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0DD" w:rsidRDefault="00C740FE">
      <w:pPr>
        <w:tabs>
          <w:tab w:val="left" w:pos="1701"/>
          <w:tab w:val="right" w:pos="9639"/>
        </w:tabs>
        <w:spacing w:after="60"/>
        <w:rPr>
          <w:rFonts w:ascii="Arial" w:eastAsia="Courier New" w:hAnsi="Arial" w:cs="Arial"/>
          <w:b/>
          <w:sz w:val="32"/>
          <w:szCs w:val="32"/>
        </w:rPr>
      </w:pPr>
      <w:bookmarkStart w:id="0" w:name="OLE_LINK313"/>
      <w:bookmarkStart w:id="1" w:name="OLE_LINK312"/>
      <w:bookmarkStart w:id="2" w:name="_Toc92513360"/>
      <w:bookmarkStart w:id="3" w:name="_Ref399006623"/>
      <w:bookmarkStart w:id="4" w:name="_Toc83740171"/>
      <w:bookmarkStart w:id="5" w:name="_Toc60777216"/>
      <w:r>
        <w:rPr>
          <w:rFonts w:ascii="Arial" w:eastAsia="Courier New" w:hAnsi="Arial" w:cs="Arial"/>
          <w:b/>
          <w:sz w:val="24"/>
        </w:rPr>
        <w:t>3GPP TSG-RAN WG2#117-e</w:t>
      </w:r>
      <w:r>
        <w:rPr>
          <w:rFonts w:ascii="Arial" w:eastAsia="Courier New" w:hAnsi="Arial" w:cs="Arial"/>
          <w:b/>
        </w:rPr>
        <w:tab/>
      </w:r>
      <w:bookmarkStart w:id="6" w:name="_GoBack"/>
      <w:r>
        <w:rPr>
          <w:rFonts w:ascii="Arial" w:eastAsia="Courier New" w:hAnsi="Arial" w:cs="Arial"/>
          <w:b/>
          <w:sz w:val="24"/>
          <w:szCs w:val="32"/>
        </w:rPr>
        <w:t>R2-220</w:t>
      </w:r>
      <w:r w:rsidR="0043419D">
        <w:rPr>
          <w:rFonts w:ascii="Arial" w:eastAsia="Courier New" w:hAnsi="Arial" w:cs="Arial"/>
          <w:b/>
          <w:sz w:val="24"/>
          <w:szCs w:val="32"/>
        </w:rPr>
        <w:t>3380</w:t>
      </w:r>
      <w:bookmarkEnd w:id="6"/>
    </w:p>
    <w:bookmarkEnd w:id="0"/>
    <w:bookmarkEnd w:id="1"/>
    <w:p w:rsidR="00E750DD" w:rsidRDefault="00C740FE">
      <w:pPr>
        <w:tabs>
          <w:tab w:val="left" w:pos="1701"/>
          <w:tab w:val="right" w:pos="9639"/>
        </w:tabs>
        <w:spacing w:after="60"/>
        <w:jc w:val="both"/>
        <w:rPr>
          <w:rFonts w:ascii="Arial" w:eastAsia="Tahoma" w:hAnsi="Arial" w:cs="Arial"/>
          <w:sz w:val="22"/>
          <w:szCs w:val="22"/>
        </w:rPr>
      </w:pPr>
      <w:r>
        <w:rPr>
          <w:rFonts w:ascii="Arial" w:eastAsia="Courier New" w:hAnsi="Arial" w:cs="Arial"/>
          <w:b/>
          <w:sz w:val="24"/>
        </w:rPr>
        <w:t xml:space="preserve">Online, </w:t>
      </w:r>
      <w:r>
        <w:rPr>
          <w:rFonts w:ascii="Arial" w:eastAsia="Tahoma" w:hAnsi="Arial" w:cs="Arial"/>
          <w:b/>
          <w:sz w:val="24"/>
        </w:rPr>
        <w:t xml:space="preserve">21 February - </w:t>
      </w:r>
      <w:proofErr w:type="gramStart"/>
      <w:r>
        <w:rPr>
          <w:rFonts w:ascii="Arial" w:eastAsia="Tahoma" w:hAnsi="Arial" w:cs="Arial"/>
          <w:b/>
          <w:sz w:val="24"/>
        </w:rPr>
        <w:t>3</w:t>
      </w:r>
      <w:proofErr w:type="gramEnd"/>
      <w:r>
        <w:rPr>
          <w:rFonts w:ascii="Arial" w:eastAsia="Tahoma" w:hAnsi="Arial" w:cs="Arial"/>
          <w:b/>
          <w:sz w:val="24"/>
        </w:rPr>
        <w:t xml:space="preserve"> March 2022</w:t>
      </w:r>
    </w:p>
    <w:p w:rsidR="00E750DD" w:rsidRDefault="00E750DD">
      <w:pPr>
        <w:tabs>
          <w:tab w:val="left" w:pos="1985"/>
        </w:tabs>
        <w:rPr>
          <w:rFonts w:ascii="Arial" w:hAnsi="Arial" w:cs="Arial"/>
          <w:b/>
          <w:sz w:val="22"/>
        </w:rPr>
      </w:pPr>
    </w:p>
    <w:p w:rsidR="00E750DD" w:rsidRDefault="00C740FE">
      <w:pPr>
        <w:tabs>
          <w:tab w:val="left" w:pos="1985"/>
        </w:tabs>
        <w:rPr>
          <w:rFonts w:ascii="Arial" w:eastAsia="Tahoma"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rsidR="00E750DD" w:rsidRDefault="00C740FE">
      <w:pPr>
        <w:ind w:left="1985" w:hanging="1985"/>
        <w:rPr>
          <w:rFonts w:ascii="Arial" w:eastAsia="Tahoma"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t>UE capability for CPAC and SCG (de)activation</w:t>
      </w:r>
    </w:p>
    <w:p w:rsidR="00E750DD" w:rsidRDefault="00C740FE">
      <w:pPr>
        <w:tabs>
          <w:tab w:val="left" w:pos="1985"/>
        </w:tabs>
        <w:rPr>
          <w:rFonts w:ascii="Arial" w:eastAsia="Tahoma" w:hAnsi="Arial" w:cs="Arial"/>
          <w:sz w:val="22"/>
        </w:rPr>
      </w:pPr>
      <w:r>
        <w:rPr>
          <w:rFonts w:ascii="Arial" w:hAnsi="Arial" w:cs="Arial"/>
          <w:b/>
          <w:sz w:val="22"/>
        </w:rPr>
        <w:t>Agen</w:t>
      </w:r>
      <w:r>
        <w:rPr>
          <w:rFonts w:ascii="Arial" w:eastAsia="Tahoma" w:hAnsi="Arial" w:cs="Arial"/>
          <w:b/>
          <w:sz w:val="22"/>
        </w:rPr>
        <w:t>d</w:t>
      </w:r>
      <w:r>
        <w:rPr>
          <w:rFonts w:ascii="Arial" w:hAnsi="Arial" w:cs="Arial"/>
          <w:b/>
          <w:sz w:val="22"/>
        </w:rPr>
        <w:t>a Item:</w:t>
      </w:r>
      <w:r>
        <w:rPr>
          <w:rFonts w:ascii="Arial" w:hAnsi="Arial" w:cs="Arial"/>
          <w:sz w:val="22"/>
        </w:rPr>
        <w:tab/>
        <w:t>8.2.5</w:t>
      </w:r>
    </w:p>
    <w:p w:rsidR="00E750DD" w:rsidRDefault="00C740FE">
      <w:pPr>
        <w:tabs>
          <w:tab w:val="left" w:pos="1985"/>
        </w:tabs>
        <w:rPr>
          <w:rFonts w:ascii="Arial" w:eastAsia="Tahoma" w:hAnsi="Arial" w:cs="Arial"/>
          <w:sz w:val="22"/>
        </w:rPr>
      </w:pPr>
      <w:r>
        <w:rPr>
          <w:rFonts w:ascii="Arial" w:hAnsi="Arial" w:cs="Arial"/>
          <w:b/>
          <w:sz w:val="22"/>
        </w:rPr>
        <w:t xml:space="preserve">Document </w:t>
      </w:r>
      <w:proofErr w:type="gramStart"/>
      <w:r>
        <w:rPr>
          <w:rFonts w:ascii="Arial" w:hAnsi="Arial" w:cs="Arial"/>
          <w:b/>
          <w:sz w:val="22"/>
        </w:rPr>
        <w:t>for:</w:t>
      </w:r>
      <w:proofErr w:type="gramEnd"/>
      <w:r>
        <w:rPr>
          <w:rFonts w:ascii="Arial" w:hAnsi="Arial" w:cs="Arial"/>
          <w:sz w:val="22"/>
        </w:rPr>
        <w:tab/>
      </w:r>
      <w:bookmarkEnd w:id="2"/>
      <w:bookmarkEnd w:id="3"/>
      <w:r>
        <w:rPr>
          <w:rFonts w:ascii="Arial" w:eastAsia="Tahoma" w:hAnsi="Arial" w:cs="Arial"/>
          <w:sz w:val="22"/>
        </w:rPr>
        <w:t>Discussion and decision</w:t>
      </w:r>
    </w:p>
    <w:p w:rsidR="00E750DD" w:rsidRDefault="00C740FE">
      <w:pPr>
        <w:pStyle w:val="Heading1"/>
        <w:rPr>
          <w:lang w:eastAsia="ja-JP"/>
        </w:rPr>
      </w:pPr>
      <w:r>
        <w:rPr>
          <w:lang w:eastAsia="ja-JP"/>
        </w:rPr>
        <w:t>1</w:t>
      </w:r>
      <w:r>
        <w:rPr>
          <w:lang w:eastAsia="ja-JP"/>
        </w:rPr>
        <w:tab/>
        <w:t>Introduction</w:t>
      </w:r>
    </w:p>
    <w:p w:rsidR="00E750DD" w:rsidRDefault="00C740FE">
      <w:pPr>
        <w:rPr>
          <w:lang w:eastAsia="ja-JP"/>
        </w:rPr>
      </w:pPr>
      <w:r>
        <w:rPr>
          <w:lang w:eastAsia="ja-JP"/>
        </w:rPr>
        <w:t>This document:</w:t>
      </w:r>
    </w:p>
    <w:p w:rsidR="00E750DD" w:rsidRDefault="00C740FE">
      <w:pPr>
        <w:pStyle w:val="B1"/>
        <w:rPr>
          <w:lang w:eastAsia="ja-JP"/>
        </w:rPr>
      </w:pPr>
      <w:r>
        <w:rPr>
          <w:lang w:eastAsia="ja-JP"/>
        </w:rPr>
        <w:t>-</w:t>
      </w:r>
      <w:r>
        <w:rPr>
          <w:lang w:eastAsia="ja-JP"/>
        </w:rPr>
        <w:tab/>
        <w:t>discusses the RAN2 capability attributes and signalling framework for SCG activation and CPAC;</w:t>
      </w:r>
    </w:p>
    <w:p w:rsidR="00E750DD" w:rsidRDefault="00C740FE">
      <w:pPr>
        <w:pStyle w:val="B1"/>
        <w:rPr>
          <w:lang w:eastAsia="ja-JP"/>
        </w:rPr>
      </w:pPr>
      <w:r>
        <w:rPr>
          <w:lang w:eastAsia="ja-JP"/>
        </w:rPr>
        <w:t>-</w:t>
      </w:r>
      <w:r>
        <w:rPr>
          <w:lang w:eastAsia="ja-JP"/>
        </w:rPr>
        <w:tab/>
        <w:t>attaches TPs to TS38.331 for the UE capability reporting signalling.</w:t>
      </w:r>
    </w:p>
    <w:p w:rsidR="00E750DD" w:rsidRDefault="00C740FE">
      <w:pPr>
        <w:pStyle w:val="Heading1"/>
        <w:rPr>
          <w:lang w:eastAsia="ja-JP"/>
        </w:rPr>
      </w:pPr>
      <w:r>
        <w:rPr>
          <w:lang w:eastAsia="ja-JP"/>
        </w:rPr>
        <w:t>2</w:t>
      </w:r>
      <w:r>
        <w:rPr>
          <w:lang w:eastAsia="ja-JP"/>
        </w:rPr>
        <w:tab/>
        <w:t>Discussion</w:t>
      </w:r>
    </w:p>
    <w:p w:rsidR="00E750DD" w:rsidRDefault="00C740FE">
      <w:pPr>
        <w:rPr>
          <w:rFonts w:eastAsiaTheme="minorEastAsia"/>
        </w:rPr>
      </w:pPr>
      <w:r>
        <w:rPr>
          <w:rFonts w:eastAsiaTheme="minorEastAsia"/>
        </w:rPr>
        <w:t>In RAN2 #116e meeting, the basic feature group was agreed in the shape as below, including the per-UE SCG (de)activation and per-UE CPAC capability (separate bits for EN-DC and NR-DC).</w:t>
      </w:r>
    </w:p>
    <w:p w:rsidR="00E750DD" w:rsidRDefault="00C740FE">
      <w:pPr>
        <w:pStyle w:val="Agreement"/>
        <w:tabs>
          <w:tab w:val="left" w:pos="419"/>
        </w:tabs>
        <w:ind w:leftChars="29" w:left="418"/>
      </w:pPr>
      <w:r>
        <w:t>1:  consider the following UE capabilities and corresponding descriptions as baseline (can still discuss exact details in the next meeting):</w:t>
      </w:r>
    </w:p>
    <w:p w:rsidR="00E750DD" w:rsidRDefault="00E750DD">
      <w:pPr>
        <w:pStyle w:val="Doc-text2"/>
        <w:ind w:leftChars="29" w:left="421"/>
        <w:rPr>
          <w:i/>
          <w:iCs/>
        </w:rPr>
      </w:pPr>
    </w:p>
    <w:tbl>
      <w:tblPr>
        <w:tblW w:w="981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354"/>
        <w:gridCol w:w="1897"/>
        <w:gridCol w:w="990"/>
        <w:gridCol w:w="1080"/>
        <w:gridCol w:w="990"/>
        <w:gridCol w:w="1620"/>
        <w:gridCol w:w="1268"/>
      </w:tblGrid>
      <w:tr w:rsidR="00E750DD">
        <w:trPr>
          <w:trHeight w:val="17"/>
        </w:trPr>
        <w:tc>
          <w:tcPr>
            <w:tcW w:w="614" w:type="dxa"/>
            <w:tcBorders>
              <w:top w:val="single" w:sz="4" w:space="0" w:color="auto"/>
              <w:left w:val="single" w:sz="4" w:space="0" w:color="auto"/>
              <w:bottom w:val="single" w:sz="4" w:space="0" w:color="auto"/>
              <w:right w:val="single" w:sz="4" w:space="0" w:color="auto"/>
            </w:tcBorders>
          </w:tcPr>
          <w:p w:rsidR="00E750DD" w:rsidRDefault="00C740FE">
            <w:pPr>
              <w:pStyle w:val="TAH"/>
              <w:rPr>
                <w:kern w:val="2"/>
              </w:rPr>
            </w:pPr>
            <w:r>
              <w:rPr>
                <w:kern w:val="2"/>
              </w:rPr>
              <w:t>Index</w:t>
            </w:r>
          </w:p>
        </w:tc>
        <w:tc>
          <w:tcPr>
            <w:tcW w:w="1354" w:type="dxa"/>
            <w:tcBorders>
              <w:top w:val="single" w:sz="4" w:space="0" w:color="auto"/>
              <w:left w:val="single" w:sz="4" w:space="0" w:color="auto"/>
              <w:bottom w:val="single" w:sz="4" w:space="0" w:color="auto"/>
              <w:right w:val="single" w:sz="4" w:space="0" w:color="auto"/>
            </w:tcBorders>
          </w:tcPr>
          <w:p w:rsidR="00E750DD" w:rsidRDefault="00C740FE">
            <w:pPr>
              <w:pStyle w:val="TAH"/>
              <w:rPr>
                <w:kern w:val="2"/>
              </w:rPr>
            </w:pPr>
            <w:r>
              <w:rPr>
                <w:kern w:val="2"/>
              </w:rPr>
              <w:t>Feature group</w:t>
            </w:r>
          </w:p>
        </w:tc>
        <w:tc>
          <w:tcPr>
            <w:tcW w:w="1897" w:type="dxa"/>
            <w:tcBorders>
              <w:top w:val="single" w:sz="4" w:space="0" w:color="auto"/>
              <w:left w:val="single" w:sz="4" w:space="0" w:color="auto"/>
              <w:bottom w:val="single" w:sz="4" w:space="0" w:color="auto"/>
              <w:right w:val="single" w:sz="4" w:space="0" w:color="auto"/>
            </w:tcBorders>
          </w:tcPr>
          <w:p w:rsidR="00E750DD" w:rsidRDefault="00C740FE">
            <w:pPr>
              <w:pStyle w:val="TAH"/>
              <w:rPr>
                <w:kern w:val="2"/>
              </w:rPr>
            </w:pPr>
            <w:r>
              <w:rPr>
                <w:kern w:val="2"/>
              </w:rPr>
              <w:t>Components</w:t>
            </w:r>
          </w:p>
        </w:tc>
        <w:tc>
          <w:tcPr>
            <w:tcW w:w="990" w:type="dxa"/>
            <w:tcBorders>
              <w:top w:val="single" w:sz="4" w:space="0" w:color="auto"/>
              <w:left w:val="single" w:sz="4" w:space="0" w:color="auto"/>
              <w:bottom w:val="single" w:sz="4" w:space="0" w:color="auto"/>
              <w:right w:val="single" w:sz="4" w:space="0" w:color="auto"/>
            </w:tcBorders>
          </w:tcPr>
          <w:p w:rsidR="00E750DD" w:rsidRDefault="00C740FE">
            <w:pPr>
              <w:pStyle w:val="TAH"/>
              <w:rPr>
                <w:kern w:val="2"/>
              </w:rPr>
            </w:pPr>
            <w:r>
              <w:rPr>
                <w:kern w:val="2"/>
              </w:rPr>
              <w:t>Prerequisite feature groups</w:t>
            </w:r>
          </w:p>
        </w:tc>
        <w:tc>
          <w:tcPr>
            <w:tcW w:w="1080" w:type="dxa"/>
            <w:tcBorders>
              <w:top w:val="single" w:sz="4" w:space="0" w:color="auto"/>
              <w:left w:val="single" w:sz="4" w:space="0" w:color="auto"/>
              <w:bottom w:val="single" w:sz="4" w:space="0" w:color="auto"/>
              <w:right w:val="single" w:sz="4" w:space="0" w:color="auto"/>
            </w:tcBorders>
          </w:tcPr>
          <w:p w:rsidR="00E750DD" w:rsidRDefault="00C740FE">
            <w:pPr>
              <w:pStyle w:val="TAH"/>
              <w:rPr>
                <w:kern w:val="2"/>
                <w:lang w:val="en-US"/>
              </w:rPr>
            </w:pPr>
            <w:r>
              <w:rPr>
                <w:kern w:val="2"/>
                <w:lang w:val="en-US"/>
              </w:rPr>
              <w:t>Need of FDD/TDD differentiation</w:t>
            </w:r>
          </w:p>
        </w:tc>
        <w:tc>
          <w:tcPr>
            <w:tcW w:w="990" w:type="dxa"/>
            <w:tcBorders>
              <w:top w:val="single" w:sz="4" w:space="0" w:color="auto"/>
              <w:left w:val="single" w:sz="4" w:space="0" w:color="auto"/>
              <w:bottom w:val="single" w:sz="4" w:space="0" w:color="auto"/>
              <w:right w:val="single" w:sz="4" w:space="0" w:color="auto"/>
            </w:tcBorders>
          </w:tcPr>
          <w:p w:rsidR="00E750DD" w:rsidRDefault="00C740FE">
            <w:pPr>
              <w:pStyle w:val="TAH"/>
              <w:rPr>
                <w:kern w:val="2"/>
                <w:lang w:val="en-US"/>
              </w:rPr>
            </w:pPr>
            <w:r>
              <w:rPr>
                <w:kern w:val="2"/>
                <w:lang w:val="en-US"/>
              </w:rPr>
              <w:t>Need of FR1/FR2 differentiation</w:t>
            </w:r>
          </w:p>
        </w:tc>
        <w:tc>
          <w:tcPr>
            <w:tcW w:w="1620" w:type="dxa"/>
            <w:tcBorders>
              <w:top w:val="single" w:sz="4" w:space="0" w:color="auto"/>
              <w:left w:val="single" w:sz="4" w:space="0" w:color="auto"/>
              <w:bottom w:val="single" w:sz="4" w:space="0" w:color="auto"/>
              <w:right w:val="single" w:sz="4" w:space="0" w:color="auto"/>
            </w:tcBorders>
          </w:tcPr>
          <w:p w:rsidR="00E750DD" w:rsidRDefault="00C740FE">
            <w:pPr>
              <w:pStyle w:val="TAN"/>
              <w:ind w:left="0" w:firstLine="0"/>
              <w:rPr>
                <w:b/>
                <w:kern w:val="2"/>
                <w:lang w:val="en-US" w:eastAsia="en-GB"/>
              </w:rPr>
            </w:pPr>
            <w:r>
              <w:rPr>
                <w:b/>
                <w:lang w:val="en-US" w:eastAsia="en-GB"/>
              </w:rPr>
              <w:t>Type</w:t>
            </w:r>
          </w:p>
          <w:p w:rsidR="00E750DD" w:rsidRDefault="00C740FE">
            <w:pPr>
              <w:pStyle w:val="TAH"/>
              <w:jc w:val="left"/>
              <w:rPr>
                <w:kern w:val="2"/>
                <w:lang w:val="en-US" w:eastAsia="en-US"/>
              </w:rPr>
            </w:pPr>
            <w:r>
              <w:rPr>
                <w:kern w:val="2"/>
                <w:lang w:val="en-US"/>
              </w:rPr>
              <w:t>(the ‘type’ definition from UE features should be based on the granularity of 1) Per UE or 2) Per Band or 3) Per BC or 4) Per FS or 5) Per FSPC)</w:t>
            </w:r>
          </w:p>
        </w:tc>
        <w:tc>
          <w:tcPr>
            <w:tcW w:w="1268" w:type="dxa"/>
            <w:tcBorders>
              <w:top w:val="single" w:sz="4" w:space="0" w:color="auto"/>
              <w:left w:val="single" w:sz="4" w:space="0" w:color="auto"/>
              <w:bottom w:val="single" w:sz="4" w:space="0" w:color="auto"/>
              <w:right w:val="single" w:sz="4" w:space="0" w:color="auto"/>
            </w:tcBorders>
          </w:tcPr>
          <w:p w:rsidR="00E750DD" w:rsidRDefault="00C740FE">
            <w:pPr>
              <w:pStyle w:val="TAH"/>
              <w:rPr>
                <w:kern w:val="2"/>
                <w:lang w:eastAsia="en-GB"/>
              </w:rPr>
            </w:pPr>
            <w:r>
              <w:rPr>
                <w:kern w:val="2"/>
              </w:rPr>
              <w:t>Mandatory/Optional</w:t>
            </w:r>
          </w:p>
        </w:tc>
      </w:tr>
      <w:tr w:rsidR="00E750DD">
        <w:trPr>
          <w:trHeight w:val="17"/>
        </w:trPr>
        <w:tc>
          <w:tcPr>
            <w:tcW w:w="614" w:type="dxa"/>
            <w:tcBorders>
              <w:top w:val="single" w:sz="4" w:space="0" w:color="auto"/>
              <w:left w:val="single" w:sz="4" w:space="0" w:color="auto"/>
              <w:bottom w:val="single" w:sz="4" w:space="0" w:color="auto"/>
              <w:right w:val="single" w:sz="4" w:space="0" w:color="auto"/>
            </w:tcBorders>
          </w:tcPr>
          <w:p w:rsidR="00E750DD" w:rsidRDefault="00C740FE">
            <w:pPr>
              <w:pStyle w:val="TAL"/>
              <w:rPr>
                <w:rFonts w:asciiTheme="majorHAnsi" w:hAnsiTheme="majorHAnsi" w:cstheme="majorHAnsi"/>
                <w:kern w:val="2"/>
                <w:szCs w:val="18"/>
              </w:rPr>
            </w:pPr>
            <w:r>
              <w:rPr>
                <w:kern w:val="2"/>
                <w:lang w:val="en-US"/>
              </w:rPr>
              <w:t>x</w:t>
            </w:r>
            <w:r>
              <w:rPr>
                <w:kern w:val="2"/>
              </w:rPr>
              <w:t>-1</w:t>
            </w:r>
          </w:p>
        </w:tc>
        <w:tc>
          <w:tcPr>
            <w:tcW w:w="1354" w:type="dxa"/>
            <w:tcBorders>
              <w:top w:val="single" w:sz="4" w:space="0" w:color="auto"/>
              <w:left w:val="single" w:sz="4" w:space="0" w:color="auto"/>
              <w:bottom w:val="single" w:sz="4" w:space="0" w:color="auto"/>
              <w:right w:val="single" w:sz="4" w:space="0" w:color="auto"/>
            </w:tcBorders>
          </w:tcPr>
          <w:p w:rsidR="00E750DD" w:rsidRDefault="00C740FE">
            <w:pPr>
              <w:pStyle w:val="TAL"/>
              <w:rPr>
                <w:rFonts w:asciiTheme="majorHAnsi" w:eastAsia="宋体" w:hAnsiTheme="majorHAnsi" w:cstheme="majorHAnsi"/>
                <w:kern w:val="2"/>
                <w:szCs w:val="18"/>
              </w:rPr>
            </w:pPr>
            <w:r>
              <w:rPr>
                <w:rFonts w:ascii="Times New Roman" w:eastAsia="宋体" w:hAnsi="Times New Roman"/>
                <w:kern w:val="2"/>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Malgun Gothic"/>
                <w:kern w:val="2"/>
                <w:lang w:val="en-US"/>
              </w:rPr>
            </w:pPr>
            <w:r>
              <w:rPr>
                <w:kern w:val="2"/>
                <w:lang w:val="en-US"/>
              </w:rPr>
              <w:t>Support of activation/deactivation of SCG</w:t>
            </w:r>
            <w:r>
              <w:rPr>
                <w:rFonts w:eastAsia="MS PGothic"/>
                <w:kern w:val="2"/>
                <w:lang w:val="en-US"/>
              </w:rPr>
              <w:t>.</w:t>
            </w:r>
          </w:p>
        </w:tc>
        <w:tc>
          <w:tcPr>
            <w:tcW w:w="990" w:type="dxa"/>
            <w:tcBorders>
              <w:top w:val="single" w:sz="4" w:space="0" w:color="auto"/>
              <w:left w:val="single" w:sz="4" w:space="0" w:color="auto"/>
              <w:bottom w:val="single" w:sz="4" w:space="0" w:color="auto"/>
              <w:right w:val="single" w:sz="4" w:space="0" w:color="auto"/>
            </w:tcBorders>
          </w:tcPr>
          <w:p w:rsidR="00E750DD" w:rsidRDefault="00E750DD">
            <w:pPr>
              <w:pStyle w:val="TAL"/>
              <w:rPr>
                <w:rFonts w:eastAsia="MS Mincho"/>
                <w:kern w:val="2"/>
                <w:lang w:val="en-US"/>
              </w:rPr>
            </w:pPr>
          </w:p>
        </w:tc>
        <w:tc>
          <w:tcPr>
            <w:tcW w:w="1080"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Malgun Gothic"/>
                <w:kern w:val="2"/>
                <w:lang w:val="zh-CN"/>
              </w:rPr>
            </w:pPr>
            <w:r>
              <w:rPr>
                <w:kern w:val="2"/>
              </w:rPr>
              <w:t>No</w:t>
            </w:r>
          </w:p>
        </w:tc>
        <w:tc>
          <w:tcPr>
            <w:tcW w:w="990"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等线"/>
                <w:kern w:val="2"/>
                <w:lang w:val="en-US"/>
              </w:rPr>
            </w:pPr>
            <w:r>
              <w:rPr>
                <w:rFonts w:eastAsia="等线"/>
                <w:kern w:val="2"/>
                <w:lang w:val="en-US"/>
              </w:rPr>
              <w:t>Yes</w:t>
            </w:r>
          </w:p>
        </w:tc>
        <w:tc>
          <w:tcPr>
            <w:tcW w:w="1620"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Malgun Gothic"/>
                <w:bCs/>
                <w:kern w:val="2"/>
                <w:lang w:val="zh-CN"/>
              </w:rPr>
            </w:pPr>
            <w:r>
              <w:rPr>
                <w:bCs/>
                <w:kern w:val="2"/>
                <w:lang w:val="en-US"/>
              </w:rPr>
              <w:t>Per UE</w:t>
            </w:r>
          </w:p>
        </w:tc>
        <w:tc>
          <w:tcPr>
            <w:tcW w:w="1268"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MS Mincho"/>
                <w:kern w:val="2"/>
              </w:rPr>
            </w:pPr>
            <w:r>
              <w:rPr>
                <w:kern w:val="2"/>
              </w:rPr>
              <w:t>Optional with capability signalling</w:t>
            </w:r>
          </w:p>
        </w:tc>
      </w:tr>
      <w:tr w:rsidR="00E750DD">
        <w:trPr>
          <w:trHeight w:val="17"/>
        </w:trPr>
        <w:tc>
          <w:tcPr>
            <w:tcW w:w="614" w:type="dxa"/>
            <w:tcBorders>
              <w:top w:val="single" w:sz="4" w:space="0" w:color="auto"/>
              <w:left w:val="single" w:sz="4" w:space="0" w:color="auto"/>
              <w:bottom w:val="single" w:sz="4" w:space="0" w:color="auto"/>
              <w:right w:val="single" w:sz="4" w:space="0" w:color="auto"/>
            </w:tcBorders>
          </w:tcPr>
          <w:p w:rsidR="00E750DD" w:rsidRDefault="00C740FE">
            <w:pPr>
              <w:pStyle w:val="TAL"/>
              <w:rPr>
                <w:rFonts w:asciiTheme="majorHAnsi" w:hAnsiTheme="majorHAnsi" w:cstheme="majorHAnsi"/>
                <w:kern w:val="2"/>
                <w:szCs w:val="18"/>
              </w:rPr>
            </w:pPr>
            <w:r>
              <w:rPr>
                <w:kern w:val="2"/>
                <w:lang w:val="en-US"/>
              </w:rPr>
              <w:t>x</w:t>
            </w:r>
            <w:r>
              <w:rPr>
                <w:kern w:val="2"/>
              </w:rPr>
              <w:t>-2</w:t>
            </w:r>
          </w:p>
        </w:tc>
        <w:tc>
          <w:tcPr>
            <w:tcW w:w="1354" w:type="dxa"/>
            <w:tcBorders>
              <w:top w:val="single" w:sz="4" w:space="0" w:color="auto"/>
              <w:left w:val="single" w:sz="4" w:space="0" w:color="auto"/>
              <w:bottom w:val="single" w:sz="4" w:space="0" w:color="auto"/>
              <w:right w:val="single" w:sz="4" w:space="0" w:color="auto"/>
            </w:tcBorders>
          </w:tcPr>
          <w:p w:rsidR="00E750DD" w:rsidRDefault="00C740FE">
            <w:pPr>
              <w:pStyle w:val="TAL"/>
              <w:rPr>
                <w:rFonts w:asciiTheme="majorHAnsi" w:eastAsia="宋体" w:hAnsiTheme="majorHAnsi" w:cstheme="majorHAnsi"/>
                <w:kern w:val="2"/>
                <w:szCs w:val="18"/>
              </w:rPr>
            </w:pPr>
            <w:r>
              <w:rPr>
                <w:rFonts w:ascii="Times New Roman" w:eastAsia="宋体" w:hAnsi="Times New Roman"/>
                <w:kern w:val="2"/>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Malgun Gothic"/>
                <w:kern w:val="2"/>
                <w:lang w:val="en-US"/>
              </w:rPr>
            </w:pPr>
            <w:proofErr w:type="gramStart"/>
            <w:r>
              <w:rPr>
                <w:kern w:val="2"/>
              </w:rPr>
              <w:t>RACH-less SCG activation</w:t>
            </w:r>
            <w:r>
              <w:rPr>
                <w:kern w:val="2"/>
                <w:lang w:val="en-US"/>
              </w:rPr>
              <w:t>.</w:t>
            </w:r>
            <w:proofErr w:type="gramEnd"/>
          </w:p>
        </w:tc>
        <w:tc>
          <w:tcPr>
            <w:tcW w:w="990"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MS Mincho"/>
                <w:kern w:val="2"/>
                <w:lang w:val="en-US"/>
              </w:rPr>
            </w:pPr>
            <w:r>
              <w:rPr>
                <w:kern w:val="2"/>
                <w:lang w:val="en-US"/>
              </w:rPr>
              <w:t>FFS</w:t>
            </w:r>
          </w:p>
        </w:tc>
        <w:tc>
          <w:tcPr>
            <w:tcW w:w="1080"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zh-CN"/>
              </w:rPr>
            </w:pPr>
            <w:r>
              <w:rPr>
                <w:kern w:val="2"/>
              </w:rPr>
              <w:t>No</w:t>
            </w:r>
          </w:p>
        </w:tc>
        <w:tc>
          <w:tcPr>
            <w:tcW w:w="990"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等线"/>
                <w:kern w:val="2"/>
                <w:lang w:val="en-US"/>
              </w:rPr>
            </w:pPr>
            <w:r>
              <w:rPr>
                <w:kern w:val="2"/>
                <w:lang w:val="en-US"/>
              </w:rPr>
              <w:t>Yes</w:t>
            </w:r>
          </w:p>
        </w:tc>
        <w:tc>
          <w:tcPr>
            <w:tcW w:w="1620"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Malgun Gothic"/>
                <w:bCs/>
                <w:kern w:val="2"/>
                <w:lang w:val="zh-CN"/>
              </w:rPr>
            </w:pPr>
            <w:r>
              <w:rPr>
                <w:bCs/>
                <w:kern w:val="2"/>
                <w:lang w:val="en-US"/>
              </w:rPr>
              <w:t>Per UE</w:t>
            </w:r>
          </w:p>
        </w:tc>
        <w:tc>
          <w:tcPr>
            <w:tcW w:w="1268"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MS Mincho"/>
                <w:kern w:val="2"/>
              </w:rPr>
            </w:pPr>
            <w:r>
              <w:rPr>
                <w:kern w:val="2"/>
              </w:rPr>
              <w:t>Optional with capability signalling</w:t>
            </w:r>
          </w:p>
        </w:tc>
      </w:tr>
      <w:tr w:rsidR="00E750DD">
        <w:trPr>
          <w:trHeight w:val="17"/>
        </w:trPr>
        <w:tc>
          <w:tcPr>
            <w:tcW w:w="614" w:type="dxa"/>
            <w:tcBorders>
              <w:top w:val="single" w:sz="4" w:space="0" w:color="auto"/>
              <w:left w:val="single" w:sz="4" w:space="0" w:color="auto"/>
              <w:bottom w:val="single" w:sz="4" w:space="0" w:color="auto"/>
              <w:right w:val="single" w:sz="4" w:space="0" w:color="auto"/>
            </w:tcBorders>
          </w:tcPr>
          <w:p w:rsidR="00E750DD" w:rsidRDefault="00C740FE">
            <w:pPr>
              <w:pStyle w:val="TAL"/>
              <w:rPr>
                <w:rFonts w:asciiTheme="majorHAnsi" w:hAnsiTheme="majorHAnsi" w:cstheme="majorHAnsi"/>
                <w:kern w:val="2"/>
                <w:szCs w:val="18"/>
              </w:rPr>
            </w:pPr>
            <w:r>
              <w:rPr>
                <w:kern w:val="2"/>
                <w:lang w:val="en-US"/>
              </w:rPr>
              <w:t>x-3</w:t>
            </w:r>
          </w:p>
        </w:tc>
        <w:tc>
          <w:tcPr>
            <w:tcW w:w="1354" w:type="dxa"/>
            <w:tcBorders>
              <w:top w:val="single" w:sz="4" w:space="0" w:color="auto"/>
              <w:left w:val="single" w:sz="4" w:space="0" w:color="auto"/>
              <w:bottom w:val="single" w:sz="4" w:space="0" w:color="auto"/>
              <w:right w:val="single" w:sz="4" w:space="0" w:color="auto"/>
            </w:tcBorders>
          </w:tcPr>
          <w:p w:rsidR="00E750DD" w:rsidRDefault="00C740FE">
            <w:pPr>
              <w:pStyle w:val="TAL"/>
              <w:rPr>
                <w:rFonts w:asciiTheme="majorHAnsi" w:eastAsia="宋体" w:hAnsiTheme="majorHAnsi" w:cstheme="majorHAnsi"/>
                <w:kern w:val="2"/>
                <w:szCs w:val="18"/>
                <w:lang w:val="en-US"/>
              </w:rPr>
            </w:pPr>
            <w:r>
              <w:rPr>
                <w:kern w:val="2"/>
                <w:lang w:val="en-US"/>
              </w:rPr>
              <w:t>CPAC</w:t>
            </w:r>
          </w:p>
        </w:tc>
        <w:tc>
          <w:tcPr>
            <w:tcW w:w="1897" w:type="dxa"/>
            <w:tcBorders>
              <w:top w:val="single" w:sz="4" w:space="0" w:color="auto"/>
              <w:left w:val="single" w:sz="4" w:space="0" w:color="auto"/>
              <w:bottom w:val="single" w:sz="4" w:space="0" w:color="auto"/>
              <w:right w:val="single" w:sz="4" w:space="0" w:color="auto"/>
            </w:tcBorders>
          </w:tcPr>
          <w:p w:rsidR="00E750DD" w:rsidRDefault="00C740FE">
            <w:pPr>
              <w:snapToGrid w:val="0"/>
              <w:spacing w:afterLines="50" w:after="120"/>
              <w:rPr>
                <w:rFonts w:ascii="Arial" w:eastAsia="MS Mincho" w:hAnsi="Arial"/>
                <w:kern w:val="2"/>
                <w:sz w:val="18"/>
                <w:szCs w:val="24"/>
              </w:rPr>
            </w:pPr>
            <w:r>
              <w:rPr>
                <w:sz w:val="18"/>
              </w:rPr>
              <w:t>CPA for NR-DC</w:t>
            </w:r>
          </w:p>
          <w:p w:rsidR="00E750DD" w:rsidRDefault="00E750DD">
            <w:pPr>
              <w:pStyle w:val="TAL"/>
              <w:rPr>
                <w:rFonts w:eastAsia="MS Mincho"/>
                <w:kern w:val="2"/>
                <w:lang w:val="en-US"/>
              </w:rPr>
            </w:pPr>
          </w:p>
        </w:tc>
        <w:tc>
          <w:tcPr>
            <w:tcW w:w="990" w:type="dxa"/>
            <w:tcBorders>
              <w:top w:val="single" w:sz="4" w:space="0" w:color="auto"/>
              <w:left w:val="single" w:sz="4" w:space="0" w:color="auto"/>
              <w:bottom w:val="single" w:sz="4" w:space="0" w:color="auto"/>
              <w:right w:val="single" w:sz="4" w:space="0" w:color="auto"/>
            </w:tcBorders>
          </w:tcPr>
          <w:p w:rsidR="00E750DD" w:rsidRDefault="00E750DD">
            <w:pPr>
              <w:pStyle w:val="TAL"/>
              <w:rPr>
                <w:kern w:val="2"/>
                <w:lang w:val="en-US"/>
              </w:rPr>
            </w:pPr>
          </w:p>
        </w:tc>
        <w:tc>
          <w:tcPr>
            <w:tcW w:w="1080"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en-US"/>
              </w:rPr>
            </w:pPr>
            <w:r>
              <w:rPr>
                <w:kern w:val="2"/>
                <w:lang w:val="en-US"/>
              </w:rPr>
              <w:t>No</w:t>
            </w:r>
          </w:p>
        </w:tc>
        <w:tc>
          <w:tcPr>
            <w:tcW w:w="990"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zh-CN"/>
              </w:rPr>
            </w:pPr>
            <w:r>
              <w:rPr>
                <w:kern w:val="2"/>
              </w:rPr>
              <w:t>No</w:t>
            </w:r>
          </w:p>
        </w:tc>
        <w:tc>
          <w:tcPr>
            <w:tcW w:w="1620" w:type="dxa"/>
            <w:tcBorders>
              <w:top w:val="single" w:sz="4" w:space="0" w:color="auto"/>
              <w:left w:val="single" w:sz="4" w:space="0" w:color="auto"/>
              <w:bottom w:val="single" w:sz="4" w:space="0" w:color="auto"/>
              <w:right w:val="single" w:sz="4" w:space="0" w:color="auto"/>
            </w:tcBorders>
          </w:tcPr>
          <w:p w:rsidR="00E750DD" w:rsidRDefault="00C740FE">
            <w:pPr>
              <w:pStyle w:val="TAL"/>
              <w:rPr>
                <w:bCs/>
                <w:kern w:val="2"/>
                <w:lang w:val="en-US"/>
              </w:rPr>
            </w:pPr>
            <w:r>
              <w:rPr>
                <w:bCs/>
                <w:kern w:val="2"/>
                <w:lang w:val="en-US"/>
              </w:rPr>
              <w:t>Per UE</w:t>
            </w:r>
          </w:p>
        </w:tc>
        <w:tc>
          <w:tcPr>
            <w:tcW w:w="1268"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zh-CN"/>
              </w:rPr>
            </w:pPr>
            <w:r>
              <w:rPr>
                <w:kern w:val="2"/>
              </w:rPr>
              <w:t>Optional with capability signalling</w:t>
            </w:r>
          </w:p>
        </w:tc>
      </w:tr>
      <w:tr w:rsidR="00E750DD">
        <w:trPr>
          <w:trHeight w:val="17"/>
        </w:trPr>
        <w:tc>
          <w:tcPr>
            <w:tcW w:w="614"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rPr>
            </w:pPr>
            <w:r>
              <w:rPr>
                <w:kern w:val="2"/>
                <w:lang w:val="en-US"/>
              </w:rPr>
              <w:t>x-</w:t>
            </w:r>
            <w:r>
              <w:rPr>
                <w:kern w:val="2"/>
              </w:rPr>
              <w:t>4</w:t>
            </w:r>
          </w:p>
        </w:tc>
        <w:tc>
          <w:tcPr>
            <w:tcW w:w="1354" w:type="dxa"/>
            <w:tcBorders>
              <w:top w:val="single" w:sz="4" w:space="0" w:color="auto"/>
              <w:left w:val="single" w:sz="4" w:space="0" w:color="auto"/>
              <w:bottom w:val="single" w:sz="4" w:space="0" w:color="auto"/>
              <w:right w:val="single" w:sz="4" w:space="0" w:color="auto"/>
            </w:tcBorders>
          </w:tcPr>
          <w:p w:rsidR="00E750DD" w:rsidRDefault="00C740FE">
            <w:pPr>
              <w:snapToGrid w:val="0"/>
              <w:spacing w:afterLines="50" w:after="120"/>
              <w:rPr>
                <w:kern w:val="2"/>
                <w:sz w:val="18"/>
              </w:rPr>
            </w:pPr>
            <w:r>
              <w:rPr>
                <w:sz w:val="18"/>
              </w:rPr>
              <w:t>CPAC</w:t>
            </w:r>
          </w:p>
          <w:p w:rsidR="00E750DD" w:rsidRDefault="00E750DD">
            <w:pPr>
              <w:pStyle w:val="TAL"/>
              <w:rPr>
                <w:kern w:val="2"/>
              </w:rPr>
            </w:pPr>
          </w:p>
        </w:tc>
        <w:tc>
          <w:tcPr>
            <w:tcW w:w="1897" w:type="dxa"/>
            <w:tcBorders>
              <w:top w:val="single" w:sz="4" w:space="0" w:color="auto"/>
              <w:left w:val="single" w:sz="4" w:space="0" w:color="auto"/>
              <w:bottom w:val="single" w:sz="4" w:space="0" w:color="auto"/>
              <w:right w:val="single" w:sz="4" w:space="0" w:color="auto"/>
            </w:tcBorders>
          </w:tcPr>
          <w:p w:rsidR="00E750DD" w:rsidRDefault="00C740FE">
            <w:pPr>
              <w:snapToGrid w:val="0"/>
              <w:spacing w:afterLines="50" w:after="120"/>
              <w:rPr>
                <w:kern w:val="2"/>
                <w:sz w:val="18"/>
              </w:rPr>
            </w:pPr>
            <w:r>
              <w:rPr>
                <w:sz w:val="18"/>
              </w:rPr>
              <w:t>CPA for (NG)EN-DC</w:t>
            </w:r>
          </w:p>
          <w:p w:rsidR="00E750DD" w:rsidRDefault="00E750DD">
            <w:pPr>
              <w:pStyle w:val="TAL"/>
              <w:rPr>
                <w:kern w:val="2"/>
                <w:lang w:val="en-US"/>
              </w:rPr>
            </w:pPr>
          </w:p>
        </w:tc>
        <w:tc>
          <w:tcPr>
            <w:tcW w:w="990" w:type="dxa"/>
            <w:tcBorders>
              <w:top w:val="single" w:sz="4" w:space="0" w:color="auto"/>
              <w:left w:val="single" w:sz="4" w:space="0" w:color="auto"/>
              <w:bottom w:val="single" w:sz="4" w:space="0" w:color="auto"/>
              <w:right w:val="single" w:sz="4" w:space="0" w:color="auto"/>
            </w:tcBorders>
          </w:tcPr>
          <w:p w:rsidR="00E750DD" w:rsidRDefault="00E750DD">
            <w:pPr>
              <w:pStyle w:val="TAL"/>
              <w:rPr>
                <w:kern w:val="2"/>
                <w:lang w:val="en-US"/>
              </w:rPr>
            </w:pPr>
          </w:p>
        </w:tc>
        <w:tc>
          <w:tcPr>
            <w:tcW w:w="1080"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en-US"/>
              </w:rPr>
            </w:pPr>
            <w:r>
              <w:rPr>
                <w:kern w:val="2"/>
                <w:lang w:val="en-US"/>
              </w:rPr>
              <w:t>No</w:t>
            </w:r>
          </w:p>
        </w:tc>
        <w:tc>
          <w:tcPr>
            <w:tcW w:w="990"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zh-CN"/>
              </w:rPr>
            </w:pPr>
            <w:r>
              <w:rPr>
                <w:kern w:val="2"/>
              </w:rPr>
              <w:t>No</w:t>
            </w:r>
          </w:p>
        </w:tc>
        <w:tc>
          <w:tcPr>
            <w:tcW w:w="1620" w:type="dxa"/>
            <w:tcBorders>
              <w:top w:val="single" w:sz="4" w:space="0" w:color="auto"/>
              <w:left w:val="single" w:sz="4" w:space="0" w:color="auto"/>
              <w:bottom w:val="single" w:sz="4" w:space="0" w:color="auto"/>
              <w:right w:val="single" w:sz="4" w:space="0" w:color="auto"/>
            </w:tcBorders>
          </w:tcPr>
          <w:p w:rsidR="00E750DD" w:rsidRDefault="00C740FE">
            <w:pPr>
              <w:pStyle w:val="TAL"/>
              <w:rPr>
                <w:bCs/>
                <w:kern w:val="2"/>
                <w:lang w:val="en-US"/>
              </w:rPr>
            </w:pPr>
            <w:r>
              <w:rPr>
                <w:bCs/>
                <w:kern w:val="2"/>
                <w:lang w:val="en-US"/>
              </w:rPr>
              <w:t>Per UE</w:t>
            </w:r>
          </w:p>
        </w:tc>
        <w:tc>
          <w:tcPr>
            <w:tcW w:w="1268"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zh-CN"/>
              </w:rPr>
            </w:pPr>
            <w:r>
              <w:rPr>
                <w:kern w:val="2"/>
              </w:rPr>
              <w:t>Optional with capability signalling</w:t>
            </w:r>
          </w:p>
        </w:tc>
      </w:tr>
      <w:tr w:rsidR="00E750DD">
        <w:trPr>
          <w:trHeight w:val="17"/>
        </w:trPr>
        <w:tc>
          <w:tcPr>
            <w:tcW w:w="614"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rPr>
            </w:pPr>
            <w:r>
              <w:rPr>
                <w:kern w:val="2"/>
                <w:lang w:val="en-US"/>
              </w:rPr>
              <w:t>x</w:t>
            </w:r>
            <w:r>
              <w:rPr>
                <w:kern w:val="2"/>
              </w:rPr>
              <w:t>-5</w:t>
            </w:r>
          </w:p>
        </w:tc>
        <w:tc>
          <w:tcPr>
            <w:tcW w:w="1354"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rPr>
            </w:pPr>
            <w:r>
              <w:rPr>
                <w:kern w:val="2"/>
                <w:lang w:val="en-US"/>
              </w:rPr>
              <w:t>CPAC</w:t>
            </w:r>
          </w:p>
        </w:tc>
        <w:tc>
          <w:tcPr>
            <w:tcW w:w="1897" w:type="dxa"/>
            <w:tcBorders>
              <w:top w:val="single" w:sz="4" w:space="0" w:color="auto"/>
              <w:left w:val="single" w:sz="4" w:space="0" w:color="auto"/>
              <w:bottom w:val="single" w:sz="4" w:space="0" w:color="auto"/>
              <w:right w:val="single" w:sz="4" w:space="0" w:color="auto"/>
            </w:tcBorders>
          </w:tcPr>
          <w:p w:rsidR="00E750DD" w:rsidRDefault="00C740FE">
            <w:pPr>
              <w:snapToGrid w:val="0"/>
              <w:spacing w:afterLines="50" w:after="120"/>
              <w:rPr>
                <w:kern w:val="2"/>
                <w:sz w:val="18"/>
              </w:rPr>
            </w:pPr>
            <w:r>
              <w:rPr>
                <w:sz w:val="18"/>
              </w:rPr>
              <w:t>MN initiated CPC in NR-DC</w:t>
            </w:r>
          </w:p>
          <w:p w:rsidR="00E750DD" w:rsidRDefault="00E750DD">
            <w:pPr>
              <w:pStyle w:val="TAL"/>
              <w:rPr>
                <w:kern w:val="2"/>
              </w:rPr>
            </w:pPr>
          </w:p>
        </w:tc>
        <w:tc>
          <w:tcPr>
            <w:tcW w:w="990"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en-US"/>
              </w:rPr>
            </w:pPr>
            <w:r>
              <w:rPr>
                <w:kern w:val="2"/>
                <w:lang w:val="en-US"/>
              </w:rPr>
              <w:t>FFS</w:t>
            </w:r>
          </w:p>
        </w:tc>
        <w:tc>
          <w:tcPr>
            <w:tcW w:w="1080"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en-US"/>
              </w:rPr>
            </w:pPr>
            <w:r>
              <w:rPr>
                <w:kern w:val="2"/>
                <w:lang w:val="en-US"/>
              </w:rPr>
              <w:t>No</w:t>
            </w:r>
          </w:p>
        </w:tc>
        <w:tc>
          <w:tcPr>
            <w:tcW w:w="990"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zh-CN"/>
              </w:rPr>
            </w:pPr>
            <w:r>
              <w:rPr>
                <w:kern w:val="2"/>
              </w:rPr>
              <w:t>No</w:t>
            </w:r>
          </w:p>
        </w:tc>
        <w:tc>
          <w:tcPr>
            <w:tcW w:w="1620" w:type="dxa"/>
            <w:tcBorders>
              <w:top w:val="single" w:sz="4" w:space="0" w:color="auto"/>
              <w:left w:val="single" w:sz="4" w:space="0" w:color="auto"/>
              <w:bottom w:val="single" w:sz="4" w:space="0" w:color="auto"/>
              <w:right w:val="single" w:sz="4" w:space="0" w:color="auto"/>
            </w:tcBorders>
          </w:tcPr>
          <w:p w:rsidR="00E750DD" w:rsidRDefault="00C740FE">
            <w:pPr>
              <w:pStyle w:val="TAL"/>
              <w:rPr>
                <w:bCs/>
                <w:kern w:val="2"/>
                <w:lang w:val="en-US"/>
              </w:rPr>
            </w:pPr>
            <w:r>
              <w:rPr>
                <w:bCs/>
                <w:kern w:val="2"/>
                <w:lang w:val="en-US"/>
              </w:rPr>
              <w:t>Per UE</w:t>
            </w:r>
          </w:p>
        </w:tc>
        <w:tc>
          <w:tcPr>
            <w:tcW w:w="1268"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en-US"/>
              </w:rPr>
            </w:pPr>
            <w:r>
              <w:rPr>
                <w:kern w:val="2"/>
              </w:rPr>
              <w:t>Optional with capability signalling</w:t>
            </w:r>
          </w:p>
        </w:tc>
      </w:tr>
      <w:tr w:rsidR="00E750DD">
        <w:trPr>
          <w:trHeight w:val="17"/>
        </w:trPr>
        <w:tc>
          <w:tcPr>
            <w:tcW w:w="614" w:type="dxa"/>
            <w:tcBorders>
              <w:top w:val="single" w:sz="4" w:space="0" w:color="auto"/>
              <w:left w:val="single" w:sz="4" w:space="0" w:color="auto"/>
              <w:bottom w:val="single" w:sz="4" w:space="0" w:color="auto"/>
              <w:right w:val="single" w:sz="4" w:space="0" w:color="auto"/>
            </w:tcBorders>
          </w:tcPr>
          <w:p w:rsidR="00E750DD" w:rsidRDefault="00C740FE">
            <w:pPr>
              <w:pStyle w:val="TAL"/>
              <w:rPr>
                <w:rFonts w:asciiTheme="majorHAnsi" w:hAnsiTheme="majorHAnsi" w:cstheme="majorHAnsi"/>
                <w:kern w:val="2"/>
                <w:szCs w:val="18"/>
                <w:lang w:val="zh-CN"/>
              </w:rPr>
            </w:pPr>
            <w:r>
              <w:rPr>
                <w:kern w:val="2"/>
                <w:lang w:val="en-US"/>
              </w:rPr>
              <w:t>x</w:t>
            </w:r>
            <w:r>
              <w:rPr>
                <w:kern w:val="2"/>
              </w:rPr>
              <w:t>-6</w:t>
            </w:r>
          </w:p>
        </w:tc>
        <w:tc>
          <w:tcPr>
            <w:tcW w:w="1354" w:type="dxa"/>
            <w:tcBorders>
              <w:top w:val="single" w:sz="4" w:space="0" w:color="auto"/>
              <w:left w:val="single" w:sz="4" w:space="0" w:color="auto"/>
              <w:bottom w:val="single" w:sz="4" w:space="0" w:color="auto"/>
              <w:right w:val="single" w:sz="4" w:space="0" w:color="auto"/>
            </w:tcBorders>
          </w:tcPr>
          <w:p w:rsidR="00E750DD" w:rsidRDefault="00C740FE">
            <w:pPr>
              <w:pStyle w:val="TAL"/>
              <w:rPr>
                <w:rFonts w:asciiTheme="majorHAnsi" w:eastAsia="宋体" w:hAnsiTheme="majorHAnsi" w:cstheme="majorHAnsi"/>
                <w:kern w:val="2"/>
                <w:szCs w:val="18"/>
              </w:rPr>
            </w:pPr>
            <w:r>
              <w:rPr>
                <w:kern w:val="2"/>
                <w:lang w:val="en-US"/>
              </w:rPr>
              <w:t>CPAC</w:t>
            </w:r>
          </w:p>
        </w:tc>
        <w:tc>
          <w:tcPr>
            <w:tcW w:w="1897" w:type="dxa"/>
            <w:tcBorders>
              <w:top w:val="single" w:sz="4" w:space="0" w:color="auto"/>
              <w:left w:val="single" w:sz="4" w:space="0" w:color="auto"/>
              <w:bottom w:val="single" w:sz="4" w:space="0" w:color="auto"/>
              <w:right w:val="single" w:sz="4" w:space="0" w:color="auto"/>
            </w:tcBorders>
          </w:tcPr>
          <w:p w:rsidR="00E750DD" w:rsidRDefault="00C740FE">
            <w:pPr>
              <w:snapToGrid w:val="0"/>
              <w:spacing w:afterLines="50" w:after="120"/>
              <w:rPr>
                <w:rFonts w:ascii="Arial" w:eastAsia="MS Mincho" w:hAnsi="Arial"/>
                <w:kern w:val="2"/>
                <w:sz w:val="18"/>
                <w:szCs w:val="24"/>
              </w:rPr>
            </w:pPr>
            <w:r>
              <w:rPr>
                <w:sz w:val="18"/>
              </w:rPr>
              <w:t>MN initiated CPC in (NG)EN-DC</w:t>
            </w:r>
          </w:p>
          <w:p w:rsidR="00E750DD" w:rsidRDefault="00E750DD">
            <w:pPr>
              <w:pStyle w:val="TAL"/>
              <w:rPr>
                <w:rFonts w:eastAsia="MS Mincho"/>
                <w:kern w:val="2"/>
              </w:rPr>
            </w:pPr>
          </w:p>
        </w:tc>
        <w:tc>
          <w:tcPr>
            <w:tcW w:w="990"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en-US"/>
              </w:rPr>
            </w:pPr>
            <w:r>
              <w:rPr>
                <w:kern w:val="2"/>
                <w:lang w:val="en-US"/>
              </w:rPr>
              <w:t>FFS</w:t>
            </w:r>
          </w:p>
        </w:tc>
        <w:tc>
          <w:tcPr>
            <w:tcW w:w="1080"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lang w:val="zh-CN"/>
              </w:rPr>
            </w:pPr>
            <w:r>
              <w:rPr>
                <w:kern w:val="2"/>
              </w:rPr>
              <w:t>No</w:t>
            </w:r>
          </w:p>
        </w:tc>
        <w:tc>
          <w:tcPr>
            <w:tcW w:w="990"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rPr>
            </w:pPr>
            <w:r>
              <w:rPr>
                <w:kern w:val="2"/>
              </w:rPr>
              <w:t>No</w:t>
            </w:r>
          </w:p>
        </w:tc>
        <w:tc>
          <w:tcPr>
            <w:tcW w:w="1620" w:type="dxa"/>
            <w:tcBorders>
              <w:top w:val="single" w:sz="4" w:space="0" w:color="auto"/>
              <w:left w:val="single" w:sz="4" w:space="0" w:color="auto"/>
              <w:bottom w:val="single" w:sz="4" w:space="0" w:color="auto"/>
              <w:right w:val="single" w:sz="4" w:space="0" w:color="auto"/>
            </w:tcBorders>
          </w:tcPr>
          <w:p w:rsidR="00E750DD" w:rsidRDefault="00C740FE">
            <w:pPr>
              <w:pStyle w:val="TAL"/>
              <w:rPr>
                <w:bCs/>
                <w:kern w:val="2"/>
              </w:rPr>
            </w:pPr>
            <w:r>
              <w:rPr>
                <w:bCs/>
                <w:kern w:val="2"/>
                <w:lang w:val="en-US"/>
              </w:rPr>
              <w:t>Per UE</w:t>
            </w:r>
          </w:p>
        </w:tc>
        <w:tc>
          <w:tcPr>
            <w:tcW w:w="1268" w:type="dxa"/>
            <w:tcBorders>
              <w:top w:val="single" w:sz="4" w:space="0" w:color="auto"/>
              <w:left w:val="single" w:sz="4" w:space="0" w:color="auto"/>
              <w:bottom w:val="single" w:sz="4" w:space="0" w:color="auto"/>
              <w:right w:val="single" w:sz="4" w:space="0" w:color="auto"/>
            </w:tcBorders>
          </w:tcPr>
          <w:p w:rsidR="00E750DD" w:rsidRDefault="00C740FE">
            <w:pPr>
              <w:pStyle w:val="TAL"/>
              <w:rPr>
                <w:kern w:val="2"/>
              </w:rPr>
            </w:pPr>
            <w:r>
              <w:rPr>
                <w:kern w:val="2"/>
              </w:rPr>
              <w:t>Optional with capability signalling</w:t>
            </w:r>
          </w:p>
        </w:tc>
      </w:tr>
    </w:tbl>
    <w:p w:rsidR="00E750DD" w:rsidRDefault="00E750DD">
      <w:pPr>
        <w:pStyle w:val="Doc-text2"/>
        <w:rPr>
          <w:i/>
          <w:iCs/>
        </w:rPr>
      </w:pPr>
    </w:p>
    <w:p w:rsidR="00E750DD" w:rsidRDefault="00C740FE">
      <w:pPr>
        <w:pStyle w:val="Heading2"/>
        <w:rPr>
          <w:rFonts w:eastAsiaTheme="minorEastAsia"/>
        </w:rPr>
      </w:pPr>
      <w:r>
        <w:rPr>
          <w:rFonts w:eastAsiaTheme="minorEastAsia" w:hint="eastAsia"/>
        </w:rPr>
        <w:lastRenderedPageBreak/>
        <w:t>2</w:t>
      </w:r>
      <w:r>
        <w:rPr>
          <w:rFonts w:eastAsiaTheme="minorEastAsia"/>
        </w:rPr>
        <w:t>.1 CPAC UE capability</w:t>
      </w:r>
    </w:p>
    <w:p w:rsidR="00E750DD" w:rsidRDefault="00C740FE">
      <w:pPr>
        <w:rPr>
          <w:rFonts w:eastAsiaTheme="minorEastAsia"/>
        </w:rPr>
      </w:pPr>
      <w:r>
        <w:rPr>
          <w:rFonts w:eastAsiaTheme="minorEastAsia" w:hint="eastAsia"/>
        </w:rPr>
        <w:t>I</w:t>
      </w:r>
      <w:r>
        <w:rPr>
          <w:rFonts w:eastAsiaTheme="minorEastAsia"/>
        </w:rPr>
        <w:t>n RAN2 #116bis meeting, it was agreed that per-UE CPAC capabilities follow the same approach as for Rel-16 CPC capabilities (granularity etc.)</w:t>
      </w:r>
    </w:p>
    <w:p w:rsidR="00E750DD" w:rsidRDefault="00C740FE">
      <w:pPr>
        <w:pStyle w:val="Agreement"/>
        <w:tabs>
          <w:tab w:val="left" w:pos="419"/>
        </w:tabs>
        <w:ind w:leftChars="29" w:left="418"/>
      </w:pPr>
      <w:proofErr w:type="gramStart"/>
      <w:r>
        <w:t>5</w:t>
      </w:r>
      <w:proofErr w:type="gramEnd"/>
      <w:r>
        <w:t>: RAN2 confirms that per UE CPAC capabilities follow the same approach as for Rel-16 CPC capabilities (granularity etc.)</w:t>
      </w:r>
    </w:p>
    <w:p w:rsidR="00E750DD" w:rsidRDefault="00E750DD">
      <w:pPr>
        <w:rPr>
          <w:rFonts w:eastAsiaTheme="minorEastAsia"/>
        </w:rPr>
      </w:pPr>
    </w:p>
    <w:p w:rsidR="00E750DD" w:rsidRDefault="00C740FE">
      <w:pPr>
        <w:rPr>
          <w:rFonts w:eastAsiaTheme="minorEastAsia"/>
        </w:rPr>
      </w:pPr>
      <w:r>
        <w:rPr>
          <w:rFonts w:eastAsiaTheme="minorEastAsia"/>
        </w:rPr>
        <w:t>However, after more checking on the design of Rel-16 CPC, we observe the Rel-17 CPAC cannot completely reuse the Rel-16 CPC design especially in case of EN-DC.</w:t>
      </w:r>
    </w:p>
    <w:p w:rsidR="00E750DD" w:rsidRDefault="00C740FE">
      <w:pPr>
        <w:rPr>
          <w:rFonts w:eastAsiaTheme="minorEastAsia"/>
        </w:rPr>
      </w:pPr>
      <w:r>
        <w:rPr>
          <w:rFonts w:eastAsiaTheme="minorEastAsia" w:hint="eastAsia"/>
        </w:rPr>
        <w:t>I</w:t>
      </w:r>
      <w:r>
        <w:rPr>
          <w:rFonts w:eastAsiaTheme="minorEastAsia"/>
        </w:rPr>
        <w:t>n Rel-16 the CPC capability is:</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
        <w:gridCol w:w="408"/>
        <w:gridCol w:w="1224"/>
        <w:gridCol w:w="1276"/>
        <w:gridCol w:w="1417"/>
        <w:gridCol w:w="992"/>
        <w:gridCol w:w="284"/>
        <w:gridCol w:w="283"/>
        <w:gridCol w:w="1395"/>
        <w:gridCol w:w="669"/>
      </w:tblGrid>
      <w:tr w:rsidR="00E750DD">
        <w:trPr>
          <w:trHeight w:val="24"/>
        </w:trPr>
        <w:tc>
          <w:tcPr>
            <w:tcW w:w="348" w:type="dxa"/>
            <w:tcBorders>
              <w:top w:val="single" w:sz="4" w:space="0" w:color="auto"/>
              <w:left w:val="single" w:sz="4" w:space="0" w:color="auto"/>
              <w:bottom w:val="single" w:sz="4" w:space="0" w:color="auto"/>
              <w:right w:val="single" w:sz="4" w:space="0" w:color="auto"/>
            </w:tcBorders>
          </w:tcPr>
          <w:p w:rsidR="00E750DD" w:rsidRDefault="00C740FE">
            <w:pPr>
              <w:pStyle w:val="TAL"/>
              <w:rPr>
                <w:rFonts w:asciiTheme="majorHAnsi" w:hAnsiTheme="majorHAnsi" w:cstheme="majorHAnsi"/>
                <w:szCs w:val="18"/>
              </w:rPr>
            </w:pPr>
            <w:r>
              <w:t>17-6</w:t>
            </w:r>
          </w:p>
        </w:tc>
        <w:tc>
          <w:tcPr>
            <w:tcW w:w="408" w:type="dxa"/>
            <w:tcBorders>
              <w:top w:val="single" w:sz="4" w:space="0" w:color="auto"/>
              <w:left w:val="single" w:sz="4" w:space="0" w:color="auto"/>
              <w:bottom w:val="single" w:sz="4" w:space="0" w:color="auto"/>
              <w:right w:val="single" w:sz="4" w:space="0" w:color="auto"/>
            </w:tcBorders>
          </w:tcPr>
          <w:p w:rsidR="00E750DD" w:rsidRDefault="00C740FE">
            <w:pPr>
              <w:pStyle w:val="TAL"/>
              <w:rPr>
                <w:rFonts w:asciiTheme="majorHAnsi" w:eastAsia="宋体" w:hAnsiTheme="majorHAnsi" w:cstheme="majorHAnsi"/>
                <w:szCs w:val="18"/>
              </w:rPr>
            </w:pPr>
            <w:r>
              <w:t>CPC</w:t>
            </w:r>
          </w:p>
        </w:tc>
        <w:tc>
          <w:tcPr>
            <w:tcW w:w="1224" w:type="dxa"/>
            <w:tcBorders>
              <w:top w:val="single" w:sz="4" w:space="0" w:color="auto"/>
              <w:left w:val="single" w:sz="4" w:space="0" w:color="auto"/>
              <w:bottom w:val="single" w:sz="4" w:space="0" w:color="auto"/>
              <w:right w:val="single" w:sz="4" w:space="0" w:color="auto"/>
            </w:tcBorders>
          </w:tcPr>
          <w:p w:rsidR="00E750DD" w:rsidRDefault="00C740FE">
            <w:pPr>
              <w:pStyle w:val="TAL"/>
              <w:rPr>
                <w:lang w:eastAsia="ja-JP"/>
              </w:rPr>
            </w:pPr>
            <w:proofErr w:type="gramStart"/>
            <w:r>
              <w:rPr>
                <w:rFonts w:eastAsia="MS PGothic"/>
              </w:rPr>
              <w:t>Indicates whether the UE supports conditional PSCell change between FDD and TDD cells.</w:t>
            </w:r>
            <w:proofErr w:type="gramEnd"/>
          </w:p>
        </w:tc>
        <w:tc>
          <w:tcPr>
            <w:tcW w:w="1276" w:type="dxa"/>
            <w:tcBorders>
              <w:top w:val="single" w:sz="4" w:space="0" w:color="auto"/>
              <w:left w:val="single" w:sz="4" w:space="0" w:color="auto"/>
              <w:bottom w:val="single" w:sz="4" w:space="0" w:color="auto"/>
              <w:right w:val="single" w:sz="4" w:space="0" w:color="auto"/>
            </w:tcBorders>
          </w:tcPr>
          <w:p w:rsidR="00E750DD" w:rsidRDefault="00C740FE">
            <w:pPr>
              <w:pStyle w:val="TAL"/>
            </w:pPr>
            <w:r>
              <w:t xml:space="preserve">The parameter can only be set if </w:t>
            </w:r>
            <w:r>
              <w:rPr>
                <w:i/>
                <w:iCs/>
              </w:rPr>
              <w:t>condPSCellChange-r16</w:t>
            </w:r>
            <w:r>
              <w:t xml:space="preserve"> is set for at least one FDD band and one TDD band.</w:t>
            </w:r>
          </w:p>
        </w:tc>
        <w:tc>
          <w:tcPr>
            <w:tcW w:w="1417"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宋体"/>
                <w:i/>
                <w:iCs/>
              </w:rPr>
            </w:pPr>
            <w:r>
              <w:rPr>
                <w:i/>
                <w:iCs/>
              </w:rPr>
              <w:t>condPSCellChangeFDD-TDD-r16</w:t>
            </w:r>
          </w:p>
        </w:tc>
        <w:tc>
          <w:tcPr>
            <w:tcW w:w="992" w:type="dxa"/>
            <w:tcBorders>
              <w:top w:val="single" w:sz="4" w:space="0" w:color="auto"/>
              <w:left w:val="single" w:sz="4" w:space="0" w:color="auto"/>
              <w:bottom w:val="single" w:sz="4" w:space="0" w:color="auto"/>
              <w:right w:val="single" w:sz="4" w:space="0" w:color="auto"/>
            </w:tcBorders>
          </w:tcPr>
          <w:p w:rsidR="00E750DD" w:rsidRDefault="00C740FE">
            <w:pPr>
              <w:pStyle w:val="TAL"/>
              <w:rPr>
                <w:i/>
                <w:iCs/>
                <w:lang w:eastAsia="ja-JP"/>
              </w:rPr>
            </w:pPr>
            <w:r>
              <w:rPr>
                <w:i/>
                <w:iCs/>
              </w:rPr>
              <w:t>condPSCellChangeParametersCommon-r16</w:t>
            </w:r>
          </w:p>
        </w:tc>
        <w:tc>
          <w:tcPr>
            <w:tcW w:w="284" w:type="dxa"/>
            <w:tcBorders>
              <w:top w:val="single" w:sz="4" w:space="0" w:color="auto"/>
              <w:left w:val="single" w:sz="4" w:space="0" w:color="auto"/>
              <w:bottom w:val="single" w:sz="4" w:space="0" w:color="auto"/>
              <w:right w:val="single" w:sz="4" w:space="0" w:color="auto"/>
            </w:tcBorders>
          </w:tcPr>
          <w:p w:rsidR="00E750DD" w:rsidRDefault="00C740FE">
            <w:pPr>
              <w:pStyle w:val="TAL"/>
            </w:pPr>
            <w:r>
              <w:t>No</w:t>
            </w:r>
          </w:p>
        </w:tc>
        <w:tc>
          <w:tcPr>
            <w:tcW w:w="283" w:type="dxa"/>
            <w:tcBorders>
              <w:top w:val="single" w:sz="4" w:space="0" w:color="auto"/>
              <w:left w:val="single" w:sz="4" w:space="0" w:color="auto"/>
              <w:bottom w:val="single" w:sz="4" w:space="0" w:color="auto"/>
              <w:right w:val="single" w:sz="4" w:space="0" w:color="auto"/>
            </w:tcBorders>
          </w:tcPr>
          <w:p w:rsidR="00E750DD" w:rsidRDefault="00C740FE">
            <w:pPr>
              <w:pStyle w:val="TAL"/>
            </w:pPr>
            <w:r>
              <w:t>No</w:t>
            </w:r>
          </w:p>
        </w:tc>
        <w:tc>
          <w:tcPr>
            <w:tcW w:w="1395" w:type="dxa"/>
            <w:tcBorders>
              <w:top w:val="single" w:sz="4" w:space="0" w:color="auto"/>
              <w:left w:val="single" w:sz="4" w:space="0" w:color="auto"/>
              <w:bottom w:val="single" w:sz="4" w:space="0" w:color="auto"/>
              <w:right w:val="single" w:sz="4" w:space="0" w:color="auto"/>
            </w:tcBorders>
          </w:tcPr>
          <w:p w:rsidR="00E750DD" w:rsidRDefault="00E750DD">
            <w:pPr>
              <w:pStyle w:val="TAL"/>
            </w:pPr>
          </w:p>
        </w:tc>
        <w:tc>
          <w:tcPr>
            <w:tcW w:w="669" w:type="dxa"/>
            <w:tcBorders>
              <w:top w:val="single" w:sz="4" w:space="0" w:color="auto"/>
              <w:left w:val="single" w:sz="4" w:space="0" w:color="auto"/>
              <w:bottom w:val="single" w:sz="4" w:space="0" w:color="auto"/>
              <w:right w:val="single" w:sz="4" w:space="0" w:color="auto"/>
            </w:tcBorders>
          </w:tcPr>
          <w:p w:rsidR="00E750DD" w:rsidRDefault="00C740FE">
            <w:pPr>
              <w:pStyle w:val="TAL"/>
            </w:pPr>
            <w:r>
              <w:t>Optional with capability signalling</w:t>
            </w:r>
          </w:p>
        </w:tc>
      </w:tr>
      <w:tr w:rsidR="00E750DD">
        <w:trPr>
          <w:trHeight w:val="24"/>
        </w:trPr>
        <w:tc>
          <w:tcPr>
            <w:tcW w:w="348" w:type="dxa"/>
            <w:tcBorders>
              <w:top w:val="single" w:sz="4" w:space="0" w:color="auto"/>
              <w:left w:val="single" w:sz="4" w:space="0" w:color="auto"/>
              <w:bottom w:val="single" w:sz="4" w:space="0" w:color="auto"/>
              <w:right w:val="single" w:sz="4" w:space="0" w:color="auto"/>
            </w:tcBorders>
          </w:tcPr>
          <w:p w:rsidR="00E750DD" w:rsidRDefault="00C740FE">
            <w:pPr>
              <w:pStyle w:val="TAL"/>
            </w:pPr>
            <w:r>
              <w:t>17-7</w:t>
            </w:r>
          </w:p>
        </w:tc>
        <w:tc>
          <w:tcPr>
            <w:tcW w:w="408" w:type="dxa"/>
            <w:tcBorders>
              <w:top w:val="single" w:sz="4" w:space="0" w:color="auto"/>
              <w:left w:val="single" w:sz="4" w:space="0" w:color="auto"/>
              <w:bottom w:val="single" w:sz="4" w:space="0" w:color="auto"/>
              <w:right w:val="single" w:sz="4" w:space="0" w:color="auto"/>
            </w:tcBorders>
          </w:tcPr>
          <w:p w:rsidR="00E750DD" w:rsidRDefault="00C740FE">
            <w:pPr>
              <w:pStyle w:val="TAL"/>
            </w:pPr>
            <w:r>
              <w:t>CPC</w:t>
            </w:r>
          </w:p>
        </w:tc>
        <w:tc>
          <w:tcPr>
            <w:tcW w:w="1224" w:type="dxa"/>
            <w:tcBorders>
              <w:top w:val="single" w:sz="4" w:space="0" w:color="auto"/>
              <w:left w:val="single" w:sz="4" w:space="0" w:color="auto"/>
              <w:bottom w:val="single" w:sz="4" w:space="0" w:color="auto"/>
              <w:right w:val="single" w:sz="4" w:space="0" w:color="auto"/>
            </w:tcBorders>
          </w:tcPr>
          <w:p w:rsidR="00E750DD" w:rsidRDefault="00C740FE">
            <w:pPr>
              <w:pStyle w:val="TAL"/>
            </w:pPr>
            <w:proofErr w:type="gramStart"/>
            <w:r>
              <w:t>Indicates whether the UE supports conditional PSCell change between FR1 and FR2.</w:t>
            </w:r>
            <w:proofErr w:type="gramEnd"/>
          </w:p>
        </w:tc>
        <w:tc>
          <w:tcPr>
            <w:tcW w:w="1276" w:type="dxa"/>
            <w:tcBorders>
              <w:top w:val="single" w:sz="4" w:space="0" w:color="auto"/>
              <w:left w:val="single" w:sz="4" w:space="0" w:color="auto"/>
              <w:bottom w:val="single" w:sz="4" w:space="0" w:color="auto"/>
              <w:right w:val="single" w:sz="4" w:space="0" w:color="auto"/>
            </w:tcBorders>
          </w:tcPr>
          <w:p w:rsidR="00E750DD" w:rsidRDefault="00C740FE">
            <w:pPr>
              <w:pStyle w:val="TAL"/>
            </w:pPr>
            <w:r>
              <w:t xml:space="preserve">The parameter can only be set if </w:t>
            </w:r>
            <w:r>
              <w:rPr>
                <w:i/>
                <w:iCs/>
              </w:rPr>
              <w:t>condPSCellChange-r16</w:t>
            </w:r>
            <w:r>
              <w:t xml:space="preserve"> is set for at least one FR1 band and one FR2 band.</w:t>
            </w:r>
          </w:p>
        </w:tc>
        <w:tc>
          <w:tcPr>
            <w:tcW w:w="1417" w:type="dxa"/>
            <w:tcBorders>
              <w:top w:val="single" w:sz="4" w:space="0" w:color="auto"/>
              <w:left w:val="single" w:sz="4" w:space="0" w:color="auto"/>
              <w:bottom w:val="single" w:sz="4" w:space="0" w:color="auto"/>
              <w:right w:val="single" w:sz="4" w:space="0" w:color="auto"/>
            </w:tcBorders>
          </w:tcPr>
          <w:p w:rsidR="00E750DD" w:rsidRDefault="00C740FE">
            <w:pPr>
              <w:pStyle w:val="TAL"/>
              <w:rPr>
                <w:i/>
                <w:iCs/>
              </w:rPr>
            </w:pPr>
            <w:r>
              <w:rPr>
                <w:i/>
                <w:iCs/>
              </w:rPr>
              <w:t>condPSCellChangeFR1-FR2-r16</w:t>
            </w:r>
          </w:p>
        </w:tc>
        <w:tc>
          <w:tcPr>
            <w:tcW w:w="992" w:type="dxa"/>
            <w:tcBorders>
              <w:top w:val="single" w:sz="4" w:space="0" w:color="auto"/>
              <w:left w:val="single" w:sz="4" w:space="0" w:color="auto"/>
              <w:bottom w:val="single" w:sz="4" w:space="0" w:color="auto"/>
              <w:right w:val="single" w:sz="4" w:space="0" w:color="auto"/>
            </w:tcBorders>
          </w:tcPr>
          <w:p w:rsidR="00E750DD" w:rsidRDefault="00C740FE">
            <w:pPr>
              <w:pStyle w:val="TAL"/>
              <w:rPr>
                <w:i/>
                <w:iCs/>
              </w:rPr>
            </w:pPr>
            <w:r>
              <w:rPr>
                <w:i/>
                <w:iCs/>
              </w:rPr>
              <w:t>condPSCellChangeParametersCommon-r16</w:t>
            </w:r>
          </w:p>
        </w:tc>
        <w:tc>
          <w:tcPr>
            <w:tcW w:w="284" w:type="dxa"/>
            <w:tcBorders>
              <w:top w:val="single" w:sz="4" w:space="0" w:color="auto"/>
              <w:left w:val="single" w:sz="4" w:space="0" w:color="auto"/>
              <w:bottom w:val="single" w:sz="4" w:space="0" w:color="auto"/>
              <w:right w:val="single" w:sz="4" w:space="0" w:color="auto"/>
            </w:tcBorders>
          </w:tcPr>
          <w:p w:rsidR="00E750DD" w:rsidRDefault="00C740FE">
            <w:pPr>
              <w:pStyle w:val="TAL"/>
            </w:pPr>
            <w:r>
              <w:t>No</w:t>
            </w:r>
          </w:p>
        </w:tc>
        <w:tc>
          <w:tcPr>
            <w:tcW w:w="283" w:type="dxa"/>
            <w:tcBorders>
              <w:top w:val="single" w:sz="4" w:space="0" w:color="auto"/>
              <w:left w:val="single" w:sz="4" w:space="0" w:color="auto"/>
              <w:bottom w:val="single" w:sz="4" w:space="0" w:color="auto"/>
              <w:right w:val="single" w:sz="4" w:space="0" w:color="auto"/>
            </w:tcBorders>
          </w:tcPr>
          <w:p w:rsidR="00E750DD" w:rsidRDefault="00C740FE">
            <w:pPr>
              <w:pStyle w:val="TAL"/>
            </w:pPr>
            <w:r>
              <w:t>No</w:t>
            </w:r>
          </w:p>
        </w:tc>
        <w:tc>
          <w:tcPr>
            <w:tcW w:w="1395" w:type="dxa"/>
            <w:tcBorders>
              <w:top w:val="single" w:sz="4" w:space="0" w:color="auto"/>
              <w:left w:val="single" w:sz="4" w:space="0" w:color="auto"/>
              <w:bottom w:val="single" w:sz="4" w:space="0" w:color="auto"/>
              <w:right w:val="single" w:sz="4" w:space="0" w:color="auto"/>
            </w:tcBorders>
          </w:tcPr>
          <w:p w:rsidR="00E750DD" w:rsidRDefault="00E750DD">
            <w:pPr>
              <w:pStyle w:val="TAL"/>
            </w:pPr>
          </w:p>
        </w:tc>
        <w:tc>
          <w:tcPr>
            <w:tcW w:w="669" w:type="dxa"/>
            <w:tcBorders>
              <w:top w:val="single" w:sz="4" w:space="0" w:color="auto"/>
              <w:left w:val="single" w:sz="4" w:space="0" w:color="auto"/>
              <w:bottom w:val="single" w:sz="4" w:space="0" w:color="auto"/>
              <w:right w:val="single" w:sz="4" w:space="0" w:color="auto"/>
            </w:tcBorders>
          </w:tcPr>
          <w:p w:rsidR="00E750DD" w:rsidRDefault="00C740FE">
            <w:pPr>
              <w:pStyle w:val="TAL"/>
            </w:pPr>
            <w:r>
              <w:t>Optional with capability signalling</w:t>
            </w:r>
          </w:p>
        </w:tc>
      </w:tr>
      <w:tr w:rsidR="00E750DD">
        <w:trPr>
          <w:trHeight w:val="24"/>
        </w:trPr>
        <w:tc>
          <w:tcPr>
            <w:tcW w:w="348" w:type="dxa"/>
            <w:tcBorders>
              <w:top w:val="single" w:sz="4" w:space="0" w:color="auto"/>
              <w:left w:val="single" w:sz="4" w:space="0" w:color="auto"/>
              <w:bottom w:val="single" w:sz="4" w:space="0" w:color="auto"/>
              <w:right w:val="single" w:sz="4" w:space="0" w:color="auto"/>
            </w:tcBorders>
          </w:tcPr>
          <w:p w:rsidR="00E750DD" w:rsidRDefault="00C740FE">
            <w:pPr>
              <w:pStyle w:val="TAL"/>
            </w:pPr>
            <w:r>
              <w:t>17-8</w:t>
            </w:r>
          </w:p>
        </w:tc>
        <w:tc>
          <w:tcPr>
            <w:tcW w:w="408" w:type="dxa"/>
            <w:tcBorders>
              <w:top w:val="single" w:sz="4" w:space="0" w:color="auto"/>
              <w:left w:val="single" w:sz="4" w:space="0" w:color="auto"/>
              <w:bottom w:val="single" w:sz="4" w:space="0" w:color="auto"/>
              <w:right w:val="single" w:sz="4" w:space="0" w:color="auto"/>
            </w:tcBorders>
          </w:tcPr>
          <w:p w:rsidR="00E750DD" w:rsidRDefault="00C740FE">
            <w:pPr>
              <w:pStyle w:val="TAL"/>
            </w:pPr>
            <w:r>
              <w:t>CPC</w:t>
            </w:r>
          </w:p>
        </w:tc>
        <w:tc>
          <w:tcPr>
            <w:tcW w:w="1224" w:type="dxa"/>
            <w:tcBorders>
              <w:top w:val="single" w:sz="4" w:space="0" w:color="auto"/>
              <w:left w:val="single" w:sz="4" w:space="0" w:color="auto"/>
              <w:bottom w:val="single" w:sz="4" w:space="0" w:color="auto"/>
              <w:right w:val="single" w:sz="4" w:space="0" w:color="auto"/>
            </w:tcBorders>
          </w:tcPr>
          <w:p w:rsidR="00E750DD" w:rsidRDefault="00C740FE">
            <w:pPr>
              <w:pStyle w:val="TAL"/>
            </w:pPr>
            <w:proofErr w:type="gramStart"/>
            <w:r>
              <w:rPr>
                <w:rFonts w:eastAsia="MS PGothic"/>
              </w:rPr>
              <w:t>Indicates whether the UE supports conditional PSCell change including execution condition, candidate cell configuration and maximum 8 candidate cells.</w:t>
            </w:r>
            <w:proofErr w:type="gramEnd"/>
          </w:p>
        </w:tc>
        <w:tc>
          <w:tcPr>
            <w:tcW w:w="1276" w:type="dxa"/>
            <w:tcBorders>
              <w:top w:val="single" w:sz="4" w:space="0" w:color="auto"/>
              <w:left w:val="single" w:sz="4" w:space="0" w:color="auto"/>
              <w:bottom w:val="single" w:sz="4" w:space="0" w:color="auto"/>
              <w:right w:val="single" w:sz="4" w:space="0" w:color="auto"/>
            </w:tcBorders>
          </w:tcPr>
          <w:p w:rsidR="00E750DD" w:rsidRDefault="00E750DD">
            <w:pPr>
              <w:pStyle w:val="TAL"/>
            </w:pPr>
          </w:p>
        </w:tc>
        <w:tc>
          <w:tcPr>
            <w:tcW w:w="1417" w:type="dxa"/>
            <w:tcBorders>
              <w:top w:val="single" w:sz="4" w:space="0" w:color="auto"/>
              <w:left w:val="single" w:sz="4" w:space="0" w:color="auto"/>
              <w:bottom w:val="single" w:sz="4" w:space="0" w:color="auto"/>
              <w:right w:val="single" w:sz="4" w:space="0" w:color="auto"/>
            </w:tcBorders>
          </w:tcPr>
          <w:p w:rsidR="00E750DD" w:rsidRDefault="00C740FE">
            <w:pPr>
              <w:pStyle w:val="TAL"/>
              <w:rPr>
                <w:i/>
                <w:iCs/>
              </w:rPr>
            </w:pPr>
            <w:r>
              <w:rPr>
                <w:i/>
                <w:iCs/>
              </w:rPr>
              <w:t>condPSCellChange-r16</w:t>
            </w:r>
          </w:p>
        </w:tc>
        <w:tc>
          <w:tcPr>
            <w:tcW w:w="992" w:type="dxa"/>
            <w:tcBorders>
              <w:top w:val="single" w:sz="4" w:space="0" w:color="auto"/>
              <w:left w:val="single" w:sz="4" w:space="0" w:color="auto"/>
              <w:bottom w:val="single" w:sz="4" w:space="0" w:color="auto"/>
              <w:right w:val="single" w:sz="4" w:space="0" w:color="auto"/>
            </w:tcBorders>
          </w:tcPr>
          <w:p w:rsidR="00E750DD" w:rsidRDefault="00C740FE">
            <w:pPr>
              <w:pStyle w:val="TAL"/>
              <w:rPr>
                <w:i/>
                <w:iCs/>
              </w:rPr>
            </w:pPr>
            <w:proofErr w:type="spellStart"/>
            <w:r>
              <w:rPr>
                <w:i/>
                <w:iCs/>
              </w:rPr>
              <w:t>BandNR</w:t>
            </w:r>
            <w:proofErr w:type="spellEnd"/>
          </w:p>
        </w:tc>
        <w:tc>
          <w:tcPr>
            <w:tcW w:w="284" w:type="dxa"/>
            <w:tcBorders>
              <w:top w:val="single" w:sz="4" w:space="0" w:color="auto"/>
              <w:left w:val="single" w:sz="4" w:space="0" w:color="auto"/>
              <w:bottom w:val="single" w:sz="4" w:space="0" w:color="auto"/>
              <w:right w:val="single" w:sz="4" w:space="0" w:color="auto"/>
            </w:tcBorders>
          </w:tcPr>
          <w:p w:rsidR="00E750DD" w:rsidRDefault="00C740FE">
            <w:pPr>
              <w:pStyle w:val="TAL"/>
            </w:pPr>
            <w:r>
              <w:t>N/A</w:t>
            </w:r>
          </w:p>
        </w:tc>
        <w:tc>
          <w:tcPr>
            <w:tcW w:w="283" w:type="dxa"/>
            <w:tcBorders>
              <w:top w:val="single" w:sz="4" w:space="0" w:color="auto"/>
              <w:left w:val="single" w:sz="4" w:space="0" w:color="auto"/>
              <w:bottom w:val="single" w:sz="4" w:space="0" w:color="auto"/>
              <w:right w:val="single" w:sz="4" w:space="0" w:color="auto"/>
            </w:tcBorders>
          </w:tcPr>
          <w:p w:rsidR="00E750DD" w:rsidRDefault="00C740FE">
            <w:pPr>
              <w:pStyle w:val="TAL"/>
            </w:pPr>
            <w:r>
              <w:t>N/A</w:t>
            </w:r>
          </w:p>
        </w:tc>
        <w:tc>
          <w:tcPr>
            <w:tcW w:w="1395" w:type="dxa"/>
            <w:tcBorders>
              <w:top w:val="single" w:sz="4" w:space="0" w:color="auto"/>
              <w:left w:val="single" w:sz="4" w:space="0" w:color="auto"/>
              <w:bottom w:val="single" w:sz="4" w:space="0" w:color="auto"/>
              <w:right w:val="single" w:sz="4" w:space="0" w:color="auto"/>
            </w:tcBorders>
          </w:tcPr>
          <w:p w:rsidR="00E750DD" w:rsidRDefault="00C740FE">
            <w:pPr>
              <w:pStyle w:val="TAL"/>
              <w:rPr>
                <w:lang w:eastAsia="ja-JP"/>
              </w:rPr>
            </w:pPr>
            <w:r>
              <w:rPr>
                <w:rFonts w:eastAsia="MS PGothic"/>
              </w:rPr>
              <w:t>UE shall set the capability value consistently for all FDD-FR1 bands, all TDD-FR1 bands and all TDD-FR2 bands respectively.</w:t>
            </w:r>
          </w:p>
        </w:tc>
        <w:tc>
          <w:tcPr>
            <w:tcW w:w="669" w:type="dxa"/>
            <w:tcBorders>
              <w:top w:val="single" w:sz="4" w:space="0" w:color="auto"/>
              <w:left w:val="single" w:sz="4" w:space="0" w:color="auto"/>
              <w:bottom w:val="single" w:sz="4" w:space="0" w:color="auto"/>
              <w:right w:val="single" w:sz="4" w:space="0" w:color="auto"/>
            </w:tcBorders>
          </w:tcPr>
          <w:p w:rsidR="00E750DD" w:rsidRDefault="00C740FE">
            <w:pPr>
              <w:pStyle w:val="TAL"/>
            </w:pPr>
            <w:r>
              <w:t>Optional with capability signalling</w:t>
            </w:r>
          </w:p>
        </w:tc>
      </w:tr>
      <w:tr w:rsidR="00E750DD">
        <w:trPr>
          <w:trHeight w:val="24"/>
        </w:trPr>
        <w:tc>
          <w:tcPr>
            <w:tcW w:w="348" w:type="dxa"/>
            <w:tcBorders>
              <w:top w:val="single" w:sz="4" w:space="0" w:color="auto"/>
              <w:left w:val="single" w:sz="4" w:space="0" w:color="auto"/>
              <w:bottom w:val="single" w:sz="4" w:space="0" w:color="auto"/>
              <w:right w:val="single" w:sz="4" w:space="0" w:color="auto"/>
            </w:tcBorders>
          </w:tcPr>
          <w:p w:rsidR="00E750DD" w:rsidRDefault="00C740FE">
            <w:pPr>
              <w:pStyle w:val="TAL"/>
              <w:rPr>
                <w:lang w:eastAsia="ja-JP"/>
              </w:rPr>
            </w:pPr>
            <w:r>
              <w:t>17-9</w:t>
            </w:r>
          </w:p>
        </w:tc>
        <w:tc>
          <w:tcPr>
            <w:tcW w:w="408" w:type="dxa"/>
            <w:tcBorders>
              <w:top w:val="single" w:sz="4" w:space="0" w:color="auto"/>
              <w:left w:val="single" w:sz="4" w:space="0" w:color="auto"/>
              <w:bottom w:val="single" w:sz="4" w:space="0" w:color="auto"/>
              <w:right w:val="single" w:sz="4" w:space="0" w:color="auto"/>
            </w:tcBorders>
          </w:tcPr>
          <w:p w:rsidR="00E750DD" w:rsidRDefault="00C740FE">
            <w:pPr>
              <w:pStyle w:val="TAL"/>
            </w:pPr>
            <w:r>
              <w:t>CPC</w:t>
            </w:r>
          </w:p>
        </w:tc>
        <w:tc>
          <w:tcPr>
            <w:tcW w:w="1224"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MS PGothic"/>
              </w:rPr>
            </w:pPr>
            <w:proofErr w:type="gramStart"/>
            <w:r>
              <w:t>Indicates whether the UE supports 2 trigger events for same execution condition.</w:t>
            </w:r>
            <w:proofErr w:type="gramEnd"/>
            <w:r>
              <w:t xml:space="preserve"> </w:t>
            </w:r>
          </w:p>
        </w:tc>
        <w:tc>
          <w:tcPr>
            <w:tcW w:w="1276" w:type="dxa"/>
            <w:tcBorders>
              <w:top w:val="single" w:sz="4" w:space="0" w:color="auto"/>
              <w:left w:val="single" w:sz="4" w:space="0" w:color="auto"/>
              <w:bottom w:val="single" w:sz="4" w:space="0" w:color="auto"/>
              <w:right w:val="single" w:sz="4" w:space="0" w:color="auto"/>
            </w:tcBorders>
          </w:tcPr>
          <w:p w:rsidR="00E750DD" w:rsidRDefault="00C740FE">
            <w:pPr>
              <w:pStyle w:val="TAL"/>
            </w:pPr>
            <w:r>
              <w:t>17-8</w:t>
            </w:r>
          </w:p>
        </w:tc>
        <w:tc>
          <w:tcPr>
            <w:tcW w:w="1417" w:type="dxa"/>
            <w:tcBorders>
              <w:top w:val="single" w:sz="4" w:space="0" w:color="auto"/>
              <w:left w:val="single" w:sz="4" w:space="0" w:color="auto"/>
              <w:bottom w:val="single" w:sz="4" w:space="0" w:color="auto"/>
              <w:right w:val="single" w:sz="4" w:space="0" w:color="auto"/>
            </w:tcBorders>
          </w:tcPr>
          <w:p w:rsidR="00E750DD" w:rsidRDefault="00C740FE">
            <w:pPr>
              <w:pStyle w:val="TAL"/>
              <w:rPr>
                <w:i/>
                <w:iCs/>
              </w:rPr>
            </w:pPr>
            <w:r>
              <w:rPr>
                <w:i/>
                <w:iCs/>
              </w:rPr>
              <w:t>condPSCellChangeTwoTriggerEvents-r16</w:t>
            </w:r>
          </w:p>
        </w:tc>
        <w:tc>
          <w:tcPr>
            <w:tcW w:w="992" w:type="dxa"/>
            <w:tcBorders>
              <w:top w:val="single" w:sz="4" w:space="0" w:color="auto"/>
              <w:left w:val="single" w:sz="4" w:space="0" w:color="auto"/>
              <w:bottom w:val="single" w:sz="4" w:space="0" w:color="auto"/>
              <w:right w:val="single" w:sz="4" w:space="0" w:color="auto"/>
            </w:tcBorders>
          </w:tcPr>
          <w:p w:rsidR="00E750DD" w:rsidRDefault="00C740FE">
            <w:pPr>
              <w:pStyle w:val="TAL"/>
              <w:rPr>
                <w:i/>
                <w:iCs/>
              </w:rPr>
            </w:pPr>
            <w:proofErr w:type="spellStart"/>
            <w:r>
              <w:rPr>
                <w:i/>
                <w:iCs/>
              </w:rPr>
              <w:t>BandNR</w:t>
            </w:r>
            <w:proofErr w:type="spellEnd"/>
          </w:p>
        </w:tc>
        <w:tc>
          <w:tcPr>
            <w:tcW w:w="284" w:type="dxa"/>
            <w:tcBorders>
              <w:top w:val="single" w:sz="4" w:space="0" w:color="auto"/>
              <w:left w:val="single" w:sz="4" w:space="0" w:color="auto"/>
              <w:bottom w:val="single" w:sz="4" w:space="0" w:color="auto"/>
              <w:right w:val="single" w:sz="4" w:space="0" w:color="auto"/>
            </w:tcBorders>
          </w:tcPr>
          <w:p w:rsidR="00E750DD" w:rsidRDefault="00C740FE">
            <w:pPr>
              <w:pStyle w:val="TAL"/>
            </w:pPr>
            <w:r>
              <w:t>N/A</w:t>
            </w:r>
          </w:p>
        </w:tc>
        <w:tc>
          <w:tcPr>
            <w:tcW w:w="283" w:type="dxa"/>
            <w:tcBorders>
              <w:top w:val="single" w:sz="4" w:space="0" w:color="auto"/>
              <w:left w:val="single" w:sz="4" w:space="0" w:color="auto"/>
              <w:bottom w:val="single" w:sz="4" w:space="0" w:color="auto"/>
              <w:right w:val="single" w:sz="4" w:space="0" w:color="auto"/>
            </w:tcBorders>
          </w:tcPr>
          <w:p w:rsidR="00E750DD" w:rsidRDefault="00C740FE">
            <w:pPr>
              <w:pStyle w:val="TAL"/>
            </w:pPr>
            <w:r>
              <w:t>N/A</w:t>
            </w:r>
          </w:p>
        </w:tc>
        <w:tc>
          <w:tcPr>
            <w:tcW w:w="1395" w:type="dxa"/>
            <w:tcBorders>
              <w:top w:val="single" w:sz="4" w:space="0" w:color="auto"/>
              <w:left w:val="single" w:sz="4" w:space="0" w:color="auto"/>
              <w:bottom w:val="single" w:sz="4" w:space="0" w:color="auto"/>
              <w:right w:val="single" w:sz="4" w:space="0" w:color="auto"/>
            </w:tcBorders>
          </w:tcPr>
          <w:p w:rsidR="00E750DD" w:rsidRDefault="00C740FE">
            <w:pPr>
              <w:pStyle w:val="TAL"/>
              <w:rPr>
                <w:rFonts w:eastAsia="MS PGothic"/>
              </w:rPr>
            </w:pPr>
            <w:r>
              <w:rPr>
                <w:rFonts w:eastAsia="MS PGothic"/>
              </w:rPr>
              <w:t>UE shall set the capability value consistently for all FDD-FR1 bands, all TDD-FR1 bands and all TDD-FR2 bands respectively.</w:t>
            </w:r>
          </w:p>
        </w:tc>
        <w:tc>
          <w:tcPr>
            <w:tcW w:w="669" w:type="dxa"/>
            <w:tcBorders>
              <w:top w:val="single" w:sz="4" w:space="0" w:color="auto"/>
              <w:left w:val="single" w:sz="4" w:space="0" w:color="auto"/>
              <w:bottom w:val="single" w:sz="4" w:space="0" w:color="auto"/>
              <w:right w:val="single" w:sz="4" w:space="0" w:color="auto"/>
            </w:tcBorders>
          </w:tcPr>
          <w:p w:rsidR="00E750DD" w:rsidRDefault="00C740FE">
            <w:pPr>
              <w:pStyle w:val="TAL"/>
            </w:pPr>
            <w:r>
              <w:t>Conditional mandatory with capability signalling</w:t>
            </w:r>
          </w:p>
        </w:tc>
      </w:tr>
    </w:tbl>
    <w:p w:rsidR="00E750DD" w:rsidRDefault="00E750DD">
      <w:pPr>
        <w:rPr>
          <w:rFonts w:eastAsiaTheme="minorEastAsia"/>
        </w:rPr>
      </w:pPr>
    </w:p>
    <w:p w:rsidR="00E750DD" w:rsidRDefault="00C740FE">
      <w:pPr>
        <w:rPr>
          <w:rFonts w:eastAsiaTheme="minorEastAsia"/>
        </w:rPr>
      </w:pPr>
      <w:r>
        <w:rPr>
          <w:rFonts w:eastAsiaTheme="minorEastAsia" w:hint="eastAsia"/>
        </w:rPr>
        <w:lastRenderedPageBreak/>
        <w:t>O</w:t>
      </w:r>
      <w:r>
        <w:rPr>
          <w:rFonts w:eastAsiaTheme="minorEastAsia"/>
        </w:rPr>
        <w:t>ur understanding on the Rel-16 CPC capability is as blow:</w:t>
      </w:r>
    </w:p>
    <w:p w:rsidR="00E750DD" w:rsidRDefault="00C740FE">
      <w:pPr>
        <w:pStyle w:val="ListParagraph"/>
        <w:numPr>
          <w:ilvl w:val="0"/>
          <w:numId w:val="2"/>
        </w:numPr>
        <w:ind w:firstLineChars="0"/>
        <w:rPr>
          <w:rFonts w:eastAsiaTheme="minorEastAsia"/>
        </w:rPr>
      </w:pPr>
      <w:r>
        <w:rPr>
          <w:rFonts w:eastAsiaTheme="minorEastAsia"/>
        </w:rPr>
        <w:t>The capability is reported to SN, not MN</w:t>
      </w:r>
      <w:r>
        <w:rPr>
          <w:rFonts w:eastAsiaTheme="minorEastAsia" w:hint="eastAsia"/>
        </w:rPr>
        <w:t>,</w:t>
      </w:r>
      <w:r>
        <w:rPr>
          <w:rFonts w:eastAsiaTheme="minorEastAsia"/>
        </w:rPr>
        <w:t xml:space="preserve"> i.e. in UE-NR-Capability </w:t>
      </w:r>
      <w:proofErr w:type="gramStart"/>
      <w:r>
        <w:rPr>
          <w:rFonts w:eastAsiaTheme="minorEastAsia"/>
        </w:rPr>
        <w:t>container which</w:t>
      </w:r>
      <w:proofErr w:type="gramEnd"/>
      <w:r>
        <w:rPr>
          <w:rFonts w:eastAsiaTheme="minorEastAsia"/>
        </w:rPr>
        <w:t xml:space="preserve"> is invisible to MN in case of EN-DC.</w:t>
      </w:r>
    </w:p>
    <w:p w:rsidR="00E750DD" w:rsidRDefault="00C740FE">
      <w:pPr>
        <w:pStyle w:val="ListParagraph"/>
        <w:numPr>
          <w:ilvl w:val="0"/>
          <w:numId w:val="2"/>
        </w:numPr>
        <w:ind w:firstLineChars="0"/>
        <w:rPr>
          <w:iCs/>
        </w:rPr>
      </w:pPr>
      <w:r>
        <w:rPr>
          <w:rFonts w:eastAsiaTheme="minorEastAsia"/>
        </w:rPr>
        <w:t xml:space="preserve">It is per-UE capability, i.e. if support, the UE shall report the support in </w:t>
      </w:r>
      <w:r>
        <w:rPr>
          <w:i/>
          <w:iCs/>
        </w:rPr>
        <w:t>condPSCellChange-r16</w:t>
      </w:r>
      <w:r>
        <w:rPr>
          <w:iCs/>
        </w:rPr>
        <w:t xml:space="preserve"> on all the supported NR bands in</w:t>
      </w:r>
      <w:r>
        <w:rPr>
          <w:i/>
          <w:iCs/>
        </w:rPr>
        <w:t xml:space="preserve"> </w:t>
      </w:r>
      <w:proofErr w:type="spellStart"/>
      <w:r>
        <w:rPr>
          <w:i/>
          <w:iCs/>
        </w:rPr>
        <w:t>BandNR</w:t>
      </w:r>
      <w:proofErr w:type="spellEnd"/>
      <w:r>
        <w:rPr>
          <w:iCs/>
        </w:rPr>
        <w:t>, which indicates the PSCell change between cells within FDD-FR1 bands/TDD-FR1 bands/TDD-FR2 is supported.</w:t>
      </w:r>
    </w:p>
    <w:p w:rsidR="00E750DD" w:rsidRDefault="00C740FE">
      <w:pPr>
        <w:pStyle w:val="ListParagraph"/>
        <w:numPr>
          <w:ilvl w:val="0"/>
          <w:numId w:val="2"/>
        </w:numPr>
        <w:ind w:firstLineChars="0"/>
        <w:rPr>
          <w:rFonts w:eastAsiaTheme="minorEastAsia"/>
        </w:rPr>
      </w:pPr>
      <w:r>
        <w:rPr>
          <w:iCs/>
        </w:rPr>
        <w:t xml:space="preserve">The support of PSCell change between FDD-TDD, between FR1 and FR2 can be differentiated by indicating separate capability in </w:t>
      </w:r>
      <w:r>
        <w:rPr>
          <w:i/>
          <w:iCs/>
        </w:rPr>
        <w:t>condPSCellChangeFDD-TDD-r16</w:t>
      </w:r>
      <w:r>
        <w:rPr>
          <w:iCs/>
        </w:rPr>
        <w:t xml:space="preserve"> and </w:t>
      </w:r>
      <w:r>
        <w:rPr>
          <w:i/>
          <w:iCs/>
        </w:rPr>
        <w:t>condPSCellChangeFR1-FR2-r16</w:t>
      </w:r>
      <w:r>
        <w:rPr>
          <w:iCs/>
        </w:rPr>
        <w:t xml:space="preserve">, on top of the basic capability of </w:t>
      </w:r>
      <w:r>
        <w:rPr>
          <w:i/>
          <w:iCs/>
        </w:rPr>
        <w:t>condPSCellChange-r16.</w:t>
      </w:r>
    </w:p>
    <w:p w:rsidR="00E750DD" w:rsidRDefault="00C740FE">
      <w:pPr>
        <w:rPr>
          <w:rFonts w:eastAsiaTheme="minorEastAsia"/>
        </w:rPr>
      </w:pPr>
      <w:r>
        <w:rPr>
          <w:rFonts w:eastAsiaTheme="minorEastAsia" w:hint="eastAsia"/>
        </w:rPr>
        <w:t>H</w:t>
      </w:r>
      <w:r>
        <w:rPr>
          <w:rFonts w:eastAsiaTheme="minorEastAsia"/>
        </w:rPr>
        <w:t>owever, in Rel-17 the difference is that the CPAC procedures involve both the MN and the SN, thus the capability should be visible to the MN as well. This is why it is not suitable to put the capability in the UE-NR-Capability container. Instead, it should be in the UE</w:t>
      </w:r>
      <w:r>
        <w:rPr>
          <w:rFonts w:eastAsiaTheme="minorEastAsia" w:hint="eastAsia"/>
        </w:rPr>
        <w:t>-</w:t>
      </w:r>
      <w:r>
        <w:rPr>
          <w:rFonts w:eastAsiaTheme="minorEastAsia"/>
        </w:rPr>
        <w:t>MRDC-Capability container.</w:t>
      </w:r>
    </w:p>
    <w:p w:rsidR="00E750DD" w:rsidRDefault="00C740FE">
      <w:pPr>
        <w:rPr>
          <w:rFonts w:eastAsiaTheme="minorEastAsia"/>
          <w:b/>
        </w:rPr>
      </w:pPr>
      <w:r>
        <w:rPr>
          <w:rFonts w:eastAsiaTheme="minorEastAsia"/>
          <w:b/>
        </w:rPr>
        <w:t xml:space="preserve">Proposal 1: Include the Rel-17 CPAC UE capability in the </w:t>
      </w:r>
      <w:r>
        <w:rPr>
          <w:rFonts w:eastAsiaTheme="minorEastAsia"/>
          <w:b/>
          <w:i/>
        </w:rPr>
        <w:t>UE-MRDC-Capability</w:t>
      </w:r>
      <w:r>
        <w:rPr>
          <w:rFonts w:eastAsiaTheme="minorEastAsia"/>
          <w:b/>
        </w:rPr>
        <w:t xml:space="preserve"> container (so that it is visible to both of MN and SN).</w:t>
      </w:r>
    </w:p>
    <w:p w:rsidR="00E750DD" w:rsidRDefault="00C740FE">
      <w:r>
        <w:rPr>
          <w:rFonts w:eastAsiaTheme="minorEastAsia"/>
        </w:rPr>
        <w:t xml:space="preserve">For CPC, considering there is no </w:t>
      </w:r>
      <w:proofErr w:type="spellStart"/>
      <w:r>
        <w:rPr>
          <w:rFonts w:eastAsiaTheme="minorEastAsia"/>
          <w:i/>
        </w:rPr>
        <w:t>BandNR</w:t>
      </w:r>
      <w:proofErr w:type="spellEnd"/>
      <w:r>
        <w:rPr>
          <w:rFonts w:eastAsiaTheme="minorEastAsia"/>
        </w:rPr>
        <w:t xml:space="preserve"> or similar per-band parameter in MR-DC container, we prefer to report the Rel-17 capability in </w:t>
      </w:r>
      <w:proofErr w:type="spellStart"/>
      <w:r>
        <w:rPr>
          <w:i/>
        </w:rPr>
        <w:t>MeasAndMobParametersMRDC</w:t>
      </w:r>
      <w:proofErr w:type="spellEnd"/>
      <w:r>
        <w:t xml:space="preserve"> which can be reported in </w:t>
      </w:r>
      <w:r>
        <w:rPr>
          <w:i/>
        </w:rPr>
        <w:t>UE-MRDC-Capability</w:t>
      </w:r>
      <w:r>
        <w:t xml:space="preserve"> container for EN-DC and in </w:t>
      </w:r>
      <w:r>
        <w:rPr>
          <w:i/>
        </w:rPr>
        <w:t>UE-NR-Capability</w:t>
      </w:r>
      <w:r>
        <w:t xml:space="preserve"> (i.e. in </w:t>
      </w:r>
      <w:r>
        <w:rPr>
          <w:i/>
        </w:rPr>
        <w:t>NRDC-Parameters</w:t>
      </w:r>
      <w:r>
        <w:t>) for NR-DC, to enable a unified reporting signalling for EN-DC and NR-DC.</w:t>
      </w:r>
    </w:p>
    <w:p w:rsidR="00E750DD" w:rsidRDefault="00C740FE">
      <w:pPr>
        <w:rPr>
          <w:b/>
          <w:iCs/>
        </w:rPr>
      </w:pPr>
      <w:r>
        <w:rPr>
          <w:b/>
        </w:rPr>
        <w:t xml:space="preserve">Proposal 2: Include the Rel-17 CPC UE capability in </w:t>
      </w:r>
      <w:proofErr w:type="spellStart"/>
      <w:r>
        <w:rPr>
          <w:b/>
          <w:i/>
        </w:rPr>
        <w:t>MeasAndMobParametersMRDC</w:t>
      </w:r>
      <w:proofErr w:type="spellEnd"/>
      <w:r>
        <w:rPr>
          <w:b/>
        </w:rPr>
        <w:t xml:space="preserve"> (reported separately for EN-DC and NR-DC. </w:t>
      </w:r>
      <w:r w:rsidR="00AF0DC4">
        <w:rPr>
          <w:b/>
        </w:rPr>
        <w:t>Separate</w:t>
      </w:r>
      <w:r>
        <w:rPr>
          <w:b/>
        </w:rPr>
        <w:t xml:space="preserve"> bits indicate the UE capability of MN-initiated/SN-initiated CPC </w:t>
      </w:r>
      <w:r>
        <w:rPr>
          <w:b/>
          <w:iCs/>
        </w:rPr>
        <w:t>within FDD-FR1 bands/TDD-FR1 bands/TDD-FR2, between FDD-TDD, between FR1 and FR2.</w:t>
      </w:r>
    </w:p>
    <w:p w:rsidR="00E750DD" w:rsidRDefault="00C740FE">
      <w:r>
        <w:t xml:space="preserve">For CPA, as the supported band combination already differentiates different band types, one bit of per-UE capability of CPA can be reported in </w:t>
      </w:r>
      <w:proofErr w:type="spellStart"/>
      <w:r>
        <w:rPr>
          <w:i/>
        </w:rPr>
        <w:t>MeasAndMobParametersMRDC</w:t>
      </w:r>
      <w:proofErr w:type="spellEnd"/>
      <w:r>
        <w:t>.</w:t>
      </w:r>
    </w:p>
    <w:p w:rsidR="00E750DD" w:rsidRDefault="00C740FE">
      <w:pPr>
        <w:rPr>
          <w:b/>
        </w:rPr>
      </w:pPr>
      <w:r>
        <w:rPr>
          <w:rFonts w:eastAsiaTheme="minorEastAsia" w:hint="eastAsia"/>
          <w:b/>
        </w:rPr>
        <w:t>P</w:t>
      </w:r>
      <w:r>
        <w:rPr>
          <w:rFonts w:eastAsiaTheme="minorEastAsia"/>
          <w:b/>
        </w:rPr>
        <w:t xml:space="preserve">roposal 3: The Rel-17 CPA UE capability is reported in </w:t>
      </w:r>
      <w:proofErr w:type="spellStart"/>
      <w:r>
        <w:rPr>
          <w:b/>
          <w:i/>
        </w:rPr>
        <w:t>MeasAndMobParametersMRDC</w:t>
      </w:r>
      <w:proofErr w:type="spellEnd"/>
      <w:r>
        <w:rPr>
          <w:b/>
        </w:rPr>
        <w:t>, using one bit to indicate the UE supports CPA on all the supported MR-DC band combinations.</w:t>
      </w:r>
    </w:p>
    <w:p w:rsidR="00E750DD" w:rsidRDefault="00C740FE" w:rsidP="00C740FE">
      <w:pPr>
        <w:pStyle w:val="Heading2"/>
        <w:rPr>
          <w:rFonts w:eastAsiaTheme="minorEastAsia"/>
        </w:rPr>
      </w:pPr>
      <w:r>
        <w:rPr>
          <w:rFonts w:eastAsiaTheme="minorEastAsia"/>
        </w:rPr>
        <w:t>2.2 SCG (de)activation UE capability</w:t>
      </w:r>
    </w:p>
    <w:p w:rsidR="00E750DD" w:rsidRDefault="00C740FE">
      <w:r>
        <w:rPr>
          <w:rFonts w:eastAsiaTheme="minorEastAsia"/>
        </w:rPr>
        <w:t xml:space="preserve">For SCG (de)activation, we understand the granularity could be per-UE or per-BC. From signalling point of view, both ways are easy to signal. Per-BC is more flexible and friendly to UE implement/test on per-BC basis. </w:t>
      </w:r>
      <w:proofErr w:type="gramStart"/>
      <w:r>
        <w:rPr>
          <w:rFonts w:eastAsiaTheme="minorEastAsia"/>
        </w:rPr>
        <w:t>Thus</w:t>
      </w:r>
      <w:proofErr w:type="gramEnd"/>
      <w:r>
        <w:rPr>
          <w:rFonts w:eastAsiaTheme="minorEastAsia"/>
        </w:rPr>
        <w:t xml:space="preserve"> we slightly prefer to define the SCG (de)activation UE capability in per-BC granularity, which could be reported in </w:t>
      </w:r>
      <w:r>
        <w:rPr>
          <w:i/>
        </w:rPr>
        <w:t>MRDC-Parameters</w:t>
      </w:r>
      <w:r>
        <w:t xml:space="preserve"> for EN-DC and </w:t>
      </w:r>
      <w:r>
        <w:rPr>
          <w:i/>
        </w:rPr>
        <w:t>CA-</w:t>
      </w:r>
      <w:proofErr w:type="spellStart"/>
      <w:r>
        <w:rPr>
          <w:i/>
        </w:rPr>
        <w:t>ParametersNRDC</w:t>
      </w:r>
      <w:proofErr w:type="spellEnd"/>
      <w:r>
        <w:t xml:space="preserve"> for NR-DC.</w:t>
      </w:r>
    </w:p>
    <w:p w:rsidR="00E750DD" w:rsidRDefault="00C740FE">
      <w:r>
        <w:rPr>
          <w:b/>
        </w:rPr>
        <w:t>Proposal 4: The Rel-17 SCG (</w:t>
      </w:r>
      <w:proofErr w:type="gramStart"/>
      <w:r>
        <w:rPr>
          <w:b/>
        </w:rPr>
        <w:t xml:space="preserve">de)activation UE capability is reported per-BC in </w:t>
      </w:r>
      <w:r>
        <w:rPr>
          <w:b/>
          <w:i/>
        </w:rPr>
        <w:t xml:space="preserve">MRDC-Parameters </w:t>
      </w:r>
      <w:r>
        <w:rPr>
          <w:b/>
        </w:rPr>
        <w:t xml:space="preserve">for EN-DC and </w:t>
      </w:r>
      <w:r>
        <w:rPr>
          <w:b/>
          <w:i/>
        </w:rPr>
        <w:t>CA-</w:t>
      </w:r>
      <w:proofErr w:type="spellStart"/>
      <w:r>
        <w:rPr>
          <w:b/>
          <w:i/>
        </w:rPr>
        <w:t>ParametersNRDC</w:t>
      </w:r>
      <w:proofErr w:type="spellEnd"/>
      <w:r>
        <w:rPr>
          <w:b/>
        </w:rPr>
        <w:t xml:space="preserve"> for NR-DC, and define</w:t>
      </w:r>
      <w:proofErr w:type="gramEnd"/>
      <w:r>
        <w:rPr>
          <w:b/>
        </w:rPr>
        <w:t xml:space="preserve"> separate bits for SCG (de)activation in </w:t>
      </w:r>
      <w:proofErr w:type="spellStart"/>
      <w:r>
        <w:rPr>
          <w:b/>
          <w:i/>
        </w:rPr>
        <w:t>RRCResume</w:t>
      </w:r>
      <w:proofErr w:type="spellEnd"/>
      <w:r>
        <w:rPr>
          <w:b/>
        </w:rPr>
        <w:t xml:space="preserve"> and </w:t>
      </w:r>
      <w:r>
        <w:rPr>
          <w:b/>
          <w:i/>
        </w:rPr>
        <w:t>RRCReconfiguration</w:t>
      </w:r>
      <w:r>
        <w:rPr>
          <w:b/>
        </w:rPr>
        <w:t xml:space="preserve"> message.</w:t>
      </w:r>
    </w:p>
    <w:p w:rsidR="00E750DD" w:rsidRDefault="00C740FE">
      <w:r>
        <w:t>In addition to the basic capability, there are also several components could be defined as optional UE capability.</w:t>
      </w:r>
    </w:p>
    <w:p w:rsidR="00E750DD" w:rsidRDefault="00C740FE">
      <w:pPr>
        <w:rPr>
          <w:rFonts w:eastAsiaTheme="minorEastAsia"/>
          <w:b/>
        </w:rPr>
      </w:pPr>
      <w:r>
        <w:rPr>
          <w:rFonts w:eastAsiaTheme="minorEastAsia" w:hint="eastAsia"/>
          <w:b/>
        </w:rPr>
        <w:t>P</w:t>
      </w:r>
      <w:r>
        <w:rPr>
          <w:rFonts w:eastAsiaTheme="minorEastAsia"/>
          <w:b/>
        </w:rPr>
        <w:t>roposal 5: In addition to the basic capability, define the optional capability for the following components:</w:t>
      </w:r>
    </w:p>
    <w:p w:rsidR="00E750DD" w:rsidRDefault="00C740FE">
      <w:pPr>
        <w:pStyle w:val="ListParagraph"/>
        <w:numPr>
          <w:ilvl w:val="0"/>
          <w:numId w:val="3"/>
        </w:numPr>
        <w:ind w:firstLineChars="0"/>
        <w:rPr>
          <w:rFonts w:eastAsiaTheme="minorEastAsia"/>
          <w:b/>
        </w:rPr>
      </w:pPr>
      <w:r>
        <w:rPr>
          <w:rFonts w:eastAsiaTheme="minorEastAsia"/>
          <w:b/>
        </w:rPr>
        <w:t>RACH-less SCG activation;</w:t>
      </w:r>
    </w:p>
    <w:p w:rsidR="00E750DD" w:rsidRDefault="00C740FE">
      <w:pPr>
        <w:pStyle w:val="ListParagraph"/>
        <w:numPr>
          <w:ilvl w:val="0"/>
          <w:numId w:val="3"/>
        </w:numPr>
        <w:ind w:firstLineChars="0"/>
        <w:rPr>
          <w:rFonts w:eastAsiaTheme="minorEastAsia"/>
          <w:b/>
        </w:rPr>
      </w:pPr>
      <w:proofErr w:type="gramStart"/>
      <w:r>
        <w:rPr>
          <w:rFonts w:eastAsiaTheme="minorEastAsia"/>
          <w:b/>
        </w:rPr>
        <w:t>RLM/BFD on deactivated SCG, which is not the prerequisite of RACH-less SCG activation.</w:t>
      </w:r>
      <w:proofErr w:type="gramEnd"/>
    </w:p>
    <w:p w:rsidR="00E750DD" w:rsidRDefault="00C740FE">
      <w:pPr>
        <w:rPr>
          <w:rFonts w:eastAsiaTheme="minorEastAsia"/>
        </w:rPr>
      </w:pPr>
      <w:r>
        <w:rPr>
          <w:rFonts w:eastAsiaTheme="minorEastAsia"/>
        </w:rPr>
        <w:t>The TP is given in Annex.</w:t>
      </w:r>
    </w:p>
    <w:p w:rsidR="00E750DD" w:rsidRDefault="00C740FE">
      <w:pPr>
        <w:pStyle w:val="Heading1"/>
      </w:pPr>
      <w:r>
        <w:lastRenderedPageBreak/>
        <w:t>3</w:t>
      </w:r>
      <w:r>
        <w:tab/>
        <w:t>Conclusion</w:t>
      </w:r>
    </w:p>
    <w:p w:rsidR="00C740FE" w:rsidRDefault="00C740FE" w:rsidP="00C740FE">
      <w:pPr>
        <w:rPr>
          <w:rFonts w:eastAsiaTheme="minorEastAsia"/>
          <w:b/>
        </w:rPr>
      </w:pPr>
      <w:r>
        <w:rPr>
          <w:rFonts w:eastAsiaTheme="minorEastAsia"/>
          <w:b/>
        </w:rPr>
        <w:t xml:space="preserve">Proposal 1: Include the Rel-17 CPAC UE capability in the </w:t>
      </w:r>
      <w:r>
        <w:rPr>
          <w:rFonts w:eastAsiaTheme="minorEastAsia"/>
          <w:b/>
          <w:i/>
        </w:rPr>
        <w:t>UE-MRDC-Capability</w:t>
      </w:r>
      <w:r>
        <w:rPr>
          <w:rFonts w:eastAsiaTheme="minorEastAsia"/>
          <w:b/>
        </w:rPr>
        <w:t xml:space="preserve"> container (so that it is visible to both of MN and SN).</w:t>
      </w:r>
    </w:p>
    <w:p w:rsidR="00E750DD" w:rsidRDefault="00C740FE">
      <w:pPr>
        <w:rPr>
          <w:b/>
          <w:iCs/>
        </w:rPr>
      </w:pPr>
      <w:r>
        <w:rPr>
          <w:b/>
        </w:rPr>
        <w:t xml:space="preserve">Proposal 2: </w:t>
      </w:r>
      <w:r w:rsidR="000A1806">
        <w:rPr>
          <w:b/>
        </w:rPr>
        <w:t>Include t</w:t>
      </w:r>
      <w:r>
        <w:rPr>
          <w:b/>
        </w:rPr>
        <w:t xml:space="preserve">he Rel-17 CPC UE capability in </w:t>
      </w:r>
      <w:proofErr w:type="spellStart"/>
      <w:r>
        <w:rPr>
          <w:b/>
          <w:i/>
        </w:rPr>
        <w:t>MeasAndMobParametersMRDC</w:t>
      </w:r>
      <w:proofErr w:type="spellEnd"/>
      <w:r>
        <w:rPr>
          <w:b/>
        </w:rPr>
        <w:t xml:space="preserve"> </w:t>
      </w:r>
      <w:r w:rsidR="000A1806">
        <w:rPr>
          <w:b/>
        </w:rPr>
        <w:t>(</w:t>
      </w:r>
      <w:r>
        <w:rPr>
          <w:b/>
        </w:rPr>
        <w:t>reported separately for EN-DC and NR-DC</w:t>
      </w:r>
      <w:r w:rsidR="000A1806">
        <w:rPr>
          <w:b/>
        </w:rPr>
        <w:t>)</w:t>
      </w:r>
      <w:r>
        <w:rPr>
          <w:b/>
        </w:rPr>
        <w:t xml:space="preserve">. </w:t>
      </w:r>
      <w:r w:rsidR="000A1806">
        <w:rPr>
          <w:b/>
        </w:rPr>
        <w:t>Separate</w:t>
      </w:r>
      <w:r>
        <w:rPr>
          <w:b/>
        </w:rPr>
        <w:t xml:space="preserve"> bits indicate the UE capability of MN-initiated/SN-initiated CPC </w:t>
      </w:r>
      <w:r>
        <w:rPr>
          <w:b/>
          <w:iCs/>
        </w:rPr>
        <w:t>within FDD-FR1 bands/TDD-FR1 bands/TDD-FR2, between FDD-TDD, between FR1 and FR2.</w:t>
      </w:r>
    </w:p>
    <w:p w:rsidR="00E750DD" w:rsidRDefault="00C740FE">
      <w:pPr>
        <w:rPr>
          <w:b/>
        </w:rPr>
      </w:pPr>
      <w:r>
        <w:rPr>
          <w:rFonts w:eastAsiaTheme="minorEastAsia" w:hint="eastAsia"/>
          <w:b/>
        </w:rPr>
        <w:t>P</w:t>
      </w:r>
      <w:r>
        <w:rPr>
          <w:rFonts w:eastAsiaTheme="minorEastAsia"/>
          <w:b/>
        </w:rPr>
        <w:t xml:space="preserve">roposal 3: The Rel-17 CPA UE capability is reported in </w:t>
      </w:r>
      <w:proofErr w:type="spellStart"/>
      <w:r>
        <w:rPr>
          <w:b/>
          <w:i/>
        </w:rPr>
        <w:t>MeasAndMobParametersMRDC</w:t>
      </w:r>
      <w:proofErr w:type="spellEnd"/>
      <w:r>
        <w:rPr>
          <w:b/>
        </w:rPr>
        <w:t>, using one bit to indicate the UE supports CPA on all the supported MR-DC band combinations.</w:t>
      </w:r>
    </w:p>
    <w:p w:rsidR="00E750DD" w:rsidRDefault="00C740FE">
      <w:r>
        <w:rPr>
          <w:b/>
        </w:rPr>
        <w:t>Proposal 4: The Rel-17 SCG (</w:t>
      </w:r>
      <w:proofErr w:type="gramStart"/>
      <w:r>
        <w:rPr>
          <w:b/>
        </w:rPr>
        <w:t xml:space="preserve">de)activation UE capability is reported per-BC in </w:t>
      </w:r>
      <w:r>
        <w:rPr>
          <w:b/>
          <w:i/>
        </w:rPr>
        <w:t xml:space="preserve">MRDC-Parameters </w:t>
      </w:r>
      <w:r>
        <w:rPr>
          <w:b/>
        </w:rPr>
        <w:t xml:space="preserve">for EN-DC and </w:t>
      </w:r>
      <w:r>
        <w:rPr>
          <w:b/>
          <w:i/>
        </w:rPr>
        <w:t>CA-</w:t>
      </w:r>
      <w:proofErr w:type="spellStart"/>
      <w:r>
        <w:rPr>
          <w:b/>
          <w:i/>
        </w:rPr>
        <w:t>ParametersNRDC</w:t>
      </w:r>
      <w:proofErr w:type="spellEnd"/>
      <w:r>
        <w:rPr>
          <w:b/>
        </w:rPr>
        <w:t xml:space="preserve"> for NR-DC, and define</w:t>
      </w:r>
      <w:proofErr w:type="gramEnd"/>
      <w:r>
        <w:rPr>
          <w:b/>
        </w:rPr>
        <w:t xml:space="preserve"> separate bits for SCG (de)activation in </w:t>
      </w:r>
      <w:proofErr w:type="spellStart"/>
      <w:r>
        <w:rPr>
          <w:b/>
          <w:i/>
        </w:rPr>
        <w:t>RRCResume</w:t>
      </w:r>
      <w:proofErr w:type="spellEnd"/>
      <w:r>
        <w:rPr>
          <w:b/>
        </w:rPr>
        <w:t xml:space="preserve"> and </w:t>
      </w:r>
      <w:r>
        <w:rPr>
          <w:b/>
          <w:i/>
        </w:rPr>
        <w:t>RRCReconfiguration</w:t>
      </w:r>
      <w:r>
        <w:rPr>
          <w:b/>
        </w:rPr>
        <w:t xml:space="preserve"> message.</w:t>
      </w:r>
    </w:p>
    <w:p w:rsidR="00E750DD" w:rsidRDefault="00C740FE">
      <w:pPr>
        <w:rPr>
          <w:rFonts w:eastAsiaTheme="minorEastAsia"/>
          <w:b/>
        </w:rPr>
      </w:pPr>
      <w:r>
        <w:rPr>
          <w:rFonts w:eastAsiaTheme="minorEastAsia" w:hint="eastAsia"/>
          <w:b/>
        </w:rPr>
        <w:t>P</w:t>
      </w:r>
      <w:r>
        <w:rPr>
          <w:rFonts w:eastAsiaTheme="minorEastAsia"/>
          <w:b/>
        </w:rPr>
        <w:t>roposal 5: In addition to the basic capability, define the optional capability for the following components:</w:t>
      </w:r>
    </w:p>
    <w:p w:rsidR="00E750DD" w:rsidRDefault="00C740FE">
      <w:pPr>
        <w:pStyle w:val="ListParagraph"/>
        <w:numPr>
          <w:ilvl w:val="0"/>
          <w:numId w:val="3"/>
        </w:numPr>
        <w:ind w:firstLineChars="0"/>
        <w:rPr>
          <w:rFonts w:eastAsiaTheme="minorEastAsia"/>
          <w:b/>
        </w:rPr>
      </w:pPr>
      <w:r>
        <w:rPr>
          <w:rFonts w:eastAsiaTheme="minorEastAsia"/>
          <w:b/>
        </w:rPr>
        <w:t>RACH-less SCG activation;</w:t>
      </w:r>
    </w:p>
    <w:p w:rsidR="00E750DD" w:rsidRDefault="00C740FE">
      <w:pPr>
        <w:pStyle w:val="ListParagraph"/>
        <w:numPr>
          <w:ilvl w:val="0"/>
          <w:numId w:val="3"/>
        </w:numPr>
        <w:ind w:firstLineChars="0"/>
        <w:rPr>
          <w:b/>
          <w:lang w:eastAsia="ja-JP"/>
        </w:rPr>
      </w:pPr>
      <w:proofErr w:type="gramStart"/>
      <w:r>
        <w:rPr>
          <w:rFonts w:eastAsiaTheme="minorEastAsia"/>
          <w:b/>
        </w:rPr>
        <w:t>RLM/BFD on deactivated SCG, which is not the prerequisite of RACH-less SCG activation.</w:t>
      </w:r>
      <w:proofErr w:type="gramEnd"/>
    </w:p>
    <w:bookmarkEnd w:id="4"/>
    <w:bookmarkEnd w:id="5"/>
    <w:p w:rsidR="00E750DD" w:rsidRDefault="00C740FE">
      <w:pPr>
        <w:pStyle w:val="Heading1"/>
        <w:sectPr w:rsidR="00E750DD">
          <w:pgSz w:w="11906" w:h="16838"/>
          <w:pgMar w:top="1440" w:right="1800" w:bottom="1440" w:left="1800" w:header="708" w:footer="708" w:gutter="0"/>
          <w:cols w:space="708"/>
          <w:docGrid w:linePitch="360"/>
        </w:sectPr>
      </w:pPr>
      <w:r>
        <w:t>5</w:t>
      </w:r>
      <w:r>
        <w:tab/>
        <w:t>Annex: Changes to 38.331</w:t>
      </w:r>
    </w:p>
    <w:p w:rsidR="00E750DD" w:rsidRDefault="00C740FE">
      <w:pPr>
        <w:pStyle w:val="Heading3"/>
      </w:pPr>
      <w:bookmarkStart w:id="7" w:name="_Toc60777428"/>
      <w:bookmarkStart w:id="8" w:name="_Toc90651301"/>
      <w:bookmarkStart w:id="9" w:name="_Toc60776760"/>
      <w:bookmarkStart w:id="10" w:name="_Toc90650632"/>
      <w:r>
        <w:lastRenderedPageBreak/>
        <w:t>6.3.3</w:t>
      </w:r>
      <w:r>
        <w:tab/>
        <w:t>UE capability information elements</w:t>
      </w:r>
      <w:bookmarkEnd w:id="7"/>
      <w:bookmarkEnd w:id="8"/>
    </w:p>
    <w:p w:rsidR="00E750DD" w:rsidRDefault="00C740FE">
      <w:pPr>
        <w:keepNext/>
        <w:keepLines/>
        <w:spacing w:before="120"/>
        <w:ind w:left="1418" w:hanging="1418"/>
        <w:textAlignment w:val="auto"/>
        <w:outlineLvl w:val="3"/>
        <w:rPr>
          <w:rFonts w:ascii="Arial" w:hAnsi="Arial"/>
          <w:sz w:val="24"/>
          <w:lang w:eastAsia="ja-JP"/>
        </w:rPr>
      </w:pPr>
      <w:bookmarkStart w:id="11" w:name="_Toc90651303"/>
      <w:bookmarkStart w:id="12" w:name="_Toc60777430"/>
      <w:bookmarkStart w:id="13" w:name="_Toc60777436"/>
      <w:bookmarkStart w:id="14" w:name="_Toc90651309"/>
      <w:bookmarkStart w:id="15" w:name="_Toc90651334"/>
      <w:bookmarkStart w:id="16" w:name="_Toc60777461"/>
      <w:r>
        <w:rPr>
          <w:rFonts w:ascii="Arial" w:hAnsi="Arial"/>
          <w:sz w:val="24"/>
          <w:lang w:eastAsia="ja-JP"/>
        </w:rPr>
        <w:t>–</w:t>
      </w:r>
      <w:r>
        <w:rPr>
          <w:rFonts w:ascii="Arial" w:hAnsi="Arial"/>
          <w:sz w:val="24"/>
          <w:lang w:eastAsia="ja-JP"/>
        </w:rPr>
        <w:tab/>
      </w:r>
      <w:proofErr w:type="spellStart"/>
      <w:r>
        <w:rPr>
          <w:rFonts w:ascii="Arial" w:hAnsi="Arial"/>
          <w:i/>
          <w:sz w:val="24"/>
          <w:lang w:eastAsia="ja-JP"/>
        </w:rPr>
        <w:t>BandCombinationList</w:t>
      </w:r>
      <w:bookmarkEnd w:id="11"/>
      <w:bookmarkEnd w:id="12"/>
      <w:proofErr w:type="spellEnd"/>
    </w:p>
    <w:p w:rsidR="00E750DD" w:rsidRDefault="00C740FE">
      <w:pPr>
        <w:textAlignment w:val="auto"/>
        <w:rPr>
          <w:lang w:eastAsia="ja-JP"/>
        </w:rPr>
      </w:pPr>
      <w:r>
        <w:rPr>
          <w:lang w:eastAsia="ja-JP"/>
        </w:rPr>
        <w:t xml:space="preserve">The IE </w:t>
      </w:r>
      <w:proofErr w:type="spellStart"/>
      <w:r>
        <w:rPr>
          <w:i/>
          <w:lang w:eastAsia="ja-JP"/>
        </w:rPr>
        <w:t>BandCombinationList</w:t>
      </w:r>
      <w:proofErr w:type="spellEnd"/>
      <w:r>
        <w:rPr>
          <w:lang w:eastAsia="ja-JP"/>
        </w:rPr>
        <w:t xml:space="preserve"> contains a list of NR CA</w:t>
      </w:r>
      <w:r>
        <w:t>, NR non-CA</w:t>
      </w:r>
      <w:r>
        <w:rPr>
          <w:lang w:eastAsia="ja-JP"/>
        </w:rPr>
        <w:t xml:space="preserve"> and/or MR-DC band combinations (also including DL only or UL only band).</w:t>
      </w:r>
    </w:p>
    <w:p w:rsidR="00E750DD" w:rsidRDefault="00C740FE">
      <w:pPr>
        <w:keepNext/>
        <w:keepLines/>
        <w:spacing w:before="60"/>
        <w:jc w:val="center"/>
        <w:textAlignment w:val="auto"/>
        <w:rPr>
          <w:rFonts w:ascii="Arial" w:hAnsi="Arial" w:cs="Arial"/>
          <w:b/>
          <w:sz w:val="22"/>
          <w:szCs w:val="22"/>
          <w:lang w:eastAsia="ja-JP"/>
        </w:rPr>
      </w:pPr>
      <w:proofErr w:type="spellStart"/>
      <w:r>
        <w:rPr>
          <w:rFonts w:ascii="Arial" w:hAnsi="Arial" w:cs="Arial"/>
          <w:b/>
          <w:i/>
          <w:sz w:val="22"/>
          <w:szCs w:val="22"/>
          <w:lang w:eastAsia="ja-JP"/>
        </w:rPr>
        <w:t>BandCombinationList</w:t>
      </w:r>
      <w:proofErr w:type="spellEnd"/>
      <w:r>
        <w:rPr>
          <w:rFonts w:ascii="Arial" w:hAnsi="Arial" w:cs="Arial"/>
          <w:b/>
          <w:sz w:val="22"/>
          <w:szCs w:val="22"/>
          <w:lang w:eastAsia="ja-JP"/>
        </w:rPr>
        <w:t xml:space="preserve"> information element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ASN1START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TAG-BANDCOMBINATIONLIST-START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roofErr w:type="spellStart"/>
      <w:proofErr w:type="gramStart"/>
      <w:r>
        <w:rPr>
          <w:rFonts w:ascii="Courier New" w:hAnsi="Courier New" w:cs="Courier New"/>
          <w:sz w:val="16"/>
          <w:szCs w:val="22"/>
          <w:lang w:eastAsia="en-GB"/>
        </w:rPr>
        <w:t>BandCombinationList</w:t>
      </w:r>
      <w:proofErr w:type="spellEnd"/>
      <w:r>
        <w:rPr>
          <w:rFonts w:ascii="Courier New" w:hAnsi="Courier New" w:cs="Courier New"/>
          <w:sz w:val="16"/>
          <w:szCs w:val="22"/>
          <w:lang w:eastAsia="en-GB"/>
        </w:rPr>
        <w:t xml:space="preserve"> :</w:t>
      </w:r>
      <w:proofErr w:type="gramEnd"/>
      <w:r>
        <w:rPr>
          <w:rFonts w:ascii="Courier New" w:hAnsi="Courier New" w:cs="Courier New"/>
          <w:sz w:val="16"/>
          <w:szCs w:val="22"/>
          <w:lang w:eastAsia="en-GB"/>
        </w:rPr>
        <w:t xml:space="preserve">:=             SEQUENCE (SIZE (1..maxBandComb)) OF </w:t>
      </w:r>
      <w:proofErr w:type="spellStart"/>
      <w:r>
        <w:rPr>
          <w:rFonts w:ascii="Courier New" w:hAnsi="Courier New" w:cs="Courier New"/>
          <w:sz w:val="16"/>
          <w:szCs w:val="22"/>
          <w:lang w:eastAsia="en-GB"/>
        </w:rPr>
        <w:t>BandCombination</w:t>
      </w:r>
      <w:proofErr w:type="spellEnd"/>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w:t>
      </w:r>
      <w:proofErr w:type="gramStart"/>
      <w:r>
        <w:rPr>
          <w:rFonts w:ascii="Courier New" w:hAnsi="Courier New" w:cs="Courier New"/>
          <w:sz w:val="16"/>
          <w:szCs w:val="22"/>
          <w:lang w:eastAsia="en-GB"/>
        </w:rPr>
        <w:t>v1540 :</w:t>
      </w:r>
      <w:proofErr w:type="gramEnd"/>
      <w:r>
        <w:rPr>
          <w:rFonts w:ascii="Courier New" w:hAnsi="Courier New" w:cs="Courier New"/>
          <w:sz w:val="16"/>
          <w:szCs w:val="22"/>
          <w:lang w:eastAsia="en-GB"/>
        </w:rPr>
        <w:t>:=       SEQUENCE (SIZE (1..maxBandComb)) OF BandCombination-v1540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w:t>
      </w:r>
      <w:proofErr w:type="gramStart"/>
      <w:r>
        <w:rPr>
          <w:rFonts w:ascii="Courier New" w:hAnsi="Courier New" w:cs="Courier New"/>
          <w:sz w:val="16"/>
          <w:szCs w:val="22"/>
          <w:lang w:eastAsia="en-GB"/>
        </w:rPr>
        <w:t>v1550 :</w:t>
      </w:r>
      <w:proofErr w:type="gramEnd"/>
      <w:r>
        <w:rPr>
          <w:rFonts w:ascii="Courier New" w:hAnsi="Courier New" w:cs="Courier New"/>
          <w:sz w:val="16"/>
          <w:szCs w:val="22"/>
          <w:lang w:eastAsia="en-GB"/>
        </w:rPr>
        <w:t>:=       SEQUENCE (SIZE (1..maxBandComb)) OF BandCombination-v1550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w:t>
      </w:r>
      <w:proofErr w:type="gramStart"/>
      <w:r>
        <w:rPr>
          <w:rFonts w:ascii="Courier New" w:hAnsi="Courier New" w:cs="Courier New"/>
          <w:sz w:val="16"/>
          <w:szCs w:val="22"/>
          <w:lang w:eastAsia="en-GB"/>
        </w:rPr>
        <w:t>v1560 :</w:t>
      </w:r>
      <w:proofErr w:type="gramEnd"/>
      <w:r>
        <w:rPr>
          <w:rFonts w:ascii="Courier New" w:hAnsi="Courier New" w:cs="Courier New"/>
          <w:sz w:val="16"/>
          <w:szCs w:val="22"/>
          <w:lang w:eastAsia="en-GB"/>
        </w:rPr>
        <w:t>:=       SEQUENCE (SIZE (1..maxBandComb)) OF BandCombination-v1560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w:t>
      </w:r>
      <w:proofErr w:type="gramStart"/>
      <w:r>
        <w:rPr>
          <w:rFonts w:ascii="Courier New" w:hAnsi="Courier New" w:cs="Courier New"/>
          <w:sz w:val="16"/>
          <w:szCs w:val="22"/>
          <w:lang w:eastAsia="en-GB"/>
        </w:rPr>
        <w:t>v1570 :</w:t>
      </w:r>
      <w:proofErr w:type="gramEnd"/>
      <w:r>
        <w:rPr>
          <w:rFonts w:ascii="Courier New" w:hAnsi="Courier New" w:cs="Courier New"/>
          <w:sz w:val="16"/>
          <w:szCs w:val="22"/>
          <w:lang w:eastAsia="en-GB"/>
        </w:rPr>
        <w:t>:=       SEQUENCE (SIZE (1..maxBandComb)) OF BandCombination-v1570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w:t>
      </w:r>
      <w:proofErr w:type="gramStart"/>
      <w:r>
        <w:rPr>
          <w:rFonts w:ascii="Courier New" w:hAnsi="Courier New" w:cs="Courier New"/>
          <w:sz w:val="16"/>
          <w:szCs w:val="22"/>
          <w:lang w:eastAsia="en-GB"/>
        </w:rPr>
        <w:t>v1580 :</w:t>
      </w:r>
      <w:proofErr w:type="gramEnd"/>
      <w:r>
        <w:rPr>
          <w:rFonts w:ascii="Courier New" w:hAnsi="Courier New" w:cs="Courier New"/>
          <w:sz w:val="16"/>
          <w:szCs w:val="22"/>
          <w:lang w:eastAsia="en-GB"/>
        </w:rPr>
        <w:t>:=       SEQUENCE (SIZE (1..maxBandComb)) OF BandCombination-v1580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w:t>
      </w:r>
      <w:proofErr w:type="gramStart"/>
      <w:r>
        <w:rPr>
          <w:rFonts w:ascii="Courier New" w:hAnsi="Courier New" w:cs="Courier New"/>
          <w:sz w:val="16"/>
          <w:szCs w:val="22"/>
          <w:lang w:eastAsia="en-GB"/>
        </w:rPr>
        <w:t>v1590 :</w:t>
      </w:r>
      <w:proofErr w:type="gramEnd"/>
      <w:r>
        <w:rPr>
          <w:rFonts w:ascii="Courier New" w:hAnsi="Courier New" w:cs="Courier New"/>
          <w:sz w:val="16"/>
          <w:szCs w:val="22"/>
          <w:lang w:eastAsia="en-GB"/>
        </w:rPr>
        <w:t>:=       SEQUENCE (SIZE (1..maxBandComb)) OF BandCombination-v1590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w:t>
      </w:r>
      <w:proofErr w:type="gramStart"/>
      <w:r>
        <w:rPr>
          <w:rFonts w:ascii="Courier New" w:hAnsi="Courier New" w:cs="Courier New"/>
          <w:sz w:val="16"/>
          <w:szCs w:val="22"/>
          <w:lang w:eastAsia="en-GB"/>
        </w:rPr>
        <w:t>v15g0 :</w:t>
      </w:r>
      <w:proofErr w:type="gramEnd"/>
      <w:r>
        <w:rPr>
          <w:rFonts w:ascii="Courier New" w:hAnsi="Courier New" w:cs="Courier New"/>
          <w:sz w:val="16"/>
          <w:szCs w:val="22"/>
          <w:lang w:eastAsia="en-GB"/>
        </w:rPr>
        <w:t>:=       SEQUENCE (SIZE (1..maxBandComb)) OF BandCombination-v15g0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w:t>
      </w:r>
      <w:proofErr w:type="gramStart"/>
      <w:r>
        <w:rPr>
          <w:rFonts w:ascii="Courier New" w:hAnsi="Courier New" w:cs="Courier New"/>
          <w:sz w:val="16"/>
          <w:szCs w:val="22"/>
          <w:lang w:eastAsia="en-GB"/>
        </w:rPr>
        <w:t>v1610 :</w:t>
      </w:r>
      <w:proofErr w:type="gramEnd"/>
      <w:r>
        <w:rPr>
          <w:rFonts w:ascii="Courier New" w:hAnsi="Courier New" w:cs="Courier New"/>
          <w:sz w:val="16"/>
          <w:szCs w:val="22"/>
          <w:lang w:eastAsia="en-GB"/>
        </w:rPr>
        <w:t>:=       SEQUENCE (SIZE (1..maxBandComb)) OF BandCombination-v1610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w:t>
      </w:r>
      <w:proofErr w:type="gramStart"/>
      <w:r>
        <w:rPr>
          <w:rFonts w:ascii="Courier New" w:hAnsi="Courier New" w:cs="Courier New"/>
          <w:sz w:val="16"/>
          <w:szCs w:val="22"/>
          <w:lang w:eastAsia="en-GB"/>
        </w:rPr>
        <w:t>v1630 :</w:t>
      </w:r>
      <w:proofErr w:type="gramEnd"/>
      <w:r>
        <w:rPr>
          <w:rFonts w:ascii="Courier New" w:hAnsi="Courier New" w:cs="Courier New"/>
          <w:sz w:val="16"/>
          <w:szCs w:val="22"/>
          <w:lang w:eastAsia="en-GB"/>
        </w:rPr>
        <w:t>:=       SEQUENCE (SIZE (1..maxBandComb)) OF BandCombination-v1630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w:t>
      </w:r>
      <w:proofErr w:type="gramStart"/>
      <w:r>
        <w:rPr>
          <w:rFonts w:ascii="Courier New" w:hAnsi="Courier New" w:cs="Courier New"/>
          <w:sz w:val="16"/>
          <w:szCs w:val="22"/>
          <w:lang w:eastAsia="en-GB"/>
        </w:rPr>
        <w:t>v1640 :</w:t>
      </w:r>
      <w:proofErr w:type="gramEnd"/>
      <w:r>
        <w:rPr>
          <w:rFonts w:ascii="Courier New" w:hAnsi="Courier New" w:cs="Courier New"/>
          <w:sz w:val="16"/>
          <w:szCs w:val="22"/>
          <w:lang w:eastAsia="en-GB"/>
        </w:rPr>
        <w:t>:=       SEQUENCE (SIZE (1..maxBandComb)) OF BandCombination-v1640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 w:author="Huawei, HiSilicon" w:date="2022-02-11T15:23:00Z"/>
          <w:rFonts w:ascii="Courier New" w:hAnsi="Courier New" w:cs="Courier New"/>
          <w:sz w:val="16"/>
          <w:szCs w:val="22"/>
          <w:lang w:eastAsia="en-GB"/>
        </w:rPr>
      </w:pPr>
      <w:r>
        <w:rPr>
          <w:rFonts w:ascii="Courier New" w:hAnsi="Courier New" w:cs="Courier New"/>
          <w:sz w:val="16"/>
          <w:szCs w:val="22"/>
          <w:lang w:eastAsia="en-GB"/>
        </w:rPr>
        <w:t>BandCombinationList-</w:t>
      </w:r>
      <w:proofErr w:type="gramStart"/>
      <w:r>
        <w:rPr>
          <w:rFonts w:ascii="Courier New" w:hAnsi="Courier New" w:cs="Courier New"/>
          <w:sz w:val="16"/>
          <w:szCs w:val="22"/>
          <w:lang w:eastAsia="en-GB"/>
        </w:rPr>
        <w:t>v1650 :</w:t>
      </w:r>
      <w:proofErr w:type="gramEnd"/>
      <w:r>
        <w:rPr>
          <w:rFonts w:ascii="Courier New" w:hAnsi="Courier New" w:cs="Courier New"/>
          <w:sz w:val="16"/>
          <w:szCs w:val="22"/>
          <w:lang w:eastAsia="en-GB"/>
        </w:rPr>
        <w:t>:=       SEQUENCE (SIZE (1..maxBandComb)) OF BandCombination-v1650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 w:author="Huawei, HiSilicon" w:date="2022-02-11T15:23:00Z"/>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 w:author="Huawei, HiSilicon" w:date="2022-02-11T15:23:00Z"/>
          <w:rFonts w:ascii="Courier New" w:hAnsi="Courier New" w:cs="Courier New"/>
          <w:sz w:val="16"/>
          <w:szCs w:val="22"/>
          <w:lang w:eastAsia="en-GB"/>
        </w:rPr>
      </w:pPr>
      <w:ins w:id="20" w:author="Huawei, HiSilicon" w:date="2022-02-11T15:23:00Z">
        <w:r>
          <w:rPr>
            <w:rFonts w:ascii="Courier New" w:hAnsi="Courier New" w:cs="Courier New"/>
            <w:sz w:val="16"/>
            <w:szCs w:val="22"/>
            <w:lang w:eastAsia="en-GB"/>
          </w:rPr>
          <w:t>BandCombinationList-</w:t>
        </w:r>
        <w:proofErr w:type="gramStart"/>
        <w:r>
          <w:rPr>
            <w:rFonts w:ascii="Courier New" w:hAnsi="Courier New" w:cs="Courier New"/>
            <w:sz w:val="16"/>
            <w:szCs w:val="22"/>
            <w:lang w:eastAsia="en-GB"/>
          </w:rPr>
          <w:t>v17xx :</w:t>
        </w:r>
        <w:proofErr w:type="gramEnd"/>
        <w:r>
          <w:rPr>
            <w:rFonts w:ascii="Courier New" w:hAnsi="Courier New" w:cs="Courier New"/>
            <w:sz w:val="16"/>
            <w:szCs w:val="22"/>
            <w:lang w:eastAsia="en-GB"/>
          </w:rPr>
          <w:t>:=       SEQUENCE (SIZE (1..maxBandComb)) OF BandCombination-v17xx</w:t>
        </w:r>
      </w:ins>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BandCombinationList-UplinkTxSwitch-</w:t>
      </w:r>
      <w:proofErr w:type="gramStart"/>
      <w:r>
        <w:rPr>
          <w:rFonts w:ascii="Courier New" w:hAnsi="Courier New" w:cs="Courier New"/>
          <w:sz w:val="16"/>
          <w:szCs w:val="22"/>
          <w:lang w:eastAsia="en-GB"/>
        </w:rPr>
        <w:t>r16 :</w:t>
      </w:r>
      <w:proofErr w:type="gramEnd"/>
      <w:r>
        <w:rPr>
          <w:rFonts w:ascii="Courier New" w:hAnsi="Courier New" w:cs="Courier New"/>
          <w:sz w:val="16"/>
          <w:szCs w:val="22"/>
          <w:lang w:eastAsia="en-GB"/>
        </w:rPr>
        <w:t>:= SEQUENCE (SIZE (1..maxBandComb)) OF BandCombination-UplinkTxSwitch-r16</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BandCombinationList-UplinkTxSwitch-</w:t>
      </w:r>
      <w:proofErr w:type="gramStart"/>
      <w:r>
        <w:rPr>
          <w:rFonts w:ascii="Courier New" w:hAnsi="Courier New" w:cs="Courier New"/>
          <w:sz w:val="16"/>
          <w:szCs w:val="22"/>
          <w:lang w:eastAsia="en-GB"/>
        </w:rPr>
        <w:t>v1630 :</w:t>
      </w:r>
      <w:proofErr w:type="gramEnd"/>
      <w:r>
        <w:rPr>
          <w:rFonts w:ascii="Courier New" w:hAnsi="Courier New" w:cs="Courier New"/>
          <w:sz w:val="16"/>
          <w:szCs w:val="22"/>
          <w:lang w:eastAsia="en-GB"/>
        </w:rPr>
        <w:t>:= SEQUENCE (SIZE (1..maxBandComb)) OF BandCombination-UplinkTxSwitch-v1630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BandCombinationList-UplinkTxSwitch-</w:t>
      </w:r>
      <w:proofErr w:type="gramStart"/>
      <w:r>
        <w:rPr>
          <w:rFonts w:ascii="Courier New" w:hAnsi="Courier New" w:cs="Courier New"/>
          <w:sz w:val="16"/>
          <w:szCs w:val="22"/>
          <w:lang w:eastAsia="en-GB"/>
        </w:rPr>
        <w:t>v1640 :</w:t>
      </w:r>
      <w:proofErr w:type="gramEnd"/>
      <w:r>
        <w:rPr>
          <w:rFonts w:ascii="Courier New" w:hAnsi="Courier New" w:cs="Courier New"/>
          <w:sz w:val="16"/>
          <w:szCs w:val="22"/>
          <w:lang w:eastAsia="en-GB"/>
        </w:rPr>
        <w:t>:= SEQUENCE (SIZE (1..maxBandComb)) OF BandCombination-UplinkTxSwitch-v1640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BandCombinationList-UplinkTxSwitch-</w:t>
      </w:r>
      <w:proofErr w:type="gramStart"/>
      <w:r>
        <w:rPr>
          <w:rFonts w:ascii="Courier New" w:hAnsi="Courier New" w:cs="Courier New"/>
          <w:sz w:val="16"/>
          <w:szCs w:val="22"/>
          <w:lang w:eastAsia="en-GB"/>
        </w:rPr>
        <w:t>v1650 :</w:t>
      </w:r>
      <w:proofErr w:type="gramEnd"/>
      <w:r>
        <w:rPr>
          <w:rFonts w:ascii="Courier New" w:hAnsi="Courier New" w:cs="Courier New"/>
          <w:sz w:val="16"/>
          <w:szCs w:val="22"/>
          <w:lang w:eastAsia="en-GB"/>
        </w:rPr>
        <w:t>:= SEQUENCE (SIZE (1..maxBandComb)) OF BandCombination-UplinkTxSwitch-v1650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BandCombinationList-UplinkTxSwitch-</w:t>
      </w:r>
      <w:proofErr w:type="gramStart"/>
      <w:r>
        <w:rPr>
          <w:rFonts w:ascii="Courier New" w:hAnsi="Courier New" w:cs="Courier New"/>
          <w:sz w:val="16"/>
          <w:szCs w:val="22"/>
          <w:lang w:eastAsia="en-GB"/>
        </w:rPr>
        <w:t>v1670 :</w:t>
      </w:r>
      <w:proofErr w:type="gramEnd"/>
      <w:r>
        <w:rPr>
          <w:rFonts w:ascii="Courier New" w:hAnsi="Courier New" w:cs="Courier New"/>
          <w:sz w:val="16"/>
          <w:szCs w:val="22"/>
          <w:lang w:eastAsia="en-GB"/>
        </w:rPr>
        <w:t>:= SEQUENCE (SIZE (1..maxBandComb)) OF BandCombination-UplinkTxSwitch-v1670</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roofErr w:type="spellStart"/>
      <w:proofErr w:type="gramStart"/>
      <w:r>
        <w:rPr>
          <w:rFonts w:ascii="Courier New" w:hAnsi="Courier New" w:cs="Courier New"/>
          <w:sz w:val="16"/>
          <w:szCs w:val="22"/>
          <w:lang w:eastAsia="en-GB"/>
        </w:rPr>
        <w:t>BandCombination</w:t>
      </w:r>
      <w:proofErr w:type="spellEnd"/>
      <w:r>
        <w:rPr>
          <w:rFonts w:ascii="Courier New" w:hAnsi="Courier New" w:cs="Courier New"/>
          <w:sz w:val="16"/>
          <w:szCs w:val="22"/>
          <w:lang w:eastAsia="en-GB"/>
        </w:rPr>
        <w:t xml:space="preserve">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bandList</w:t>
      </w:r>
      <w:proofErr w:type="spellEnd"/>
      <w:r>
        <w:rPr>
          <w:rFonts w:ascii="Courier New" w:hAnsi="Courier New" w:cs="Courier New"/>
          <w:sz w:val="16"/>
          <w:szCs w:val="22"/>
          <w:lang w:eastAsia="en-GB"/>
        </w:rPr>
        <w:t xml:space="preserve">                            SEQUENCE (SIZE (1</w:t>
      </w:r>
      <w:proofErr w:type="gramStart"/>
      <w:r>
        <w:rPr>
          <w:rFonts w:ascii="Courier New" w:hAnsi="Courier New" w:cs="Courier New"/>
          <w:sz w:val="16"/>
          <w:szCs w:val="22"/>
          <w:lang w:eastAsia="en-GB"/>
        </w:rPr>
        <w:t>..maxSimultaneousBands</w:t>
      </w:r>
      <w:proofErr w:type="gramEnd"/>
      <w:r>
        <w:rPr>
          <w:rFonts w:ascii="Courier New" w:hAnsi="Courier New" w:cs="Courier New"/>
          <w:sz w:val="16"/>
          <w:szCs w:val="22"/>
          <w:lang w:eastAsia="en-GB"/>
        </w:rPr>
        <w:t xml:space="preserve">)) OF </w:t>
      </w:r>
      <w:proofErr w:type="spellStart"/>
      <w:r>
        <w:rPr>
          <w:rFonts w:ascii="Courier New" w:hAnsi="Courier New" w:cs="Courier New"/>
          <w:sz w:val="16"/>
          <w:szCs w:val="22"/>
          <w:lang w:eastAsia="en-GB"/>
        </w:rPr>
        <w:t>BandParameters</w:t>
      </w:r>
      <w:proofErr w:type="spell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featureSetCombination</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FeatureSetCombinationId</w:t>
      </w:r>
      <w:proofErr w:type="spell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w:t>
      </w:r>
      <w:proofErr w:type="spellStart"/>
      <w:r>
        <w:rPr>
          <w:rFonts w:ascii="Courier New" w:hAnsi="Courier New" w:cs="Courier New"/>
          <w:sz w:val="16"/>
          <w:szCs w:val="22"/>
          <w:lang w:eastAsia="en-GB"/>
        </w:rPr>
        <w:t>ParametersEUTRA</w:t>
      </w:r>
      <w:proofErr w:type="spellEnd"/>
      <w:r>
        <w:rPr>
          <w:rFonts w:ascii="Courier New" w:hAnsi="Courier New" w:cs="Courier New"/>
          <w:sz w:val="16"/>
          <w:szCs w:val="22"/>
          <w:lang w:eastAsia="en-GB"/>
        </w:rPr>
        <w:t xml:space="preserve">                  CA-</w:t>
      </w:r>
      <w:proofErr w:type="spellStart"/>
      <w:r>
        <w:rPr>
          <w:rFonts w:ascii="Courier New" w:hAnsi="Courier New" w:cs="Courier New"/>
          <w:sz w:val="16"/>
          <w:szCs w:val="22"/>
          <w:lang w:eastAsia="en-GB"/>
        </w:rPr>
        <w:t>ParametersEUTRA</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w:t>
      </w:r>
      <w:proofErr w:type="spellStart"/>
      <w:r>
        <w:rPr>
          <w:rFonts w:ascii="Courier New" w:hAnsi="Courier New" w:cs="Courier New"/>
          <w:sz w:val="16"/>
          <w:szCs w:val="22"/>
          <w:lang w:eastAsia="en-GB"/>
        </w:rPr>
        <w:t>ParametersNR</w:t>
      </w:r>
      <w:proofErr w:type="spellEnd"/>
      <w:r>
        <w:rPr>
          <w:rFonts w:ascii="Courier New" w:hAnsi="Courier New" w:cs="Courier New"/>
          <w:sz w:val="16"/>
          <w:szCs w:val="22"/>
          <w:lang w:eastAsia="en-GB"/>
        </w:rPr>
        <w:t xml:space="preserve">                     CA-</w:t>
      </w:r>
      <w:proofErr w:type="spellStart"/>
      <w:r>
        <w:rPr>
          <w:rFonts w:ascii="Courier New" w:hAnsi="Courier New" w:cs="Courier New"/>
          <w:sz w:val="16"/>
          <w:szCs w:val="22"/>
          <w:lang w:eastAsia="en-GB"/>
        </w:rPr>
        <w:t>ParametersNR</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mrdc</w:t>
      </w:r>
      <w:proofErr w:type="spellEnd"/>
      <w:r>
        <w:rPr>
          <w:rFonts w:ascii="Courier New" w:hAnsi="Courier New" w:cs="Courier New"/>
          <w:sz w:val="16"/>
          <w:szCs w:val="22"/>
          <w:lang w:eastAsia="en-GB"/>
        </w:rPr>
        <w:t>-Parameters                     MRDC-Parameters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supportedBandwidthCombinationSet</w:t>
      </w:r>
      <w:proofErr w:type="spellEnd"/>
      <w:r>
        <w:rPr>
          <w:rFonts w:ascii="Courier New" w:hAnsi="Courier New" w:cs="Courier New"/>
          <w:sz w:val="16"/>
          <w:szCs w:val="22"/>
          <w:lang w:eastAsia="en-GB"/>
        </w:rPr>
        <w:t xml:space="preserve">    BIT STRING (SIZE (1</w:t>
      </w:r>
      <w:proofErr w:type="gramStart"/>
      <w:r>
        <w:rPr>
          <w:rFonts w:ascii="Courier New" w:hAnsi="Courier New" w:cs="Courier New"/>
          <w:sz w:val="16"/>
          <w:szCs w:val="22"/>
          <w:lang w:eastAsia="en-GB"/>
        </w:rPr>
        <w:t>..32</w:t>
      </w:r>
      <w:proofErr w:type="gramEnd"/>
      <w:r>
        <w:rPr>
          <w:rFonts w:ascii="Courier New" w:hAnsi="Courier New" w:cs="Courier New"/>
          <w:sz w:val="16"/>
          <w:szCs w:val="22"/>
          <w:lang w:eastAsia="en-GB"/>
        </w:rPr>
        <w:t>))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powerClass-v1530                    ENUMERATED {pc2}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BandCombination-v1540</w:t>
      </w:r>
      <w:proofErr w:type="gramStart"/>
      <w:r>
        <w:rPr>
          <w:rFonts w:ascii="Courier New" w:hAnsi="Courier New" w:cs="Courier New"/>
          <w:sz w:val="16"/>
          <w:szCs w:val="22"/>
          <w:lang w:eastAsia="en-GB"/>
        </w:rPr>
        <w:t>::=</w:t>
      </w:r>
      <w:proofErr w:type="gramEnd"/>
      <w:r>
        <w:rPr>
          <w:rFonts w:ascii="Courier New" w:hAnsi="Courier New" w:cs="Courier New"/>
          <w:sz w:val="16"/>
          <w:szCs w:val="22"/>
          <w:lang w:eastAsia="en-GB"/>
        </w:rPr>
        <w:t xml:space="preserve">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bandList-v1540                      SEQUENCE (SIZE (1</w:t>
      </w:r>
      <w:proofErr w:type="gramStart"/>
      <w:r>
        <w:rPr>
          <w:rFonts w:ascii="Courier New" w:hAnsi="Courier New" w:cs="Courier New"/>
          <w:sz w:val="16"/>
          <w:szCs w:val="22"/>
          <w:lang w:eastAsia="en-GB"/>
        </w:rPr>
        <w:t>..maxSimultaneousBands</w:t>
      </w:r>
      <w:proofErr w:type="gramEnd"/>
      <w:r>
        <w:rPr>
          <w:rFonts w:ascii="Courier New" w:hAnsi="Courier New" w:cs="Courier New"/>
          <w:sz w:val="16"/>
          <w:szCs w:val="22"/>
          <w:lang w:eastAsia="en-GB"/>
        </w:rPr>
        <w:t>)) OF BandParameters-v1540,</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ca-ParametersNR-v1540               </w:t>
      </w:r>
      <w:proofErr w:type="spellStart"/>
      <w:r>
        <w:rPr>
          <w:rFonts w:ascii="Courier New" w:hAnsi="Courier New" w:cs="Courier New"/>
          <w:sz w:val="16"/>
          <w:szCs w:val="22"/>
          <w:lang w:eastAsia="en-GB"/>
        </w:rPr>
        <w:t>CA-ParametersNR-v1540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w:t>
      </w:r>
      <w:proofErr w:type="gramStart"/>
      <w:r>
        <w:rPr>
          <w:rFonts w:ascii="Courier New" w:hAnsi="Courier New" w:cs="Courier New"/>
          <w:sz w:val="16"/>
          <w:szCs w:val="22"/>
          <w:lang w:eastAsia="en-GB"/>
        </w:rPr>
        <w:t>v1550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ca-ParametersNR-v1550               </w:t>
      </w:r>
      <w:proofErr w:type="spellStart"/>
      <w:r>
        <w:rPr>
          <w:rFonts w:ascii="Courier New" w:hAnsi="Courier New" w:cs="Courier New"/>
          <w:sz w:val="16"/>
          <w:szCs w:val="22"/>
          <w:lang w:eastAsia="en-GB"/>
        </w:rPr>
        <w:t>CA-ParametersNR-v1550</w:t>
      </w:r>
      <w:proofErr w:type="spellEnd"/>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BandCombination-v1560</w:t>
      </w:r>
      <w:proofErr w:type="gramStart"/>
      <w:r>
        <w:rPr>
          <w:rFonts w:ascii="Courier New" w:hAnsi="Courier New" w:cs="Courier New"/>
          <w:sz w:val="16"/>
          <w:szCs w:val="22"/>
          <w:lang w:eastAsia="en-GB"/>
        </w:rPr>
        <w:t>::=</w:t>
      </w:r>
      <w:proofErr w:type="gramEnd"/>
      <w:r>
        <w:rPr>
          <w:rFonts w:ascii="Courier New" w:hAnsi="Courier New" w:cs="Courier New"/>
          <w:sz w:val="16"/>
          <w:szCs w:val="22"/>
          <w:lang w:eastAsia="en-GB"/>
        </w:rPr>
        <w:t xml:space="preserve">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ne-DC-BC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w:t>
      </w:r>
      <w:proofErr w:type="spellStart"/>
      <w:r>
        <w:rPr>
          <w:rFonts w:ascii="Courier New" w:hAnsi="Courier New" w:cs="Courier New"/>
          <w:sz w:val="16"/>
          <w:szCs w:val="22"/>
          <w:lang w:eastAsia="en-GB"/>
        </w:rPr>
        <w:t>ParametersNRDC</w:t>
      </w:r>
      <w:proofErr w:type="spellEnd"/>
      <w:r>
        <w:rPr>
          <w:rFonts w:ascii="Courier New" w:hAnsi="Courier New" w:cs="Courier New"/>
          <w:sz w:val="16"/>
          <w:szCs w:val="22"/>
          <w:lang w:eastAsia="en-GB"/>
        </w:rPr>
        <w:t xml:space="preserve">                       CA-</w:t>
      </w:r>
      <w:proofErr w:type="spellStart"/>
      <w:r>
        <w:rPr>
          <w:rFonts w:ascii="Courier New" w:hAnsi="Courier New" w:cs="Courier New"/>
          <w:sz w:val="16"/>
          <w:szCs w:val="22"/>
          <w:lang w:eastAsia="en-GB"/>
        </w:rPr>
        <w:t>ParametersNRDC</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ca-ParametersEUTRA-v1560                </w:t>
      </w:r>
      <w:proofErr w:type="spellStart"/>
      <w:r>
        <w:rPr>
          <w:rFonts w:ascii="Courier New" w:hAnsi="Courier New" w:cs="Courier New"/>
          <w:sz w:val="16"/>
          <w:szCs w:val="22"/>
          <w:lang w:eastAsia="en-GB"/>
        </w:rPr>
        <w:t>CA-ParametersEUTRA-v1560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ca-ParametersNR-v1560                   </w:t>
      </w:r>
      <w:proofErr w:type="spellStart"/>
      <w:r>
        <w:rPr>
          <w:rFonts w:ascii="Courier New" w:hAnsi="Courier New" w:cs="Courier New"/>
          <w:sz w:val="16"/>
          <w:szCs w:val="22"/>
          <w:lang w:eastAsia="en-GB"/>
        </w:rPr>
        <w:t>CA-ParametersNR-v1560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w:t>
      </w:r>
      <w:proofErr w:type="gramStart"/>
      <w:r>
        <w:rPr>
          <w:rFonts w:ascii="Courier New" w:hAnsi="Courier New" w:cs="Courier New"/>
          <w:sz w:val="16"/>
          <w:szCs w:val="22"/>
          <w:lang w:eastAsia="en-GB"/>
        </w:rPr>
        <w:t>v1570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ca-ParametersEUTRA-v1570            </w:t>
      </w:r>
      <w:proofErr w:type="spellStart"/>
      <w:r>
        <w:rPr>
          <w:rFonts w:ascii="Courier New" w:hAnsi="Courier New" w:cs="Courier New"/>
          <w:sz w:val="16"/>
          <w:szCs w:val="22"/>
          <w:lang w:eastAsia="en-GB"/>
        </w:rPr>
        <w:t>CA-ParametersEUTRA-v1570</w:t>
      </w:r>
      <w:proofErr w:type="spellEnd"/>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w:t>
      </w:r>
      <w:proofErr w:type="gramStart"/>
      <w:r>
        <w:rPr>
          <w:rFonts w:ascii="Courier New" w:hAnsi="Courier New" w:cs="Courier New"/>
          <w:sz w:val="16"/>
          <w:szCs w:val="22"/>
          <w:lang w:eastAsia="en-GB"/>
        </w:rPr>
        <w:t>v1580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mrdc-Parameters-v1580               </w:t>
      </w:r>
      <w:proofErr w:type="spellStart"/>
      <w:r>
        <w:rPr>
          <w:rFonts w:ascii="Courier New" w:hAnsi="Courier New" w:cs="Courier New"/>
          <w:sz w:val="16"/>
          <w:szCs w:val="22"/>
          <w:lang w:eastAsia="en-GB"/>
        </w:rPr>
        <w:t>MRDC-Parameters-v1580</w:t>
      </w:r>
      <w:proofErr w:type="spellEnd"/>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BandCombination-v1590</w:t>
      </w:r>
      <w:proofErr w:type="gramStart"/>
      <w:r>
        <w:rPr>
          <w:rFonts w:ascii="Courier New" w:hAnsi="Courier New" w:cs="Courier New"/>
          <w:sz w:val="16"/>
          <w:szCs w:val="22"/>
          <w:lang w:eastAsia="en-GB"/>
        </w:rPr>
        <w:t>::=</w:t>
      </w:r>
      <w:proofErr w:type="gramEnd"/>
      <w:r>
        <w:rPr>
          <w:rFonts w:ascii="Courier New" w:hAnsi="Courier New" w:cs="Courier New"/>
          <w:sz w:val="16"/>
          <w:szCs w:val="22"/>
          <w:lang w:eastAsia="en-GB"/>
        </w:rPr>
        <w:t xml:space="preserve">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proofErr w:type="gramStart"/>
      <w:r>
        <w:rPr>
          <w:rFonts w:ascii="Courier New" w:hAnsi="Courier New" w:cs="Courier New"/>
          <w:sz w:val="16"/>
          <w:szCs w:val="22"/>
          <w:lang w:eastAsia="en-GB"/>
        </w:rPr>
        <w:t>supportedBandwidthCombinationSetIntraENDC</w:t>
      </w:r>
      <w:proofErr w:type="spellEnd"/>
      <w:r>
        <w:rPr>
          <w:rFonts w:ascii="Courier New" w:hAnsi="Courier New" w:cs="Courier New"/>
          <w:sz w:val="16"/>
          <w:szCs w:val="22"/>
          <w:lang w:eastAsia="en-GB"/>
        </w:rPr>
        <w:t xml:space="preserve">  BIT</w:t>
      </w:r>
      <w:proofErr w:type="gramEnd"/>
      <w:r>
        <w:rPr>
          <w:rFonts w:ascii="Courier New" w:hAnsi="Courier New" w:cs="Courier New"/>
          <w:sz w:val="16"/>
          <w:szCs w:val="22"/>
          <w:lang w:eastAsia="en-GB"/>
        </w:rPr>
        <w:t xml:space="preserve"> STRING (SIZE (1..32))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mrdc-Parameters-v1590                      </w:t>
      </w:r>
      <w:proofErr w:type="spellStart"/>
      <w:r>
        <w:rPr>
          <w:rFonts w:ascii="Courier New" w:hAnsi="Courier New" w:cs="Courier New"/>
          <w:sz w:val="16"/>
          <w:szCs w:val="22"/>
          <w:lang w:eastAsia="en-GB"/>
        </w:rPr>
        <w:t>MRDC-Parameters-v1590</w:t>
      </w:r>
      <w:proofErr w:type="spellEnd"/>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BandCombination-v15g0</w:t>
      </w:r>
      <w:proofErr w:type="gramStart"/>
      <w:r>
        <w:rPr>
          <w:rFonts w:ascii="Courier New" w:hAnsi="Courier New" w:cs="Courier New"/>
          <w:sz w:val="16"/>
          <w:szCs w:val="22"/>
          <w:lang w:eastAsia="en-GB"/>
        </w:rPr>
        <w:t>::=</w:t>
      </w:r>
      <w:proofErr w:type="gramEnd"/>
      <w:r>
        <w:rPr>
          <w:rFonts w:ascii="Courier New" w:hAnsi="Courier New" w:cs="Courier New"/>
          <w:sz w:val="16"/>
          <w:szCs w:val="22"/>
          <w:lang w:eastAsia="en-GB"/>
        </w:rPr>
        <w:t xml:space="preserve">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ca-ParametersNR-v15g0               </w:t>
      </w:r>
      <w:proofErr w:type="spellStart"/>
      <w:r>
        <w:rPr>
          <w:rFonts w:ascii="Courier New" w:hAnsi="Courier New" w:cs="Courier New"/>
          <w:sz w:val="16"/>
          <w:szCs w:val="22"/>
          <w:lang w:eastAsia="en-GB"/>
        </w:rPr>
        <w:t>CA-ParametersNR-v15g0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ca-ParametersNRDC-v15g0             </w:t>
      </w:r>
      <w:proofErr w:type="spellStart"/>
      <w:r>
        <w:rPr>
          <w:rFonts w:ascii="Courier New" w:hAnsi="Courier New" w:cs="Courier New"/>
          <w:sz w:val="16"/>
          <w:szCs w:val="22"/>
          <w:lang w:eastAsia="en-GB"/>
        </w:rPr>
        <w:t>CA-ParametersNRDC-v15g0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mrdc-Parameters-v15g0               </w:t>
      </w:r>
      <w:proofErr w:type="spellStart"/>
      <w:r>
        <w:rPr>
          <w:rFonts w:ascii="Courier New" w:hAnsi="Courier New" w:cs="Courier New"/>
          <w:sz w:val="16"/>
          <w:szCs w:val="22"/>
          <w:lang w:eastAsia="en-GB"/>
        </w:rPr>
        <w:t>MRDC-Parameters-v15g0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w:t>
      </w:r>
      <w:proofErr w:type="gramStart"/>
      <w:r>
        <w:rPr>
          <w:rFonts w:ascii="Courier New" w:hAnsi="Courier New" w:cs="Courier New"/>
          <w:sz w:val="16"/>
          <w:szCs w:val="22"/>
          <w:lang w:eastAsia="en-GB"/>
        </w:rPr>
        <w:t>v1610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bandList-v1610                      SEQUENCE (SIZE (1</w:t>
      </w:r>
      <w:proofErr w:type="gramStart"/>
      <w:r>
        <w:rPr>
          <w:rFonts w:ascii="Courier New" w:hAnsi="Courier New" w:cs="Courier New"/>
          <w:sz w:val="16"/>
          <w:szCs w:val="22"/>
          <w:lang w:eastAsia="en-GB"/>
        </w:rPr>
        <w:t>..maxSimultaneousBands</w:t>
      </w:r>
      <w:proofErr w:type="gramEnd"/>
      <w:r>
        <w:rPr>
          <w:rFonts w:ascii="Courier New" w:hAnsi="Courier New" w:cs="Courier New"/>
          <w:sz w:val="16"/>
          <w:szCs w:val="22"/>
          <w:lang w:eastAsia="en-GB"/>
        </w:rPr>
        <w:t>)) OF BandParameters-v1610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ca-ParametersNR-v1610               </w:t>
      </w:r>
      <w:proofErr w:type="spellStart"/>
      <w:r>
        <w:rPr>
          <w:rFonts w:ascii="Courier New" w:hAnsi="Courier New" w:cs="Courier New"/>
          <w:sz w:val="16"/>
          <w:szCs w:val="22"/>
          <w:lang w:eastAsia="en-GB"/>
        </w:rPr>
        <w:t>CA-ParametersNR-v1610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ca-ParametersNRDC-v1610             </w:t>
      </w:r>
      <w:proofErr w:type="spellStart"/>
      <w:r>
        <w:rPr>
          <w:rFonts w:ascii="Courier New" w:hAnsi="Courier New" w:cs="Courier New"/>
          <w:sz w:val="16"/>
          <w:szCs w:val="22"/>
          <w:lang w:eastAsia="en-GB"/>
        </w:rPr>
        <w:t>CA-ParametersNRDC-v1610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powerClass-v1610                    ENUMERATED {pc1dot5}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powerClassNRPart-r16                ENUMERATED {pc1, pc2, pc3, pc5}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featureSetCombinationDAPS-r16       </w:t>
      </w:r>
      <w:proofErr w:type="spellStart"/>
      <w:r>
        <w:rPr>
          <w:rFonts w:ascii="Courier New" w:hAnsi="Courier New" w:cs="Courier New"/>
          <w:sz w:val="16"/>
          <w:szCs w:val="22"/>
          <w:lang w:eastAsia="en-GB"/>
        </w:rPr>
        <w:t>FeatureSetCombinationId</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mrdc-Parameters-v1620               </w:t>
      </w:r>
      <w:proofErr w:type="spellStart"/>
      <w:r>
        <w:rPr>
          <w:rFonts w:ascii="Courier New" w:hAnsi="Courier New" w:cs="Courier New"/>
          <w:sz w:val="16"/>
          <w:szCs w:val="22"/>
          <w:lang w:eastAsia="en-GB"/>
        </w:rPr>
        <w:t>MRDC-Parameters-v1620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w:t>
      </w:r>
      <w:proofErr w:type="gramStart"/>
      <w:r>
        <w:rPr>
          <w:rFonts w:ascii="Courier New" w:hAnsi="Courier New" w:cs="Courier New"/>
          <w:sz w:val="16"/>
          <w:szCs w:val="22"/>
          <w:lang w:eastAsia="en-GB"/>
        </w:rPr>
        <w:t>v1630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ca-ParametersNR-v1630                       </w:t>
      </w:r>
      <w:proofErr w:type="spellStart"/>
      <w:r>
        <w:rPr>
          <w:rFonts w:ascii="Courier New" w:hAnsi="Courier New" w:cs="Courier New"/>
          <w:sz w:val="16"/>
          <w:szCs w:val="22"/>
          <w:lang w:eastAsia="en-GB"/>
        </w:rPr>
        <w:t>CA-ParametersNR-v1630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ca-ParametersNRDC-v1630                     </w:t>
      </w:r>
      <w:proofErr w:type="spellStart"/>
      <w:r>
        <w:rPr>
          <w:rFonts w:ascii="Courier New" w:hAnsi="Courier New" w:cs="Courier New"/>
          <w:sz w:val="16"/>
          <w:szCs w:val="22"/>
          <w:lang w:eastAsia="en-GB"/>
        </w:rPr>
        <w:t>CA-ParametersNRDC-v1630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mrdc-Parameters-v1630                       </w:t>
      </w:r>
      <w:proofErr w:type="spellStart"/>
      <w:r>
        <w:rPr>
          <w:rFonts w:ascii="Courier New" w:hAnsi="Courier New" w:cs="Courier New"/>
          <w:sz w:val="16"/>
          <w:szCs w:val="22"/>
          <w:lang w:eastAsia="en-GB"/>
        </w:rPr>
        <w:t>MRDC-Parameters-v1630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supportedTxBandCombListPerBC-Sidelink-r16   BIT STRING (SIZE (1</w:t>
      </w:r>
      <w:proofErr w:type="gramStart"/>
      <w:r>
        <w:rPr>
          <w:rFonts w:ascii="Courier New" w:hAnsi="Courier New" w:cs="Courier New"/>
          <w:sz w:val="16"/>
          <w:szCs w:val="22"/>
          <w:lang w:eastAsia="en-GB"/>
        </w:rPr>
        <w:t>..maxBandComb</w:t>
      </w:r>
      <w:proofErr w:type="gramEnd"/>
      <w:r>
        <w:rPr>
          <w:rFonts w:ascii="Courier New" w:hAnsi="Courier New" w:cs="Courier New"/>
          <w:sz w:val="16"/>
          <w:szCs w:val="22"/>
          <w:lang w:eastAsia="en-GB"/>
        </w:rPr>
        <w:t>))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supportedRxBandCombListPerBC-Sidelink-r16   BIT STRING (SIZE (1</w:t>
      </w:r>
      <w:proofErr w:type="gramStart"/>
      <w:r>
        <w:rPr>
          <w:rFonts w:ascii="Courier New" w:hAnsi="Courier New" w:cs="Courier New"/>
          <w:sz w:val="16"/>
          <w:szCs w:val="22"/>
          <w:lang w:eastAsia="en-GB"/>
        </w:rPr>
        <w:t>..maxBandComb</w:t>
      </w:r>
      <w:proofErr w:type="gramEnd"/>
      <w:r>
        <w:rPr>
          <w:rFonts w:ascii="Courier New" w:hAnsi="Courier New" w:cs="Courier New"/>
          <w:sz w:val="16"/>
          <w:szCs w:val="22"/>
          <w:lang w:eastAsia="en-GB"/>
        </w:rPr>
        <w:t>))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scalingFactorTxSidelink-r16                 SEQUENCE (SIZE (1</w:t>
      </w:r>
      <w:proofErr w:type="gramStart"/>
      <w:r>
        <w:rPr>
          <w:rFonts w:ascii="Courier New" w:hAnsi="Courier New" w:cs="Courier New"/>
          <w:sz w:val="16"/>
          <w:szCs w:val="22"/>
          <w:lang w:eastAsia="en-GB"/>
        </w:rPr>
        <w:t>..maxBandComb</w:t>
      </w:r>
      <w:proofErr w:type="gramEnd"/>
      <w:r>
        <w:rPr>
          <w:rFonts w:ascii="Courier New" w:hAnsi="Courier New" w:cs="Courier New"/>
          <w:sz w:val="16"/>
          <w:szCs w:val="22"/>
          <w:lang w:eastAsia="en-GB"/>
        </w:rPr>
        <w:t>)) OF ScalingFactorSidelink-r16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scalingFactorRxSidelink-r16                 SEQUENCE (SIZE (1</w:t>
      </w:r>
      <w:proofErr w:type="gramStart"/>
      <w:r>
        <w:rPr>
          <w:rFonts w:ascii="Courier New" w:hAnsi="Courier New" w:cs="Courier New"/>
          <w:sz w:val="16"/>
          <w:szCs w:val="22"/>
          <w:lang w:eastAsia="en-GB"/>
        </w:rPr>
        <w:t>..maxBandComb</w:t>
      </w:r>
      <w:proofErr w:type="gramEnd"/>
      <w:r>
        <w:rPr>
          <w:rFonts w:ascii="Courier New" w:hAnsi="Courier New" w:cs="Courier New"/>
          <w:sz w:val="16"/>
          <w:szCs w:val="22"/>
          <w:lang w:eastAsia="en-GB"/>
        </w:rPr>
        <w:t>)) OF ScalingFactorSidelink-r16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w:t>
      </w:r>
      <w:proofErr w:type="gramStart"/>
      <w:r>
        <w:rPr>
          <w:rFonts w:ascii="Courier New" w:hAnsi="Courier New" w:cs="Courier New"/>
          <w:sz w:val="16"/>
          <w:szCs w:val="22"/>
          <w:lang w:eastAsia="en-GB"/>
        </w:rPr>
        <w:t>v1640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ca-ParametersNR-v1640                       </w:t>
      </w:r>
      <w:proofErr w:type="spellStart"/>
      <w:r>
        <w:rPr>
          <w:rFonts w:ascii="Courier New" w:hAnsi="Courier New" w:cs="Courier New"/>
          <w:sz w:val="16"/>
          <w:szCs w:val="22"/>
          <w:lang w:eastAsia="en-GB"/>
        </w:rPr>
        <w:t>CA-ParametersNR-v1640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ca-ParametersNRDC-v1640                     </w:t>
      </w:r>
      <w:proofErr w:type="spellStart"/>
      <w:r>
        <w:rPr>
          <w:rFonts w:ascii="Courier New" w:hAnsi="Courier New" w:cs="Courier New"/>
          <w:sz w:val="16"/>
          <w:szCs w:val="22"/>
          <w:lang w:eastAsia="en-GB"/>
        </w:rPr>
        <w:t>CA-ParametersNRDC-v1640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w:t>
      </w:r>
      <w:proofErr w:type="gramStart"/>
      <w:r>
        <w:rPr>
          <w:rFonts w:ascii="Courier New" w:hAnsi="Courier New" w:cs="Courier New"/>
          <w:sz w:val="16"/>
          <w:szCs w:val="22"/>
          <w:lang w:eastAsia="en-GB"/>
        </w:rPr>
        <w:t>v1650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ca-ParametersNRDC-v1650             </w:t>
      </w:r>
      <w:proofErr w:type="spellStart"/>
      <w:r>
        <w:rPr>
          <w:rFonts w:ascii="Courier New" w:hAnsi="Courier New" w:cs="Courier New"/>
          <w:sz w:val="16"/>
          <w:szCs w:val="22"/>
          <w:lang w:eastAsia="en-GB"/>
        </w:rPr>
        <w:t>CA-ParametersNRDC-v1650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 w:author="Huawei, HiSilicon" w:date="2022-02-11T15:23:00Z"/>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2" w:author="Huawei, HiSilicon" w:date="2022-02-11T15:23:00Z"/>
          <w:rFonts w:ascii="Courier New" w:hAnsi="Courier New" w:cs="Courier New"/>
          <w:sz w:val="16"/>
          <w:szCs w:val="22"/>
          <w:lang w:eastAsia="en-GB"/>
        </w:rPr>
      </w:pPr>
      <w:ins w:id="23" w:author="Huawei, HiSilicon" w:date="2022-02-11T15:23:00Z">
        <w:r>
          <w:rPr>
            <w:rFonts w:ascii="Courier New" w:hAnsi="Courier New" w:cs="Courier New"/>
            <w:sz w:val="16"/>
            <w:szCs w:val="22"/>
            <w:lang w:eastAsia="en-GB"/>
          </w:rPr>
          <w:t>BandCombination-</w:t>
        </w:r>
        <w:proofErr w:type="gramStart"/>
        <w:r>
          <w:rPr>
            <w:rFonts w:ascii="Courier New" w:hAnsi="Courier New" w:cs="Courier New"/>
            <w:sz w:val="16"/>
            <w:szCs w:val="22"/>
            <w:lang w:eastAsia="en-GB"/>
          </w:rPr>
          <w:t>v17xx :</w:t>
        </w:r>
        <w:proofErr w:type="gramEnd"/>
        <w:r>
          <w:rPr>
            <w:rFonts w:ascii="Courier New" w:hAnsi="Courier New" w:cs="Courier New"/>
            <w:sz w:val="16"/>
            <w:szCs w:val="22"/>
            <w:lang w:eastAsia="en-GB"/>
          </w:rPr>
          <w:t>:=          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 w:author="Huawei, HiSilicon" w:date="2022-02-11T15:23:00Z"/>
          <w:rFonts w:ascii="Courier New" w:hAnsi="Courier New" w:cs="Courier New"/>
          <w:sz w:val="16"/>
          <w:szCs w:val="22"/>
          <w:lang w:eastAsia="en-GB"/>
        </w:rPr>
      </w:pPr>
      <w:ins w:id="25" w:author="Huawei, HiSilicon" w:date="2022-02-11T15:23:00Z">
        <w:r>
          <w:rPr>
            <w:rFonts w:ascii="Courier New" w:hAnsi="Courier New" w:cs="Courier New"/>
            <w:sz w:val="16"/>
            <w:szCs w:val="22"/>
            <w:lang w:eastAsia="en-GB"/>
          </w:rPr>
          <w:t xml:space="preserve">    ca-ParametersNRDC-v17xx             </w:t>
        </w:r>
        <w:proofErr w:type="spellStart"/>
        <w:r>
          <w:rPr>
            <w:rFonts w:ascii="Courier New" w:hAnsi="Courier New" w:cs="Courier New"/>
            <w:sz w:val="16"/>
            <w:szCs w:val="22"/>
            <w:lang w:eastAsia="en-GB"/>
          </w:rPr>
          <w:t>CA-ParametersNRDC-v17xx</w:t>
        </w:r>
        <w:proofErr w:type="spellEnd"/>
        <w:r>
          <w:rPr>
            <w:rFonts w:ascii="Courier New" w:hAnsi="Courier New" w:cs="Courier New"/>
            <w:sz w:val="16"/>
            <w:szCs w:val="22"/>
            <w:lang w:eastAsia="en-GB"/>
          </w:rPr>
          <w:t xml:space="preserve">                 OPTIONAL</w:t>
        </w:r>
      </w:ins>
      <w:ins w:id="26" w:author="Huawei, HiSilicon" w:date="2022-02-11T15:29:00Z">
        <w:r>
          <w:rPr>
            <w:rFonts w:ascii="Courier New" w:hAnsi="Courier New" w:cs="Courier New"/>
            <w:sz w:val="16"/>
            <w:szCs w:val="22"/>
            <w:lang w:eastAsia="en-GB"/>
          </w:rPr>
          <w:t>,</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 w:author="Huawei, HiSilicon" w:date="2022-02-11T15:28:00Z"/>
          <w:rFonts w:ascii="Courier New" w:hAnsi="Courier New" w:cs="Courier New"/>
          <w:sz w:val="16"/>
          <w:szCs w:val="22"/>
          <w:lang w:eastAsia="en-GB"/>
        </w:rPr>
      </w:pPr>
      <w:ins w:id="28" w:author="Huawei, HiSilicon" w:date="2022-02-11T15:28:00Z">
        <w:r>
          <w:rPr>
            <w:rFonts w:ascii="Courier New" w:hAnsi="Courier New" w:cs="Courier New"/>
            <w:sz w:val="16"/>
            <w:szCs w:val="22"/>
            <w:lang w:eastAsia="en-GB"/>
          </w:rPr>
          <w:t xml:space="preserve">    mrdc-Parameters-v17xx               </w:t>
        </w:r>
        <w:proofErr w:type="spellStart"/>
        <w:r>
          <w:rPr>
            <w:rFonts w:ascii="Courier New" w:hAnsi="Courier New" w:cs="Courier New"/>
            <w:sz w:val="16"/>
            <w:szCs w:val="22"/>
            <w:lang w:eastAsia="en-GB"/>
          </w:rPr>
          <w:t>MRDC-Parameters-v17xx</w:t>
        </w:r>
      </w:ins>
      <w:proofErr w:type="spellEnd"/>
      <w:ins w:id="29" w:author="Huawei, HiSilicon" w:date="2022-02-11T15:29:00Z">
        <w:r>
          <w:rPr>
            <w:rFonts w:ascii="Courier New" w:hAnsi="Courier New" w:cs="Courier New"/>
            <w:sz w:val="16"/>
            <w:szCs w:val="22"/>
            <w:lang w:eastAsia="en-GB"/>
          </w:rPr>
          <w:t xml:space="preserve">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 w:author="Huawei, HiSilicon" w:date="2022-02-11T15:23:00Z"/>
          <w:rFonts w:ascii="Courier New" w:hAnsi="Courier New" w:cs="Courier New"/>
          <w:sz w:val="16"/>
          <w:szCs w:val="22"/>
          <w:lang w:eastAsia="en-GB"/>
        </w:rPr>
      </w:pPr>
      <w:ins w:id="31" w:author="Huawei, HiSilicon" w:date="2022-02-11T15:23:00Z">
        <w:r>
          <w:rPr>
            <w:rFonts w:ascii="Courier New" w:hAnsi="Courier New" w:cs="Courier New"/>
            <w:sz w:val="16"/>
            <w:szCs w:val="22"/>
            <w:lang w:eastAsia="en-GB"/>
          </w:rPr>
          <w:t>}</w:t>
        </w:r>
      </w:ins>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BandCombination-UplinkTxSwitch-</w:t>
      </w:r>
      <w:proofErr w:type="gramStart"/>
      <w:r>
        <w:rPr>
          <w:rFonts w:ascii="Courier New" w:hAnsi="Courier New" w:cs="Courier New"/>
          <w:sz w:val="16"/>
          <w:szCs w:val="22"/>
          <w:lang w:eastAsia="en-GB"/>
        </w:rPr>
        <w:t>r16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bandCombination-r16                 </w:t>
      </w:r>
      <w:proofErr w:type="spellStart"/>
      <w:r>
        <w:rPr>
          <w:rFonts w:ascii="Courier New" w:hAnsi="Courier New" w:cs="Courier New"/>
          <w:sz w:val="16"/>
          <w:szCs w:val="22"/>
          <w:lang w:eastAsia="en-GB"/>
        </w:rPr>
        <w:t>BandCombination</w:t>
      </w:r>
      <w:proofErr w:type="spell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bandCombination-v1540               </w:t>
      </w:r>
      <w:proofErr w:type="spellStart"/>
      <w:r>
        <w:rPr>
          <w:rFonts w:ascii="Courier New" w:hAnsi="Courier New" w:cs="Courier New"/>
          <w:sz w:val="16"/>
          <w:szCs w:val="22"/>
          <w:lang w:eastAsia="en-GB"/>
        </w:rPr>
        <w:t>BandCombination-v1540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bandCombination-v1560               </w:t>
      </w:r>
      <w:proofErr w:type="spellStart"/>
      <w:r>
        <w:rPr>
          <w:rFonts w:ascii="Courier New" w:hAnsi="Courier New" w:cs="Courier New"/>
          <w:sz w:val="16"/>
          <w:szCs w:val="22"/>
          <w:lang w:eastAsia="en-GB"/>
        </w:rPr>
        <w:t>BandCombination-v1560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bandCombination-v1570               </w:t>
      </w:r>
      <w:proofErr w:type="spellStart"/>
      <w:r>
        <w:rPr>
          <w:rFonts w:ascii="Courier New" w:hAnsi="Courier New" w:cs="Courier New"/>
          <w:sz w:val="16"/>
          <w:szCs w:val="22"/>
          <w:lang w:eastAsia="en-GB"/>
        </w:rPr>
        <w:t>BandCombination-v1570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bandCombination-v1580               </w:t>
      </w:r>
      <w:proofErr w:type="spellStart"/>
      <w:r>
        <w:rPr>
          <w:rFonts w:ascii="Courier New" w:hAnsi="Courier New" w:cs="Courier New"/>
          <w:sz w:val="16"/>
          <w:szCs w:val="22"/>
          <w:lang w:eastAsia="en-GB"/>
        </w:rPr>
        <w:t>BandCombination-v1580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bandCombination-v1590               </w:t>
      </w:r>
      <w:proofErr w:type="spellStart"/>
      <w:r>
        <w:rPr>
          <w:rFonts w:ascii="Courier New" w:hAnsi="Courier New" w:cs="Courier New"/>
          <w:sz w:val="16"/>
          <w:szCs w:val="22"/>
          <w:lang w:eastAsia="en-GB"/>
        </w:rPr>
        <w:t>BandCombination-v1590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bandCombination-v1610               </w:t>
      </w:r>
      <w:proofErr w:type="spellStart"/>
      <w:r>
        <w:rPr>
          <w:rFonts w:ascii="Courier New" w:hAnsi="Courier New" w:cs="Courier New"/>
          <w:sz w:val="16"/>
          <w:szCs w:val="22"/>
          <w:lang w:eastAsia="en-GB"/>
        </w:rPr>
        <w:t>BandCombination-v1610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supportedBandPairListNR-r16         SEQUENCE (SIZE (1</w:t>
      </w:r>
      <w:proofErr w:type="gramStart"/>
      <w:r>
        <w:rPr>
          <w:rFonts w:ascii="Courier New" w:hAnsi="Courier New" w:cs="Courier New"/>
          <w:sz w:val="16"/>
          <w:szCs w:val="22"/>
          <w:lang w:eastAsia="en-GB"/>
        </w:rPr>
        <w:t>..maxULTxSwitchingBandPairs</w:t>
      </w:r>
      <w:proofErr w:type="gramEnd"/>
      <w:r>
        <w:rPr>
          <w:rFonts w:ascii="Courier New" w:hAnsi="Courier New" w:cs="Courier New"/>
          <w:sz w:val="16"/>
          <w:szCs w:val="22"/>
          <w:lang w:eastAsia="en-GB"/>
        </w:rPr>
        <w:t>)) OF ULTxSwitchingBandPair-r16,</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uplinkTxSwitching-OptionSupport-r16 ENUMERATED {</w:t>
      </w:r>
      <w:proofErr w:type="spellStart"/>
      <w:r>
        <w:rPr>
          <w:rFonts w:ascii="Courier New" w:hAnsi="Courier New" w:cs="Courier New"/>
          <w:sz w:val="16"/>
          <w:szCs w:val="22"/>
          <w:lang w:eastAsia="en-GB"/>
        </w:rPr>
        <w:t>switchedUL</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dualUL</w:t>
      </w:r>
      <w:proofErr w:type="spellEnd"/>
      <w:r>
        <w:rPr>
          <w:rFonts w:ascii="Courier New" w:hAnsi="Courier New" w:cs="Courier New"/>
          <w:sz w:val="16"/>
          <w:szCs w:val="22"/>
          <w:lang w:eastAsia="en-GB"/>
        </w:rPr>
        <w:t>, both}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uplinkTxSwitching-PowerBoosting-r16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BandCombination-UplinkTxSwitch-</w:t>
      </w:r>
      <w:proofErr w:type="gramStart"/>
      <w:r>
        <w:rPr>
          <w:rFonts w:ascii="Courier New" w:hAnsi="Courier New" w:cs="Courier New"/>
          <w:sz w:val="16"/>
          <w:szCs w:val="22"/>
          <w:lang w:eastAsia="en-GB"/>
        </w:rPr>
        <w:t>v1630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bandCombination-v1630                       </w:t>
      </w:r>
      <w:proofErr w:type="spellStart"/>
      <w:r>
        <w:rPr>
          <w:rFonts w:ascii="Courier New" w:hAnsi="Courier New" w:cs="Courier New"/>
          <w:sz w:val="16"/>
          <w:szCs w:val="22"/>
          <w:lang w:eastAsia="en-GB"/>
        </w:rPr>
        <w:t>BandCombination-v1630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BandCombination-UplinkTxSwitch-</w:t>
      </w:r>
      <w:proofErr w:type="gramStart"/>
      <w:r>
        <w:rPr>
          <w:rFonts w:ascii="Courier New" w:hAnsi="Courier New" w:cs="Courier New"/>
          <w:sz w:val="16"/>
          <w:szCs w:val="22"/>
          <w:lang w:eastAsia="en-GB"/>
        </w:rPr>
        <w:t>v1640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bandCombination-v1640                       </w:t>
      </w:r>
      <w:proofErr w:type="spellStart"/>
      <w:r>
        <w:rPr>
          <w:rFonts w:ascii="Courier New" w:hAnsi="Courier New" w:cs="Courier New"/>
          <w:sz w:val="16"/>
          <w:szCs w:val="22"/>
          <w:lang w:eastAsia="en-GB"/>
        </w:rPr>
        <w:t>BandCombination-v1640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BandCombination-UplinkTxSwitch-</w:t>
      </w:r>
      <w:proofErr w:type="gramStart"/>
      <w:r>
        <w:rPr>
          <w:rFonts w:ascii="Courier New" w:hAnsi="Courier New" w:cs="Courier New"/>
          <w:sz w:val="16"/>
          <w:szCs w:val="22"/>
          <w:lang w:eastAsia="en-GB"/>
        </w:rPr>
        <w:t>v1650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bandCombination-v1650               </w:t>
      </w:r>
      <w:proofErr w:type="spellStart"/>
      <w:r>
        <w:rPr>
          <w:rFonts w:ascii="Courier New" w:hAnsi="Courier New" w:cs="Courier New"/>
          <w:sz w:val="16"/>
          <w:szCs w:val="22"/>
          <w:lang w:eastAsia="en-GB"/>
        </w:rPr>
        <w:t>BandCombination-v1650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BandCombination-UplinkTxSwitch-</w:t>
      </w:r>
      <w:proofErr w:type="gramStart"/>
      <w:r>
        <w:rPr>
          <w:rFonts w:ascii="Courier New" w:hAnsi="Courier New" w:cs="Courier New"/>
          <w:sz w:val="16"/>
          <w:szCs w:val="22"/>
          <w:lang w:eastAsia="en-GB"/>
        </w:rPr>
        <w:t>v1670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bandCombination-v15g0                    </w:t>
      </w:r>
      <w:proofErr w:type="spellStart"/>
      <w:r>
        <w:rPr>
          <w:rFonts w:ascii="Courier New" w:hAnsi="Courier New" w:cs="Courier New"/>
          <w:sz w:val="16"/>
          <w:szCs w:val="22"/>
          <w:lang w:eastAsia="en-GB"/>
        </w:rPr>
        <w:t>BandCombination-v15g0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ULTxSwitchingBandPair-</w:t>
      </w:r>
      <w:proofErr w:type="gramStart"/>
      <w:r>
        <w:rPr>
          <w:rFonts w:ascii="Courier New" w:hAnsi="Courier New" w:cs="Courier New"/>
          <w:sz w:val="16"/>
          <w:szCs w:val="22"/>
          <w:lang w:eastAsia="en-GB"/>
        </w:rPr>
        <w:t>r16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bandIndexUL1-r16                    </w:t>
      </w:r>
      <w:proofErr w:type="gramStart"/>
      <w:r>
        <w:rPr>
          <w:rFonts w:ascii="Courier New" w:hAnsi="Courier New" w:cs="Courier New"/>
          <w:sz w:val="16"/>
          <w:szCs w:val="22"/>
          <w:lang w:eastAsia="en-GB"/>
        </w:rPr>
        <w:t>INTEGER(</w:t>
      </w:r>
      <w:proofErr w:type="gramEnd"/>
      <w:r>
        <w:rPr>
          <w:rFonts w:ascii="Courier New" w:hAnsi="Courier New" w:cs="Courier New"/>
          <w:sz w:val="16"/>
          <w:szCs w:val="22"/>
          <w:lang w:eastAsia="en-GB"/>
        </w:rPr>
        <w:t>1..maxSimultaneousBands),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bandIndexUL2-r16                    </w:t>
      </w:r>
      <w:proofErr w:type="gramStart"/>
      <w:r>
        <w:rPr>
          <w:rFonts w:ascii="Courier New" w:hAnsi="Courier New" w:cs="Courier New"/>
          <w:sz w:val="16"/>
          <w:szCs w:val="22"/>
          <w:lang w:eastAsia="en-GB"/>
        </w:rPr>
        <w:t>INTEGER(</w:t>
      </w:r>
      <w:proofErr w:type="gramEnd"/>
      <w:r>
        <w:rPr>
          <w:rFonts w:ascii="Courier New" w:hAnsi="Courier New" w:cs="Courier New"/>
          <w:sz w:val="16"/>
          <w:szCs w:val="22"/>
          <w:lang w:eastAsia="en-GB"/>
        </w:rPr>
        <w:t>1..maxSimultaneousBands),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uplinkTxSwitchingPeriod-r16         ENUMERATED {n35us, n140us, n210us},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uplinkTxSwitching-DL-Interruption-r16 BIT STRING (</w:t>
      </w:r>
      <w:proofErr w:type="gramStart"/>
      <w:r>
        <w:rPr>
          <w:rFonts w:ascii="Courier New" w:hAnsi="Courier New" w:cs="Courier New"/>
          <w:sz w:val="16"/>
          <w:szCs w:val="22"/>
          <w:lang w:eastAsia="en-GB"/>
        </w:rPr>
        <w:t>SIZE(</w:t>
      </w:r>
      <w:proofErr w:type="gramEnd"/>
      <w:r>
        <w:rPr>
          <w:rFonts w:ascii="Courier New" w:hAnsi="Courier New" w:cs="Courier New"/>
          <w:sz w:val="16"/>
          <w:szCs w:val="22"/>
          <w:lang w:eastAsia="en-GB"/>
        </w:rPr>
        <w:t>1..maxSimultaneousBands))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roofErr w:type="spellStart"/>
      <w:proofErr w:type="gramStart"/>
      <w:r>
        <w:rPr>
          <w:rFonts w:ascii="Courier New" w:hAnsi="Courier New" w:cs="Courier New"/>
          <w:sz w:val="16"/>
          <w:szCs w:val="22"/>
          <w:lang w:eastAsia="en-GB"/>
        </w:rPr>
        <w:t>BandParameters</w:t>
      </w:r>
      <w:proofErr w:type="spellEnd"/>
      <w:r>
        <w:rPr>
          <w:rFonts w:ascii="Courier New" w:hAnsi="Courier New" w:cs="Courier New"/>
          <w:sz w:val="16"/>
          <w:szCs w:val="22"/>
          <w:lang w:eastAsia="en-GB"/>
        </w:rPr>
        <w:t xml:space="preserve"> :</w:t>
      </w:r>
      <w:proofErr w:type="gramEnd"/>
      <w:r>
        <w:rPr>
          <w:rFonts w:ascii="Courier New" w:hAnsi="Courier New" w:cs="Courier New"/>
          <w:sz w:val="16"/>
          <w:szCs w:val="22"/>
          <w:lang w:eastAsia="en-GB"/>
        </w:rPr>
        <w:t>:=                      CHOICE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eutra</w:t>
      </w:r>
      <w:proofErr w:type="spellEnd"/>
      <w:r>
        <w:rPr>
          <w:rFonts w:ascii="Courier New" w:hAnsi="Courier New" w:cs="Courier New"/>
          <w:sz w:val="16"/>
          <w:szCs w:val="22"/>
          <w:lang w:eastAsia="en-GB"/>
        </w:rPr>
        <w:t xml:space="preserve">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bandEUTRA</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FreqBandIndicatorEUTRA</w:t>
      </w:r>
      <w:proofErr w:type="spell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w:t>
      </w:r>
      <w:proofErr w:type="spellStart"/>
      <w:r>
        <w:rPr>
          <w:rFonts w:ascii="Courier New" w:hAnsi="Courier New" w:cs="Courier New"/>
          <w:sz w:val="16"/>
          <w:szCs w:val="22"/>
          <w:lang w:eastAsia="en-GB"/>
        </w:rPr>
        <w:t>BandwidthClassDL</w:t>
      </w:r>
      <w:proofErr w:type="spellEnd"/>
      <w:r>
        <w:rPr>
          <w:rFonts w:ascii="Courier New" w:hAnsi="Courier New" w:cs="Courier New"/>
          <w:sz w:val="16"/>
          <w:szCs w:val="22"/>
          <w:lang w:eastAsia="en-GB"/>
        </w:rPr>
        <w:t>-EUTRA           CA-</w:t>
      </w:r>
      <w:proofErr w:type="spellStart"/>
      <w:r>
        <w:rPr>
          <w:rFonts w:ascii="Courier New" w:hAnsi="Courier New" w:cs="Courier New"/>
          <w:sz w:val="16"/>
          <w:szCs w:val="22"/>
          <w:lang w:eastAsia="en-GB"/>
        </w:rPr>
        <w:t>BandwidthClassEUTRA</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w:t>
      </w:r>
      <w:proofErr w:type="spellStart"/>
      <w:r>
        <w:rPr>
          <w:rFonts w:ascii="Courier New" w:hAnsi="Courier New" w:cs="Courier New"/>
          <w:sz w:val="16"/>
          <w:szCs w:val="22"/>
          <w:lang w:eastAsia="en-GB"/>
        </w:rPr>
        <w:t>BandwidthClassUL</w:t>
      </w:r>
      <w:proofErr w:type="spellEnd"/>
      <w:r>
        <w:rPr>
          <w:rFonts w:ascii="Courier New" w:hAnsi="Courier New" w:cs="Courier New"/>
          <w:sz w:val="16"/>
          <w:szCs w:val="22"/>
          <w:lang w:eastAsia="en-GB"/>
        </w:rPr>
        <w:t>-EUTRA           CA-</w:t>
      </w:r>
      <w:proofErr w:type="spellStart"/>
      <w:r>
        <w:rPr>
          <w:rFonts w:ascii="Courier New" w:hAnsi="Courier New" w:cs="Courier New"/>
          <w:sz w:val="16"/>
          <w:szCs w:val="22"/>
          <w:lang w:eastAsia="en-GB"/>
        </w:rPr>
        <w:t>BandwidthClassEUTRA</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nr</w:t>
      </w:r>
      <w:proofErr w:type="spellEnd"/>
      <w:r>
        <w:rPr>
          <w:rFonts w:ascii="Courier New" w:hAnsi="Courier New" w:cs="Courier New"/>
          <w:sz w:val="16"/>
          <w:szCs w:val="22"/>
          <w:lang w:eastAsia="en-GB"/>
        </w:rPr>
        <w:t xml:space="preserve">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bandNR</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FreqBandIndicatorNR</w:t>
      </w:r>
      <w:proofErr w:type="spell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w:t>
      </w:r>
      <w:proofErr w:type="spellStart"/>
      <w:r>
        <w:rPr>
          <w:rFonts w:ascii="Courier New" w:hAnsi="Courier New" w:cs="Courier New"/>
          <w:sz w:val="16"/>
          <w:szCs w:val="22"/>
          <w:lang w:eastAsia="en-GB"/>
        </w:rPr>
        <w:t>BandwidthClassDL</w:t>
      </w:r>
      <w:proofErr w:type="spellEnd"/>
      <w:r>
        <w:rPr>
          <w:rFonts w:ascii="Courier New" w:hAnsi="Courier New" w:cs="Courier New"/>
          <w:sz w:val="16"/>
          <w:szCs w:val="22"/>
          <w:lang w:eastAsia="en-GB"/>
        </w:rPr>
        <w:t>-NR              CA-</w:t>
      </w:r>
      <w:proofErr w:type="spellStart"/>
      <w:r>
        <w:rPr>
          <w:rFonts w:ascii="Courier New" w:hAnsi="Courier New" w:cs="Courier New"/>
          <w:sz w:val="16"/>
          <w:szCs w:val="22"/>
          <w:lang w:eastAsia="en-GB"/>
        </w:rPr>
        <w:t>BandwidthClassNR</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ca-</w:t>
      </w:r>
      <w:proofErr w:type="spellStart"/>
      <w:r>
        <w:rPr>
          <w:rFonts w:ascii="Courier New" w:hAnsi="Courier New" w:cs="Courier New"/>
          <w:sz w:val="16"/>
          <w:szCs w:val="22"/>
          <w:lang w:eastAsia="en-GB"/>
        </w:rPr>
        <w:t>BandwidthClassUL</w:t>
      </w:r>
      <w:proofErr w:type="spellEnd"/>
      <w:r>
        <w:rPr>
          <w:rFonts w:ascii="Courier New" w:hAnsi="Courier New" w:cs="Courier New"/>
          <w:sz w:val="16"/>
          <w:szCs w:val="22"/>
          <w:lang w:eastAsia="en-GB"/>
        </w:rPr>
        <w:t>-NR              CA-</w:t>
      </w:r>
      <w:proofErr w:type="spellStart"/>
      <w:r>
        <w:rPr>
          <w:rFonts w:ascii="Courier New" w:hAnsi="Courier New" w:cs="Courier New"/>
          <w:sz w:val="16"/>
          <w:szCs w:val="22"/>
          <w:lang w:eastAsia="en-GB"/>
        </w:rPr>
        <w:t>BandwidthClassNR</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BandParameters-</w:t>
      </w:r>
      <w:proofErr w:type="gramStart"/>
      <w:r>
        <w:rPr>
          <w:rFonts w:ascii="Courier New" w:hAnsi="Courier New" w:cs="Courier New"/>
          <w:sz w:val="16"/>
          <w:szCs w:val="22"/>
          <w:lang w:eastAsia="en-GB"/>
        </w:rPr>
        <w:t>v1540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srs-CarrierSwitch</w:t>
      </w:r>
      <w:proofErr w:type="spellEnd"/>
      <w:r>
        <w:rPr>
          <w:rFonts w:ascii="Courier New" w:hAnsi="Courier New" w:cs="Courier New"/>
          <w:sz w:val="16"/>
          <w:szCs w:val="22"/>
          <w:lang w:eastAsia="en-GB"/>
        </w:rPr>
        <w:t xml:space="preserve">                   CHOICE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w:t>
      </w:r>
      <w:proofErr w:type="spellStart"/>
      <w:r>
        <w:rPr>
          <w:rFonts w:ascii="Courier New" w:hAnsi="Courier New" w:cs="Courier New"/>
          <w:sz w:val="16"/>
          <w:szCs w:val="22"/>
          <w:lang w:eastAsia="en-GB"/>
        </w:rPr>
        <w:t>nr</w:t>
      </w:r>
      <w:proofErr w:type="spellEnd"/>
      <w:r>
        <w:rPr>
          <w:rFonts w:ascii="Courier New" w:hAnsi="Courier New" w:cs="Courier New"/>
          <w:sz w:val="16"/>
          <w:szCs w:val="22"/>
          <w:lang w:eastAsia="en-GB"/>
        </w:rPr>
        <w:t xml:space="preserve">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srs-SwitchingTimesListNR</w:t>
      </w:r>
      <w:proofErr w:type="spellEnd"/>
      <w:r>
        <w:rPr>
          <w:rFonts w:ascii="Courier New" w:hAnsi="Courier New" w:cs="Courier New"/>
          <w:sz w:val="16"/>
          <w:szCs w:val="22"/>
          <w:lang w:eastAsia="en-GB"/>
        </w:rPr>
        <w:t xml:space="preserve">            SEQUENCE (SIZE (1</w:t>
      </w:r>
      <w:proofErr w:type="gramStart"/>
      <w:r>
        <w:rPr>
          <w:rFonts w:ascii="Courier New" w:hAnsi="Courier New" w:cs="Courier New"/>
          <w:sz w:val="16"/>
          <w:szCs w:val="22"/>
          <w:lang w:eastAsia="en-GB"/>
        </w:rPr>
        <w:t>..maxSimultaneousBands</w:t>
      </w:r>
      <w:proofErr w:type="gramEnd"/>
      <w:r>
        <w:rPr>
          <w:rFonts w:ascii="Courier New" w:hAnsi="Courier New" w:cs="Courier New"/>
          <w:sz w:val="16"/>
          <w:szCs w:val="22"/>
          <w:lang w:eastAsia="en-GB"/>
        </w:rPr>
        <w:t>)) OF SRS-</w:t>
      </w:r>
      <w:proofErr w:type="spellStart"/>
      <w:r>
        <w:rPr>
          <w:rFonts w:ascii="Courier New" w:hAnsi="Courier New" w:cs="Courier New"/>
          <w:sz w:val="16"/>
          <w:szCs w:val="22"/>
          <w:lang w:eastAsia="en-GB"/>
        </w:rPr>
        <w:t>SwitchingTimeNR</w:t>
      </w:r>
      <w:proofErr w:type="spellEnd"/>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eutra</w:t>
      </w:r>
      <w:proofErr w:type="spellEnd"/>
      <w:r>
        <w:rPr>
          <w:rFonts w:ascii="Courier New" w:hAnsi="Courier New" w:cs="Courier New"/>
          <w:sz w:val="16"/>
          <w:szCs w:val="22"/>
          <w:lang w:eastAsia="en-GB"/>
        </w:rPr>
        <w:t xml:space="preserve">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srs-SwitchingTimesListEUTRA</w:t>
      </w:r>
      <w:proofErr w:type="spellEnd"/>
      <w:r>
        <w:rPr>
          <w:rFonts w:ascii="Courier New" w:hAnsi="Courier New" w:cs="Courier New"/>
          <w:sz w:val="16"/>
          <w:szCs w:val="22"/>
          <w:lang w:eastAsia="en-GB"/>
        </w:rPr>
        <w:t xml:space="preserve">         SEQUENCE (SIZE (1</w:t>
      </w:r>
      <w:proofErr w:type="gramStart"/>
      <w:r>
        <w:rPr>
          <w:rFonts w:ascii="Courier New" w:hAnsi="Courier New" w:cs="Courier New"/>
          <w:sz w:val="16"/>
          <w:szCs w:val="22"/>
          <w:lang w:eastAsia="en-GB"/>
        </w:rPr>
        <w:t>..maxSimultaneousBands</w:t>
      </w:r>
      <w:proofErr w:type="gramEnd"/>
      <w:r>
        <w:rPr>
          <w:rFonts w:ascii="Courier New" w:hAnsi="Courier New" w:cs="Courier New"/>
          <w:sz w:val="16"/>
          <w:szCs w:val="22"/>
          <w:lang w:eastAsia="en-GB"/>
        </w:rPr>
        <w:t>)) OF SRS-</w:t>
      </w:r>
      <w:proofErr w:type="spellStart"/>
      <w:r>
        <w:rPr>
          <w:rFonts w:ascii="Courier New" w:hAnsi="Courier New" w:cs="Courier New"/>
          <w:sz w:val="16"/>
          <w:szCs w:val="22"/>
          <w:lang w:eastAsia="en-GB"/>
        </w:rPr>
        <w:t>SwitchingTimeEUTRA</w:t>
      </w:r>
      <w:proofErr w:type="spellEnd"/>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srs-TxSwitch</w:t>
      </w:r>
      <w:proofErr w:type="spellEnd"/>
      <w:r>
        <w:rPr>
          <w:rFonts w:ascii="Courier New" w:hAnsi="Courier New" w:cs="Courier New"/>
          <w:sz w:val="16"/>
          <w:szCs w:val="22"/>
          <w:lang w:eastAsia="en-GB"/>
        </w:rPr>
        <w:t xml:space="preserve">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supportedSRS-TxPortSwitch</w:t>
      </w:r>
      <w:proofErr w:type="spellEnd"/>
      <w:r>
        <w:rPr>
          <w:rFonts w:ascii="Courier New" w:hAnsi="Courier New" w:cs="Courier New"/>
          <w:sz w:val="16"/>
          <w:szCs w:val="22"/>
          <w:lang w:eastAsia="en-GB"/>
        </w:rPr>
        <w:t xml:space="preserve">       ENUMERATED {t1r2, t1r4, t2r4, t1r4-t2r4, t1r1, t2r2, t4r4, </w:t>
      </w:r>
      <w:proofErr w:type="spellStart"/>
      <w:r>
        <w:rPr>
          <w:rFonts w:ascii="Courier New" w:hAnsi="Courier New" w:cs="Courier New"/>
          <w:sz w:val="16"/>
          <w:szCs w:val="22"/>
          <w:lang w:eastAsia="en-GB"/>
        </w:rPr>
        <w:t>notSupported</w:t>
      </w:r>
      <w:proofErr w:type="spell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txSwitchImpactToRx</w:t>
      </w:r>
      <w:proofErr w:type="spellEnd"/>
      <w:r>
        <w:rPr>
          <w:rFonts w:ascii="Courier New" w:hAnsi="Courier New" w:cs="Courier New"/>
          <w:sz w:val="16"/>
          <w:szCs w:val="22"/>
          <w:lang w:eastAsia="en-GB"/>
        </w:rPr>
        <w:t xml:space="preserve">              INTEGER (1</w:t>
      </w:r>
      <w:proofErr w:type="gramStart"/>
      <w:r>
        <w:rPr>
          <w:rFonts w:ascii="Courier New" w:hAnsi="Courier New" w:cs="Courier New"/>
          <w:sz w:val="16"/>
          <w:szCs w:val="22"/>
          <w:lang w:eastAsia="en-GB"/>
        </w:rPr>
        <w:t>..32</w:t>
      </w:r>
      <w:proofErr w:type="gramEnd"/>
      <w:r>
        <w:rPr>
          <w:rFonts w:ascii="Courier New" w:hAnsi="Courier New" w:cs="Courier New"/>
          <w:sz w:val="16"/>
          <w:szCs w:val="22"/>
          <w:lang w:eastAsia="en-GB"/>
        </w:rPr>
        <w:t>)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txSwitchWithAnotherBand</w:t>
      </w:r>
      <w:proofErr w:type="spellEnd"/>
      <w:r>
        <w:rPr>
          <w:rFonts w:ascii="Courier New" w:hAnsi="Courier New" w:cs="Courier New"/>
          <w:sz w:val="16"/>
          <w:szCs w:val="22"/>
          <w:lang w:eastAsia="en-GB"/>
        </w:rPr>
        <w:t xml:space="preserve">         INTEGER (1</w:t>
      </w:r>
      <w:proofErr w:type="gramStart"/>
      <w:r>
        <w:rPr>
          <w:rFonts w:ascii="Courier New" w:hAnsi="Courier New" w:cs="Courier New"/>
          <w:sz w:val="16"/>
          <w:szCs w:val="22"/>
          <w:lang w:eastAsia="en-GB"/>
        </w:rPr>
        <w:t>..32</w:t>
      </w:r>
      <w:proofErr w:type="gramEnd"/>
      <w:r>
        <w:rPr>
          <w:rFonts w:ascii="Courier New" w:hAnsi="Courier New" w:cs="Courier New"/>
          <w:sz w:val="16"/>
          <w:szCs w:val="22"/>
          <w:lang w:eastAsia="en-GB"/>
        </w:rPr>
        <w:t>)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BandParameters-</w:t>
      </w:r>
      <w:proofErr w:type="gramStart"/>
      <w:r>
        <w:rPr>
          <w:rFonts w:ascii="Courier New" w:hAnsi="Courier New" w:cs="Courier New"/>
          <w:sz w:val="16"/>
          <w:szCs w:val="22"/>
          <w:lang w:eastAsia="en-GB"/>
        </w:rPr>
        <w:t>v1610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srs-TxSwitch-v1610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supportedSRS-TxPortSwitch-</w:t>
      </w:r>
      <w:proofErr w:type="gramStart"/>
      <w:r>
        <w:rPr>
          <w:rFonts w:ascii="Courier New" w:hAnsi="Courier New" w:cs="Courier New"/>
          <w:sz w:val="16"/>
          <w:szCs w:val="22"/>
          <w:lang w:eastAsia="en-GB"/>
        </w:rPr>
        <w:t>v1610  ENUMERATED</w:t>
      </w:r>
      <w:proofErr w:type="gramEnd"/>
      <w:r>
        <w:rPr>
          <w:rFonts w:ascii="Courier New" w:hAnsi="Courier New" w:cs="Courier New"/>
          <w:sz w:val="16"/>
          <w:szCs w:val="22"/>
          <w:lang w:eastAsia="en-GB"/>
        </w:rPr>
        <w:t xml:space="preserve"> {t1r1-t1r2, t1r1-t1r2-t1r4, t1r1-t1r2-t2r2-t2r4, t1r1-t1r2-t2r2-t1r4-t2r4,</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t1r1-t2r2, t1r1-t2r2-t4r4}</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ScalingFactorSidelink-</w:t>
      </w:r>
      <w:proofErr w:type="gramStart"/>
      <w:r>
        <w:rPr>
          <w:rFonts w:ascii="Courier New" w:hAnsi="Courier New" w:cs="Courier New"/>
          <w:sz w:val="16"/>
          <w:szCs w:val="22"/>
          <w:lang w:eastAsia="en-GB"/>
        </w:rPr>
        <w:t>r16 :</w:t>
      </w:r>
      <w:proofErr w:type="gramEnd"/>
      <w:r>
        <w:rPr>
          <w:rFonts w:ascii="Courier New" w:hAnsi="Courier New" w:cs="Courier New"/>
          <w:sz w:val="16"/>
          <w:szCs w:val="22"/>
          <w:lang w:eastAsia="en-GB"/>
        </w:rPr>
        <w:t>:=       ENUMERATED {f0p4, f0p75, f0p8, f1}</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TAG-BANDCOMBINATIONLIST-STOP</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ASN1STOP</w:t>
      </w:r>
    </w:p>
    <w:p w:rsidR="00E750DD" w:rsidRDefault="00E750DD">
      <w:pPr>
        <w:shd w:val="pct10" w:color="auto" w:fill="auto"/>
        <w:textAlignment w:val="auto"/>
        <w:rPr>
          <w:lang w:eastAsia="ja-JP"/>
        </w:rPr>
      </w:pPr>
    </w:p>
    <w:p w:rsidR="00E750DD" w:rsidRDefault="00C740FE">
      <w:pPr>
        <w:keepNext/>
        <w:keepLines/>
        <w:spacing w:before="120"/>
        <w:ind w:left="1418" w:hanging="1418"/>
        <w:textAlignment w:val="auto"/>
        <w:outlineLvl w:val="3"/>
        <w:rPr>
          <w:rFonts w:ascii="Arial" w:eastAsia="Yu Mincho" w:hAnsi="Arial"/>
          <w:i/>
          <w:iCs/>
          <w:sz w:val="24"/>
          <w:lang w:eastAsia="ja-JP"/>
        </w:rPr>
      </w:pPr>
      <w:r>
        <w:rPr>
          <w:rFonts w:ascii="Arial" w:hAnsi="Arial"/>
          <w:sz w:val="24"/>
          <w:lang w:eastAsia="ja-JP"/>
        </w:rPr>
        <w:t>–</w:t>
      </w:r>
      <w:r>
        <w:rPr>
          <w:rFonts w:ascii="Arial" w:hAnsi="Arial"/>
          <w:sz w:val="24"/>
          <w:lang w:eastAsia="ja-JP"/>
        </w:rPr>
        <w:tab/>
      </w:r>
      <w:r>
        <w:rPr>
          <w:rFonts w:ascii="Arial" w:hAnsi="Arial"/>
          <w:i/>
          <w:iCs/>
          <w:sz w:val="24"/>
          <w:lang w:eastAsia="ja-JP"/>
        </w:rPr>
        <w:t>CA-</w:t>
      </w:r>
      <w:proofErr w:type="spellStart"/>
      <w:r>
        <w:rPr>
          <w:rFonts w:ascii="Arial" w:hAnsi="Arial"/>
          <w:i/>
          <w:iCs/>
          <w:sz w:val="24"/>
          <w:lang w:eastAsia="ja-JP"/>
        </w:rPr>
        <w:t>ParametersNRDC</w:t>
      </w:r>
      <w:bookmarkEnd w:id="13"/>
      <w:bookmarkEnd w:id="14"/>
      <w:proofErr w:type="spellEnd"/>
    </w:p>
    <w:p w:rsidR="00E750DD" w:rsidRDefault="00C740FE">
      <w:pPr>
        <w:textAlignment w:val="auto"/>
        <w:rPr>
          <w:rFonts w:eastAsia="Yu Mincho"/>
          <w:lang w:eastAsia="ja-JP"/>
        </w:rPr>
      </w:pPr>
      <w:r>
        <w:rPr>
          <w:rFonts w:eastAsia="Yu Mincho"/>
          <w:lang w:eastAsia="ja-JP"/>
        </w:rPr>
        <w:t xml:space="preserve">The IE </w:t>
      </w:r>
      <w:r>
        <w:rPr>
          <w:rFonts w:eastAsia="Yu Mincho"/>
          <w:i/>
          <w:lang w:eastAsia="ja-JP"/>
        </w:rPr>
        <w:t>CA-</w:t>
      </w:r>
      <w:proofErr w:type="spellStart"/>
      <w:r>
        <w:rPr>
          <w:rFonts w:eastAsia="Yu Mincho"/>
          <w:i/>
          <w:lang w:eastAsia="ja-JP"/>
        </w:rPr>
        <w:t>ParametersNRDC</w:t>
      </w:r>
      <w:proofErr w:type="spellEnd"/>
      <w:r>
        <w:rPr>
          <w:rFonts w:eastAsia="Yu Mincho"/>
          <w:lang w:eastAsia="ja-JP"/>
        </w:rPr>
        <w:t xml:space="preserve"> contains dual connectivity related capabilities that are defined per band combination.</w:t>
      </w:r>
    </w:p>
    <w:p w:rsidR="00E750DD" w:rsidRDefault="00C740FE">
      <w:pPr>
        <w:keepNext/>
        <w:keepLines/>
        <w:spacing w:before="60"/>
        <w:jc w:val="center"/>
        <w:textAlignment w:val="auto"/>
        <w:rPr>
          <w:rFonts w:ascii="Arial" w:eastAsia="Yu Mincho" w:hAnsi="Arial" w:cs="Arial"/>
          <w:b/>
          <w:sz w:val="22"/>
          <w:szCs w:val="22"/>
          <w:lang w:eastAsia="ja-JP"/>
        </w:rPr>
      </w:pPr>
      <w:r>
        <w:rPr>
          <w:rFonts w:ascii="Arial" w:eastAsia="Yu Mincho" w:hAnsi="Arial" w:cs="Arial"/>
          <w:b/>
          <w:i/>
          <w:sz w:val="22"/>
          <w:szCs w:val="22"/>
          <w:lang w:eastAsia="ja-JP"/>
        </w:rPr>
        <w:t>CA-</w:t>
      </w:r>
      <w:proofErr w:type="spellStart"/>
      <w:r>
        <w:rPr>
          <w:rFonts w:ascii="Arial" w:eastAsia="Yu Mincho" w:hAnsi="Arial" w:cs="Arial"/>
          <w:b/>
          <w:i/>
          <w:sz w:val="22"/>
          <w:szCs w:val="22"/>
          <w:lang w:eastAsia="ja-JP"/>
        </w:rPr>
        <w:t>ParametersNRDC</w:t>
      </w:r>
      <w:proofErr w:type="spellEnd"/>
      <w:r>
        <w:rPr>
          <w:rFonts w:ascii="Arial" w:eastAsia="Yu Mincho" w:hAnsi="Arial" w:cs="Arial"/>
          <w:b/>
          <w:i/>
          <w:sz w:val="22"/>
          <w:szCs w:val="22"/>
          <w:lang w:eastAsia="ja-JP"/>
        </w:rPr>
        <w:t xml:space="preserve"> </w:t>
      </w:r>
      <w:r>
        <w:rPr>
          <w:rFonts w:ascii="Arial" w:eastAsia="Yu Mincho" w:hAnsi="Arial" w:cs="Arial"/>
          <w:b/>
          <w:sz w:val="22"/>
          <w:szCs w:val="22"/>
          <w:lang w:eastAsia="ja-JP"/>
        </w:rPr>
        <w:t>information element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ASN1START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TAG-CA-PARAMETERS-NRDC-START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eastAsia="Yu Mincho" w:hAnsi="Courier New" w:cs="Courier New"/>
          <w:sz w:val="16"/>
          <w:szCs w:val="22"/>
          <w:lang w:eastAsia="en-GB"/>
        </w:rPr>
        <w:t>CA-</w:t>
      </w:r>
      <w:proofErr w:type="spellStart"/>
      <w:proofErr w:type="gramStart"/>
      <w:r>
        <w:rPr>
          <w:rFonts w:ascii="Courier New" w:eastAsia="Yu Mincho" w:hAnsi="Courier New" w:cs="Courier New"/>
          <w:sz w:val="16"/>
          <w:szCs w:val="22"/>
          <w:lang w:eastAsia="en-GB"/>
        </w:rPr>
        <w:t>ParametersNRDC</w:t>
      </w:r>
      <w:proofErr w:type="spellEnd"/>
      <w:r>
        <w:rPr>
          <w:rFonts w:ascii="Courier New" w:eastAsia="Yu Mincho" w:hAnsi="Courier New" w:cs="Courier New"/>
          <w:sz w:val="16"/>
          <w:szCs w:val="22"/>
          <w:lang w:eastAsia="en-GB"/>
        </w:rPr>
        <w:t xml:space="preserve"> :</w:t>
      </w:r>
      <w:proofErr w:type="gramEnd"/>
      <w:r>
        <w:rPr>
          <w:rFonts w:ascii="Courier New" w:eastAsia="Yu Mincho" w:hAnsi="Courier New" w:cs="Courier New"/>
          <w:sz w:val="16"/>
          <w:szCs w:val="22"/>
          <w:lang w:eastAsia="en-GB"/>
        </w:rPr>
        <w:t>:=</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ca-</w:t>
      </w:r>
      <w:proofErr w:type="spellStart"/>
      <w:r>
        <w:rPr>
          <w:rFonts w:ascii="Courier New" w:eastAsia="Yu Mincho" w:hAnsi="Courier New" w:cs="Courier New"/>
          <w:sz w:val="16"/>
          <w:szCs w:val="22"/>
          <w:lang w:eastAsia="en-GB"/>
        </w:rPr>
        <w:t>ParametersNR</w:t>
      </w:r>
      <w:proofErr w:type="spellEnd"/>
      <w:r>
        <w:rPr>
          <w:rFonts w:ascii="Courier New" w:eastAsia="Yu Mincho" w:hAnsi="Courier New" w:cs="Courier New"/>
          <w:sz w:val="16"/>
          <w:szCs w:val="22"/>
          <w:lang w:eastAsia="en-GB"/>
        </w:rPr>
        <w:t>-</w:t>
      </w:r>
      <w:proofErr w:type="spellStart"/>
      <w:r>
        <w:rPr>
          <w:rFonts w:ascii="Courier New" w:eastAsia="Yu Mincho" w:hAnsi="Courier New" w:cs="Courier New"/>
          <w:sz w:val="16"/>
          <w:szCs w:val="22"/>
          <w:lang w:eastAsia="en-GB"/>
        </w:rPr>
        <w:t>ForDC</w:t>
      </w:r>
      <w:proofErr w:type="spellEnd"/>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CA-</w:t>
      </w:r>
      <w:proofErr w:type="spellStart"/>
      <w:r>
        <w:rPr>
          <w:rFonts w:ascii="Courier New" w:eastAsia="Yu Mincho" w:hAnsi="Courier New" w:cs="Courier New"/>
          <w:sz w:val="16"/>
          <w:szCs w:val="22"/>
          <w:lang w:eastAsia="en-GB"/>
        </w:rPr>
        <w:t>ParametersNR</w:t>
      </w:r>
      <w:proofErr w:type="spellEnd"/>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ca-ParametersNR-ForDC-v1540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CA-ParametersNR-v1540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ca-ParametersNR-ForDC-v1550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CA-ParametersNR-v1550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ca-ParametersNR-ForDC-v1560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CA-ParametersNR-v1560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w:t>
      </w:r>
      <w:proofErr w:type="spellStart"/>
      <w:r>
        <w:rPr>
          <w:rFonts w:ascii="Courier New" w:eastAsia="Yu Mincho" w:hAnsi="Courier New" w:cs="Courier New"/>
          <w:sz w:val="16"/>
          <w:szCs w:val="22"/>
          <w:lang w:eastAsia="en-GB"/>
        </w:rPr>
        <w:t>featureSetCombinationDC</w:t>
      </w:r>
      <w:proofErr w:type="spellEnd"/>
      <w:r>
        <w:rPr>
          <w:rFonts w:ascii="Courier New" w:hAnsi="Courier New" w:cs="Courier New"/>
          <w:sz w:val="16"/>
          <w:szCs w:val="22"/>
          <w:lang w:eastAsia="en-GB"/>
        </w:rPr>
        <w:t xml:space="preserve">                     </w:t>
      </w:r>
      <w:proofErr w:type="spellStart"/>
      <w:r>
        <w:rPr>
          <w:rFonts w:ascii="Courier New" w:eastAsia="Yu Mincho" w:hAnsi="Courier New" w:cs="Courier New"/>
          <w:sz w:val="16"/>
          <w:szCs w:val="22"/>
          <w:lang w:eastAsia="en-GB"/>
        </w:rPr>
        <w:t>FeatureSetCombinationId</w:t>
      </w:r>
      <w:proofErr w:type="spellEnd"/>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eastAsia="Yu Mincho"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eastAsia="Yu Mincho" w:hAnsi="Courier New" w:cs="Courier New"/>
          <w:sz w:val="16"/>
          <w:szCs w:val="22"/>
          <w:lang w:eastAsia="en-GB"/>
        </w:rPr>
        <w:lastRenderedPageBreak/>
        <w:t>CA-ParametersNRDC-</w:t>
      </w:r>
      <w:proofErr w:type="gramStart"/>
      <w:r>
        <w:rPr>
          <w:rFonts w:ascii="Courier New" w:eastAsia="Yu Mincho" w:hAnsi="Courier New" w:cs="Courier New"/>
          <w:sz w:val="16"/>
          <w:szCs w:val="22"/>
          <w:lang w:eastAsia="en-GB"/>
        </w:rPr>
        <w:t>v15g0 :</w:t>
      </w:r>
      <w:proofErr w:type="gramEnd"/>
      <w:r>
        <w:rPr>
          <w:rFonts w:ascii="Courier New" w:eastAsia="Yu Mincho" w:hAnsi="Courier New" w:cs="Courier New"/>
          <w:sz w:val="16"/>
          <w:szCs w:val="22"/>
          <w:lang w:eastAsia="en-GB"/>
        </w:rPr>
        <w:t>:=</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ca-ParametersNR-ForDC-v15g0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CA-ParametersNR-v15g0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eastAsia="Yu Mincho"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eastAsia="Yu Mincho" w:hAnsi="Courier New" w:cs="Courier New"/>
          <w:sz w:val="16"/>
          <w:szCs w:val="22"/>
          <w:lang w:eastAsia="en-GB"/>
        </w:rPr>
        <w:t>CA-ParametersNRDC-</w:t>
      </w:r>
      <w:proofErr w:type="gramStart"/>
      <w:r>
        <w:rPr>
          <w:rFonts w:ascii="Courier New" w:eastAsia="Yu Mincho" w:hAnsi="Courier New" w:cs="Courier New"/>
          <w:sz w:val="16"/>
          <w:szCs w:val="22"/>
          <w:lang w:eastAsia="en-GB"/>
        </w:rPr>
        <w:t>v1610 :</w:t>
      </w:r>
      <w:proofErr w:type="gramEnd"/>
      <w:r>
        <w:rPr>
          <w:rFonts w:ascii="Courier New" w:eastAsia="Yu Mincho"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R1 18-1: </w:t>
      </w:r>
      <w:r>
        <w:rPr>
          <w:rFonts w:ascii="Courier New" w:hAnsi="Courier New" w:cs="Courier New"/>
          <w:sz w:val="16"/>
          <w:szCs w:val="22"/>
          <w:lang w:eastAsia="en-GB"/>
        </w:rPr>
        <w:t>Semi-static power sharing mode1 between MCG and SCG cells of same FR for NR dual connectivity</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intraFR-NR-DC-PwrSharingMode1-r16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R1 18-1a: Semi-static power sharing mode 2 between MCG and SCG cells of same FR for NR dual connectivity</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intraFR-NR-DC-PwrSharingMode2-r16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R1 18-1b: Dynamic power sharing between MCG and SCG cells of same FR for NR dual connectivity</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intraFR-NR-DC-DynamicPwrSharing-r16      ENUMERATED {short, long}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asyncNRDC-r16</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ENUMERATED {supported}</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eastAsia="Yu Mincho"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eastAsia="Yu Mincho" w:hAnsi="Courier New" w:cs="Courier New"/>
          <w:sz w:val="16"/>
          <w:szCs w:val="22"/>
          <w:lang w:eastAsia="en-GB"/>
        </w:rPr>
        <w:t>CA-ParametersNRDC-</w:t>
      </w:r>
      <w:proofErr w:type="gramStart"/>
      <w:r>
        <w:rPr>
          <w:rFonts w:ascii="Courier New" w:eastAsia="Yu Mincho" w:hAnsi="Courier New" w:cs="Courier New"/>
          <w:sz w:val="16"/>
          <w:szCs w:val="22"/>
          <w:lang w:eastAsia="en-GB"/>
        </w:rPr>
        <w:t>v1630 :</w:t>
      </w:r>
      <w:proofErr w:type="gramEnd"/>
      <w:r>
        <w:rPr>
          <w:rFonts w:ascii="Courier New" w:eastAsia="Yu Mincho"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ca-ParametersNR-ForDC-v1610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CA-ParametersNR-v1610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ca-ParametersNR-ForDC-v1630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CA-ParametersNR-v1630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eastAsia="Yu Mincho"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eastAsia="Yu Mincho" w:hAnsi="Courier New" w:cs="Courier New"/>
          <w:sz w:val="16"/>
          <w:szCs w:val="22"/>
          <w:lang w:eastAsia="en-GB"/>
        </w:rPr>
        <w:t>CA-ParametersNRDC-</w:t>
      </w:r>
      <w:proofErr w:type="gramStart"/>
      <w:r>
        <w:rPr>
          <w:rFonts w:ascii="Courier New" w:eastAsia="Yu Mincho" w:hAnsi="Courier New" w:cs="Courier New"/>
          <w:sz w:val="16"/>
          <w:szCs w:val="22"/>
          <w:lang w:eastAsia="en-GB"/>
        </w:rPr>
        <w:t>v1640 :</w:t>
      </w:r>
      <w:proofErr w:type="gramEnd"/>
      <w:r>
        <w:rPr>
          <w:rFonts w:ascii="Courier New" w:eastAsia="Yu Mincho" w:hAnsi="Courier New" w:cs="Courier New"/>
          <w:sz w:val="16"/>
          <w:szCs w:val="22"/>
          <w:lang w:eastAsia="en-GB"/>
        </w:rPr>
        <w:t>:=</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ca-ParametersNR-ForDC-v1640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CA-ParametersNR-v1640</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eastAsia="Yu Mincho"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eastAsia="Yu Mincho" w:hAnsi="Courier New" w:cs="Courier New"/>
          <w:sz w:val="16"/>
          <w:szCs w:val="22"/>
          <w:lang w:eastAsia="en-GB"/>
        </w:rPr>
        <w:t>CA-ParametersNRDC-</w:t>
      </w:r>
      <w:proofErr w:type="gramStart"/>
      <w:r>
        <w:rPr>
          <w:rFonts w:ascii="Courier New" w:eastAsia="Yu Mincho" w:hAnsi="Courier New" w:cs="Courier New"/>
          <w:sz w:val="16"/>
          <w:szCs w:val="22"/>
          <w:lang w:eastAsia="en-GB"/>
        </w:rPr>
        <w:t>v1650 :</w:t>
      </w:r>
      <w:proofErr w:type="gramEnd"/>
      <w:r>
        <w:rPr>
          <w:rFonts w:ascii="Courier New" w:eastAsia="Yu Mincho" w:hAnsi="Courier New" w:cs="Courier New"/>
          <w:sz w:val="16"/>
          <w:szCs w:val="22"/>
          <w:lang w:eastAsia="en-GB"/>
        </w:rPr>
        <w:t>:=</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supportedCellGrouping-r16</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BIT STRING (SIZE (1</w:t>
      </w:r>
      <w:proofErr w:type="gramStart"/>
      <w:r>
        <w:rPr>
          <w:rFonts w:ascii="Courier New" w:eastAsia="Yu Mincho" w:hAnsi="Courier New" w:cs="Courier New"/>
          <w:sz w:val="16"/>
          <w:szCs w:val="22"/>
          <w:lang w:eastAsia="en-GB"/>
        </w:rPr>
        <w:t>..maxCellGroupings</w:t>
      </w:r>
      <w:proofErr w:type="gramEnd"/>
      <w:r>
        <w:rPr>
          <w:rFonts w:ascii="Courier New" w:eastAsia="Yu Mincho" w:hAnsi="Courier New" w:cs="Courier New"/>
          <w:sz w:val="16"/>
          <w:szCs w:val="22"/>
          <w:lang w:eastAsia="en-GB"/>
        </w:rPr>
        <w:t>-r16))</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2" w:author="Huawei, HiSilicon" w:date="2022-02-11T15:11:00Z"/>
          <w:rFonts w:ascii="Courier New" w:eastAsia="Yu Mincho"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3" w:author="Huawei, HiSilicon" w:date="2022-02-11T15:11:00Z"/>
          <w:rFonts w:ascii="Courier New" w:eastAsia="Yu Mincho" w:hAnsi="Courier New" w:cs="Courier New"/>
          <w:sz w:val="16"/>
          <w:szCs w:val="22"/>
          <w:lang w:eastAsia="en-GB"/>
        </w:rPr>
      </w:pPr>
      <w:ins w:id="34" w:author="Huawei, HiSilicon" w:date="2022-02-11T15:11:00Z">
        <w:r>
          <w:rPr>
            <w:rFonts w:ascii="Courier New" w:eastAsia="Yu Mincho" w:hAnsi="Courier New" w:cs="Courier New"/>
            <w:sz w:val="16"/>
            <w:szCs w:val="22"/>
            <w:lang w:eastAsia="en-GB"/>
          </w:rPr>
          <w:t>CA-ParametersNRDC-</w:t>
        </w:r>
        <w:proofErr w:type="gramStart"/>
        <w:r>
          <w:rPr>
            <w:rFonts w:ascii="Courier New" w:eastAsia="Yu Mincho" w:hAnsi="Courier New" w:cs="Courier New"/>
            <w:sz w:val="16"/>
            <w:szCs w:val="22"/>
            <w:lang w:eastAsia="en-GB"/>
          </w:rPr>
          <w:t>v17xx :</w:t>
        </w:r>
        <w:proofErr w:type="gramEnd"/>
        <w:r>
          <w:rPr>
            <w:rFonts w:ascii="Courier New" w:eastAsia="Yu Mincho" w:hAnsi="Courier New" w:cs="Courier New"/>
            <w:sz w:val="16"/>
            <w:szCs w:val="22"/>
            <w:lang w:eastAsia="en-GB"/>
          </w:rPr>
          <w:t>:=</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 w:author="Huawei, HiSilicon" w:date="2022-02-11T15:13:00Z"/>
          <w:rFonts w:ascii="Courier New" w:hAnsi="Courier New" w:cs="Courier New"/>
          <w:sz w:val="16"/>
          <w:szCs w:val="22"/>
          <w:lang w:eastAsia="en-GB"/>
        </w:rPr>
      </w:pPr>
      <w:ins w:id="36" w:author="Huawei, HiSilicon" w:date="2022-02-11T15:11:00Z">
        <w:r>
          <w:rPr>
            <w:rFonts w:ascii="Courier New" w:hAnsi="Courier New" w:cs="Courier New"/>
            <w:sz w:val="16"/>
            <w:szCs w:val="22"/>
            <w:lang w:eastAsia="en-GB"/>
          </w:rPr>
          <w:t xml:space="preserve">    </w:t>
        </w:r>
      </w:ins>
      <w:ins w:id="37" w:author="Huawei, HiSilicon" w:date="2022-02-11T15:12:00Z">
        <w:r>
          <w:rPr>
            <w:rFonts w:ascii="Courier New" w:hAnsi="Courier New" w:cs="Courier New"/>
            <w:sz w:val="16"/>
            <w:szCs w:val="22"/>
            <w:lang w:eastAsia="en-GB"/>
          </w:rPr>
          <w:t>scgDeactivationActivation</w:t>
        </w:r>
      </w:ins>
      <w:ins w:id="38" w:author="Huawei, HiSilicon" w:date="2022-02-11T15:21:00Z">
        <w:r>
          <w:rPr>
            <w:rFonts w:ascii="Courier New" w:hAnsi="Courier New" w:cs="Courier New"/>
            <w:sz w:val="16"/>
            <w:szCs w:val="22"/>
            <w:lang w:eastAsia="en-GB"/>
          </w:rPr>
          <w:t>NRDC</w:t>
        </w:r>
      </w:ins>
      <w:ins w:id="39" w:author="Huawei, HiSilicon" w:date="2022-02-11T15:11:00Z">
        <w:r>
          <w:rPr>
            <w:rFonts w:ascii="Courier New" w:eastAsia="Yu Mincho" w:hAnsi="Courier New" w:cs="Courier New"/>
            <w:sz w:val="16"/>
            <w:szCs w:val="22"/>
            <w:lang w:eastAsia="en-GB"/>
          </w:rPr>
          <w:t>-</w:t>
        </w:r>
      </w:ins>
      <w:ins w:id="40" w:author="Huawei, HiSilicon" w:date="2022-02-11T15:12:00Z">
        <w:r>
          <w:rPr>
            <w:rFonts w:ascii="Courier New" w:eastAsia="Yu Mincho" w:hAnsi="Courier New" w:cs="Courier New"/>
            <w:sz w:val="16"/>
            <w:szCs w:val="22"/>
            <w:lang w:eastAsia="en-GB"/>
          </w:rPr>
          <w:t>r17</w:t>
        </w:r>
      </w:ins>
      <w:ins w:id="41" w:author="Huawei, HiSilicon" w:date="2022-02-11T15:11:00Z">
        <w:r>
          <w:rPr>
            <w:rFonts w:ascii="Courier New" w:hAnsi="Courier New" w:cs="Courier New"/>
            <w:sz w:val="16"/>
            <w:szCs w:val="22"/>
            <w:lang w:eastAsia="en-GB"/>
          </w:rPr>
          <w:t xml:space="preserve">      </w:t>
        </w:r>
      </w:ins>
      <w:ins w:id="42" w:author="Huawei, HiSilicon" w:date="2022-02-11T15:13:00Z">
        <w:r>
          <w:rPr>
            <w:rFonts w:ascii="Courier New" w:hAnsi="Courier New" w:cs="Courier New"/>
            <w:sz w:val="16"/>
            <w:szCs w:val="22"/>
            <w:lang w:eastAsia="en-GB"/>
          </w:rPr>
          <w:t>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3" w:author="wangrui 00377028" w:date="2022-02-11T15:46:00Z"/>
          <w:rFonts w:ascii="Courier New" w:hAnsi="Courier New" w:cs="Courier New"/>
          <w:sz w:val="16"/>
          <w:szCs w:val="22"/>
          <w:lang w:eastAsia="en-GB"/>
        </w:rPr>
      </w:pPr>
      <w:ins w:id="44" w:author="wangrui 00377028" w:date="2022-02-11T15:46:00Z">
        <w:r>
          <w:rPr>
            <w:rFonts w:ascii="Courier New" w:hAnsi="Courier New" w:cs="Courier New"/>
            <w:sz w:val="16"/>
            <w:szCs w:val="22"/>
            <w:lang w:eastAsia="en-GB"/>
          </w:rPr>
          <w:t xml:space="preserve">        </w:t>
        </w:r>
      </w:ins>
      <w:ins w:id="45" w:author="wangrui 00377028" w:date="2022-02-11T15:47:00Z">
        <w:r>
          <w:rPr>
            <w:rFonts w:ascii="Courier New" w:hAnsi="Courier New" w:cs="Courier New"/>
            <w:sz w:val="16"/>
            <w:szCs w:val="22"/>
            <w:lang w:eastAsia="en-GB"/>
          </w:rPr>
          <w:t>deactivationMessage</w:t>
        </w:r>
      </w:ins>
      <w:ins w:id="46" w:author="wangrui 00377028" w:date="2022-02-11T15:46:00Z">
        <w:r>
          <w:rPr>
            <w:rFonts w:ascii="Courier New" w:hAnsi="Courier New" w:cs="Courier New"/>
            <w:sz w:val="16"/>
            <w:szCs w:val="22"/>
            <w:lang w:eastAsia="en-GB"/>
          </w:rPr>
          <w:t>-r17                 ENUMERATED {</w:t>
        </w:r>
      </w:ins>
      <w:proofErr w:type="spellStart"/>
      <w:ins w:id="47" w:author="wangrui 00377028" w:date="2022-02-11T15:47:00Z">
        <w:r>
          <w:rPr>
            <w:rFonts w:ascii="Courier New" w:hAnsi="Courier New" w:cs="Courier New"/>
            <w:sz w:val="16"/>
            <w:szCs w:val="22"/>
            <w:lang w:eastAsia="en-GB"/>
          </w:rPr>
          <w:t>rrcResume</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rrcReconfiguration</w:t>
        </w:r>
        <w:proofErr w:type="spellEnd"/>
        <w:r>
          <w:rPr>
            <w:rFonts w:ascii="Courier New" w:hAnsi="Courier New" w:cs="Courier New"/>
            <w:sz w:val="16"/>
            <w:szCs w:val="22"/>
            <w:lang w:eastAsia="en-GB"/>
          </w:rPr>
          <w:t>, both</w:t>
        </w:r>
      </w:ins>
      <w:ins w:id="48" w:author="wangrui 00377028" w:date="2022-02-11T15:46:00Z">
        <w:r>
          <w:rPr>
            <w:rFonts w:ascii="Courier New" w:hAnsi="Courier New" w:cs="Courier New"/>
            <w:sz w:val="16"/>
            <w:szCs w:val="22"/>
            <w:lang w:eastAsia="en-GB"/>
          </w:rPr>
          <w:t>},</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9" w:author="Huawei, HiSilicon" w:date="2022-02-11T15:13:00Z"/>
          <w:rFonts w:ascii="Courier New" w:hAnsi="Courier New" w:cs="Courier New"/>
          <w:sz w:val="16"/>
          <w:szCs w:val="22"/>
          <w:lang w:eastAsia="en-GB"/>
        </w:rPr>
      </w:pPr>
      <w:ins w:id="50" w:author="Huawei, HiSilicon" w:date="2022-02-11T15:13:00Z">
        <w:r>
          <w:rPr>
            <w:rFonts w:ascii="Courier New" w:hAnsi="Courier New" w:cs="Courier New"/>
            <w:sz w:val="16"/>
            <w:szCs w:val="22"/>
            <w:lang w:eastAsia="en-GB"/>
          </w:rPr>
          <w:t xml:space="preserve">        </w:t>
        </w:r>
      </w:ins>
      <w:ins w:id="51" w:author="Huawei, HiSilicon" w:date="2022-02-11T15:14:00Z">
        <w:r>
          <w:rPr>
            <w:rFonts w:ascii="Courier New" w:hAnsi="Courier New" w:cs="Courier New"/>
            <w:sz w:val="16"/>
            <w:szCs w:val="22"/>
            <w:lang w:eastAsia="en-GB"/>
          </w:rPr>
          <w:t>rachlessActivation</w:t>
        </w:r>
      </w:ins>
      <w:ins w:id="52" w:author="Huawei, HiSilicon" w:date="2022-02-11T15:13:00Z">
        <w:r>
          <w:rPr>
            <w:rFonts w:ascii="Courier New" w:hAnsi="Courier New" w:cs="Courier New"/>
            <w:sz w:val="16"/>
            <w:szCs w:val="22"/>
            <w:lang w:eastAsia="en-GB"/>
          </w:rPr>
          <w:t>-r17                  ENUMERATED {supported}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3" w:author="Huawei, HiSilicon" w:date="2022-02-11T15:13:00Z"/>
          <w:rFonts w:ascii="Courier New" w:hAnsi="Courier New" w:cs="Courier New"/>
          <w:sz w:val="16"/>
          <w:szCs w:val="22"/>
          <w:lang w:eastAsia="en-GB"/>
        </w:rPr>
      </w:pPr>
      <w:ins w:id="54" w:author="Huawei, HiSilicon" w:date="2022-02-11T15:13:00Z">
        <w:r>
          <w:rPr>
            <w:rFonts w:ascii="Courier New" w:hAnsi="Courier New" w:cs="Courier New"/>
            <w:sz w:val="16"/>
            <w:szCs w:val="22"/>
            <w:lang w:eastAsia="en-GB"/>
          </w:rPr>
          <w:t xml:space="preserve">        </w:t>
        </w:r>
      </w:ins>
      <w:ins w:id="55" w:author="Huawei, HiSilicon" w:date="2022-02-11T15:14:00Z">
        <w:r>
          <w:rPr>
            <w:rFonts w:ascii="Courier New" w:hAnsi="Courier New" w:cs="Courier New"/>
            <w:sz w:val="16"/>
            <w:szCs w:val="22"/>
            <w:lang w:eastAsia="en-GB"/>
          </w:rPr>
          <w:t>rlmOnDeactivatedSCG</w:t>
        </w:r>
      </w:ins>
      <w:ins w:id="56" w:author="Huawei, HiSilicon" w:date="2022-02-11T15:13:00Z">
        <w:r>
          <w:rPr>
            <w:rFonts w:ascii="Courier New" w:hAnsi="Courier New" w:cs="Courier New"/>
            <w:sz w:val="16"/>
            <w:szCs w:val="22"/>
            <w:lang w:eastAsia="en-GB"/>
          </w:rPr>
          <w:t xml:space="preserve">-r17              </w:t>
        </w:r>
      </w:ins>
      <w:ins w:id="57" w:author="Huawei, HiSilicon" w:date="2022-02-11T15:15:00Z">
        <w:r>
          <w:rPr>
            <w:rFonts w:ascii="Courier New" w:hAnsi="Courier New" w:cs="Courier New"/>
            <w:sz w:val="16"/>
            <w:szCs w:val="22"/>
            <w:lang w:eastAsia="en-GB"/>
          </w:rPr>
          <w:t xml:space="preserve">   </w:t>
        </w:r>
      </w:ins>
      <w:ins w:id="58" w:author="Huawei, HiSilicon" w:date="2022-02-11T15:13:00Z">
        <w:r>
          <w:rPr>
            <w:rFonts w:ascii="Courier New" w:hAnsi="Courier New" w:cs="Courier New"/>
            <w:sz w:val="16"/>
            <w:szCs w:val="22"/>
            <w:lang w:eastAsia="en-GB"/>
          </w:rPr>
          <w:t>ENUMERATED {</w:t>
        </w:r>
      </w:ins>
      <w:ins w:id="59" w:author="Huawei, HiSilicon" w:date="2022-02-11T15:15:00Z">
        <w:r>
          <w:rPr>
            <w:rFonts w:ascii="Courier New" w:hAnsi="Courier New" w:cs="Courier New"/>
            <w:sz w:val="16"/>
            <w:szCs w:val="22"/>
            <w:lang w:eastAsia="en-GB"/>
          </w:rPr>
          <w:t>supported</w:t>
        </w:r>
      </w:ins>
      <w:ins w:id="60" w:author="Huawei, HiSilicon" w:date="2022-02-11T15:13:00Z">
        <w:r>
          <w:rPr>
            <w:rFonts w:ascii="Courier New" w:hAnsi="Courier New" w:cs="Courier New"/>
            <w:sz w:val="16"/>
            <w:szCs w:val="22"/>
            <w:lang w:eastAsia="en-GB"/>
          </w:rPr>
          <w:t xml:space="preserve">}      </w:t>
        </w:r>
      </w:ins>
      <w:ins w:id="61" w:author="Huawei, HiSilicon" w:date="2022-02-11T15:15:00Z">
        <w:r>
          <w:rPr>
            <w:rFonts w:ascii="Courier New" w:hAnsi="Courier New" w:cs="Courier New"/>
            <w:sz w:val="16"/>
            <w:szCs w:val="22"/>
            <w:lang w:eastAsia="en-GB"/>
          </w:rPr>
          <w:t xml:space="preserve">            </w:t>
        </w:r>
      </w:ins>
      <w:ins w:id="62" w:author="Huawei, HiSilicon" w:date="2022-02-11T15:13:00Z">
        <w:r>
          <w:rPr>
            <w:rFonts w:ascii="Courier New" w:hAnsi="Courier New" w:cs="Courier New"/>
            <w:sz w:val="16"/>
            <w:szCs w:val="22"/>
            <w:lang w:eastAsia="en-GB"/>
          </w:rPr>
          <w:t>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3" w:author="Huawei, HiSilicon" w:date="2022-02-11T15:15:00Z"/>
          <w:rFonts w:ascii="Courier New" w:hAnsi="Courier New" w:cs="Courier New"/>
          <w:sz w:val="16"/>
          <w:szCs w:val="22"/>
          <w:lang w:eastAsia="en-GB"/>
        </w:rPr>
      </w:pPr>
      <w:ins w:id="64" w:author="Huawei, HiSilicon" w:date="2022-02-11T15:15:00Z">
        <w:r>
          <w:rPr>
            <w:rFonts w:ascii="Courier New" w:hAnsi="Courier New" w:cs="Courier New"/>
            <w:sz w:val="16"/>
            <w:szCs w:val="22"/>
            <w:lang w:eastAsia="en-GB"/>
          </w:rPr>
          <w:t xml:space="preserve">        bfdOnDeactivatedSCG-r17                 ENUMERATED {supported}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 w:author="Huawei, HiSilicon" w:date="2022-02-11T15:16:00Z"/>
          <w:rFonts w:ascii="Courier New" w:eastAsia="Yu Mincho" w:hAnsi="Courier New" w:cs="Courier New"/>
          <w:sz w:val="16"/>
          <w:szCs w:val="22"/>
          <w:lang w:eastAsia="en-GB"/>
        </w:rPr>
      </w:pPr>
      <w:ins w:id="66" w:author="Huawei, HiSilicon" w:date="2022-02-11T15:20:00Z">
        <w:r>
          <w:rPr>
            <w:rFonts w:ascii="Courier New" w:eastAsia="Yu Mincho" w:hAnsi="Courier New" w:cs="Courier New"/>
            <w:sz w:val="16"/>
            <w:szCs w:val="22"/>
            <w:lang w:eastAsia="en-GB"/>
          </w:rPr>
          <w:t xml:space="preserve">    </w:t>
        </w:r>
      </w:ins>
      <w:ins w:id="67" w:author="Huawei, HiSilicon" w:date="2022-02-11T15:11:00Z">
        <w:r>
          <w:rPr>
            <w:rFonts w:ascii="Courier New" w:eastAsia="Yu Mincho" w:hAnsi="Courier New" w:cs="Courier New"/>
            <w:sz w:val="16"/>
            <w:szCs w:val="22"/>
            <w:lang w:eastAsia="en-GB"/>
          </w:rPr>
          <w:t>}</w:t>
        </w:r>
      </w:ins>
      <w:ins w:id="68" w:author="Huawei, HiSilicon" w:date="2022-02-11T15:21:00Z">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9" w:author="Huawei, HiSilicon" w:date="2022-02-11T15:20:00Z"/>
          <w:rFonts w:ascii="Courier New" w:eastAsia="Yu Mincho" w:hAnsi="Courier New" w:cs="Courier New"/>
          <w:sz w:val="16"/>
          <w:szCs w:val="22"/>
          <w:lang w:eastAsia="en-GB"/>
        </w:rPr>
      </w:pPr>
      <w:ins w:id="70" w:author="Huawei, HiSilicon" w:date="2022-02-11T15:20:00Z">
        <w:r>
          <w:rPr>
            <w:rFonts w:ascii="Courier New" w:eastAsia="Yu Mincho" w:hAnsi="Courier New" w:cs="Courier New"/>
            <w:sz w:val="16"/>
            <w:szCs w:val="22"/>
            <w:lang w:eastAsia="en-GB"/>
          </w:rPr>
          <w:t>}</w:t>
        </w:r>
      </w:ins>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TAG-CA-PARAMETERS-NRDC-STOP</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ASN1STOP</w:t>
      </w:r>
    </w:p>
    <w:p w:rsidR="00E750DD" w:rsidRDefault="00E750DD">
      <w:pPr>
        <w:textAlignment w:val="auto"/>
        <w:rPr>
          <w:rFonts w:eastAsia="Yu Mincho"/>
          <w:lang w:eastAsia="ja-JP"/>
        </w:rPr>
      </w:pPr>
    </w:p>
    <w:p w:rsidR="00E750DD" w:rsidRDefault="00C740FE">
      <w:pPr>
        <w:rPr>
          <w:rFonts w:eastAsiaTheme="minorEastAsia"/>
        </w:rPr>
      </w:pPr>
      <w:r>
        <w:rPr>
          <w:rFonts w:eastAsiaTheme="minorEastAsia" w:hint="eastAsia"/>
        </w:rPr>
        <w:t>-</w:t>
      </w:r>
      <w:r>
        <w:rPr>
          <w:rFonts w:eastAsiaTheme="minorEastAsia"/>
        </w:rPr>
        <w:t>---------------------------Next change-------------------------------------------------</w:t>
      </w:r>
    </w:p>
    <w:p w:rsidR="00E750DD" w:rsidRDefault="00C740FE">
      <w:pPr>
        <w:keepNext/>
        <w:keepLines/>
        <w:spacing w:before="120"/>
        <w:ind w:left="1418" w:hanging="1418"/>
        <w:textAlignment w:val="auto"/>
        <w:outlineLvl w:val="3"/>
        <w:rPr>
          <w:rFonts w:ascii="Arial" w:hAnsi="Arial"/>
          <w:sz w:val="24"/>
          <w:lang w:eastAsia="ja-JP"/>
        </w:rPr>
      </w:pPr>
      <w:r>
        <w:rPr>
          <w:rFonts w:ascii="Arial" w:hAnsi="Arial"/>
          <w:sz w:val="24"/>
          <w:lang w:eastAsia="ja-JP"/>
        </w:rPr>
        <w:lastRenderedPageBreak/>
        <w:t>–</w:t>
      </w:r>
      <w:r>
        <w:rPr>
          <w:rFonts w:ascii="Arial" w:hAnsi="Arial"/>
          <w:sz w:val="24"/>
          <w:lang w:eastAsia="ja-JP"/>
        </w:rPr>
        <w:tab/>
      </w:r>
      <w:proofErr w:type="spellStart"/>
      <w:r>
        <w:rPr>
          <w:rFonts w:ascii="Arial" w:hAnsi="Arial"/>
          <w:i/>
          <w:sz w:val="24"/>
          <w:lang w:eastAsia="ja-JP"/>
        </w:rPr>
        <w:t>MeasAndMobParametersMRDC</w:t>
      </w:r>
      <w:bookmarkEnd w:id="15"/>
      <w:bookmarkEnd w:id="16"/>
      <w:proofErr w:type="spellEnd"/>
    </w:p>
    <w:p w:rsidR="00E750DD" w:rsidRDefault="00C740FE">
      <w:pPr>
        <w:textAlignment w:val="auto"/>
        <w:rPr>
          <w:lang w:eastAsia="ja-JP"/>
        </w:rPr>
      </w:pPr>
      <w:r>
        <w:rPr>
          <w:lang w:eastAsia="ja-JP"/>
        </w:rPr>
        <w:t xml:space="preserve">The IE </w:t>
      </w:r>
      <w:proofErr w:type="spellStart"/>
      <w:r>
        <w:rPr>
          <w:i/>
          <w:lang w:eastAsia="ja-JP"/>
        </w:rPr>
        <w:t>MeasAndMobParametersMRDC</w:t>
      </w:r>
      <w:proofErr w:type="spellEnd"/>
      <w:r>
        <w:rPr>
          <w:lang w:eastAsia="ja-JP"/>
        </w:rPr>
        <w:t xml:space="preserve"> is used to convey capability parameters related to RRM measurements and RRC mobility.</w:t>
      </w:r>
    </w:p>
    <w:p w:rsidR="00E750DD" w:rsidRDefault="00C740FE">
      <w:pPr>
        <w:keepNext/>
        <w:keepLines/>
        <w:spacing w:before="60"/>
        <w:jc w:val="center"/>
        <w:textAlignment w:val="auto"/>
        <w:rPr>
          <w:rFonts w:ascii="Arial" w:hAnsi="Arial" w:cs="Arial"/>
          <w:b/>
          <w:sz w:val="22"/>
          <w:szCs w:val="22"/>
          <w:lang w:eastAsia="ja-JP"/>
        </w:rPr>
      </w:pPr>
      <w:proofErr w:type="spellStart"/>
      <w:r>
        <w:rPr>
          <w:rFonts w:ascii="Arial" w:hAnsi="Arial" w:cs="Arial"/>
          <w:b/>
          <w:i/>
          <w:sz w:val="22"/>
          <w:szCs w:val="22"/>
          <w:lang w:eastAsia="ja-JP"/>
        </w:rPr>
        <w:t>MeasAndMobParametersMRDC</w:t>
      </w:r>
      <w:proofErr w:type="spellEnd"/>
      <w:r>
        <w:rPr>
          <w:rFonts w:ascii="Arial" w:hAnsi="Arial" w:cs="Arial"/>
          <w:b/>
          <w:sz w:val="22"/>
          <w:szCs w:val="22"/>
          <w:lang w:eastAsia="ja-JP"/>
        </w:rPr>
        <w:t xml:space="preserve"> information element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ASN1START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TAG-MEASANDMOBPARAMETERSMRDC-START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roofErr w:type="spellStart"/>
      <w:proofErr w:type="gram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 xml:space="preserve">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 xml:space="preserve">-Common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-Common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 xml:space="preserve">-XDD-Diff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-XDD-Diff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 xml:space="preserve">-FRX-Diff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-FRX-Diff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MeasAndMobParametersMRDC-</w:t>
      </w:r>
      <w:proofErr w:type="gramStart"/>
      <w:r>
        <w:rPr>
          <w:rFonts w:ascii="Courier New" w:hAnsi="Courier New" w:cs="Courier New"/>
          <w:sz w:val="16"/>
          <w:szCs w:val="22"/>
          <w:lang w:eastAsia="en-GB"/>
        </w:rPr>
        <w:t>v1560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measAndMobParametersMRDC-XDD-Diff-v1560    </w:t>
      </w:r>
      <w:proofErr w:type="spellStart"/>
      <w:r>
        <w:rPr>
          <w:rFonts w:ascii="Courier New" w:hAnsi="Courier New" w:cs="Courier New"/>
          <w:sz w:val="16"/>
          <w:szCs w:val="22"/>
          <w:lang w:eastAsia="en-GB"/>
        </w:rPr>
        <w:t>MeasAndMobParametersMRDC-XDD-Diff-v1560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MeasAndMobParametersMRDC-</w:t>
      </w:r>
      <w:proofErr w:type="gramStart"/>
      <w:r>
        <w:rPr>
          <w:rFonts w:ascii="Courier New" w:hAnsi="Courier New" w:cs="Courier New"/>
          <w:sz w:val="16"/>
          <w:szCs w:val="22"/>
          <w:lang w:eastAsia="en-GB"/>
        </w:rPr>
        <w:t>v1610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measAndMobParametersMRDC-Common-v1610      </w:t>
      </w:r>
      <w:proofErr w:type="spellStart"/>
      <w:r>
        <w:rPr>
          <w:rFonts w:ascii="Courier New" w:hAnsi="Courier New" w:cs="Courier New"/>
          <w:sz w:val="16"/>
          <w:szCs w:val="22"/>
          <w:lang w:eastAsia="en-GB"/>
        </w:rPr>
        <w:t>MeasAndMobParametersMRDC-Common-v1610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interNR-MeasEUTRA-IAB-r16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1" w:author="Huawei, HiSilicon" w:date="2022-02-11T15:04:00Z"/>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2" w:author="Huawei, HiSilicon" w:date="2022-02-11T15:04:00Z"/>
          <w:rFonts w:ascii="Courier New" w:hAnsi="Courier New" w:cs="Courier New"/>
          <w:sz w:val="16"/>
          <w:szCs w:val="22"/>
          <w:lang w:eastAsia="en-GB"/>
        </w:rPr>
      </w:pPr>
      <w:ins w:id="73" w:author="Huawei, HiSilicon" w:date="2022-02-11T15:04:00Z">
        <w:r>
          <w:rPr>
            <w:rFonts w:ascii="Courier New" w:hAnsi="Courier New" w:cs="Courier New"/>
            <w:sz w:val="16"/>
            <w:szCs w:val="22"/>
            <w:lang w:eastAsia="en-GB"/>
          </w:rPr>
          <w:t>MeasAndMobParametersMRDC-</w:t>
        </w:r>
        <w:proofErr w:type="gramStart"/>
        <w:r>
          <w:rPr>
            <w:rFonts w:ascii="Courier New" w:hAnsi="Courier New" w:cs="Courier New"/>
            <w:sz w:val="16"/>
            <w:szCs w:val="22"/>
            <w:lang w:eastAsia="en-GB"/>
          </w:rPr>
          <w:t>v17xx :</w:t>
        </w:r>
        <w:proofErr w:type="gramEnd"/>
        <w:r>
          <w:rPr>
            <w:rFonts w:ascii="Courier New" w:hAnsi="Courier New" w:cs="Courier New"/>
            <w:sz w:val="16"/>
            <w:szCs w:val="22"/>
            <w:lang w:eastAsia="en-GB"/>
          </w:rPr>
          <w:t>:=      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4" w:author="Huawei, HiSilicon" w:date="2022-02-11T15:04:00Z"/>
          <w:rFonts w:ascii="Courier New" w:hAnsi="Courier New" w:cs="Courier New"/>
          <w:sz w:val="16"/>
          <w:szCs w:val="22"/>
          <w:lang w:eastAsia="en-GB"/>
        </w:rPr>
      </w:pPr>
      <w:ins w:id="75" w:author="Huawei, HiSilicon" w:date="2022-02-11T15:04:00Z">
        <w:r>
          <w:rPr>
            <w:rFonts w:ascii="Courier New" w:hAnsi="Courier New" w:cs="Courier New"/>
            <w:sz w:val="16"/>
            <w:szCs w:val="22"/>
            <w:lang w:eastAsia="en-GB"/>
          </w:rPr>
          <w:t xml:space="preserve">    measAndMobParametersMRDC-Common-v17xx      </w:t>
        </w:r>
        <w:proofErr w:type="spellStart"/>
        <w:r>
          <w:rPr>
            <w:rFonts w:ascii="Courier New" w:hAnsi="Courier New" w:cs="Courier New"/>
            <w:sz w:val="16"/>
            <w:szCs w:val="22"/>
            <w:lang w:eastAsia="en-GB"/>
          </w:rPr>
          <w:t>MeasAndMobParametersMRDC-Common-v17xx</w:t>
        </w:r>
        <w:proofErr w:type="spellEnd"/>
        <w:r>
          <w:rPr>
            <w:rFonts w:ascii="Courier New" w:hAnsi="Courier New" w:cs="Courier New"/>
            <w:sz w:val="16"/>
            <w:szCs w:val="22"/>
            <w:lang w:eastAsia="en-GB"/>
          </w:rPr>
          <w:t xml:space="preserve">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6" w:author="Huawei, HiSilicon" w:date="2022-02-11T15:04:00Z"/>
          <w:rFonts w:ascii="Courier New" w:hAnsi="Courier New" w:cs="Courier New"/>
          <w:sz w:val="16"/>
          <w:szCs w:val="22"/>
          <w:lang w:eastAsia="en-GB"/>
        </w:rPr>
      </w:pPr>
      <w:ins w:id="77" w:author="Huawei, HiSilicon" w:date="2022-02-11T15:04:00Z">
        <w:r>
          <w:rPr>
            <w:rFonts w:ascii="Courier New" w:hAnsi="Courier New" w:cs="Courier New"/>
            <w:sz w:val="16"/>
            <w:szCs w:val="22"/>
            <w:lang w:eastAsia="en-GB"/>
          </w:rPr>
          <w:t>}</w:t>
        </w:r>
      </w:ins>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w:t>
      </w:r>
      <w:proofErr w:type="gramStart"/>
      <w:r>
        <w:rPr>
          <w:rFonts w:ascii="Courier New" w:hAnsi="Courier New" w:cs="Courier New"/>
          <w:sz w:val="16"/>
          <w:szCs w:val="22"/>
          <w:lang w:eastAsia="en-GB"/>
        </w:rPr>
        <w:t>Common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independentGapConfig</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MeasAndMobParametersMRDC-Common-</w:t>
      </w:r>
      <w:proofErr w:type="gramStart"/>
      <w:r>
        <w:rPr>
          <w:rFonts w:ascii="Courier New" w:hAnsi="Courier New" w:cs="Courier New"/>
          <w:sz w:val="16"/>
          <w:szCs w:val="22"/>
          <w:lang w:eastAsia="en-GB"/>
        </w:rPr>
        <w:t>v1610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condPSCellChangeParametersCommon-r16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condPSCellChangeFDD-TDD-r16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condPSCellChangeFR1-FR2-r16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pscellT312-r16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8" w:author="Huawei, HiSilicon" w:date="2022-02-11T14:53:00Z"/>
          <w:rFonts w:ascii="Courier New" w:hAnsi="Courier New" w:cs="Courier New"/>
          <w:sz w:val="16"/>
          <w:szCs w:val="22"/>
          <w:lang w:eastAsia="en-GB"/>
        </w:rPr>
      </w:pPr>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9" w:author="Huawei, HiSilicon" w:date="2022-02-11T14:53:00Z"/>
          <w:rFonts w:ascii="Courier New" w:hAnsi="Courier New" w:cs="Courier New"/>
          <w:sz w:val="16"/>
          <w:szCs w:val="22"/>
          <w:lang w:eastAsia="en-GB"/>
        </w:rPr>
      </w:pPr>
      <w:ins w:id="80" w:author="Huawei, HiSilicon" w:date="2022-02-11T14:53:00Z">
        <w:r>
          <w:rPr>
            <w:rFonts w:ascii="Courier New" w:hAnsi="Courier New" w:cs="Courier New"/>
            <w:sz w:val="16"/>
            <w:szCs w:val="22"/>
            <w:lang w:eastAsia="en-GB"/>
          </w:rPr>
          <w:t>MeasAndMobParametersMRDC-Common-</w:t>
        </w:r>
        <w:proofErr w:type="gramStart"/>
        <w:r>
          <w:rPr>
            <w:rFonts w:ascii="Courier New" w:hAnsi="Courier New" w:cs="Courier New"/>
            <w:sz w:val="16"/>
            <w:szCs w:val="22"/>
            <w:lang w:eastAsia="en-GB"/>
          </w:rPr>
          <w:t>v17xx :</w:t>
        </w:r>
        <w:proofErr w:type="gramEnd"/>
        <w:r>
          <w:rPr>
            <w:rFonts w:ascii="Courier New" w:hAnsi="Courier New" w:cs="Courier New"/>
            <w:sz w:val="16"/>
            <w:szCs w:val="22"/>
            <w:lang w:eastAsia="en-GB"/>
          </w:rPr>
          <w:t>:=   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1" w:author="Huawei, HiSilicon" w:date="2022-02-11T14:53:00Z"/>
          <w:rFonts w:ascii="Courier New" w:hAnsi="Courier New" w:cs="Courier New"/>
          <w:sz w:val="16"/>
          <w:szCs w:val="22"/>
          <w:lang w:eastAsia="en-GB"/>
        </w:rPr>
      </w:pPr>
      <w:ins w:id="82" w:author="Huawei, HiSilicon" w:date="2022-02-11T14:53:00Z">
        <w:r>
          <w:rPr>
            <w:rFonts w:ascii="Courier New" w:hAnsi="Courier New" w:cs="Courier New"/>
            <w:sz w:val="16"/>
            <w:szCs w:val="22"/>
            <w:lang w:eastAsia="en-GB"/>
          </w:rPr>
          <w:t xml:space="preserve">    condPSCell</w:t>
        </w:r>
      </w:ins>
      <w:ins w:id="83" w:author="Huawei, HiSilicon" w:date="2022-02-11T15:10:00Z">
        <w:r>
          <w:rPr>
            <w:rFonts w:ascii="Courier New" w:hAnsi="Courier New" w:cs="Courier New"/>
            <w:sz w:val="16"/>
            <w:szCs w:val="22"/>
            <w:lang w:eastAsia="en-GB"/>
          </w:rPr>
          <w:t>Addition</w:t>
        </w:r>
      </w:ins>
      <w:ins w:id="84" w:author="Huawei, HiSilicon" w:date="2022-02-11T14:53:00Z">
        <w:r>
          <w:rPr>
            <w:rFonts w:ascii="Courier New" w:hAnsi="Courier New" w:cs="Courier New"/>
            <w:sz w:val="16"/>
            <w:szCs w:val="22"/>
            <w:lang w:eastAsia="en-GB"/>
          </w:rPr>
          <w:t>ChangeParameters-r1</w:t>
        </w:r>
      </w:ins>
      <w:ins w:id="85" w:author="Huawei, HiSilicon" w:date="2022-02-11T14:54:00Z">
        <w:r>
          <w:rPr>
            <w:rFonts w:ascii="Courier New" w:hAnsi="Courier New" w:cs="Courier New"/>
            <w:sz w:val="16"/>
            <w:szCs w:val="22"/>
            <w:lang w:eastAsia="en-GB"/>
          </w:rPr>
          <w:t xml:space="preserve">7     </w:t>
        </w:r>
      </w:ins>
      <w:ins w:id="86" w:author="Huawei, HiSilicon" w:date="2022-02-11T14:53:00Z">
        <w:r>
          <w:rPr>
            <w:rFonts w:ascii="Courier New" w:hAnsi="Courier New" w:cs="Courier New"/>
            <w:sz w:val="16"/>
            <w:szCs w:val="22"/>
            <w:lang w:eastAsia="en-GB"/>
          </w:rPr>
          <w:t xml:space="preserve">  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7" w:author="Huawei, HiSilicon" w:date="2022-02-11T15:10:00Z"/>
          <w:rFonts w:ascii="Courier New" w:hAnsi="Courier New" w:cs="Courier New"/>
          <w:sz w:val="16"/>
          <w:szCs w:val="22"/>
          <w:lang w:eastAsia="en-GB"/>
        </w:rPr>
      </w:pPr>
      <w:ins w:id="88" w:author="Huawei, HiSilicon" w:date="2022-02-11T15:10:00Z">
        <w:r>
          <w:rPr>
            <w:rFonts w:ascii="Courier New" w:hAnsi="Courier New" w:cs="Courier New"/>
            <w:sz w:val="16"/>
            <w:szCs w:val="22"/>
            <w:lang w:eastAsia="en-GB"/>
          </w:rPr>
          <w:t xml:space="preserve">        condPSCellAddition-r17                      ENUMERATED {supported}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9" w:author="Huawei, HiSilicon" w:date="2022-02-11T14:55:00Z"/>
          <w:rFonts w:ascii="Courier New" w:hAnsi="Courier New" w:cs="Courier New"/>
          <w:sz w:val="16"/>
          <w:szCs w:val="22"/>
          <w:lang w:eastAsia="en-GB"/>
        </w:rPr>
      </w:pPr>
      <w:ins w:id="90" w:author="Huawei, HiSilicon" w:date="2022-02-11T14:55:00Z">
        <w:r>
          <w:rPr>
            <w:rFonts w:ascii="Courier New" w:hAnsi="Courier New" w:cs="Courier New"/>
            <w:sz w:val="16"/>
            <w:szCs w:val="22"/>
            <w:lang w:eastAsia="en-GB"/>
          </w:rPr>
          <w:t xml:space="preserve">        condPSCellChange</w:t>
        </w:r>
      </w:ins>
      <w:ins w:id="91" w:author="Huawei, HiSilicon" w:date="2022-02-11T15:01:00Z">
        <w:r>
          <w:rPr>
            <w:rFonts w:ascii="Courier New" w:hAnsi="Courier New" w:cs="Courier New"/>
            <w:sz w:val="16"/>
            <w:szCs w:val="22"/>
            <w:lang w:eastAsia="en-GB"/>
          </w:rPr>
          <w:t>MNInvolved</w:t>
        </w:r>
      </w:ins>
      <w:ins w:id="92" w:author="Huawei, HiSilicon" w:date="2022-02-11T14:55:00Z">
        <w:r>
          <w:rPr>
            <w:rFonts w:ascii="Courier New" w:hAnsi="Courier New" w:cs="Courier New"/>
            <w:sz w:val="16"/>
            <w:szCs w:val="22"/>
            <w:lang w:eastAsia="en-GB"/>
          </w:rPr>
          <w:t xml:space="preserve">-r17             </w:t>
        </w:r>
      </w:ins>
      <w:ins w:id="93" w:author="Huawei, HiSilicon" w:date="2022-02-11T15:00:00Z">
        <w:r>
          <w:rPr>
            <w:rFonts w:ascii="Courier New" w:hAnsi="Courier New" w:cs="Courier New"/>
            <w:sz w:val="16"/>
            <w:szCs w:val="22"/>
            <w:lang w:eastAsia="en-GB"/>
          </w:rPr>
          <w:t xml:space="preserve"> </w:t>
        </w:r>
      </w:ins>
      <w:ins w:id="94" w:author="Huawei, HiSilicon" w:date="2022-02-11T14:55:00Z">
        <w:r>
          <w:rPr>
            <w:rFonts w:ascii="Courier New" w:hAnsi="Courier New" w:cs="Courier New"/>
            <w:sz w:val="16"/>
            <w:szCs w:val="22"/>
            <w:lang w:eastAsia="en-GB"/>
          </w:rPr>
          <w:t>ENUMERATED {</w:t>
        </w:r>
      </w:ins>
      <w:proofErr w:type="spellStart"/>
      <w:ins w:id="95" w:author="Huawei, HiSilicon" w:date="2022-02-11T14:59:00Z">
        <w:r>
          <w:rPr>
            <w:rFonts w:ascii="Courier New" w:hAnsi="Courier New" w:cs="Courier New"/>
            <w:sz w:val="16"/>
            <w:szCs w:val="22"/>
            <w:lang w:eastAsia="en-GB"/>
          </w:rPr>
          <w:t>mnInitiated</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snInitiated</w:t>
        </w:r>
        <w:proofErr w:type="spellEnd"/>
        <w:r>
          <w:rPr>
            <w:rFonts w:ascii="Courier New" w:hAnsi="Courier New" w:cs="Courier New"/>
            <w:sz w:val="16"/>
            <w:szCs w:val="22"/>
            <w:lang w:eastAsia="en-GB"/>
          </w:rPr>
          <w:t>, both</w:t>
        </w:r>
      </w:ins>
      <w:ins w:id="96" w:author="Huawei, HiSilicon" w:date="2022-02-11T14:55:00Z">
        <w:r>
          <w:rPr>
            <w:rFonts w:ascii="Courier New" w:hAnsi="Courier New" w:cs="Courier New"/>
            <w:sz w:val="16"/>
            <w:szCs w:val="22"/>
            <w:lang w:eastAsia="en-GB"/>
          </w:rPr>
          <w:t>}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7" w:author="Huawei, HiSilicon" w:date="2022-02-11T14:57:00Z"/>
          <w:rFonts w:ascii="Courier New" w:hAnsi="Courier New" w:cs="Courier New"/>
          <w:sz w:val="16"/>
          <w:szCs w:val="22"/>
          <w:lang w:eastAsia="en-GB"/>
        </w:rPr>
      </w:pPr>
      <w:ins w:id="98" w:author="Huawei, HiSilicon" w:date="2022-02-11T14:57:00Z">
        <w:r>
          <w:rPr>
            <w:rFonts w:ascii="Courier New" w:hAnsi="Courier New" w:cs="Courier New"/>
            <w:sz w:val="16"/>
            <w:szCs w:val="22"/>
            <w:lang w:eastAsia="en-GB"/>
          </w:rPr>
          <w:t xml:space="preserve">        condPSCellChange</w:t>
        </w:r>
      </w:ins>
      <w:ins w:id="99" w:author="Huawei, HiSilicon" w:date="2022-02-11T15:02:00Z">
        <w:r>
          <w:rPr>
            <w:rFonts w:ascii="Courier New" w:hAnsi="Courier New" w:cs="Courier New"/>
            <w:sz w:val="16"/>
            <w:szCs w:val="22"/>
            <w:lang w:eastAsia="en-GB"/>
          </w:rPr>
          <w:t>MNInvolved-</w:t>
        </w:r>
      </w:ins>
      <w:ins w:id="100" w:author="Huawei, HiSilicon" w:date="2022-02-11T14:57:00Z">
        <w:r>
          <w:rPr>
            <w:rFonts w:ascii="Courier New" w:hAnsi="Courier New" w:cs="Courier New"/>
            <w:sz w:val="16"/>
            <w:szCs w:val="22"/>
            <w:lang w:eastAsia="en-GB"/>
          </w:rPr>
          <w:t>FDDFR1-r1</w:t>
        </w:r>
      </w:ins>
      <w:ins w:id="101" w:author="Huawei, HiSilicon" w:date="2022-02-11T14:58:00Z">
        <w:r>
          <w:rPr>
            <w:rFonts w:ascii="Courier New" w:hAnsi="Courier New" w:cs="Courier New"/>
            <w:sz w:val="16"/>
            <w:szCs w:val="22"/>
            <w:lang w:eastAsia="en-GB"/>
          </w:rPr>
          <w:t>7</w:t>
        </w:r>
      </w:ins>
      <w:ins w:id="102" w:author="Huawei, HiSilicon" w:date="2022-02-11T14:57:00Z">
        <w:r>
          <w:rPr>
            <w:rFonts w:ascii="Courier New" w:hAnsi="Courier New" w:cs="Courier New"/>
            <w:sz w:val="16"/>
            <w:szCs w:val="22"/>
            <w:lang w:eastAsia="en-GB"/>
          </w:rPr>
          <w:t xml:space="preserve">       ENUMERATED {supported}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3" w:author="Huawei, HiSilicon" w:date="2022-02-11T14:57:00Z"/>
          <w:rFonts w:ascii="Courier New" w:hAnsi="Courier New" w:cs="Courier New"/>
          <w:sz w:val="16"/>
          <w:szCs w:val="22"/>
          <w:lang w:eastAsia="en-GB"/>
        </w:rPr>
      </w:pPr>
      <w:ins w:id="104" w:author="Huawei, HiSilicon" w:date="2022-02-11T14:57:00Z">
        <w:r>
          <w:rPr>
            <w:rFonts w:ascii="Courier New" w:hAnsi="Courier New" w:cs="Courier New"/>
            <w:sz w:val="16"/>
            <w:szCs w:val="22"/>
            <w:lang w:eastAsia="en-GB"/>
          </w:rPr>
          <w:lastRenderedPageBreak/>
          <w:t xml:space="preserve">        condPSCellChange</w:t>
        </w:r>
      </w:ins>
      <w:ins w:id="105" w:author="Huawei, HiSilicon" w:date="2022-02-11T15:02:00Z">
        <w:r>
          <w:rPr>
            <w:rFonts w:ascii="Courier New" w:hAnsi="Courier New" w:cs="Courier New"/>
            <w:sz w:val="16"/>
            <w:szCs w:val="22"/>
            <w:lang w:eastAsia="en-GB"/>
          </w:rPr>
          <w:t>MNInvolved-</w:t>
        </w:r>
      </w:ins>
      <w:ins w:id="106" w:author="Huawei, HiSilicon" w:date="2022-02-11T14:57:00Z">
        <w:r>
          <w:rPr>
            <w:rFonts w:ascii="Courier New" w:hAnsi="Courier New" w:cs="Courier New"/>
            <w:sz w:val="16"/>
            <w:szCs w:val="22"/>
            <w:lang w:eastAsia="en-GB"/>
          </w:rPr>
          <w:t>TDDFR1-r1</w:t>
        </w:r>
      </w:ins>
      <w:ins w:id="107" w:author="Huawei, HiSilicon" w:date="2022-02-11T14:58:00Z">
        <w:r>
          <w:rPr>
            <w:rFonts w:ascii="Courier New" w:hAnsi="Courier New" w:cs="Courier New"/>
            <w:sz w:val="16"/>
            <w:szCs w:val="22"/>
            <w:lang w:eastAsia="en-GB"/>
          </w:rPr>
          <w:t>7</w:t>
        </w:r>
      </w:ins>
      <w:ins w:id="108" w:author="Huawei, HiSilicon" w:date="2022-02-11T14:57:00Z">
        <w:r>
          <w:rPr>
            <w:rFonts w:ascii="Courier New" w:hAnsi="Courier New" w:cs="Courier New"/>
            <w:sz w:val="16"/>
            <w:szCs w:val="22"/>
            <w:lang w:eastAsia="en-GB"/>
          </w:rPr>
          <w:t xml:space="preserve">       ENUMERATED {supported}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9" w:author="Huawei, HiSilicon" w:date="2022-02-11T14:57:00Z"/>
          <w:rFonts w:ascii="Courier New" w:hAnsi="Courier New" w:cs="Courier New"/>
          <w:sz w:val="16"/>
          <w:szCs w:val="22"/>
          <w:lang w:eastAsia="en-GB"/>
        </w:rPr>
      </w:pPr>
      <w:ins w:id="110" w:author="Huawei, HiSilicon" w:date="2022-02-11T14:57:00Z">
        <w:r>
          <w:rPr>
            <w:rFonts w:ascii="Courier New" w:hAnsi="Courier New" w:cs="Courier New"/>
            <w:sz w:val="16"/>
            <w:szCs w:val="22"/>
            <w:lang w:eastAsia="en-GB"/>
          </w:rPr>
          <w:t xml:space="preserve">        condPSCellChange</w:t>
        </w:r>
      </w:ins>
      <w:ins w:id="111" w:author="Huawei, HiSilicon" w:date="2022-02-11T15:02:00Z">
        <w:r>
          <w:rPr>
            <w:rFonts w:ascii="Courier New" w:hAnsi="Courier New" w:cs="Courier New"/>
            <w:sz w:val="16"/>
            <w:szCs w:val="22"/>
            <w:lang w:eastAsia="en-GB"/>
          </w:rPr>
          <w:t>MNInvolved-</w:t>
        </w:r>
      </w:ins>
      <w:ins w:id="112" w:author="Huawei, HiSilicon" w:date="2022-02-11T14:58:00Z">
        <w:r>
          <w:rPr>
            <w:rFonts w:ascii="Courier New" w:hAnsi="Courier New" w:cs="Courier New"/>
            <w:sz w:val="16"/>
            <w:szCs w:val="22"/>
            <w:lang w:eastAsia="en-GB"/>
          </w:rPr>
          <w:t>TDDFR2</w:t>
        </w:r>
      </w:ins>
      <w:ins w:id="113" w:author="Huawei, HiSilicon" w:date="2022-02-11T14:57:00Z">
        <w:r>
          <w:rPr>
            <w:rFonts w:ascii="Courier New" w:hAnsi="Courier New" w:cs="Courier New"/>
            <w:sz w:val="16"/>
            <w:szCs w:val="22"/>
            <w:lang w:eastAsia="en-GB"/>
          </w:rPr>
          <w:t>-r1</w:t>
        </w:r>
      </w:ins>
      <w:ins w:id="114" w:author="Huawei, HiSilicon" w:date="2022-02-11T14:58:00Z">
        <w:r>
          <w:rPr>
            <w:rFonts w:ascii="Courier New" w:hAnsi="Courier New" w:cs="Courier New"/>
            <w:sz w:val="16"/>
            <w:szCs w:val="22"/>
            <w:lang w:eastAsia="en-GB"/>
          </w:rPr>
          <w:t>7</w:t>
        </w:r>
      </w:ins>
      <w:ins w:id="115" w:author="Huawei, HiSilicon" w:date="2022-02-11T14:57:00Z">
        <w:r>
          <w:rPr>
            <w:rFonts w:ascii="Courier New" w:hAnsi="Courier New" w:cs="Courier New"/>
            <w:sz w:val="16"/>
            <w:szCs w:val="22"/>
            <w:lang w:eastAsia="en-GB"/>
          </w:rPr>
          <w:t xml:space="preserve">       ENUMERATED {supported}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6" w:author="Huawei, HiSilicon" w:date="2022-02-11T14:53:00Z"/>
          <w:rFonts w:ascii="Courier New" w:hAnsi="Courier New" w:cs="Courier New"/>
          <w:sz w:val="16"/>
          <w:szCs w:val="22"/>
          <w:lang w:eastAsia="en-GB"/>
        </w:rPr>
      </w:pPr>
      <w:ins w:id="117" w:author="Huawei, HiSilicon" w:date="2022-02-11T14:53:00Z">
        <w:r>
          <w:rPr>
            <w:rFonts w:ascii="Courier New" w:hAnsi="Courier New" w:cs="Courier New"/>
            <w:sz w:val="16"/>
            <w:szCs w:val="22"/>
            <w:lang w:eastAsia="en-GB"/>
          </w:rPr>
          <w:t xml:space="preserve">        condPSCellChange</w:t>
        </w:r>
      </w:ins>
      <w:ins w:id="118" w:author="Huawei, HiSilicon" w:date="2022-02-11T15:02:00Z">
        <w:r>
          <w:rPr>
            <w:rFonts w:ascii="Courier New" w:hAnsi="Courier New" w:cs="Courier New"/>
            <w:sz w:val="16"/>
            <w:szCs w:val="22"/>
            <w:lang w:eastAsia="en-GB"/>
          </w:rPr>
          <w:t>MNInvolved-</w:t>
        </w:r>
      </w:ins>
      <w:ins w:id="119" w:author="Huawei, HiSilicon" w:date="2022-02-11T14:53:00Z">
        <w:r>
          <w:rPr>
            <w:rFonts w:ascii="Courier New" w:hAnsi="Courier New" w:cs="Courier New"/>
            <w:sz w:val="16"/>
            <w:szCs w:val="22"/>
            <w:lang w:eastAsia="en-GB"/>
          </w:rPr>
          <w:t>FDD-TDD-r1</w:t>
        </w:r>
      </w:ins>
      <w:ins w:id="120" w:author="Huawei, HiSilicon" w:date="2022-02-11T14:58:00Z">
        <w:r>
          <w:rPr>
            <w:rFonts w:ascii="Courier New" w:hAnsi="Courier New" w:cs="Courier New"/>
            <w:sz w:val="16"/>
            <w:szCs w:val="22"/>
            <w:lang w:eastAsia="en-GB"/>
          </w:rPr>
          <w:t>7</w:t>
        </w:r>
      </w:ins>
      <w:ins w:id="121" w:author="Huawei, HiSilicon" w:date="2022-02-11T14:53:00Z">
        <w:r>
          <w:rPr>
            <w:rFonts w:ascii="Courier New" w:hAnsi="Courier New" w:cs="Courier New"/>
            <w:sz w:val="16"/>
            <w:szCs w:val="22"/>
            <w:lang w:eastAsia="en-GB"/>
          </w:rPr>
          <w:t xml:space="preserve">      ENUMERATED {supported}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2" w:author="Huawei, HiSilicon" w:date="2022-02-11T14:53:00Z"/>
          <w:rFonts w:ascii="Courier New" w:hAnsi="Courier New" w:cs="Courier New"/>
          <w:sz w:val="16"/>
          <w:szCs w:val="22"/>
          <w:lang w:eastAsia="en-GB"/>
        </w:rPr>
      </w:pPr>
      <w:ins w:id="123" w:author="Huawei, HiSilicon" w:date="2022-02-11T14:53:00Z">
        <w:r>
          <w:rPr>
            <w:rFonts w:ascii="Courier New" w:hAnsi="Courier New" w:cs="Courier New"/>
            <w:sz w:val="16"/>
            <w:szCs w:val="22"/>
            <w:lang w:eastAsia="en-GB"/>
          </w:rPr>
          <w:t xml:space="preserve">        condPSCellChange</w:t>
        </w:r>
      </w:ins>
      <w:ins w:id="124" w:author="Huawei, HiSilicon" w:date="2022-02-11T15:02:00Z">
        <w:r>
          <w:rPr>
            <w:rFonts w:ascii="Courier New" w:hAnsi="Courier New" w:cs="Courier New"/>
            <w:sz w:val="16"/>
            <w:szCs w:val="22"/>
            <w:lang w:eastAsia="en-GB"/>
          </w:rPr>
          <w:t>MNInvolved-</w:t>
        </w:r>
      </w:ins>
      <w:ins w:id="125" w:author="Huawei, HiSilicon" w:date="2022-02-11T14:53:00Z">
        <w:r>
          <w:rPr>
            <w:rFonts w:ascii="Courier New" w:hAnsi="Courier New" w:cs="Courier New"/>
            <w:sz w:val="16"/>
            <w:szCs w:val="22"/>
            <w:lang w:eastAsia="en-GB"/>
          </w:rPr>
          <w:t>FR1-FR2-r1</w:t>
        </w:r>
      </w:ins>
      <w:ins w:id="126" w:author="Huawei, HiSilicon" w:date="2022-02-11T14:58:00Z">
        <w:r>
          <w:rPr>
            <w:rFonts w:ascii="Courier New" w:hAnsi="Courier New" w:cs="Courier New"/>
            <w:sz w:val="16"/>
            <w:szCs w:val="22"/>
            <w:lang w:eastAsia="en-GB"/>
          </w:rPr>
          <w:t>7</w:t>
        </w:r>
      </w:ins>
      <w:ins w:id="127" w:author="Huawei, HiSilicon" w:date="2022-02-11T14:53:00Z">
        <w:r>
          <w:rPr>
            <w:rFonts w:ascii="Courier New" w:hAnsi="Courier New" w:cs="Courier New"/>
            <w:sz w:val="16"/>
            <w:szCs w:val="22"/>
            <w:lang w:eastAsia="en-GB"/>
          </w:rPr>
          <w:t xml:space="preserve">      ENUMERATED {supported}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8" w:author="Huawei, HiSilicon" w:date="2022-02-11T14:53:00Z"/>
          <w:rFonts w:ascii="Courier New" w:hAnsi="Courier New" w:cs="Courier New"/>
          <w:sz w:val="16"/>
          <w:szCs w:val="22"/>
          <w:lang w:eastAsia="en-GB"/>
        </w:rPr>
      </w:pPr>
      <w:ins w:id="129" w:author="Huawei, HiSilicon" w:date="2022-02-11T14:53:00Z">
        <w:r>
          <w:rPr>
            <w:rFonts w:ascii="Courier New" w:hAnsi="Courier New" w:cs="Courier New"/>
            <w:sz w:val="16"/>
            <w:szCs w:val="22"/>
            <w:lang w:eastAsia="en-GB"/>
          </w:rPr>
          <w:t xml:space="preserve">    }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0" w:author="Huawei, HiSilicon" w:date="2022-02-11T14:53:00Z"/>
          <w:rFonts w:ascii="Courier New" w:hAnsi="Courier New" w:cs="Courier New"/>
          <w:sz w:val="16"/>
          <w:szCs w:val="22"/>
          <w:lang w:eastAsia="en-GB"/>
        </w:rPr>
      </w:pPr>
      <w:ins w:id="131" w:author="Huawei, HiSilicon" w:date="2022-02-11T14:53:00Z">
        <w:r>
          <w:rPr>
            <w:rFonts w:ascii="Courier New" w:hAnsi="Courier New" w:cs="Courier New"/>
            <w:sz w:val="16"/>
            <w:szCs w:val="22"/>
            <w:lang w:eastAsia="en-GB"/>
          </w:rPr>
          <w:t>}</w:t>
        </w:r>
      </w:ins>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-XDD-</w:t>
      </w:r>
      <w:proofErr w:type="gramStart"/>
      <w:r>
        <w:rPr>
          <w:rFonts w:ascii="Courier New" w:hAnsi="Courier New" w:cs="Courier New"/>
          <w:sz w:val="16"/>
          <w:szCs w:val="22"/>
          <w:lang w:eastAsia="en-GB"/>
        </w:rPr>
        <w:t>Diff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sftd-MeasPSCell</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sftd</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MeasNR</w:t>
      </w:r>
      <w:proofErr w:type="spellEnd"/>
      <w:r>
        <w:rPr>
          <w:rFonts w:ascii="Courier New" w:hAnsi="Courier New" w:cs="Courier New"/>
          <w:sz w:val="16"/>
          <w:szCs w:val="22"/>
          <w:lang w:eastAsia="en-GB"/>
        </w:rPr>
        <w:t>-Cell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MeasAndMobParametersMRDC-XDD-Diff-</w:t>
      </w:r>
      <w:proofErr w:type="gramStart"/>
      <w:r>
        <w:rPr>
          <w:rFonts w:ascii="Courier New" w:hAnsi="Courier New" w:cs="Courier New"/>
          <w:sz w:val="16"/>
          <w:szCs w:val="22"/>
          <w:lang w:eastAsia="en-GB"/>
        </w:rPr>
        <w:t>v1560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sftd</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MeasPSCell</w:t>
      </w:r>
      <w:proofErr w:type="spellEnd"/>
      <w:r>
        <w:rPr>
          <w:rFonts w:ascii="Courier New" w:hAnsi="Courier New" w:cs="Courier New"/>
          <w:sz w:val="16"/>
          <w:szCs w:val="22"/>
          <w:lang w:eastAsia="en-GB"/>
        </w:rPr>
        <w:t>-NEDC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-FRX-</w:t>
      </w:r>
      <w:proofErr w:type="gramStart"/>
      <w:r>
        <w:rPr>
          <w:rFonts w:ascii="Courier New" w:hAnsi="Courier New" w:cs="Courier New"/>
          <w:sz w:val="16"/>
          <w:szCs w:val="22"/>
          <w:lang w:eastAsia="en-GB"/>
        </w:rPr>
        <w:t>Diff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simultaneousRxDataSSB-DiffNumerology</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TAG-MEASANDMOBPARAMETERSMRDC-STOP</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ASN1STOP</w:t>
      </w:r>
    </w:p>
    <w:p w:rsidR="00E750DD" w:rsidRDefault="00E750DD">
      <w:pPr>
        <w:textAlignment w:val="auto"/>
        <w:rPr>
          <w:lang w:eastAsia="ja-JP"/>
        </w:rPr>
      </w:pPr>
    </w:p>
    <w:p w:rsidR="00E750DD" w:rsidRDefault="00E750DD"/>
    <w:bookmarkEnd w:id="9"/>
    <w:bookmarkEnd w:id="10"/>
    <w:p w:rsidR="00E750DD" w:rsidRDefault="00C740FE">
      <w:pPr>
        <w:rPr>
          <w:rFonts w:eastAsiaTheme="minorEastAsia"/>
        </w:rPr>
      </w:pPr>
      <w:r>
        <w:rPr>
          <w:rFonts w:eastAsiaTheme="minorEastAsia" w:hint="eastAsia"/>
        </w:rPr>
        <w:t>-</w:t>
      </w:r>
      <w:r>
        <w:rPr>
          <w:rFonts w:eastAsiaTheme="minorEastAsia"/>
        </w:rPr>
        <w:t>-------------Next change----------------------------</w:t>
      </w:r>
    </w:p>
    <w:p w:rsidR="00E750DD" w:rsidRDefault="00C740FE">
      <w:pPr>
        <w:keepNext/>
        <w:keepLines/>
        <w:spacing w:before="120"/>
        <w:ind w:left="1418" w:hanging="1418"/>
        <w:textAlignment w:val="auto"/>
        <w:outlineLvl w:val="3"/>
        <w:rPr>
          <w:rFonts w:ascii="Arial" w:hAnsi="Arial"/>
          <w:sz w:val="24"/>
          <w:lang w:eastAsia="ja-JP"/>
        </w:rPr>
      </w:pPr>
      <w:bookmarkStart w:id="132" w:name="_Toc90651338"/>
      <w:bookmarkStart w:id="133" w:name="_Toc60777465"/>
      <w:bookmarkStart w:id="134" w:name="_Toc60777466"/>
      <w:bookmarkStart w:id="135" w:name="_Toc90651339"/>
      <w:r>
        <w:rPr>
          <w:rFonts w:ascii="Arial" w:hAnsi="Arial"/>
          <w:sz w:val="24"/>
          <w:lang w:eastAsia="ja-JP"/>
        </w:rPr>
        <w:t>–</w:t>
      </w:r>
      <w:r>
        <w:rPr>
          <w:rFonts w:ascii="Arial" w:hAnsi="Arial"/>
          <w:sz w:val="24"/>
          <w:lang w:eastAsia="ja-JP"/>
        </w:rPr>
        <w:tab/>
      </w:r>
      <w:r>
        <w:rPr>
          <w:rFonts w:ascii="Arial" w:hAnsi="Arial"/>
          <w:i/>
          <w:sz w:val="24"/>
          <w:lang w:eastAsia="ja-JP"/>
        </w:rPr>
        <w:t>MRDC-Parameters</w:t>
      </w:r>
      <w:bookmarkEnd w:id="132"/>
      <w:bookmarkEnd w:id="133"/>
    </w:p>
    <w:p w:rsidR="00E750DD" w:rsidRDefault="00C740FE">
      <w:pPr>
        <w:textAlignment w:val="auto"/>
        <w:rPr>
          <w:lang w:eastAsia="ja-JP"/>
        </w:rPr>
      </w:pPr>
      <w:r>
        <w:rPr>
          <w:lang w:eastAsia="ja-JP"/>
        </w:rPr>
        <w:t xml:space="preserve">The IE </w:t>
      </w:r>
      <w:r>
        <w:rPr>
          <w:i/>
          <w:lang w:eastAsia="ja-JP"/>
        </w:rPr>
        <w:t>MRDC-Parameters</w:t>
      </w:r>
      <w:r>
        <w:rPr>
          <w:lang w:eastAsia="ja-JP"/>
        </w:rPr>
        <w:t xml:space="preserve"> contains the band combination parameters specific to MR-DC for a given MR-DC band combination.</w:t>
      </w:r>
    </w:p>
    <w:p w:rsidR="00E750DD" w:rsidRDefault="00C740FE">
      <w:pPr>
        <w:keepNext/>
        <w:keepLines/>
        <w:spacing w:before="60"/>
        <w:jc w:val="center"/>
        <w:textAlignment w:val="auto"/>
        <w:rPr>
          <w:rFonts w:ascii="Arial" w:hAnsi="Arial" w:cs="Arial"/>
          <w:b/>
          <w:sz w:val="22"/>
          <w:szCs w:val="22"/>
          <w:lang w:eastAsia="ja-JP"/>
        </w:rPr>
      </w:pPr>
      <w:r>
        <w:rPr>
          <w:rFonts w:ascii="Arial" w:hAnsi="Arial" w:cs="Arial"/>
          <w:b/>
          <w:i/>
          <w:sz w:val="22"/>
          <w:szCs w:val="22"/>
          <w:lang w:eastAsia="ja-JP"/>
        </w:rPr>
        <w:t>MRDC-Parameters</w:t>
      </w:r>
      <w:r>
        <w:rPr>
          <w:rFonts w:ascii="Arial" w:hAnsi="Arial" w:cs="Arial"/>
          <w:b/>
          <w:sz w:val="22"/>
          <w:szCs w:val="22"/>
          <w:lang w:eastAsia="ja-JP"/>
        </w:rPr>
        <w:t xml:space="preserve"> information element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ASN1START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TAG-MRDC-PARAMETERS-START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MRDC-</w:t>
      </w:r>
      <w:proofErr w:type="gramStart"/>
      <w:r>
        <w:rPr>
          <w:rFonts w:ascii="Courier New" w:hAnsi="Courier New" w:cs="Courier New"/>
          <w:sz w:val="16"/>
          <w:szCs w:val="22"/>
          <w:lang w:eastAsia="en-GB"/>
        </w:rPr>
        <w:t>Parameters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singleUL</w:t>
      </w:r>
      <w:proofErr w:type="spellEnd"/>
      <w:r>
        <w:rPr>
          <w:rFonts w:ascii="Courier New" w:hAnsi="Courier New" w:cs="Courier New"/>
          <w:sz w:val="16"/>
          <w:szCs w:val="22"/>
          <w:lang w:eastAsia="en-GB"/>
        </w:rPr>
        <w:t>-Transmission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dynamicPowerSharingENDC</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tdm</w:t>
      </w:r>
      <w:proofErr w:type="spellEnd"/>
      <w:r>
        <w:rPr>
          <w:rFonts w:ascii="Courier New" w:hAnsi="Courier New" w:cs="Courier New"/>
          <w:sz w:val="16"/>
          <w:szCs w:val="22"/>
          <w:lang w:eastAsia="en-GB"/>
        </w:rPr>
        <w:t>-Pattern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ul</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SharingEUTRA</w:t>
      </w:r>
      <w:proofErr w:type="spellEnd"/>
      <w:r>
        <w:rPr>
          <w:rFonts w:ascii="Courier New" w:hAnsi="Courier New" w:cs="Courier New"/>
          <w:sz w:val="16"/>
          <w:szCs w:val="22"/>
          <w:lang w:eastAsia="en-GB"/>
        </w:rPr>
        <w:t>-NR                  ENUMERATED {</w:t>
      </w:r>
      <w:proofErr w:type="spellStart"/>
      <w:r>
        <w:rPr>
          <w:rFonts w:ascii="Courier New" w:hAnsi="Courier New" w:cs="Courier New"/>
          <w:sz w:val="16"/>
          <w:szCs w:val="22"/>
          <w:lang w:eastAsia="en-GB"/>
        </w:rPr>
        <w:t>tdm</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fdm</w:t>
      </w:r>
      <w:proofErr w:type="spellEnd"/>
      <w:r>
        <w:rPr>
          <w:rFonts w:ascii="Courier New" w:hAnsi="Courier New" w:cs="Courier New"/>
          <w:sz w:val="16"/>
          <w:szCs w:val="22"/>
          <w:lang w:eastAsia="en-GB"/>
        </w:rPr>
        <w:t>, both}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w:t>
      </w:r>
      <w:proofErr w:type="spellStart"/>
      <w:r>
        <w:rPr>
          <w:rFonts w:ascii="Courier New" w:hAnsi="Courier New" w:cs="Courier New"/>
          <w:sz w:val="16"/>
          <w:szCs w:val="22"/>
          <w:lang w:eastAsia="en-GB"/>
        </w:rPr>
        <w:t>ul</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SwitchingTimeEUTRA</w:t>
      </w:r>
      <w:proofErr w:type="spellEnd"/>
      <w:r>
        <w:rPr>
          <w:rFonts w:ascii="Courier New" w:hAnsi="Courier New" w:cs="Courier New"/>
          <w:sz w:val="16"/>
          <w:szCs w:val="22"/>
          <w:lang w:eastAsia="en-GB"/>
        </w:rPr>
        <w:t>-NR            ENUMERATED {type1, type2}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simultaneousRxTxInterBandENDC</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asyncIntraBandENDC</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dualPA</w:t>
      </w:r>
      <w:proofErr w:type="spellEnd"/>
      <w:r>
        <w:rPr>
          <w:rFonts w:ascii="Courier New" w:hAnsi="Courier New" w:cs="Courier New"/>
          <w:sz w:val="16"/>
          <w:szCs w:val="22"/>
          <w:lang w:eastAsia="en-GB"/>
        </w:rPr>
        <w:t>-Architecture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intraBandENDC</w:t>
      </w:r>
      <w:proofErr w:type="spellEnd"/>
      <w:r>
        <w:rPr>
          <w:rFonts w:ascii="Courier New" w:hAnsi="Courier New" w:cs="Courier New"/>
          <w:sz w:val="16"/>
          <w:szCs w:val="22"/>
          <w:lang w:eastAsia="en-GB"/>
        </w:rPr>
        <w:t>-Support               ENUMERATED {non-contiguous, both}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ul</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TimingAlignmentEUTRA</w:t>
      </w:r>
      <w:proofErr w:type="spellEnd"/>
      <w:r>
        <w:rPr>
          <w:rFonts w:ascii="Courier New" w:hAnsi="Courier New" w:cs="Courier New"/>
          <w:sz w:val="16"/>
          <w:szCs w:val="22"/>
          <w:lang w:eastAsia="en-GB"/>
        </w:rPr>
        <w:t>-NR          ENUMERATED {required}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MRDC-Parameters-</w:t>
      </w:r>
      <w:proofErr w:type="gramStart"/>
      <w:r>
        <w:rPr>
          <w:rFonts w:ascii="Courier New" w:hAnsi="Courier New" w:cs="Courier New"/>
          <w:sz w:val="16"/>
          <w:szCs w:val="22"/>
          <w:lang w:eastAsia="en-GB"/>
        </w:rPr>
        <w:t>v1580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ab/>
      </w:r>
      <w:proofErr w:type="spellStart"/>
      <w:r>
        <w:rPr>
          <w:rFonts w:ascii="Courier New" w:hAnsi="Courier New" w:cs="Courier New"/>
          <w:sz w:val="16"/>
          <w:szCs w:val="22"/>
          <w:lang w:eastAsia="en-GB"/>
        </w:rPr>
        <w:t>dynamicPowerSharingNEDC</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MRDC-Parameters-</w:t>
      </w:r>
      <w:proofErr w:type="gramStart"/>
      <w:r>
        <w:rPr>
          <w:rFonts w:ascii="Courier New" w:hAnsi="Courier New" w:cs="Courier New"/>
          <w:sz w:val="16"/>
          <w:szCs w:val="22"/>
          <w:lang w:eastAsia="en-GB"/>
        </w:rPr>
        <w:t>v1590 :</w:t>
      </w:r>
      <w:proofErr w:type="gramEnd"/>
      <w:r>
        <w:rPr>
          <w:rFonts w:ascii="Courier New" w:hAnsi="Courier New" w:cs="Courier New"/>
          <w:sz w:val="16"/>
          <w:szCs w:val="22"/>
          <w:lang w:eastAsia="en-GB"/>
        </w:rPr>
        <w:t>:=</w:t>
      </w:r>
      <w:r>
        <w:rPr>
          <w:rFonts w:ascii="Courier New" w:hAnsi="Courier New" w:cs="Courier New"/>
          <w:sz w:val="16"/>
          <w:szCs w:val="22"/>
          <w:lang w:eastAsia="en-GB"/>
        </w:rPr>
        <w:tab/>
        <w:t>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ab/>
      </w:r>
      <w:proofErr w:type="spellStart"/>
      <w:r>
        <w:rPr>
          <w:rFonts w:ascii="Courier New" w:hAnsi="Courier New" w:cs="Courier New"/>
          <w:sz w:val="16"/>
          <w:szCs w:val="22"/>
          <w:lang w:eastAsia="en-GB"/>
        </w:rPr>
        <w:t>interBandContiguousMRDC</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MRDC-Parameters-</w:t>
      </w:r>
      <w:proofErr w:type="gramStart"/>
      <w:r>
        <w:rPr>
          <w:rFonts w:ascii="Courier New" w:hAnsi="Courier New" w:cs="Courier New"/>
          <w:sz w:val="16"/>
          <w:szCs w:val="22"/>
          <w:lang w:eastAsia="en-GB"/>
        </w:rPr>
        <w:t>v15g0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simultaneousRxTxInterBandENDCPerBandPair</w:t>
      </w:r>
      <w:proofErr w:type="spellEnd"/>
      <w:r>
        <w:rPr>
          <w:rFonts w:ascii="Courier New" w:hAnsi="Courier New" w:cs="Courier New"/>
          <w:sz w:val="16"/>
          <w:szCs w:val="22"/>
          <w:lang w:eastAsia="en-GB"/>
        </w:rPr>
        <w:t xml:space="preserve">   </w:t>
      </w:r>
      <w:proofErr w:type="spellStart"/>
      <w:proofErr w:type="gramStart"/>
      <w:r>
        <w:rPr>
          <w:rFonts w:ascii="Courier New" w:hAnsi="Courier New" w:cs="Courier New"/>
          <w:sz w:val="16"/>
          <w:szCs w:val="22"/>
          <w:lang w:eastAsia="en-GB"/>
        </w:rPr>
        <w:t>SimultaneousRxTxPerBandPair</w:t>
      </w:r>
      <w:proofErr w:type="spellEnd"/>
      <w:r>
        <w:rPr>
          <w:rFonts w:ascii="Courier New" w:hAnsi="Courier New" w:cs="Courier New"/>
          <w:sz w:val="16"/>
          <w:szCs w:val="22"/>
          <w:lang w:eastAsia="en-GB"/>
        </w:rPr>
        <w:t xml:space="preserve">  OPTIONAL</w:t>
      </w:r>
      <w:proofErr w:type="gramEnd"/>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MRDC-Parameters-</w:t>
      </w:r>
      <w:proofErr w:type="gramStart"/>
      <w:r>
        <w:rPr>
          <w:rFonts w:ascii="Courier New" w:hAnsi="Courier New" w:cs="Courier New"/>
          <w:sz w:val="16"/>
          <w:szCs w:val="22"/>
          <w:lang w:eastAsia="en-GB"/>
        </w:rPr>
        <w:t>v1620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maxUplinkDutyCycle-interBandENDC-TDD-PC2-r16    </w:t>
      </w:r>
      <w:proofErr w:type="gramStart"/>
      <w:r>
        <w:rPr>
          <w:rFonts w:ascii="Courier New" w:hAnsi="Courier New" w:cs="Courier New"/>
          <w:sz w:val="16"/>
          <w:szCs w:val="22"/>
          <w:lang w:eastAsia="en-GB"/>
        </w:rPr>
        <w:t>SEQUENCE{</w:t>
      </w:r>
      <w:proofErr w:type="gramEnd"/>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eutra-TDD-Config0-r16    ENUMERATED {n20, n40, n50, n60, n70, n80, n90, n100}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eutra-TDD-Config1-r16    ENUMERATED {n20, n40, n50, n60, n70, n80, n90, n100}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eutra-TDD-Config2-r16    ENUMERATED {n20, n40, n50, n60, n70, n80, n90, n100}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eutra-TDD-Config3-r16    ENUMERATED {n20, n40, n50, n60, n70, n80, n90, n100}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eutra-TDD-Config4-r16    ENUMERATED {n20, n40, n50, n60, n70, n80, n90, n100}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eutra-TDD-Config5-r16    ENUMERATED {n20, n40, n50, n60, n70, n80, n90, n100}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eutra-TDD-Config6-r16    ENUMERATED {n20, n40, n50, n60, n70, n80, n90, n100}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R1 18-2 Single UL TX operation for TDD PCell in EN-DC</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tdm-restrictionTDD-endc-r16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R1 18-2a Single UL TX operation for FDD PCell in EN-DC</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tdm-restrictionFDD-endc-r16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gramStart"/>
      <w:r>
        <w:rPr>
          <w:rFonts w:ascii="Courier New" w:hAnsi="Courier New" w:cs="Courier New"/>
          <w:sz w:val="16"/>
          <w:szCs w:val="22"/>
          <w:lang w:eastAsia="en-GB"/>
        </w:rPr>
        <w:t>--  R1</w:t>
      </w:r>
      <w:proofErr w:type="gramEnd"/>
      <w:r>
        <w:rPr>
          <w:rFonts w:ascii="Courier New" w:hAnsi="Courier New" w:cs="Courier New"/>
          <w:sz w:val="16"/>
          <w:szCs w:val="22"/>
          <w:lang w:eastAsia="en-GB"/>
        </w:rPr>
        <w:t xml:space="preserve"> 18-2b Support of HARQ-offset for SUO case1 in EN-DC with LTE TDD PCell for type 1 UE</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singleUL-HARQ-offsetTDD-PCell-r16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gramStart"/>
      <w:r>
        <w:rPr>
          <w:rFonts w:ascii="Courier New" w:hAnsi="Courier New" w:cs="Courier New"/>
          <w:sz w:val="16"/>
          <w:szCs w:val="22"/>
          <w:lang w:eastAsia="en-GB"/>
        </w:rPr>
        <w:t>--  R1</w:t>
      </w:r>
      <w:proofErr w:type="gramEnd"/>
      <w:r>
        <w:rPr>
          <w:rFonts w:ascii="Courier New" w:hAnsi="Courier New" w:cs="Courier New"/>
          <w:sz w:val="16"/>
          <w:szCs w:val="22"/>
          <w:lang w:eastAsia="en-GB"/>
        </w:rPr>
        <w:t xml:space="preserve"> 18-3 Dual Tx transmission for EN-DC with FDD PCell(TDM pattern for dual Tx UE)</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tdm-restrictionDualTX-FDD-endc-r16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eastAsia="Yu Mincho" w:hAnsi="Courier New" w:cs="Courier New"/>
          <w:sz w:val="16"/>
          <w:szCs w:val="22"/>
          <w:lang w:eastAsia="en-GB"/>
        </w:rPr>
        <w:t>MRDC-Parameters-</w:t>
      </w:r>
      <w:proofErr w:type="gramStart"/>
      <w:r>
        <w:rPr>
          <w:rFonts w:ascii="Courier New" w:eastAsia="Yu Mincho" w:hAnsi="Courier New" w:cs="Courier New"/>
          <w:sz w:val="16"/>
          <w:szCs w:val="22"/>
          <w:lang w:eastAsia="en-GB"/>
        </w:rPr>
        <w:t>v1630 :</w:t>
      </w:r>
      <w:proofErr w:type="gramEnd"/>
      <w:r>
        <w:rPr>
          <w:rFonts w:ascii="Courier New" w:eastAsia="Yu Mincho" w:hAnsi="Courier New" w:cs="Courier New"/>
          <w:sz w:val="16"/>
          <w:szCs w:val="22"/>
          <w:lang w:eastAsia="en-GB"/>
        </w:rPr>
        <w:t xml:space="preserve">:= </w:t>
      </w:r>
      <w:r>
        <w:rPr>
          <w:rFonts w:ascii="Courier New" w:eastAsia="Yu Mincho" w:hAnsi="Courier New" w:cs="Courier New"/>
          <w:sz w:val="16"/>
          <w:szCs w:val="22"/>
          <w:lang w:eastAsia="en-GB"/>
        </w:rPr>
        <w:tab/>
      </w:r>
      <w:r>
        <w:rPr>
          <w:rFonts w:ascii="Courier New" w:hAnsi="Courier New" w:cs="Courier New"/>
          <w:sz w:val="16"/>
          <w:szCs w:val="22"/>
          <w:lang w:eastAsia="en-GB"/>
        </w:rPr>
        <w:t>SEQUENCE</w:t>
      </w:r>
      <w:r>
        <w:rPr>
          <w:rFonts w:ascii="Courier New" w:eastAsia="Yu Mincho"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R4 2-20 Maximum uplink duty cycle for FDD+TDD EN-DC power class 2</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maxUplinkDutyCycle-interBandENDC-FDD-TDD-PC2-</w:t>
      </w:r>
      <w:proofErr w:type="gramStart"/>
      <w:r>
        <w:rPr>
          <w:rFonts w:ascii="Courier New" w:hAnsi="Courier New" w:cs="Courier New"/>
          <w:sz w:val="16"/>
          <w:szCs w:val="22"/>
          <w:lang w:eastAsia="en-GB"/>
        </w:rPr>
        <w:t>r16  SEQUENCE</w:t>
      </w:r>
      <w:proofErr w:type="gramEnd"/>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maxUplinkDutyCycle-FDD-TDD-EN-DC1-r16</w:t>
      </w:r>
      <w:r>
        <w:rPr>
          <w:rFonts w:ascii="Courier New" w:hAnsi="Courier New" w:cs="Courier New"/>
          <w:sz w:val="16"/>
          <w:szCs w:val="22"/>
          <w:lang w:eastAsia="en-GB"/>
        </w:rPr>
        <w:t xml:space="preserve">             ENUMERATED</w:t>
      </w:r>
      <w:r>
        <w:rPr>
          <w:rFonts w:ascii="Courier New" w:eastAsia="Yu Mincho" w:hAnsi="Courier New" w:cs="Courier New"/>
          <w:sz w:val="16"/>
          <w:szCs w:val="22"/>
          <w:lang w:eastAsia="en-GB"/>
        </w:rPr>
        <w:t xml:space="preserve"> {n30, n40, n50, n60, n70, n80, n90, n100}</w:t>
      </w:r>
      <w:r>
        <w:rPr>
          <w:rFonts w:ascii="Courier New" w:hAnsi="Courier New" w:cs="Courier New"/>
          <w:sz w:val="16"/>
          <w:szCs w:val="22"/>
          <w:lang w:eastAsia="en-GB"/>
        </w:rPr>
        <w:t xml:space="preserve">    OPTIONAL</w:t>
      </w:r>
      <w:r>
        <w:rPr>
          <w:rFonts w:ascii="Courier New" w:eastAsia="Yu Mincho"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maxUplinkDutyCycle-FDD-TDD-EN-DC2-r16</w:t>
      </w:r>
      <w:r>
        <w:rPr>
          <w:rFonts w:ascii="Courier New" w:hAnsi="Courier New" w:cs="Courier New"/>
          <w:sz w:val="16"/>
          <w:szCs w:val="22"/>
          <w:lang w:eastAsia="en-GB"/>
        </w:rPr>
        <w:t xml:space="preserve">             ENUMERATED</w:t>
      </w:r>
      <w:r>
        <w:rPr>
          <w:rFonts w:ascii="Courier New" w:eastAsia="Yu Mincho" w:hAnsi="Courier New" w:cs="Courier New"/>
          <w:sz w:val="16"/>
          <w:szCs w:val="22"/>
          <w:lang w:eastAsia="en-GB"/>
        </w:rPr>
        <w:t xml:space="preserve"> {n30, n40, n50, n60, n70, n80, n90, n100}</w:t>
      </w:r>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xml:space="preserve">-- R4 2-19 </w:t>
      </w:r>
      <w:r>
        <w:rPr>
          <w:rFonts w:ascii="Courier New" w:hAnsi="Courier New" w:cs="Courier New"/>
          <w:sz w:val="16"/>
          <w:szCs w:val="22"/>
          <w:lang w:eastAsia="en-GB"/>
        </w:rPr>
        <w:t>FDD-FDD or TDD-TDD inter-band MR-DC with overlapping or partially overlapping DL spectrum</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interBandMRDC-WithOverlapDL-Bands-r16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eastAsia="Yu Mincho"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6" w:author="Huawei, HiSilicon" w:date="2022-02-11T15:19:00Z"/>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7" w:author="Huawei, HiSilicon" w:date="2022-02-11T15:19:00Z"/>
          <w:rFonts w:ascii="Courier New" w:hAnsi="Courier New" w:cs="Courier New"/>
          <w:sz w:val="16"/>
          <w:szCs w:val="22"/>
          <w:lang w:eastAsia="en-GB"/>
        </w:rPr>
      </w:pPr>
      <w:ins w:id="138" w:author="Huawei, HiSilicon" w:date="2022-02-11T15:19:00Z">
        <w:r>
          <w:rPr>
            <w:rFonts w:ascii="Courier New" w:hAnsi="Courier New" w:cs="Courier New"/>
            <w:sz w:val="16"/>
            <w:szCs w:val="22"/>
            <w:lang w:eastAsia="en-GB"/>
          </w:rPr>
          <w:t>MRDC-Parameters-</w:t>
        </w:r>
        <w:proofErr w:type="gramStart"/>
        <w:r>
          <w:rPr>
            <w:rFonts w:ascii="Courier New" w:hAnsi="Courier New" w:cs="Courier New"/>
            <w:sz w:val="16"/>
            <w:szCs w:val="22"/>
            <w:lang w:eastAsia="en-GB"/>
          </w:rPr>
          <w:t>v17xx :</w:t>
        </w:r>
        <w:proofErr w:type="gramEnd"/>
        <w:r>
          <w:rPr>
            <w:rFonts w:ascii="Courier New" w:hAnsi="Courier New" w:cs="Courier New"/>
            <w:sz w:val="16"/>
            <w:szCs w:val="22"/>
            <w:lang w:eastAsia="en-GB"/>
          </w:rPr>
          <w:t>:=   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9" w:author="Huawei, HiSilicon" w:date="2022-02-11T15:20:00Z"/>
          <w:rFonts w:ascii="Courier New" w:hAnsi="Courier New" w:cs="Courier New"/>
          <w:sz w:val="16"/>
          <w:szCs w:val="22"/>
          <w:lang w:eastAsia="en-GB"/>
        </w:rPr>
      </w:pPr>
      <w:ins w:id="140" w:author="Huawei, HiSilicon" w:date="2022-02-11T15:20:00Z">
        <w:r>
          <w:rPr>
            <w:rFonts w:ascii="Courier New" w:hAnsi="Courier New" w:cs="Courier New"/>
            <w:sz w:val="16"/>
            <w:szCs w:val="22"/>
            <w:lang w:eastAsia="en-GB"/>
          </w:rPr>
          <w:t xml:space="preserve">    scgDeactivationActivation</w:t>
        </w:r>
      </w:ins>
      <w:ins w:id="141" w:author="Huawei, HiSilicon" w:date="2022-02-11T15:21:00Z">
        <w:r>
          <w:rPr>
            <w:rFonts w:ascii="Courier New" w:hAnsi="Courier New" w:cs="Courier New"/>
            <w:sz w:val="16"/>
            <w:szCs w:val="22"/>
            <w:lang w:eastAsia="en-GB"/>
          </w:rPr>
          <w:t>ENDC</w:t>
        </w:r>
      </w:ins>
      <w:ins w:id="142" w:author="Huawei, HiSilicon" w:date="2022-02-11T15:20:00Z">
        <w:r>
          <w:rPr>
            <w:rFonts w:ascii="Courier New" w:eastAsia="Yu Mincho" w:hAnsi="Courier New" w:cs="Courier New"/>
            <w:sz w:val="16"/>
            <w:szCs w:val="22"/>
            <w:lang w:eastAsia="en-GB"/>
          </w:rPr>
          <w:t>-r17</w:t>
        </w:r>
        <w:r>
          <w:rPr>
            <w:rFonts w:ascii="Courier New" w:hAnsi="Courier New" w:cs="Courier New"/>
            <w:sz w:val="16"/>
            <w:szCs w:val="22"/>
            <w:lang w:eastAsia="en-GB"/>
          </w:rPr>
          <w:t xml:space="preserve">      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3" w:author="wangrui 00377028" w:date="2022-02-11T15:48:00Z"/>
          <w:rFonts w:ascii="Courier New" w:hAnsi="Courier New" w:cs="Courier New"/>
          <w:sz w:val="16"/>
          <w:szCs w:val="22"/>
          <w:lang w:eastAsia="en-GB"/>
        </w:rPr>
      </w:pPr>
      <w:ins w:id="144" w:author="wangrui 00377028" w:date="2022-02-11T15:48:00Z">
        <w:r>
          <w:rPr>
            <w:rFonts w:ascii="Courier New" w:hAnsi="Courier New" w:cs="Courier New"/>
            <w:sz w:val="16"/>
            <w:szCs w:val="22"/>
            <w:lang w:eastAsia="en-GB"/>
          </w:rPr>
          <w:t xml:space="preserve">       </w:t>
        </w:r>
      </w:ins>
      <w:ins w:id="145" w:author="wangrui 00377028" w:date="2022-02-11T15:49:00Z">
        <w:r>
          <w:rPr>
            <w:rFonts w:ascii="Courier New" w:hAnsi="Courier New" w:cs="Courier New"/>
            <w:sz w:val="16"/>
            <w:szCs w:val="22"/>
            <w:lang w:eastAsia="en-GB"/>
          </w:rPr>
          <w:t xml:space="preserve"> </w:t>
        </w:r>
      </w:ins>
      <w:ins w:id="146" w:author="wangrui 00377028" w:date="2022-02-11T15:48:00Z">
        <w:r>
          <w:rPr>
            <w:rFonts w:ascii="Courier New" w:hAnsi="Courier New" w:cs="Courier New"/>
            <w:sz w:val="16"/>
            <w:szCs w:val="22"/>
            <w:lang w:eastAsia="en-GB"/>
          </w:rPr>
          <w:t>deactivationMessage-r17                 ENUMERATED {</w:t>
        </w:r>
        <w:proofErr w:type="spellStart"/>
        <w:r>
          <w:rPr>
            <w:rFonts w:ascii="Courier New" w:hAnsi="Courier New" w:cs="Courier New"/>
            <w:sz w:val="16"/>
            <w:szCs w:val="22"/>
            <w:lang w:eastAsia="en-GB"/>
          </w:rPr>
          <w:t>rrcResume</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rrcReconfiguration</w:t>
        </w:r>
        <w:proofErr w:type="spellEnd"/>
        <w:r>
          <w:rPr>
            <w:rFonts w:ascii="Courier New" w:hAnsi="Courier New" w:cs="Courier New"/>
            <w:sz w:val="16"/>
            <w:szCs w:val="22"/>
            <w:lang w:eastAsia="en-GB"/>
          </w:rPr>
          <w:t>, both},</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7" w:author="Huawei, HiSilicon" w:date="2022-02-11T15:20:00Z"/>
          <w:rFonts w:ascii="Courier New" w:hAnsi="Courier New" w:cs="Courier New"/>
          <w:sz w:val="16"/>
          <w:szCs w:val="22"/>
          <w:lang w:eastAsia="en-GB"/>
        </w:rPr>
      </w:pPr>
      <w:ins w:id="148" w:author="Huawei, HiSilicon" w:date="2022-02-11T15:20:00Z">
        <w:r>
          <w:rPr>
            <w:rFonts w:ascii="Courier New" w:hAnsi="Courier New" w:cs="Courier New"/>
            <w:sz w:val="16"/>
            <w:szCs w:val="22"/>
            <w:lang w:eastAsia="en-GB"/>
          </w:rPr>
          <w:t xml:space="preserve">        rachlessActivation-r17                  ENUMERATED {supported}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9" w:author="Huawei, HiSilicon" w:date="2022-02-11T15:20:00Z"/>
          <w:rFonts w:ascii="Courier New" w:hAnsi="Courier New" w:cs="Courier New"/>
          <w:sz w:val="16"/>
          <w:szCs w:val="22"/>
          <w:lang w:eastAsia="en-GB"/>
        </w:rPr>
      </w:pPr>
      <w:ins w:id="150" w:author="Huawei, HiSilicon" w:date="2022-02-11T15:20:00Z">
        <w:r>
          <w:rPr>
            <w:rFonts w:ascii="Courier New" w:hAnsi="Courier New" w:cs="Courier New"/>
            <w:sz w:val="16"/>
            <w:szCs w:val="22"/>
            <w:lang w:eastAsia="en-GB"/>
          </w:rPr>
          <w:t xml:space="preserve">        rlmOnDeactivatedSCG-r17                 ENUMERATED {supported}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1" w:author="Huawei, HiSilicon" w:date="2022-02-11T15:20:00Z"/>
          <w:rFonts w:ascii="Courier New" w:hAnsi="Courier New" w:cs="Courier New"/>
          <w:sz w:val="16"/>
          <w:szCs w:val="22"/>
          <w:lang w:eastAsia="en-GB"/>
        </w:rPr>
      </w:pPr>
      <w:ins w:id="152" w:author="Huawei, HiSilicon" w:date="2022-02-11T15:20:00Z">
        <w:r>
          <w:rPr>
            <w:rFonts w:ascii="Courier New" w:hAnsi="Courier New" w:cs="Courier New"/>
            <w:sz w:val="16"/>
            <w:szCs w:val="22"/>
            <w:lang w:eastAsia="en-GB"/>
          </w:rPr>
          <w:t xml:space="preserve">        bfdOnDeactivatedSCG-r17                 ENUMERATED {supported}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3" w:author="Huawei, HiSilicon" w:date="2022-02-11T15:20:00Z"/>
          <w:rFonts w:ascii="Courier New" w:eastAsia="Yu Mincho" w:hAnsi="Courier New" w:cs="Courier New"/>
          <w:sz w:val="16"/>
          <w:szCs w:val="22"/>
          <w:lang w:eastAsia="en-GB"/>
        </w:rPr>
      </w:pPr>
      <w:ins w:id="154" w:author="Huawei, HiSilicon" w:date="2022-02-11T15:20:00Z">
        <w:r>
          <w:rPr>
            <w:rFonts w:ascii="Courier New" w:eastAsia="Yu Mincho" w:hAnsi="Courier New" w:cs="Courier New"/>
            <w:sz w:val="16"/>
            <w:szCs w:val="22"/>
            <w:lang w:eastAsia="en-GB"/>
          </w:rPr>
          <w:t xml:space="preserve">    }</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155" w:author="Huawei, HiSilicon" w:date="2022-02-11T15:20:00Z"/>
          <w:rFonts w:ascii="Courier New" w:eastAsiaTheme="minorEastAsia" w:hAnsi="Courier New" w:cs="Courier New"/>
          <w:sz w:val="16"/>
          <w:szCs w:val="22"/>
        </w:rPr>
      </w:pPr>
      <w:ins w:id="156" w:author="Huawei, HiSilicon" w:date="2022-02-11T15:20:00Z">
        <w:r>
          <w:rPr>
            <w:rFonts w:ascii="Courier New" w:eastAsiaTheme="minorEastAsia" w:hAnsi="Courier New" w:cs="Courier New" w:hint="eastAsia"/>
            <w:sz w:val="16"/>
            <w:szCs w:val="22"/>
          </w:rPr>
          <w:t>}</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TAG-MRDC-PARAMETERS-STOP</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ASN1STOP</w:t>
      </w:r>
    </w:p>
    <w:p w:rsidR="00E750DD" w:rsidRDefault="00E750DD">
      <w:pPr>
        <w:textAlignment w:val="auto"/>
        <w:rPr>
          <w:lang w:eastAsia="ja-JP"/>
        </w:rPr>
      </w:pPr>
    </w:p>
    <w:p w:rsidR="00E750DD" w:rsidRDefault="00C740FE">
      <w:pPr>
        <w:rPr>
          <w:rFonts w:eastAsiaTheme="minorEastAsia"/>
        </w:rPr>
      </w:pPr>
      <w:r>
        <w:rPr>
          <w:rFonts w:eastAsiaTheme="minorEastAsia" w:hint="eastAsia"/>
        </w:rPr>
        <w:t>-</w:t>
      </w:r>
      <w:r>
        <w:rPr>
          <w:rFonts w:eastAsiaTheme="minorEastAsia"/>
        </w:rPr>
        <w:t>-------------------Next Change--------------------</w:t>
      </w:r>
    </w:p>
    <w:p w:rsidR="00E750DD" w:rsidRDefault="00C740FE">
      <w:pPr>
        <w:keepNext/>
        <w:keepLines/>
        <w:spacing w:before="120"/>
        <w:ind w:left="1418" w:hanging="1418"/>
        <w:textAlignment w:val="auto"/>
        <w:outlineLvl w:val="3"/>
        <w:rPr>
          <w:rFonts w:ascii="Arial" w:hAnsi="Arial"/>
          <w:sz w:val="24"/>
          <w:lang w:eastAsia="ja-JP"/>
        </w:rPr>
      </w:pPr>
      <w:r>
        <w:rPr>
          <w:rFonts w:ascii="Arial" w:hAnsi="Arial"/>
          <w:sz w:val="24"/>
          <w:lang w:eastAsia="ja-JP"/>
        </w:rPr>
        <w:t>–</w:t>
      </w:r>
      <w:r>
        <w:rPr>
          <w:rFonts w:ascii="Arial" w:hAnsi="Arial"/>
          <w:sz w:val="24"/>
          <w:lang w:eastAsia="ja-JP"/>
        </w:rPr>
        <w:tab/>
      </w:r>
      <w:r>
        <w:rPr>
          <w:rFonts w:ascii="Arial" w:hAnsi="Arial"/>
          <w:i/>
          <w:sz w:val="24"/>
          <w:lang w:eastAsia="ja-JP"/>
        </w:rPr>
        <w:t>NRDC-Parameters</w:t>
      </w:r>
      <w:bookmarkEnd w:id="134"/>
      <w:bookmarkEnd w:id="135"/>
    </w:p>
    <w:p w:rsidR="00E750DD" w:rsidRDefault="00C740FE">
      <w:pPr>
        <w:textAlignment w:val="auto"/>
        <w:rPr>
          <w:lang w:eastAsia="ja-JP"/>
        </w:rPr>
      </w:pPr>
      <w:r>
        <w:rPr>
          <w:lang w:eastAsia="ja-JP"/>
        </w:rPr>
        <w:t xml:space="preserve">The IE </w:t>
      </w:r>
      <w:r>
        <w:rPr>
          <w:i/>
          <w:lang w:eastAsia="ja-JP"/>
        </w:rPr>
        <w:t>NRDC-Parameters</w:t>
      </w:r>
      <w:r>
        <w:rPr>
          <w:lang w:eastAsia="ja-JP"/>
        </w:rPr>
        <w:t xml:space="preserve"> contains parameters specific to NR-DC, i.e., which are not applicable to NR SA.</w:t>
      </w:r>
    </w:p>
    <w:p w:rsidR="00E750DD" w:rsidRDefault="00C740FE">
      <w:pPr>
        <w:keepNext/>
        <w:keepLines/>
        <w:spacing w:before="60"/>
        <w:jc w:val="center"/>
        <w:textAlignment w:val="auto"/>
        <w:rPr>
          <w:rFonts w:ascii="Arial" w:hAnsi="Arial" w:cs="Arial"/>
          <w:b/>
          <w:sz w:val="22"/>
          <w:szCs w:val="22"/>
          <w:lang w:eastAsia="ja-JP"/>
        </w:rPr>
      </w:pPr>
      <w:r>
        <w:rPr>
          <w:rFonts w:ascii="Arial" w:hAnsi="Arial" w:cs="Arial"/>
          <w:b/>
          <w:i/>
          <w:sz w:val="22"/>
          <w:szCs w:val="22"/>
          <w:lang w:eastAsia="ja-JP"/>
        </w:rPr>
        <w:t>NRDC-Parameters</w:t>
      </w:r>
      <w:r>
        <w:rPr>
          <w:rFonts w:ascii="Arial" w:hAnsi="Arial" w:cs="Arial"/>
          <w:b/>
          <w:sz w:val="22"/>
          <w:szCs w:val="22"/>
          <w:lang w:eastAsia="ja-JP"/>
        </w:rPr>
        <w:t xml:space="preserve"> information element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ASN1START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TAG-NRDC-PARAMETERS-START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NRDC-</w:t>
      </w:r>
      <w:proofErr w:type="gramStart"/>
      <w:r>
        <w:rPr>
          <w:rFonts w:ascii="Courier New" w:hAnsi="Courier New" w:cs="Courier New"/>
          <w:sz w:val="16"/>
          <w:szCs w:val="22"/>
          <w:lang w:eastAsia="en-GB"/>
        </w:rPr>
        <w:t>Parameters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measAndMobParametersNRDC</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generalParametersNRDC</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GeneralParametersMRDC</w:t>
      </w:r>
      <w:proofErr w:type="spellEnd"/>
      <w:r>
        <w:rPr>
          <w:rFonts w:ascii="Courier New" w:hAnsi="Courier New" w:cs="Courier New"/>
          <w:sz w:val="16"/>
          <w:szCs w:val="22"/>
          <w:lang w:eastAsia="en-GB"/>
        </w:rPr>
        <w:t>-XDD-Diff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fdd</w:t>
      </w:r>
      <w:proofErr w:type="spellEnd"/>
      <w:r>
        <w:rPr>
          <w:rFonts w:ascii="Courier New" w:hAnsi="Courier New" w:cs="Courier New"/>
          <w:sz w:val="16"/>
          <w:szCs w:val="22"/>
          <w:lang w:eastAsia="en-GB"/>
        </w:rPr>
        <w:t>-Add-UE-NRDC-Capabilities        UE-MRDC-</w:t>
      </w:r>
      <w:proofErr w:type="spellStart"/>
      <w:r>
        <w:rPr>
          <w:rFonts w:ascii="Courier New" w:hAnsi="Courier New" w:cs="Courier New"/>
          <w:sz w:val="16"/>
          <w:szCs w:val="22"/>
          <w:lang w:eastAsia="en-GB"/>
        </w:rPr>
        <w:t>CapabilityAddXDD</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tdd</w:t>
      </w:r>
      <w:proofErr w:type="spellEnd"/>
      <w:r>
        <w:rPr>
          <w:rFonts w:ascii="Courier New" w:hAnsi="Courier New" w:cs="Courier New"/>
          <w:sz w:val="16"/>
          <w:szCs w:val="22"/>
          <w:lang w:eastAsia="en-GB"/>
        </w:rPr>
        <w:t>-Add-UE-NRDC-Capabilities        UE-MRDC-</w:t>
      </w:r>
      <w:proofErr w:type="spellStart"/>
      <w:r>
        <w:rPr>
          <w:rFonts w:ascii="Courier New" w:hAnsi="Courier New" w:cs="Courier New"/>
          <w:sz w:val="16"/>
          <w:szCs w:val="22"/>
          <w:lang w:eastAsia="en-GB"/>
        </w:rPr>
        <w:t>CapabilityAddXDD</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fr1-Add-UE-NRDC-Capabilities        UE-MRDC-</w:t>
      </w:r>
      <w:proofErr w:type="spellStart"/>
      <w:r>
        <w:rPr>
          <w:rFonts w:ascii="Courier New" w:hAnsi="Courier New" w:cs="Courier New"/>
          <w:sz w:val="16"/>
          <w:szCs w:val="22"/>
          <w:lang w:eastAsia="en-GB"/>
        </w:rPr>
        <w:t>CapabilityAddFRX</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fr2-Add-UE-NRDC-Capabilities        UE-MRDC-</w:t>
      </w:r>
      <w:proofErr w:type="spellStart"/>
      <w:r>
        <w:rPr>
          <w:rFonts w:ascii="Courier New" w:hAnsi="Courier New" w:cs="Courier New"/>
          <w:sz w:val="16"/>
          <w:szCs w:val="22"/>
          <w:lang w:eastAsia="en-GB"/>
        </w:rPr>
        <w:t>CapabilityAddFRX</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dummy2                              OCTET STRING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dummy                               SEQUENCE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NRDC-Parameters-</w:t>
      </w:r>
      <w:proofErr w:type="gramStart"/>
      <w:r>
        <w:rPr>
          <w:rFonts w:ascii="Courier New" w:hAnsi="Courier New" w:cs="Courier New"/>
          <w:sz w:val="16"/>
          <w:szCs w:val="22"/>
          <w:lang w:eastAsia="en-GB"/>
        </w:rPr>
        <w:t>v1570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w:t>
      </w:r>
      <w:proofErr w:type="spellStart"/>
      <w:r>
        <w:rPr>
          <w:rFonts w:ascii="Courier New" w:hAnsi="Courier New" w:cs="Courier New"/>
          <w:sz w:val="16"/>
          <w:szCs w:val="22"/>
          <w:lang w:eastAsia="en-GB"/>
        </w:rPr>
        <w:t>sfn-SyncNRDC</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NRDC-Parameters-</w:t>
      </w:r>
      <w:proofErr w:type="gramStart"/>
      <w:r>
        <w:rPr>
          <w:rFonts w:ascii="Courier New" w:hAnsi="Courier New" w:cs="Courier New"/>
          <w:sz w:val="16"/>
          <w:szCs w:val="22"/>
          <w:lang w:eastAsia="en-GB"/>
        </w:rPr>
        <w:t>v15c0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pdcp-DuplicationSplitSRB</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pdcp-DuplicationSplitDRB</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NRDC-Parameters-</w:t>
      </w:r>
      <w:proofErr w:type="gramStart"/>
      <w:r>
        <w:rPr>
          <w:rFonts w:ascii="Courier New" w:hAnsi="Courier New" w:cs="Courier New"/>
          <w:sz w:val="16"/>
          <w:szCs w:val="22"/>
          <w:lang w:eastAsia="en-GB"/>
        </w:rPr>
        <w:t>v1610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measAndMobParametersNRDC-v1610      MeasAndMobParametersMRDC-v1610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7" w:author="Huawei, HiSilicon" w:date="2022-02-11T15:05:00Z"/>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8" w:author="Huawei, HiSilicon" w:date="2022-02-11T15:05:00Z"/>
          <w:rFonts w:ascii="Courier New" w:hAnsi="Courier New" w:cs="Courier New"/>
          <w:sz w:val="16"/>
          <w:szCs w:val="22"/>
          <w:lang w:eastAsia="en-GB"/>
        </w:rPr>
      </w:pPr>
      <w:ins w:id="159" w:author="Huawei, HiSilicon" w:date="2022-02-11T15:05:00Z">
        <w:r>
          <w:rPr>
            <w:rFonts w:ascii="Courier New" w:hAnsi="Courier New" w:cs="Courier New"/>
            <w:sz w:val="16"/>
            <w:szCs w:val="22"/>
            <w:lang w:eastAsia="en-GB"/>
          </w:rPr>
          <w:t>NRDC-Parameters-</w:t>
        </w:r>
        <w:proofErr w:type="gramStart"/>
        <w:r>
          <w:rPr>
            <w:rFonts w:ascii="Courier New" w:hAnsi="Courier New" w:cs="Courier New"/>
            <w:sz w:val="16"/>
            <w:szCs w:val="22"/>
            <w:lang w:eastAsia="en-GB"/>
          </w:rPr>
          <w:t>v17xx :</w:t>
        </w:r>
        <w:proofErr w:type="gramEnd"/>
        <w:r>
          <w:rPr>
            <w:rFonts w:ascii="Courier New" w:hAnsi="Courier New" w:cs="Courier New"/>
            <w:sz w:val="16"/>
            <w:szCs w:val="22"/>
            <w:lang w:eastAsia="en-GB"/>
          </w:rPr>
          <w:t>:=           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0" w:author="Huawei, HiSilicon" w:date="2022-02-11T15:05:00Z"/>
          <w:rFonts w:ascii="Courier New" w:hAnsi="Courier New" w:cs="Courier New"/>
          <w:sz w:val="16"/>
          <w:szCs w:val="22"/>
          <w:lang w:eastAsia="en-GB"/>
        </w:rPr>
      </w:pPr>
      <w:ins w:id="161" w:author="Huawei, HiSilicon" w:date="2022-02-11T15:05:00Z">
        <w:r>
          <w:rPr>
            <w:rFonts w:ascii="Courier New" w:hAnsi="Courier New" w:cs="Courier New"/>
            <w:sz w:val="16"/>
            <w:szCs w:val="22"/>
            <w:lang w:eastAsia="en-GB"/>
          </w:rPr>
          <w:t xml:space="preserve">    measAndMobParametersNRDC-v17xx      MeasAndMobParametersMRDC-v17xx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ins w:id="162" w:author="Huawei, HiSilicon" w:date="2022-02-11T15:05:00Z">
        <w:r>
          <w:rPr>
            <w:rFonts w:ascii="Courier New" w:hAnsi="Courier New" w:cs="Courier New"/>
            <w:sz w:val="16"/>
            <w:szCs w:val="22"/>
            <w:lang w:eastAsia="en-GB"/>
          </w:rPr>
          <w:t>}</w:t>
        </w:r>
      </w:ins>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TAG-NRDC-PARAMETERS-STOP</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ASN1STOP</w:t>
      </w:r>
    </w:p>
    <w:p w:rsidR="00E750DD" w:rsidRDefault="00E750DD">
      <w:pPr>
        <w:textAlignment w:val="auto"/>
        <w:rPr>
          <w:rFonts w:eastAsia="MS Mincho"/>
          <w:lang w:eastAsia="ja-JP"/>
        </w:rPr>
      </w:pPr>
    </w:p>
    <w:p w:rsidR="00E750DD" w:rsidRDefault="00E750DD">
      <w:pPr>
        <w:textAlignment w:val="auto"/>
        <w:rPr>
          <w:rFonts w:eastAsia="MS Mincho"/>
          <w:lang w:eastAsia="ja-JP"/>
        </w:rPr>
      </w:pPr>
    </w:p>
    <w:p w:rsidR="00E750DD" w:rsidRDefault="00C740FE">
      <w:pPr>
        <w:keepNext/>
        <w:keepLines/>
        <w:spacing w:before="120"/>
        <w:ind w:left="1418" w:hanging="1418"/>
        <w:textAlignment w:val="auto"/>
        <w:outlineLvl w:val="3"/>
        <w:rPr>
          <w:rFonts w:ascii="Arial" w:eastAsia="Malgun Gothic" w:hAnsi="Arial"/>
          <w:sz w:val="24"/>
          <w:lang w:eastAsia="ja-JP"/>
        </w:rPr>
      </w:pPr>
      <w:bookmarkStart w:id="163" w:name="_Toc90651349"/>
      <w:bookmarkStart w:id="164" w:name="_Toc60777475"/>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RF-Parameters</w:t>
      </w:r>
      <w:bookmarkEnd w:id="163"/>
      <w:bookmarkEnd w:id="164"/>
    </w:p>
    <w:p w:rsidR="00E750DD" w:rsidRDefault="00C740FE">
      <w:pPr>
        <w:textAlignment w:val="auto"/>
        <w:rPr>
          <w:rFonts w:eastAsia="Malgun Gothic"/>
          <w:lang w:eastAsia="ja-JP"/>
        </w:rPr>
      </w:pPr>
      <w:r>
        <w:rPr>
          <w:rFonts w:eastAsia="Malgun Gothic"/>
          <w:lang w:eastAsia="ja-JP"/>
        </w:rPr>
        <w:t xml:space="preserve">The IE </w:t>
      </w:r>
      <w:r>
        <w:rPr>
          <w:rFonts w:eastAsia="Malgun Gothic"/>
          <w:i/>
          <w:lang w:eastAsia="ja-JP"/>
        </w:rPr>
        <w:t>RF-Parameters</w:t>
      </w:r>
      <w:r>
        <w:rPr>
          <w:rFonts w:eastAsia="Malgun Gothic"/>
          <w:lang w:eastAsia="ja-JP"/>
        </w:rPr>
        <w:t xml:space="preserve"> is used to convey RF-related capabilities for NR operation.</w:t>
      </w:r>
    </w:p>
    <w:p w:rsidR="00E750DD" w:rsidRDefault="00C740FE">
      <w:pPr>
        <w:keepNext/>
        <w:keepLines/>
        <w:spacing w:before="60"/>
        <w:jc w:val="center"/>
        <w:textAlignment w:val="auto"/>
        <w:rPr>
          <w:rFonts w:ascii="Arial" w:eastAsia="Malgun Gothic" w:hAnsi="Arial" w:cs="Arial"/>
          <w:b/>
          <w:sz w:val="22"/>
          <w:szCs w:val="22"/>
          <w:lang w:eastAsia="ja-JP"/>
        </w:rPr>
      </w:pPr>
      <w:r>
        <w:rPr>
          <w:rFonts w:ascii="Arial" w:eastAsia="Malgun Gothic" w:hAnsi="Arial" w:cs="Arial"/>
          <w:b/>
          <w:i/>
          <w:sz w:val="22"/>
          <w:szCs w:val="22"/>
          <w:lang w:eastAsia="ja-JP"/>
        </w:rPr>
        <w:t>RF-Parameters</w:t>
      </w:r>
      <w:r>
        <w:rPr>
          <w:rFonts w:ascii="Arial" w:eastAsia="Malgun Gothic" w:hAnsi="Arial" w:cs="Arial"/>
          <w:b/>
          <w:sz w:val="22"/>
          <w:szCs w:val="22"/>
          <w:lang w:eastAsia="ja-JP"/>
        </w:rPr>
        <w:t xml:space="preserve"> information element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ASN1START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TAG-RF-PARAMETERS-START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RF-</w:t>
      </w:r>
      <w:proofErr w:type="gramStart"/>
      <w:r>
        <w:rPr>
          <w:rFonts w:ascii="Courier New" w:hAnsi="Courier New" w:cs="Courier New"/>
          <w:sz w:val="16"/>
          <w:szCs w:val="22"/>
          <w:lang w:eastAsia="en-GB"/>
        </w:rPr>
        <w:t>Parameters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supportedBandListNR</w:t>
      </w:r>
      <w:proofErr w:type="spellEnd"/>
      <w:r>
        <w:rPr>
          <w:rFonts w:ascii="Courier New" w:hAnsi="Courier New" w:cs="Courier New"/>
          <w:sz w:val="16"/>
          <w:szCs w:val="22"/>
          <w:lang w:eastAsia="en-GB"/>
        </w:rPr>
        <w:t xml:space="preserve">                                 SEQUENCE (SIZE (1</w:t>
      </w:r>
      <w:proofErr w:type="gramStart"/>
      <w:r>
        <w:rPr>
          <w:rFonts w:ascii="Courier New" w:hAnsi="Courier New" w:cs="Courier New"/>
          <w:sz w:val="16"/>
          <w:szCs w:val="22"/>
          <w:lang w:eastAsia="en-GB"/>
        </w:rPr>
        <w:t>..maxBands</w:t>
      </w:r>
      <w:proofErr w:type="gramEnd"/>
      <w:r>
        <w:rPr>
          <w:rFonts w:ascii="Courier New" w:hAnsi="Courier New" w:cs="Courier New"/>
          <w:sz w:val="16"/>
          <w:szCs w:val="22"/>
          <w:lang w:eastAsia="en-GB"/>
        </w:rPr>
        <w:t xml:space="preserve">)) OF </w:t>
      </w:r>
      <w:proofErr w:type="spellStart"/>
      <w:r>
        <w:rPr>
          <w:rFonts w:ascii="Courier New" w:hAnsi="Courier New" w:cs="Courier New"/>
          <w:sz w:val="16"/>
          <w:szCs w:val="22"/>
          <w:lang w:eastAsia="en-GB"/>
        </w:rPr>
        <w:t>BandNR</w:t>
      </w:r>
      <w:proofErr w:type="spell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supportedBandCombinationList</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BandCombinationList</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appliedFreqBandListFilter</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FreqBandList</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supportedBandCombinationList-v1540                  BandCombinationList-v1540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srs-SwitchingTimeRequested</w:t>
      </w:r>
      <w:proofErr w:type="spellEnd"/>
      <w:r>
        <w:rPr>
          <w:rFonts w:ascii="Courier New" w:hAnsi="Courier New" w:cs="Courier New"/>
          <w:sz w:val="16"/>
          <w:szCs w:val="22"/>
          <w:lang w:eastAsia="en-GB"/>
        </w:rPr>
        <w:t xml:space="preserve">                          ENUMERATED {true}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supportedBandCombinationList-v1550                  BandCombinationList-v1550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supportedBandCombinationList-v1560                  BandCombinationList-v1560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supportedBandCombinationList-v1610                  BandCombinationList-v1610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supportedBandCombinationListSidelinkEUTRA-NR-r16    BandCombinationListSidelinkEUTRA-NR-r16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supportedBandCombinationList-UplinkTxSwitch-r16     BandCombinationList-UplinkTxSwitch-r16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supportedBandCombinationList-v1630                  BandCombinationList-v1630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supportedBandCombinationListSidelinkEUTRA-NR-</w:t>
      </w:r>
      <w:proofErr w:type="gramStart"/>
      <w:r>
        <w:rPr>
          <w:rFonts w:ascii="Courier New" w:hAnsi="Courier New" w:cs="Courier New"/>
          <w:sz w:val="16"/>
          <w:szCs w:val="22"/>
          <w:lang w:eastAsia="en-GB"/>
        </w:rPr>
        <w:t>v1630  BandCombinationListSidelinkEUTRA</w:t>
      </w:r>
      <w:proofErr w:type="gramEnd"/>
      <w:r>
        <w:rPr>
          <w:rFonts w:ascii="Courier New" w:hAnsi="Courier New" w:cs="Courier New"/>
          <w:sz w:val="16"/>
          <w:szCs w:val="22"/>
          <w:lang w:eastAsia="en-GB"/>
        </w:rPr>
        <w:t>-NR-v1630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supportedBandCombinationList-UplinkTxSwitch-v1630   BandCombinationList-UplinkTxSwitch-v1630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supportedBandCombinationList-v1640                  BandCombinationList-v1640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supportedBandCombinationList-UplinkTxSwitch-v1640   BandCombinationList-UplinkTxSwitch-v1640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supportedBandCombinationList-v1650                  BandCombinationList-v1650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supportedBandCombinationList-UplinkTxSwitch-v1650   BandCombinationList-UplinkTxSwitch-v1650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extendedBand-n77-r16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supportedBandCombinationList-UplinkTxSwitch-v1670   BandCombinationList-UplinkTxSwitch-v1670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RF-Parameters-</w:t>
      </w:r>
      <w:proofErr w:type="gramStart"/>
      <w:r>
        <w:rPr>
          <w:rFonts w:ascii="Courier New" w:hAnsi="Courier New" w:cs="Courier New"/>
          <w:sz w:val="16"/>
          <w:szCs w:val="22"/>
          <w:lang w:eastAsia="en-GB"/>
        </w:rPr>
        <w:t>v15g0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supportedBandCombinationList-v15g0        BandCombinationList-v15g0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5" w:author="Huawei, HiSilicon" w:date="2022-02-11T15:25:00Z"/>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6" w:author="Huawei, HiSilicon" w:date="2022-02-11T15:25:00Z"/>
          <w:rFonts w:ascii="Courier New" w:hAnsi="Courier New" w:cs="Courier New"/>
          <w:sz w:val="16"/>
          <w:szCs w:val="22"/>
          <w:lang w:eastAsia="en-GB"/>
        </w:rPr>
      </w:pPr>
      <w:ins w:id="167" w:author="Huawei, HiSilicon" w:date="2022-02-11T15:25:00Z">
        <w:r>
          <w:rPr>
            <w:rFonts w:ascii="Courier New" w:hAnsi="Courier New" w:cs="Courier New"/>
            <w:sz w:val="16"/>
            <w:szCs w:val="22"/>
            <w:lang w:eastAsia="en-GB"/>
          </w:rPr>
          <w:t>RF-Parameters-</w:t>
        </w:r>
        <w:proofErr w:type="gramStart"/>
        <w:r>
          <w:rPr>
            <w:rFonts w:ascii="Courier New" w:hAnsi="Courier New" w:cs="Courier New"/>
            <w:sz w:val="16"/>
            <w:szCs w:val="22"/>
            <w:lang w:eastAsia="en-GB"/>
          </w:rPr>
          <w:t>v17xx :</w:t>
        </w:r>
        <w:proofErr w:type="gramEnd"/>
        <w:r>
          <w:rPr>
            <w:rFonts w:ascii="Courier New" w:hAnsi="Courier New" w:cs="Courier New"/>
            <w:sz w:val="16"/>
            <w:szCs w:val="22"/>
            <w:lang w:eastAsia="en-GB"/>
          </w:rPr>
          <w:t>:=                   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8" w:author="Huawei, HiSilicon" w:date="2022-02-11T15:25:00Z"/>
          <w:rFonts w:ascii="Courier New" w:hAnsi="Courier New" w:cs="Courier New"/>
          <w:sz w:val="16"/>
          <w:szCs w:val="22"/>
          <w:lang w:eastAsia="en-GB"/>
        </w:rPr>
      </w:pPr>
      <w:ins w:id="169" w:author="Huawei, HiSilicon" w:date="2022-02-11T15:25:00Z">
        <w:r>
          <w:rPr>
            <w:rFonts w:ascii="Courier New" w:hAnsi="Courier New" w:cs="Courier New"/>
            <w:sz w:val="16"/>
            <w:szCs w:val="22"/>
            <w:lang w:eastAsia="en-GB"/>
          </w:rPr>
          <w:t xml:space="preserve">    supportedBandCombinationList-v17xx        BandCombinationList-v17xx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0" w:author="Huawei, HiSilicon" w:date="2022-02-11T15:25:00Z"/>
          <w:rFonts w:ascii="Courier New" w:hAnsi="Courier New" w:cs="Courier New"/>
          <w:sz w:val="16"/>
          <w:szCs w:val="22"/>
          <w:lang w:eastAsia="en-GB"/>
        </w:rPr>
      </w:pPr>
      <w:ins w:id="171" w:author="Huawei, HiSilicon" w:date="2022-02-11T15:25:00Z">
        <w:r>
          <w:rPr>
            <w:rFonts w:ascii="Courier New" w:hAnsi="Courier New" w:cs="Courier New"/>
            <w:sz w:val="16"/>
            <w:szCs w:val="22"/>
            <w:lang w:eastAsia="en-GB"/>
          </w:rPr>
          <w:t>}</w:t>
        </w:r>
      </w:ins>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2" w:author="Huawei, HiSilicon" w:date="2022-02-11T15:25:00Z"/>
          <w:rFonts w:ascii="Courier New" w:hAnsi="Courier New" w:cs="Courier New"/>
          <w:sz w:val="16"/>
          <w:szCs w:val="22"/>
          <w:lang w:eastAsia="en-GB"/>
        </w:rPr>
      </w:pP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roofErr w:type="spellStart"/>
      <w:proofErr w:type="gramStart"/>
      <w:r>
        <w:rPr>
          <w:rFonts w:ascii="Courier New" w:hAnsi="Courier New" w:cs="Courier New"/>
          <w:sz w:val="16"/>
          <w:szCs w:val="22"/>
          <w:lang w:eastAsia="en-GB"/>
        </w:rPr>
        <w:t>BandNR</w:t>
      </w:r>
      <w:proofErr w:type="spellEnd"/>
      <w:r>
        <w:rPr>
          <w:rFonts w:ascii="Courier New" w:hAnsi="Courier New" w:cs="Courier New"/>
          <w:sz w:val="16"/>
          <w:szCs w:val="22"/>
          <w:lang w:eastAsia="en-GB"/>
        </w:rPr>
        <w:t xml:space="preserve">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bandNR</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FreqBandIndicatorNR</w:t>
      </w:r>
      <w:proofErr w:type="spell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modifiedMPR</w:t>
      </w:r>
      <w:proofErr w:type="spellEnd"/>
      <w:r>
        <w:rPr>
          <w:rFonts w:ascii="Courier New" w:hAnsi="Courier New" w:cs="Courier New"/>
          <w:sz w:val="16"/>
          <w:szCs w:val="22"/>
          <w:lang w:eastAsia="en-GB"/>
        </w:rPr>
        <w:t>-Behaviour               BIT STRING (SIZE (8))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mimo-ParametersPerBand</w:t>
      </w:r>
      <w:proofErr w:type="spellEnd"/>
      <w:r>
        <w:rPr>
          <w:rFonts w:ascii="Courier New" w:hAnsi="Courier New" w:cs="Courier New"/>
          <w:sz w:val="16"/>
          <w:szCs w:val="22"/>
          <w:lang w:eastAsia="en-GB"/>
        </w:rPr>
        <w:t xml:space="preserve">              MIMO-</w:t>
      </w:r>
      <w:proofErr w:type="spellStart"/>
      <w:r>
        <w:rPr>
          <w:rFonts w:ascii="Courier New" w:hAnsi="Courier New" w:cs="Courier New"/>
          <w:sz w:val="16"/>
          <w:szCs w:val="22"/>
          <w:lang w:eastAsia="en-GB"/>
        </w:rPr>
        <w:t>ParametersPerBand</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extendedCP</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multipleTCI</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bwp-WithoutRestriction</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bwp-SameNumerology</w:t>
      </w:r>
      <w:proofErr w:type="spellEnd"/>
      <w:r>
        <w:rPr>
          <w:rFonts w:ascii="Courier New" w:hAnsi="Courier New" w:cs="Courier New"/>
          <w:sz w:val="16"/>
          <w:szCs w:val="22"/>
          <w:lang w:eastAsia="en-GB"/>
        </w:rPr>
        <w:t xml:space="preserve">                  ENUMERATED {upto2, upto4}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w:t>
      </w:r>
      <w:proofErr w:type="spellStart"/>
      <w:r>
        <w:rPr>
          <w:rFonts w:ascii="Courier New" w:hAnsi="Courier New" w:cs="Courier New"/>
          <w:sz w:val="16"/>
          <w:szCs w:val="22"/>
          <w:lang w:eastAsia="en-GB"/>
        </w:rPr>
        <w:t>bwp-DiffNumerology</w:t>
      </w:r>
      <w:proofErr w:type="spellEnd"/>
      <w:r>
        <w:rPr>
          <w:rFonts w:ascii="Courier New" w:hAnsi="Courier New" w:cs="Courier New"/>
          <w:sz w:val="16"/>
          <w:szCs w:val="22"/>
          <w:lang w:eastAsia="en-GB"/>
        </w:rPr>
        <w:t xml:space="preserve">                  ENUMERATED {upto4}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crossCarrierScheduling-SameSCS</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pdsch-256QAM-FR2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pusch-256QAM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ue-PowerClass</w:t>
      </w:r>
      <w:proofErr w:type="spellEnd"/>
      <w:r>
        <w:rPr>
          <w:rFonts w:ascii="Courier New" w:hAnsi="Courier New" w:cs="Courier New"/>
          <w:sz w:val="16"/>
          <w:szCs w:val="22"/>
          <w:lang w:eastAsia="en-GB"/>
        </w:rPr>
        <w:t xml:space="preserve">                       ENUMERATED {pc1, pc2, pc3, pc4}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rateMatchingLTE</w:t>
      </w:r>
      <w:proofErr w:type="spellEnd"/>
      <w:r>
        <w:rPr>
          <w:rFonts w:ascii="Courier New" w:hAnsi="Courier New" w:cs="Courier New"/>
          <w:sz w:val="16"/>
          <w:szCs w:val="22"/>
          <w:lang w:eastAsia="en-GB"/>
        </w:rPr>
        <w:t>-CRS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channelBWs</w:t>
      </w:r>
      <w:proofErr w:type="spellEnd"/>
      <w:r>
        <w:rPr>
          <w:rFonts w:ascii="Courier New" w:hAnsi="Courier New" w:cs="Courier New"/>
          <w:sz w:val="16"/>
          <w:szCs w:val="22"/>
          <w:lang w:eastAsia="en-GB"/>
        </w:rPr>
        <w:t>-DL                       CHOICE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fr1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scs-15kHz                           BIT STRING (SIZE (10))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scs-30kHz                           BIT STRING (SIZE (10))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scs-60kHz                           BIT STRING (SIZE (10))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fr2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scs-60kHz                           BIT STRING (SIZE (3))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scs-120kHz                          BIT STRING (SIZE (3))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channelBWs</w:t>
      </w:r>
      <w:proofErr w:type="spellEnd"/>
      <w:r>
        <w:rPr>
          <w:rFonts w:ascii="Courier New" w:hAnsi="Courier New" w:cs="Courier New"/>
          <w:sz w:val="16"/>
          <w:szCs w:val="22"/>
          <w:lang w:eastAsia="en-GB"/>
        </w:rPr>
        <w:t>-UL                       CHOICE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fr1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scs-15kHz                           BIT STRING (SIZE (10))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scs-30kHz                           BIT STRING (SIZE (10))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scs-60kHz                           BIT STRING (SIZE (10))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fr2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scs-60kHz                           BIT STRING (SIZE (3))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scs-120kHz                          BIT STRING (SIZE (3))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maxUplinkDutyCycle-PC2-FR1                  ENUMERATED {n60, n70, n80, n90, n100}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pucch</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SpatialRelInfoMAC</w:t>
      </w:r>
      <w:proofErr w:type="spellEnd"/>
      <w:r>
        <w:rPr>
          <w:rFonts w:ascii="Courier New" w:hAnsi="Courier New" w:cs="Courier New"/>
          <w:sz w:val="16"/>
          <w:szCs w:val="22"/>
          <w:lang w:eastAsia="en-GB"/>
        </w:rPr>
        <w:t>-CE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powerBoosting-pi2BPSK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maxUplinkDutyCycle-FR2          ENUMERATED {n15, n20, n25, n30, n40, n50, n60, n70, n80, n90, n100}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channelBWs-DL-v1590                 CHOICE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fr1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scs-15kHz                           BIT STRING (SIZE (16))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scs-30kHz                           BIT STRING (SIZE (16))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scs-60kHz                           BIT STRING (SIZE (16))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fr2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scs-60kHz                           BIT STRING (SIZE (8))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scs-120kHz                          BIT STRING (SIZE (8))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channelBWs-UL-v1590                 CHOICE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fr1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scs-15kHz                           BIT STRING (SIZE (16))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scs-30kHz                           BIT STRING (SIZE (16))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scs-60kHz                           BIT STRING (SIZE (16))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fr2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scs-60kHz                           BIT STRING (SIZE (8))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scs-120kHz                          BIT STRING (SIZE (8))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asymmetricBandwidthCombinationSet</w:t>
      </w:r>
      <w:proofErr w:type="spellEnd"/>
      <w:r>
        <w:rPr>
          <w:rFonts w:ascii="Courier New" w:hAnsi="Courier New" w:cs="Courier New"/>
          <w:sz w:val="16"/>
          <w:szCs w:val="22"/>
          <w:lang w:eastAsia="en-GB"/>
        </w:rPr>
        <w:t xml:space="preserve">     BIT STRING (SIZE (1</w:t>
      </w:r>
      <w:proofErr w:type="gramStart"/>
      <w:r>
        <w:rPr>
          <w:rFonts w:ascii="Courier New" w:hAnsi="Courier New" w:cs="Courier New"/>
          <w:sz w:val="16"/>
          <w:szCs w:val="22"/>
          <w:lang w:eastAsia="en-GB"/>
        </w:rPr>
        <w:t>..32</w:t>
      </w:r>
      <w:proofErr w:type="gramEnd"/>
      <w:r>
        <w:rPr>
          <w:rFonts w:ascii="Courier New" w:hAnsi="Courier New" w:cs="Courier New"/>
          <w:sz w:val="16"/>
          <w:szCs w:val="22"/>
          <w:lang w:eastAsia="en-GB"/>
        </w:rPr>
        <w:t>))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R1 10: NR-unlicensed</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sharedSpectrumChAccessParamsPerBand-r16</w:t>
      </w:r>
      <w:r>
        <w:rPr>
          <w:rFonts w:ascii="Courier New" w:hAnsi="Courier New" w:cs="Courier New"/>
          <w:sz w:val="16"/>
          <w:szCs w:val="22"/>
          <w:lang w:eastAsia="en-GB"/>
        </w:rPr>
        <w:t xml:space="preserve"> </w:t>
      </w:r>
      <w:proofErr w:type="spellStart"/>
      <w:r>
        <w:rPr>
          <w:rFonts w:ascii="Courier New" w:eastAsia="Yu Mincho" w:hAnsi="Courier New" w:cs="Courier New"/>
          <w:sz w:val="16"/>
          <w:szCs w:val="22"/>
          <w:lang w:eastAsia="en-GB"/>
        </w:rPr>
        <w:t>SharedSpectrumChAccessParamsPerBand-r16</w:t>
      </w:r>
      <w:proofErr w:type="spellEnd"/>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R1 11-7b: Independent cancellation of the overlapping PUSCHs in an intra-band UL CA</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cancelOverlappingPUSCH-r16</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ENUMERATED {supported}</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R1 14-1: Multiple LTE-CRS rate matching patterns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multipleRateMatchingEUTRA-CRS-r16</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maxNumberPatterns-r16</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INTEGER (2</w:t>
      </w:r>
      <w:proofErr w:type="gramStart"/>
      <w:r>
        <w:rPr>
          <w:rFonts w:ascii="Courier New" w:eastAsia="Yu Mincho" w:hAnsi="Courier New" w:cs="Courier New"/>
          <w:sz w:val="16"/>
          <w:szCs w:val="22"/>
          <w:lang w:eastAsia="en-GB"/>
        </w:rPr>
        <w:t>..6</w:t>
      </w:r>
      <w:proofErr w:type="gramEnd"/>
      <w:r>
        <w:rPr>
          <w:rFonts w:ascii="Courier New" w:eastAsia="Yu Mincho"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maxNumberNon-OverlapPatterns-r16</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INTEGER (1</w:t>
      </w:r>
      <w:proofErr w:type="gramStart"/>
      <w:r>
        <w:rPr>
          <w:rFonts w:ascii="Courier New" w:eastAsia="Yu Mincho" w:hAnsi="Courier New" w:cs="Courier New"/>
          <w:sz w:val="16"/>
          <w:szCs w:val="22"/>
          <w:lang w:eastAsia="en-GB"/>
        </w:rPr>
        <w:t>..3</w:t>
      </w:r>
      <w:proofErr w:type="gramEnd"/>
      <w:r>
        <w:rPr>
          <w:rFonts w:ascii="Courier New" w:eastAsia="Yu Mincho"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R1 14-1a: Two LTE-CRS overlapping rate matching patterns within a part of NR carrier using 15 kHz overlapping with a LTE carrier</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overlapRateMatchingEUTRA-CRS-r16</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ENUMERATED {supported}</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R1 14-2: PDSCH Type B mapping of length 9 and 10 OFDM symbols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pdsch-MappingTypeB-Alt-r16</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ENUMERATED {supported}</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R1 14-3: One slot periodic TRS configuration for FR1</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oneSlotPeriodicTRS-r16</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ENUMERATED {supported}</w:t>
      </w: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olpc-SRS-Pos-r16                        </w:t>
      </w:r>
      <w:proofErr w:type="spellStart"/>
      <w:r>
        <w:rPr>
          <w:rFonts w:ascii="Courier New" w:eastAsia="Yu Mincho" w:hAnsi="Courier New" w:cs="Courier New"/>
          <w:sz w:val="16"/>
          <w:szCs w:val="22"/>
          <w:lang w:eastAsia="en-GB"/>
        </w:rPr>
        <w:t>OLPC-SRS-Pos-r16</w:t>
      </w:r>
      <w:proofErr w:type="spellEnd"/>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spatialRelationsSRS-Pos-r16             </w:t>
      </w:r>
      <w:proofErr w:type="spellStart"/>
      <w:r>
        <w:rPr>
          <w:rFonts w:ascii="Courier New" w:hAnsi="Courier New" w:cs="Courier New"/>
          <w:sz w:val="16"/>
          <w:szCs w:val="22"/>
          <w:lang w:eastAsia="en-GB"/>
        </w:rPr>
        <w:t>SpatialRelationsSRS-Pos-r16</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simulSRS-MIMO-TransWithinBand-r16       ENUMERATED {n2}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channelBW-DL-IAB-r16                    CHOICE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fr1-100mhz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scs-15kHz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scs-30kHz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scs-60kHz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fr2-200mhz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scs-60kHz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scs-120kHz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channelBW-UL-IAB-r16                    CHOICE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fr1-100mhz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scs-15kHz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scs-30kHz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scs-60kHz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fr2-200mhz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scs-60kHz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scs-120kHz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rasterShift7dot5-IAB-r16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ue-PowerClass-v1610                     ENUMERATED {pc1dot5}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condHandover-r16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condHandoverFailure-r16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condHandoverTwoTriggerEvents-r16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condPSCellChange-r16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condPSCellChangeTwoTriggerEvents-r16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mpr-PowerBoost-FR2-r16                  ENUMERATED {supported}                  OPTIONAL,</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R1 11-9: Multiple active configured grant configurations for a BWP of a serving cell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activeConfiguredGrant-r16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maxNumberConfigsPerBWP-r16                  ENUMERATED {n1, n2, n4, n8, n12},</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maxNumberConfigsAllCC-r16                   INTEGER (2</w:t>
      </w:r>
      <w:proofErr w:type="gramStart"/>
      <w:r>
        <w:rPr>
          <w:rFonts w:ascii="Courier New" w:hAnsi="Courier New" w:cs="Courier New"/>
          <w:sz w:val="16"/>
          <w:szCs w:val="22"/>
          <w:lang w:eastAsia="en-GB"/>
        </w:rPr>
        <w:t>..32</w:t>
      </w:r>
      <w:proofErr w:type="gram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R1 11-9a: Joint release in a DCI for two or more configured grant Type 2 configurations for a given BWP of a serving cell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jointReleaseConfiguredGrantType2-r16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R1 12-2: Multiple SPS configurations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sps-r16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maxNumberConfigsPerBWP-r16                  INTEGER (1</w:t>
      </w:r>
      <w:proofErr w:type="gramStart"/>
      <w:r>
        <w:rPr>
          <w:rFonts w:ascii="Courier New" w:hAnsi="Courier New" w:cs="Courier New"/>
          <w:sz w:val="16"/>
          <w:szCs w:val="22"/>
          <w:lang w:eastAsia="en-GB"/>
        </w:rPr>
        <w:t>..8</w:t>
      </w:r>
      <w:proofErr w:type="gram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maxNumberConfigsAllCC-r16                   INTEGER (2</w:t>
      </w:r>
      <w:proofErr w:type="gramStart"/>
      <w:r>
        <w:rPr>
          <w:rFonts w:ascii="Courier New" w:hAnsi="Courier New" w:cs="Courier New"/>
          <w:sz w:val="16"/>
          <w:szCs w:val="22"/>
          <w:lang w:eastAsia="en-GB"/>
        </w:rPr>
        <w:t>..32</w:t>
      </w:r>
      <w:proofErr w:type="gram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R1 12-2a: Joint release in a DCI for two or more SPS configurations for a given BWP of a serving cell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jointReleaseSPS-r16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R1 13-19: Simultaneous positioning SRS and MIMO SRS transmission within a band across multiple CCs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simulSRS-TransWithinBand-r16            ENUMERATED {n2}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trs-AdditionalBandwidth-r16             ENUMERATED {trs-AddBW-Set1, trs-AddBW-Set2</w:t>
      </w:r>
      <w:proofErr w:type="gramStart"/>
      <w:r>
        <w:rPr>
          <w:rFonts w:ascii="Courier New" w:hAnsi="Courier New" w:cs="Courier New"/>
          <w:sz w:val="16"/>
          <w:szCs w:val="22"/>
          <w:lang w:eastAsia="en-GB"/>
        </w:rPr>
        <w:t>}  OPTIONAL</w:t>
      </w:r>
      <w:proofErr w:type="gram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handoverIntraF-IAB-r16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R1 22-5a: Simultaneous transmission of SRS for antenna switching and SRS for CB/NCB /BM for intra-band UL CA</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R1 22-5c: Simultaneous transmission of SRS for antenna switching and SRS for antenna switching for intra-band UL CA</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simulTX-SRS-AntSwitchingIntraBandUL-CA-</w:t>
      </w:r>
      <w:proofErr w:type="gramStart"/>
      <w:r>
        <w:rPr>
          <w:rFonts w:ascii="Courier New" w:hAnsi="Courier New" w:cs="Courier New"/>
          <w:sz w:val="16"/>
          <w:szCs w:val="22"/>
          <w:lang w:eastAsia="en-GB"/>
        </w:rPr>
        <w:t>r16  SimulSRS</w:t>
      </w:r>
      <w:proofErr w:type="gramEnd"/>
      <w:r>
        <w:rPr>
          <w:rFonts w:ascii="Courier New" w:hAnsi="Courier New" w:cs="Courier New"/>
          <w:sz w:val="16"/>
          <w:szCs w:val="22"/>
          <w:lang w:eastAsia="en-GB"/>
        </w:rPr>
        <w:t>-ForAntennaSwitching-r16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 R1 10: NR-unlicensed</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sharedSpectrumChAccessParamsPerBand-v1630</w:t>
      </w:r>
      <w:r>
        <w:rPr>
          <w:rFonts w:ascii="Courier New" w:hAnsi="Courier New" w:cs="Courier New"/>
          <w:sz w:val="16"/>
          <w:szCs w:val="22"/>
          <w:lang w:eastAsia="en-GB"/>
        </w:rPr>
        <w:t xml:space="preserve">   </w:t>
      </w:r>
      <w:proofErr w:type="spellStart"/>
      <w:r>
        <w:rPr>
          <w:rFonts w:ascii="Courier New" w:eastAsia="Yu Mincho" w:hAnsi="Courier New" w:cs="Courier New"/>
          <w:sz w:val="16"/>
          <w:szCs w:val="22"/>
          <w:lang w:eastAsia="en-GB"/>
        </w:rPr>
        <w:t>SharedSpectrumChAccessParamsPerBand-v1630</w:t>
      </w:r>
      <w:proofErr w:type="spellEnd"/>
      <w:r>
        <w:rPr>
          <w:rFonts w:ascii="Courier New" w:hAnsi="Courier New" w:cs="Courier New"/>
          <w:sz w:val="16"/>
          <w:szCs w:val="22"/>
          <w:lang w:eastAsia="en-GB"/>
        </w:rPr>
        <w:t xml:space="preserve">   </w:t>
      </w:r>
      <w:r>
        <w:rPr>
          <w:rFonts w:ascii="Courier New" w:eastAsia="Yu Mincho" w:hAnsi="Courier New" w:cs="Courier New"/>
          <w:sz w:val="16"/>
          <w:szCs w:val="22"/>
          <w:lang w:eastAsia="en-GB"/>
        </w:rPr>
        <w:t>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handoverUTRA-FDD-r16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 R4 7-4: Report the shorter transient capability supported by the UE: 2, 4 or 7us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enhancedUL-TransientPeriod-r16            ENUMERATED {us2, us4, us7}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sharedSpectrumChAccessParamsPerBand-v1640 </w:t>
      </w:r>
      <w:proofErr w:type="spellStart"/>
      <w:r>
        <w:rPr>
          <w:rFonts w:ascii="Courier New" w:hAnsi="Courier New" w:cs="Courier New"/>
          <w:sz w:val="16"/>
          <w:szCs w:val="22"/>
          <w:lang w:eastAsia="en-GB"/>
        </w:rPr>
        <w:t>SharedSpectrumChAccessParamsPerBand-v1640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type1-PUSCH-RepetitionMultiSlots-v1650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type2-PUSCH-RepetitionMultiSlots-v1650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pusch-RepetitionMultiSlots-v1650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configuredUL-GrantType1-v1650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configuredUL-GrantType2-v1650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sharedSpectrumChAccessParamsPerBand-v1650 </w:t>
      </w:r>
      <w:proofErr w:type="spellStart"/>
      <w:r>
        <w:rPr>
          <w:rFonts w:ascii="Courier New" w:hAnsi="Courier New" w:cs="Courier New"/>
          <w:sz w:val="16"/>
          <w:szCs w:val="22"/>
          <w:lang w:eastAsia="en-GB"/>
        </w:rPr>
        <w:t>SharedSpectrumChAccessParamsPerBand-v1650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enhancedSkipUplinkTxConfigured-v1660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enhancedSkipUplinkTxDynamic-v1660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maxUplinkDutyCycle-PC1dot5-MPE-FR1-r16    ENUMERATED {n10, n15, n20, n25, n30, n40, n50, n60, n70, n80, n90, n100}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txDiversity-r16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TAG-RF-PARAMETERS-STOP</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ASN1STOP</w:t>
      </w:r>
    </w:p>
    <w:p w:rsidR="00E750DD" w:rsidRDefault="00E750DD">
      <w:pPr>
        <w:textAlignment w:val="auto"/>
        <w:rPr>
          <w:lang w:eastAsia="ja-JP"/>
        </w:rPr>
      </w:pPr>
    </w:p>
    <w:p w:rsidR="00E750DD" w:rsidRDefault="00C740FE">
      <w:pPr>
        <w:keepNext/>
        <w:keepLines/>
        <w:spacing w:before="120"/>
        <w:ind w:left="1418" w:hanging="1418"/>
        <w:textAlignment w:val="auto"/>
        <w:outlineLvl w:val="3"/>
        <w:rPr>
          <w:rFonts w:ascii="Arial" w:hAnsi="Arial"/>
          <w:sz w:val="24"/>
          <w:lang w:eastAsia="ja-JP"/>
        </w:rPr>
      </w:pPr>
      <w:bookmarkStart w:id="173" w:name="_Toc90651350"/>
      <w:bookmarkStart w:id="174" w:name="_Toc60777476"/>
      <w:r>
        <w:rPr>
          <w:rFonts w:ascii="Arial" w:hAnsi="Arial"/>
          <w:sz w:val="24"/>
          <w:lang w:eastAsia="ja-JP"/>
        </w:rPr>
        <w:t>–</w:t>
      </w:r>
      <w:r>
        <w:rPr>
          <w:rFonts w:ascii="Arial" w:hAnsi="Arial"/>
          <w:sz w:val="24"/>
          <w:lang w:eastAsia="ja-JP"/>
        </w:rPr>
        <w:tab/>
      </w:r>
      <w:r>
        <w:rPr>
          <w:rFonts w:ascii="Arial" w:hAnsi="Arial"/>
          <w:i/>
          <w:sz w:val="24"/>
          <w:lang w:eastAsia="ja-JP"/>
        </w:rPr>
        <w:t>RF-</w:t>
      </w:r>
      <w:proofErr w:type="spellStart"/>
      <w:r>
        <w:rPr>
          <w:rFonts w:ascii="Arial" w:hAnsi="Arial"/>
          <w:i/>
          <w:sz w:val="24"/>
          <w:lang w:eastAsia="ja-JP"/>
        </w:rPr>
        <w:t>ParametersMRDC</w:t>
      </w:r>
      <w:bookmarkEnd w:id="173"/>
      <w:bookmarkEnd w:id="174"/>
      <w:proofErr w:type="spellEnd"/>
    </w:p>
    <w:p w:rsidR="00E750DD" w:rsidRDefault="00C740FE">
      <w:pPr>
        <w:textAlignment w:val="auto"/>
        <w:rPr>
          <w:lang w:eastAsia="ja-JP"/>
        </w:rPr>
      </w:pPr>
      <w:r>
        <w:rPr>
          <w:lang w:eastAsia="ja-JP"/>
        </w:rPr>
        <w:t xml:space="preserve">The IE </w:t>
      </w:r>
      <w:r>
        <w:rPr>
          <w:i/>
          <w:lang w:eastAsia="ja-JP"/>
        </w:rPr>
        <w:t>RF-</w:t>
      </w:r>
      <w:proofErr w:type="spellStart"/>
      <w:r>
        <w:rPr>
          <w:i/>
          <w:lang w:eastAsia="ja-JP"/>
        </w:rPr>
        <w:t>ParametersMRDC</w:t>
      </w:r>
      <w:proofErr w:type="spellEnd"/>
      <w:r>
        <w:rPr>
          <w:lang w:eastAsia="ja-JP"/>
        </w:rPr>
        <w:t xml:space="preserve"> is used to convey RF related capabilities for MR-DC.</w:t>
      </w:r>
    </w:p>
    <w:p w:rsidR="00E750DD" w:rsidRDefault="00C740FE">
      <w:pPr>
        <w:keepNext/>
        <w:keepLines/>
        <w:spacing w:before="60"/>
        <w:jc w:val="center"/>
        <w:textAlignment w:val="auto"/>
        <w:rPr>
          <w:rFonts w:ascii="Arial" w:hAnsi="Arial" w:cs="Arial"/>
          <w:b/>
          <w:sz w:val="22"/>
          <w:szCs w:val="22"/>
          <w:lang w:eastAsia="ja-JP"/>
        </w:rPr>
      </w:pPr>
      <w:r>
        <w:rPr>
          <w:rFonts w:ascii="Arial" w:hAnsi="Arial" w:cs="Arial"/>
          <w:b/>
          <w:i/>
          <w:sz w:val="22"/>
          <w:szCs w:val="22"/>
          <w:lang w:eastAsia="ja-JP"/>
        </w:rPr>
        <w:t>RF-</w:t>
      </w:r>
      <w:proofErr w:type="spellStart"/>
      <w:r>
        <w:rPr>
          <w:rFonts w:ascii="Arial" w:hAnsi="Arial" w:cs="Arial"/>
          <w:b/>
          <w:i/>
          <w:sz w:val="22"/>
          <w:szCs w:val="22"/>
          <w:lang w:eastAsia="ja-JP"/>
        </w:rPr>
        <w:t>ParametersMRDC</w:t>
      </w:r>
      <w:proofErr w:type="spellEnd"/>
      <w:r>
        <w:rPr>
          <w:rFonts w:ascii="Arial" w:hAnsi="Arial" w:cs="Arial"/>
          <w:b/>
          <w:sz w:val="22"/>
          <w:szCs w:val="22"/>
          <w:lang w:eastAsia="ja-JP"/>
        </w:rPr>
        <w:t xml:space="preserve"> information element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ASN1START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TAG-RF-PARAMETERSMRDC-START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RF-</w:t>
      </w:r>
      <w:proofErr w:type="spellStart"/>
      <w:proofErr w:type="gramStart"/>
      <w:r>
        <w:rPr>
          <w:rFonts w:ascii="Courier New" w:hAnsi="Courier New" w:cs="Courier New"/>
          <w:sz w:val="16"/>
          <w:szCs w:val="22"/>
          <w:lang w:eastAsia="en-GB"/>
        </w:rPr>
        <w:t>ParametersMRDC</w:t>
      </w:r>
      <w:proofErr w:type="spellEnd"/>
      <w:r>
        <w:rPr>
          <w:rFonts w:ascii="Courier New" w:hAnsi="Courier New" w:cs="Courier New"/>
          <w:sz w:val="16"/>
          <w:szCs w:val="22"/>
          <w:lang w:eastAsia="en-GB"/>
        </w:rPr>
        <w:t xml:space="preserve">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supportedBandCombinationList</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BandCombinationList</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appliedFreqBandListFilter</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FreqBandList</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srs-SwitchingTimeRequested</w:t>
      </w:r>
      <w:proofErr w:type="spellEnd"/>
      <w:r>
        <w:rPr>
          <w:rFonts w:ascii="Courier New" w:hAnsi="Courier New" w:cs="Courier New"/>
          <w:sz w:val="16"/>
          <w:szCs w:val="22"/>
          <w:lang w:eastAsia="en-GB"/>
        </w:rPr>
        <w:t xml:space="preserve">              ENUMERATED {true}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supportedBandCombinationList-v1540      BandCombinationList-v1540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supportedBandCombinationList-v1550      BandCombinationList-v1550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supportedBandCombinationList-v1560      BandCombinationList-v1560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supportedBandCombinationListNEDC</w:t>
      </w:r>
      <w:proofErr w:type="spellEnd"/>
      <w:r>
        <w:rPr>
          <w:rFonts w:ascii="Courier New" w:hAnsi="Courier New" w:cs="Courier New"/>
          <w:sz w:val="16"/>
          <w:szCs w:val="22"/>
          <w:lang w:eastAsia="en-GB"/>
        </w:rPr>
        <w:t xml:space="preserve">-Only   </w:t>
      </w:r>
      <w:proofErr w:type="spellStart"/>
      <w:r>
        <w:rPr>
          <w:rFonts w:ascii="Courier New" w:hAnsi="Courier New" w:cs="Courier New"/>
          <w:sz w:val="16"/>
          <w:szCs w:val="22"/>
          <w:lang w:eastAsia="en-GB"/>
        </w:rPr>
        <w:t>BandCombinationList</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supportedBandCombinationList-v1570      BandCombinationList-v1570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supportedBandCombinationList-v1580      BandCombinationList-v1580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supportedBandCombinationList-v1590      BandCombinationList-v1590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supportedBandCombinationListNEDC-Only-v15a0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sz w:val="16"/>
          <w:szCs w:val="22"/>
          <w:lang w:eastAsia="en-GB"/>
        </w:rPr>
      </w:pPr>
      <w:r>
        <w:rPr>
          <w:rFonts w:ascii="Courier New" w:hAnsi="Courier New" w:cs="Courier New"/>
          <w:sz w:val="16"/>
          <w:szCs w:val="22"/>
          <w:lang w:eastAsia="en-GB"/>
        </w:rPr>
        <w:t xml:space="preserve">        supportedBandCombinationList-v1540      BandCombinationList-v15</w:t>
      </w:r>
      <w:r>
        <w:rPr>
          <w:rFonts w:ascii="Courier New" w:eastAsia="宋体" w:hAnsi="Courier New" w:cs="Courier New"/>
          <w:sz w:val="16"/>
          <w:szCs w:val="22"/>
          <w:lang w:eastAsia="en-GB"/>
        </w:rPr>
        <w:t>4</w:t>
      </w:r>
      <w:r>
        <w:rPr>
          <w:rFonts w:ascii="Courier New" w:hAnsi="Courier New" w:cs="Courier New"/>
          <w:sz w:val="16"/>
          <w:szCs w:val="22"/>
          <w:lang w:eastAsia="en-GB"/>
        </w:rPr>
        <w:t>0                   OPTIONAL</w:t>
      </w:r>
      <w:r>
        <w:rPr>
          <w:rFonts w:ascii="Courier New" w:eastAsia="宋体"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sz w:val="16"/>
          <w:szCs w:val="22"/>
          <w:lang w:eastAsia="en-GB"/>
        </w:rPr>
      </w:pPr>
      <w:r>
        <w:rPr>
          <w:rFonts w:ascii="Courier New" w:hAnsi="Courier New" w:cs="Courier New"/>
          <w:sz w:val="16"/>
          <w:szCs w:val="22"/>
          <w:lang w:eastAsia="en-GB"/>
        </w:rPr>
        <w:t xml:space="preserve">        supportedBandCombinationList-v1560      BandCombinationList-v15</w:t>
      </w:r>
      <w:r>
        <w:rPr>
          <w:rFonts w:ascii="Courier New" w:eastAsia="宋体" w:hAnsi="Courier New" w:cs="Courier New"/>
          <w:sz w:val="16"/>
          <w:szCs w:val="22"/>
          <w:lang w:eastAsia="en-GB"/>
        </w:rPr>
        <w:t>6</w:t>
      </w:r>
      <w:r>
        <w:rPr>
          <w:rFonts w:ascii="Courier New" w:hAnsi="Courier New" w:cs="Courier New"/>
          <w:sz w:val="16"/>
          <w:szCs w:val="22"/>
          <w:lang w:eastAsia="en-GB"/>
        </w:rPr>
        <w:t>0                   OPTIONAL</w:t>
      </w:r>
      <w:r>
        <w:rPr>
          <w:rFonts w:ascii="Courier New" w:eastAsia="宋体"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sz w:val="16"/>
          <w:szCs w:val="22"/>
          <w:lang w:eastAsia="en-GB"/>
        </w:rPr>
      </w:pPr>
      <w:r>
        <w:rPr>
          <w:rFonts w:ascii="Courier New" w:hAnsi="Courier New" w:cs="Courier New"/>
          <w:sz w:val="16"/>
          <w:szCs w:val="22"/>
          <w:lang w:eastAsia="en-GB"/>
        </w:rPr>
        <w:t xml:space="preserve">        supportedBandCombinationList-v1570      BandCombinationList-v15</w:t>
      </w:r>
      <w:r>
        <w:rPr>
          <w:rFonts w:ascii="Courier New" w:eastAsia="宋体" w:hAnsi="Courier New" w:cs="Courier New"/>
          <w:sz w:val="16"/>
          <w:szCs w:val="22"/>
          <w:lang w:eastAsia="en-GB"/>
        </w:rPr>
        <w:t>7</w:t>
      </w:r>
      <w:r>
        <w:rPr>
          <w:rFonts w:ascii="Courier New" w:hAnsi="Courier New" w:cs="Courier New"/>
          <w:sz w:val="16"/>
          <w:szCs w:val="22"/>
          <w:lang w:eastAsia="en-GB"/>
        </w:rPr>
        <w:t>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sz w:val="16"/>
          <w:szCs w:val="22"/>
          <w:lang w:eastAsia="en-GB"/>
        </w:rPr>
      </w:pPr>
      <w:r>
        <w:rPr>
          <w:rFonts w:ascii="Courier New" w:hAnsi="Courier New" w:cs="Courier New"/>
          <w:sz w:val="16"/>
          <w:szCs w:val="22"/>
          <w:lang w:eastAsia="en-GB"/>
        </w:rPr>
        <w:t xml:space="preserve">        supportedBandCombinationList-v1580      BandCombinationList-v15</w:t>
      </w:r>
      <w:r>
        <w:rPr>
          <w:rFonts w:ascii="Courier New" w:eastAsia="宋体" w:hAnsi="Courier New" w:cs="Courier New"/>
          <w:sz w:val="16"/>
          <w:szCs w:val="22"/>
          <w:lang w:eastAsia="en-GB"/>
        </w:rPr>
        <w:t>8</w:t>
      </w:r>
      <w:r>
        <w:rPr>
          <w:rFonts w:ascii="Courier New" w:hAnsi="Courier New" w:cs="Courier New"/>
          <w:sz w:val="16"/>
          <w:szCs w:val="22"/>
          <w:lang w:eastAsia="en-GB"/>
        </w:rPr>
        <w:t>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sz w:val="16"/>
          <w:szCs w:val="22"/>
          <w:lang w:eastAsia="en-GB"/>
        </w:rPr>
      </w:pPr>
      <w:r>
        <w:rPr>
          <w:rFonts w:ascii="Courier New" w:hAnsi="Courier New" w:cs="Courier New"/>
          <w:sz w:val="16"/>
          <w:szCs w:val="22"/>
          <w:lang w:eastAsia="en-GB"/>
        </w:rPr>
        <w:t xml:space="preserve">        supportedBandCombinationList-v1590      BandCombinationList-v15</w:t>
      </w:r>
      <w:r>
        <w:rPr>
          <w:rFonts w:ascii="Courier New" w:eastAsia="宋体" w:hAnsi="Courier New" w:cs="Courier New"/>
          <w:sz w:val="16"/>
          <w:szCs w:val="22"/>
          <w:lang w:eastAsia="en-GB"/>
        </w:rPr>
        <w:t>9</w:t>
      </w:r>
      <w:r>
        <w:rPr>
          <w:rFonts w:ascii="Courier New" w:hAnsi="Courier New" w:cs="Courier New"/>
          <w:sz w:val="16"/>
          <w:szCs w:val="22"/>
          <w:lang w:eastAsia="en-GB"/>
        </w:rPr>
        <w:t>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sz w:val="16"/>
          <w:szCs w:val="22"/>
          <w:lang w:eastAsia="en-GB"/>
        </w:rPr>
      </w:pPr>
      <w:r>
        <w:rPr>
          <w:rFonts w:ascii="Courier New" w:hAnsi="Courier New" w:cs="Courier New"/>
          <w:sz w:val="16"/>
          <w:szCs w:val="22"/>
          <w:lang w:eastAsia="en-GB"/>
        </w:rPr>
        <w:t xml:space="preserv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supportedBandCombinationList-v1610      BandCombinationList-v1610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supportedBandCombinationListNEDC-Only-v1610   BandCombinationList-v1610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supportedBandCombinationList-UplinkTxSwitch-r16 BandCombinationList-UplinkTxSwitch-</w:t>
      </w:r>
      <w:proofErr w:type="gramStart"/>
      <w:r>
        <w:rPr>
          <w:rFonts w:ascii="Courier New" w:hAnsi="Courier New" w:cs="Courier New"/>
          <w:sz w:val="16"/>
          <w:szCs w:val="22"/>
          <w:lang w:eastAsia="en-GB"/>
        </w:rPr>
        <w:t>r16  OPTIONAL</w:t>
      </w:r>
      <w:proofErr w:type="gramEnd"/>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supportedBandCombinationList-v1630                  BandCombinationList-v1630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supportedBandCombinationListNEDC-Only-v1630         BandCombinationList-v1630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supportedBandCombinationList-UplinkTxSwitch-v1630   BandCombinationList-UplinkTxSwitch-v1630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supportedBandCombinationList-v1640                  BandCombinationList-v1640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supportedBandCombinationListNEDC-Only-v1640         BandCombinationList-v1640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supportedBandCombinationList-UplinkTxSwitch-v1640   BandCombinationList-UplinkTxSwitch-v1640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supportedBandCombinationList-UplinkTxSwitch-v1670   BandCombinationList-UplinkTxSwitch-v1670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RF-ParametersMRDC-</w:t>
      </w:r>
      <w:proofErr w:type="gramStart"/>
      <w:r>
        <w:rPr>
          <w:rFonts w:ascii="Courier New" w:hAnsi="Courier New" w:cs="Courier New"/>
          <w:sz w:val="16"/>
          <w:szCs w:val="22"/>
          <w:lang w:eastAsia="en-GB"/>
        </w:rPr>
        <w:t>v15g0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supportedBandCombinationList-v15g0             BandCombinationList-v15g0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supportedBandCombinationListNEDC-Only-v15g0    BandCombinationList-v15g0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5" w:author="Huawei, HiSilicon" w:date="2022-02-11T15:29:00Z"/>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6" w:author="Huawei, HiSilicon" w:date="2022-02-11T15:29:00Z"/>
          <w:rFonts w:ascii="Courier New" w:hAnsi="Courier New" w:cs="Courier New"/>
          <w:sz w:val="16"/>
          <w:szCs w:val="22"/>
          <w:lang w:eastAsia="en-GB"/>
        </w:rPr>
      </w:pPr>
      <w:ins w:id="177" w:author="Huawei, HiSilicon" w:date="2022-02-11T15:29:00Z">
        <w:r>
          <w:rPr>
            <w:rFonts w:ascii="Courier New" w:hAnsi="Courier New" w:cs="Courier New"/>
            <w:sz w:val="16"/>
            <w:szCs w:val="22"/>
            <w:lang w:eastAsia="en-GB"/>
          </w:rPr>
          <w:t>RF-ParametersMRDC-</w:t>
        </w:r>
        <w:proofErr w:type="gramStart"/>
        <w:r>
          <w:rPr>
            <w:rFonts w:ascii="Courier New" w:hAnsi="Courier New" w:cs="Courier New"/>
            <w:sz w:val="16"/>
            <w:szCs w:val="22"/>
            <w:lang w:eastAsia="en-GB"/>
          </w:rPr>
          <w:t>v17xx :</w:t>
        </w:r>
        <w:proofErr w:type="gramEnd"/>
        <w:r>
          <w:rPr>
            <w:rFonts w:ascii="Courier New" w:hAnsi="Courier New" w:cs="Courier New"/>
            <w:sz w:val="16"/>
            <w:szCs w:val="22"/>
            <w:lang w:eastAsia="en-GB"/>
          </w:rPr>
          <w:t>:=                    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8" w:author="Huawei, HiSilicon" w:date="2022-02-11T15:29:00Z"/>
          <w:rFonts w:ascii="Courier New" w:hAnsi="Courier New" w:cs="Courier New"/>
          <w:sz w:val="16"/>
          <w:szCs w:val="22"/>
          <w:lang w:eastAsia="en-GB"/>
        </w:rPr>
      </w:pPr>
      <w:ins w:id="179" w:author="Huawei, HiSilicon" w:date="2022-02-11T15:29:00Z">
        <w:r>
          <w:rPr>
            <w:rFonts w:ascii="Courier New" w:hAnsi="Courier New" w:cs="Courier New"/>
            <w:sz w:val="16"/>
            <w:szCs w:val="22"/>
            <w:lang w:eastAsia="en-GB"/>
          </w:rPr>
          <w:t xml:space="preserve">    supportedBandCombinationList-v1</w:t>
        </w:r>
      </w:ins>
      <w:ins w:id="180" w:author="Huawei, HiSilicon" w:date="2022-02-11T15:30:00Z">
        <w:r>
          <w:rPr>
            <w:rFonts w:ascii="Courier New" w:hAnsi="Courier New" w:cs="Courier New"/>
            <w:sz w:val="16"/>
            <w:szCs w:val="22"/>
            <w:lang w:eastAsia="en-GB"/>
          </w:rPr>
          <w:t>7xx</w:t>
        </w:r>
      </w:ins>
      <w:ins w:id="181" w:author="Huawei, HiSilicon" w:date="2022-02-11T15:29:00Z">
        <w:r>
          <w:rPr>
            <w:rFonts w:ascii="Courier New" w:hAnsi="Courier New" w:cs="Courier New"/>
            <w:sz w:val="16"/>
            <w:szCs w:val="22"/>
            <w:lang w:eastAsia="en-GB"/>
          </w:rPr>
          <w:t xml:space="preserve">             BandCombinationList-v1</w:t>
        </w:r>
      </w:ins>
      <w:ins w:id="182" w:author="Huawei, HiSilicon" w:date="2022-02-11T15:30:00Z">
        <w:r>
          <w:rPr>
            <w:rFonts w:ascii="Courier New" w:hAnsi="Courier New" w:cs="Courier New"/>
            <w:sz w:val="16"/>
            <w:szCs w:val="22"/>
            <w:lang w:eastAsia="en-GB"/>
          </w:rPr>
          <w:t>7xx</w:t>
        </w:r>
      </w:ins>
      <w:ins w:id="183" w:author="Huawei, HiSilicon" w:date="2022-02-11T15:29:00Z">
        <w:r>
          <w:rPr>
            <w:rFonts w:ascii="Courier New" w:hAnsi="Courier New" w:cs="Courier New"/>
            <w:sz w:val="16"/>
            <w:szCs w:val="22"/>
            <w:lang w:eastAsia="en-GB"/>
          </w:rPr>
          <w:t xml:space="preserve">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4" w:author="Huawei, HiSilicon" w:date="2022-02-11T15:29:00Z"/>
          <w:rFonts w:ascii="Courier New" w:hAnsi="Courier New" w:cs="Courier New"/>
          <w:sz w:val="16"/>
          <w:szCs w:val="22"/>
          <w:lang w:eastAsia="en-GB"/>
        </w:rPr>
      </w:pPr>
      <w:ins w:id="185" w:author="Huawei, HiSilicon" w:date="2022-02-11T15:29:00Z">
        <w:r>
          <w:rPr>
            <w:rFonts w:ascii="Courier New" w:hAnsi="Courier New" w:cs="Courier New"/>
            <w:sz w:val="16"/>
            <w:szCs w:val="22"/>
            <w:lang w:eastAsia="en-GB"/>
          </w:rPr>
          <w:t>}</w:t>
        </w:r>
      </w:ins>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TAG-RF-PARAMETERSMRDC-STOP</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ASN1STOP</w:t>
      </w:r>
    </w:p>
    <w:p w:rsidR="00E750DD" w:rsidRDefault="00E750DD">
      <w:pPr>
        <w:textAlignment w:val="auto"/>
        <w:rPr>
          <w:lang w:eastAsia="ja-JP"/>
        </w:rPr>
      </w:pPr>
    </w:p>
    <w:p w:rsidR="00E750DD" w:rsidRDefault="00E750DD">
      <w:pPr>
        <w:textAlignment w:val="auto"/>
        <w:rPr>
          <w:rFonts w:eastAsia="MS Mincho"/>
          <w:lang w:eastAsia="ja-JP"/>
        </w:rPr>
      </w:pPr>
    </w:p>
    <w:p w:rsidR="00E750DD" w:rsidRDefault="00C740FE">
      <w:pPr>
        <w:textAlignment w:val="auto"/>
        <w:rPr>
          <w:rFonts w:eastAsiaTheme="minorEastAsia"/>
        </w:rPr>
      </w:pPr>
      <w:r>
        <w:rPr>
          <w:rFonts w:eastAsiaTheme="minorEastAsia" w:hint="eastAsia"/>
        </w:rPr>
        <w:t>-</w:t>
      </w:r>
      <w:r>
        <w:rPr>
          <w:rFonts w:eastAsiaTheme="minorEastAsia"/>
        </w:rPr>
        <w:t>----------------Next change----------------------------------</w:t>
      </w:r>
    </w:p>
    <w:p w:rsidR="00E750DD" w:rsidRDefault="00C740FE">
      <w:pPr>
        <w:keepNext/>
        <w:keepLines/>
        <w:spacing w:before="120"/>
        <w:ind w:left="1418" w:hanging="1418"/>
        <w:textAlignment w:val="auto"/>
        <w:outlineLvl w:val="3"/>
        <w:rPr>
          <w:rFonts w:ascii="Arial" w:hAnsi="Arial"/>
          <w:sz w:val="24"/>
          <w:lang w:eastAsia="ja-JP"/>
        </w:rPr>
      </w:pPr>
      <w:bookmarkStart w:id="186" w:name="_Toc90651365"/>
      <w:bookmarkStart w:id="187" w:name="_Toc60777490"/>
      <w:r>
        <w:rPr>
          <w:rFonts w:ascii="Arial" w:hAnsi="Arial"/>
          <w:sz w:val="24"/>
          <w:lang w:eastAsia="ja-JP"/>
        </w:rPr>
        <w:t>–</w:t>
      </w:r>
      <w:r>
        <w:rPr>
          <w:rFonts w:ascii="Arial" w:hAnsi="Arial"/>
          <w:sz w:val="24"/>
          <w:lang w:eastAsia="ja-JP"/>
        </w:rPr>
        <w:tab/>
      </w:r>
      <w:r>
        <w:rPr>
          <w:rFonts w:ascii="Arial" w:hAnsi="Arial"/>
          <w:i/>
          <w:sz w:val="24"/>
          <w:lang w:eastAsia="ja-JP"/>
        </w:rPr>
        <w:t>UE-MRDC-Capability</w:t>
      </w:r>
      <w:bookmarkEnd w:id="186"/>
      <w:bookmarkEnd w:id="187"/>
    </w:p>
    <w:p w:rsidR="00E750DD" w:rsidRDefault="00C740FE">
      <w:pPr>
        <w:textAlignment w:val="auto"/>
        <w:rPr>
          <w:iCs/>
          <w:lang w:eastAsia="ja-JP"/>
        </w:rPr>
      </w:pPr>
      <w:r>
        <w:rPr>
          <w:lang w:eastAsia="ja-JP"/>
        </w:rPr>
        <w:t xml:space="preserve">The IE </w:t>
      </w:r>
      <w:r>
        <w:rPr>
          <w:i/>
          <w:lang w:eastAsia="ja-JP"/>
        </w:rPr>
        <w:t>UE-MRDC-Capability</w:t>
      </w:r>
      <w:r>
        <w:rPr>
          <w:iCs/>
          <w:lang w:eastAsia="ja-JP"/>
        </w:rPr>
        <w:t xml:space="preserve"> is used to convey the UE Radio Access Capability Parameters for MR-DC, see TS 38.306 [26].</w:t>
      </w:r>
    </w:p>
    <w:p w:rsidR="00E750DD" w:rsidRDefault="00C740FE">
      <w:pPr>
        <w:keepNext/>
        <w:keepLines/>
        <w:spacing w:before="60"/>
        <w:jc w:val="center"/>
        <w:textAlignment w:val="auto"/>
        <w:rPr>
          <w:rFonts w:ascii="Arial" w:hAnsi="Arial" w:cs="Arial"/>
          <w:b/>
          <w:sz w:val="22"/>
          <w:szCs w:val="22"/>
          <w:lang w:eastAsia="ja-JP"/>
        </w:rPr>
      </w:pPr>
      <w:r>
        <w:rPr>
          <w:rFonts w:ascii="Arial" w:hAnsi="Arial" w:cs="Arial"/>
          <w:b/>
          <w:i/>
          <w:sz w:val="22"/>
          <w:szCs w:val="22"/>
          <w:lang w:eastAsia="ja-JP"/>
        </w:rPr>
        <w:t>UE-MRDC-Capability</w:t>
      </w:r>
      <w:r>
        <w:rPr>
          <w:rFonts w:ascii="Arial" w:hAnsi="Arial" w:cs="Arial"/>
          <w:b/>
          <w:sz w:val="22"/>
          <w:szCs w:val="22"/>
          <w:lang w:eastAsia="ja-JP"/>
        </w:rPr>
        <w:t xml:space="preserve"> information element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ASN1START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TAG-UE-MRDC-CAPABILITY-START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UE-MRDC-</w:t>
      </w:r>
      <w:proofErr w:type="gramStart"/>
      <w:r>
        <w:rPr>
          <w:rFonts w:ascii="Courier New" w:hAnsi="Courier New" w:cs="Courier New"/>
          <w:sz w:val="16"/>
          <w:szCs w:val="22"/>
          <w:lang w:eastAsia="en-GB"/>
        </w:rPr>
        <w:t>Capability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phy-ParametersMRDC-v1530            </w:t>
      </w:r>
      <w:proofErr w:type="spellStart"/>
      <w:r>
        <w:rPr>
          <w:rFonts w:ascii="Courier New" w:hAnsi="Courier New" w:cs="Courier New"/>
          <w:sz w:val="16"/>
          <w:szCs w:val="22"/>
          <w:lang w:eastAsia="en-GB"/>
        </w:rPr>
        <w:t>Phy-ParametersMRDC</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rf-ParametersMRDC</w:t>
      </w:r>
      <w:proofErr w:type="spellEnd"/>
      <w:r>
        <w:rPr>
          <w:rFonts w:ascii="Courier New" w:hAnsi="Courier New" w:cs="Courier New"/>
          <w:sz w:val="16"/>
          <w:szCs w:val="22"/>
          <w:lang w:eastAsia="en-GB"/>
        </w:rPr>
        <w:t xml:space="preserve">                   RF-</w:t>
      </w:r>
      <w:proofErr w:type="spellStart"/>
      <w:r>
        <w:rPr>
          <w:rFonts w:ascii="Courier New" w:hAnsi="Courier New" w:cs="Courier New"/>
          <w:sz w:val="16"/>
          <w:szCs w:val="22"/>
          <w:lang w:eastAsia="en-GB"/>
        </w:rPr>
        <w:t>ParametersMRDC</w:t>
      </w:r>
      <w:proofErr w:type="spell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generalParametersMRDC</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GeneralParametersMRDC</w:t>
      </w:r>
      <w:proofErr w:type="spellEnd"/>
      <w:r>
        <w:rPr>
          <w:rFonts w:ascii="Courier New" w:hAnsi="Courier New" w:cs="Courier New"/>
          <w:sz w:val="16"/>
          <w:szCs w:val="22"/>
          <w:lang w:eastAsia="en-GB"/>
        </w:rPr>
        <w:t>-XDD-Diff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fdd</w:t>
      </w:r>
      <w:proofErr w:type="spellEnd"/>
      <w:r>
        <w:rPr>
          <w:rFonts w:ascii="Courier New" w:hAnsi="Courier New" w:cs="Courier New"/>
          <w:sz w:val="16"/>
          <w:szCs w:val="22"/>
          <w:lang w:eastAsia="en-GB"/>
        </w:rPr>
        <w:t>-Add-UE-MRDC-Capabilities        UE-MRDC-</w:t>
      </w:r>
      <w:proofErr w:type="spellStart"/>
      <w:r>
        <w:rPr>
          <w:rFonts w:ascii="Courier New" w:hAnsi="Courier New" w:cs="Courier New"/>
          <w:sz w:val="16"/>
          <w:szCs w:val="22"/>
          <w:lang w:eastAsia="en-GB"/>
        </w:rPr>
        <w:t>CapabilityAddXDD</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tdd</w:t>
      </w:r>
      <w:proofErr w:type="spellEnd"/>
      <w:r>
        <w:rPr>
          <w:rFonts w:ascii="Courier New" w:hAnsi="Courier New" w:cs="Courier New"/>
          <w:sz w:val="16"/>
          <w:szCs w:val="22"/>
          <w:lang w:eastAsia="en-GB"/>
        </w:rPr>
        <w:t>-Add-UE-MRDC-Capabilities        UE-MRDC-</w:t>
      </w:r>
      <w:proofErr w:type="spellStart"/>
      <w:r>
        <w:rPr>
          <w:rFonts w:ascii="Courier New" w:hAnsi="Courier New" w:cs="Courier New"/>
          <w:sz w:val="16"/>
          <w:szCs w:val="22"/>
          <w:lang w:eastAsia="en-GB"/>
        </w:rPr>
        <w:t>CapabilityAddXDD</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fr1-Add-UE-MRDC-Capabilities        UE-MRDC-</w:t>
      </w:r>
      <w:proofErr w:type="spellStart"/>
      <w:r>
        <w:rPr>
          <w:rFonts w:ascii="Courier New" w:hAnsi="Courier New" w:cs="Courier New"/>
          <w:sz w:val="16"/>
          <w:szCs w:val="22"/>
          <w:lang w:eastAsia="en-GB"/>
        </w:rPr>
        <w:t>CapabilityAddFRX</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fr2-Add-UE-MRDC-Capabilities        UE-MRDC-</w:t>
      </w:r>
      <w:proofErr w:type="spellStart"/>
      <w:r>
        <w:rPr>
          <w:rFonts w:ascii="Courier New" w:hAnsi="Courier New" w:cs="Courier New"/>
          <w:sz w:val="16"/>
          <w:szCs w:val="22"/>
          <w:lang w:eastAsia="en-GB"/>
        </w:rPr>
        <w:t>CapabilityAddFRX</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featureSetCombinations</w:t>
      </w:r>
      <w:proofErr w:type="spellEnd"/>
      <w:r>
        <w:rPr>
          <w:rFonts w:ascii="Courier New" w:hAnsi="Courier New" w:cs="Courier New"/>
          <w:sz w:val="16"/>
          <w:szCs w:val="22"/>
          <w:lang w:eastAsia="en-GB"/>
        </w:rPr>
        <w:t xml:space="preserve">              SEQUENCE (SIZE (1</w:t>
      </w:r>
      <w:proofErr w:type="gramStart"/>
      <w:r>
        <w:rPr>
          <w:rFonts w:ascii="Courier New" w:hAnsi="Courier New" w:cs="Courier New"/>
          <w:sz w:val="16"/>
          <w:szCs w:val="22"/>
          <w:lang w:eastAsia="en-GB"/>
        </w:rPr>
        <w:t>..maxFeatureSetCombinations</w:t>
      </w:r>
      <w:proofErr w:type="gramEnd"/>
      <w:r>
        <w:rPr>
          <w:rFonts w:ascii="Courier New" w:hAnsi="Courier New" w:cs="Courier New"/>
          <w:sz w:val="16"/>
          <w:szCs w:val="22"/>
          <w:lang w:eastAsia="en-GB"/>
        </w:rPr>
        <w:t xml:space="preserve">)) OF </w:t>
      </w:r>
      <w:proofErr w:type="spellStart"/>
      <w:r>
        <w:rPr>
          <w:rFonts w:ascii="Courier New" w:hAnsi="Courier New" w:cs="Courier New"/>
          <w:sz w:val="16"/>
          <w:szCs w:val="22"/>
          <w:lang w:eastAsia="en-GB"/>
        </w:rPr>
        <w:t>FeatureSetCombination</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pdcp-ParametersMRDC-v1530           PDCP-</w:t>
      </w:r>
      <w:proofErr w:type="spellStart"/>
      <w:r>
        <w:rPr>
          <w:rFonts w:ascii="Courier New" w:hAnsi="Courier New" w:cs="Courier New"/>
          <w:sz w:val="16"/>
          <w:szCs w:val="22"/>
          <w:lang w:eastAsia="en-GB"/>
        </w:rPr>
        <w:t>ParametersMRDC</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lateNonCriticalExtension</w:t>
      </w:r>
      <w:proofErr w:type="spellEnd"/>
      <w:r>
        <w:rPr>
          <w:rFonts w:ascii="Courier New" w:hAnsi="Courier New" w:cs="Courier New"/>
          <w:sz w:val="16"/>
          <w:szCs w:val="22"/>
          <w:lang w:eastAsia="en-GB"/>
        </w:rPr>
        <w:t xml:space="preserve">            OCTET STRING (CONTAINING UE-MRDC-Capability-v15g0)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UE-MRDC-Capability-v1560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Regular non-critical extensions: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UE-MRDC-Capability-</w:t>
      </w:r>
      <w:proofErr w:type="gramStart"/>
      <w:r>
        <w:rPr>
          <w:rFonts w:ascii="Courier New" w:hAnsi="Courier New" w:cs="Courier New"/>
          <w:sz w:val="16"/>
          <w:szCs w:val="22"/>
          <w:lang w:eastAsia="en-GB"/>
        </w:rPr>
        <w:t>v1560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receivedFilters</w:t>
      </w:r>
      <w:proofErr w:type="spellEnd"/>
      <w:r>
        <w:rPr>
          <w:rFonts w:ascii="Courier New" w:hAnsi="Courier New" w:cs="Courier New"/>
          <w:sz w:val="16"/>
          <w:szCs w:val="22"/>
          <w:lang w:eastAsia="en-GB"/>
        </w:rPr>
        <w:t xml:space="preserve">                     OCTET STRING (CONTAINING UECapabilityEnquiry-v1560-IEs)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measAndMobParametersMRDC-v1560      </w:t>
      </w:r>
      <w:proofErr w:type="spellStart"/>
      <w:r>
        <w:rPr>
          <w:rFonts w:ascii="Courier New" w:hAnsi="Courier New" w:cs="Courier New"/>
          <w:sz w:val="16"/>
          <w:szCs w:val="22"/>
          <w:lang w:eastAsia="en-GB"/>
        </w:rPr>
        <w:t>MeasAndMobParametersMRDC-v1560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fdd-Add-UE-MRDC-Capabilities-</w:t>
      </w:r>
      <w:proofErr w:type="gramStart"/>
      <w:r>
        <w:rPr>
          <w:rFonts w:ascii="Courier New" w:hAnsi="Courier New" w:cs="Courier New"/>
          <w:sz w:val="16"/>
          <w:szCs w:val="22"/>
          <w:lang w:eastAsia="en-GB"/>
        </w:rPr>
        <w:t>v1560  UE</w:t>
      </w:r>
      <w:proofErr w:type="gramEnd"/>
      <w:r>
        <w:rPr>
          <w:rFonts w:ascii="Courier New" w:hAnsi="Courier New" w:cs="Courier New"/>
          <w:sz w:val="16"/>
          <w:szCs w:val="22"/>
          <w:lang w:eastAsia="en-GB"/>
        </w:rPr>
        <w:t>-MRDC-CapabilityAddXDD-Mode-v1560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tdd-Add-UE-MRDC-Capabilities-</w:t>
      </w:r>
      <w:proofErr w:type="gramStart"/>
      <w:r>
        <w:rPr>
          <w:rFonts w:ascii="Courier New" w:hAnsi="Courier New" w:cs="Courier New"/>
          <w:sz w:val="16"/>
          <w:szCs w:val="22"/>
          <w:lang w:eastAsia="en-GB"/>
        </w:rPr>
        <w:t>v1560  UE</w:t>
      </w:r>
      <w:proofErr w:type="gramEnd"/>
      <w:r>
        <w:rPr>
          <w:rFonts w:ascii="Courier New" w:hAnsi="Courier New" w:cs="Courier New"/>
          <w:sz w:val="16"/>
          <w:szCs w:val="22"/>
          <w:lang w:eastAsia="en-GB"/>
        </w:rPr>
        <w:t>-MRDC-CapabilityAddXDD-Mode-v1560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UE-MRDC-Capability-v1610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UE-MRDC-Capability-</w:t>
      </w:r>
      <w:proofErr w:type="gramStart"/>
      <w:r>
        <w:rPr>
          <w:rFonts w:ascii="Courier New" w:hAnsi="Courier New" w:cs="Courier New"/>
          <w:sz w:val="16"/>
          <w:szCs w:val="22"/>
          <w:lang w:eastAsia="en-GB"/>
        </w:rPr>
        <w:t>v1610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measAndMobParametersMRDC-v1610      </w:t>
      </w:r>
      <w:proofErr w:type="spellStart"/>
      <w:r>
        <w:rPr>
          <w:rFonts w:ascii="Courier New" w:hAnsi="Courier New" w:cs="Courier New"/>
          <w:sz w:val="16"/>
          <w:szCs w:val="22"/>
          <w:lang w:eastAsia="en-GB"/>
        </w:rPr>
        <w:t>MeasAndMobParametersMRDC-v1610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generalParametersMRDC-v1610         </w:t>
      </w:r>
      <w:proofErr w:type="spellStart"/>
      <w:r>
        <w:rPr>
          <w:rFonts w:ascii="Courier New" w:hAnsi="Courier New" w:cs="Courier New"/>
          <w:sz w:val="16"/>
          <w:szCs w:val="22"/>
          <w:lang w:eastAsia="en-GB"/>
        </w:rPr>
        <w:t>GeneralParametersMRDC-v1610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pdcp-ParametersMRDC-v1610           </w:t>
      </w:r>
      <w:proofErr w:type="spellStart"/>
      <w:r>
        <w:rPr>
          <w:rFonts w:ascii="Courier New" w:hAnsi="Courier New" w:cs="Courier New"/>
          <w:sz w:val="16"/>
          <w:szCs w:val="22"/>
          <w:lang w:eastAsia="en-GB"/>
        </w:rPr>
        <w:t>PDCP-ParametersMRDC-v1610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w:t>
      </w:r>
      <w:ins w:id="188" w:author="Huawei, HiSilicon" w:date="2022-02-11T15:08:00Z">
        <w:r>
          <w:rPr>
            <w:rFonts w:ascii="Courier New" w:hAnsi="Courier New" w:cs="Courier New"/>
            <w:sz w:val="16"/>
            <w:szCs w:val="22"/>
            <w:lang w:eastAsia="en-GB"/>
          </w:rPr>
          <w:t>UE-MRDC-Capability-v17xx</w:t>
        </w:r>
      </w:ins>
      <w:del w:id="189" w:author="Huawei, HiSilicon" w:date="2022-02-11T15:08:00Z">
        <w:r>
          <w:rPr>
            <w:rFonts w:ascii="Courier New" w:hAnsi="Courier New" w:cs="Courier New"/>
            <w:sz w:val="16"/>
            <w:szCs w:val="22"/>
            <w:lang w:eastAsia="en-GB"/>
          </w:rPr>
          <w:delText>SEQUENCE {}</w:delText>
        </w:r>
      </w:del>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0" w:author="Huawei, HiSilicon" w:date="2022-02-11T15:09:00Z"/>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1" w:author="Huawei, HiSilicon" w:date="2022-02-11T15:08:00Z"/>
          <w:rFonts w:ascii="Courier New" w:hAnsi="Courier New" w:cs="Courier New"/>
          <w:sz w:val="16"/>
          <w:szCs w:val="22"/>
          <w:lang w:eastAsia="en-GB"/>
        </w:rPr>
      </w:pPr>
      <w:ins w:id="192" w:author="Huawei, HiSilicon" w:date="2022-02-11T15:08:00Z">
        <w:r>
          <w:rPr>
            <w:rFonts w:ascii="Courier New" w:hAnsi="Courier New" w:cs="Courier New"/>
            <w:sz w:val="16"/>
            <w:szCs w:val="22"/>
            <w:lang w:eastAsia="en-GB"/>
          </w:rPr>
          <w:t>UE-MRDC-Capability-</w:t>
        </w:r>
        <w:proofErr w:type="gramStart"/>
        <w:r>
          <w:rPr>
            <w:rFonts w:ascii="Courier New" w:hAnsi="Courier New" w:cs="Courier New"/>
            <w:sz w:val="16"/>
            <w:szCs w:val="22"/>
            <w:lang w:eastAsia="en-GB"/>
          </w:rPr>
          <w:t>v17xx :</w:t>
        </w:r>
        <w:proofErr w:type="gramEnd"/>
        <w:r>
          <w:rPr>
            <w:rFonts w:ascii="Courier New" w:hAnsi="Courier New" w:cs="Courier New"/>
            <w:sz w:val="16"/>
            <w:szCs w:val="22"/>
            <w:lang w:eastAsia="en-GB"/>
          </w:rPr>
          <w:t>:=        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3" w:author="Huawei, HiSilicon" w:date="2022-02-11T15:30:00Z"/>
          <w:rFonts w:ascii="Courier New" w:hAnsi="Courier New" w:cs="Courier New"/>
          <w:sz w:val="16"/>
          <w:szCs w:val="22"/>
          <w:lang w:eastAsia="en-GB"/>
        </w:rPr>
      </w:pPr>
      <w:ins w:id="194" w:author="Huawei, HiSilicon" w:date="2022-02-11T15:30:00Z">
        <w:r>
          <w:rPr>
            <w:rFonts w:ascii="Courier New" w:hAnsi="Courier New" w:cs="Courier New"/>
            <w:sz w:val="16"/>
            <w:szCs w:val="22"/>
            <w:lang w:eastAsia="en-GB"/>
          </w:rPr>
          <w:t xml:space="preserve">    rf-ParametersMRDC-v17xx             </w:t>
        </w:r>
        <w:proofErr w:type="spellStart"/>
        <w:r>
          <w:rPr>
            <w:rFonts w:ascii="Courier New" w:hAnsi="Courier New" w:cs="Courier New"/>
            <w:sz w:val="16"/>
            <w:szCs w:val="22"/>
            <w:lang w:eastAsia="en-GB"/>
          </w:rPr>
          <w:t>RF-ParametersMRDC-v17xx</w:t>
        </w:r>
        <w:proofErr w:type="spellEnd"/>
        <w:r>
          <w:rPr>
            <w:rFonts w:ascii="Courier New" w:hAnsi="Courier New" w:cs="Courier New"/>
            <w:sz w:val="16"/>
            <w:szCs w:val="22"/>
            <w:lang w:eastAsia="en-GB"/>
          </w:rPr>
          <w:t>,</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5" w:author="Huawei, HiSilicon" w:date="2022-02-11T15:08:00Z"/>
          <w:rFonts w:ascii="Courier New" w:hAnsi="Courier New" w:cs="Courier New"/>
          <w:sz w:val="16"/>
          <w:szCs w:val="22"/>
          <w:lang w:eastAsia="en-GB"/>
        </w:rPr>
      </w:pPr>
      <w:ins w:id="196" w:author="Huawei, HiSilicon" w:date="2022-02-11T15:08:00Z">
        <w:r>
          <w:rPr>
            <w:rFonts w:ascii="Courier New" w:hAnsi="Courier New" w:cs="Courier New"/>
            <w:sz w:val="16"/>
            <w:szCs w:val="22"/>
            <w:lang w:eastAsia="en-GB"/>
          </w:rPr>
          <w:t xml:space="preserve">    measAndMobParametersMRDC-v17xx      </w:t>
        </w:r>
        <w:proofErr w:type="spellStart"/>
        <w:r>
          <w:rPr>
            <w:rFonts w:ascii="Courier New" w:hAnsi="Courier New" w:cs="Courier New"/>
            <w:sz w:val="16"/>
            <w:szCs w:val="22"/>
            <w:lang w:eastAsia="en-GB"/>
          </w:rPr>
          <w:t>MeasAndMobParametersMRDC-v17xx</w:t>
        </w:r>
        <w:proofErr w:type="spellEnd"/>
        <w:r>
          <w:rPr>
            <w:rFonts w:ascii="Courier New" w:hAnsi="Courier New" w:cs="Courier New"/>
            <w:sz w:val="16"/>
            <w:szCs w:val="22"/>
            <w:lang w:eastAsia="en-GB"/>
          </w:rPr>
          <w:t xml:space="preserve">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7" w:author="Huawei, HiSilicon" w:date="2022-02-11T15:08:00Z"/>
          <w:rFonts w:ascii="Courier New" w:hAnsi="Courier New" w:cs="Courier New"/>
          <w:sz w:val="16"/>
          <w:szCs w:val="22"/>
          <w:lang w:eastAsia="en-GB"/>
        </w:rPr>
      </w:pPr>
      <w:ins w:id="198" w:author="Huawei, HiSilicon" w:date="2022-02-11T15:08:00Z">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SEQUENCE {}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9" w:author="Huawei, HiSilicon" w:date="2022-02-11T15:08:00Z"/>
          <w:rFonts w:ascii="Courier New" w:hAnsi="Courier New" w:cs="Courier New"/>
          <w:sz w:val="16"/>
          <w:szCs w:val="22"/>
          <w:lang w:eastAsia="en-GB"/>
        </w:rPr>
      </w:pPr>
      <w:ins w:id="200" w:author="Huawei, HiSilicon" w:date="2022-02-11T15:08:00Z">
        <w:r>
          <w:rPr>
            <w:rFonts w:ascii="Courier New" w:hAnsi="Courier New" w:cs="Courier New"/>
            <w:sz w:val="16"/>
            <w:szCs w:val="22"/>
            <w:lang w:eastAsia="en-GB"/>
          </w:rPr>
          <w:t>}</w:t>
        </w:r>
      </w:ins>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1" w:author="Huawei, HiSilicon" w:date="2022-02-11T15:08:00Z"/>
          <w:rFonts w:ascii="Courier New" w:hAnsi="Courier New" w:cs="Courier New"/>
          <w:sz w:val="16"/>
          <w:szCs w:val="22"/>
          <w:lang w:eastAsia="en-GB"/>
        </w:rPr>
      </w:pP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Late non-critical extensions: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UE-MRDC-Capability-</w:t>
      </w:r>
      <w:proofErr w:type="gramStart"/>
      <w:r>
        <w:rPr>
          <w:rFonts w:ascii="Courier New" w:hAnsi="Courier New" w:cs="Courier New"/>
          <w:sz w:val="16"/>
          <w:szCs w:val="22"/>
          <w:lang w:eastAsia="en-GB"/>
        </w:rPr>
        <w:t>v15g0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rf-ParametersMRDC-v15g0             </w:t>
      </w:r>
      <w:proofErr w:type="spellStart"/>
      <w:r>
        <w:rPr>
          <w:rFonts w:ascii="Courier New" w:hAnsi="Courier New" w:cs="Courier New"/>
          <w:sz w:val="16"/>
          <w:szCs w:val="22"/>
          <w:lang w:eastAsia="en-GB"/>
        </w:rPr>
        <w:t>RF-ParametersMRDC-v15g0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SEQUENCE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UE-MRDC-</w:t>
      </w:r>
      <w:proofErr w:type="spellStart"/>
      <w:r>
        <w:rPr>
          <w:rFonts w:ascii="Courier New" w:hAnsi="Courier New" w:cs="Courier New"/>
          <w:sz w:val="16"/>
          <w:szCs w:val="22"/>
          <w:lang w:eastAsia="en-GB"/>
        </w:rPr>
        <w:t>CapabilityAddXDD</w:t>
      </w:r>
      <w:proofErr w:type="spellEnd"/>
      <w:r>
        <w:rPr>
          <w:rFonts w:ascii="Courier New" w:hAnsi="Courier New" w:cs="Courier New"/>
          <w:sz w:val="16"/>
          <w:szCs w:val="22"/>
          <w:lang w:eastAsia="en-GB"/>
        </w:rPr>
        <w:t>-</w:t>
      </w:r>
      <w:proofErr w:type="gramStart"/>
      <w:r>
        <w:rPr>
          <w:rFonts w:ascii="Courier New" w:hAnsi="Courier New" w:cs="Courier New"/>
          <w:sz w:val="16"/>
          <w:szCs w:val="22"/>
          <w:lang w:eastAsia="en-GB"/>
        </w:rPr>
        <w:t>Mode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 xml:space="preserve">-XDD-Diff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-XDD-Diff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generalParametersMRDC</w:t>
      </w:r>
      <w:proofErr w:type="spellEnd"/>
      <w:r>
        <w:rPr>
          <w:rFonts w:ascii="Courier New" w:hAnsi="Courier New" w:cs="Courier New"/>
          <w:sz w:val="16"/>
          <w:szCs w:val="22"/>
          <w:lang w:eastAsia="en-GB"/>
        </w:rPr>
        <w:t xml:space="preserve">-XDD-Diff          </w:t>
      </w:r>
      <w:proofErr w:type="spellStart"/>
      <w:r>
        <w:rPr>
          <w:rFonts w:ascii="Courier New" w:hAnsi="Courier New" w:cs="Courier New"/>
          <w:sz w:val="16"/>
          <w:szCs w:val="22"/>
          <w:lang w:eastAsia="en-GB"/>
        </w:rPr>
        <w:t>GeneralParametersMRDC</w:t>
      </w:r>
      <w:proofErr w:type="spellEnd"/>
      <w:r>
        <w:rPr>
          <w:rFonts w:ascii="Courier New" w:hAnsi="Courier New" w:cs="Courier New"/>
          <w:sz w:val="16"/>
          <w:szCs w:val="22"/>
          <w:lang w:eastAsia="en-GB"/>
        </w:rPr>
        <w:t>-XDD-Diff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UE-MRDC-CapabilityAddXDD-Mode-</w:t>
      </w:r>
      <w:proofErr w:type="gramStart"/>
      <w:r>
        <w:rPr>
          <w:rFonts w:ascii="Courier New" w:hAnsi="Courier New" w:cs="Courier New"/>
          <w:sz w:val="16"/>
          <w:szCs w:val="22"/>
          <w:lang w:eastAsia="en-GB"/>
        </w:rPr>
        <w:t>v1560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measAndMobParametersMRDC-XDD-Diff-v1560    </w:t>
      </w:r>
      <w:proofErr w:type="spellStart"/>
      <w:r>
        <w:rPr>
          <w:rFonts w:ascii="Courier New" w:hAnsi="Courier New" w:cs="Courier New"/>
          <w:sz w:val="16"/>
          <w:szCs w:val="22"/>
          <w:lang w:eastAsia="en-GB"/>
        </w:rPr>
        <w:t>MeasAndMobParametersMRDC-XDD-Diff-v1560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UE-MRDC-</w:t>
      </w:r>
      <w:proofErr w:type="spellStart"/>
      <w:r>
        <w:rPr>
          <w:rFonts w:ascii="Courier New" w:hAnsi="Courier New" w:cs="Courier New"/>
          <w:sz w:val="16"/>
          <w:szCs w:val="22"/>
          <w:lang w:eastAsia="en-GB"/>
        </w:rPr>
        <w:t>CapabilityAddFRX</w:t>
      </w:r>
      <w:proofErr w:type="spellEnd"/>
      <w:r>
        <w:rPr>
          <w:rFonts w:ascii="Courier New" w:hAnsi="Courier New" w:cs="Courier New"/>
          <w:sz w:val="16"/>
          <w:szCs w:val="22"/>
          <w:lang w:eastAsia="en-GB"/>
        </w:rPr>
        <w:t>-</w:t>
      </w:r>
      <w:proofErr w:type="gramStart"/>
      <w:r>
        <w:rPr>
          <w:rFonts w:ascii="Courier New" w:hAnsi="Courier New" w:cs="Courier New"/>
          <w:sz w:val="16"/>
          <w:szCs w:val="22"/>
          <w:lang w:eastAsia="en-GB"/>
        </w:rPr>
        <w:t>Mode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 xml:space="preserve">-FRX-Diff       </w:t>
      </w:r>
      <w:proofErr w:type="spellStart"/>
      <w:r>
        <w:rPr>
          <w:rFonts w:ascii="Courier New" w:hAnsi="Courier New" w:cs="Courier New"/>
          <w:sz w:val="16"/>
          <w:szCs w:val="22"/>
          <w:lang w:eastAsia="en-GB"/>
        </w:rPr>
        <w:t>MeasAndMobParametersMRDC</w:t>
      </w:r>
      <w:proofErr w:type="spellEnd"/>
      <w:r>
        <w:rPr>
          <w:rFonts w:ascii="Courier New" w:hAnsi="Courier New" w:cs="Courier New"/>
          <w:sz w:val="16"/>
          <w:szCs w:val="22"/>
          <w:lang w:eastAsia="en-GB"/>
        </w:rPr>
        <w:t>-FRX-Diff</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roofErr w:type="spellStart"/>
      <w:r>
        <w:rPr>
          <w:rFonts w:ascii="Courier New" w:hAnsi="Courier New" w:cs="Courier New"/>
          <w:sz w:val="16"/>
          <w:szCs w:val="22"/>
          <w:lang w:eastAsia="en-GB"/>
        </w:rPr>
        <w:t>GeneralParametersMRDC</w:t>
      </w:r>
      <w:proofErr w:type="spellEnd"/>
      <w:r>
        <w:rPr>
          <w:rFonts w:ascii="Courier New" w:hAnsi="Courier New" w:cs="Courier New"/>
          <w:sz w:val="16"/>
          <w:szCs w:val="22"/>
          <w:lang w:eastAsia="en-GB"/>
        </w:rPr>
        <w:t>-XDD-</w:t>
      </w:r>
      <w:proofErr w:type="gramStart"/>
      <w:r>
        <w:rPr>
          <w:rFonts w:ascii="Courier New" w:hAnsi="Courier New" w:cs="Courier New"/>
          <w:sz w:val="16"/>
          <w:szCs w:val="22"/>
          <w:lang w:eastAsia="en-GB"/>
        </w:rPr>
        <w:t>Diff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splitSRB</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WithOneUL</w:t>
      </w:r>
      <w:proofErr w:type="spellEnd"/>
      <w:r>
        <w:rPr>
          <w:rFonts w:ascii="Courier New" w:hAnsi="Courier New" w:cs="Courier New"/>
          <w:sz w:val="16"/>
          <w:szCs w:val="22"/>
          <w:lang w:eastAsia="en-GB"/>
        </w:rPr>
        <w:t>-Path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splitDRB</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withUL</w:t>
      </w:r>
      <w:proofErr w:type="spellEnd"/>
      <w:r>
        <w:rPr>
          <w:rFonts w:ascii="Courier New" w:hAnsi="Courier New" w:cs="Courier New"/>
          <w:sz w:val="16"/>
          <w:szCs w:val="22"/>
          <w:lang w:eastAsia="en-GB"/>
        </w:rPr>
        <w:t>-Both-MCG-SCG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srb3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dummy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GeneralParametersMRDC-</w:t>
      </w:r>
      <w:proofErr w:type="gramStart"/>
      <w:r>
        <w:rPr>
          <w:rFonts w:ascii="Courier New" w:hAnsi="Courier New" w:cs="Courier New"/>
          <w:sz w:val="16"/>
          <w:szCs w:val="22"/>
          <w:lang w:eastAsia="en-GB"/>
        </w:rPr>
        <w:t>v1610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f1c-OverEUTRA-r16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TAG-UE-MRDC-CAPABILITY-STOP</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ASN1STOP</w:t>
      </w:r>
    </w:p>
    <w:p w:rsidR="00E750DD" w:rsidRDefault="00E750DD">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750DD">
        <w:tc>
          <w:tcPr>
            <w:tcW w:w="14173" w:type="dxa"/>
            <w:tcBorders>
              <w:top w:val="single" w:sz="4" w:space="0" w:color="auto"/>
              <w:left w:val="single" w:sz="4" w:space="0" w:color="auto"/>
              <w:bottom w:val="single" w:sz="4" w:space="0" w:color="auto"/>
              <w:right w:val="single" w:sz="4" w:space="0" w:color="auto"/>
            </w:tcBorders>
          </w:tcPr>
          <w:p w:rsidR="00E750DD" w:rsidRDefault="00C740FE">
            <w:pPr>
              <w:keepNext/>
              <w:keepLines/>
              <w:spacing w:after="0"/>
              <w:jc w:val="center"/>
              <w:textAlignment w:val="auto"/>
              <w:rPr>
                <w:rFonts w:ascii="Arial" w:hAnsi="Arial" w:cs="Arial"/>
                <w:b/>
                <w:sz w:val="18"/>
                <w:szCs w:val="22"/>
                <w:lang w:eastAsia="sv-SE"/>
              </w:rPr>
            </w:pPr>
            <w:r>
              <w:rPr>
                <w:rFonts w:ascii="Arial" w:hAnsi="Arial" w:cs="Arial"/>
                <w:b/>
                <w:i/>
                <w:sz w:val="18"/>
                <w:szCs w:val="22"/>
                <w:lang w:eastAsia="sv-SE"/>
              </w:rPr>
              <w:t xml:space="preserve">UE-MRDC-Capability </w:t>
            </w:r>
            <w:r>
              <w:rPr>
                <w:rFonts w:ascii="Arial" w:hAnsi="Arial" w:cs="Arial"/>
                <w:b/>
                <w:sz w:val="18"/>
                <w:szCs w:val="22"/>
                <w:lang w:eastAsia="sv-SE"/>
              </w:rPr>
              <w:t>field descriptions</w:t>
            </w:r>
          </w:p>
        </w:tc>
      </w:tr>
      <w:tr w:rsidR="00E750DD">
        <w:tc>
          <w:tcPr>
            <w:tcW w:w="14173" w:type="dxa"/>
            <w:tcBorders>
              <w:top w:val="single" w:sz="4" w:space="0" w:color="auto"/>
              <w:left w:val="single" w:sz="4" w:space="0" w:color="auto"/>
              <w:bottom w:val="single" w:sz="4" w:space="0" w:color="auto"/>
              <w:right w:val="single" w:sz="4" w:space="0" w:color="auto"/>
            </w:tcBorders>
          </w:tcPr>
          <w:p w:rsidR="00E750DD" w:rsidRDefault="00C740FE">
            <w:pPr>
              <w:keepNext/>
              <w:keepLines/>
              <w:spacing w:after="0"/>
              <w:textAlignment w:val="auto"/>
              <w:rPr>
                <w:rFonts w:ascii="Arial" w:hAnsi="Arial" w:cs="Arial"/>
                <w:sz w:val="18"/>
                <w:szCs w:val="22"/>
                <w:lang w:eastAsia="sv-SE"/>
              </w:rPr>
            </w:pPr>
            <w:proofErr w:type="spellStart"/>
            <w:r>
              <w:rPr>
                <w:rFonts w:ascii="Arial" w:hAnsi="Arial" w:cs="Arial"/>
                <w:b/>
                <w:i/>
                <w:sz w:val="18"/>
                <w:szCs w:val="22"/>
                <w:lang w:eastAsia="sv-SE"/>
              </w:rPr>
              <w:t>featureSetCombinations</w:t>
            </w:r>
            <w:proofErr w:type="spellEnd"/>
          </w:p>
          <w:p w:rsidR="00E750DD" w:rsidRDefault="00C740FE">
            <w:pPr>
              <w:keepNext/>
              <w:keepLines/>
              <w:spacing w:after="0"/>
              <w:textAlignment w:val="auto"/>
              <w:rPr>
                <w:rFonts w:ascii="Arial" w:hAnsi="Arial" w:cs="Arial"/>
                <w:sz w:val="18"/>
                <w:szCs w:val="22"/>
                <w:lang w:eastAsia="sv-SE"/>
              </w:rPr>
            </w:pPr>
            <w:r>
              <w:rPr>
                <w:rFonts w:ascii="Arial" w:hAnsi="Arial" w:cs="Arial"/>
                <w:sz w:val="18"/>
                <w:szCs w:val="22"/>
                <w:lang w:eastAsia="sv-SE"/>
              </w:rPr>
              <w:t xml:space="preserve">A list of </w:t>
            </w:r>
            <w:proofErr w:type="spellStart"/>
            <w:r>
              <w:rPr>
                <w:rFonts w:ascii="Arial" w:hAnsi="Arial" w:cs="Arial"/>
                <w:i/>
                <w:sz w:val="18"/>
                <w:szCs w:val="22"/>
                <w:lang w:eastAsia="sv-SE"/>
              </w:rPr>
              <w:t>FeatureSetCombination</w:t>
            </w:r>
            <w:proofErr w:type="gramStart"/>
            <w:r>
              <w:rPr>
                <w:rFonts w:ascii="Arial" w:hAnsi="Arial" w:cs="Arial"/>
                <w:sz w:val="18"/>
                <w:szCs w:val="22"/>
                <w:lang w:eastAsia="sv-SE"/>
              </w:rPr>
              <w:t>:s</w:t>
            </w:r>
            <w:proofErr w:type="spellEnd"/>
            <w:proofErr w:type="gramEnd"/>
            <w:r>
              <w:rPr>
                <w:rFonts w:ascii="Arial" w:hAnsi="Arial" w:cs="Arial"/>
                <w:sz w:val="18"/>
                <w:szCs w:val="22"/>
                <w:lang w:eastAsia="sv-SE"/>
              </w:rPr>
              <w:t xml:space="preserve"> for </w:t>
            </w:r>
            <w:proofErr w:type="spellStart"/>
            <w:r>
              <w:rPr>
                <w:rFonts w:ascii="Arial" w:hAnsi="Arial" w:cs="Arial"/>
                <w:i/>
                <w:sz w:val="18"/>
                <w:szCs w:val="22"/>
                <w:lang w:eastAsia="sv-SE"/>
              </w:rPr>
              <w:t>supportedBandCombinationList</w:t>
            </w:r>
            <w:proofErr w:type="spellEnd"/>
            <w:r>
              <w:rPr>
                <w:rFonts w:ascii="Arial" w:hAnsi="Arial" w:cs="Arial"/>
                <w:sz w:val="18"/>
                <w:szCs w:val="22"/>
                <w:lang w:eastAsia="sv-SE"/>
              </w:rPr>
              <w:t xml:space="preserve"> and </w:t>
            </w:r>
            <w:proofErr w:type="spellStart"/>
            <w:r>
              <w:rPr>
                <w:rFonts w:ascii="Arial" w:hAnsi="Arial" w:cs="Arial"/>
                <w:i/>
                <w:sz w:val="18"/>
                <w:szCs w:val="22"/>
                <w:lang w:eastAsia="sv-SE"/>
              </w:rPr>
              <w:t>supportedBandCombinationListNEDC</w:t>
            </w:r>
            <w:proofErr w:type="spellEnd"/>
            <w:r>
              <w:rPr>
                <w:rFonts w:ascii="Arial" w:hAnsi="Arial" w:cs="Arial"/>
                <w:i/>
                <w:sz w:val="18"/>
                <w:szCs w:val="22"/>
                <w:lang w:eastAsia="sv-SE"/>
              </w:rPr>
              <w:t>-Only</w:t>
            </w:r>
            <w:r>
              <w:rPr>
                <w:rFonts w:ascii="Arial" w:hAnsi="Arial" w:cs="Arial"/>
                <w:sz w:val="18"/>
                <w:szCs w:val="22"/>
                <w:lang w:eastAsia="sv-SE"/>
              </w:rPr>
              <w:t xml:space="preserve"> in </w:t>
            </w:r>
            <w:r>
              <w:rPr>
                <w:rFonts w:ascii="Arial" w:hAnsi="Arial" w:cs="Arial"/>
                <w:i/>
                <w:sz w:val="18"/>
                <w:szCs w:val="22"/>
                <w:lang w:eastAsia="sv-SE"/>
              </w:rPr>
              <w:t>UE-MRDC-Capability</w:t>
            </w:r>
            <w:r>
              <w:rPr>
                <w:rFonts w:ascii="Arial" w:hAnsi="Arial" w:cs="Arial"/>
                <w:sz w:val="18"/>
                <w:szCs w:val="22"/>
                <w:lang w:eastAsia="sv-SE"/>
              </w:rPr>
              <w:t xml:space="preserve">. The </w:t>
            </w:r>
            <w:proofErr w:type="spellStart"/>
            <w:r>
              <w:rPr>
                <w:rFonts w:ascii="Arial" w:hAnsi="Arial" w:cs="Arial"/>
                <w:i/>
                <w:sz w:val="18"/>
                <w:szCs w:val="22"/>
                <w:lang w:eastAsia="sv-SE"/>
              </w:rPr>
              <w:t>FeatureSetDownlink</w:t>
            </w:r>
            <w:proofErr w:type="gramStart"/>
            <w:r>
              <w:rPr>
                <w:rFonts w:ascii="Arial" w:hAnsi="Arial" w:cs="Arial"/>
                <w:sz w:val="18"/>
                <w:szCs w:val="22"/>
                <w:lang w:eastAsia="sv-SE"/>
              </w:rPr>
              <w:t>:s</w:t>
            </w:r>
            <w:proofErr w:type="spellEnd"/>
            <w:proofErr w:type="gramEnd"/>
            <w:r>
              <w:rPr>
                <w:rFonts w:ascii="Arial" w:hAnsi="Arial" w:cs="Arial"/>
                <w:sz w:val="18"/>
                <w:szCs w:val="22"/>
                <w:lang w:eastAsia="sv-SE"/>
              </w:rPr>
              <w:t xml:space="preserve"> and </w:t>
            </w:r>
            <w:proofErr w:type="spellStart"/>
            <w:r>
              <w:rPr>
                <w:rFonts w:ascii="Arial" w:hAnsi="Arial" w:cs="Arial"/>
                <w:i/>
                <w:sz w:val="18"/>
                <w:szCs w:val="22"/>
                <w:lang w:eastAsia="sv-SE"/>
              </w:rPr>
              <w:t>FeatureSetUplink</w:t>
            </w:r>
            <w:r>
              <w:rPr>
                <w:rFonts w:ascii="Arial" w:hAnsi="Arial" w:cs="Arial"/>
                <w:sz w:val="18"/>
                <w:szCs w:val="22"/>
                <w:lang w:eastAsia="sv-SE"/>
              </w:rPr>
              <w:t>:s</w:t>
            </w:r>
            <w:proofErr w:type="spellEnd"/>
            <w:r>
              <w:rPr>
                <w:rFonts w:ascii="Arial" w:hAnsi="Arial" w:cs="Arial"/>
                <w:sz w:val="18"/>
                <w:szCs w:val="22"/>
                <w:lang w:eastAsia="sv-SE"/>
              </w:rPr>
              <w:t xml:space="preserve"> referred to from these </w:t>
            </w:r>
            <w:proofErr w:type="spellStart"/>
            <w:r>
              <w:rPr>
                <w:rFonts w:ascii="Arial" w:hAnsi="Arial" w:cs="Arial"/>
                <w:i/>
                <w:sz w:val="18"/>
                <w:szCs w:val="22"/>
                <w:lang w:eastAsia="sv-SE"/>
              </w:rPr>
              <w:t>FeatureSetCombination</w:t>
            </w:r>
            <w:r>
              <w:rPr>
                <w:rFonts w:ascii="Arial" w:hAnsi="Arial" w:cs="Arial"/>
                <w:sz w:val="18"/>
                <w:szCs w:val="22"/>
                <w:lang w:eastAsia="sv-SE"/>
              </w:rPr>
              <w:t>:s</w:t>
            </w:r>
            <w:proofErr w:type="spellEnd"/>
            <w:r>
              <w:rPr>
                <w:rFonts w:ascii="Arial" w:hAnsi="Arial" w:cs="Arial"/>
                <w:sz w:val="18"/>
                <w:szCs w:val="22"/>
                <w:lang w:eastAsia="sv-SE"/>
              </w:rPr>
              <w:t xml:space="preserve"> are defined in the </w:t>
            </w:r>
            <w:proofErr w:type="spellStart"/>
            <w:r>
              <w:rPr>
                <w:rFonts w:ascii="Arial" w:hAnsi="Arial" w:cs="Arial"/>
                <w:i/>
                <w:sz w:val="18"/>
                <w:szCs w:val="22"/>
                <w:lang w:eastAsia="sv-SE"/>
              </w:rPr>
              <w:t>featureSets</w:t>
            </w:r>
            <w:proofErr w:type="spellEnd"/>
            <w:r>
              <w:rPr>
                <w:rFonts w:ascii="Arial" w:hAnsi="Arial" w:cs="Arial"/>
                <w:sz w:val="18"/>
                <w:szCs w:val="22"/>
                <w:lang w:eastAsia="sv-SE"/>
              </w:rPr>
              <w:t xml:space="preserve"> list in </w:t>
            </w:r>
            <w:r>
              <w:rPr>
                <w:rFonts w:ascii="Arial" w:hAnsi="Arial" w:cs="Arial"/>
                <w:i/>
                <w:sz w:val="18"/>
                <w:szCs w:val="22"/>
                <w:lang w:eastAsia="sv-SE"/>
              </w:rPr>
              <w:t>UE-NR-Capability</w:t>
            </w:r>
            <w:r>
              <w:rPr>
                <w:rFonts w:ascii="Arial" w:hAnsi="Arial" w:cs="Arial"/>
                <w:sz w:val="18"/>
                <w:szCs w:val="22"/>
                <w:lang w:eastAsia="sv-SE"/>
              </w:rPr>
              <w:t>.</w:t>
            </w:r>
          </w:p>
        </w:tc>
      </w:tr>
    </w:tbl>
    <w:p w:rsidR="00E750DD" w:rsidRDefault="00E750DD">
      <w:pPr>
        <w:textAlignment w:val="auto"/>
        <w:rPr>
          <w:lang w:eastAsia="ja-JP"/>
        </w:rPr>
      </w:pPr>
    </w:p>
    <w:p w:rsidR="00E750DD" w:rsidRDefault="00C740FE">
      <w:pPr>
        <w:keepNext/>
        <w:keepLines/>
        <w:spacing w:before="120"/>
        <w:ind w:left="1418" w:hanging="1418"/>
        <w:textAlignment w:val="auto"/>
        <w:outlineLvl w:val="3"/>
        <w:rPr>
          <w:rFonts w:ascii="Arial" w:hAnsi="Arial"/>
          <w:sz w:val="24"/>
          <w:lang w:eastAsia="ja-JP"/>
        </w:rPr>
      </w:pPr>
      <w:bookmarkStart w:id="202" w:name="_Toc90651366"/>
      <w:bookmarkStart w:id="203" w:name="_Toc60777491"/>
      <w:bookmarkStart w:id="204" w:name="_Hlk54199415"/>
      <w:r>
        <w:rPr>
          <w:rFonts w:ascii="Arial" w:hAnsi="Arial"/>
          <w:sz w:val="24"/>
          <w:lang w:eastAsia="ja-JP"/>
        </w:rPr>
        <w:t>–</w:t>
      </w:r>
      <w:r>
        <w:rPr>
          <w:rFonts w:ascii="Arial" w:hAnsi="Arial"/>
          <w:sz w:val="24"/>
          <w:lang w:eastAsia="ja-JP"/>
        </w:rPr>
        <w:tab/>
      </w:r>
      <w:r>
        <w:rPr>
          <w:rFonts w:ascii="Arial" w:hAnsi="Arial"/>
          <w:i/>
          <w:sz w:val="24"/>
          <w:lang w:eastAsia="ja-JP"/>
        </w:rPr>
        <w:t>UE-NR-Capability</w:t>
      </w:r>
      <w:bookmarkEnd w:id="202"/>
      <w:bookmarkEnd w:id="203"/>
    </w:p>
    <w:bookmarkEnd w:id="204"/>
    <w:p w:rsidR="00E750DD" w:rsidRDefault="00C740FE">
      <w:pPr>
        <w:textAlignment w:val="auto"/>
        <w:rPr>
          <w:iCs/>
          <w:lang w:eastAsia="ja-JP"/>
        </w:rPr>
      </w:pPr>
      <w:r>
        <w:rPr>
          <w:lang w:eastAsia="ja-JP"/>
        </w:rPr>
        <w:t xml:space="preserve">The IE </w:t>
      </w:r>
      <w:r>
        <w:rPr>
          <w:i/>
          <w:lang w:eastAsia="ja-JP"/>
        </w:rPr>
        <w:t>UE-NR-Capability</w:t>
      </w:r>
      <w:r>
        <w:rPr>
          <w:iCs/>
          <w:lang w:eastAsia="ja-JP"/>
        </w:rPr>
        <w:t xml:space="preserve"> is used to convey the NR UE Radio Access Capability Parameters, see TS 38.306 [26].</w:t>
      </w:r>
    </w:p>
    <w:p w:rsidR="00E750DD" w:rsidRDefault="00C740FE">
      <w:pPr>
        <w:keepNext/>
        <w:keepLines/>
        <w:spacing w:before="60"/>
        <w:jc w:val="center"/>
        <w:textAlignment w:val="auto"/>
        <w:rPr>
          <w:rFonts w:ascii="Arial" w:hAnsi="Arial" w:cs="Arial"/>
          <w:b/>
          <w:sz w:val="22"/>
          <w:szCs w:val="22"/>
          <w:lang w:eastAsia="ja-JP"/>
        </w:rPr>
      </w:pPr>
      <w:r>
        <w:rPr>
          <w:rFonts w:ascii="Arial" w:hAnsi="Arial" w:cs="Arial"/>
          <w:b/>
          <w:i/>
          <w:sz w:val="22"/>
          <w:szCs w:val="22"/>
          <w:lang w:eastAsia="ja-JP"/>
        </w:rPr>
        <w:t>UE-NR-Capability</w:t>
      </w:r>
      <w:r>
        <w:rPr>
          <w:rFonts w:ascii="Arial" w:hAnsi="Arial" w:cs="Arial"/>
          <w:b/>
          <w:sz w:val="22"/>
          <w:szCs w:val="22"/>
          <w:lang w:eastAsia="ja-JP"/>
        </w:rPr>
        <w:t xml:space="preserve"> information element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ASN1START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TAG-UE-NR-CAPABILITY-START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w:t>
      </w:r>
      <w:proofErr w:type="gramStart"/>
      <w:r>
        <w:rPr>
          <w:rFonts w:ascii="Courier New" w:hAnsi="Courier New" w:cs="Courier New"/>
          <w:sz w:val="16"/>
          <w:szCs w:val="22"/>
          <w:lang w:eastAsia="en-GB"/>
        </w:rPr>
        <w:t>Capability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accessStratumRelease</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AccessStratumRelease</w:t>
      </w:r>
      <w:proofErr w:type="spellEnd"/>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pdcp</w:t>
      </w:r>
      <w:proofErr w:type="spellEnd"/>
      <w:r>
        <w:rPr>
          <w:rFonts w:ascii="Courier New" w:hAnsi="Courier New" w:cs="Courier New"/>
          <w:sz w:val="16"/>
          <w:szCs w:val="22"/>
          <w:lang w:eastAsia="en-GB"/>
        </w:rPr>
        <w:t>-Parameters                 PDCP-Parameters,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rlc</w:t>
      </w:r>
      <w:proofErr w:type="spellEnd"/>
      <w:r>
        <w:rPr>
          <w:rFonts w:ascii="Courier New" w:hAnsi="Courier New" w:cs="Courier New"/>
          <w:sz w:val="16"/>
          <w:szCs w:val="22"/>
          <w:lang w:eastAsia="en-GB"/>
        </w:rPr>
        <w:t>-Parameters                  RLC-Parameters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mac-Parameters                  </w:t>
      </w:r>
      <w:proofErr w:type="spellStart"/>
      <w:r>
        <w:rPr>
          <w:rFonts w:ascii="Courier New" w:hAnsi="Courier New" w:cs="Courier New"/>
          <w:sz w:val="16"/>
          <w:szCs w:val="22"/>
          <w:lang w:eastAsia="en-GB"/>
        </w:rPr>
        <w:t>MAC-Parameters</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phy</w:t>
      </w:r>
      <w:proofErr w:type="spellEnd"/>
      <w:r>
        <w:rPr>
          <w:rFonts w:ascii="Courier New" w:hAnsi="Courier New" w:cs="Courier New"/>
          <w:sz w:val="16"/>
          <w:szCs w:val="22"/>
          <w:lang w:eastAsia="en-GB"/>
        </w:rPr>
        <w:t xml:space="preserve">-Parameters                  </w:t>
      </w:r>
      <w:proofErr w:type="spellStart"/>
      <w:r>
        <w:rPr>
          <w:rFonts w:ascii="Courier New" w:hAnsi="Courier New" w:cs="Courier New"/>
          <w:sz w:val="16"/>
          <w:szCs w:val="22"/>
          <w:lang w:eastAsia="en-GB"/>
        </w:rPr>
        <w:t>Phy</w:t>
      </w:r>
      <w:proofErr w:type="spellEnd"/>
      <w:r>
        <w:rPr>
          <w:rFonts w:ascii="Courier New" w:hAnsi="Courier New" w:cs="Courier New"/>
          <w:sz w:val="16"/>
          <w:szCs w:val="22"/>
          <w:lang w:eastAsia="en-GB"/>
        </w:rPr>
        <w:t>-Parameters,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w:t>
      </w:r>
      <w:proofErr w:type="spellStart"/>
      <w:r>
        <w:rPr>
          <w:rFonts w:ascii="Courier New" w:hAnsi="Courier New" w:cs="Courier New"/>
          <w:sz w:val="16"/>
          <w:szCs w:val="22"/>
          <w:lang w:eastAsia="en-GB"/>
        </w:rPr>
        <w:t>rf</w:t>
      </w:r>
      <w:proofErr w:type="spellEnd"/>
      <w:r>
        <w:rPr>
          <w:rFonts w:ascii="Courier New" w:hAnsi="Courier New" w:cs="Courier New"/>
          <w:sz w:val="16"/>
          <w:szCs w:val="22"/>
          <w:lang w:eastAsia="en-GB"/>
        </w:rPr>
        <w:t>-Parameters                   RF-Parameters,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fdd</w:t>
      </w:r>
      <w:proofErr w:type="spellEnd"/>
      <w:r>
        <w:rPr>
          <w:rFonts w:ascii="Courier New" w:hAnsi="Courier New" w:cs="Courier New"/>
          <w:sz w:val="16"/>
          <w:szCs w:val="22"/>
          <w:lang w:eastAsia="en-GB"/>
        </w:rPr>
        <w:t>-Add-UE-NR-Capabilities      UE-NR-</w:t>
      </w:r>
      <w:proofErr w:type="spellStart"/>
      <w:r>
        <w:rPr>
          <w:rFonts w:ascii="Courier New" w:hAnsi="Courier New" w:cs="Courier New"/>
          <w:sz w:val="16"/>
          <w:szCs w:val="22"/>
          <w:lang w:eastAsia="en-GB"/>
        </w:rPr>
        <w:t>CapabilityAddXDD</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tdd</w:t>
      </w:r>
      <w:proofErr w:type="spellEnd"/>
      <w:r>
        <w:rPr>
          <w:rFonts w:ascii="Courier New" w:hAnsi="Courier New" w:cs="Courier New"/>
          <w:sz w:val="16"/>
          <w:szCs w:val="22"/>
          <w:lang w:eastAsia="en-GB"/>
        </w:rPr>
        <w:t>-Add-UE-NR-Capabilities      UE-NR-</w:t>
      </w:r>
      <w:proofErr w:type="spellStart"/>
      <w:r>
        <w:rPr>
          <w:rFonts w:ascii="Courier New" w:hAnsi="Courier New" w:cs="Courier New"/>
          <w:sz w:val="16"/>
          <w:szCs w:val="22"/>
          <w:lang w:eastAsia="en-GB"/>
        </w:rPr>
        <w:t>CapabilityAddXDD</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fr1-Add-UE-NR-Capabilities      UE-NR-</w:t>
      </w:r>
      <w:proofErr w:type="spellStart"/>
      <w:r>
        <w:rPr>
          <w:rFonts w:ascii="Courier New" w:hAnsi="Courier New" w:cs="Courier New"/>
          <w:sz w:val="16"/>
          <w:szCs w:val="22"/>
          <w:lang w:eastAsia="en-GB"/>
        </w:rPr>
        <w:t>CapabilityAddFRX</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fr2-Add-UE-NR-Capabilities      UE-NR-</w:t>
      </w:r>
      <w:proofErr w:type="spellStart"/>
      <w:r>
        <w:rPr>
          <w:rFonts w:ascii="Courier New" w:hAnsi="Courier New" w:cs="Courier New"/>
          <w:sz w:val="16"/>
          <w:szCs w:val="22"/>
          <w:lang w:eastAsia="en-GB"/>
        </w:rPr>
        <w:t>CapabilityAddFRX</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featureSets</w:t>
      </w:r>
      <w:proofErr w:type="spellEnd"/>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FeatureSets</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featureSetCombinations</w:t>
      </w:r>
      <w:proofErr w:type="spellEnd"/>
      <w:r>
        <w:rPr>
          <w:rFonts w:ascii="Courier New" w:hAnsi="Courier New" w:cs="Courier New"/>
          <w:sz w:val="16"/>
          <w:szCs w:val="22"/>
          <w:lang w:eastAsia="en-GB"/>
        </w:rPr>
        <w:t xml:space="preserve">          SEQUENCE (SIZE (1</w:t>
      </w:r>
      <w:proofErr w:type="gramStart"/>
      <w:r>
        <w:rPr>
          <w:rFonts w:ascii="Courier New" w:hAnsi="Courier New" w:cs="Courier New"/>
          <w:sz w:val="16"/>
          <w:szCs w:val="22"/>
          <w:lang w:eastAsia="en-GB"/>
        </w:rPr>
        <w:t>..maxFeatureSetCombinations</w:t>
      </w:r>
      <w:proofErr w:type="gramEnd"/>
      <w:r>
        <w:rPr>
          <w:rFonts w:ascii="Courier New" w:hAnsi="Courier New" w:cs="Courier New"/>
          <w:sz w:val="16"/>
          <w:szCs w:val="22"/>
          <w:lang w:eastAsia="en-GB"/>
        </w:rPr>
        <w:t xml:space="preserve">)) OF </w:t>
      </w:r>
      <w:proofErr w:type="spellStart"/>
      <w:r>
        <w:rPr>
          <w:rFonts w:ascii="Courier New" w:hAnsi="Courier New" w:cs="Courier New"/>
          <w:sz w:val="16"/>
          <w:szCs w:val="22"/>
          <w:lang w:eastAsia="en-GB"/>
        </w:rPr>
        <w:t>FeatureSetCombination</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lateNonCriticalExtension</w:t>
      </w:r>
      <w:proofErr w:type="spellEnd"/>
      <w:r>
        <w:rPr>
          <w:rFonts w:ascii="Courier New" w:hAnsi="Courier New" w:cs="Courier New"/>
          <w:sz w:val="16"/>
          <w:szCs w:val="22"/>
          <w:lang w:eastAsia="en-GB"/>
        </w:rPr>
        <w:t xml:space="preserve">        OCTET STRING (CONTAINING UE-NR-Capability-v15c0)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UE-NR-Capability-v1530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Regular non-critical extensions: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w:t>
      </w:r>
      <w:proofErr w:type="gramStart"/>
      <w:r>
        <w:rPr>
          <w:rFonts w:ascii="Courier New" w:hAnsi="Courier New" w:cs="Courier New"/>
          <w:sz w:val="16"/>
          <w:szCs w:val="22"/>
          <w:lang w:eastAsia="en-GB"/>
        </w:rPr>
        <w:t>v1530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fdd-Add-UE-NR-Capabilities-v1530         UE-NR-CapabilityAddXDD-Mode-v1530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tdd-Add-UE-NR-Capabilities-v1530         UE-NR-CapabilityAddXDD-Mode-v1530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dummy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interRAT</w:t>
      </w:r>
      <w:proofErr w:type="spellEnd"/>
      <w:r>
        <w:rPr>
          <w:rFonts w:ascii="Courier New" w:hAnsi="Courier New" w:cs="Courier New"/>
          <w:sz w:val="16"/>
          <w:szCs w:val="22"/>
          <w:lang w:eastAsia="en-GB"/>
        </w:rPr>
        <w:t xml:space="preserve">-Parameters                      </w:t>
      </w:r>
      <w:proofErr w:type="spellStart"/>
      <w:r>
        <w:rPr>
          <w:rFonts w:ascii="Courier New" w:hAnsi="Courier New" w:cs="Courier New"/>
          <w:sz w:val="16"/>
          <w:szCs w:val="22"/>
          <w:lang w:eastAsia="en-GB"/>
        </w:rPr>
        <w:t>InterRAT</w:t>
      </w:r>
      <w:proofErr w:type="spellEnd"/>
      <w:r>
        <w:rPr>
          <w:rFonts w:ascii="Courier New" w:hAnsi="Courier New" w:cs="Courier New"/>
          <w:sz w:val="16"/>
          <w:szCs w:val="22"/>
          <w:lang w:eastAsia="en-GB"/>
        </w:rPr>
        <w:t>-Parameters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inactiveState</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delayBudgetReporting</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UE-NR-Capability-v1540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w:t>
      </w:r>
      <w:proofErr w:type="gramStart"/>
      <w:r>
        <w:rPr>
          <w:rFonts w:ascii="Courier New" w:hAnsi="Courier New" w:cs="Courier New"/>
          <w:sz w:val="16"/>
          <w:szCs w:val="22"/>
          <w:lang w:eastAsia="en-GB"/>
        </w:rPr>
        <w:t>v1540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sdap</w:t>
      </w:r>
      <w:proofErr w:type="spellEnd"/>
      <w:r>
        <w:rPr>
          <w:rFonts w:ascii="Courier New" w:hAnsi="Courier New" w:cs="Courier New"/>
          <w:sz w:val="16"/>
          <w:szCs w:val="22"/>
          <w:lang w:eastAsia="en-GB"/>
        </w:rPr>
        <w:t>-Parameters                         SDAP-Parameters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overheatingInd</w:t>
      </w:r>
      <w:proofErr w:type="spellEnd"/>
      <w:r>
        <w:rPr>
          <w:rFonts w:ascii="Courier New" w:hAnsi="Courier New" w:cs="Courier New"/>
          <w:sz w:val="16"/>
          <w:szCs w:val="22"/>
          <w:lang w:eastAsia="en-GB"/>
        </w:rPr>
        <w:t xml:space="preserve">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ims</w:t>
      </w:r>
      <w:proofErr w:type="spellEnd"/>
      <w:r>
        <w:rPr>
          <w:rFonts w:ascii="Courier New" w:hAnsi="Courier New" w:cs="Courier New"/>
          <w:sz w:val="16"/>
          <w:szCs w:val="22"/>
          <w:lang w:eastAsia="en-GB"/>
        </w:rPr>
        <w:t>-Parameters                          IMS-Parameters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fr1-Add-UE-NR-Capabilities-v1540        UE-NR-CapabilityAddFRX-Mode-v1540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fr2-Add-UE-NR-Capabilities-v1540        UE-NR-CapabilityAddFRX-Mode-v1540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fr1-fr2-Add-UE-NR-Capabilities          UE-NR-</w:t>
      </w:r>
      <w:proofErr w:type="spellStart"/>
      <w:r>
        <w:rPr>
          <w:rFonts w:ascii="Courier New" w:hAnsi="Courier New" w:cs="Courier New"/>
          <w:sz w:val="16"/>
          <w:szCs w:val="22"/>
          <w:lang w:eastAsia="en-GB"/>
        </w:rPr>
        <w:t>CapabilityAddFRX</w:t>
      </w:r>
      <w:proofErr w:type="spellEnd"/>
      <w:r>
        <w:rPr>
          <w:rFonts w:ascii="Courier New" w:hAnsi="Courier New" w:cs="Courier New"/>
          <w:sz w:val="16"/>
          <w:szCs w:val="22"/>
          <w:lang w:eastAsia="en-GB"/>
        </w:rPr>
        <w:t>-Mode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UE-NR-Capability-v1550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w:t>
      </w:r>
      <w:proofErr w:type="gramStart"/>
      <w:r>
        <w:rPr>
          <w:rFonts w:ascii="Courier New" w:hAnsi="Courier New" w:cs="Courier New"/>
          <w:sz w:val="16"/>
          <w:szCs w:val="22"/>
          <w:lang w:eastAsia="en-GB"/>
        </w:rPr>
        <w:t>v1550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reducedCP</w:t>
      </w:r>
      <w:proofErr w:type="spellEnd"/>
      <w:r>
        <w:rPr>
          <w:rFonts w:ascii="Courier New" w:hAnsi="Courier New" w:cs="Courier New"/>
          <w:sz w:val="16"/>
          <w:szCs w:val="22"/>
          <w:lang w:eastAsia="en-GB"/>
        </w:rPr>
        <w:t>-Latency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UE-NR-Capability-v1560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w:t>
      </w:r>
      <w:proofErr w:type="gramStart"/>
      <w:r>
        <w:rPr>
          <w:rFonts w:ascii="Courier New" w:hAnsi="Courier New" w:cs="Courier New"/>
          <w:sz w:val="16"/>
          <w:szCs w:val="22"/>
          <w:lang w:eastAsia="en-GB"/>
        </w:rPr>
        <w:t>v1560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nrdc</w:t>
      </w:r>
      <w:proofErr w:type="spellEnd"/>
      <w:r>
        <w:rPr>
          <w:rFonts w:ascii="Courier New" w:hAnsi="Courier New" w:cs="Courier New"/>
          <w:sz w:val="16"/>
          <w:szCs w:val="22"/>
          <w:lang w:eastAsia="en-GB"/>
        </w:rPr>
        <w:t>-Parameters                         NRDC-Parameters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receivedFilters</w:t>
      </w:r>
      <w:proofErr w:type="spellEnd"/>
      <w:r>
        <w:rPr>
          <w:rFonts w:ascii="Courier New" w:hAnsi="Courier New" w:cs="Courier New"/>
          <w:sz w:val="16"/>
          <w:szCs w:val="22"/>
          <w:lang w:eastAsia="en-GB"/>
        </w:rPr>
        <w:t xml:space="preserve">                         OCTET STRING (CONTAINING UECapabilityEnquiry-v1560-IEs)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UE-NR-Capability-v1570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w:t>
      </w:r>
      <w:proofErr w:type="gramStart"/>
      <w:r>
        <w:rPr>
          <w:rFonts w:ascii="Courier New" w:hAnsi="Courier New" w:cs="Courier New"/>
          <w:sz w:val="16"/>
          <w:szCs w:val="22"/>
          <w:lang w:eastAsia="en-GB"/>
        </w:rPr>
        <w:t>v1570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 xml:space="preserve">    nrdc-Parameters-v1570                   </w:t>
      </w:r>
      <w:proofErr w:type="spellStart"/>
      <w:r>
        <w:rPr>
          <w:rFonts w:ascii="Courier New" w:hAnsi="Courier New" w:cs="Courier New"/>
          <w:sz w:val="16"/>
          <w:szCs w:val="22"/>
          <w:lang w:eastAsia="en-GB"/>
        </w:rPr>
        <w:t>NRDC-Parameters-v1570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UE-NR-Capability-v1610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Late non-critical extensions: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w:t>
      </w:r>
      <w:proofErr w:type="gramStart"/>
      <w:r>
        <w:rPr>
          <w:rFonts w:ascii="Courier New" w:hAnsi="Courier New" w:cs="Courier New"/>
          <w:sz w:val="16"/>
          <w:szCs w:val="22"/>
          <w:lang w:eastAsia="en-GB"/>
        </w:rPr>
        <w:t>v15c0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nrdc-Parameters-v15c0                    </w:t>
      </w:r>
      <w:proofErr w:type="spellStart"/>
      <w:r>
        <w:rPr>
          <w:rFonts w:ascii="Courier New" w:hAnsi="Courier New" w:cs="Courier New"/>
          <w:sz w:val="16"/>
          <w:szCs w:val="22"/>
          <w:lang w:eastAsia="en-GB"/>
        </w:rPr>
        <w:t>NRDC-Parameters-v15c0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partialFR2-FallbackRX-Req                ENUMERATED {true}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UE-NR-Capability-v15g0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w:t>
      </w:r>
      <w:proofErr w:type="gramStart"/>
      <w:r>
        <w:rPr>
          <w:rFonts w:ascii="Courier New" w:hAnsi="Courier New" w:cs="Courier New"/>
          <w:sz w:val="16"/>
          <w:szCs w:val="22"/>
          <w:lang w:eastAsia="en-GB"/>
        </w:rPr>
        <w:t>v15g0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rf-Parameters-v15g0                      </w:t>
      </w:r>
      <w:proofErr w:type="spellStart"/>
      <w:r>
        <w:rPr>
          <w:rFonts w:ascii="Courier New" w:hAnsi="Courier New" w:cs="Courier New"/>
          <w:sz w:val="16"/>
          <w:szCs w:val="22"/>
          <w:lang w:eastAsia="en-GB"/>
        </w:rPr>
        <w:t>RF-Parameters-v15g0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SEQUENCE {}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bookmarkStart w:id="205" w:name="_Hlk54199402"/>
      <w:r>
        <w:rPr>
          <w:rFonts w:ascii="Courier New" w:hAnsi="Courier New" w:cs="Courier New"/>
          <w:sz w:val="16"/>
          <w:szCs w:val="22"/>
          <w:lang w:eastAsia="en-GB"/>
        </w:rPr>
        <w:t>-- Regular non-critical extensions:</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w:t>
      </w:r>
      <w:proofErr w:type="gramStart"/>
      <w:r>
        <w:rPr>
          <w:rFonts w:ascii="Courier New" w:hAnsi="Courier New" w:cs="Courier New"/>
          <w:sz w:val="16"/>
          <w:szCs w:val="22"/>
          <w:lang w:eastAsia="en-GB"/>
        </w:rPr>
        <w:t>v1610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inDeviceCoexInd-r16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dl-DedicatedMessageSegmentation-r16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nrdc-Parameters-v1610                   </w:t>
      </w:r>
      <w:proofErr w:type="spellStart"/>
      <w:r>
        <w:rPr>
          <w:rFonts w:ascii="Courier New" w:hAnsi="Courier New" w:cs="Courier New"/>
          <w:sz w:val="16"/>
          <w:szCs w:val="22"/>
          <w:lang w:eastAsia="en-GB"/>
        </w:rPr>
        <w:t>NRDC-Parameters-v1610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powSav-Parameters-r16                   </w:t>
      </w:r>
      <w:proofErr w:type="spellStart"/>
      <w:r>
        <w:rPr>
          <w:rFonts w:ascii="Courier New" w:hAnsi="Courier New" w:cs="Courier New"/>
          <w:sz w:val="16"/>
          <w:szCs w:val="22"/>
          <w:lang w:eastAsia="en-GB"/>
        </w:rPr>
        <w:t>PowSav-Parameters-r16</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fr1-Add-UE-NR-Capabilities-v1610        UE-NR-CapabilityAddFRX-Mode-v1610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fr2-Add-UE-NR-Capabilities-v1610        UE-NR-CapabilityAddFRX-Mode-v1610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bh-RLF-Indication-r16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directSN-AdditionFirstRRC-IAB-r16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bap-Parameters-r16                      </w:t>
      </w:r>
      <w:proofErr w:type="spellStart"/>
      <w:r>
        <w:rPr>
          <w:rFonts w:ascii="Courier New" w:hAnsi="Courier New" w:cs="Courier New"/>
          <w:sz w:val="16"/>
          <w:szCs w:val="22"/>
          <w:lang w:eastAsia="en-GB"/>
        </w:rPr>
        <w:t>BAP-Parameters-r16</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referenceTimeProvision-r16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sidelinkParameters-r16                  </w:t>
      </w:r>
      <w:proofErr w:type="spellStart"/>
      <w:r>
        <w:rPr>
          <w:rFonts w:ascii="Courier New" w:hAnsi="Courier New" w:cs="Courier New"/>
          <w:sz w:val="16"/>
          <w:szCs w:val="22"/>
          <w:lang w:eastAsia="en-GB"/>
        </w:rPr>
        <w:t>SidelinkParameters-r16</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highSpeedParameters-r16                 </w:t>
      </w:r>
      <w:proofErr w:type="spellStart"/>
      <w:r>
        <w:rPr>
          <w:rFonts w:ascii="Courier New" w:hAnsi="Courier New" w:cs="Courier New"/>
          <w:sz w:val="16"/>
          <w:szCs w:val="22"/>
          <w:lang w:eastAsia="en-GB"/>
        </w:rPr>
        <w:t>HighSpeedParameters-r16</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mac-Parameters-v1610                    </w:t>
      </w:r>
      <w:proofErr w:type="spellStart"/>
      <w:r>
        <w:rPr>
          <w:rFonts w:ascii="Courier New" w:hAnsi="Courier New" w:cs="Courier New"/>
          <w:sz w:val="16"/>
          <w:szCs w:val="22"/>
          <w:lang w:eastAsia="en-GB"/>
        </w:rPr>
        <w:t>MAC-Parameters-v1610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mcgRLF-RecoveryViaSCG-r16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resumeWithStoredMCG-SCells-r16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resumeWithStoredSCG-r16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resumeWithSCG-Config-r16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ue-BasedPerfMeas-Parameters-r16         </w:t>
      </w:r>
      <w:proofErr w:type="spellStart"/>
      <w:r>
        <w:rPr>
          <w:rFonts w:ascii="Courier New" w:hAnsi="Courier New" w:cs="Courier New"/>
          <w:sz w:val="16"/>
          <w:szCs w:val="22"/>
          <w:lang w:eastAsia="en-GB"/>
        </w:rPr>
        <w:t>UE-BasedPerfMeas-Parameters-r16</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son-Parameters-r16                      </w:t>
      </w:r>
      <w:proofErr w:type="spellStart"/>
      <w:r>
        <w:rPr>
          <w:rFonts w:ascii="Courier New" w:hAnsi="Courier New" w:cs="Courier New"/>
          <w:sz w:val="16"/>
          <w:szCs w:val="22"/>
          <w:lang w:eastAsia="en-GB"/>
        </w:rPr>
        <w:t>SON-Parameters-r16</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onDemandSIB-Connected-r16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UE-NR-Capability-v1640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bookmarkEnd w:id="205"/>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w:t>
      </w:r>
      <w:proofErr w:type="gramStart"/>
      <w:r>
        <w:rPr>
          <w:rFonts w:ascii="Courier New" w:hAnsi="Courier New" w:cs="Courier New"/>
          <w:sz w:val="16"/>
          <w:szCs w:val="22"/>
          <w:lang w:eastAsia="en-GB"/>
        </w:rPr>
        <w:t>v1640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redirectAtResumeByNAS-r16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phy-ParametersSharedSpectrumChAccess-</w:t>
      </w:r>
      <w:proofErr w:type="gramStart"/>
      <w:r>
        <w:rPr>
          <w:rFonts w:ascii="Courier New" w:hAnsi="Courier New" w:cs="Courier New"/>
          <w:sz w:val="16"/>
          <w:szCs w:val="22"/>
          <w:lang w:eastAsia="en-GB"/>
        </w:rPr>
        <w:t xml:space="preserve">r16  </w:t>
      </w:r>
      <w:proofErr w:type="spellStart"/>
      <w:r>
        <w:rPr>
          <w:rFonts w:ascii="Courier New" w:hAnsi="Courier New" w:cs="Courier New"/>
          <w:sz w:val="16"/>
          <w:szCs w:val="22"/>
          <w:lang w:eastAsia="en-GB"/>
        </w:rPr>
        <w:t>Phy</w:t>
      </w:r>
      <w:proofErr w:type="gramEnd"/>
      <w:r>
        <w:rPr>
          <w:rFonts w:ascii="Courier New" w:hAnsi="Courier New" w:cs="Courier New"/>
          <w:sz w:val="16"/>
          <w:szCs w:val="22"/>
          <w:lang w:eastAsia="en-GB"/>
        </w:rPr>
        <w:t>-ParametersSharedSpectrumChAccess-r16</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UE-NR-Capability-v1650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lastRenderedPageBreak/>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w:t>
      </w:r>
      <w:proofErr w:type="gramStart"/>
      <w:r>
        <w:rPr>
          <w:rFonts w:ascii="Courier New" w:hAnsi="Courier New" w:cs="Courier New"/>
          <w:sz w:val="16"/>
          <w:szCs w:val="22"/>
          <w:lang w:eastAsia="en-GB"/>
        </w:rPr>
        <w:t>v1650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mpsPriorityIndication-r16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highSpeedParameters-v1650                </w:t>
      </w:r>
      <w:proofErr w:type="spellStart"/>
      <w:r>
        <w:rPr>
          <w:rFonts w:ascii="Courier New" w:hAnsi="Courier New" w:cs="Courier New"/>
          <w:sz w:val="16"/>
          <w:szCs w:val="22"/>
          <w:lang w:eastAsia="en-GB"/>
        </w:rPr>
        <w:t>HighSpeedParameters-v1650</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w:t>
      </w:r>
      <w:ins w:id="206" w:author="Huawei, HiSilicon" w:date="2022-02-11T15:07:00Z">
        <w:r>
          <w:rPr>
            <w:rFonts w:ascii="Courier New" w:hAnsi="Courier New" w:cs="Courier New"/>
            <w:sz w:val="16"/>
            <w:szCs w:val="22"/>
            <w:lang w:eastAsia="en-GB"/>
          </w:rPr>
          <w:t>UE-NR-Capability-v17xx</w:t>
        </w:r>
      </w:ins>
      <w:del w:id="207" w:author="Huawei, HiSilicon" w:date="2022-02-11T15:07:00Z">
        <w:r>
          <w:rPr>
            <w:rFonts w:ascii="Courier New" w:hAnsi="Courier New" w:cs="Courier New"/>
            <w:sz w:val="16"/>
            <w:szCs w:val="22"/>
            <w:lang w:eastAsia="en-GB"/>
          </w:rPr>
          <w:delText>SEQUENCE {}</w:delText>
        </w:r>
      </w:del>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8" w:author="Huawei, HiSilicon" w:date="2022-02-11T15:07:00Z"/>
          <w:rFonts w:ascii="Courier New" w:hAnsi="Courier New" w:cs="Courier New"/>
          <w:sz w:val="16"/>
          <w:szCs w:val="22"/>
          <w:lang w:eastAsia="en-GB"/>
        </w:rPr>
      </w:pPr>
      <w:ins w:id="209" w:author="Huawei, HiSilicon" w:date="2022-02-11T15:07:00Z">
        <w:r>
          <w:rPr>
            <w:rFonts w:ascii="Courier New" w:hAnsi="Courier New" w:cs="Courier New"/>
            <w:sz w:val="16"/>
            <w:szCs w:val="22"/>
            <w:lang w:eastAsia="en-GB"/>
          </w:rPr>
          <w:t>UE-NR-Capability-</w:t>
        </w:r>
        <w:proofErr w:type="gramStart"/>
        <w:r>
          <w:rPr>
            <w:rFonts w:ascii="Courier New" w:hAnsi="Courier New" w:cs="Courier New"/>
            <w:sz w:val="16"/>
            <w:szCs w:val="22"/>
            <w:lang w:eastAsia="en-GB"/>
          </w:rPr>
          <w:t>v17xx :</w:t>
        </w:r>
        <w:proofErr w:type="gramEnd"/>
        <w:r>
          <w:rPr>
            <w:rFonts w:ascii="Courier New" w:hAnsi="Courier New" w:cs="Courier New"/>
            <w:sz w:val="16"/>
            <w:szCs w:val="22"/>
            <w:lang w:eastAsia="en-GB"/>
          </w:rPr>
          <w:t>:=               SEQUENCE {</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0" w:author="Huawei, HiSilicon" w:date="2022-02-11T15:27:00Z"/>
          <w:rFonts w:ascii="Courier New" w:hAnsi="Courier New" w:cs="Courier New"/>
          <w:sz w:val="16"/>
          <w:szCs w:val="22"/>
          <w:lang w:eastAsia="en-GB"/>
        </w:rPr>
      </w:pPr>
      <w:ins w:id="211" w:author="Huawei, HiSilicon" w:date="2022-02-11T15:27:00Z">
        <w:r>
          <w:rPr>
            <w:rFonts w:ascii="Courier New" w:hAnsi="Courier New" w:cs="Courier New"/>
            <w:sz w:val="16"/>
            <w:szCs w:val="22"/>
            <w:lang w:eastAsia="en-GB"/>
          </w:rPr>
          <w:t xml:space="preserve">    rf-Parameters-v17xx                      </w:t>
        </w:r>
        <w:proofErr w:type="spellStart"/>
        <w:r>
          <w:rPr>
            <w:rFonts w:ascii="Courier New" w:hAnsi="Courier New" w:cs="Courier New"/>
            <w:sz w:val="16"/>
            <w:szCs w:val="22"/>
            <w:lang w:eastAsia="en-GB"/>
          </w:rPr>
          <w:t>RF-Parameters-v17xx</w:t>
        </w:r>
        <w:proofErr w:type="spellEnd"/>
        <w:r>
          <w:rPr>
            <w:rFonts w:ascii="Courier New" w:hAnsi="Courier New" w:cs="Courier New"/>
            <w:sz w:val="16"/>
            <w:szCs w:val="22"/>
            <w:lang w:eastAsia="en-GB"/>
          </w:rPr>
          <w:t xml:space="preserve">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2" w:author="Huawei, HiSilicon" w:date="2022-02-11T15:07:00Z"/>
          <w:rFonts w:ascii="Courier New" w:hAnsi="Courier New" w:cs="Courier New"/>
          <w:sz w:val="16"/>
          <w:szCs w:val="22"/>
          <w:lang w:eastAsia="en-GB"/>
        </w:rPr>
      </w:pPr>
      <w:ins w:id="213" w:author="Huawei, HiSilicon" w:date="2022-02-11T15:07:00Z">
        <w:r>
          <w:rPr>
            <w:rFonts w:ascii="Courier New" w:hAnsi="Courier New" w:cs="Courier New"/>
            <w:sz w:val="16"/>
            <w:szCs w:val="22"/>
            <w:lang w:eastAsia="en-GB"/>
          </w:rPr>
          <w:t xml:space="preserve">    nrdc-Parameters-v17xx                    </w:t>
        </w:r>
        <w:proofErr w:type="spellStart"/>
        <w:r>
          <w:rPr>
            <w:rFonts w:ascii="Courier New" w:hAnsi="Courier New" w:cs="Courier New"/>
            <w:sz w:val="16"/>
            <w:szCs w:val="22"/>
            <w:lang w:eastAsia="en-GB"/>
          </w:rPr>
          <w:t>NRDC-Parameters-v17xx</w:t>
        </w:r>
        <w:proofErr w:type="spellEnd"/>
        <w:r>
          <w:rPr>
            <w:rFonts w:ascii="Courier New" w:hAnsi="Courier New" w:cs="Courier New"/>
            <w:sz w:val="16"/>
            <w:szCs w:val="22"/>
            <w:lang w:eastAsia="en-GB"/>
          </w:rPr>
          <w:t xml:space="preserve">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4" w:author="Huawei, HiSilicon" w:date="2022-02-11T15:07:00Z"/>
          <w:rFonts w:ascii="Courier New" w:hAnsi="Courier New" w:cs="Courier New"/>
          <w:sz w:val="16"/>
          <w:szCs w:val="22"/>
          <w:lang w:eastAsia="en-GB"/>
        </w:rPr>
      </w:pPr>
      <w:ins w:id="215" w:author="Huawei, HiSilicon" w:date="2022-02-11T15:07:00Z">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nonCriticalExtension</w:t>
        </w:r>
        <w:proofErr w:type="spellEnd"/>
        <w:r>
          <w:rPr>
            <w:rFonts w:ascii="Courier New" w:hAnsi="Courier New" w:cs="Courier New"/>
            <w:sz w:val="16"/>
            <w:szCs w:val="22"/>
            <w:lang w:eastAsia="en-GB"/>
          </w:rPr>
          <w:t xml:space="preserve">                     SEQUENCE {}                                                  OPTIONAL</w:t>
        </w:r>
      </w:ins>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6" w:author="Huawei, HiSilicon" w:date="2022-02-11T15:07:00Z"/>
          <w:rFonts w:ascii="Courier New" w:hAnsi="Courier New" w:cs="Courier New"/>
          <w:sz w:val="16"/>
          <w:szCs w:val="22"/>
          <w:lang w:eastAsia="en-GB"/>
        </w:rPr>
      </w:pPr>
      <w:ins w:id="217" w:author="Huawei, HiSilicon" w:date="2022-02-11T15:07:00Z">
        <w:r>
          <w:rPr>
            <w:rFonts w:ascii="Courier New" w:hAnsi="Courier New" w:cs="Courier New"/>
            <w:sz w:val="16"/>
            <w:szCs w:val="22"/>
            <w:lang w:eastAsia="en-GB"/>
          </w:rPr>
          <w:t>}</w:t>
        </w:r>
      </w:ins>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w:t>
      </w:r>
      <w:proofErr w:type="spellStart"/>
      <w:r>
        <w:rPr>
          <w:rFonts w:ascii="Courier New" w:hAnsi="Courier New" w:cs="Courier New"/>
          <w:sz w:val="16"/>
          <w:szCs w:val="22"/>
          <w:lang w:eastAsia="en-GB"/>
        </w:rPr>
        <w:t>CapabilityAddXDD</w:t>
      </w:r>
      <w:proofErr w:type="spellEnd"/>
      <w:r>
        <w:rPr>
          <w:rFonts w:ascii="Courier New" w:hAnsi="Courier New" w:cs="Courier New"/>
          <w:sz w:val="16"/>
          <w:szCs w:val="22"/>
          <w:lang w:eastAsia="en-GB"/>
        </w:rPr>
        <w:t>-</w:t>
      </w:r>
      <w:proofErr w:type="gramStart"/>
      <w:r>
        <w:rPr>
          <w:rFonts w:ascii="Courier New" w:hAnsi="Courier New" w:cs="Courier New"/>
          <w:sz w:val="16"/>
          <w:szCs w:val="22"/>
          <w:lang w:eastAsia="en-GB"/>
        </w:rPr>
        <w:t>Mode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phy</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ParametersXDD</w:t>
      </w:r>
      <w:proofErr w:type="spellEnd"/>
      <w:r>
        <w:rPr>
          <w:rFonts w:ascii="Courier New" w:hAnsi="Courier New" w:cs="Courier New"/>
          <w:sz w:val="16"/>
          <w:szCs w:val="22"/>
          <w:lang w:eastAsia="en-GB"/>
        </w:rPr>
        <w:t xml:space="preserve">-Diff                  </w:t>
      </w:r>
      <w:proofErr w:type="spellStart"/>
      <w:r>
        <w:rPr>
          <w:rFonts w:ascii="Courier New" w:hAnsi="Courier New" w:cs="Courier New"/>
          <w:sz w:val="16"/>
          <w:szCs w:val="22"/>
          <w:lang w:eastAsia="en-GB"/>
        </w:rPr>
        <w:t>Phy</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ParametersXDD</w:t>
      </w:r>
      <w:proofErr w:type="spellEnd"/>
      <w:r>
        <w:rPr>
          <w:rFonts w:ascii="Courier New" w:hAnsi="Courier New" w:cs="Courier New"/>
          <w:sz w:val="16"/>
          <w:szCs w:val="22"/>
          <w:lang w:eastAsia="en-GB"/>
        </w:rPr>
        <w:t>-Diff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mac-</w:t>
      </w:r>
      <w:proofErr w:type="spellStart"/>
      <w:r>
        <w:rPr>
          <w:rFonts w:ascii="Courier New" w:hAnsi="Courier New" w:cs="Courier New"/>
          <w:sz w:val="16"/>
          <w:szCs w:val="22"/>
          <w:lang w:eastAsia="en-GB"/>
        </w:rPr>
        <w:t>ParametersXDD</w:t>
      </w:r>
      <w:proofErr w:type="spellEnd"/>
      <w:r>
        <w:rPr>
          <w:rFonts w:ascii="Courier New" w:hAnsi="Courier New" w:cs="Courier New"/>
          <w:sz w:val="16"/>
          <w:szCs w:val="22"/>
          <w:lang w:eastAsia="en-GB"/>
        </w:rPr>
        <w:t>-Diff                  MAC-</w:t>
      </w:r>
      <w:proofErr w:type="spellStart"/>
      <w:r>
        <w:rPr>
          <w:rFonts w:ascii="Courier New" w:hAnsi="Courier New" w:cs="Courier New"/>
          <w:sz w:val="16"/>
          <w:szCs w:val="22"/>
          <w:lang w:eastAsia="en-GB"/>
        </w:rPr>
        <w:t>ParametersXDD</w:t>
      </w:r>
      <w:proofErr w:type="spellEnd"/>
      <w:r>
        <w:rPr>
          <w:rFonts w:ascii="Courier New" w:hAnsi="Courier New" w:cs="Courier New"/>
          <w:sz w:val="16"/>
          <w:szCs w:val="22"/>
          <w:lang w:eastAsia="en-GB"/>
        </w:rPr>
        <w:t>-Diff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measAndMobParametersXDD</w:t>
      </w:r>
      <w:proofErr w:type="spellEnd"/>
      <w:r>
        <w:rPr>
          <w:rFonts w:ascii="Courier New" w:hAnsi="Courier New" w:cs="Courier New"/>
          <w:sz w:val="16"/>
          <w:szCs w:val="22"/>
          <w:lang w:eastAsia="en-GB"/>
        </w:rPr>
        <w:t xml:space="preserve">-Diff            </w:t>
      </w:r>
      <w:proofErr w:type="spellStart"/>
      <w:r>
        <w:rPr>
          <w:rFonts w:ascii="Courier New" w:hAnsi="Courier New" w:cs="Courier New"/>
          <w:sz w:val="16"/>
          <w:szCs w:val="22"/>
          <w:lang w:eastAsia="en-GB"/>
        </w:rPr>
        <w:t>MeasAndMobParametersXDD</w:t>
      </w:r>
      <w:proofErr w:type="spellEnd"/>
      <w:r>
        <w:rPr>
          <w:rFonts w:ascii="Courier New" w:hAnsi="Courier New" w:cs="Courier New"/>
          <w:sz w:val="16"/>
          <w:szCs w:val="22"/>
          <w:lang w:eastAsia="en-GB"/>
        </w:rPr>
        <w:t>-Diff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UE-NR-CapabilityAddXDD-Mode-</w:t>
      </w:r>
      <w:proofErr w:type="gramStart"/>
      <w:r>
        <w:rPr>
          <w:rFonts w:ascii="Courier New" w:hAnsi="Courier New" w:cs="Courier New"/>
          <w:sz w:val="16"/>
          <w:szCs w:val="22"/>
          <w:lang w:eastAsia="en-GB"/>
        </w:rPr>
        <w:t>v1530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eutra</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ParametersXDD</w:t>
      </w:r>
      <w:proofErr w:type="spellEnd"/>
      <w:r>
        <w:rPr>
          <w:rFonts w:ascii="Courier New" w:hAnsi="Courier New" w:cs="Courier New"/>
          <w:sz w:val="16"/>
          <w:szCs w:val="22"/>
          <w:lang w:eastAsia="en-GB"/>
        </w:rPr>
        <w:t>-Diff                 EUTRA-</w:t>
      </w:r>
      <w:proofErr w:type="spellStart"/>
      <w:r>
        <w:rPr>
          <w:rFonts w:ascii="Courier New" w:hAnsi="Courier New" w:cs="Courier New"/>
          <w:sz w:val="16"/>
          <w:szCs w:val="22"/>
          <w:lang w:eastAsia="en-GB"/>
        </w:rPr>
        <w:t>ParametersXDD</w:t>
      </w:r>
      <w:proofErr w:type="spellEnd"/>
      <w:r>
        <w:rPr>
          <w:rFonts w:ascii="Courier New" w:hAnsi="Courier New" w:cs="Courier New"/>
          <w:sz w:val="16"/>
          <w:szCs w:val="22"/>
          <w:lang w:eastAsia="en-GB"/>
        </w:rPr>
        <w:t>-Diff</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w:t>
      </w:r>
      <w:proofErr w:type="spellStart"/>
      <w:r>
        <w:rPr>
          <w:rFonts w:ascii="Courier New" w:hAnsi="Courier New" w:cs="Courier New"/>
          <w:sz w:val="16"/>
          <w:szCs w:val="22"/>
          <w:lang w:eastAsia="en-GB"/>
        </w:rPr>
        <w:t>CapabilityAddFRX</w:t>
      </w:r>
      <w:proofErr w:type="spellEnd"/>
      <w:r>
        <w:rPr>
          <w:rFonts w:ascii="Courier New" w:hAnsi="Courier New" w:cs="Courier New"/>
          <w:sz w:val="16"/>
          <w:szCs w:val="22"/>
          <w:lang w:eastAsia="en-GB"/>
        </w:rPr>
        <w:t>-</w:t>
      </w:r>
      <w:proofErr w:type="gramStart"/>
      <w:r>
        <w:rPr>
          <w:rFonts w:ascii="Courier New" w:hAnsi="Courier New" w:cs="Courier New"/>
          <w:sz w:val="16"/>
          <w:szCs w:val="22"/>
          <w:lang w:eastAsia="en-GB"/>
        </w:rPr>
        <w:t>Mode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phy</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ParametersFRX</w:t>
      </w:r>
      <w:proofErr w:type="spellEnd"/>
      <w:r>
        <w:rPr>
          <w:rFonts w:ascii="Courier New" w:hAnsi="Courier New" w:cs="Courier New"/>
          <w:sz w:val="16"/>
          <w:szCs w:val="22"/>
          <w:lang w:eastAsia="en-GB"/>
        </w:rPr>
        <w:t xml:space="preserve">-Diff              </w:t>
      </w:r>
      <w:proofErr w:type="spellStart"/>
      <w:r>
        <w:rPr>
          <w:rFonts w:ascii="Courier New" w:hAnsi="Courier New" w:cs="Courier New"/>
          <w:sz w:val="16"/>
          <w:szCs w:val="22"/>
          <w:lang w:eastAsia="en-GB"/>
        </w:rPr>
        <w:t>Phy</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ParametersFRX</w:t>
      </w:r>
      <w:proofErr w:type="spellEnd"/>
      <w:r>
        <w:rPr>
          <w:rFonts w:ascii="Courier New" w:hAnsi="Courier New" w:cs="Courier New"/>
          <w:sz w:val="16"/>
          <w:szCs w:val="22"/>
          <w:lang w:eastAsia="en-GB"/>
        </w:rPr>
        <w:t>-Diff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measAndMobParametersFRX</w:t>
      </w:r>
      <w:proofErr w:type="spellEnd"/>
      <w:r>
        <w:rPr>
          <w:rFonts w:ascii="Courier New" w:hAnsi="Courier New" w:cs="Courier New"/>
          <w:sz w:val="16"/>
          <w:szCs w:val="22"/>
          <w:lang w:eastAsia="en-GB"/>
        </w:rPr>
        <w:t xml:space="preserve">-Diff        </w:t>
      </w:r>
      <w:proofErr w:type="spellStart"/>
      <w:r>
        <w:rPr>
          <w:rFonts w:ascii="Courier New" w:hAnsi="Courier New" w:cs="Courier New"/>
          <w:sz w:val="16"/>
          <w:szCs w:val="22"/>
          <w:lang w:eastAsia="en-GB"/>
        </w:rPr>
        <w:t>MeasAndMobParametersFRX</w:t>
      </w:r>
      <w:proofErr w:type="spellEnd"/>
      <w:r>
        <w:rPr>
          <w:rFonts w:ascii="Courier New" w:hAnsi="Courier New" w:cs="Courier New"/>
          <w:sz w:val="16"/>
          <w:szCs w:val="22"/>
          <w:lang w:eastAsia="en-GB"/>
        </w:rPr>
        <w:t>-Diff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UE-NR-CapabilityAddFRX-Mode-</w:t>
      </w:r>
      <w:proofErr w:type="gramStart"/>
      <w:r>
        <w:rPr>
          <w:rFonts w:ascii="Courier New" w:hAnsi="Courier New" w:cs="Courier New"/>
          <w:sz w:val="16"/>
          <w:szCs w:val="22"/>
          <w:lang w:eastAsia="en-GB"/>
        </w:rPr>
        <w:t>v1540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w:t>
      </w:r>
      <w:proofErr w:type="spellStart"/>
      <w:r>
        <w:rPr>
          <w:rFonts w:ascii="Courier New" w:hAnsi="Courier New" w:cs="Courier New"/>
          <w:sz w:val="16"/>
          <w:szCs w:val="22"/>
          <w:lang w:eastAsia="en-GB"/>
        </w:rPr>
        <w:t>ims</w:t>
      </w:r>
      <w:proofErr w:type="spellEnd"/>
      <w:r>
        <w:rPr>
          <w:rFonts w:ascii="Courier New" w:hAnsi="Courier New" w:cs="Courier New"/>
          <w:sz w:val="16"/>
          <w:szCs w:val="22"/>
          <w:lang w:eastAsia="en-GB"/>
        </w:rPr>
        <w:t>-</w:t>
      </w:r>
      <w:proofErr w:type="spellStart"/>
      <w:r>
        <w:rPr>
          <w:rFonts w:ascii="Courier New" w:hAnsi="Courier New" w:cs="Courier New"/>
          <w:sz w:val="16"/>
          <w:szCs w:val="22"/>
          <w:lang w:eastAsia="en-GB"/>
        </w:rPr>
        <w:t>ParametersFRX</w:t>
      </w:r>
      <w:proofErr w:type="spellEnd"/>
      <w:r>
        <w:rPr>
          <w:rFonts w:ascii="Courier New" w:hAnsi="Courier New" w:cs="Courier New"/>
          <w:sz w:val="16"/>
          <w:szCs w:val="22"/>
          <w:lang w:eastAsia="en-GB"/>
        </w:rPr>
        <w:t>-Diff                   IMS-</w:t>
      </w:r>
      <w:proofErr w:type="spellStart"/>
      <w:r>
        <w:rPr>
          <w:rFonts w:ascii="Courier New" w:hAnsi="Courier New" w:cs="Courier New"/>
          <w:sz w:val="16"/>
          <w:szCs w:val="22"/>
          <w:lang w:eastAsia="en-GB"/>
        </w:rPr>
        <w:t>ParametersFRX</w:t>
      </w:r>
      <w:proofErr w:type="spellEnd"/>
      <w:r>
        <w:rPr>
          <w:rFonts w:ascii="Courier New" w:hAnsi="Courier New" w:cs="Courier New"/>
          <w:sz w:val="16"/>
          <w:szCs w:val="22"/>
          <w:lang w:eastAsia="en-GB"/>
        </w:rPr>
        <w:t>-Diff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UE-NR-CapabilityAddFRX-Mode-</w:t>
      </w:r>
      <w:proofErr w:type="gramStart"/>
      <w:r>
        <w:rPr>
          <w:rFonts w:ascii="Courier New" w:hAnsi="Courier New" w:cs="Courier New"/>
          <w:sz w:val="16"/>
          <w:szCs w:val="22"/>
          <w:lang w:eastAsia="en-GB"/>
        </w:rPr>
        <w:t>v1610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powSav-ParametersFRX-Diff-r16            </w:t>
      </w:r>
      <w:proofErr w:type="spellStart"/>
      <w:r>
        <w:rPr>
          <w:rFonts w:ascii="Courier New" w:hAnsi="Courier New" w:cs="Courier New"/>
          <w:sz w:val="16"/>
          <w:szCs w:val="22"/>
          <w:lang w:eastAsia="en-GB"/>
        </w:rPr>
        <w:t>PowSav-ParametersFRX-Diff-r16</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mac-ParametersFRX-Diff-r16               </w:t>
      </w:r>
      <w:proofErr w:type="spellStart"/>
      <w:r>
        <w:rPr>
          <w:rFonts w:ascii="Courier New" w:hAnsi="Courier New" w:cs="Courier New"/>
          <w:sz w:val="16"/>
          <w:szCs w:val="22"/>
          <w:lang w:eastAsia="en-GB"/>
        </w:rPr>
        <w:t>MAC-ParametersFRX-Diff-r16</w:t>
      </w:r>
      <w:proofErr w:type="spellEnd"/>
      <w:r>
        <w:rPr>
          <w:rFonts w:ascii="Courier New" w:hAnsi="Courier New" w:cs="Courier New"/>
          <w:sz w:val="16"/>
          <w:szCs w:val="22"/>
          <w:lang w:eastAsia="en-GB"/>
        </w:rPr>
        <w:t xml:space="preserve">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BAP-Parameters-</w:t>
      </w:r>
      <w:proofErr w:type="gramStart"/>
      <w:r>
        <w:rPr>
          <w:rFonts w:ascii="Courier New" w:hAnsi="Courier New" w:cs="Courier New"/>
          <w:sz w:val="16"/>
          <w:szCs w:val="22"/>
          <w:lang w:eastAsia="en-GB"/>
        </w:rPr>
        <w:t>r16 :</w:t>
      </w:r>
      <w:proofErr w:type="gramEnd"/>
      <w:r>
        <w:rPr>
          <w:rFonts w:ascii="Courier New" w:hAnsi="Courier New" w:cs="Courier New"/>
          <w:sz w:val="16"/>
          <w:szCs w:val="22"/>
          <w:lang w:eastAsia="en-GB"/>
        </w:rPr>
        <w:t>:=                   SEQUENCE {</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flowControlBH-RLC-ChannelBased-r16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xml:space="preserve">    flowControlRouting-ID-Based-r16          ENUMERATED {supported}                                       OPTIONAL</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w:t>
      </w:r>
    </w:p>
    <w:p w:rsidR="00E750DD" w:rsidRDefault="00E75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szCs w:val="22"/>
          <w:lang w:eastAsia="en-GB"/>
        </w:rPr>
      </w:pPr>
      <w:r>
        <w:rPr>
          <w:rFonts w:ascii="Courier New" w:hAnsi="Courier New" w:cs="Courier New"/>
          <w:sz w:val="16"/>
          <w:szCs w:val="22"/>
          <w:lang w:eastAsia="en-GB"/>
        </w:rPr>
        <w:t>-- TAG-UE-NR-CAPABILITY-STOP</w:t>
      </w:r>
    </w:p>
    <w:p w:rsidR="00E750DD" w:rsidRDefault="00C7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6"/>
          <w:szCs w:val="22"/>
          <w:lang w:eastAsia="en-GB"/>
        </w:rPr>
      </w:pPr>
      <w:r>
        <w:rPr>
          <w:rFonts w:ascii="Courier New" w:hAnsi="Courier New" w:cs="Courier New"/>
          <w:sz w:val="16"/>
          <w:szCs w:val="22"/>
          <w:lang w:eastAsia="en-GB"/>
        </w:rPr>
        <w:t>-- ASN1STOP</w:t>
      </w:r>
    </w:p>
    <w:p w:rsidR="00E750DD" w:rsidRDefault="00E750DD">
      <w:pPr>
        <w:textAlignment w:val="auto"/>
        <w:rPr>
          <w:lang w:eastAsia="ja-JP"/>
        </w:rPr>
      </w:pPr>
    </w:p>
    <w:p w:rsidR="00E750DD" w:rsidRDefault="00E750DD">
      <w:pPr>
        <w:textAlignment w:val="auto"/>
        <w:rPr>
          <w:rFonts w:eastAsiaTheme="minorEastAsia"/>
        </w:rPr>
      </w:pPr>
    </w:p>
    <w:sectPr w:rsidR="00E750DD">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0B5DFA"/>
    <w:multiLevelType w:val="multilevel"/>
    <w:tmpl w:val="630B5D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FEE57F9"/>
    <w:multiLevelType w:val="multilevel"/>
    <w:tmpl w:val="6FEE57F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4471"/>
        </w:tabs>
        <w:ind w:left="4471" w:hanging="360"/>
      </w:pPr>
      <w:rPr>
        <w:rFonts w:ascii="Symbol" w:hAnsi="Symbol" w:hint="default"/>
        <w:b/>
        <w:i w:val="0"/>
        <w:color w:val="auto"/>
        <w:sz w:val="22"/>
        <w:lang w:val="en-GB"/>
      </w:rPr>
    </w:lvl>
    <w:lvl w:ilvl="1">
      <w:start w:val="1"/>
      <w:numFmt w:val="bullet"/>
      <w:lvlText w:val="o"/>
      <w:lvlJc w:val="left"/>
      <w:pPr>
        <w:tabs>
          <w:tab w:val="left" w:pos="3661"/>
        </w:tabs>
        <w:ind w:left="3661" w:hanging="360"/>
      </w:pPr>
      <w:rPr>
        <w:rFonts w:ascii="Courier New" w:hAnsi="Courier New" w:cs="Courier New" w:hint="default"/>
      </w:rPr>
    </w:lvl>
    <w:lvl w:ilvl="2">
      <w:start w:val="1"/>
      <w:numFmt w:val="bullet"/>
      <w:lvlText w:val=""/>
      <w:lvlJc w:val="left"/>
      <w:pPr>
        <w:tabs>
          <w:tab w:val="left" w:pos="4381"/>
        </w:tabs>
        <w:ind w:left="4381" w:hanging="360"/>
      </w:pPr>
      <w:rPr>
        <w:rFonts w:ascii="Wingdings" w:hAnsi="Wingdings" w:hint="default"/>
      </w:rPr>
    </w:lvl>
    <w:lvl w:ilvl="3">
      <w:start w:val="1"/>
      <w:numFmt w:val="bullet"/>
      <w:lvlText w:val=""/>
      <w:lvlJc w:val="left"/>
      <w:pPr>
        <w:tabs>
          <w:tab w:val="left" w:pos="5101"/>
        </w:tabs>
        <w:ind w:left="5101" w:hanging="360"/>
      </w:pPr>
      <w:rPr>
        <w:rFonts w:ascii="Symbol" w:hAnsi="Symbol" w:hint="default"/>
      </w:rPr>
    </w:lvl>
    <w:lvl w:ilvl="4">
      <w:start w:val="1"/>
      <w:numFmt w:val="bullet"/>
      <w:lvlText w:val="o"/>
      <w:lvlJc w:val="left"/>
      <w:pPr>
        <w:tabs>
          <w:tab w:val="left" w:pos="5821"/>
        </w:tabs>
        <w:ind w:left="5821" w:hanging="360"/>
      </w:pPr>
      <w:rPr>
        <w:rFonts w:ascii="Courier New" w:hAnsi="Courier New" w:cs="Courier New" w:hint="default"/>
      </w:rPr>
    </w:lvl>
    <w:lvl w:ilvl="5">
      <w:start w:val="1"/>
      <w:numFmt w:val="bullet"/>
      <w:lvlText w:val=""/>
      <w:lvlJc w:val="left"/>
      <w:pPr>
        <w:tabs>
          <w:tab w:val="left" w:pos="6541"/>
        </w:tabs>
        <w:ind w:left="6541" w:hanging="360"/>
      </w:pPr>
      <w:rPr>
        <w:rFonts w:ascii="Wingdings" w:hAnsi="Wingdings" w:hint="default"/>
      </w:rPr>
    </w:lvl>
    <w:lvl w:ilvl="6">
      <w:start w:val="1"/>
      <w:numFmt w:val="bullet"/>
      <w:lvlText w:val=""/>
      <w:lvlJc w:val="left"/>
      <w:pPr>
        <w:tabs>
          <w:tab w:val="left" w:pos="7261"/>
        </w:tabs>
        <w:ind w:left="7261" w:hanging="360"/>
      </w:pPr>
      <w:rPr>
        <w:rFonts w:ascii="Symbol" w:hAnsi="Symbol" w:hint="default"/>
      </w:rPr>
    </w:lvl>
    <w:lvl w:ilvl="7">
      <w:start w:val="1"/>
      <w:numFmt w:val="bullet"/>
      <w:lvlText w:val="o"/>
      <w:lvlJc w:val="left"/>
      <w:pPr>
        <w:tabs>
          <w:tab w:val="left" w:pos="7981"/>
        </w:tabs>
        <w:ind w:left="7981" w:hanging="360"/>
      </w:pPr>
      <w:rPr>
        <w:rFonts w:ascii="Courier New" w:hAnsi="Courier New" w:cs="Courier New" w:hint="default"/>
      </w:rPr>
    </w:lvl>
    <w:lvl w:ilvl="8">
      <w:start w:val="1"/>
      <w:numFmt w:val="bullet"/>
      <w:lvlText w:val=""/>
      <w:lvlJc w:val="left"/>
      <w:pPr>
        <w:tabs>
          <w:tab w:val="left" w:pos="8701"/>
        </w:tabs>
        <w:ind w:left="8701"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wangrui 00377028">
    <w15:presenceInfo w15:providerId="None" w15:userId="wangrui 00377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42"/>
    <w:rsid w:val="00000A08"/>
    <w:rsid w:val="00005CDE"/>
    <w:rsid w:val="0001042D"/>
    <w:rsid w:val="00016D7E"/>
    <w:rsid w:val="00021533"/>
    <w:rsid w:val="000258CA"/>
    <w:rsid w:val="000276E3"/>
    <w:rsid w:val="000337C1"/>
    <w:rsid w:val="00036386"/>
    <w:rsid w:val="00042BC0"/>
    <w:rsid w:val="000567E4"/>
    <w:rsid w:val="000708A7"/>
    <w:rsid w:val="000711C5"/>
    <w:rsid w:val="00071F83"/>
    <w:rsid w:val="00076A09"/>
    <w:rsid w:val="000A1806"/>
    <w:rsid w:val="000B1C6C"/>
    <w:rsid w:val="000B56DC"/>
    <w:rsid w:val="0010720F"/>
    <w:rsid w:val="00107D15"/>
    <w:rsid w:val="00110D45"/>
    <w:rsid w:val="00116532"/>
    <w:rsid w:val="00116971"/>
    <w:rsid w:val="0011758A"/>
    <w:rsid w:val="00125C83"/>
    <w:rsid w:val="00133D21"/>
    <w:rsid w:val="0014131C"/>
    <w:rsid w:val="00150175"/>
    <w:rsid w:val="00163159"/>
    <w:rsid w:val="00165027"/>
    <w:rsid w:val="001673D8"/>
    <w:rsid w:val="00171962"/>
    <w:rsid w:val="001847FF"/>
    <w:rsid w:val="00185640"/>
    <w:rsid w:val="001858CB"/>
    <w:rsid w:val="00187CC4"/>
    <w:rsid w:val="00197FCB"/>
    <w:rsid w:val="001A14B5"/>
    <w:rsid w:val="001A4D91"/>
    <w:rsid w:val="001B271F"/>
    <w:rsid w:val="001B4FE1"/>
    <w:rsid w:val="001B5C35"/>
    <w:rsid w:val="001B6884"/>
    <w:rsid w:val="001C38BA"/>
    <w:rsid w:val="001C5002"/>
    <w:rsid w:val="001C6FC6"/>
    <w:rsid w:val="001D253B"/>
    <w:rsid w:val="001E0E78"/>
    <w:rsid w:val="001F6DF9"/>
    <w:rsid w:val="00201B49"/>
    <w:rsid w:val="00211133"/>
    <w:rsid w:val="00222C34"/>
    <w:rsid w:val="002301E5"/>
    <w:rsid w:val="00236B3C"/>
    <w:rsid w:val="002544F5"/>
    <w:rsid w:val="00262D44"/>
    <w:rsid w:val="00265045"/>
    <w:rsid w:val="0028217D"/>
    <w:rsid w:val="00284DD6"/>
    <w:rsid w:val="002858F4"/>
    <w:rsid w:val="00290EEA"/>
    <w:rsid w:val="002A201E"/>
    <w:rsid w:val="002A4AB3"/>
    <w:rsid w:val="002B5EF3"/>
    <w:rsid w:val="002C17DF"/>
    <w:rsid w:val="002D4EFE"/>
    <w:rsid w:val="002E3F11"/>
    <w:rsid w:val="00314BDC"/>
    <w:rsid w:val="003239D0"/>
    <w:rsid w:val="00340C5A"/>
    <w:rsid w:val="00344D04"/>
    <w:rsid w:val="003568AC"/>
    <w:rsid w:val="00364E01"/>
    <w:rsid w:val="003733BE"/>
    <w:rsid w:val="003739DB"/>
    <w:rsid w:val="003779D2"/>
    <w:rsid w:val="0038486F"/>
    <w:rsid w:val="00384DEE"/>
    <w:rsid w:val="003851DE"/>
    <w:rsid w:val="00394B18"/>
    <w:rsid w:val="003A7EDE"/>
    <w:rsid w:val="003B056D"/>
    <w:rsid w:val="003B5140"/>
    <w:rsid w:val="003C2D31"/>
    <w:rsid w:val="003D2813"/>
    <w:rsid w:val="003D63F4"/>
    <w:rsid w:val="0040479B"/>
    <w:rsid w:val="00410000"/>
    <w:rsid w:val="00412A76"/>
    <w:rsid w:val="00413C5B"/>
    <w:rsid w:val="004221F9"/>
    <w:rsid w:val="0043419D"/>
    <w:rsid w:val="00445486"/>
    <w:rsid w:val="00455F69"/>
    <w:rsid w:val="0045731C"/>
    <w:rsid w:val="004612D1"/>
    <w:rsid w:val="00461E6F"/>
    <w:rsid w:val="00477F04"/>
    <w:rsid w:val="00487C6A"/>
    <w:rsid w:val="0049069F"/>
    <w:rsid w:val="004A5701"/>
    <w:rsid w:val="004B3553"/>
    <w:rsid w:val="004C1488"/>
    <w:rsid w:val="004C63B1"/>
    <w:rsid w:val="004D18E2"/>
    <w:rsid w:val="004D27DC"/>
    <w:rsid w:val="004D4356"/>
    <w:rsid w:val="004D681C"/>
    <w:rsid w:val="004E25A0"/>
    <w:rsid w:val="004E6006"/>
    <w:rsid w:val="004F5D5A"/>
    <w:rsid w:val="00501242"/>
    <w:rsid w:val="00501A73"/>
    <w:rsid w:val="00510AF2"/>
    <w:rsid w:val="00513A9F"/>
    <w:rsid w:val="00513AF3"/>
    <w:rsid w:val="00514A58"/>
    <w:rsid w:val="00514C08"/>
    <w:rsid w:val="0052601F"/>
    <w:rsid w:val="00533245"/>
    <w:rsid w:val="00536B71"/>
    <w:rsid w:val="00546C1B"/>
    <w:rsid w:val="0055427F"/>
    <w:rsid w:val="0056482E"/>
    <w:rsid w:val="00583402"/>
    <w:rsid w:val="005A3F87"/>
    <w:rsid w:val="005B5E4B"/>
    <w:rsid w:val="005B6142"/>
    <w:rsid w:val="005C36A5"/>
    <w:rsid w:val="005C36BC"/>
    <w:rsid w:val="005E0507"/>
    <w:rsid w:val="005F10D9"/>
    <w:rsid w:val="005F6CDF"/>
    <w:rsid w:val="0060429A"/>
    <w:rsid w:val="00605029"/>
    <w:rsid w:val="00605E34"/>
    <w:rsid w:val="00607CE0"/>
    <w:rsid w:val="0062792A"/>
    <w:rsid w:val="00634EB8"/>
    <w:rsid w:val="00634F27"/>
    <w:rsid w:val="00635E2B"/>
    <w:rsid w:val="0064310A"/>
    <w:rsid w:val="00651F5B"/>
    <w:rsid w:val="00654961"/>
    <w:rsid w:val="00655C6B"/>
    <w:rsid w:val="00656701"/>
    <w:rsid w:val="00657B34"/>
    <w:rsid w:val="006612D5"/>
    <w:rsid w:val="00662BC7"/>
    <w:rsid w:val="00666069"/>
    <w:rsid w:val="00674919"/>
    <w:rsid w:val="0067595F"/>
    <w:rsid w:val="00690DF5"/>
    <w:rsid w:val="0069137F"/>
    <w:rsid w:val="0069480F"/>
    <w:rsid w:val="006B0F30"/>
    <w:rsid w:val="006B10AA"/>
    <w:rsid w:val="006B1BD9"/>
    <w:rsid w:val="006B5DC9"/>
    <w:rsid w:val="006B7D3E"/>
    <w:rsid w:val="006C670F"/>
    <w:rsid w:val="006E3F62"/>
    <w:rsid w:val="006E5867"/>
    <w:rsid w:val="006E6124"/>
    <w:rsid w:val="0070054D"/>
    <w:rsid w:val="00705450"/>
    <w:rsid w:val="007055C0"/>
    <w:rsid w:val="00710484"/>
    <w:rsid w:val="00712265"/>
    <w:rsid w:val="007138B9"/>
    <w:rsid w:val="00715254"/>
    <w:rsid w:val="00721AA2"/>
    <w:rsid w:val="007236DE"/>
    <w:rsid w:val="00732A82"/>
    <w:rsid w:val="00743CBE"/>
    <w:rsid w:val="007440BE"/>
    <w:rsid w:val="00750609"/>
    <w:rsid w:val="00760FB0"/>
    <w:rsid w:val="00761044"/>
    <w:rsid w:val="007732BA"/>
    <w:rsid w:val="00784CE0"/>
    <w:rsid w:val="00790110"/>
    <w:rsid w:val="0079272F"/>
    <w:rsid w:val="007979AA"/>
    <w:rsid w:val="007A0BD2"/>
    <w:rsid w:val="007B5A36"/>
    <w:rsid w:val="007B72FA"/>
    <w:rsid w:val="007C0E4C"/>
    <w:rsid w:val="007C4309"/>
    <w:rsid w:val="007C552F"/>
    <w:rsid w:val="007C6776"/>
    <w:rsid w:val="007F0821"/>
    <w:rsid w:val="007F20C4"/>
    <w:rsid w:val="007F34B8"/>
    <w:rsid w:val="00802D00"/>
    <w:rsid w:val="00813367"/>
    <w:rsid w:val="00813D7A"/>
    <w:rsid w:val="00820DE0"/>
    <w:rsid w:val="008242E5"/>
    <w:rsid w:val="008329E3"/>
    <w:rsid w:val="008424E0"/>
    <w:rsid w:val="008476B9"/>
    <w:rsid w:val="00853D42"/>
    <w:rsid w:val="008547D1"/>
    <w:rsid w:val="008614BD"/>
    <w:rsid w:val="008721D3"/>
    <w:rsid w:val="00872323"/>
    <w:rsid w:val="00873EA4"/>
    <w:rsid w:val="008806CB"/>
    <w:rsid w:val="008853C4"/>
    <w:rsid w:val="00895CED"/>
    <w:rsid w:val="008A565D"/>
    <w:rsid w:val="008A5864"/>
    <w:rsid w:val="008B354E"/>
    <w:rsid w:val="008B63BE"/>
    <w:rsid w:val="008D40CE"/>
    <w:rsid w:val="008D4B9F"/>
    <w:rsid w:val="008E2280"/>
    <w:rsid w:val="008E30A8"/>
    <w:rsid w:val="008E7B4C"/>
    <w:rsid w:val="008F0D4F"/>
    <w:rsid w:val="00907F62"/>
    <w:rsid w:val="00913E67"/>
    <w:rsid w:val="009173EC"/>
    <w:rsid w:val="009255C4"/>
    <w:rsid w:val="00934C02"/>
    <w:rsid w:val="00936F38"/>
    <w:rsid w:val="00937D54"/>
    <w:rsid w:val="00947F6C"/>
    <w:rsid w:val="00950D7B"/>
    <w:rsid w:val="00956F6A"/>
    <w:rsid w:val="009627C0"/>
    <w:rsid w:val="00965D2D"/>
    <w:rsid w:val="00981EEB"/>
    <w:rsid w:val="0099078D"/>
    <w:rsid w:val="0099649D"/>
    <w:rsid w:val="009A08F8"/>
    <w:rsid w:val="009A17FC"/>
    <w:rsid w:val="009A2763"/>
    <w:rsid w:val="009A37E0"/>
    <w:rsid w:val="009A3FCA"/>
    <w:rsid w:val="009A4297"/>
    <w:rsid w:val="009A5509"/>
    <w:rsid w:val="009A5546"/>
    <w:rsid w:val="009A554C"/>
    <w:rsid w:val="009B10B4"/>
    <w:rsid w:val="009B1FB3"/>
    <w:rsid w:val="009B74E4"/>
    <w:rsid w:val="009D026A"/>
    <w:rsid w:val="009D0B5E"/>
    <w:rsid w:val="009E18A0"/>
    <w:rsid w:val="009E364A"/>
    <w:rsid w:val="009E5ACB"/>
    <w:rsid w:val="009E7D1A"/>
    <w:rsid w:val="009F2607"/>
    <w:rsid w:val="009F382E"/>
    <w:rsid w:val="00A009AF"/>
    <w:rsid w:val="00A058A1"/>
    <w:rsid w:val="00A12299"/>
    <w:rsid w:val="00A14B63"/>
    <w:rsid w:val="00A523D2"/>
    <w:rsid w:val="00A56334"/>
    <w:rsid w:val="00A57676"/>
    <w:rsid w:val="00A607FC"/>
    <w:rsid w:val="00A65B0C"/>
    <w:rsid w:val="00A7113F"/>
    <w:rsid w:val="00A7270D"/>
    <w:rsid w:val="00A728A7"/>
    <w:rsid w:val="00A839EA"/>
    <w:rsid w:val="00A91B05"/>
    <w:rsid w:val="00A94431"/>
    <w:rsid w:val="00AB02C9"/>
    <w:rsid w:val="00AB04F5"/>
    <w:rsid w:val="00AB19C1"/>
    <w:rsid w:val="00AB20F2"/>
    <w:rsid w:val="00AB3274"/>
    <w:rsid w:val="00AB5A8B"/>
    <w:rsid w:val="00AB6A48"/>
    <w:rsid w:val="00AC2A75"/>
    <w:rsid w:val="00AC4A25"/>
    <w:rsid w:val="00AD5DB5"/>
    <w:rsid w:val="00AE5E25"/>
    <w:rsid w:val="00AF0DC4"/>
    <w:rsid w:val="00B1193E"/>
    <w:rsid w:val="00B17261"/>
    <w:rsid w:val="00B32258"/>
    <w:rsid w:val="00B40282"/>
    <w:rsid w:val="00B42EA5"/>
    <w:rsid w:val="00B57924"/>
    <w:rsid w:val="00B60652"/>
    <w:rsid w:val="00B71652"/>
    <w:rsid w:val="00B748CF"/>
    <w:rsid w:val="00B75B3C"/>
    <w:rsid w:val="00B7614C"/>
    <w:rsid w:val="00B82ED7"/>
    <w:rsid w:val="00B851F7"/>
    <w:rsid w:val="00B862B4"/>
    <w:rsid w:val="00B918A8"/>
    <w:rsid w:val="00B92A7B"/>
    <w:rsid w:val="00BA15E4"/>
    <w:rsid w:val="00BA26AD"/>
    <w:rsid w:val="00BA42B7"/>
    <w:rsid w:val="00BA472A"/>
    <w:rsid w:val="00BA5458"/>
    <w:rsid w:val="00BB17CD"/>
    <w:rsid w:val="00BB4212"/>
    <w:rsid w:val="00BB519D"/>
    <w:rsid w:val="00BC5971"/>
    <w:rsid w:val="00BC78F1"/>
    <w:rsid w:val="00BD23AA"/>
    <w:rsid w:val="00BD59E5"/>
    <w:rsid w:val="00BE4F7B"/>
    <w:rsid w:val="00BF1BC9"/>
    <w:rsid w:val="00BF3976"/>
    <w:rsid w:val="00C003AA"/>
    <w:rsid w:val="00C044CA"/>
    <w:rsid w:val="00C06671"/>
    <w:rsid w:val="00C176A3"/>
    <w:rsid w:val="00C2110D"/>
    <w:rsid w:val="00C21386"/>
    <w:rsid w:val="00C24497"/>
    <w:rsid w:val="00C27BA9"/>
    <w:rsid w:val="00C33975"/>
    <w:rsid w:val="00C55515"/>
    <w:rsid w:val="00C56FC6"/>
    <w:rsid w:val="00C6221E"/>
    <w:rsid w:val="00C740FE"/>
    <w:rsid w:val="00C849F8"/>
    <w:rsid w:val="00C86C4C"/>
    <w:rsid w:val="00C918D3"/>
    <w:rsid w:val="00CA286E"/>
    <w:rsid w:val="00CA3FEF"/>
    <w:rsid w:val="00CA6384"/>
    <w:rsid w:val="00CC099A"/>
    <w:rsid w:val="00CC47E7"/>
    <w:rsid w:val="00CC7D7C"/>
    <w:rsid w:val="00CE5C7B"/>
    <w:rsid w:val="00CE64ED"/>
    <w:rsid w:val="00D05EE2"/>
    <w:rsid w:val="00D203ED"/>
    <w:rsid w:val="00D2154E"/>
    <w:rsid w:val="00D21A47"/>
    <w:rsid w:val="00D24B1B"/>
    <w:rsid w:val="00D34346"/>
    <w:rsid w:val="00D413E4"/>
    <w:rsid w:val="00D41C5A"/>
    <w:rsid w:val="00D43ACA"/>
    <w:rsid w:val="00D44A43"/>
    <w:rsid w:val="00D56C71"/>
    <w:rsid w:val="00D77193"/>
    <w:rsid w:val="00D80049"/>
    <w:rsid w:val="00D92D57"/>
    <w:rsid w:val="00DA0AFA"/>
    <w:rsid w:val="00DA39FD"/>
    <w:rsid w:val="00DA508D"/>
    <w:rsid w:val="00DA6AFC"/>
    <w:rsid w:val="00DB060C"/>
    <w:rsid w:val="00DB59F4"/>
    <w:rsid w:val="00DC6904"/>
    <w:rsid w:val="00DD24E5"/>
    <w:rsid w:val="00DD44D0"/>
    <w:rsid w:val="00DE030B"/>
    <w:rsid w:val="00DE3429"/>
    <w:rsid w:val="00DF15E7"/>
    <w:rsid w:val="00DF395F"/>
    <w:rsid w:val="00E0184A"/>
    <w:rsid w:val="00E1127A"/>
    <w:rsid w:val="00E20E4C"/>
    <w:rsid w:val="00E2164B"/>
    <w:rsid w:val="00E272C6"/>
    <w:rsid w:val="00E31C28"/>
    <w:rsid w:val="00E4438C"/>
    <w:rsid w:val="00E507D6"/>
    <w:rsid w:val="00E54C05"/>
    <w:rsid w:val="00E6218C"/>
    <w:rsid w:val="00E71496"/>
    <w:rsid w:val="00E750DD"/>
    <w:rsid w:val="00E7688C"/>
    <w:rsid w:val="00E8022F"/>
    <w:rsid w:val="00E92C8E"/>
    <w:rsid w:val="00EA169A"/>
    <w:rsid w:val="00EA7F1C"/>
    <w:rsid w:val="00EB018A"/>
    <w:rsid w:val="00EB3913"/>
    <w:rsid w:val="00EB5978"/>
    <w:rsid w:val="00EC2724"/>
    <w:rsid w:val="00EC2E1F"/>
    <w:rsid w:val="00EC3F80"/>
    <w:rsid w:val="00EC4CF0"/>
    <w:rsid w:val="00EC71DB"/>
    <w:rsid w:val="00EC74AF"/>
    <w:rsid w:val="00ED0830"/>
    <w:rsid w:val="00ED694D"/>
    <w:rsid w:val="00EE63FC"/>
    <w:rsid w:val="00EF0D23"/>
    <w:rsid w:val="00EF4DC3"/>
    <w:rsid w:val="00F051E0"/>
    <w:rsid w:val="00F054C6"/>
    <w:rsid w:val="00F06272"/>
    <w:rsid w:val="00F1399C"/>
    <w:rsid w:val="00F25576"/>
    <w:rsid w:val="00F270B1"/>
    <w:rsid w:val="00F317B5"/>
    <w:rsid w:val="00F34473"/>
    <w:rsid w:val="00F34861"/>
    <w:rsid w:val="00F442C7"/>
    <w:rsid w:val="00F53D0F"/>
    <w:rsid w:val="00F544FD"/>
    <w:rsid w:val="00F620DA"/>
    <w:rsid w:val="00F742A5"/>
    <w:rsid w:val="00F914DB"/>
    <w:rsid w:val="00FA39B4"/>
    <w:rsid w:val="00FA61F1"/>
    <w:rsid w:val="00FA726E"/>
    <w:rsid w:val="00FB79F6"/>
    <w:rsid w:val="00FD0B64"/>
    <w:rsid w:val="00FD28A1"/>
    <w:rsid w:val="00FD7778"/>
    <w:rsid w:val="00FE3258"/>
    <w:rsid w:val="00FE4D33"/>
    <w:rsid w:val="00FF6AA6"/>
    <w:rsid w:val="7FCAAA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46CC8591-1589-4080-8552-7D5CFFDEF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unhideWhenUsed="1" w:qFormat="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qFormat="1"/>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 w:val="22"/>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pPr>
      <w:ind w:left="851"/>
    </w:pPr>
  </w:style>
  <w:style w:type="paragraph" w:styleId="ListBullet">
    <w:name w:val="List Bullet"/>
    <w:basedOn w:val="List"/>
    <w:semiHidden/>
  </w:style>
  <w:style w:type="paragraph" w:styleId="CommentText">
    <w:name w:val="annotation text"/>
    <w:basedOn w:val="Normal"/>
    <w:link w:val="CommentTextChar"/>
    <w:uiPriority w:val="99"/>
    <w:unhideWhenUsed/>
    <w:qFormat/>
  </w:style>
  <w:style w:type="paragraph" w:styleId="ListBullet5">
    <w:name w:val="List Bullet 5"/>
    <w:basedOn w:val="ListBullet4"/>
    <w:semiHidden/>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semiHidden/>
    <w:pPr>
      <w:jc w:val="center"/>
    </w:pPr>
    <w:rPr>
      <w:i/>
    </w:rPr>
  </w:style>
  <w:style w:type="paragraph" w:styleId="Header">
    <w:name w:val="header"/>
    <w:link w:val="HeaderChar"/>
    <w:semiHidden/>
    <w:pPr>
      <w:widowControl w:val="0"/>
      <w:overflowPunct w:val="0"/>
      <w:autoSpaceDE w:val="0"/>
      <w:autoSpaceDN w:val="0"/>
      <w:adjustRightInd w:val="0"/>
      <w:spacing w:after="0" w:line="240" w:lineRule="auto"/>
      <w:textAlignment w:val="baseline"/>
    </w:pPr>
    <w:rPr>
      <w:rFonts w:ascii="Arial" w:eastAsia="Times New Roman" w:hAnsi="Arial" w:cs="Times New Roman"/>
      <w:b/>
      <w:sz w:val="18"/>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rFonts w:eastAsiaTheme="minorEastAsia"/>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character" w:styleId="FootnoteReference">
    <w:name w:val="footnote reference"/>
    <w:semiHidden/>
    <w:rPr>
      <w:b/>
      <w:position w:val="6"/>
      <w:sz w:val="16"/>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NO">
    <w:name w:val="NO"/>
    <w:basedOn w:val="Normal"/>
    <w:qFormat/>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style>
  <w:style w:type="paragraph" w:customStyle="1" w:styleId="EX">
    <w:name w:val="EX"/>
    <w:basedOn w:val="Normal"/>
    <w:pPr>
      <w:keepLines/>
      <w:ind w:left="1702" w:hanging="1418"/>
    </w:pPr>
  </w:style>
  <w:style w:type="paragraph" w:customStyle="1" w:styleId="EW">
    <w:name w:val="EW"/>
    <w:basedOn w:val="EX"/>
    <w:pPr>
      <w:spacing w:after="0"/>
    </w:pPr>
  </w:style>
  <w:style w:type="character" w:customStyle="1" w:styleId="HeaderChar">
    <w:name w:val="Header Char"/>
    <w:basedOn w:val="DefaultParagraphFont"/>
    <w:link w:val="Header"/>
    <w:semiHidden/>
    <w:rPr>
      <w:rFonts w:ascii="Arial" w:eastAsia="Times New Roman" w:hAnsi="Arial" w:cs="Times New Roman"/>
      <w:b/>
      <w:sz w:val="18"/>
      <w:szCs w:val="20"/>
    </w:rPr>
  </w:style>
  <w:style w:type="character" w:customStyle="1" w:styleId="FooterChar">
    <w:name w:val="Footer Char"/>
    <w:basedOn w:val="DefaultParagraphFont"/>
    <w:link w:val="Footer"/>
    <w:semiHidden/>
    <w:rPr>
      <w:rFonts w:ascii="Arial" w:eastAsia="Times New Roman" w:hAnsi="Arial" w:cs="Times New Roman"/>
      <w:b/>
      <w:i/>
      <w:sz w:val="18"/>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pPr>
      <w:spacing w:after="0"/>
    </w:pPr>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rPr>
  </w:style>
  <w:style w:type="paragraph" w:customStyle="1" w:styleId="TAL">
    <w:name w:val="TAL"/>
    <w:basedOn w:val="Normal"/>
    <w:link w:val="TALChar"/>
    <w:qFormat/>
    <w:pPr>
      <w:keepNext/>
      <w:keepLines/>
      <w:spacing w:after="0"/>
    </w:pPr>
    <w:rPr>
      <w:rFonts w:ascii="Arial" w:hAnsi="Arial"/>
      <w:sz w:val="18"/>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uiPriority w:val="99"/>
    <w:qFormat/>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sz w:val="4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sz w:val="32"/>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rPr>
  </w:style>
  <w:style w:type="paragraph" w:customStyle="1" w:styleId="ZV">
    <w:name w:val="ZV"/>
    <w:basedOn w:val="ZU"/>
    <w:pPr>
      <w:framePr w:wrap="notBeside" w:y="16161"/>
    </w:pPr>
  </w:style>
  <w:style w:type="character" w:customStyle="1" w:styleId="TFChar">
    <w:name w:val="TF Char"/>
    <w:link w:val="TF"/>
    <w:qFormat/>
    <w:rPr>
      <w:rFonts w:ascii="Arial" w:eastAsia="Times New Roman" w:hAnsi="Arial" w:cs="Times New Roman"/>
      <w:b/>
      <w:sz w:val="20"/>
      <w:szCs w:val="20"/>
    </w:rPr>
  </w:style>
  <w:style w:type="character" w:customStyle="1" w:styleId="Doc-text2Char">
    <w:name w:val="Doc-text2 Char"/>
    <w:link w:val="Doc-text2"/>
    <w:uiPriority w:val="99"/>
    <w:qFormat/>
    <w:locked/>
    <w:rPr>
      <w:rFonts w:ascii="Arial" w:eastAsia="MS Mincho" w:hAnsi="Arial" w:cs="Times New Roman"/>
      <w:sz w:val="20"/>
      <w:szCs w:val="24"/>
      <w:lang w:eastAsia="en-GB"/>
    </w:rPr>
  </w:style>
  <w:style w:type="paragraph" w:customStyle="1" w:styleId="Doc-text2">
    <w:name w:val="Doc-text2"/>
    <w:basedOn w:val="Normal"/>
    <w:link w:val="Doc-text2Char"/>
    <w:uiPriority w:val="99"/>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link w:val="TAL"/>
    <w:locked/>
    <w:rPr>
      <w:rFonts w:ascii="Arial" w:eastAsia="Times New Roman" w:hAnsi="Arial" w:cs="Times New Roman"/>
      <w:sz w:val="18"/>
      <w:szCs w:val="20"/>
    </w:rPr>
  </w:style>
  <w:style w:type="character" w:customStyle="1" w:styleId="TAHCar">
    <w:name w:val="TAH Car"/>
    <w:link w:val="TAH"/>
    <w:qFormat/>
    <w:locked/>
    <w:rPr>
      <w:rFonts w:ascii="Arial" w:eastAsia="Times New Roman" w:hAnsi="Arial" w:cs="Times New Roman"/>
      <w:b/>
      <w:sz w:val="18"/>
      <w:szCs w:val="20"/>
    </w:rPr>
  </w:style>
  <w:style w:type="character" w:customStyle="1" w:styleId="TALCar">
    <w:name w:val="TAL Car"/>
    <w:basedOn w:val="DefaultParagraphFont"/>
    <w:qFormat/>
    <w:locked/>
    <w:rPr>
      <w:rFonts w:ascii="Arial" w:eastAsia="Times New Roman" w:hAnsi="Arial" w:cs="Arial"/>
      <w:sz w:val="18"/>
      <w:lang w:eastAsia="ja-JP"/>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spPr>
      <a:bodyPr rot="0" spcFirstLastPara="0" vert="horz" wrap="square" lIns="0" tIns="0" rIns="0" bIns="0" numCol="1" spcCol="0" rtlCol="0" fromWordArt="0" anchor="b" anchorCtr="0" forceAA="0" compatLnSpc="1">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9825</Words>
  <Characters>56007</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2</dc:creator>
  <cp:lastModifiedBy>Huawei, HiSilicon</cp:lastModifiedBy>
  <cp:revision>2</cp:revision>
  <dcterms:created xsi:type="dcterms:W3CDTF">2022-02-14T17:40:00Z</dcterms:created>
  <dcterms:modified xsi:type="dcterms:W3CDTF">2022-02-14T17:40:00Z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1644838271</vt:lpwstr>
  </property>
</Properties>
</file>