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90AD93" w14:textId="7936B8C6" w:rsidR="00AC54C0" w:rsidRPr="00E05A35" w:rsidRDefault="007B1DDD">
      <w:pPr>
        <w:pStyle w:val="a4"/>
        <w:spacing w:line="300" w:lineRule="auto"/>
        <w:rPr>
          <w:rFonts w:eastAsiaTheme="minorEastAsia"/>
          <w:sz w:val="22"/>
          <w:szCs w:val="22"/>
          <w:lang w:val="en-GB" w:eastAsia="zh-CN"/>
        </w:rPr>
      </w:pPr>
      <w:r>
        <w:rPr>
          <w:sz w:val="22"/>
          <w:szCs w:val="22"/>
          <w:lang w:val="en-GB"/>
        </w:rPr>
        <w:t xml:space="preserve">3GPP TSG-RAN WG2 </w:t>
      </w:r>
      <w:r>
        <w:rPr>
          <w:rFonts w:eastAsiaTheme="minorEastAsia" w:hint="eastAsia"/>
          <w:sz w:val="22"/>
          <w:szCs w:val="22"/>
          <w:lang w:val="en-GB" w:eastAsia="zh-CN"/>
        </w:rPr>
        <w:t>Meet</w:t>
      </w:r>
      <w:r>
        <w:rPr>
          <w:rFonts w:hint="eastAsia"/>
          <w:sz w:val="22"/>
          <w:szCs w:val="22"/>
          <w:lang w:val="en-GB"/>
        </w:rPr>
        <w:t>ing #</w:t>
      </w:r>
      <w:r>
        <w:rPr>
          <w:sz w:val="22"/>
          <w:szCs w:val="22"/>
          <w:lang w:val="en-GB"/>
        </w:rPr>
        <w:t>11</w:t>
      </w:r>
      <w:r w:rsidR="00E05A35">
        <w:rPr>
          <w:rFonts w:eastAsiaTheme="minorEastAsia" w:hint="eastAsia"/>
          <w:sz w:val="22"/>
          <w:szCs w:val="22"/>
          <w:lang w:val="en-GB" w:eastAsia="zh-CN"/>
        </w:rPr>
        <w:t>7</w:t>
      </w:r>
      <w:r>
        <w:rPr>
          <w:rFonts w:eastAsiaTheme="minorEastAsia"/>
          <w:sz w:val="22"/>
          <w:szCs w:val="22"/>
          <w:lang w:val="en-GB" w:eastAsia="zh-CN"/>
        </w:rPr>
        <w:t xml:space="preserve"> </w:t>
      </w:r>
      <w:r>
        <w:rPr>
          <w:sz w:val="22"/>
          <w:szCs w:val="22"/>
          <w:lang w:val="en-GB"/>
        </w:rPr>
        <w:t>electronic                                           </w:t>
      </w:r>
      <w:r w:rsidR="00E05A35">
        <w:rPr>
          <w:rFonts w:eastAsiaTheme="minorEastAsia" w:hint="eastAsia"/>
          <w:sz w:val="22"/>
          <w:szCs w:val="22"/>
          <w:lang w:val="en-GB" w:eastAsia="zh-CN"/>
        </w:rPr>
        <w:t xml:space="preserve">  </w:t>
      </w:r>
      <w:r w:rsidR="00A67E6B" w:rsidRPr="00A67E6B">
        <w:rPr>
          <w:sz w:val="22"/>
          <w:szCs w:val="22"/>
          <w:lang w:val="en-GB"/>
        </w:rPr>
        <w:t>R2-</w:t>
      </w:r>
      <w:r w:rsidR="00C74B90" w:rsidRPr="00C74B90">
        <w:rPr>
          <w:sz w:val="22"/>
          <w:szCs w:val="22"/>
          <w:lang w:val="en-GB"/>
        </w:rPr>
        <w:t>2203099</w:t>
      </w:r>
    </w:p>
    <w:p w14:paraId="5A5FBC30" w14:textId="77777777" w:rsidR="00AC54C0" w:rsidRDefault="00E05A35">
      <w:pPr>
        <w:pStyle w:val="a4"/>
        <w:rPr>
          <w:lang w:val="en-GB"/>
        </w:rPr>
      </w:pPr>
      <w:r w:rsidRPr="00E05A35">
        <w:rPr>
          <w:rFonts w:eastAsiaTheme="minorEastAsia"/>
          <w:sz w:val="22"/>
          <w:szCs w:val="22"/>
          <w:lang w:val="en-GB" w:eastAsia="zh-CN"/>
        </w:rPr>
        <w:t>Online, February 21 – March 3, 2022</w:t>
      </w:r>
      <w:r w:rsidR="007B1DDD">
        <w:rPr>
          <w:rFonts w:eastAsiaTheme="minorEastAsia" w:hint="eastAsia"/>
          <w:sz w:val="22"/>
          <w:szCs w:val="22"/>
          <w:lang w:val="en-GB" w:eastAsia="zh-CN"/>
        </w:rPr>
        <w:t xml:space="preserve">                                                  </w:t>
      </w:r>
    </w:p>
    <w:p w14:paraId="25C36AD6" w14:textId="77777777" w:rsidR="00AC54C0" w:rsidRDefault="00AC54C0">
      <w:pPr>
        <w:pStyle w:val="a4"/>
        <w:tabs>
          <w:tab w:val="clear" w:pos="4536"/>
          <w:tab w:val="left" w:pos="1800"/>
        </w:tabs>
        <w:spacing w:line="300" w:lineRule="auto"/>
        <w:ind w:left="1800" w:hanging="1800"/>
        <w:jc w:val="both"/>
        <w:rPr>
          <w:rFonts w:eastAsia="宋体" w:cs="Arial"/>
          <w:sz w:val="22"/>
          <w:szCs w:val="22"/>
          <w:lang w:val="en-GB" w:eastAsia="zh-CN"/>
        </w:rPr>
      </w:pPr>
    </w:p>
    <w:p w14:paraId="54E64EB6" w14:textId="77777777" w:rsidR="00AC54C0" w:rsidRDefault="007B1DDD">
      <w:pPr>
        <w:pStyle w:val="a4"/>
        <w:tabs>
          <w:tab w:val="clear" w:pos="4536"/>
          <w:tab w:val="left" w:pos="1800"/>
        </w:tabs>
        <w:spacing w:line="30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14:paraId="22667416" w14:textId="104CF555" w:rsidR="00AC54C0" w:rsidRDefault="007B1DDD">
      <w:pPr>
        <w:pStyle w:val="a4"/>
        <w:tabs>
          <w:tab w:val="clear" w:pos="4536"/>
          <w:tab w:val="left" w:pos="1805"/>
        </w:tabs>
        <w:spacing w:line="300" w:lineRule="auto"/>
        <w:ind w:left="1840" w:hangingChars="833" w:hanging="184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hint="eastAsia"/>
          <w:sz w:val="22"/>
          <w:szCs w:val="22"/>
          <w:lang w:eastAsia="zh-CN"/>
        </w:rPr>
        <w:t xml:space="preserve">Discussion on </w:t>
      </w:r>
      <w:r w:rsidR="00746266">
        <w:rPr>
          <w:rFonts w:eastAsia="宋体" w:cs="Arial" w:hint="eastAsia"/>
          <w:sz w:val="22"/>
          <w:szCs w:val="22"/>
          <w:lang w:eastAsia="zh-CN"/>
        </w:rPr>
        <w:t>RRC</w:t>
      </w:r>
      <w:r w:rsidR="006B258D">
        <w:rPr>
          <w:rFonts w:eastAsia="宋体" w:cs="Arial"/>
          <w:sz w:val="22"/>
          <w:szCs w:val="22"/>
          <w:lang w:eastAsia="zh-CN"/>
        </w:rPr>
        <w:t xml:space="preserve"> Aspects </w:t>
      </w:r>
      <w:bookmarkStart w:id="1" w:name="_Hlk95343709"/>
      <w:r w:rsidR="00B8688C">
        <w:rPr>
          <w:rFonts w:eastAsia="宋体" w:cs="Arial"/>
          <w:sz w:val="22"/>
          <w:szCs w:val="22"/>
          <w:lang w:eastAsia="zh-CN"/>
        </w:rPr>
        <w:t>of</w:t>
      </w:r>
      <w:r w:rsidR="006B258D">
        <w:rPr>
          <w:rFonts w:eastAsia="宋体" w:cs="Arial"/>
          <w:sz w:val="22"/>
          <w:szCs w:val="22"/>
          <w:lang w:eastAsia="zh-CN"/>
        </w:rPr>
        <w:t xml:space="preserve"> SCG</w:t>
      </w:r>
      <w:r w:rsidR="00746266">
        <w:rPr>
          <w:rFonts w:eastAsia="宋体" w:cs="Arial" w:hint="eastAsia"/>
          <w:sz w:val="22"/>
          <w:szCs w:val="22"/>
          <w:lang w:eastAsia="zh-CN"/>
        </w:rPr>
        <w:t xml:space="preserve"> </w:t>
      </w:r>
      <w:r w:rsidR="006B258D">
        <w:rPr>
          <w:rFonts w:eastAsia="宋体" w:cs="Arial"/>
          <w:sz w:val="22"/>
          <w:szCs w:val="22"/>
          <w:lang w:eastAsia="zh-CN"/>
        </w:rPr>
        <w:t>Deactivation</w:t>
      </w:r>
      <w:bookmarkEnd w:id="1"/>
    </w:p>
    <w:p w14:paraId="4F802CE9" w14:textId="1DDC03A2" w:rsidR="00AC54C0" w:rsidRDefault="007B1DDD">
      <w:pPr>
        <w:pStyle w:val="a4"/>
        <w:tabs>
          <w:tab w:val="left" w:pos="1800"/>
        </w:tabs>
        <w:spacing w:line="300" w:lineRule="auto"/>
        <w:jc w:val="both"/>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Pr>
          <w:rFonts w:eastAsiaTheme="minorEastAsia" w:cs="Arial" w:hint="eastAsia"/>
          <w:sz w:val="22"/>
          <w:szCs w:val="22"/>
          <w:lang w:eastAsia="zh-CN"/>
        </w:rPr>
        <w:t>8.2.2.</w:t>
      </w:r>
      <w:r w:rsidR="00544FF9">
        <w:rPr>
          <w:rFonts w:eastAsiaTheme="minorEastAsia" w:cs="Arial" w:hint="eastAsia"/>
          <w:sz w:val="22"/>
          <w:szCs w:val="22"/>
          <w:lang w:eastAsia="zh-CN"/>
        </w:rPr>
        <w:t>2</w:t>
      </w:r>
    </w:p>
    <w:p w14:paraId="0347B3F9" w14:textId="77777777" w:rsidR="00AC54C0" w:rsidRDefault="007B1DDD">
      <w:pPr>
        <w:pStyle w:val="a4"/>
        <w:tabs>
          <w:tab w:val="left" w:pos="1800"/>
        </w:tabs>
        <w:spacing w:line="300" w:lineRule="auto"/>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14:paraId="70D01C50" w14:textId="77777777" w:rsidR="00AC54C0" w:rsidRDefault="00AC54C0">
      <w:pPr>
        <w:pBdr>
          <w:bottom w:val="single" w:sz="4" w:space="1" w:color="auto"/>
        </w:pBdr>
        <w:tabs>
          <w:tab w:val="left" w:pos="2552"/>
        </w:tabs>
        <w:jc w:val="both"/>
        <w:rPr>
          <w:rFonts w:eastAsia="宋体"/>
          <w:lang w:eastAsia="zh-CN"/>
        </w:rPr>
      </w:pPr>
    </w:p>
    <w:p w14:paraId="7ADB267E" w14:textId="77777777" w:rsidR="00AC54C0" w:rsidRDefault="007B1DDD">
      <w:pPr>
        <w:pStyle w:val="1"/>
        <w:jc w:val="both"/>
        <w:rPr>
          <w:rFonts w:eastAsiaTheme="minorEastAsia"/>
          <w:szCs w:val="28"/>
        </w:rPr>
      </w:pPr>
      <w:r>
        <w:rPr>
          <w:szCs w:val="28"/>
        </w:rPr>
        <w:t>Introduction</w:t>
      </w:r>
    </w:p>
    <w:p w14:paraId="53F5DD7C" w14:textId="6D7BA8CF" w:rsidR="00AC54C0" w:rsidRDefault="007B1DDD" w:rsidP="00500624">
      <w:pPr>
        <w:pStyle w:val="a0"/>
        <w:rPr>
          <w:rFonts w:eastAsiaTheme="minorEastAsia"/>
          <w:lang w:val="en-GB" w:eastAsia="zh-CN"/>
        </w:rPr>
      </w:pPr>
      <w:r>
        <w:rPr>
          <w:rFonts w:eastAsiaTheme="minorEastAsia" w:hint="eastAsia"/>
          <w:lang w:val="en-GB" w:eastAsia="zh-CN"/>
        </w:rPr>
        <w:t>In RAN2#116</w:t>
      </w:r>
      <w:r w:rsidR="007E75F2">
        <w:rPr>
          <w:rFonts w:eastAsiaTheme="minorEastAsia" w:hint="eastAsia"/>
          <w:lang w:val="en-GB" w:eastAsia="zh-CN"/>
        </w:rPr>
        <w:t>bis-</w:t>
      </w:r>
      <w:r>
        <w:rPr>
          <w:rFonts w:eastAsiaTheme="minorEastAsia" w:hint="eastAsia"/>
          <w:lang w:val="en-GB" w:eastAsia="zh-CN"/>
        </w:rPr>
        <w:t xml:space="preserve">e meeting, </w:t>
      </w:r>
      <w:r w:rsidR="00500624">
        <w:rPr>
          <w:rFonts w:eastAsiaTheme="minorEastAsia"/>
          <w:lang w:val="en-GB" w:eastAsia="zh-CN"/>
        </w:rPr>
        <w:t xml:space="preserve">SCG activation/deactivation related issues </w:t>
      </w:r>
      <w:r>
        <w:rPr>
          <w:rFonts w:eastAsiaTheme="minorEastAsia" w:hint="eastAsia"/>
          <w:lang w:val="en-GB" w:eastAsia="zh-CN"/>
        </w:rPr>
        <w:t>w</w:t>
      </w:r>
      <w:r w:rsidR="00500624">
        <w:rPr>
          <w:rFonts w:eastAsiaTheme="minorEastAsia"/>
          <w:lang w:val="en-GB" w:eastAsia="zh-CN"/>
        </w:rPr>
        <w:t>ere</w:t>
      </w:r>
      <w:r>
        <w:rPr>
          <w:rFonts w:eastAsiaTheme="minorEastAsia" w:hint="eastAsia"/>
          <w:lang w:val="en-GB" w:eastAsia="zh-CN"/>
        </w:rPr>
        <w:t xml:space="preserve"> discussed and </w:t>
      </w:r>
      <w:r w:rsidR="00500624">
        <w:rPr>
          <w:rFonts w:eastAsiaTheme="minorEastAsia"/>
          <w:lang w:val="en-GB" w:eastAsia="zh-CN"/>
        </w:rPr>
        <w:t>some</w:t>
      </w:r>
      <w:r>
        <w:rPr>
          <w:rFonts w:eastAsiaTheme="minorEastAsia" w:hint="eastAsia"/>
          <w:lang w:val="en-GB" w:eastAsia="zh-CN"/>
        </w:rPr>
        <w:t xml:space="preserve"> agreements </w:t>
      </w:r>
      <w:r>
        <w:rPr>
          <w:rFonts w:eastAsiaTheme="minorEastAsia"/>
          <w:lang w:val="en-GB" w:eastAsia="zh-CN"/>
        </w:rPr>
        <w:t>were achi</w:t>
      </w:r>
      <w:r>
        <w:rPr>
          <w:rFonts w:eastAsiaTheme="minorEastAsia" w:hint="eastAsia"/>
          <w:lang w:val="en-GB" w:eastAsia="zh-CN"/>
        </w:rPr>
        <w:t>e</w:t>
      </w:r>
      <w:r>
        <w:rPr>
          <w:rFonts w:eastAsiaTheme="minorEastAsia"/>
          <w:lang w:val="en-GB" w:eastAsia="zh-CN"/>
        </w:rPr>
        <w:t>ved</w:t>
      </w:r>
      <w:r>
        <w:rPr>
          <w:rFonts w:eastAsiaTheme="minorEastAsia" w:hint="eastAsia"/>
          <w:lang w:val="en-GB" w:eastAsia="zh-CN"/>
        </w:rPr>
        <w:t xml:space="preserve"> [1]</w:t>
      </w:r>
      <w:r w:rsidR="00500624">
        <w:rPr>
          <w:rFonts w:eastAsiaTheme="minorEastAsia"/>
          <w:lang w:val="en-GB" w:eastAsia="zh-CN"/>
        </w:rPr>
        <w:t>. After RAN2#116bis</w:t>
      </w:r>
      <w:r w:rsidR="00CB4FD0">
        <w:rPr>
          <w:rFonts w:eastAsiaTheme="minorEastAsia"/>
          <w:lang w:val="en-GB" w:eastAsia="zh-CN"/>
        </w:rPr>
        <w:t>-e meeting, some open issues w</w:t>
      </w:r>
      <w:r w:rsidR="00CB4FD0">
        <w:rPr>
          <w:rFonts w:eastAsiaTheme="minorEastAsia" w:hint="eastAsia"/>
          <w:lang w:val="en-GB" w:eastAsia="zh-CN"/>
        </w:rPr>
        <w:t>ere</w:t>
      </w:r>
      <w:r w:rsidR="00CB4FD0">
        <w:rPr>
          <w:rFonts w:eastAsiaTheme="minorEastAsia"/>
          <w:lang w:val="en-GB" w:eastAsia="zh-CN"/>
        </w:rPr>
        <w:t xml:space="preserve"> </w:t>
      </w:r>
      <w:r w:rsidR="00CB4FD0">
        <w:rPr>
          <w:rFonts w:eastAsiaTheme="minorEastAsia" w:hint="eastAsia"/>
          <w:lang w:val="en-GB" w:eastAsia="zh-CN"/>
        </w:rPr>
        <w:t>collect</w:t>
      </w:r>
      <w:r w:rsidR="00500624">
        <w:rPr>
          <w:rFonts w:eastAsiaTheme="minorEastAsia"/>
          <w:lang w:val="en-GB" w:eastAsia="zh-CN"/>
        </w:rPr>
        <w:t xml:space="preserve">ed and need to be discussed. </w:t>
      </w:r>
      <w:r>
        <w:rPr>
          <w:rFonts w:eastAsiaTheme="minorEastAsia" w:hint="eastAsia"/>
          <w:lang w:val="en-GB" w:eastAsia="zh-CN"/>
        </w:rPr>
        <w:t>In this contribution</w:t>
      </w:r>
      <w:r>
        <w:rPr>
          <w:rFonts w:eastAsiaTheme="minorEastAsia"/>
          <w:lang w:val="en-GB" w:eastAsia="zh-CN"/>
        </w:rPr>
        <w:t>,</w:t>
      </w:r>
      <w:r>
        <w:rPr>
          <w:rFonts w:eastAsiaTheme="minorEastAsia" w:hint="eastAsia"/>
          <w:lang w:val="en-GB" w:eastAsia="zh-CN"/>
        </w:rPr>
        <w:t xml:space="preserve"> we will </w:t>
      </w:r>
      <w:r w:rsidR="00500624">
        <w:rPr>
          <w:rFonts w:eastAsiaTheme="minorEastAsia"/>
          <w:lang w:val="en-GB" w:eastAsia="zh-CN"/>
        </w:rPr>
        <w:t>focus on</w:t>
      </w:r>
      <w:r>
        <w:rPr>
          <w:rFonts w:eastAsiaTheme="minorEastAsia" w:hint="eastAsia"/>
          <w:lang w:val="en-GB" w:eastAsia="zh-CN"/>
        </w:rPr>
        <w:t xml:space="preserve"> </w:t>
      </w:r>
      <w:r w:rsidR="00500624">
        <w:rPr>
          <w:rFonts w:eastAsiaTheme="minorEastAsia"/>
          <w:lang w:val="en-GB" w:eastAsia="zh-CN"/>
        </w:rPr>
        <w:t>the</w:t>
      </w:r>
      <w:r w:rsidR="00500624" w:rsidRPr="00500624">
        <w:rPr>
          <w:rFonts w:eastAsiaTheme="minorEastAsia" w:hint="eastAsia"/>
          <w:lang w:val="en-GB" w:eastAsia="zh-CN"/>
        </w:rPr>
        <w:t xml:space="preserve"> </w:t>
      </w:r>
      <w:r w:rsidR="00500624">
        <w:rPr>
          <w:rFonts w:eastAsiaTheme="minorEastAsia" w:hint="eastAsia"/>
          <w:lang w:val="en-GB" w:eastAsia="zh-CN"/>
        </w:rPr>
        <w:t>open issues</w:t>
      </w:r>
      <w:r w:rsidR="00500624">
        <w:rPr>
          <w:rFonts w:eastAsiaTheme="minorEastAsia"/>
          <w:lang w:val="en-GB" w:eastAsia="zh-CN"/>
        </w:rPr>
        <w:t xml:space="preserve"> </w:t>
      </w:r>
      <w:r>
        <w:rPr>
          <w:rFonts w:eastAsiaTheme="minorEastAsia" w:hint="eastAsia"/>
          <w:lang w:val="en-GB" w:eastAsia="zh-CN"/>
        </w:rPr>
        <w:t>discuss</w:t>
      </w:r>
      <w:r w:rsidR="00500624">
        <w:rPr>
          <w:rFonts w:eastAsiaTheme="minorEastAsia"/>
          <w:lang w:val="en-GB" w:eastAsia="zh-CN"/>
        </w:rPr>
        <w:t>ion</w:t>
      </w:r>
      <w:r>
        <w:rPr>
          <w:rFonts w:eastAsiaTheme="minorEastAsia" w:hint="eastAsia"/>
          <w:lang w:val="en-GB" w:eastAsia="zh-CN"/>
        </w:rPr>
        <w:t xml:space="preserve"> </w:t>
      </w:r>
      <w:r w:rsidR="00500624">
        <w:rPr>
          <w:rFonts w:eastAsiaTheme="minorEastAsia"/>
          <w:lang w:val="en-GB" w:eastAsia="zh-CN"/>
        </w:rPr>
        <w:t xml:space="preserve">which was covered </w:t>
      </w:r>
      <w:r w:rsidR="008E4841">
        <w:rPr>
          <w:rFonts w:eastAsiaTheme="minorEastAsia" w:hint="eastAsia"/>
          <w:lang w:val="en-GB" w:eastAsia="zh-CN"/>
        </w:rPr>
        <w:t>in [2]</w:t>
      </w:r>
      <w:r>
        <w:rPr>
          <w:rFonts w:eastAsiaTheme="minorEastAsia" w:hint="eastAsia"/>
          <w:lang w:val="en-GB" w:eastAsia="zh-CN"/>
        </w:rPr>
        <w:t>.</w:t>
      </w:r>
    </w:p>
    <w:p w14:paraId="1A3EBFFB" w14:textId="77777777" w:rsidR="00AC54C0" w:rsidRDefault="007B1DDD">
      <w:pPr>
        <w:pStyle w:val="1"/>
        <w:jc w:val="both"/>
      </w:pPr>
      <w:r>
        <w:rPr>
          <w:rFonts w:hint="eastAsia"/>
        </w:rPr>
        <w:t>Discussion</w:t>
      </w:r>
    </w:p>
    <w:p w14:paraId="7457C32B" w14:textId="3DA2CD57" w:rsidR="00AC54C0" w:rsidRDefault="007B1DDD">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Pr>
          <w:rFonts w:eastAsiaTheme="minorEastAsia" w:cs="Times New Roman" w:hint="eastAsia"/>
          <w:b w:val="0"/>
          <w:bCs w:val="0"/>
          <w:iCs w:val="0"/>
          <w:sz w:val="21"/>
          <w:szCs w:val="20"/>
          <w:lang w:val="en-GB" w:eastAsia="ja-JP"/>
        </w:rPr>
        <w:t>2.1</w:t>
      </w:r>
      <w:r>
        <w:rPr>
          <w:rFonts w:eastAsiaTheme="minorEastAsia" w:cs="Times New Roman" w:hint="eastAsia"/>
          <w:b w:val="0"/>
          <w:bCs w:val="0"/>
          <w:iCs w:val="0"/>
          <w:sz w:val="21"/>
          <w:szCs w:val="20"/>
          <w:lang w:val="en-GB"/>
        </w:rPr>
        <w:t xml:space="preserve"> </w:t>
      </w:r>
      <w:r w:rsidR="00972CF1" w:rsidRPr="00972CF1">
        <w:rPr>
          <w:rFonts w:eastAsiaTheme="minorEastAsia" w:cs="Times New Roman"/>
          <w:b w:val="0"/>
          <w:bCs w:val="0"/>
          <w:iCs w:val="0"/>
          <w:sz w:val="21"/>
          <w:szCs w:val="20"/>
          <w:lang w:val="en-GB"/>
        </w:rPr>
        <w:t>UE trigger SCG deactivation</w:t>
      </w:r>
    </w:p>
    <w:p w14:paraId="32D8FA4B" w14:textId="77777777" w:rsidR="00972CF1" w:rsidRDefault="00972CF1" w:rsidP="00972CF1">
      <w:pPr>
        <w:pStyle w:val="a0"/>
        <w:rPr>
          <w:rFonts w:eastAsiaTheme="minorEastAsia"/>
          <w:lang w:eastAsia="zh-CN"/>
        </w:rPr>
      </w:pPr>
      <w:bookmarkStart w:id="4" w:name="_Hlk68215394"/>
      <w:r>
        <w:rPr>
          <w:rFonts w:eastAsiaTheme="minorEastAsia"/>
          <w:lang w:eastAsia="zh-CN"/>
        </w:rPr>
        <w:t xml:space="preserve">In RAN2#113bis meeting, it was agreed that the UE can indicate to the MN that the UE would like the SCG to be deactivated and the network can configure whether </w:t>
      </w:r>
      <w:r>
        <w:rPr>
          <w:rFonts w:eastAsiaTheme="minorEastAsia" w:hint="eastAsia"/>
          <w:lang w:eastAsia="zh-CN"/>
        </w:rPr>
        <w:t xml:space="preserve">the </w:t>
      </w:r>
      <w:r>
        <w:rPr>
          <w:rFonts w:eastAsiaTheme="minorEastAsia"/>
          <w:lang w:eastAsia="zh-CN"/>
        </w:rPr>
        <w:t xml:space="preserve">UE is allowed to do the indication. However, which </w:t>
      </w:r>
      <w:r>
        <w:rPr>
          <w:rFonts w:eastAsiaTheme="minorEastAsia" w:hint="eastAsia"/>
          <w:lang w:eastAsia="zh-CN"/>
        </w:rPr>
        <w:t>message</w:t>
      </w:r>
      <w:r>
        <w:rPr>
          <w:rFonts w:eastAsiaTheme="minorEastAsia"/>
          <w:lang w:eastAsia="zh-CN"/>
        </w:rPr>
        <w:t xml:space="preserve"> (e.g. UAI or existing messages) can be used and </w:t>
      </w:r>
      <w:r>
        <w:rPr>
          <w:rFonts w:eastAsiaTheme="minorEastAsia" w:hint="eastAsia"/>
          <w:lang w:eastAsia="zh-CN"/>
        </w:rPr>
        <w:t xml:space="preserve">what </w:t>
      </w:r>
      <w:r>
        <w:rPr>
          <w:rFonts w:eastAsiaTheme="minorEastAsia"/>
          <w:lang w:eastAsia="zh-CN"/>
        </w:rPr>
        <w:t xml:space="preserve">information </w:t>
      </w:r>
      <w:r>
        <w:rPr>
          <w:rFonts w:eastAsiaTheme="minorEastAsia" w:hint="eastAsia"/>
          <w:lang w:eastAsia="zh-CN"/>
        </w:rPr>
        <w:t xml:space="preserve">can be </w:t>
      </w:r>
      <w:r>
        <w:rPr>
          <w:rFonts w:eastAsiaTheme="minorEastAsia"/>
          <w:lang w:eastAsia="zh-CN"/>
        </w:rPr>
        <w:t>included need to be further discussed.</w:t>
      </w:r>
      <w:r>
        <w:rPr>
          <w:rFonts w:eastAsiaTheme="minorEastAsia" w:hint="eastAsia"/>
          <w:lang w:eastAsia="zh-CN"/>
        </w:rPr>
        <w:t xml:space="preserve"> </w:t>
      </w:r>
    </w:p>
    <w:p w14:paraId="4906EE68" w14:textId="77777777" w:rsidR="00972CF1" w:rsidRDefault="00972CF1" w:rsidP="00972CF1">
      <w:pPr>
        <w:pStyle w:val="a0"/>
        <w:rPr>
          <w:rFonts w:eastAsiaTheme="minorEastAsia"/>
          <w:lang w:eastAsia="zh-CN"/>
        </w:rPr>
      </w:pPr>
      <w:r>
        <w:rPr>
          <w:rFonts w:eastAsiaTheme="minorEastAsia"/>
          <w:lang w:eastAsia="zh-CN"/>
        </w:rPr>
        <w:t>B</w:t>
      </w:r>
      <w:r>
        <w:rPr>
          <w:rFonts w:eastAsiaTheme="minorEastAsia" w:hint="eastAsia"/>
          <w:lang w:eastAsia="zh-CN"/>
        </w:rPr>
        <w:t>esides the</w:t>
      </w:r>
      <w:r>
        <w:rPr>
          <w:rFonts w:eastAsiaTheme="minorEastAsia"/>
          <w:lang w:eastAsia="zh-CN"/>
        </w:rPr>
        <w:t xml:space="preserve"> agreement that the</w:t>
      </w:r>
      <w:r>
        <w:rPr>
          <w:rFonts w:eastAsiaTheme="minorEastAsia" w:hint="eastAsia"/>
          <w:lang w:eastAsia="zh-CN"/>
        </w:rPr>
        <w:t xml:space="preserve"> </w:t>
      </w:r>
      <w:r>
        <w:t>UE can indicate to the MN that the UE would like the SCG to be deactivated</w:t>
      </w:r>
      <w:r>
        <w:rPr>
          <w:rFonts w:eastAsiaTheme="minorEastAsia" w:hint="eastAsia"/>
          <w:lang w:eastAsia="zh-CN"/>
        </w:rPr>
        <w:t xml:space="preserve">, companies provided some methods to support </w:t>
      </w:r>
      <w:r>
        <w:rPr>
          <w:rFonts w:eastAsiaTheme="minorEastAsia"/>
          <w:lang w:eastAsia="zh-CN"/>
        </w:rPr>
        <w:t>UE-</w:t>
      </w:r>
      <w:r>
        <w:rPr>
          <w:rFonts w:eastAsiaTheme="minorEastAsia" w:hint="eastAsia"/>
          <w:lang w:eastAsia="zh-CN"/>
        </w:rPr>
        <w:t>trigger</w:t>
      </w:r>
      <w:r>
        <w:rPr>
          <w:rFonts w:eastAsiaTheme="minorEastAsia"/>
          <w:lang w:eastAsia="zh-CN"/>
        </w:rPr>
        <w:t xml:space="preserve"> deactivation of the SCG during RAN2#113bis.   These methods </w:t>
      </w:r>
      <w:r>
        <w:rPr>
          <w:rFonts w:eastAsiaTheme="minorEastAsia" w:hint="eastAsia"/>
          <w:lang w:eastAsia="zh-CN"/>
        </w:rPr>
        <w:t xml:space="preserve">can be </w:t>
      </w:r>
      <w:r>
        <w:rPr>
          <w:rFonts w:eastAsiaTheme="minorEastAsia"/>
          <w:lang w:eastAsia="zh-CN"/>
        </w:rPr>
        <w:t>summarized</w:t>
      </w:r>
      <w:r>
        <w:rPr>
          <w:rFonts w:eastAsiaTheme="minorEastAsia" w:hint="eastAsia"/>
          <w:lang w:eastAsia="zh-CN"/>
        </w:rPr>
        <w:t xml:space="preserve"> as</w:t>
      </w:r>
      <w:r>
        <w:rPr>
          <w:rFonts w:eastAsiaTheme="minorEastAsia"/>
          <w:lang w:eastAsia="zh-CN"/>
        </w:rPr>
        <w:t xml:space="preserve"> following </w:t>
      </w:r>
      <w:r>
        <w:rPr>
          <w:rFonts w:eastAsiaTheme="minorEastAsia" w:hint="eastAsia"/>
          <w:lang w:eastAsia="zh-CN"/>
        </w:rPr>
        <w:t>options:</w:t>
      </w:r>
    </w:p>
    <w:p w14:paraId="29F4D97C" w14:textId="77777777" w:rsidR="00972CF1" w:rsidRDefault="00972CF1" w:rsidP="00972CF1">
      <w:pPr>
        <w:pStyle w:val="a0"/>
        <w:rPr>
          <w:rFonts w:eastAsiaTheme="minorEastAsia"/>
          <w:lang w:eastAsia="zh-CN"/>
        </w:rPr>
      </w:pPr>
      <w:r>
        <w:rPr>
          <w:rFonts w:eastAsiaTheme="minorEastAsia" w:hint="eastAsia"/>
          <w:lang w:eastAsia="zh-CN"/>
        </w:rPr>
        <w:t xml:space="preserve">                            Option 1: UE provide</w:t>
      </w:r>
      <w:r>
        <w:rPr>
          <w:rFonts w:eastAsiaTheme="minorEastAsia"/>
          <w:lang w:eastAsia="zh-CN"/>
        </w:rPr>
        <w:t>s</w:t>
      </w:r>
      <w:r>
        <w:rPr>
          <w:rFonts w:eastAsiaTheme="minorEastAsia" w:hint="eastAsia"/>
          <w:lang w:eastAsia="zh-CN"/>
        </w:rPr>
        <w:t xml:space="preserve"> a</w:t>
      </w:r>
      <w:r>
        <w:rPr>
          <w:rFonts w:eastAsiaTheme="minorEastAsia"/>
          <w:lang w:eastAsia="zh-CN"/>
        </w:rPr>
        <w:t>ssistance information</w:t>
      </w:r>
      <w:r>
        <w:rPr>
          <w:rFonts w:eastAsiaTheme="minorEastAsia" w:hint="eastAsia"/>
          <w:lang w:eastAsia="zh-CN"/>
        </w:rPr>
        <w:t xml:space="preserve"> to</w:t>
      </w:r>
      <w:r>
        <w:rPr>
          <w:rFonts w:eastAsiaTheme="minorEastAsia"/>
          <w:lang w:eastAsia="zh-CN"/>
        </w:rPr>
        <w:t xml:space="preserve"> the</w:t>
      </w:r>
      <w:r>
        <w:rPr>
          <w:rFonts w:eastAsiaTheme="minorEastAsia" w:hint="eastAsia"/>
          <w:lang w:eastAsia="zh-CN"/>
        </w:rPr>
        <w:t xml:space="preserve"> MN</w:t>
      </w:r>
    </w:p>
    <w:p w14:paraId="31482B63" w14:textId="77777777" w:rsidR="00972CF1" w:rsidRDefault="00972CF1" w:rsidP="00972CF1">
      <w:pPr>
        <w:pStyle w:val="a0"/>
        <w:rPr>
          <w:rFonts w:eastAsiaTheme="minorEastAsia"/>
          <w:lang w:eastAsia="zh-CN"/>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lang w:eastAsia="zh-CN"/>
        </w:rPr>
        <w:t>O</w:t>
      </w:r>
      <w:r>
        <w:rPr>
          <w:rFonts w:eastAsiaTheme="minorEastAsia" w:hint="eastAsia"/>
          <w:lang w:eastAsia="zh-CN"/>
        </w:rPr>
        <w:t xml:space="preserve">ption 1-1: information indicating UE </w:t>
      </w:r>
      <w:r>
        <w:rPr>
          <w:rFonts w:eastAsiaTheme="minorEastAsia"/>
          <w:lang w:eastAsia="zh-CN"/>
        </w:rPr>
        <w:t>would</w:t>
      </w:r>
      <w:r>
        <w:rPr>
          <w:rFonts w:eastAsiaTheme="minorEastAsia" w:hint="eastAsia"/>
          <w:lang w:eastAsia="zh-CN"/>
        </w:rPr>
        <w:t xml:space="preserve"> like SCG to be deactivated</w:t>
      </w:r>
    </w:p>
    <w:p w14:paraId="38B5376D" w14:textId="77777777" w:rsidR="00972CF1" w:rsidRDefault="00972CF1" w:rsidP="00972CF1">
      <w:pPr>
        <w:pStyle w:val="a0"/>
        <w:rPr>
          <w:rFonts w:eastAsiaTheme="minorEastAsia"/>
          <w:lang w:eastAsia="zh-CN"/>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lang w:eastAsia="zh-CN"/>
        </w:rPr>
        <w:t>O</w:t>
      </w:r>
      <w:r>
        <w:rPr>
          <w:rFonts w:eastAsiaTheme="minorEastAsia" w:hint="eastAsia"/>
          <w:lang w:eastAsia="zh-CN"/>
        </w:rPr>
        <w:t>ption 1-2:</w:t>
      </w:r>
      <w:r>
        <w:rPr>
          <w:rFonts w:eastAsia="宋体"/>
          <w:lang w:eastAsia="zh-CN"/>
        </w:rPr>
        <w:t xml:space="preserve"> preference between deactivation and release</w:t>
      </w:r>
    </w:p>
    <w:p w14:paraId="1B1C2EDC" w14:textId="77777777" w:rsidR="00972CF1" w:rsidRDefault="00972CF1" w:rsidP="00972CF1">
      <w:pPr>
        <w:pStyle w:val="a0"/>
        <w:rPr>
          <w:rFonts w:eastAsia="宋体"/>
          <w:lang w:eastAsia="zh-CN"/>
        </w:rPr>
      </w:pPr>
      <w:r>
        <w:rPr>
          <w:rFonts w:eastAsiaTheme="minorEastAsia" w:hint="eastAsia"/>
          <w:lang w:eastAsia="zh-CN"/>
        </w:rPr>
        <w:t xml:space="preserve">                            Option 2: UE trigger</w:t>
      </w:r>
      <w:r>
        <w:rPr>
          <w:rFonts w:eastAsiaTheme="minorEastAsia"/>
          <w:lang w:eastAsia="zh-CN"/>
        </w:rPr>
        <w:t>s</w:t>
      </w:r>
      <w:r>
        <w:rPr>
          <w:rFonts w:eastAsiaTheme="minorEastAsia" w:hint="eastAsia"/>
          <w:lang w:eastAsia="zh-CN"/>
        </w:rPr>
        <w:t xml:space="preserve"> the </w:t>
      </w:r>
      <w:r>
        <w:rPr>
          <w:rFonts w:eastAsia="宋体"/>
          <w:lang w:eastAsia="zh-CN"/>
        </w:rPr>
        <w:t>Deactivation request / response</w:t>
      </w:r>
      <w:r>
        <w:rPr>
          <w:rFonts w:eastAsia="宋体" w:hint="eastAsia"/>
          <w:lang w:eastAsia="zh-CN"/>
        </w:rPr>
        <w:t xml:space="preserve"> procedure</w:t>
      </w:r>
    </w:p>
    <w:p w14:paraId="233E74BB" w14:textId="77777777" w:rsidR="00972CF1" w:rsidRDefault="00972CF1" w:rsidP="00972CF1">
      <w:pPr>
        <w:pStyle w:val="a0"/>
        <w:rPr>
          <w:rFonts w:eastAsia="宋体"/>
          <w:lang w:eastAsia="zh-CN"/>
        </w:rPr>
      </w:pPr>
      <w:r>
        <w:rPr>
          <w:rFonts w:eastAsia="宋体" w:hint="eastAsia"/>
          <w:lang w:eastAsia="zh-CN"/>
        </w:rPr>
        <w:t xml:space="preserve">                            Option 3: </w:t>
      </w:r>
      <w:r>
        <w:rPr>
          <w:rFonts w:eastAsia="宋体"/>
          <w:lang w:eastAsia="zh-CN"/>
        </w:rPr>
        <w:t xml:space="preserve">Autonomous deactivation </w:t>
      </w:r>
    </w:p>
    <w:p w14:paraId="2E10F65D" w14:textId="77777777" w:rsidR="00972CF1" w:rsidRDefault="00972CF1" w:rsidP="00972CF1">
      <w:pPr>
        <w:pStyle w:val="a0"/>
        <w:ind w:left="1440" w:firstLine="720"/>
        <w:rPr>
          <w:rFonts w:eastAsia="宋体"/>
          <w:lang w:eastAsia="zh-CN"/>
        </w:rPr>
      </w:pPr>
      <w:r>
        <w:rPr>
          <w:rFonts w:eastAsia="宋体"/>
          <w:lang w:eastAsia="zh-CN"/>
        </w:rPr>
        <w:t>O</w:t>
      </w:r>
      <w:r>
        <w:rPr>
          <w:rFonts w:eastAsia="宋体" w:hint="eastAsia"/>
          <w:lang w:eastAsia="zh-CN"/>
        </w:rPr>
        <w:t xml:space="preserve">ption 3-1: </w:t>
      </w:r>
      <w:r>
        <w:rPr>
          <w:rFonts w:eastAsia="宋体"/>
          <w:lang w:eastAsia="zh-CN"/>
        </w:rPr>
        <w:t>Inactivity timer</w:t>
      </w:r>
      <w:r>
        <w:rPr>
          <w:rFonts w:eastAsia="宋体" w:hint="eastAsia"/>
          <w:lang w:eastAsia="zh-CN"/>
        </w:rPr>
        <w:t xml:space="preserve"> based mechanism</w:t>
      </w:r>
    </w:p>
    <w:p w14:paraId="5BC80BC0" w14:textId="77777777" w:rsidR="00972CF1" w:rsidRDefault="00972CF1" w:rsidP="00972CF1">
      <w:pPr>
        <w:pStyle w:val="a0"/>
        <w:rPr>
          <w:rFonts w:eastAsiaTheme="minorEastAsia"/>
          <w:lang w:eastAsia="zh-CN"/>
        </w:rPr>
      </w:pPr>
      <w:r>
        <w:rPr>
          <w:rFonts w:eastAsia="宋体" w:hint="eastAsia"/>
          <w:lang w:eastAsia="zh-CN"/>
        </w:rPr>
        <w:t xml:space="preserve">                            </w:t>
      </w:r>
      <w:r>
        <w:rPr>
          <w:rFonts w:eastAsia="宋体" w:hint="eastAsia"/>
          <w:lang w:eastAsia="zh-CN"/>
        </w:rPr>
        <w:tab/>
      </w:r>
      <w:r>
        <w:rPr>
          <w:rFonts w:eastAsia="宋体" w:hint="eastAsia"/>
          <w:lang w:eastAsia="zh-CN"/>
        </w:rPr>
        <w:tab/>
        <w:t xml:space="preserve">Option 3-2: up to </w:t>
      </w:r>
      <w:r>
        <w:rPr>
          <w:rFonts w:eastAsia="宋体"/>
          <w:lang w:eastAsia="zh-CN"/>
        </w:rPr>
        <w:t xml:space="preserve">the </w:t>
      </w:r>
      <w:r>
        <w:rPr>
          <w:rFonts w:eastAsia="宋体" w:hint="eastAsia"/>
          <w:lang w:eastAsia="zh-CN"/>
        </w:rPr>
        <w:t xml:space="preserve">UE, </w:t>
      </w:r>
      <w:r>
        <w:rPr>
          <w:rFonts w:eastAsia="宋体"/>
          <w:lang w:eastAsia="zh-CN"/>
        </w:rPr>
        <w:t xml:space="preserve">the </w:t>
      </w:r>
      <w:r>
        <w:rPr>
          <w:rFonts w:eastAsia="宋体" w:hint="eastAsia"/>
          <w:lang w:eastAsia="zh-CN"/>
        </w:rPr>
        <w:t>UE</w:t>
      </w:r>
      <w:r>
        <w:rPr>
          <w:color w:val="000000"/>
          <w:szCs w:val="20"/>
          <w:lang w:val="en-GB"/>
        </w:rPr>
        <w:t xml:space="preserve"> informs the MCG at SCG deactivation and when the UE wants to activate the SCG again (only the UE can request to activate the SCG in that case)</w:t>
      </w:r>
    </w:p>
    <w:p w14:paraId="2477A6E8" w14:textId="77777777" w:rsidR="00972CF1" w:rsidRDefault="00972CF1" w:rsidP="00972CF1">
      <w:pPr>
        <w:pStyle w:val="a0"/>
        <w:jc w:val="left"/>
        <w:rPr>
          <w:rFonts w:eastAsiaTheme="minorEastAsia"/>
          <w:lang w:eastAsia="zh-CN"/>
        </w:rPr>
      </w:pPr>
      <w:r>
        <w:rPr>
          <w:rFonts w:eastAsiaTheme="minorEastAsia" w:hint="eastAsia"/>
          <w:lang w:eastAsia="zh-CN"/>
        </w:rPr>
        <w:t xml:space="preserve">Option 1 provides UE assistance </w:t>
      </w:r>
      <w:r>
        <w:rPr>
          <w:rFonts w:eastAsiaTheme="minorEastAsia"/>
          <w:lang w:eastAsia="zh-CN"/>
        </w:rPr>
        <w:t>information</w:t>
      </w:r>
      <w:r>
        <w:rPr>
          <w:rFonts w:eastAsiaTheme="minorEastAsia" w:hint="eastAsia"/>
          <w:lang w:eastAsia="zh-CN"/>
        </w:rPr>
        <w:t xml:space="preserve"> to </w:t>
      </w:r>
      <w:r>
        <w:rPr>
          <w:rFonts w:eastAsiaTheme="minorEastAsia"/>
          <w:lang w:eastAsia="zh-CN"/>
        </w:rPr>
        <w:t xml:space="preserve">the </w:t>
      </w:r>
      <w:r>
        <w:rPr>
          <w:rFonts w:eastAsiaTheme="minorEastAsia" w:hint="eastAsia"/>
          <w:lang w:eastAsia="zh-CN"/>
        </w:rPr>
        <w:t xml:space="preserve">MN to help </w:t>
      </w:r>
      <w:r>
        <w:rPr>
          <w:rFonts w:eastAsiaTheme="minorEastAsia"/>
          <w:lang w:eastAsia="zh-CN"/>
        </w:rPr>
        <w:t xml:space="preserve">the </w:t>
      </w:r>
      <w:r>
        <w:rPr>
          <w:rFonts w:eastAsiaTheme="minorEastAsia" w:hint="eastAsia"/>
          <w:lang w:eastAsia="zh-CN"/>
        </w:rPr>
        <w:t>MN to make decision about deactivate</w:t>
      </w:r>
      <w:r>
        <w:rPr>
          <w:rFonts w:eastAsiaTheme="minorEastAsia"/>
          <w:lang w:eastAsia="zh-CN"/>
        </w:rPr>
        <w:t>d</w:t>
      </w:r>
      <w:r>
        <w:rPr>
          <w:rFonts w:eastAsiaTheme="minorEastAsia" w:hint="eastAsia"/>
          <w:lang w:eastAsia="zh-CN"/>
        </w:rPr>
        <w:t xml:space="preserve"> SCG. It can be carried by the existing message</w:t>
      </w:r>
      <w:r>
        <w:rPr>
          <w:rFonts w:eastAsiaTheme="minorEastAsia"/>
          <w:lang w:eastAsia="zh-CN"/>
        </w:rPr>
        <w:t>.</w:t>
      </w:r>
      <w:r>
        <w:rPr>
          <w:rFonts w:eastAsiaTheme="minorEastAsia" w:hint="eastAsia"/>
          <w:lang w:eastAsia="zh-CN"/>
        </w:rPr>
        <w:t xml:space="preserve"> </w:t>
      </w:r>
      <w:proofErr w:type="spellStart"/>
      <w:r>
        <w:rPr>
          <w:rFonts w:eastAsiaTheme="minorEastAsia"/>
          <w:i/>
          <w:lang w:eastAsia="zh-CN"/>
        </w:rPr>
        <w:t>UEAssistanceInformation</w:t>
      </w:r>
      <w:proofErr w:type="spellEnd"/>
      <w:r>
        <w:rPr>
          <w:rFonts w:eastAsiaTheme="minorEastAsia" w:hint="eastAsia"/>
          <w:lang w:eastAsia="zh-CN"/>
        </w:rPr>
        <w:t xml:space="preserve"> message seems to be suitable. As agreed in RAN2#113bis meeting</w:t>
      </w:r>
      <w:r>
        <w:t xml:space="preserve"> </w:t>
      </w:r>
      <w:r>
        <w:rPr>
          <w:rFonts w:eastAsiaTheme="minorEastAsia"/>
          <w:lang w:eastAsia="zh-CN"/>
        </w:rPr>
        <w:t>“</w:t>
      </w:r>
      <w:r>
        <w:t>Network can configure whether UE is allowed to do the indication</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w:t>
      </w:r>
      <w:r>
        <w:rPr>
          <w:rFonts w:eastAsiaTheme="minorEastAsia"/>
          <w:lang w:eastAsia="zh-CN"/>
        </w:rPr>
        <w:t xml:space="preserve">e </w:t>
      </w:r>
      <w:r>
        <w:rPr>
          <w:rFonts w:eastAsiaTheme="minorEastAsia" w:hint="eastAsia"/>
          <w:lang w:eastAsia="zh-CN"/>
        </w:rPr>
        <w:t>UE provide</w:t>
      </w:r>
      <w:r>
        <w:rPr>
          <w:rFonts w:eastAsiaTheme="minorEastAsia"/>
          <w:lang w:eastAsia="zh-CN"/>
        </w:rPr>
        <w:t>s</w:t>
      </w:r>
      <w:r>
        <w:rPr>
          <w:rFonts w:eastAsiaTheme="minorEastAsia" w:hint="eastAsia"/>
          <w:lang w:eastAsia="zh-CN"/>
        </w:rPr>
        <w:t xml:space="preserve"> the UE assistance information about deactivation SCG should be based on network control. </w:t>
      </w:r>
      <w:r>
        <w:rPr>
          <w:rFonts w:eastAsiaTheme="minorEastAsia"/>
          <w:lang w:eastAsia="zh-CN"/>
        </w:rPr>
        <w:t>I</w:t>
      </w:r>
      <w:r>
        <w:rPr>
          <w:rFonts w:eastAsiaTheme="minorEastAsia" w:hint="eastAsia"/>
          <w:lang w:eastAsia="zh-CN"/>
        </w:rPr>
        <w:t xml:space="preserve">t can be implemented by adding one indication in </w:t>
      </w:r>
      <w:proofErr w:type="spellStart"/>
      <w:r>
        <w:rPr>
          <w:rFonts w:eastAsiaTheme="minorEastAsia" w:hint="eastAsia"/>
          <w:i/>
          <w:lang w:eastAsia="zh-CN"/>
        </w:rPr>
        <w:t>RRCReconfiguration</w:t>
      </w:r>
      <w:proofErr w:type="spellEnd"/>
      <w:r>
        <w:rPr>
          <w:rFonts w:eastAsiaTheme="minorEastAsia" w:hint="eastAsia"/>
          <w:lang w:eastAsia="zh-CN"/>
        </w:rPr>
        <w:t xml:space="preserve"> message to enable/disable UE report the SCG deactivation assistance information </w:t>
      </w:r>
      <w:r>
        <w:rPr>
          <w:rFonts w:eastAsiaTheme="minorEastAsia"/>
          <w:lang w:eastAsia="zh-CN"/>
        </w:rPr>
        <w:t>function</w:t>
      </w:r>
      <w:r>
        <w:rPr>
          <w:rFonts w:eastAsiaTheme="minorEastAsia" w:hint="eastAsia"/>
          <w:lang w:eastAsia="zh-CN"/>
        </w:rPr>
        <w:t>. When the UE wants to deactivate</w:t>
      </w:r>
      <w:r>
        <w:rPr>
          <w:rFonts w:eastAsiaTheme="minorEastAsia"/>
          <w:lang w:eastAsia="zh-CN"/>
        </w:rPr>
        <w:t xml:space="preserve"> </w:t>
      </w:r>
      <w:r>
        <w:rPr>
          <w:rFonts w:eastAsiaTheme="minorEastAsia" w:hint="eastAsia"/>
          <w:lang w:eastAsia="zh-CN"/>
        </w:rPr>
        <w:t xml:space="preserve">the SCG due to e.g. no UL data for </w:t>
      </w:r>
      <w:r>
        <w:rPr>
          <w:rFonts w:eastAsiaTheme="minorEastAsia"/>
          <w:lang w:eastAsia="zh-CN"/>
        </w:rPr>
        <w:t>transmission</w:t>
      </w:r>
      <w:r>
        <w:rPr>
          <w:rFonts w:eastAsiaTheme="minorEastAsia" w:hint="eastAsia"/>
          <w:lang w:eastAsia="zh-CN"/>
        </w:rPr>
        <w:t xml:space="preserve"> on SCG RLC bearers, the UE can send assistance information like option 1-1 or option 1-2 to </w:t>
      </w:r>
      <w:r>
        <w:rPr>
          <w:rFonts w:eastAsiaTheme="minorEastAsia"/>
          <w:lang w:eastAsia="zh-CN"/>
        </w:rPr>
        <w:t xml:space="preserve">the </w:t>
      </w:r>
      <w:r>
        <w:rPr>
          <w:rFonts w:eastAsiaTheme="minorEastAsia" w:hint="eastAsia"/>
          <w:lang w:eastAsia="zh-CN"/>
        </w:rPr>
        <w:t xml:space="preserve">network by </w:t>
      </w:r>
      <w:proofErr w:type="spellStart"/>
      <w:r>
        <w:rPr>
          <w:rFonts w:eastAsiaTheme="minorEastAsia"/>
          <w:i/>
          <w:lang w:eastAsia="zh-CN"/>
        </w:rPr>
        <w:t>UEAssistanceInformation</w:t>
      </w:r>
      <w:proofErr w:type="spellEnd"/>
      <w:r>
        <w:rPr>
          <w:rFonts w:eastAsiaTheme="minorEastAsia" w:hint="eastAsia"/>
          <w:lang w:eastAsia="zh-CN"/>
        </w:rPr>
        <w:t xml:space="preserve"> message to indicate </w:t>
      </w:r>
      <w:r>
        <w:rPr>
          <w:rFonts w:eastAsiaTheme="minorEastAsia"/>
          <w:lang w:eastAsia="zh-CN"/>
        </w:rPr>
        <w:t>the MN that the UE would like the SCG to be deactivated.</w:t>
      </w:r>
      <w:r>
        <w:rPr>
          <w:rFonts w:eastAsiaTheme="minorEastAsia" w:hint="eastAsia"/>
          <w:lang w:eastAsia="zh-CN"/>
        </w:rPr>
        <w:t xml:space="preserve"> It is up to </w:t>
      </w:r>
      <w:r>
        <w:rPr>
          <w:rFonts w:eastAsiaTheme="minorEastAsia"/>
          <w:lang w:eastAsia="zh-CN"/>
        </w:rPr>
        <w:t xml:space="preserve">the </w:t>
      </w:r>
      <w:r>
        <w:rPr>
          <w:rFonts w:eastAsiaTheme="minorEastAsia" w:hint="eastAsia"/>
          <w:lang w:eastAsia="zh-CN"/>
        </w:rPr>
        <w:t xml:space="preserve">MN </w:t>
      </w:r>
      <w:r>
        <w:rPr>
          <w:rFonts w:eastAsiaTheme="minorEastAsia"/>
          <w:lang w:eastAsia="zh-CN"/>
        </w:rPr>
        <w:t xml:space="preserve">to </w:t>
      </w:r>
      <w:r>
        <w:rPr>
          <w:rFonts w:eastAsiaTheme="minorEastAsia" w:hint="eastAsia"/>
          <w:lang w:eastAsia="zh-CN"/>
        </w:rPr>
        <w:t xml:space="preserve">make the decision that whether and when to send SCG deactivation command to </w:t>
      </w:r>
      <w:r>
        <w:rPr>
          <w:rFonts w:eastAsiaTheme="minorEastAsia"/>
          <w:lang w:eastAsia="zh-CN"/>
        </w:rPr>
        <w:t xml:space="preserve">the </w:t>
      </w:r>
      <w:r>
        <w:rPr>
          <w:rFonts w:eastAsiaTheme="minorEastAsia" w:hint="eastAsia"/>
          <w:lang w:eastAsia="zh-CN"/>
        </w:rPr>
        <w:t>UE.</w:t>
      </w:r>
    </w:p>
    <w:p w14:paraId="1D4AEA2D" w14:textId="77777777" w:rsidR="00972CF1" w:rsidRDefault="00972CF1" w:rsidP="00972CF1">
      <w:pPr>
        <w:pStyle w:val="a0"/>
        <w:jc w:val="left"/>
        <w:rPr>
          <w:rFonts w:eastAsiaTheme="minorEastAsia"/>
          <w:lang w:eastAsia="zh-CN"/>
        </w:rPr>
      </w:pPr>
      <w:r>
        <w:rPr>
          <w:rFonts w:eastAsiaTheme="minorEastAsia" w:hint="eastAsia"/>
          <w:lang w:eastAsia="zh-CN"/>
        </w:rPr>
        <w:t xml:space="preserve">Option 2, </w:t>
      </w:r>
      <w:r>
        <w:rPr>
          <w:rFonts w:eastAsiaTheme="minorEastAsia"/>
          <w:lang w:eastAsia="zh-CN"/>
        </w:rPr>
        <w:t>is</w:t>
      </w:r>
      <w:r>
        <w:rPr>
          <w:rFonts w:eastAsiaTheme="minorEastAsia" w:hint="eastAsia"/>
          <w:lang w:eastAsia="zh-CN"/>
        </w:rPr>
        <w:t xml:space="preserve"> similar with option 1 to provide deactivation SCG </w:t>
      </w:r>
      <w:r>
        <w:rPr>
          <w:rFonts w:eastAsiaTheme="minorEastAsia"/>
          <w:lang w:eastAsia="zh-CN"/>
        </w:rPr>
        <w:t>preference</w:t>
      </w:r>
      <w:r>
        <w:rPr>
          <w:rFonts w:eastAsiaTheme="minorEastAsia" w:hint="eastAsia"/>
          <w:lang w:eastAsia="zh-CN"/>
        </w:rPr>
        <w:t xml:space="preserve"> to </w:t>
      </w:r>
      <w:r>
        <w:rPr>
          <w:rFonts w:eastAsiaTheme="minorEastAsia"/>
          <w:lang w:eastAsia="zh-CN"/>
        </w:rPr>
        <w:t xml:space="preserve">the </w:t>
      </w:r>
      <w:r>
        <w:rPr>
          <w:rFonts w:eastAsiaTheme="minorEastAsia" w:hint="eastAsia"/>
          <w:lang w:eastAsia="zh-CN"/>
        </w:rPr>
        <w:t>MN</w:t>
      </w:r>
      <w:r>
        <w:rPr>
          <w:rFonts w:eastAsiaTheme="minorEastAsia"/>
          <w:lang w:eastAsia="zh-CN"/>
        </w:rPr>
        <w:t>.</w:t>
      </w:r>
      <w:r>
        <w:rPr>
          <w:rFonts w:eastAsiaTheme="minorEastAsia" w:hint="eastAsia"/>
          <w:lang w:eastAsia="zh-CN"/>
        </w:rPr>
        <w:t xml:space="preserve"> </w:t>
      </w:r>
      <w:r>
        <w:rPr>
          <w:rFonts w:eastAsiaTheme="minorEastAsia"/>
          <w:lang w:eastAsia="zh-CN"/>
        </w:rPr>
        <w:t>However</w:t>
      </w:r>
      <w:r>
        <w:rPr>
          <w:rFonts w:eastAsiaTheme="minorEastAsia" w:hint="eastAsia"/>
          <w:lang w:eastAsia="zh-CN"/>
        </w:rPr>
        <w:t xml:space="preserve"> when the UE sends the SCG deactivation request to </w:t>
      </w:r>
      <w:r>
        <w:rPr>
          <w:rFonts w:eastAsiaTheme="minorEastAsia"/>
          <w:lang w:eastAsia="zh-CN"/>
        </w:rPr>
        <w:t xml:space="preserve">the </w:t>
      </w:r>
      <w:r>
        <w:rPr>
          <w:rFonts w:eastAsiaTheme="minorEastAsia" w:hint="eastAsia"/>
          <w:lang w:eastAsia="zh-CN"/>
        </w:rPr>
        <w:t xml:space="preserve">MN, </w:t>
      </w:r>
      <w:r>
        <w:rPr>
          <w:rFonts w:eastAsiaTheme="minorEastAsia"/>
          <w:lang w:eastAsia="zh-CN"/>
        </w:rPr>
        <w:t xml:space="preserve">the </w:t>
      </w:r>
      <w:r>
        <w:rPr>
          <w:rFonts w:eastAsiaTheme="minorEastAsia" w:hint="eastAsia"/>
          <w:lang w:eastAsia="zh-CN"/>
        </w:rPr>
        <w:t>MN make</w:t>
      </w:r>
      <w:r>
        <w:rPr>
          <w:rFonts w:eastAsiaTheme="minorEastAsia"/>
          <w:lang w:eastAsia="zh-CN"/>
        </w:rPr>
        <w:t>s</w:t>
      </w: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decision on whether to accept or reject the SCG deactivation immediately</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hat introduce</w:t>
      </w:r>
      <w:r>
        <w:rPr>
          <w:rFonts w:eastAsiaTheme="minorEastAsia"/>
          <w:lang w:eastAsia="zh-CN"/>
        </w:rPr>
        <w:t>s</w:t>
      </w:r>
      <w:r>
        <w:rPr>
          <w:rFonts w:eastAsiaTheme="minorEastAsia" w:hint="eastAsia"/>
          <w:lang w:eastAsia="zh-CN"/>
        </w:rPr>
        <w:t xml:space="preserve"> </w:t>
      </w:r>
      <w:r>
        <w:rPr>
          <w:rFonts w:eastAsiaTheme="minorEastAsia"/>
          <w:lang w:eastAsia="zh-CN"/>
        </w:rPr>
        <w:t>restriction</w:t>
      </w:r>
      <w:r>
        <w:rPr>
          <w:rFonts w:eastAsiaTheme="minorEastAsia" w:hint="eastAsia"/>
          <w:lang w:eastAsia="zh-CN"/>
        </w:rPr>
        <w:t xml:space="preserve"> on the flexibility of the network for the SCG deactivation </w:t>
      </w:r>
      <w:r>
        <w:rPr>
          <w:rFonts w:eastAsiaTheme="minorEastAsia"/>
          <w:lang w:eastAsia="zh-CN"/>
        </w:rPr>
        <w:t>decision</w:t>
      </w:r>
      <w:r>
        <w:rPr>
          <w:rFonts w:eastAsiaTheme="minorEastAsia" w:hint="eastAsia"/>
          <w:lang w:eastAsia="zh-CN"/>
        </w:rPr>
        <w:t xml:space="preserve">. </w:t>
      </w:r>
      <w:r>
        <w:rPr>
          <w:rFonts w:eastAsiaTheme="minorEastAsia"/>
          <w:lang w:eastAsia="zh-CN"/>
        </w:rPr>
        <w:t>In addition,</w:t>
      </w:r>
      <w:r>
        <w:rPr>
          <w:rFonts w:eastAsiaTheme="minorEastAsia" w:hint="eastAsia"/>
          <w:lang w:eastAsia="zh-CN"/>
        </w:rPr>
        <w:t xml:space="preserve"> it increases the signaling </w:t>
      </w:r>
      <w:r>
        <w:rPr>
          <w:rFonts w:eastAsiaTheme="minorEastAsia"/>
          <w:lang w:eastAsia="zh-CN"/>
        </w:rPr>
        <w:t>overhead</w:t>
      </w:r>
      <w:r>
        <w:rPr>
          <w:rFonts w:eastAsiaTheme="minorEastAsia" w:hint="eastAsia"/>
          <w:lang w:eastAsia="zh-CN"/>
        </w:rPr>
        <w:t xml:space="preserve"> and new message may be needed.</w:t>
      </w:r>
    </w:p>
    <w:p w14:paraId="5E06764B" w14:textId="77777777" w:rsidR="00972CF1" w:rsidRDefault="00972CF1" w:rsidP="00972CF1">
      <w:pPr>
        <w:pStyle w:val="a0"/>
        <w:jc w:val="left"/>
        <w:rPr>
          <w:rFonts w:eastAsiaTheme="minorEastAsia"/>
          <w:lang w:eastAsia="zh-CN"/>
        </w:rPr>
      </w:pPr>
      <w:r>
        <w:rPr>
          <w:rFonts w:eastAsiaTheme="minorEastAsia"/>
          <w:lang w:eastAsia="zh-CN"/>
        </w:rPr>
        <w:t>O</w:t>
      </w:r>
      <w:r>
        <w:rPr>
          <w:rFonts w:eastAsiaTheme="minorEastAsia" w:hint="eastAsia"/>
          <w:lang w:eastAsia="zh-CN"/>
        </w:rPr>
        <w:t xml:space="preserve">ption 3 allows </w:t>
      </w:r>
      <w:r>
        <w:rPr>
          <w:rFonts w:eastAsiaTheme="minorEastAsia"/>
          <w:lang w:eastAsia="zh-CN"/>
        </w:rPr>
        <w:t xml:space="preserve">the </w:t>
      </w:r>
      <w:r>
        <w:rPr>
          <w:rFonts w:eastAsiaTheme="minorEastAsia" w:hint="eastAsia"/>
          <w:lang w:eastAsia="zh-CN"/>
        </w:rPr>
        <w:t xml:space="preserve">UE to </w:t>
      </w:r>
      <w:r>
        <w:rPr>
          <w:rFonts w:eastAsiaTheme="minorEastAsia"/>
          <w:lang w:eastAsia="zh-CN"/>
        </w:rPr>
        <w:t>deactivate</w:t>
      </w:r>
      <w:r>
        <w:rPr>
          <w:rFonts w:eastAsiaTheme="minorEastAsia" w:hint="eastAsia"/>
          <w:lang w:eastAsia="zh-CN"/>
        </w:rPr>
        <w:t xml:space="preserve"> SCG </w:t>
      </w:r>
      <w:r>
        <w:rPr>
          <w:rFonts w:eastAsia="宋体" w:hint="eastAsia"/>
          <w:lang w:eastAsia="zh-CN"/>
        </w:rPr>
        <w:t>a</w:t>
      </w:r>
      <w:r>
        <w:rPr>
          <w:rFonts w:eastAsia="宋体"/>
          <w:lang w:eastAsia="zh-CN"/>
        </w:rPr>
        <w:t>utonomous</w:t>
      </w:r>
      <w:r>
        <w:rPr>
          <w:rFonts w:eastAsia="宋体" w:hint="eastAsia"/>
          <w:lang w:eastAsia="zh-CN"/>
        </w:rPr>
        <w:t xml:space="preserve">ly. </w:t>
      </w:r>
      <w:r>
        <w:rPr>
          <w:rFonts w:eastAsia="宋体"/>
          <w:lang w:eastAsia="zh-CN"/>
        </w:rPr>
        <w:t xml:space="preserve">The </w:t>
      </w:r>
      <w:r>
        <w:rPr>
          <w:rFonts w:eastAsia="宋体" w:hint="eastAsia"/>
          <w:lang w:eastAsia="zh-CN"/>
        </w:rPr>
        <w:t xml:space="preserve">UE </w:t>
      </w:r>
      <w:r>
        <w:rPr>
          <w:rFonts w:eastAsia="宋体"/>
          <w:lang w:eastAsia="zh-CN"/>
        </w:rPr>
        <w:t>autonomous</w:t>
      </w:r>
      <w:r>
        <w:rPr>
          <w:rFonts w:eastAsia="宋体" w:hint="eastAsia"/>
          <w:lang w:eastAsia="zh-CN"/>
        </w:rPr>
        <w:t xml:space="preserve"> </w:t>
      </w:r>
      <w:r>
        <w:rPr>
          <w:rFonts w:eastAsia="宋体"/>
          <w:lang w:eastAsia="zh-CN"/>
        </w:rPr>
        <w:t>behavior</w:t>
      </w:r>
      <w:r>
        <w:rPr>
          <w:rFonts w:eastAsia="宋体" w:hint="eastAsia"/>
          <w:lang w:eastAsia="zh-CN"/>
        </w:rPr>
        <w:t xml:space="preserve"> will </w:t>
      </w:r>
      <w:r>
        <w:rPr>
          <w:rFonts w:eastAsia="宋体"/>
          <w:lang w:eastAsia="zh-CN"/>
        </w:rPr>
        <w:t>introduce</w:t>
      </w:r>
      <w:r>
        <w:rPr>
          <w:rFonts w:eastAsia="宋体" w:hint="eastAsia"/>
          <w:lang w:eastAsia="zh-CN"/>
        </w:rPr>
        <w:t xml:space="preserve"> some issues.</w:t>
      </w:r>
      <w:r>
        <w:rPr>
          <w:rFonts w:eastAsia="宋体"/>
          <w:lang w:eastAsia="zh-CN"/>
        </w:rPr>
        <w:t xml:space="preserve"> F</w:t>
      </w:r>
      <w:r>
        <w:rPr>
          <w:rFonts w:eastAsia="宋体" w:hint="eastAsia"/>
          <w:lang w:eastAsia="zh-CN"/>
        </w:rPr>
        <w:t xml:space="preserve">or option 3-1 we </w:t>
      </w:r>
      <w:r>
        <w:rPr>
          <w:rFonts w:eastAsiaTheme="minorEastAsia" w:hint="eastAsia"/>
          <w:lang w:eastAsia="zh-CN"/>
        </w:rPr>
        <w:t xml:space="preserve">understand that </w:t>
      </w:r>
      <w:r>
        <w:rPr>
          <w:rFonts w:eastAsiaTheme="minorEastAsia"/>
          <w:lang w:eastAsia="zh-CN"/>
        </w:rPr>
        <w:t>the UE can be configured with an inactivity timer and the SCG is deactivated if the timer expires, i.e. no traffic for a certain period.</w:t>
      </w:r>
      <w:r>
        <w:rPr>
          <w:rFonts w:eastAsiaTheme="minorEastAsia" w:hint="eastAsia"/>
          <w:lang w:eastAsia="zh-CN"/>
        </w:rPr>
        <w:t xml:space="preserve"> However, some </w:t>
      </w:r>
      <w:r>
        <w:rPr>
          <w:rFonts w:eastAsiaTheme="minorEastAsia"/>
          <w:lang w:eastAsia="zh-CN"/>
        </w:rPr>
        <w:t>complexity</w:t>
      </w:r>
      <w:r>
        <w:rPr>
          <w:rFonts w:eastAsiaTheme="minorEastAsia" w:hint="eastAsia"/>
          <w:lang w:eastAsia="zh-CN"/>
        </w:rPr>
        <w:t xml:space="preserve"> will be introduced </w:t>
      </w:r>
      <w:r>
        <w:rPr>
          <w:rFonts w:eastAsiaTheme="minorEastAsia" w:hint="eastAsia"/>
          <w:lang w:eastAsia="zh-CN"/>
        </w:rPr>
        <w:lastRenderedPageBreak/>
        <w:t xml:space="preserve">e.g. how long the </w:t>
      </w:r>
      <w:r>
        <w:rPr>
          <w:rFonts w:eastAsiaTheme="minorEastAsia"/>
          <w:lang w:eastAsia="zh-CN"/>
        </w:rPr>
        <w:t>inactivity timer</w:t>
      </w:r>
      <w:r>
        <w:rPr>
          <w:rFonts w:eastAsiaTheme="minorEastAsia" w:hint="eastAsia"/>
          <w:lang w:eastAsia="zh-CN"/>
        </w:rPr>
        <w:t xml:space="preserve"> should be configured. For o</w:t>
      </w:r>
      <w:r>
        <w:rPr>
          <w:rFonts w:eastAsiaTheme="minorEastAsia"/>
          <w:lang w:eastAsia="zh-CN"/>
        </w:rPr>
        <w:t xml:space="preserve">ption </w:t>
      </w:r>
      <w:r>
        <w:rPr>
          <w:rFonts w:eastAsiaTheme="minorEastAsia" w:hint="eastAsia"/>
          <w:lang w:eastAsia="zh-CN"/>
        </w:rPr>
        <w:t xml:space="preserve">3-2, it </w:t>
      </w:r>
      <w:r>
        <w:rPr>
          <w:rFonts w:eastAsiaTheme="minorEastAsia"/>
          <w:lang w:eastAsia="zh-CN"/>
        </w:rPr>
        <w:t>authorize</w:t>
      </w:r>
      <w:r>
        <w:rPr>
          <w:rFonts w:eastAsiaTheme="minorEastAsia" w:hint="eastAsia"/>
          <w:lang w:eastAsia="zh-CN"/>
        </w:rPr>
        <w:t>s t</w:t>
      </w:r>
      <w:r>
        <w:rPr>
          <w:rFonts w:eastAsiaTheme="minorEastAsia"/>
          <w:lang w:eastAsia="zh-CN"/>
        </w:rPr>
        <w:t>he</w:t>
      </w:r>
      <w:r>
        <w:rPr>
          <w:rFonts w:eastAsiaTheme="minorEastAsia" w:hint="eastAsia"/>
          <w:lang w:eastAsia="zh-CN"/>
        </w:rPr>
        <w:t xml:space="preserve"> UE to control the SCG state fully. In addition, how </w:t>
      </w:r>
      <w:r>
        <w:rPr>
          <w:rFonts w:eastAsiaTheme="minorEastAsia"/>
          <w:lang w:eastAsia="zh-CN"/>
        </w:rPr>
        <w:t xml:space="preserve">the </w:t>
      </w:r>
      <w:r>
        <w:rPr>
          <w:rFonts w:eastAsiaTheme="minorEastAsia" w:hint="eastAsia"/>
          <w:lang w:eastAsia="zh-CN"/>
        </w:rPr>
        <w:t>UE make</w:t>
      </w:r>
      <w:r>
        <w:rPr>
          <w:rFonts w:eastAsiaTheme="minorEastAsia"/>
          <w:lang w:eastAsia="zh-CN"/>
        </w:rPr>
        <w:t>s</w:t>
      </w:r>
      <w:r>
        <w:rPr>
          <w:rFonts w:eastAsiaTheme="minorEastAsia" w:hint="eastAsia"/>
          <w:lang w:eastAsia="zh-CN"/>
        </w:rPr>
        <w:t xml:space="preserve"> the decision and how to handle the RB are also needed to be discussed.</w:t>
      </w:r>
    </w:p>
    <w:p w14:paraId="38F5130F" w14:textId="77777777" w:rsidR="00972CF1" w:rsidRDefault="00972CF1" w:rsidP="00972CF1">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o comparing along the 3 options, we prefer option 1 which is up to </w:t>
      </w:r>
      <w:r>
        <w:rPr>
          <w:rFonts w:eastAsiaTheme="minorEastAsia"/>
          <w:lang w:eastAsia="zh-CN"/>
        </w:rPr>
        <w:t xml:space="preserve">the </w:t>
      </w:r>
      <w:r>
        <w:rPr>
          <w:rFonts w:eastAsiaTheme="minorEastAsia" w:hint="eastAsia"/>
          <w:lang w:eastAsia="zh-CN"/>
        </w:rPr>
        <w:t xml:space="preserve">network </w:t>
      </w:r>
      <w:r>
        <w:rPr>
          <w:rFonts w:eastAsiaTheme="minorEastAsia"/>
          <w:lang w:eastAsia="zh-CN"/>
        </w:rPr>
        <w:t xml:space="preserve">to </w:t>
      </w:r>
      <w:r>
        <w:rPr>
          <w:rFonts w:eastAsiaTheme="minorEastAsia" w:hint="eastAsia"/>
          <w:lang w:eastAsia="zh-CN"/>
        </w:rPr>
        <w:t xml:space="preserve">make the </w:t>
      </w:r>
      <w:r>
        <w:rPr>
          <w:rFonts w:eastAsiaTheme="minorEastAsia"/>
          <w:lang w:eastAsia="zh-CN"/>
        </w:rPr>
        <w:t>decision</w:t>
      </w:r>
      <w:r>
        <w:rPr>
          <w:rFonts w:eastAsiaTheme="minorEastAsia" w:hint="eastAsia"/>
          <w:lang w:eastAsia="zh-CN"/>
        </w:rPr>
        <w:t xml:space="preserve"> and </w:t>
      </w:r>
      <w:r>
        <w:rPr>
          <w:rFonts w:eastAsiaTheme="minorEastAsia"/>
          <w:lang w:eastAsia="zh-CN"/>
        </w:rPr>
        <w:t xml:space="preserve">the </w:t>
      </w:r>
      <w:r>
        <w:rPr>
          <w:rFonts w:eastAsiaTheme="minorEastAsia" w:hint="eastAsia"/>
          <w:lang w:eastAsia="zh-CN"/>
        </w:rPr>
        <w:t xml:space="preserve">UE can provide some assistance information to </w:t>
      </w:r>
      <w:r>
        <w:rPr>
          <w:rFonts w:eastAsiaTheme="minorEastAsia"/>
          <w:lang w:eastAsia="zh-CN"/>
        </w:rPr>
        <w:t>assist the</w:t>
      </w:r>
      <w:r>
        <w:rPr>
          <w:rFonts w:eastAsiaTheme="minorEastAsia" w:hint="eastAsia"/>
          <w:lang w:eastAsia="zh-CN"/>
        </w:rPr>
        <w:t xml:space="preserve"> network makes the </w:t>
      </w:r>
      <w:r>
        <w:rPr>
          <w:rFonts w:eastAsiaTheme="minorEastAsia"/>
          <w:lang w:eastAsia="zh-CN"/>
        </w:rPr>
        <w:t>decision</w:t>
      </w:r>
      <w:r>
        <w:rPr>
          <w:rFonts w:eastAsiaTheme="minorEastAsia" w:hint="eastAsia"/>
          <w:lang w:eastAsia="zh-CN"/>
        </w:rPr>
        <w:t xml:space="preserve">. </w:t>
      </w:r>
      <w:r>
        <w:rPr>
          <w:rFonts w:eastAsiaTheme="minorEastAsia"/>
          <w:lang w:eastAsia="zh-CN"/>
        </w:rPr>
        <w:t>A</w:t>
      </w:r>
      <w:r>
        <w:rPr>
          <w:rFonts w:eastAsiaTheme="minorEastAsia" w:hint="eastAsia"/>
          <w:lang w:eastAsia="zh-CN"/>
        </w:rPr>
        <w:t>nd considering existing message can be reused, the less impact on specification will be introduced.</w:t>
      </w:r>
    </w:p>
    <w:p w14:paraId="2CE8EAEF" w14:textId="77777777" w:rsidR="00972CF1" w:rsidRDefault="00972CF1" w:rsidP="00972CF1">
      <w:pPr>
        <w:pStyle w:val="a0"/>
        <w:jc w:val="left"/>
        <w:rPr>
          <w:rFonts w:eastAsiaTheme="minorEastAsia"/>
          <w:b/>
          <w:lang w:eastAsia="zh-CN"/>
        </w:rPr>
      </w:pPr>
      <w:r>
        <w:rPr>
          <w:rFonts w:eastAsiaTheme="minorEastAsia" w:hint="eastAsia"/>
          <w:b/>
          <w:lang w:eastAsia="zh-CN"/>
        </w:rPr>
        <w:t xml:space="preserve">Proposal 1: UE should provide </w:t>
      </w:r>
      <w:r>
        <w:rPr>
          <w:rFonts w:eastAsiaTheme="minorEastAsia"/>
          <w:b/>
          <w:lang w:eastAsia="zh-CN"/>
        </w:rPr>
        <w:t xml:space="preserve">assistance information to the network to assist the </w:t>
      </w:r>
      <w:r>
        <w:rPr>
          <w:rFonts w:eastAsiaTheme="minorEastAsia" w:hint="eastAsia"/>
          <w:b/>
          <w:lang w:eastAsia="zh-CN"/>
        </w:rPr>
        <w:t xml:space="preserve">network makes </w:t>
      </w:r>
      <w:r>
        <w:rPr>
          <w:rFonts w:eastAsiaTheme="minorEastAsia"/>
          <w:b/>
          <w:lang w:eastAsia="zh-CN"/>
        </w:rPr>
        <w:t>decision</w:t>
      </w:r>
      <w:r>
        <w:rPr>
          <w:rFonts w:eastAsiaTheme="minorEastAsia" w:hint="eastAsia"/>
          <w:b/>
          <w:lang w:eastAsia="zh-CN"/>
        </w:rPr>
        <w:t xml:space="preserve"> of deactivating the </w:t>
      </w:r>
      <w:r>
        <w:rPr>
          <w:rFonts w:eastAsiaTheme="minorEastAsia"/>
          <w:b/>
          <w:lang w:eastAsia="zh-CN"/>
        </w:rPr>
        <w:t xml:space="preserve">SCG. The UE autonomous SCG deactivation is not supported in Rel-17. </w:t>
      </w:r>
    </w:p>
    <w:p w14:paraId="7E89AD69" w14:textId="77777777" w:rsidR="00972CF1" w:rsidRDefault="00972CF1" w:rsidP="00972CF1">
      <w:pPr>
        <w:pStyle w:val="a0"/>
        <w:jc w:val="left"/>
        <w:rPr>
          <w:rFonts w:eastAsiaTheme="minorEastAsia"/>
          <w:lang w:eastAsia="zh-CN"/>
        </w:rPr>
      </w:pPr>
      <w:r>
        <w:rPr>
          <w:rFonts w:eastAsiaTheme="minorEastAsia"/>
          <w:lang w:eastAsia="zh-CN"/>
        </w:rPr>
        <w:t>A</w:t>
      </w:r>
      <w:r>
        <w:rPr>
          <w:rFonts w:eastAsiaTheme="minorEastAsia" w:hint="eastAsia"/>
          <w:lang w:eastAsia="zh-CN"/>
        </w:rPr>
        <w:t>s for option 1, we support reuse</w:t>
      </w:r>
      <w:r>
        <w:rPr>
          <w:rFonts w:eastAsiaTheme="minorEastAsia"/>
          <w:lang w:eastAsia="zh-CN"/>
        </w:rPr>
        <w:t xml:space="preserve"> of</w:t>
      </w:r>
      <w:r>
        <w:rPr>
          <w:rFonts w:eastAsiaTheme="minorEastAsia" w:hint="eastAsia"/>
          <w:lang w:eastAsia="zh-CN"/>
        </w:rPr>
        <w:t xml:space="preserve"> </w:t>
      </w:r>
      <w:proofErr w:type="spellStart"/>
      <w:r>
        <w:rPr>
          <w:rFonts w:eastAsiaTheme="minorEastAsia" w:hint="eastAsia"/>
          <w:i/>
          <w:lang w:eastAsia="zh-CN"/>
        </w:rPr>
        <w:t>UE</w:t>
      </w:r>
      <w:r>
        <w:rPr>
          <w:rFonts w:eastAsiaTheme="minorEastAsia"/>
          <w:i/>
          <w:lang w:eastAsia="zh-CN"/>
        </w:rPr>
        <w:t>AssistanceInformation</w:t>
      </w:r>
      <w:proofErr w:type="spellEnd"/>
      <w:r>
        <w:rPr>
          <w:rFonts w:eastAsiaTheme="minorEastAsia" w:hint="eastAsia"/>
          <w:i/>
          <w:lang w:eastAsia="zh-CN"/>
        </w:rPr>
        <w:t xml:space="preserve"> </w:t>
      </w:r>
      <w:r>
        <w:rPr>
          <w:rFonts w:eastAsiaTheme="minorEastAsia" w:hint="eastAsia"/>
          <w:lang w:eastAsia="zh-CN"/>
        </w:rPr>
        <w:t xml:space="preserve">to carry the SCG deactivation assistance information. Furthermore, in current </w:t>
      </w:r>
      <w:proofErr w:type="spellStart"/>
      <w:r>
        <w:rPr>
          <w:rFonts w:eastAsiaTheme="minorEastAsia" w:hint="eastAsia"/>
          <w:i/>
          <w:lang w:eastAsia="zh-CN"/>
        </w:rPr>
        <w:t>UE</w:t>
      </w:r>
      <w:r>
        <w:rPr>
          <w:rFonts w:eastAsiaTheme="minorEastAsia"/>
          <w:i/>
          <w:lang w:eastAsia="zh-CN"/>
        </w:rPr>
        <w:t>AssistanceInformation</w:t>
      </w:r>
      <w:proofErr w:type="spellEnd"/>
      <w:r>
        <w:rPr>
          <w:rFonts w:eastAsiaTheme="minorEastAsia" w:hint="eastAsia"/>
          <w:lang w:eastAsia="zh-CN"/>
        </w:rPr>
        <w:t xml:space="preserve"> message, similar indication has </w:t>
      </w:r>
      <w:r>
        <w:rPr>
          <w:rFonts w:eastAsiaTheme="minorEastAsia"/>
          <w:lang w:eastAsia="zh-CN"/>
        </w:rPr>
        <w:t xml:space="preserve">been </w:t>
      </w:r>
      <w:r>
        <w:rPr>
          <w:rFonts w:eastAsiaTheme="minorEastAsia" w:hint="eastAsia"/>
          <w:lang w:eastAsia="zh-CN"/>
        </w:rPr>
        <w:t xml:space="preserve">supported, i.e. </w:t>
      </w:r>
      <w:proofErr w:type="spellStart"/>
      <w:r>
        <w:rPr>
          <w:i/>
        </w:rPr>
        <w:t>releasePreference</w:t>
      </w:r>
      <w:proofErr w:type="spellEnd"/>
      <w:r>
        <w:rPr>
          <w:rFonts w:eastAsiaTheme="minorEastAsia" w:hint="eastAsia"/>
          <w:lang w:eastAsia="zh-CN"/>
        </w:rPr>
        <w:t xml:space="preserve"> field provides the preference for the UE RRC state as follow:</w:t>
      </w:r>
    </w:p>
    <w:p w14:paraId="02CE8624" w14:textId="77777777" w:rsidR="00972CF1" w:rsidRDefault="00972CF1" w:rsidP="00972CF1">
      <w:pPr>
        <w:pStyle w:val="PL"/>
      </w:pPr>
      <w:r>
        <w:t xml:space="preserve">ReleasePreference-r16 ::=           </w:t>
      </w:r>
      <w:r>
        <w:rPr>
          <w:color w:val="993366"/>
        </w:rPr>
        <w:t>SEQUENCE</w:t>
      </w:r>
      <w:r>
        <w:t xml:space="preserve"> {</w:t>
      </w:r>
    </w:p>
    <w:p w14:paraId="47FCC342" w14:textId="77777777" w:rsidR="00972CF1" w:rsidRDefault="00972CF1" w:rsidP="00972CF1">
      <w:pPr>
        <w:pStyle w:val="PL"/>
      </w:pPr>
      <w:r>
        <w:t xml:space="preserve">    preferredRRC-State-r16              </w:t>
      </w:r>
      <w:r>
        <w:rPr>
          <w:color w:val="993366"/>
        </w:rPr>
        <w:t>ENUMERATED</w:t>
      </w:r>
      <w:r>
        <w:t xml:space="preserve"> {idle, inactive, connected, outOfConnected}</w:t>
      </w:r>
    </w:p>
    <w:p w14:paraId="46DB8CF3" w14:textId="77777777" w:rsidR="00972CF1" w:rsidRDefault="00972CF1" w:rsidP="00972CF1">
      <w:pPr>
        <w:pStyle w:val="PL"/>
      </w:pPr>
      <w:r>
        <w:t>}</w:t>
      </w:r>
    </w:p>
    <w:p w14:paraId="6FBB2C2D" w14:textId="77777777" w:rsidR="00972CF1" w:rsidRDefault="00972CF1" w:rsidP="00972CF1">
      <w:pPr>
        <w:pStyle w:val="a0"/>
        <w:jc w:val="left"/>
        <w:rPr>
          <w:rFonts w:eastAsiaTheme="minorEastAsia"/>
          <w:b/>
          <w:lang w:eastAsia="zh-CN"/>
        </w:rPr>
      </w:pPr>
      <w:r>
        <w:rPr>
          <w:rFonts w:eastAsiaTheme="minorEastAsia"/>
          <w:lang w:eastAsia="zh-CN"/>
        </w:rPr>
        <w:t>A</w:t>
      </w:r>
      <w:r>
        <w:rPr>
          <w:rFonts w:eastAsiaTheme="minorEastAsia" w:hint="eastAsia"/>
          <w:lang w:eastAsia="zh-CN"/>
        </w:rPr>
        <w:t>nd the report of the</w:t>
      </w:r>
      <w:r>
        <w:rPr>
          <w:i/>
        </w:rPr>
        <w:t xml:space="preserve"> </w:t>
      </w:r>
      <w:proofErr w:type="spellStart"/>
      <w:r>
        <w:rPr>
          <w:i/>
        </w:rPr>
        <w:t>releasePreference</w:t>
      </w:r>
      <w:proofErr w:type="spellEnd"/>
      <w:r>
        <w:rPr>
          <w:rFonts w:eastAsiaTheme="minorEastAsia" w:hint="eastAsia"/>
          <w:lang w:eastAsia="zh-CN"/>
        </w:rPr>
        <w:t xml:space="preserve"> is under the configuration of </w:t>
      </w:r>
      <w:proofErr w:type="spellStart"/>
      <w:r>
        <w:rPr>
          <w:i/>
        </w:rPr>
        <w:t>releasePreferenceConfig</w:t>
      </w:r>
      <w:proofErr w:type="spellEnd"/>
      <w:r>
        <w:rPr>
          <w:rFonts w:eastAsiaTheme="minorEastAsia" w:hint="eastAsia"/>
          <w:i/>
          <w:lang w:eastAsia="zh-CN"/>
        </w:rPr>
        <w:t xml:space="preserve"> </w:t>
      </w:r>
      <w:r>
        <w:rPr>
          <w:rFonts w:eastAsiaTheme="minorEastAsia" w:hint="eastAsia"/>
          <w:lang w:eastAsia="zh-CN"/>
        </w:rPr>
        <w:t>via</w:t>
      </w:r>
      <w:r>
        <w:rPr>
          <w:rFonts w:eastAsiaTheme="minorEastAsia" w:hint="eastAsia"/>
          <w:i/>
          <w:lang w:eastAsia="zh-CN"/>
        </w:rPr>
        <w:t xml:space="preserve"> </w:t>
      </w:r>
      <w:proofErr w:type="spellStart"/>
      <w:r>
        <w:rPr>
          <w:rFonts w:eastAsiaTheme="minorEastAsia" w:hint="eastAsia"/>
          <w:i/>
          <w:lang w:eastAsia="zh-CN"/>
        </w:rPr>
        <w:t>otherConfig</w:t>
      </w:r>
      <w:proofErr w:type="spellEnd"/>
      <w:r>
        <w:rPr>
          <w:rFonts w:eastAsiaTheme="minorEastAsia" w:hint="eastAsia"/>
          <w:i/>
          <w:lang w:eastAsia="zh-CN"/>
        </w:rPr>
        <w:t xml:space="preserve"> </w:t>
      </w:r>
      <w:r>
        <w:rPr>
          <w:rFonts w:eastAsiaTheme="minorEastAsia" w:hint="eastAsia"/>
          <w:lang w:eastAsia="zh-CN"/>
        </w:rPr>
        <w:t>by</w:t>
      </w:r>
      <w:r>
        <w:rPr>
          <w:rFonts w:eastAsiaTheme="minorEastAsia" w:hint="eastAsia"/>
          <w:i/>
          <w:lang w:eastAsia="zh-CN"/>
        </w:rPr>
        <w:t xml:space="preserve"> </w:t>
      </w:r>
      <w:proofErr w:type="spellStart"/>
      <w:r>
        <w:rPr>
          <w:rFonts w:eastAsiaTheme="minorEastAsia" w:hint="eastAsia"/>
          <w:i/>
          <w:lang w:eastAsia="zh-CN"/>
        </w:rPr>
        <w:t>RRCReconfiguration</w:t>
      </w:r>
      <w:proofErr w:type="spellEnd"/>
      <w:r>
        <w:rPr>
          <w:rFonts w:eastAsiaTheme="minorEastAsia" w:hint="eastAsia"/>
          <w:i/>
          <w:lang w:eastAsia="zh-CN"/>
        </w:rPr>
        <w:t xml:space="preserve"> </w:t>
      </w:r>
      <w:r>
        <w:rPr>
          <w:rFonts w:eastAsiaTheme="minorEastAsia" w:hint="eastAsia"/>
          <w:lang w:eastAsia="zh-CN"/>
        </w:rPr>
        <w:t xml:space="preserve">message. </w:t>
      </w:r>
    </w:p>
    <w:p w14:paraId="7A9ABBBF" w14:textId="77777777" w:rsidR="00972CF1" w:rsidRDefault="00972CF1" w:rsidP="00972CF1">
      <w:pPr>
        <w:pStyle w:val="a0"/>
        <w:jc w:val="left"/>
        <w:rPr>
          <w:rFonts w:eastAsiaTheme="minorEastAsia"/>
          <w:lang w:eastAsia="zh-CN"/>
        </w:rPr>
      </w:pPr>
      <w:r>
        <w:rPr>
          <w:rFonts w:eastAsiaTheme="minorEastAsia"/>
          <w:lang w:eastAsia="zh-CN"/>
        </w:rPr>
        <w:t>A</w:t>
      </w:r>
      <w:r>
        <w:rPr>
          <w:rFonts w:eastAsiaTheme="minorEastAsia" w:hint="eastAsia"/>
          <w:lang w:eastAsia="zh-CN"/>
        </w:rPr>
        <w:t xml:space="preserve"> similar </w:t>
      </w:r>
      <w:r>
        <w:rPr>
          <w:rFonts w:eastAsiaTheme="minorEastAsia"/>
          <w:lang w:eastAsia="zh-CN"/>
        </w:rPr>
        <w:t>mechanism</w:t>
      </w:r>
      <w:r>
        <w:rPr>
          <w:rFonts w:eastAsiaTheme="minorEastAsia" w:hint="eastAsia"/>
          <w:lang w:eastAsia="zh-CN"/>
        </w:rPr>
        <w:t xml:space="preserve"> to </w:t>
      </w:r>
      <w:proofErr w:type="spellStart"/>
      <w:r>
        <w:rPr>
          <w:i/>
        </w:rPr>
        <w:t>releasePreference</w:t>
      </w:r>
      <w:proofErr w:type="spellEnd"/>
      <w:r>
        <w:rPr>
          <w:rFonts w:eastAsiaTheme="minorEastAsia" w:hint="eastAsia"/>
          <w:lang w:eastAsia="zh-CN"/>
        </w:rPr>
        <w:t xml:space="preserve"> can be considered for UE</w:t>
      </w:r>
      <w:r>
        <w:rPr>
          <w:rFonts w:eastAsiaTheme="minorEastAsia"/>
          <w:lang w:eastAsia="zh-CN"/>
        </w:rPr>
        <w:t>’</w:t>
      </w:r>
      <w:r>
        <w:rPr>
          <w:rFonts w:eastAsiaTheme="minorEastAsia" w:hint="eastAsia"/>
          <w:lang w:eastAsia="zh-CN"/>
        </w:rPr>
        <w:t xml:space="preserve">s preference on SCG state, i.e. the UE can provide the preference on SCG state (e.g. activate, deactivate, release) by </w:t>
      </w:r>
      <w:proofErr w:type="spellStart"/>
      <w:r>
        <w:rPr>
          <w:rFonts w:eastAsiaTheme="minorEastAsia" w:hint="eastAsia"/>
          <w:i/>
          <w:lang w:eastAsia="zh-CN"/>
        </w:rPr>
        <w:t>UE</w:t>
      </w:r>
      <w:r>
        <w:rPr>
          <w:rFonts w:eastAsiaTheme="minorEastAsia"/>
          <w:i/>
          <w:lang w:eastAsia="zh-CN"/>
        </w:rPr>
        <w:t>AssistanceInformation</w:t>
      </w:r>
      <w:proofErr w:type="spellEnd"/>
      <w:r>
        <w:rPr>
          <w:rFonts w:eastAsiaTheme="minorEastAsia" w:hint="eastAsia"/>
          <w:lang w:eastAsia="zh-CN"/>
        </w:rPr>
        <w:t xml:space="preserve"> message to </w:t>
      </w:r>
      <w:r>
        <w:rPr>
          <w:rFonts w:eastAsiaTheme="minorEastAsia"/>
          <w:lang w:eastAsia="zh-CN"/>
        </w:rPr>
        <w:t xml:space="preserve">the </w:t>
      </w:r>
      <w:r>
        <w:rPr>
          <w:rFonts w:eastAsiaTheme="minorEastAsia" w:hint="eastAsia"/>
          <w:lang w:eastAsia="zh-CN"/>
        </w:rPr>
        <w:t xml:space="preserve">MN and an example of the ASN.1 structure as follow: </w:t>
      </w:r>
    </w:p>
    <w:p w14:paraId="1D2182E7" w14:textId="77777777" w:rsidR="00972CF1" w:rsidRDefault="00972CF1" w:rsidP="00972CF1">
      <w:pPr>
        <w:pStyle w:val="PL"/>
      </w:pPr>
      <w:r>
        <w:rPr>
          <w:rFonts w:hint="eastAsia"/>
          <w:lang w:eastAsia="zh-CN"/>
        </w:rPr>
        <w:t>SCGStatePreference</w:t>
      </w:r>
      <w:r>
        <w:t>-r1</w:t>
      </w:r>
      <w:r>
        <w:rPr>
          <w:rFonts w:hint="eastAsia"/>
          <w:lang w:eastAsia="zh-CN"/>
        </w:rPr>
        <w:t>7</w:t>
      </w:r>
      <w:r>
        <w:t xml:space="preserve"> ::=           </w:t>
      </w:r>
      <w:r>
        <w:rPr>
          <w:color w:val="993366"/>
        </w:rPr>
        <w:t>SEQUENCE</w:t>
      </w:r>
      <w:r>
        <w:t xml:space="preserve"> {</w:t>
      </w:r>
    </w:p>
    <w:p w14:paraId="29A79CC7" w14:textId="3160FBCC" w:rsidR="00972CF1" w:rsidRDefault="006D27E4" w:rsidP="00972CF1">
      <w:pPr>
        <w:pStyle w:val="PL"/>
        <w:ind w:firstLine="390"/>
        <w:rPr>
          <w:lang w:eastAsia="zh-CN"/>
        </w:rPr>
      </w:pPr>
      <w:r w:rsidRPr="006D27E4">
        <w:rPr>
          <w:lang w:eastAsia="zh-CN"/>
        </w:rPr>
        <w:t>preferredSCGstate</w:t>
      </w:r>
      <w:r w:rsidR="00972CF1">
        <w:t>-r1</w:t>
      </w:r>
      <w:r w:rsidR="00972CF1">
        <w:rPr>
          <w:rFonts w:hint="eastAsia"/>
          <w:lang w:eastAsia="zh-CN"/>
        </w:rPr>
        <w:t>7</w:t>
      </w:r>
      <w:r w:rsidR="00972CF1">
        <w:t xml:space="preserve">              </w:t>
      </w:r>
      <w:r w:rsidR="00972CF1">
        <w:rPr>
          <w:color w:val="993366"/>
        </w:rPr>
        <w:t>ENUMERATED</w:t>
      </w:r>
      <w:r w:rsidR="00972CF1">
        <w:t xml:space="preserve"> {active, </w:t>
      </w:r>
      <w:r w:rsidR="00972CF1">
        <w:rPr>
          <w:rFonts w:hint="eastAsia"/>
          <w:lang w:eastAsia="zh-CN"/>
        </w:rPr>
        <w:t>deactive</w:t>
      </w:r>
      <w:r w:rsidR="00972CF1">
        <w:t xml:space="preserve">, </w:t>
      </w:r>
      <w:r w:rsidR="00972CF1">
        <w:rPr>
          <w:rFonts w:hint="eastAsia"/>
          <w:lang w:eastAsia="zh-CN"/>
        </w:rPr>
        <w:t>release, spare</w:t>
      </w:r>
      <w:r w:rsidR="00972CF1">
        <w:t>}</w:t>
      </w:r>
    </w:p>
    <w:p w14:paraId="1E36555D" w14:textId="77777777" w:rsidR="00972CF1" w:rsidRDefault="00972CF1" w:rsidP="00972CF1">
      <w:pPr>
        <w:pStyle w:val="PL"/>
        <w:rPr>
          <w:lang w:eastAsia="zh-CN"/>
        </w:rPr>
      </w:pPr>
      <w:r>
        <w:rPr>
          <w:rFonts w:hint="eastAsia"/>
          <w:lang w:eastAsia="zh-CN"/>
        </w:rPr>
        <w:t>}</w:t>
      </w:r>
    </w:p>
    <w:p w14:paraId="257586CF" w14:textId="25FC1E59" w:rsidR="00972CF1" w:rsidRDefault="00972CF1" w:rsidP="00972CF1">
      <w:pPr>
        <w:pStyle w:val="a0"/>
        <w:jc w:val="left"/>
        <w:rPr>
          <w:rFonts w:eastAsiaTheme="minorEastAsia"/>
          <w:lang w:eastAsia="zh-CN"/>
        </w:rPr>
      </w:pPr>
      <w:r>
        <w:rPr>
          <w:rFonts w:eastAsiaTheme="minorEastAsia"/>
          <w:lang w:eastAsia="zh-CN"/>
        </w:rPr>
        <w:t>W</w:t>
      </w:r>
      <w:r>
        <w:rPr>
          <w:rFonts w:eastAsiaTheme="minorEastAsia" w:hint="eastAsia"/>
          <w:lang w:eastAsia="zh-CN"/>
        </w:rPr>
        <w:t xml:space="preserve">e prefer </w:t>
      </w:r>
      <w:r>
        <w:rPr>
          <w:rFonts w:eastAsiaTheme="minorEastAsia"/>
          <w:lang w:eastAsia="zh-CN"/>
        </w:rPr>
        <w:t>O</w:t>
      </w:r>
      <w:r>
        <w:rPr>
          <w:rFonts w:eastAsiaTheme="minorEastAsia" w:hint="eastAsia"/>
          <w:lang w:eastAsia="zh-CN"/>
        </w:rPr>
        <w:t xml:space="preserve">ption 1-2 to give </w:t>
      </w:r>
      <w:r>
        <w:rPr>
          <w:rFonts w:eastAsiaTheme="minorEastAsia"/>
          <w:lang w:eastAsia="zh-CN"/>
        </w:rPr>
        <w:t>UE</w:t>
      </w:r>
      <w:r>
        <w:rPr>
          <w:rFonts w:eastAsiaTheme="minorEastAsia" w:hint="eastAsia"/>
          <w:lang w:eastAsia="zh-CN"/>
        </w:rPr>
        <w:t xml:space="preserve"> preference information on SCG to </w:t>
      </w:r>
      <w:r>
        <w:rPr>
          <w:rFonts w:eastAsiaTheme="minorEastAsia"/>
          <w:lang w:eastAsia="zh-CN"/>
        </w:rPr>
        <w:t xml:space="preserve">the </w:t>
      </w:r>
      <w:r>
        <w:rPr>
          <w:rFonts w:eastAsiaTheme="minorEastAsia" w:hint="eastAsia"/>
          <w:lang w:eastAsia="zh-CN"/>
        </w:rPr>
        <w:t xml:space="preserve">network to help </w:t>
      </w:r>
      <w:r>
        <w:rPr>
          <w:rFonts w:eastAsiaTheme="minorEastAsia"/>
          <w:lang w:eastAsia="zh-CN"/>
        </w:rPr>
        <w:t xml:space="preserve">the </w:t>
      </w:r>
      <w:r>
        <w:rPr>
          <w:rFonts w:eastAsiaTheme="minorEastAsia" w:hint="eastAsia"/>
          <w:lang w:eastAsia="zh-CN"/>
        </w:rPr>
        <w:t xml:space="preserve">network makes the decision. </w:t>
      </w:r>
      <w:r>
        <w:rPr>
          <w:rFonts w:eastAsiaTheme="minorEastAsia"/>
          <w:lang w:eastAsia="zh-CN"/>
        </w:rPr>
        <w:t>A</w:t>
      </w:r>
      <w:r>
        <w:rPr>
          <w:rFonts w:eastAsiaTheme="minorEastAsia" w:hint="eastAsia"/>
          <w:lang w:eastAsia="zh-CN"/>
        </w:rPr>
        <w:t xml:space="preserve">nd </w:t>
      </w:r>
      <w:proofErr w:type="spellStart"/>
      <w:r>
        <w:rPr>
          <w:rFonts w:eastAsiaTheme="minorEastAsia" w:hint="eastAsia"/>
          <w:i/>
          <w:lang w:eastAsia="zh-CN"/>
        </w:rPr>
        <w:t>UEAssistanceInformation</w:t>
      </w:r>
      <w:proofErr w:type="spellEnd"/>
      <w:r>
        <w:rPr>
          <w:rFonts w:eastAsiaTheme="minorEastAsia" w:hint="eastAsia"/>
          <w:lang w:eastAsia="zh-CN"/>
        </w:rPr>
        <w:t xml:space="preserve"> can be reused to carry the information.</w:t>
      </w:r>
      <w:r w:rsidR="00935D21">
        <w:rPr>
          <w:rFonts w:eastAsiaTheme="minorEastAsia" w:hint="eastAsia"/>
          <w:lang w:eastAsia="zh-CN"/>
        </w:rPr>
        <w:t xml:space="preserve"> A TP is </w:t>
      </w:r>
      <w:r w:rsidR="00935D21">
        <w:rPr>
          <w:rFonts w:eastAsiaTheme="minorEastAsia"/>
          <w:lang w:eastAsia="zh-CN"/>
        </w:rPr>
        <w:t>provided</w:t>
      </w:r>
      <w:r w:rsidR="00935D21">
        <w:rPr>
          <w:rFonts w:eastAsiaTheme="minorEastAsia" w:hint="eastAsia"/>
          <w:lang w:eastAsia="zh-CN"/>
        </w:rPr>
        <w:t xml:space="preserve"> </w:t>
      </w:r>
      <w:r w:rsidR="00935D21">
        <w:t>in Annex A1</w:t>
      </w:r>
      <w:r w:rsidR="00935D21">
        <w:rPr>
          <w:rFonts w:eastAsiaTheme="minorEastAsia" w:hint="eastAsia"/>
          <w:lang w:eastAsia="zh-CN"/>
        </w:rPr>
        <w:t>.</w:t>
      </w:r>
    </w:p>
    <w:p w14:paraId="28C18B9E" w14:textId="77777777" w:rsidR="00972CF1" w:rsidRDefault="00972CF1" w:rsidP="00972CF1">
      <w:pPr>
        <w:pStyle w:val="a0"/>
        <w:jc w:val="left"/>
        <w:rPr>
          <w:rFonts w:eastAsiaTheme="minorEastAsia"/>
          <w:b/>
          <w:lang w:eastAsia="zh-CN"/>
        </w:rPr>
      </w:pPr>
      <w:r>
        <w:rPr>
          <w:rFonts w:eastAsiaTheme="minorEastAsia" w:hint="eastAsia"/>
          <w:b/>
          <w:bCs/>
          <w:lang w:val="en-GB" w:eastAsia="zh-CN"/>
        </w:rPr>
        <w:t xml:space="preserve">Proposal 2: Reuse </w:t>
      </w:r>
      <w:proofErr w:type="spellStart"/>
      <w:r>
        <w:rPr>
          <w:rFonts w:eastAsiaTheme="minorEastAsia"/>
          <w:b/>
          <w:i/>
          <w:lang w:eastAsia="zh-CN"/>
        </w:rPr>
        <w:t>UEAssistanceInformation</w:t>
      </w:r>
      <w:proofErr w:type="spellEnd"/>
      <w:r>
        <w:rPr>
          <w:rFonts w:eastAsiaTheme="minorEastAsia" w:hint="eastAsia"/>
          <w:b/>
          <w:i/>
          <w:lang w:eastAsia="zh-CN"/>
        </w:rPr>
        <w:t xml:space="preserve"> </w:t>
      </w:r>
      <w:r>
        <w:rPr>
          <w:rFonts w:eastAsiaTheme="minorEastAsia" w:hint="eastAsia"/>
          <w:b/>
          <w:lang w:eastAsia="zh-CN"/>
        </w:rPr>
        <w:t xml:space="preserve">to carry the assistance </w:t>
      </w:r>
      <w:r>
        <w:rPr>
          <w:rFonts w:eastAsiaTheme="minorEastAsia"/>
          <w:b/>
          <w:lang w:eastAsia="zh-CN"/>
        </w:rPr>
        <w:t>information</w:t>
      </w:r>
      <w:r>
        <w:rPr>
          <w:rFonts w:eastAsiaTheme="minorEastAsia" w:hint="eastAsia"/>
          <w:b/>
          <w:lang w:eastAsia="zh-CN"/>
        </w:rPr>
        <w:t xml:space="preserve"> of UE</w:t>
      </w:r>
      <w:r>
        <w:rPr>
          <w:rFonts w:eastAsiaTheme="minorEastAsia"/>
          <w:b/>
          <w:lang w:eastAsia="zh-CN"/>
        </w:rPr>
        <w:t>’</w:t>
      </w:r>
      <w:r>
        <w:rPr>
          <w:rFonts w:eastAsiaTheme="minorEastAsia" w:hint="eastAsia"/>
          <w:b/>
          <w:lang w:eastAsia="zh-CN"/>
        </w:rPr>
        <w:t>s preference on SCG deactivation or SCG release.</w:t>
      </w:r>
    </w:p>
    <w:p w14:paraId="30E9BAA3" w14:textId="7FA2A73C" w:rsidR="00D034DA" w:rsidRDefault="00776DD4" w:rsidP="00776DD4">
      <w:pPr>
        <w:pStyle w:val="20"/>
        <w:keepLines/>
        <w:overflowPunct w:val="0"/>
        <w:autoSpaceDE w:val="0"/>
        <w:autoSpaceDN w:val="0"/>
        <w:adjustRightInd w:val="0"/>
        <w:spacing w:before="180" w:after="180"/>
        <w:ind w:left="1134" w:hanging="1134"/>
        <w:textAlignment w:val="baseline"/>
        <w:rPr>
          <w:rFonts w:eastAsiaTheme="minorEastAsia"/>
          <w:b w:val="0"/>
          <w:bCs w:val="0"/>
        </w:rPr>
      </w:pPr>
      <w:r>
        <w:rPr>
          <w:rFonts w:eastAsiaTheme="minorEastAsia"/>
          <w:b w:val="0"/>
          <w:bCs w:val="0"/>
        </w:rPr>
        <w:t xml:space="preserve">2.2 </w:t>
      </w:r>
      <w:r w:rsidR="00570875">
        <w:rPr>
          <w:rFonts w:eastAsiaTheme="minorEastAsia" w:hint="eastAsia"/>
          <w:b w:val="0"/>
          <w:bCs w:val="0"/>
        </w:rPr>
        <w:t xml:space="preserve">One </w:t>
      </w:r>
      <w:r w:rsidR="00570875">
        <w:rPr>
          <w:rFonts w:eastAsiaTheme="minorEastAsia"/>
          <w:b w:val="0"/>
          <w:bCs w:val="0"/>
        </w:rPr>
        <w:t>issue</w:t>
      </w:r>
      <w:r w:rsidRPr="00776DD4">
        <w:rPr>
          <w:rFonts w:eastAsiaTheme="minorEastAsia"/>
          <w:b w:val="0"/>
          <w:bCs w:val="0"/>
        </w:rPr>
        <w:t xml:space="preserve"> in current 38.331 running CR</w:t>
      </w:r>
    </w:p>
    <w:p w14:paraId="4A6B1743" w14:textId="5840CEE9" w:rsidR="00776DD4" w:rsidRDefault="00570875" w:rsidP="00776DD4">
      <w:pPr>
        <w:pStyle w:val="a0"/>
        <w:rPr>
          <w:rFonts w:eastAsiaTheme="minorEastAsia"/>
          <w:lang w:eastAsia="zh-CN"/>
        </w:rPr>
      </w:pPr>
      <w:r>
        <w:rPr>
          <w:rFonts w:eastAsiaTheme="minorEastAsia" w:hint="eastAsia"/>
          <w:lang w:eastAsia="zh-CN"/>
        </w:rPr>
        <w:t>In current 38.331 running CR [3</w:t>
      </w:r>
      <w:r w:rsidR="00776DD4">
        <w:rPr>
          <w:rFonts w:eastAsiaTheme="minorEastAsia" w:hint="eastAsia"/>
          <w:lang w:eastAsia="zh-CN"/>
        </w:rPr>
        <w:t>], it was FFS whether the following three actions</w:t>
      </w:r>
      <w:r w:rsidR="00776DD4">
        <w:t xml:space="preserve"> </w:t>
      </w:r>
      <w:r w:rsidR="00776DD4">
        <w:rPr>
          <w:rFonts w:eastAsiaTheme="minorEastAsia"/>
          <w:lang w:eastAsia="zh-CN"/>
        </w:rPr>
        <w:t>should be performed or not</w:t>
      </w:r>
      <w:r w:rsidR="00776DD4">
        <w:rPr>
          <w:rFonts w:eastAsiaTheme="minorEastAsia" w:hint="eastAsia"/>
          <w:lang w:eastAsia="zh-CN"/>
        </w:rPr>
        <w:t xml:space="preserve"> i</w:t>
      </w:r>
      <w:r w:rsidR="00776DD4">
        <w:rPr>
          <w:rFonts w:eastAsiaTheme="minorEastAsia"/>
          <w:lang w:eastAsia="zh-CN"/>
        </w:rPr>
        <w:t xml:space="preserve">f </w:t>
      </w:r>
      <w:proofErr w:type="spellStart"/>
      <w:r w:rsidR="00776DD4">
        <w:rPr>
          <w:rFonts w:eastAsiaTheme="minorEastAsia" w:hint="eastAsia"/>
          <w:i/>
          <w:lang w:eastAsia="zh-CN"/>
        </w:rPr>
        <w:t>reconfigWithSync</w:t>
      </w:r>
      <w:proofErr w:type="spellEnd"/>
      <w:r w:rsidR="00776DD4">
        <w:rPr>
          <w:rFonts w:eastAsiaTheme="minorEastAsia" w:hint="eastAsia"/>
          <w:i/>
          <w:lang w:eastAsia="zh-CN"/>
        </w:rPr>
        <w:t xml:space="preserve"> </w:t>
      </w:r>
      <w:r w:rsidR="00776DD4">
        <w:rPr>
          <w:rFonts w:eastAsiaTheme="minorEastAsia" w:hint="eastAsia"/>
          <w:lang w:eastAsia="zh-CN"/>
        </w:rPr>
        <w:t>is included in the SCG configuration</w:t>
      </w:r>
      <w:r w:rsidR="00776DD4">
        <w:rPr>
          <w:rFonts w:eastAsiaTheme="minorEastAsia"/>
          <w:lang w:eastAsia="zh-CN"/>
        </w:rPr>
        <w:t xml:space="preserve"> and the SCG state is configured as deactivated</w:t>
      </w:r>
      <w:r w:rsidR="00776DD4">
        <w:rPr>
          <w:rFonts w:eastAsiaTheme="minorEastAsia" w:hint="eastAsia"/>
          <w:lang w:eastAsia="zh-CN"/>
        </w:rPr>
        <w:t>:</w:t>
      </w:r>
    </w:p>
    <w:p w14:paraId="09683837" w14:textId="77777777" w:rsidR="00776DD4" w:rsidRDefault="00776DD4" w:rsidP="00776DD4">
      <w:pPr>
        <w:pStyle w:val="B1"/>
      </w:pPr>
      <w:r>
        <w:t>1&gt;</w:t>
      </w:r>
      <w:r>
        <w:tab/>
        <w:t xml:space="preserve">start synchronising to the DL of the target </w:t>
      </w:r>
      <w:proofErr w:type="spellStart"/>
      <w:r>
        <w:t>SpCell</w:t>
      </w:r>
      <w:proofErr w:type="spellEnd"/>
      <w:r>
        <w:t>;</w:t>
      </w:r>
    </w:p>
    <w:p w14:paraId="7E414568" w14:textId="77777777" w:rsidR="00776DD4" w:rsidRDefault="00776DD4" w:rsidP="00776DD4">
      <w:pPr>
        <w:pStyle w:val="B1"/>
      </w:pPr>
      <w:r>
        <w:t>1&gt;</w:t>
      </w:r>
      <w:r>
        <w:tab/>
        <w:t xml:space="preserve">apply the specified BCCH configuration defined in 9.1.1.1 for the target </w:t>
      </w:r>
      <w:proofErr w:type="spellStart"/>
      <w:r>
        <w:t>SpCell</w:t>
      </w:r>
      <w:proofErr w:type="spellEnd"/>
      <w:r>
        <w:t>;</w:t>
      </w:r>
    </w:p>
    <w:p w14:paraId="2910A629" w14:textId="77777777" w:rsidR="00776DD4" w:rsidRDefault="00776DD4" w:rsidP="00776DD4">
      <w:pPr>
        <w:pStyle w:val="B1"/>
      </w:pPr>
      <w:r>
        <w:t>1&gt;</w:t>
      </w:r>
      <w:r>
        <w:tab/>
        <w:t xml:space="preserve">acquire the </w:t>
      </w:r>
      <w:r>
        <w:rPr>
          <w:i/>
        </w:rPr>
        <w:t>MIB</w:t>
      </w:r>
      <w:r>
        <w:t xml:space="preserve"> of the target </w:t>
      </w:r>
      <w:proofErr w:type="spellStart"/>
      <w:r>
        <w:t>SpCell</w:t>
      </w:r>
      <w:proofErr w:type="spellEnd"/>
      <w:r>
        <w:t>, which is scheduled as specified in TS 38.213 [13];</w:t>
      </w:r>
    </w:p>
    <w:p w14:paraId="7EC344A3" w14:textId="54AD005F" w:rsidR="00776DD4" w:rsidRDefault="00776DD4" w:rsidP="00776DD4">
      <w:pPr>
        <w:pStyle w:val="a0"/>
        <w:rPr>
          <w:rFonts w:eastAsiaTheme="minorEastAsia"/>
          <w:lang w:eastAsia="zh-CN"/>
        </w:rPr>
      </w:pPr>
      <w:r>
        <w:rPr>
          <w:rFonts w:eastAsiaTheme="minorEastAsia" w:hint="eastAsia"/>
          <w:lang w:eastAsia="zh-CN"/>
        </w:rPr>
        <w:t>In RAN2#116e meeting, it was agreed that a</w:t>
      </w:r>
      <w:r>
        <w:rPr>
          <w:rFonts w:eastAsiaTheme="minorEastAsia"/>
          <w:lang w:eastAsia="zh-CN"/>
        </w:rPr>
        <w:t xml:space="preserve">t </w:t>
      </w:r>
      <w:proofErr w:type="spellStart"/>
      <w:r>
        <w:rPr>
          <w:rFonts w:eastAsiaTheme="minorEastAsia"/>
          <w:lang w:eastAsia="zh-CN"/>
        </w:rPr>
        <w:t>PSCell</w:t>
      </w:r>
      <w:proofErr w:type="spellEnd"/>
      <w:r>
        <w:rPr>
          <w:rFonts w:eastAsiaTheme="minorEastAsia"/>
          <w:lang w:eastAsia="zh-CN"/>
        </w:rPr>
        <w:t xml:space="preserve"> addition/change/HO/RRC resume, in case the SCG state is configured as deactivated, the UE does not perform random access</w:t>
      </w:r>
      <w:r>
        <w:rPr>
          <w:rFonts w:eastAsiaTheme="minorEastAsia" w:hint="eastAsia"/>
          <w:lang w:eastAsia="zh-CN"/>
        </w:rPr>
        <w:t xml:space="preserve"> immediately</w:t>
      </w:r>
      <w:r>
        <w:rPr>
          <w:rFonts w:eastAsiaTheme="minorEastAsia"/>
          <w:lang w:eastAsia="zh-CN"/>
        </w:rPr>
        <w:t>.</w:t>
      </w:r>
      <w:r>
        <w:rPr>
          <w:rFonts w:eastAsiaTheme="minorEastAsia" w:hint="eastAsia"/>
          <w:lang w:eastAsia="zh-CN"/>
        </w:rPr>
        <w:t xml:space="preserve"> In this case, the UE should release the connection with source </w:t>
      </w:r>
      <w:proofErr w:type="spellStart"/>
      <w:r>
        <w:rPr>
          <w:rFonts w:eastAsiaTheme="minorEastAsia" w:hint="eastAsia"/>
          <w:lang w:eastAsia="zh-CN"/>
        </w:rPr>
        <w:t>PSCell</w:t>
      </w:r>
      <w:proofErr w:type="spellEnd"/>
      <w:r>
        <w:rPr>
          <w:rFonts w:eastAsiaTheme="minorEastAsia" w:hint="eastAsia"/>
          <w:lang w:eastAsia="zh-CN"/>
        </w:rPr>
        <w:t>, a</w:t>
      </w:r>
      <w:r>
        <w:rPr>
          <w:rFonts w:eastAsiaTheme="minorEastAsia"/>
          <w:lang w:eastAsia="zh-CN"/>
        </w:rPr>
        <w:t>pply</w:t>
      </w:r>
      <w:r>
        <w:rPr>
          <w:rFonts w:eastAsiaTheme="minorEastAsia" w:hint="eastAsia"/>
          <w:lang w:eastAsia="zh-CN"/>
        </w:rPr>
        <w:t>ing</w:t>
      </w:r>
      <w:r>
        <w:rPr>
          <w:rFonts w:eastAsiaTheme="minorEastAsia"/>
          <w:lang w:eastAsia="zh-CN"/>
        </w:rPr>
        <w:t xml:space="preserve"> target cell </w:t>
      </w:r>
      <w:r>
        <w:rPr>
          <w:rFonts w:eastAsiaTheme="minorEastAsia" w:hint="eastAsia"/>
          <w:lang w:eastAsia="zh-CN"/>
        </w:rPr>
        <w:t xml:space="preserve">group </w:t>
      </w:r>
      <w:r>
        <w:rPr>
          <w:rFonts w:eastAsiaTheme="minorEastAsia"/>
          <w:lang w:eastAsia="zh-CN"/>
        </w:rPr>
        <w:t>configuration</w:t>
      </w:r>
      <w:r>
        <w:rPr>
          <w:rFonts w:eastAsiaTheme="minorEastAsia" w:hint="eastAsia"/>
          <w:lang w:eastAsia="zh-CN"/>
        </w:rPr>
        <w:t xml:space="preserve"> and starting DL sync with target </w:t>
      </w:r>
      <w:proofErr w:type="spellStart"/>
      <w:r>
        <w:rPr>
          <w:rFonts w:eastAsiaTheme="minorEastAsia" w:hint="eastAsia"/>
          <w:lang w:eastAsia="zh-CN"/>
        </w:rPr>
        <w:t>PSCell</w:t>
      </w:r>
      <w:proofErr w:type="spellEnd"/>
      <w:r>
        <w:rPr>
          <w:rFonts w:eastAsiaTheme="minorEastAsia" w:hint="eastAsia"/>
          <w:lang w:eastAsia="zh-CN"/>
        </w:rPr>
        <w:t xml:space="preserve">, the UE will perform RACH procedure to get UL sync with target </w:t>
      </w:r>
      <w:proofErr w:type="spellStart"/>
      <w:r>
        <w:rPr>
          <w:rFonts w:eastAsiaTheme="minorEastAsia" w:hint="eastAsia"/>
          <w:lang w:eastAsia="zh-CN"/>
        </w:rPr>
        <w:t>PSCell</w:t>
      </w:r>
      <w:proofErr w:type="spellEnd"/>
      <w:r>
        <w:rPr>
          <w:rFonts w:eastAsiaTheme="minorEastAsia" w:hint="eastAsia"/>
          <w:lang w:eastAsia="zh-CN"/>
        </w:rPr>
        <w:t xml:space="preserve"> after the UE </w:t>
      </w:r>
      <w:r>
        <w:rPr>
          <w:rFonts w:eastAsiaTheme="minorEastAsia"/>
          <w:lang w:eastAsia="zh-CN"/>
        </w:rPr>
        <w:t>receiv</w:t>
      </w:r>
      <w:r>
        <w:rPr>
          <w:rFonts w:eastAsiaTheme="minorEastAsia" w:hint="eastAsia"/>
          <w:lang w:eastAsia="zh-CN"/>
        </w:rPr>
        <w:t xml:space="preserve">es the SCG activation command and activates the SCG. Therefore, the three above actions should be performed when UE receives the </w:t>
      </w:r>
      <w:r>
        <w:rPr>
          <w:rFonts w:eastAsiaTheme="minorEastAsia"/>
          <w:bCs/>
          <w:lang w:val="en-GB" w:eastAsia="zh-CN"/>
        </w:rPr>
        <w:t>reconfiguration</w:t>
      </w:r>
      <w:r>
        <w:rPr>
          <w:rFonts w:eastAsiaTheme="minorEastAsia" w:hint="eastAsia"/>
          <w:bCs/>
          <w:lang w:val="en-GB" w:eastAsia="zh-CN"/>
        </w:rPr>
        <w:t xml:space="preserve"> w</w:t>
      </w:r>
      <w:r>
        <w:rPr>
          <w:rFonts w:eastAsiaTheme="minorEastAsia"/>
          <w:bCs/>
          <w:lang w:val="en-GB" w:eastAsia="zh-CN"/>
        </w:rPr>
        <w:t>ith</w:t>
      </w:r>
      <w:r>
        <w:rPr>
          <w:rFonts w:eastAsiaTheme="minorEastAsia" w:hint="eastAsia"/>
          <w:bCs/>
          <w:lang w:val="en-GB" w:eastAsia="zh-CN"/>
        </w:rPr>
        <w:t xml:space="preserve"> s</w:t>
      </w:r>
      <w:r>
        <w:rPr>
          <w:rFonts w:eastAsiaTheme="minorEastAsia"/>
          <w:bCs/>
          <w:lang w:val="en-GB" w:eastAsia="zh-CN"/>
        </w:rPr>
        <w:t>ync</w:t>
      </w:r>
      <w:r>
        <w:rPr>
          <w:rFonts w:eastAsiaTheme="minorEastAsia" w:hint="eastAsia"/>
          <w:bCs/>
          <w:lang w:val="en-GB" w:eastAsia="zh-CN"/>
        </w:rPr>
        <w:t xml:space="preserve"> command for SCG and the SCG </w:t>
      </w:r>
      <w:r>
        <w:rPr>
          <w:rFonts w:eastAsiaTheme="minorEastAsia"/>
          <w:lang w:eastAsia="zh-CN"/>
        </w:rPr>
        <w:t>state is configured as deactivated</w:t>
      </w:r>
      <w:r>
        <w:rPr>
          <w:rFonts w:eastAsiaTheme="minorEastAsia" w:hint="eastAsia"/>
          <w:lang w:eastAsia="zh-CN"/>
        </w:rPr>
        <w:t xml:space="preserve"> which can reduce the activation latency when NW command the UE to active SCG.</w:t>
      </w:r>
      <w:r w:rsidR="001C3FB4">
        <w:rPr>
          <w:rFonts w:eastAsiaTheme="minorEastAsia" w:hint="eastAsia"/>
          <w:lang w:eastAsia="zh-CN"/>
        </w:rPr>
        <w:t xml:space="preserve"> A TP is </w:t>
      </w:r>
      <w:r w:rsidR="001C3FB4">
        <w:rPr>
          <w:rFonts w:eastAsiaTheme="minorEastAsia"/>
          <w:lang w:eastAsia="zh-CN"/>
        </w:rPr>
        <w:t>provided</w:t>
      </w:r>
      <w:r w:rsidR="001C3FB4">
        <w:rPr>
          <w:rFonts w:eastAsiaTheme="minorEastAsia" w:hint="eastAsia"/>
          <w:lang w:eastAsia="zh-CN"/>
        </w:rPr>
        <w:t xml:space="preserve"> </w:t>
      </w:r>
      <w:r w:rsidR="001C3FB4">
        <w:t>in Annex A</w:t>
      </w:r>
      <w:r w:rsidR="001C3FB4">
        <w:rPr>
          <w:rFonts w:eastAsiaTheme="minorEastAsia" w:hint="eastAsia"/>
          <w:lang w:eastAsia="zh-CN"/>
        </w:rPr>
        <w:t>2.</w:t>
      </w:r>
    </w:p>
    <w:p w14:paraId="242D27F0" w14:textId="2018B10B" w:rsidR="00776DD4" w:rsidRDefault="00776DD4" w:rsidP="00776DD4">
      <w:pPr>
        <w:pStyle w:val="a0"/>
        <w:rPr>
          <w:rFonts w:eastAsiaTheme="minorEastAsia"/>
          <w:b/>
          <w:bCs/>
          <w:lang w:val="en-GB" w:eastAsia="zh-CN"/>
        </w:rPr>
      </w:pPr>
      <w:r>
        <w:rPr>
          <w:rFonts w:eastAsiaTheme="minorEastAsia" w:hint="eastAsia"/>
          <w:b/>
          <w:bCs/>
          <w:lang w:val="en-GB" w:eastAsia="zh-CN"/>
        </w:rPr>
        <w:t xml:space="preserve">Proposal </w:t>
      </w:r>
      <w:r>
        <w:rPr>
          <w:rFonts w:eastAsiaTheme="minorEastAsia"/>
          <w:b/>
          <w:bCs/>
          <w:lang w:val="en-GB" w:eastAsia="zh-CN"/>
        </w:rPr>
        <w:t>3</w:t>
      </w:r>
      <w:r>
        <w:rPr>
          <w:rFonts w:eastAsiaTheme="minorEastAsia" w:hint="eastAsia"/>
          <w:b/>
          <w:bCs/>
          <w:lang w:val="en-GB" w:eastAsia="zh-CN"/>
        </w:rPr>
        <w:t xml:space="preserve">: Upon reception of </w:t>
      </w:r>
      <w:r>
        <w:rPr>
          <w:rFonts w:eastAsiaTheme="minorEastAsia"/>
          <w:b/>
          <w:bCs/>
          <w:lang w:val="en-GB" w:eastAsia="zh-CN"/>
        </w:rPr>
        <w:t>the reconfiguration with sync command for SCG and the SCG state is configured as deactivated</w:t>
      </w:r>
      <w:r>
        <w:rPr>
          <w:rFonts w:eastAsiaTheme="minorEastAsia" w:hint="eastAsia"/>
          <w:b/>
          <w:bCs/>
          <w:lang w:val="en-GB" w:eastAsia="zh-CN"/>
        </w:rPr>
        <w:t>, the UE shall:</w:t>
      </w:r>
    </w:p>
    <w:p w14:paraId="7361EC70" w14:textId="77777777" w:rsidR="00776DD4" w:rsidRDefault="00776DD4" w:rsidP="00776DD4">
      <w:pPr>
        <w:pStyle w:val="a0"/>
        <w:numPr>
          <w:ilvl w:val="0"/>
          <w:numId w:val="37"/>
        </w:numPr>
        <w:rPr>
          <w:rFonts w:eastAsiaTheme="minorEastAsia"/>
          <w:lang w:eastAsia="zh-CN"/>
        </w:rPr>
      </w:pPr>
      <w:r>
        <w:rPr>
          <w:rFonts w:eastAsiaTheme="minorEastAsia"/>
          <w:b/>
          <w:lang w:eastAsia="zh-CN"/>
        </w:rPr>
        <w:t xml:space="preserve">start </w:t>
      </w:r>
      <w:proofErr w:type="spellStart"/>
      <w:r>
        <w:rPr>
          <w:rFonts w:eastAsiaTheme="minorEastAsia"/>
          <w:b/>
          <w:lang w:eastAsia="zh-CN"/>
        </w:rPr>
        <w:t>synchronising</w:t>
      </w:r>
      <w:proofErr w:type="spellEnd"/>
      <w:r>
        <w:rPr>
          <w:rFonts w:eastAsiaTheme="minorEastAsia"/>
          <w:b/>
          <w:lang w:eastAsia="zh-CN"/>
        </w:rPr>
        <w:t xml:space="preserve"> to the DL of the target </w:t>
      </w:r>
      <w:proofErr w:type="spellStart"/>
      <w:r>
        <w:rPr>
          <w:rFonts w:eastAsiaTheme="minorEastAsia"/>
          <w:b/>
          <w:lang w:eastAsia="zh-CN"/>
        </w:rPr>
        <w:t>SpCell</w:t>
      </w:r>
      <w:proofErr w:type="spellEnd"/>
      <w:r>
        <w:rPr>
          <w:rFonts w:eastAsiaTheme="minorEastAsia"/>
          <w:b/>
          <w:lang w:eastAsia="zh-CN"/>
        </w:rPr>
        <w:t>;</w:t>
      </w:r>
    </w:p>
    <w:p w14:paraId="0EB8851E" w14:textId="77777777" w:rsidR="00776DD4" w:rsidRDefault="00776DD4" w:rsidP="00776DD4">
      <w:pPr>
        <w:pStyle w:val="a0"/>
        <w:numPr>
          <w:ilvl w:val="0"/>
          <w:numId w:val="37"/>
        </w:numPr>
        <w:rPr>
          <w:rFonts w:eastAsiaTheme="minorEastAsia"/>
          <w:lang w:eastAsia="zh-CN"/>
        </w:rPr>
      </w:pPr>
      <w:r>
        <w:rPr>
          <w:rFonts w:eastAsiaTheme="minorEastAsia"/>
          <w:b/>
          <w:lang w:eastAsia="zh-CN"/>
        </w:rPr>
        <w:t xml:space="preserve">apply the specified BCCH configuration defined in 9.1.1.1 for the target </w:t>
      </w:r>
      <w:proofErr w:type="spellStart"/>
      <w:r>
        <w:rPr>
          <w:rFonts w:eastAsiaTheme="minorEastAsia"/>
          <w:b/>
          <w:lang w:eastAsia="zh-CN"/>
        </w:rPr>
        <w:t>SpCell</w:t>
      </w:r>
      <w:proofErr w:type="spellEnd"/>
      <w:r>
        <w:rPr>
          <w:rFonts w:eastAsiaTheme="minorEastAsia"/>
          <w:b/>
          <w:lang w:eastAsia="zh-CN"/>
        </w:rPr>
        <w:t>;</w:t>
      </w:r>
    </w:p>
    <w:p w14:paraId="57D79043" w14:textId="77777777" w:rsidR="00776DD4" w:rsidRDefault="00776DD4" w:rsidP="00776DD4">
      <w:pPr>
        <w:pStyle w:val="a0"/>
        <w:numPr>
          <w:ilvl w:val="0"/>
          <w:numId w:val="37"/>
        </w:numPr>
        <w:rPr>
          <w:rFonts w:eastAsiaTheme="minorEastAsia"/>
          <w:lang w:eastAsia="zh-CN"/>
        </w:rPr>
      </w:pPr>
      <w:r>
        <w:rPr>
          <w:rFonts w:eastAsiaTheme="minorEastAsia"/>
          <w:b/>
          <w:lang w:eastAsia="zh-CN"/>
        </w:rPr>
        <w:t xml:space="preserve">acquire the MIB of the target </w:t>
      </w:r>
      <w:proofErr w:type="spellStart"/>
      <w:r>
        <w:rPr>
          <w:rFonts w:eastAsiaTheme="minorEastAsia"/>
          <w:b/>
          <w:lang w:eastAsia="zh-CN"/>
        </w:rPr>
        <w:t>SpCell</w:t>
      </w:r>
      <w:proofErr w:type="spellEnd"/>
      <w:r>
        <w:rPr>
          <w:rFonts w:eastAsiaTheme="minorEastAsia"/>
          <w:b/>
          <w:lang w:eastAsia="zh-CN"/>
        </w:rPr>
        <w:t>, which is scheduled as specified in TS 38.213 [13]</w:t>
      </w:r>
      <w:r>
        <w:rPr>
          <w:rFonts w:eastAsiaTheme="minorEastAsia" w:hint="eastAsia"/>
          <w:b/>
          <w:lang w:eastAsia="zh-CN"/>
        </w:rPr>
        <w:t>.</w:t>
      </w:r>
    </w:p>
    <w:bookmarkEnd w:id="4"/>
    <w:p w14:paraId="3DBAA014" w14:textId="77777777" w:rsidR="00AC54C0" w:rsidRDefault="007B1DDD">
      <w:pPr>
        <w:pStyle w:val="1"/>
        <w:jc w:val="both"/>
      </w:pPr>
      <w:r>
        <w:t>Conclusion</w:t>
      </w:r>
    </w:p>
    <w:p w14:paraId="3B9C052B" w14:textId="65B89F03" w:rsidR="00AC54C0" w:rsidRDefault="007B1DDD">
      <w:pPr>
        <w:pStyle w:val="a0"/>
        <w:rPr>
          <w:rFonts w:eastAsia="宋体"/>
          <w:lang w:eastAsia="zh-CN"/>
        </w:rPr>
      </w:pPr>
      <w:r>
        <w:rPr>
          <w:rFonts w:eastAsia="宋体" w:hint="eastAsia"/>
          <w:lang w:eastAsia="zh-CN"/>
        </w:rPr>
        <w:t>In this contribution,</w:t>
      </w:r>
      <w:r>
        <w:rPr>
          <w:rFonts w:eastAsiaTheme="minorEastAsia" w:hint="eastAsia"/>
          <w:lang w:eastAsia="zh-CN"/>
        </w:rPr>
        <w:t xml:space="preserve"> </w:t>
      </w:r>
      <w:r>
        <w:rPr>
          <w:rFonts w:eastAsia="宋体" w:hint="eastAsia"/>
          <w:lang w:eastAsia="zh-CN"/>
        </w:rPr>
        <w:t xml:space="preserve">we </w:t>
      </w:r>
      <w:r>
        <w:rPr>
          <w:rFonts w:eastAsia="宋体"/>
          <w:lang w:eastAsia="zh-CN"/>
        </w:rPr>
        <w:t>discuss</w:t>
      </w:r>
      <w:r w:rsidR="003E5F8F">
        <w:rPr>
          <w:rFonts w:eastAsia="宋体"/>
          <w:lang w:eastAsia="zh-CN"/>
        </w:rPr>
        <w:t xml:space="preserve"> the other aspects </w:t>
      </w:r>
      <w:r w:rsidR="00B8688C">
        <w:rPr>
          <w:rFonts w:eastAsia="宋体"/>
          <w:lang w:eastAsia="zh-CN"/>
        </w:rPr>
        <w:t>of</w:t>
      </w:r>
      <w:r w:rsidR="001C3FB4">
        <w:rPr>
          <w:rFonts w:eastAsia="宋体"/>
          <w:lang w:eastAsia="zh-CN"/>
        </w:rPr>
        <w:t xml:space="preserve"> SCG </w:t>
      </w:r>
      <w:r w:rsidR="001C3FB4">
        <w:rPr>
          <w:rFonts w:eastAsia="宋体" w:hint="eastAsia"/>
          <w:lang w:eastAsia="zh-CN"/>
        </w:rPr>
        <w:t>a</w:t>
      </w:r>
      <w:r w:rsidR="001C3FB4">
        <w:rPr>
          <w:rFonts w:eastAsia="宋体"/>
          <w:lang w:eastAsia="zh-CN"/>
        </w:rPr>
        <w:t>ctivation/</w:t>
      </w:r>
      <w:r w:rsidR="001C3FB4">
        <w:rPr>
          <w:rFonts w:eastAsia="宋体" w:hint="eastAsia"/>
          <w:lang w:eastAsia="zh-CN"/>
        </w:rPr>
        <w:t>d</w:t>
      </w:r>
      <w:r w:rsidR="003E5F8F" w:rsidRPr="003E5F8F">
        <w:rPr>
          <w:rFonts w:eastAsia="宋体"/>
          <w:lang w:eastAsia="zh-CN"/>
        </w:rPr>
        <w:t>eactivation</w:t>
      </w:r>
      <w:r>
        <w:rPr>
          <w:rFonts w:eastAsia="宋体" w:hint="eastAsia"/>
          <w:lang w:eastAsia="zh-CN"/>
        </w:rPr>
        <w:t>, and propose:</w:t>
      </w:r>
    </w:p>
    <w:p w14:paraId="1C987778" w14:textId="77777777" w:rsidR="000F00A5" w:rsidRDefault="000F00A5" w:rsidP="000F00A5">
      <w:pPr>
        <w:pStyle w:val="a0"/>
        <w:jc w:val="left"/>
        <w:rPr>
          <w:rFonts w:eastAsiaTheme="minorEastAsia"/>
          <w:b/>
          <w:lang w:eastAsia="zh-CN"/>
        </w:rPr>
      </w:pPr>
      <w:r>
        <w:rPr>
          <w:rFonts w:eastAsiaTheme="minorEastAsia" w:hint="eastAsia"/>
          <w:b/>
          <w:lang w:eastAsia="zh-CN"/>
        </w:rPr>
        <w:t xml:space="preserve">Proposal 1: UE should provide </w:t>
      </w:r>
      <w:r>
        <w:rPr>
          <w:rFonts w:eastAsiaTheme="minorEastAsia"/>
          <w:b/>
          <w:lang w:eastAsia="zh-CN"/>
        </w:rPr>
        <w:t xml:space="preserve">assistance information to the network to assist the </w:t>
      </w:r>
      <w:r>
        <w:rPr>
          <w:rFonts w:eastAsiaTheme="minorEastAsia" w:hint="eastAsia"/>
          <w:b/>
          <w:lang w:eastAsia="zh-CN"/>
        </w:rPr>
        <w:t xml:space="preserve">network makes </w:t>
      </w:r>
      <w:r>
        <w:rPr>
          <w:rFonts w:eastAsiaTheme="minorEastAsia"/>
          <w:b/>
          <w:lang w:eastAsia="zh-CN"/>
        </w:rPr>
        <w:t>decision</w:t>
      </w:r>
      <w:r>
        <w:rPr>
          <w:rFonts w:eastAsiaTheme="minorEastAsia" w:hint="eastAsia"/>
          <w:b/>
          <w:lang w:eastAsia="zh-CN"/>
        </w:rPr>
        <w:t xml:space="preserve"> of deactivating the </w:t>
      </w:r>
      <w:r>
        <w:rPr>
          <w:rFonts w:eastAsiaTheme="minorEastAsia"/>
          <w:b/>
          <w:lang w:eastAsia="zh-CN"/>
        </w:rPr>
        <w:t xml:space="preserve">SCG. The UE autonomous SCG deactivation is not supported in Rel-17. </w:t>
      </w:r>
    </w:p>
    <w:p w14:paraId="51B96F73" w14:textId="77777777" w:rsidR="000F00A5" w:rsidRDefault="000F00A5" w:rsidP="000F00A5">
      <w:pPr>
        <w:pStyle w:val="a0"/>
        <w:jc w:val="left"/>
        <w:rPr>
          <w:rFonts w:eastAsiaTheme="minorEastAsia"/>
          <w:b/>
          <w:lang w:eastAsia="zh-CN"/>
        </w:rPr>
      </w:pPr>
      <w:r>
        <w:rPr>
          <w:rFonts w:eastAsiaTheme="minorEastAsia" w:hint="eastAsia"/>
          <w:b/>
          <w:bCs/>
          <w:lang w:val="en-GB" w:eastAsia="zh-CN"/>
        </w:rPr>
        <w:lastRenderedPageBreak/>
        <w:t xml:space="preserve">Proposal 2: Reuse </w:t>
      </w:r>
      <w:proofErr w:type="spellStart"/>
      <w:r>
        <w:rPr>
          <w:rFonts w:eastAsiaTheme="minorEastAsia"/>
          <w:b/>
          <w:i/>
          <w:lang w:eastAsia="zh-CN"/>
        </w:rPr>
        <w:t>UEAssistanceInformation</w:t>
      </w:r>
      <w:proofErr w:type="spellEnd"/>
      <w:r>
        <w:rPr>
          <w:rFonts w:eastAsiaTheme="minorEastAsia" w:hint="eastAsia"/>
          <w:b/>
          <w:i/>
          <w:lang w:eastAsia="zh-CN"/>
        </w:rPr>
        <w:t xml:space="preserve"> </w:t>
      </w:r>
      <w:r>
        <w:rPr>
          <w:rFonts w:eastAsiaTheme="minorEastAsia" w:hint="eastAsia"/>
          <w:b/>
          <w:lang w:eastAsia="zh-CN"/>
        </w:rPr>
        <w:t xml:space="preserve">to carry the assistance </w:t>
      </w:r>
      <w:r>
        <w:rPr>
          <w:rFonts w:eastAsiaTheme="minorEastAsia"/>
          <w:b/>
          <w:lang w:eastAsia="zh-CN"/>
        </w:rPr>
        <w:t>information</w:t>
      </w:r>
      <w:r>
        <w:rPr>
          <w:rFonts w:eastAsiaTheme="minorEastAsia" w:hint="eastAsia"/>
          <w:b/>
          <w:lang w:eastAsia="zh-CN"/>
        </w:rPr>
        <w:t xml:space="preserve"> of UE</w:t>
      </w:r>
      <w:r>
        <w:rPr>
          <w:rFonts w:eastAsiaTheme="minorEastAsia"/>
          <w:b/>
          <w:lang w:eastAsia="zh-CN"/>
        </w:rPr>
        <w:t>’</w:t>
      </w:r>
      <w:r>
        <w:rPr>
          <w:rFonts w:eastAsiaTheme="minorEastAsia" w:hint="eastAsia"/>
          <w:b/>
          <w:lang w:eastAsia="zh-CN"/>
        </w:rPr>
        <w:t>s preference on SCG deactivation or SCG release.</w:t>
      </w:r>
    </w:p>
    <w:p w14:paraId="0FE99F31" w14:textId="77777777" w:rsidR="000F00A5" w:rsidRDefault="000F00A5" w:rsidP="000F00A5">
      <w:pPr>
        <w:pStyle w:val="a0"/>
        <w:rPr>
          <w:rFonts w:eastAsiaTheme="minorEastAsia"/>
          <w:b/>
          <w:bCs/>
          <w:lang w:val="en-GB" w:eastAsia="zh-CN"/>
        </w:rPr>
      </w:pPr>
      <w:r>
        <w:rPr>
          <w:rFonts w:eastAsiaTheme="minorEastAsia" w:hint="eastAsia"/>
          <w:b/>
          <w:bCs/>
          <w:lang w:val="en-GB" w:eastAsia="zh-CN"/>
        </w:rPr>
        <w:t xml:space="preserve">Proposal </w:t>
      </w:r>
      <w:r>
        <w:rPr>
          <w:rFonts w:eastAsiaTheme="minorEastAsia"/>
          <w:b/>
          <w:bCs/>
          <w:lang w:val="en-GB" w:eastAsia="zh-CN"/>
        </w:rPr>
        <w:t>3</w:t>
      </w:r>
      <w:r>
        <w:rPr>
          <w:rFonts w:eastAsiaTheme="minorEastAsia" w:hint="eastAsia"/>
          <w:b/>
          <w:bCs/>
          <w:lang w:val="en-GB" w:eastAsia="zh-CN"/>
        </w:rPr>
        <w:t xml:space="preserve">: Upon reception of </w:t>
      </w:r>
      <w:r>
        <w:rPr>
          <w:rFonts w:eastAsiaTheme="minorEastAsia"/>
          <w:b/>
          <w:bCs/>
          <w:lang w:val="en-GB" w:eastAsia="zh-CN"/>
        </w:rPr>
        <w:t>the reconfiguration with sync command for SCG and the SCG state is configured as deactivated</w:t>
      </w:r>
      <w:r>
        <w:rPr>
          <w:rFonts w:eastAsiaTheme="minorEastAsia" w:hint="eastAsia"/>
          <w:b/>
          <w:bCs/>
          <w:lang w:val="en-GB" w:eastAsia="zh-CN"/>
        </w:rPr>
        <w:t>, the UE shall:</w:t>
      </w:r>
    </w:p>
    <w:p w14:paraId="108CD15A" w14:textId="77777777" w:rsidR="000F00A5" w:rsidRDefault="000F00A5" w:rsidP="000F00A5">
      <w:pPr>
        <w:pStyle w:val="a0"/>
        <w:numPr>
          <w:ilvl w:val="0"/>
          <w:numId w:val="37"/>
        </w:numPr>
        <w:rPr>
          <w:rFonts w:eastAsiaTheme="minorEastAsia"/>
          <w:lang w:eastAsia="zh-CN"/>
        </w:rPr>
      </w:pPr>
      <w:r>
        <w:rPr>
          <w:rFonts w:eastAsiaTheme="minorEastAsia"/>
          <w:b/>
          <w:lang w:eastAsia="zh-CN"/>
        </w:rPr>
        <w:t xml:space="preserve">start </w:t>
      </w:r>
      <w:proofErr w:type="spellStart"/>
      <w:r>
        <w:rPr>
          <w:rFonts w:eastAsiaTheme="minorEastAsia"/>
          <w:b/>
          <w:lang w:eastAsia="zh-CN"/>
        </w:rPr>
        <w:t>synchronising</w:t>
      </w:r>
      <w:proofErr w:type="spellEnd"/>
      <w:r>
        <w:rPr>
          <w:rFonts w:eastAsiaTheme="minorEastAsia"/>
          <w:b/>
          <w:lang w:eastAsia="zh-CN"/>
        </w:rPr>
        <w:t xml:space="preserve"> to the DL of the target </w:t>
      </w:r>
      <w:proofErr w:type="spellStart"/>
      <w:r>
        <w:rPr>
          <w:rFonts w:eastAsiaTheme="minorEastAsia"/>
          <w:b/>
          <w:lang w:eastAsia="zh-CN"/>
        </w:rPr>
        <w:t>SpCell</w:t>
      </w:r>
      <w:proofErr w:type="spellEnd"/>
      <w:r>
        <w:rPr>
          <w:rFonts w:eastAsiaTheme="minorEastAsia"/>
          <w:b/>
          <w:lang w:eastAsia="zh-CN"/>
        </w:rPr>
        <w:t>;</w:t>
      </w:r>
    </w:p>
    <w:p w14:paraId="0548262B" w14:textId="77777777" w:rsidR="000F00A5" w:rsidRDefault="000F00A5" w:rsidP="000F00A5">
      <w:pPr>
        <w:pStyle w:val="a0"/>
        <w:numPr>
          <w:ilvl w:val="0"/>
          <w:numId w:val="37"/>
        </w:numPr>
        <w:rPr>
          <w:rFonts w:eastAsiaTheme="minorEastAsia"/>
          <w:lang w:eastAsia="zh-CN"/>
        </w:rPr>
      </w:pPr>
      <w:r>
        <w:rPr>
          <w:rFonts w:eastAsiaTheme="minorEastAsia"/>
          <w:b/>
          <w:lang w:eastAsia="zh-CN"/>
        </w:rPr>
        <w:t xml:space="preserve">apply the specified BCCH configuration defined in 9.1.1.1 for the target </w:t>
      </w:r>
      <w:proofErr w:type="spellStart"/>
      <w:r>
        <w:rPr>
          <w:rFonts w:eastAsiaTheme="minorEastAsia"/>
          <w:b/>
          <w:lang w:eastAsia="zh-CN"/>
        </w:rPr>
        <w:t>SpCell</w:t>
      </w:r>
      <w:proofErr w:type="spellEnd"/>
      <w:r>
        <w:rPr>
          <w:rFonts w:eastAsiaTheme="minorEastAsia"/>
          <w:b/>
          <w:lang w:eastAsia="zh-CN"/>
        </w:rPr>
        <w:t>;</w:t>
      </w:r>
    </w:p>
    <w:p w14:paraId="3BECE323" w14:textId="77777777" w:rsidR="000F00A5" w:rsidRDefault="000F00A5" w:rsidP="000F00A5">
      <w:pPr>
        <w:pStyle w:val="a0"/>
        <w:numPr>
          <w:ilvl w:val="0"/>
          <w:numId w:val="37"/>
        </w:numPr>
        <w:rPr>
          <w:rFonts w:eastAsiaTheme="minorEastAsia"/>
          <w:lang w:eastAsia="zh-CN"/>
        </w:rPr>
      </w:pPr>
      <w:r>
        <w:rPr>
          <w:rFonts w:eastAsiaTheme="minorEastAsia"/>
          <w:b/>
          <w:lang w:eastAsia="zh-CN"/>
        </w:rPr>
        <w:t xml:space="preserve">acquire the MIB of the target </w:t>
      </w:r>
      <w:proofErr w:type="spellStart"/>
      <w:r>
        <w:rPr>
          <w:rFonts w:eastAsiaTheme="minorEastAsia"/>
          <w:b/>
          <w:lang w:eastAsia="zh-CN"/>
        </w:rPr>
        <w:t>SpCell</w:t>
      </w:r>
      <w:proofErr w:type="spellEnd"/>
      <w:r>
        <w:rPr>
          <w:rFonts w:eastAsiaTheme="minorEastAsia"/>
          <w:b/>
          <w:lang w:eastAsia="zh-CN"/>
        </w:rPr>
        <w:t>, which is scheduled as specified in TS 38.213 [13]</w:t>
      </w:r>
      <w:r>
        <w:rPr>
          <w:rFonts w:eastAsiaTheme="minorEastAsia" w:hint="eastAsia"/>
          <w:b/>
          <w:lang w:eastAsia="zh-CN"/>
        </w:rPr>
        <w:t>.</w:t>
      </w:r>
    </w:p>
    <w:p w14:paraId="03AE6FDB" w14:textId="77777777" w:rsidR="00AC54C0" w:rsidRDefault="007B1DDD">
      <w:pPr>
        <w:pStyle w:val="1"/>
        <w:jc w:val="both"/>
      </w:pPr>
      <w:r>
        <w:rPr>
          <w:rFonts w:hint="eastAsia"/>
        </w:rPr>
        <w:t>Reference</w:t>
      </w:r>
    </w:p>
    <w:p w14:paraId="1C5A0618" w14:textId="77777777" w:rsidR="00CD65C2" w:rsidRDefault="00CD65C2" w:rsidP="00CD65C2">
      <w:pPr>
        <w:pStyle w:val="a0"/>
        <w:numPr>
          <w:ilvl w:val="0"/>
          <w:numId w:val="7"/>
        </w:numPr>
        <w:rPr>
          <w:rFonts w:eastAsiaTheme="minorEastAsia"/>
          <w:lang w:eastAsia="zh-CN"/>
        </w:rPr>
      </w:pPr>
      <w:r w:rsidRPr="00226972">
        <w:rPr>
          <w:rFonts w:eastAsiaTheme="minorEastAsia"/>
          <w:lang w:eastAsia="zh-CN"/>
        </w:rPr>
        <w:t>Draft_R2-116bise_Meeting_Report_v1</w:t>
      </w:r>
    </w:p>
    <w:p w14:paraId="133E69F8" w14:textId="77777777" w:rsidR="00CD65C2" w:rsidRDefault="00CD65C2" w:rsidP="00CD65C2">
      <w:pPr>
        <w:pStyle w:val="a0"/>
        <w:numPr>
          <w:ilvl w:val="0"/>
          <w:numId w:val="7"/>
        </w:numPr>
        <w:rPr>
          <w:rFonts w:eastAsiaTheme="minorEastAsia"/>
          <w:lang w:eastAsia="zh-CN"/>
        </w:rPr>
      </w:pPr>
      <w:r w:rsidRPr="00226972">
        <w:rPr>
          <w:rFonts w:eastAsiaTheme="minorEastAsia"/>
          <w:lang w:eastAsia="zh-CN"/>
        </w:rPr>
        <w:t>R2-2202029</w:t>
      </w:r>
      <w:r>
        <w:rPr>
          <w:rFonts w:eastAsiaTheme="minorEastAsia" w:hint="eastAsia"/>
          <w:lang w:eastAsia="zh-CN"/>
        </w:rPr>
        <w:t xml:space="preserve"> </w:t>
      </w:r>
      <w:r w:rsidRPr="00226972">
        <w:rPr>
          <w:rFonts w:eastAsiaTheme="minorEastAsia"/>
          <w:lang w:eastAsia="zh-CN"/>
        </w:rPr>
        <w:t>Open issues for MR DC/CA further enhancements</w:t>
      </w:r>
    </w:p>
    <w:p w14:paraId="48328B3E" w14:textId="77777777" w:rsidR="00881130" w:rsidRDefault="00881130" w:rsidP="00881130">
      <w:pPr>
        <w:pStyle w:val="a0"/>
        <w:numPr>
          <w:ilvl w:val="0"/>
          <w:numId w:val="7"/>
        </w:numPr>
        <w:rPr>
          <w:rFonts w:eastAsiaTheme="minorEastAsia"/>
          <w:lang w:eastAsia="zh-CN"/>
        </w:rPr>
      </w:pPr>
      <w:r w:rsidRPr="00B912BB">
        <w:rPr>
          <w:rFonts w:eastAsiaTheme="minorEastAsia"/>
          <w:lang w:eastAsia="zh-CN"/>
        </w:rPr>
        <w:t>R2-2202027</w:t>
      </w:r>
      <w:r>
        <w:rPr>
          <w:rFonts w:eastAsiaTheme="minorEastAsia" w:hint="eastAsia"/>
          <w:lang w:eastAsia="zh-CN"/>
        </w:rPr>
        <w:t xml:space="preserve"> </w:t>
      </w:r>
      <w:r w:rsidRPr="00B912BB">
        <w:rPr>
          <w:rFonts w:eastAsiaTheme="minorEastAsia"/>
          <w:lang w:eastAsia="zh-CN"/>
        </w:rPr>
        <w:t>Introduction of efficient SCG activation/deactivation</w:t>
      </w:r>
    </w:p>
    <w:p w14:paraId="66CB60A6" w14:textId="77777777" w:rsidR="00403C85" w:rsidRDefault="007E7109" w:rsidP="00403C85">
      <w:pPr>
        <w:rPr>
          <w:rFonts w:eastAsiaTheme="minorEastAsia"/>
          <w:lang w:eastAsia="zh-CN"/>
        </w:rPr>
      </w:pPr>
      <w:r>
        <w:rPr>
          <w:rFonts w:eastAsiaTheme="minorEastAsia"/>
          <w:lang w:eastAsia="zh-CN"/>
        </w:rPr>
        <w:br w:type="page"/>
      </w:r>
    </w:p>
    <w:p w14:paraId="7AE9F139" w14:textId="2347BAAA" w:rsidR="007E7109" w:rsidRPr="00403C85" w:rsidRDefault="007E7109" w:rsidP="00403C85">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ja-JP"/>
        </w:rPr>
      </w:pPr>
      <w:r w:rsidRPr="00403C85">
        <w:rPr>
          <w:rFonts w:ascii="Arial" w:eastAsia="等线" w:hAnsi="Arial"/>
          <w:sz w:val="32"/>
          <w:szCs w:val="20"/>
          <w:lang w:val="en-GB" w:eastAsia="ja-JP"/>
        </w:rPr>
        <w:lastRenderedPageBreak/>
        <w:t>Annex A1</w:t>
      </w:r>
      <w:r w:rsidRPr="00403C85">
        <w:rPr>
          <w:rFonts w:ascii="Arial" w:eastAsia="等线" w:hAnsi="Arial"/>
          <w:sz w:val="32"/>
          <w:szCs w:val="20"/>
          <w:lang w:val="en-GB" w:eastAsia="ja-JP"/>
        </w:rPr>
        <w:tab/>
      </w:r>
      <w:r w:rsidRPr="00403C85">
        <w:rPr>
          <w:rFonts w:ascii="Arial" w:eastAsia="等线" w:hAnsi="Arial"/>
          <w:sz w:val="32"/>
          <w:szCs w:val="20"/>
          <w:lang w:val="en-GB" w:eastAsia="ja-JP"/>
        </w:rPr>
        <w:tab/>
        <w:t>Text Proposal for TS 3</w:t>
      </w:r>
      <w:r w:rsidRPr="00403C85">
        <w:rPr>
          <w:rFonts w:ascii="Arial" w:eastAsia="等线" w:hAnsi="Arial" w:hint="eastAsia"/>
          <w:sz w:val="32"/>
          <w:szCs w:val="20"/>
          <w:lang w:val="en-GB" w:eastAsia="ja-JP"/>
        </w:rPr>
        <w:t>8</w:t>
      </w:r>
      <w:r w:rsidRPr="00403C85">
        <w:rPr>
          <w:rFonts w:ascii="Arial" w:eastAsia="等线" w:hAnsi="Arial"/>
          <w:sz w:val="32"/>
          <w:szCs w:val="20"/>
          <w:lang w:val="en-GB" w:eastAsia="ja-JP"/>
        </w:rPr>
        <w:t>.3</w:t>
      </w:r>
      <w:r w:rsidRPr="00403C85">
        <w:rPr>
          <w:rFonts w:ascii="Arial" w:eastAsia="等线" w:hAnsi="Arial" w:hint="eastAsia"/>
          <w:sz w:val="32"/>
          <w:szCs w:val="20"/>
          <w:lang w:val="en-GB" w:eastAsia="ja-JP"/>
        </w:rPr>
        <w:t>31</w:t>
      </w:r>
    </w:p>
    <w:p w14:paraId="7BD80759" w14:textId="4C242D19" w:rsidR="007E7109" w:rsidRPr="00A37CEB" w:rsidRDefault="007E7109" w:rsidP="007E7109">
      <w:pPr>
        <w:pStyle w:val="a0"/>
        <w:rPr>
          <w:rFonts w:eastAsiaTheme="minorEastAsia"/>
          <w:lang w:eastAsia="zh-CN"/>
        </w:rPr>
      </w:pPr>
      <w:r>
        <w:t>The text proposal in this section is written against the currently endorsed running 3</w:t>
      </w:r>
      <w:r w:rsidR="00EB7E25">
        <w:rPr>
          <w:rFonts w:eastAsiaTheme="minorEastAsia" w:hint="eastAsia"/>
          <w:lang w:eastAsia="zh-CN"/>
        </w:rPr>
        <w:t>8</w:t>
      </w:r>
      <w:r>
        <w:t>.3</w:t>
      </w:r>
      <w:r w:rsidR="00EB7E25">
        <w:rPr>
          <w:rFonts w:eastAsiaTheme="minorEastAsia" w:hint="eastAsia"/>
          <w:lang w:eastAsia="zh-CN"/>
        </w:rPr>
        <w:t>31</w:t>
      </w:r>
      <w:r>
        <w:t xml:space="preserve"> CR</w:t>
      </w:r>
      <w:r>
        <w:rPr>
          <w:rFonts w:eastAsiaTheme="minorEastAsia" w:hint="eastAsia"/>
          <w:lang w:eastAsia="zh-CN"/>
        </w:rPr>
        <w:t xml:space="preserve"> [</w:t>
      </w:r>
      <w:r w:rsidR="00F7461F">
        <w:rPr>
          <w:rFonts w:eastAsiaTheme="minorEastAsia" w:hint="eastAsia"/>
          <w:lang w:eastAsia="zh-CN"/>
        </w:rPr>
        <w:t>3</w:t>
      </w:r>
      <w:r>
        <w:rPr>
          <w:rFonts w:eastAsiaTheme="minorEastAsia" w:hint="eastAsia"/>
          <w:lang w:eastAsia="zh-CN"/>
        </w:rPr>
        <w:t>]</w:t>
      </w:r>
      <w:r>
        <w:t>.</w:t>
      </w:r>
    </w:p>
    <w:p w14:paraId="299ED3E6" w14:textId="77777777" w:rsidR="007E7109" w:rsidRPr="00E51233" w:rsidRDefault="007E7109" w:rsidP="007E7109">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sidRPr="00E51233">
        <w:rPr>
          <w:i/>
          <w:iCs/>
        </w:rPr>
        <w:t>START OF CHANGE</w:t>
      </w:r>
      <w:r>
        <w:rPr>
          <w:i/>
          <w:iCs/>
        </w:rPr>
        <w:tab/>
      </w:r>
    </w:p>
    <w:p w14:paraId="52CD238B" w14:textId="77777777" w:rsidR="006C6E7C" w:rsidRDefault="006C6E7C" w:rsidP="006C6E7C">
      <w:pPr>
        <w:pStyle w:val="4"/>
        <w:keepLines/>
        <w:overflowPunct w:val="0"/>
        <w:autoSpaceDE w:val="0"/>
        <w:autoSpaceDN w:val="0"/>
        <w:adjustRightInd w:val="0"/>
        <w:spacing w:before="120" w:after="180"/>
        <w:textAlignment w:val="baseline"/>
        <w:rPr>
          <w:rFonts w:ascii="Arial" w:eastAsiaTheme="minorEastAsia" w:hAnsi="Arial"/>
          <w:b w:val="0"/>
          <w:bCs w:val="0"/>
          <w:i/>
          <w:sz w:val="24"/>
          <w:szCs w:val="20"/>
          <w:lang w:val="en-GB" w:eastAsia="zh-CN"/>
        </w:rPr>
      </w:pPr>
      <w:bookmarkStart w:id="5" w:name="_Toc60776785"/>
      <w:bookmarkStart w:id="6" w:name="_Toc90650657"/>
      <w:r w:rsidRPr="006C6E7C">
        <w:rPr>
          <w:rFonts w:ascii="Arial" w:eastAsia="Times New Roman" w:hAnsi="Arial"/>
          <w:b w:val="0"/>
          <w:bCs w:val="0"/>
          <w:sz w:val="24"/>
          <w:szCs w:val="20"/>
          <w:lang w:val="en-GB" w:eastAsia="ja-JP"/>
        </w:rPr>
        <w:t>5.3.5.9</w:t>
      </w:r>
      <w:r w:rsidRPr="006C6E7C">
        <w:rPr>
          <w:rFonts w:ascii="Arial" w:eastAsia="Times New Roman" w:hAnsi="Arial"/>
          <w:b w:val="0"/>
          <w:bCs w:val="0"/>
          <w:sz w:val="24"/>
          <w:szCs w:val="20"/>
          <w:lang w:val="en-GB" w:eastAsia="ja-JP"/>
        </w:rPr>
        <w:tab/>
      </w:r>
      <w:r w:rsidRPr="006C6E7C">
        <w:rPr>
          <w:rFonts w:ascii="Arial" w:eastAsia="Times New Roman" w:hAnsi="Arial"/>
          <w:b w:val="0"/>
          <w:bCs w:val="0"/>
          <w:i/>
          <w:sz w:val="24"/>
          <w:szCs w:val="20"/>
          <w:lang w:val="en-GB" w:eastAsia="ja-JP"/>
        </w:rPr>
        <w:t>Other configuration</w:t>
      </w:r>
      <w:bookmarkEnd w:id="5"/>
      <w:bookmarkEnd w:id="6"/>
    </w:p>
    <w:p w14:paraId="6509AE08" w14:textId="77777777" w:rsidR="006C6E7C" w:rsidRDefault="006C6E7C" w:rsidP="006C6E7C">
      <w:r>
        <w:t>The UE shall:</w:t>
      </w:r>
    </w:p>
    <w:p w14:paraId="3F665FF8" w14:textId="77777777" w:rsidR="006C6E7C" w:rsidRDefault="006C6E7C" w:rsidP="006C6E7C">
      <w:pPr>
        <w:pStyle w:val="B1"/>
      </w:pPr>
      <w:r>
        <w:t>1&gt;</w:t>
      </w:r>
      <w:r>
        <w:tab/>
        <w:t xml:space="preserve">if the received </w:t>
      </w:r>
      <w:proofErr w:type="spellStart"/>
      <w:r>
        <w:rPr>
          <w:i/>
        </w:rPr>
        <w:t>otherConfig</w:t>
      </w:r>
      <w:proofErr w:type="spellEnd"/>
      <w:r>
        <w:t xml:space="preserve"> includes the </w:t>
      </w:r>
      <w:proofErr w:type="spellStart"/>
      <w:r>
        <w:rPr>
          <w:i/>
        </w:rPr>
        <w:t>delayBudgetReportingConfig</w:t>
      </w:r>
      <w:proofErr w:type="spellEnd"/>
      <w:r>
        <w:t>:</w:t>
      </w:r>
    </w:p>
    <w:p w14:paraId="557C789F" w14:textId="77777777" w:rsidR="006C6E7C" w:rsidRDefault="006C6E7C" w:rsidP="006C6E7C">
      <w:pPr>
        <w:pStyle w:val="B2"/>
      </w:pPr>
      <w:r>
        <w:t>2&gt;</w:t>
      </w:r>
      <w:r>
        <w:tab/>
        <w:t xml:space="preserve">if </w:t>
      </w:r>
      <w:proofErr w:type="spellStart"/>
      <w:r>
        <w:rPr>
          <w:i/>
        </w:rPr>
        <w:t>delayBudgetReportingConfig</w:t>
      </w:r>
      <w:proofErr w:type="spellEnd"/>
      <w:r>
        <w:t xml:space="preserve"> is set to </w:t>
      </w:r>
      <w:r>
        <w:rPr>
          <w:i/>
        </w:rPr>
        <w:t>setup</w:t>
      </w:r>
      <w:r>
        <w:t>:</w:t>
      </w:r>
    </w:p>
    <w:p w14:paraId="232C4933" w14:textId="77777777" w:rsidR="006C6E7C" w:rsidRDefault="006C6E7C" w:rsidP="006C6E7C">
      <w:pPr>
        <w:pStyle w:val="B3"/>
      </w:pPr>
      <w:r>
        <w:t>3&gt;</w:t>
      </w:r>
      <w:r>
        <w:tab/>
        <w:t>consider itself to be configured to send delay budget reports in accordance with 5.</w:t>
      </w:r>
      <w:r>
        <w:rPr>
          <w:lang w:eastAsia="zh-CN"/>
        </w:rPr>
        <w:t>7.4</w:t>
      </w:r>
      <w:r>
        <w:t>;</w:t>
      </w:r>
    </w:p>
    <w:p w14:paraId="7500F068" w14:textId="77777777" w:rsidR="006C6E7C" w:rsidRDefault="006C6E7C" w:rsidP="006C6E7C">
      <w:pPr>
        <w:pStyle w:val="B2"/>
      </w:pPr>
      <w:r>
        <w:t>2&gt;</w:t>
      </w:r>
      <w:r>
        <w:tab/>
        <w:t>else:</w:t>
      </w:r>
    </w:p>
    <w:p w14:paraId="4013BF8A" w14:textId="77777777" w:rsidR="006C6E7C" w:rsidRDefault="006C6E7C" w:rsidP="006C6E7C">
      <w:pPr>
        <w:pStyle w:val="B3"/>
      </w:pPr>
      <w:r>
        <w:t>3&gt;</w:t>
      </w:r>
      <w:r>
        <w:tab/>
        <w:t>consider itself not to be configured to send delay budget reports and stop timer T3</w:t>
      </w:r>
      <w:r>
        <w:rPr>
          <w:lang w:eastAsia="zh-CN"/>
        </w:rPr>
        <w:t>42</w:t>
      </w:r>
      <w:r>
        <w:t>, if running.</w:t>
      </w:r>
    </w:p>
    <w:p w14:paraId="50A7F16A" w14:textId="77777777" w:rsidR="006C6E7C" w:rsidRDefault="006C6E7C" w:rsidP="006C6E7C">
      <w:pPr>
        <w:pStyle w:val="B1"/>
      </w:pPr>
      <w:r>
        <w:t>1&gt;</w:t>
      </w:r>
      <w:r>
        <w:tab/>
        <w:t xml:space="preserve">if the received </w:t>
      </w:r>
      <w:proofErr w:type="spellStart"/>
      <w:r>
        <w:rPr>
          <w:i/>
        </w:rPr>
        <w:t>otherConfig</w:t>
      </w:r>
      <w:proofErr w:type="spellEnd"/>
      <w:r>
        <w:t xml:space="preserve"> includes the </w:t>
      </w:r>
      <w:proofErr w:type="spellStart"/>
      <w:r>
        <w:rPr>
          <w:i/>
        </w:rPr>
        <w:t>overheatingAssistanceConfig</w:t>
      </w:r>
      <w:proofErr w:type="spellEnd"/>
      <w:r>
        <w:t>:</w:t>
      </w:r>
    </w:p>
    <w:p w14:paraId="55E55901" w14:textId="77777777" w:rsidR="006C6E7C" w:rsidRDefault="006C6E7C" w:rsidP="006C6E7C">
      <w:pPr>
        <w:pStyle w:val="B2"/>
      </w:pPr>
      <w:r>
        <w:t>2&gt;</w:t>
      </w:r>
      <w:r>
        <w:tab/>
        <w:t xml:space="preserve">if </w:t>
      </w:r>
      <w:proofErr w:type="spellStart"/>
      <w:r>
        <w:rPr>
          <w:i/>
        </w:rPr>
        <w:t>overheatingAssistanceConfig</w:t>
      </w:r>
      <w:proofErr w:type="spellEnd"/>
      <w:r>
        <w:t xml:space="preserve"> is set to </w:t>
      </w:r>
      <w:r>
        <w:rPr>
          <w:i/>
        </w:rPr>
        <w:t>setup</w:t>
      </w:r>
      <w:r>
        <w:t>:</w:t>
      </w:r>
    </w:p>
    <w:p w14:paraId="5A9471F9" w14:textId="77777777" w:rsidR="006C6E7C" w:rsidRDefault="006C6E7C" w:rsidP="006C6E7C">
      <w:pPr>
        <w:pStyle w:val="B3"/>
      </w:pPr>
      <w:r>
        <w:t>3&gt;</w:t>
      </w:r>
      <w:r>
        <w:tab/>
        <w:t>consider itself to be configured to provide overheating assistance information in accordance with 5.7.4;</w:t>
      </w:r>
    </w:p>
    <w:p w14:paraId="0BE54BE8" w14:textId="77777777" w:rsidR="006C6E7C" w:rsidRDefault="006C6E7C" w:rsidP="006C6E7C">
      <w:pPr>
        <w:pStyle w:val="B2"/>
      </w:pPr>
      <w:r>
        <w:t>2&gt;</w:t>
      </w:r>
      <w:r>
        <w:tab/>
        <w:t>else:</w:t>
      </w:r>
    </w:p>
    <w:p w14:paraId="769DACB7" w14:textId="77777777" w:rsidR="006C6E7C" w:rsidRDefault="006C6E7C" w:rsidP="006C6E7C">
      <w:pPr>
        <w:pStyle w:val="B3"/>
      </w:pPr>
      <w:r>
        <w:t>3&gt;</w:t>
      </w:r>
      <w:r>
        <w:tab/>
        <w:t>consider itself not to be configured to provide overheating assistance information and stop timer T345, if running;</w:t>
      </w:r>
    </w:p>
    <w:p w14:paraId="19F7D37B" w14:textId="77777777" w:rsidR="006C6E7C" w:rsidRDefault="006C6E7C" w:rsidP="006C6E7C">
      <w:pPr>
        <w:pStyle w:val="B1"/>
      </w:pPr>
      <w:r>
        <w:t>1&gt;</w:t>
      </w:r>
      <w:r>
        <w:tab/>
        <w:t xml:space="preserve">if the received </w:t>
      </w:r>
      <w:proofErr w:type="spellStart"/>
      <w:r>
        <w:rPr>
          <w:i/>
        </w:rPr>
        <w:t>otherConfig</w:t>
      </w:r>
      <w:proofErr w:type="spellEnd"/>
      <w:r>
        <w:t xml:space="preserve"> includes the </w:t>
      </w:r>
      <w:proofErr w:type="spellStart"/>
      <w:r>
        <w:rPr>
          <w:i/>
        </w:rPr>
        <w:t>idc-AssistanceConfig</w:t>
      </w:r>
      <w:proofErr w:type="spellEnd"/>
      <w:r>
        <w:t>:</w:t>
      </w:r>
    </w:p>
    <w:p w14:paraId="5378D7D8" w14:textId="77777777" w:rsidR="006C6E7C" w:rsidRDefault="006C6E7C" w:rsidP="006C6E7C">
      <w:pPr>
        <w:pStyle w:val="B2"/>
      </w:pPr>
      <w:r>
        <w:t>2&gt;</w:t>
      </w:r>
      <w:r>
        <w:tab/>
        <w:t xml:space="preserve">if </w:t>
      </w:r>
      <w:proofErr w:type="spellStart"/>
      <w:r>
        <w:rPr>
          <w:i/>
        </w:rPr>
        <w:t>idc-AssistanceConfig</w:t>
      </w:r>
      <w:proofErr w:type="spellEnd"/>
      <w:r>
        <w:t xml:space="preserve"> is set to </w:t>
      </w:r>
      <w:r>
        <w:rPr>
          <w:i/>
        </w:rPr>
        <w:t>setup</w:t>
      </w:r>
      <w:r>
        <w:t>:</w:t>
      </w:r>
    </w:p>
    <w:p w14:paraId="5DFD6238" w14:textId="77777777" w:rsidR="006C6E7C" w:rsidRDefault="006C6E7C" w:rsidP="006C6E7C">
      <w:pPr>
        <w:pStyle w:val="B3"/>
      </w:pPr>
      <w:r>
        <w:t>3&gt;</w:t>
      </w:r>
      <w:r>
        <w:tab/>
        <w:t>consider itself to be configured to provide IDC assistance information in accordance with 5.7.4;</w:t>
      </w:r>
    </w:p>
    <w:p w14:paraId="5CADD5A2" w14:textId="77777777" w:rsidR="006C6E7C" w:rsidRDefault="006C6E7C" w:rsidP="006C6E7C">
      <w:pPr>
        <w:pStyle w:val="B2"/>
      </w:pPr>
      <w:r>
        <w:t>2&gt;</w:t>
      </w:r>
      <w:r>
        <w:tab/>
        <w:t>else:</w:t>
      </w:r>
    </w:p>
    <w:p w14:paraId="13E99925" w14:textId="77777777" w:rsidR="006C6E7C" w:rsidRDefault="006C6E7C" w:rsidP="006C6E7C">
      <w:pPr>
        <w:pStyle w:val="B3"/>
      </w:pPr>
      <w:r>
        <w:t>3&gt;</w:t>
      </w:r>
      <w:r>
        <w:tab/>
        <w:t>consider itself not to be configured to provide IDC assistance information;</w:t>
      </w:r>
    </w:p>
    <w:p w14:paraId="03A4EC7F" w14:textId="77777777" w:rsidR="006C6E7C" w:rsidRDefault="006C6E7C" w:rsidP="006C6E7C">
      <w:pPr>
        <w:pStyle w:val="B1"/>
      </w:pPr>
      <w:r>
        <w:t>1&gt;</w:t>
      </w:r>
      <w:r>
        <w:tab/>
        <w:t xml:space="preserve">if the received </w:t>
      </w:r>
      <w:proofErr w:type="spellStart"/>
      <w:r>
        <w:rPr>
          <w:i/>
        </w:rPr>
        <w:t>otherConfig</w:t>
      </w:r>
      <w:proofErr w:type="spellEnd"/>
      <w:r>
        <w:t xml:space="preserve"> includes the </w:t>
      </w:r>
      <w:proofErr w:type="spellStart"/>
      <w:r>
        <w:rPr>
          <w:i/>
        </w:rPr>
        <w:t>drx-PreferenceConfig</w:t>
      </w:r>
      <w:proofErr w:type="spellEnd"/>
      <w:r>
        <w:t>:</w:t>
      </w:r>
    </w:p>
    <w:p w14:paraId="6911859F" w14:textId="77777777" w:rsidR="006C6E7C" w:rsidRDefault="006C6E7C" w:rsidP="006C6E7C">
      <w:pPr>
        <w:pStyle w:val="B2"/>
      </w:pPr>
      <w:r>
        <w:t>2&gt;</w:t>
      </w:r>
      <w:r>
        <w:tab/>
        <w:t xml:space="preserve">if </w:t>
      </w:r>
      <w:proofErr w:type="spellStart"/>
      <w:r>
        <w:rPr>
          <w:i/>
        </w:rPr>
        <w:t>drx-PreferenceConfig</w:t>
      </w:r>
      <w:proofErr w:type="spellEnd"/>
      <w:r>
        <w:t xml:space="preserve"> is set to </w:t>
      </w:r>
      <w:r>
        <w:rPr>
          <w:i/>
        </w:rPr>
        <w:t>setup</w:t>
      </w:r>
      <w:r>
        <w:t>:</w:t>
      </w:r>
    </w:p>
    <w:p w14:paraId="60401B85" w14:textId="77777777" w:rsidR="006C6E7C" w:rsidRDefault="006C6E7C" w:rsidP="006C6E7C">
      <w:pPr>
        <w:pStyle w:val="B3"/>
      </w:pPr>
      <w:r>
        <w:t>3&gt;</w:t>
      </w:r>
      <w:r>
        <w:tab/>
        <w:t>consider itself to be configured to provide its preference on DRX parameters for power saving for the cell group in accordance with 5.7.4;</w:t>
      </w:r>
    </w:p>
    <w:p w14:paraId="166CB9B3" w14:textId="77777777" w:rsidR="006C6E7C" w:rsidRDefault="006C6E7C" w:rsidP="006C6E7C">
      <w:pPr>
        <w:pStyle w:val="B2"/>
      </w:pPr>
      <w:r>
        <w:t>2&gt;</w:t>
      </w:r>
      <w:r>
        <w:tab/>
        <w:t>else:</w:t>
      </w:r>
    </w:p>
    <w:p w14:paraId="641CCF95" w14:textId="77777777" w:rsidR="006C6E7C" w:rsidRDefault="006C6E7C" w:rsidP="006C6E7C">
      <w:pPr>
        <w:pStyle w:val="B3"/>
      </w:pPr>
      <w:r>
        <w:t>3&gt;</w:t>
      </w:r>
      <w:r>
        <w:tab/>
        <w:t>consider itself not to be configured to provide its preference on DRX parameters for power saving for the cell group and stop timer T346a associated with the cell group, if running;</w:t>
      </w:r>
    </w:p>
    <w:p w14:paraId="405472E0" w14:textId="77777777" w:rsidR="006C6E7C" w:rsidRDefault="006C6E7C" w:rsidP="006C6E7C">
      <w:pPr>
        <w:pStyle w:val="B1"/>
      </w:pPr>
      <w:r>
        <w:t>1&gt;</w:t>
      </w:r>
      <w:r>
        <w:tab/>
        <w:t xml:space="preserve">if the received </w:t>
      </w:r>
      <w:proofErr w:type="spellStart"/>
      <w:r>
        <w:rPr>
          <w:i/>
        </w:rPr>
        <w:t>otherConfig</w:t>
      </w:r>
      <w:proofErr w:type="spellEnd"/>
      <w:r>
        <w:t xml:space="preserve"> includes the </w:t>
      </w:r>
      <w:proofErr w:type="spellStart"/>
      <w:r>
        <w:rPr>
          <w:i/>
        </w:rPr>
        <w:t>maxBW-PreferenceConfig</w:t>
      </w:r>
      <w:proofErr w:type="spellEnd"/>
      <w:r>
        <w:t>:</w:t>
      </w:r>
    </w:p>
    <w:p w14:paraId="02C7DCDC" w14:textId="77777777" w:rsidR="006C6E7C" w:rsidRDefault="006C6E7C" w:rsidP="006C6E7C">
      <w:pPr>
        <w:pStyle w:val="B2"/>
      </w:pPr>
      <w:r>
        <w:t>2&gt;</w:t>
      </w:r>
      <w:r>
        <w:tab/>
        <w:t xml:space="preserve">if </w:t>
      </w:r>
      <w:proofErr w:type="spellStart"/>
      <w:r>
        <w:rPr>
          <w:i/>
        </w:rPr>
        <w:t>maxBW-PreferenceConfig</w:t>
      </w:r>
      <w:proofErr w:type="spellEnd"/>
      <w:r>
        <w:t xml:space="preserve"> is set to </w:t>
      </w:r>
      <w:r>
        <w:rPr>
          <w:i/>
        </w:rPr>
        <w:t>setup</w:t>
      </w:r>
      <w:r>
        <w:t>:</w:t>
      </w:r>
    </w:p>
    <w:p w14:paraId="4870A376" w14:textId="77777777" w:rsidR="006C6E7C" w:rsidRDefault="006C6E7C" w:rsidP="006C6E7C">
      <w:pPr>
        <w:pStyle w:val="B3"/>
      </w:pPr>
      <w:r>
        <w:t>3&gt;</w:t>
      </w:r>
      <w:r>
        <w:tab/>
        <w:t>consider itself to be configured to provide its preference on the maximum aggregated bandwidth for power saving for the cell group in accordance with 5.7.4;</w:t>
      </w:r>
    </w:p>
    <w:p w14:paraId="243BC0E9" w14:textId="77777777" w:rsidR="006C6E7C" w:rsidRDefault="006C6E7C" w:rsidP="006C6E7C">
      <w:pPr>
        <w:pStyle w:val="B2"/>
      </w:pPr>
      <w:r>
        <w:t>2&gt;</w:t>
      </w:r>
      <w:r>
        <w:tab/>
        <w:t>else:</w:t>
      </w:r>
    </w:p>
    <w:p w14:paraId="2364695D" w14:textId="77777777" w:rsidR="006C6E7C" w:rsidRDefault="006C6E7C" w:rsidP="006C6E7C">
      <w:pPr>
        <w:pStyle w:val="B3"/>
      </w:pPr>
      <w:r>
        <w:t>3&gt;</w:t>
      </w:r>
      <w:r>
        <w:tab/>
        <w:t>consider itself not to be configured to provide its preference on the maximum aggregated bandwidth for power saving for the cell group and stop timer T346b associated with the cell group, if running;</w:t>
      </w:r>
    </w:p>
    <w:p w14:paraId="5E2AC988" w14:textId="77777777" w:rsidR="006C6E7C" w:rsidRDefault="006C6E7C" w:rsidP="006C6E7C">
      <w:pPr>
        <w:pStyle w:val="B1"/>
      </w:pPr>
      <w:r>
        <w:lastRenderedPageBreak/>
        <w:t>1&gt;</w:t>
      </w:r>
      <w:r>
        <w:tab/>
        <w:t xml:space="preserve">if the received </w:t>
      </w:r>
      <w:proofErr w:type="spellStart"/>
      <w:r>
        <w:rPr>
          <w:i/>
        </w:rPr>
        <w:t>otherConfig</w:t>
      </w:r>
      <w:proofErr w:type="spellEnd"/>
      <w:r>
        <w:t xml:space="preserve"> includes the </w:t>
      </w:r>
      <w:proofErr w:type="spellStart"/>
      <w:r>
        <w:rPr>
          <w:i/>
        </w:rPr>
        <w:t>maxCC-PreferenceConfig</w:t>
      </w:r>
      <w:proofErr w:type="spellEnd"/>
      <w:r>
        <w:t>:</w:t>
      </w:r>
    </w:p>
    <w:p w14:paraId="2A8261D1" w14:textId="77777777" w:rsidR="006C6E7C" w:rsidRDefault="006C6E7C" w:rsidP="006C6E7C">
      <w:pPr>
        <w:pStyle w:val="B2"/>
      </w:pPr>
      <w:r>
        <w:t>2&gt;</w:t>
      </w:r>
      <w:r>
        <w:tab/>
        <w:t xml:space="preserve">if </w:t>
      </w:r>
      <w:proofErr w:type="spellStart"/>
      <w:r>
        <w:rPr>
          <w:i/>
        </w:rPr>
        <w:t>maxCC-PreferenceConfig</w:t>
      </w:r>
      <w:proofErr w:type="spellEnd"/>
      <w:r>
        <w:t xml:space="preserve"> is set to </w:t>
      </w:r>
      <w:r>
        <w:rPr>
          <w:i/>
        </w:rPr>
        <w:t>setup</w:t>
      </w:r>
      <w:r>
        <w:t>:</w:t>
      </w:r>
    </w:p>
    <w:p w14:paraId="66EF489E" w14:textId="77777777" w:rsidR="006C6E7C" w:rsidRDefault="006C6E7C" w:rsidP="006C6E7C">
      <w:pPr>
        <w:pStyle w:val="B3"/>
      </w:pPr>
      <w:r>
        <w:t>3&gt;</w:t>
      </w:r>
      <w:r>
        <w:tab/>
        <w:t>consider itself to be configured to provide its preference on the maximum number of secondary component carriers for power saving for the cell group in accordance with 5.7.4;</w:t>
      </w:r>
    </w:p>
    <w:p w14:paraId="04C1D05C" w14:textId="77777777" w:rsidR="006C6E7C" w:rsidRDefault="006C6E7C" w:rsidP="006C6E7C">
      <w:pPr>
        <w:pStyle w:val="B2"/>
      </w:pPr>
      <w:r>
        <w:t>2&gt;</w:t>
      </w:r>
      <w:r>
        <w:tab/>
        <w:t>else:</w:t>
      </w:r>
    </w:p>
    <w:p w14:paraId="1A630FAC" w14:textId="77777777" w:rsidR="006C6E7C" w:rsidRDefault="006C6E7C" w:rsidP="006C6E7C">
      <w:pPr>
        <w:pStyle w:val="B3"/>
      </w:pPr>
      <w:r>
        <w:t>3&gt;</w:t>
      </w:r>
      <w:r>
        <w:tab/>
        <w:t>consider itself not to be configured to provide its preference on the maximum number of secondary component carriers for power saving for the cell group and stop timer T346c associated with the cell group, if running;</w:t>
      </w:r>
    </w:p>
    <w:p w14:paraId="655D0071" w14:textId="77777777" w:rsidR="006C6E7C" w:rsidRDefault="006C6E7C" w:rsidP="006C6E7C">
      <w:pPr>
        <w:pStyle w:val="B1"/>
      </w:pPr>
      <w:r>
        <w:t>1&gt;</w:t>
      </w:r>
      <w:r>
        <w:tab/>
        <w:t xml:space="preserve">if the received </w:t>
      </w:r>
      <w:proofErr w:type="spellStart"/>
      <w:r>
        <w:rPr>
          <w:i/>
        </w:rPr>
        <w:t>otherConfig</w:t>
      </w:r>
      <w:proofErr w:type="spellEnd"/>
      <w:r>
        <w:t xml:space="preserve"> includes the </w:t>
      </w:r>
      <w:proofErr w:type="spellStart"/>
      <w:r>
        <w:rPr>
          <w:i/>
        </w:rPr>
        <w:t>maxMIMO-LayerPreferenceConfig</w:t>
      </w:r>
      <w:proofErr w:type="spellEnd"/>
      <w:r>
        <w:t>:</w:t>
      </w:r>
    </w:p>
    <w:p w14:paraId="3BE6C96A" w14:textId="77777777" w:rsidR="006C6E7C" w:rsidRDefault="006C6E7C" w:rsidP="006C6E7C">
      <w:pPr>
        <w:pStyle w:val="B2"/>
      </w:pPr>
      <w:r>
        <w:t>2&gt;</w:t>
      </w:r>
      <w:r>
        <w:tab/>
        <w:t xml:space="preserve">if </w:t>
      </w:r>
      <w:proofErr w:type="spellStart"/>
      <w:r>
        <w:rPr>
          <w:i/>
        </w:rPr>
        <w:t>maxMIMO-LayerPreferenceConfig</w:t>
      </w:r>
      <w:proofErr w:type="spellEnd"/>
      <w:r>
        <w:t xml:space="preserve"> is set to </w:t>
      </w:r>
      <w:r>
        <w:rPr>
          <w:i/>
        </w:rPr>
        <w:t>setup</w:t>
      </w:r>
      <w:r>
        <w:t>:</w:t>
      </w:r>
    </w:p>
    <w:p w14:paraId="1FC9C399" w14:textId="77777777" w:rsidR="006C6E7C" w:rsidRDefault="006C6E7C" w:rsidP="006C6E7C">
      <w:pPr>
        <w:pStyle w:val="B3"/>
      </w:pPr>
      <w:r>
        <w:t>3&gt;</w:t>
      </w:r>
      <w:r>
        <w:tab/>
        <w:t>consider itself to be configured to provide its preference on the maximum number of MIMO layers for power saving for the cell group in accordance with 5.7.4;</w:t>
      </w:r>
    </w:p>
    <w:p w14:paraId="1A618120" w14:textId="77777777" w:rsidR="006C6E7C" w:rsidRDefault="006C6E7C" w:rsidP="006C6E7C">
      <w:pPr>
        <w:pStyle w:val="B2"/>
      </w:pPr>
      <w:r>
        <w:t>2&gt;</w:t>
      </w:r>
      <w:r>
        <w:tab/>
        <w:t>else:</w:t>
      </w:r>
    </w:p>
    <w:p w14:paraId="29A37979" w14:textId="77777777" w:rsidR="006C6E7C" w:rsidRDefault="006C6E7C" w:rsidP="006C6E7C">
      <w:pPr>
        <w:pStyle w:val="B3"/>
      </w:pPr>
      <w:r>
        <w:t>3&gt;</w:t>
      </w:r>
      <w:r>
        <w:tab/>
        <w:t>consider itself not to be configured to provide its preference on the maximum number of MIMO layers for power saving for the cell group and stop timer T346d associated with the cell group, if running;</w:t>
      </w:r>
    </w:p>
    <w:p w14:paraId="7F77F06B" w14:textId="77777777" w:rsidR="006C6E7C" w:rsidRDefault="006C6E7C" w:rsidP="006C6E7C">
      <w:pPr>
        <w:pStyle w:val="B1"/>
      </w:pPr>
      <w:r>
        <w:t>1&gt;</w:t>
      </w:r>
      <w:r>
        <w:tab/>
        <w:t xml:space="preserve">if the received </w:t>
      </w:r>
      <w:proofErr w:type="spellStart"/>
      <w:r>
        <w:rPr>
          <w:i/>
        </w:rPr>
        <w:t>otherConfig</w:t>
      </w:r>
      <w:proofErr w:type="spellEnd"/>
      <w:r>
        <w:t xml:space="preserve"> includes the </w:t>
      </w:r>
      <w:proofErr w:type="spellStart"/>
      <w:r>
        <w:rPr>
          <w:i/>
        </w:rPr>
        <w:t>minSchedulingOffsetPreferenceConfig</w:t>
      </w:r>
      <w:proofErr w:type="spellEnd"/>
      <w:r>
        <w:t>:</w:t>
      </w:r>
    </w:p>
    <w:p w14:paraId="374F346E" w14:textId="77777777" w:rsidR="006C6E7C" w:rsidRDefault="006C6E7C" w:rsidP="006C6E7C">
      <w:pPr>
        <w:pStyle w:val="B2"/>
      </w:pPr>
      <w:r>
        <w:t>2&gt;</w:t>
      </w:r>
      <w:r>
        <w:tab/>
        <w:t xml:space="preserve">if </w:t>
      </w:r>
      <w:proofErr w:type="spellStart"/>
      <w:r>
        <w:rPr>
          <w:i/>
        </w:rPr>
        <w:t>minSchedulingOffsetPreferenceConfig</w:t>
      </w:r>
      <w:proofErr w:type="spellEnd"/>
      <w:r>
        <w:t xml:space="preserve"> is set to </w:t>
      </w:r>
      <w:r>
        <w:rPr>
          <w:i/>
        </w:rPr>
        <w:t>setup</w:t>
      </w:r>
      <w:r>
        <w:t>:</w:t>
      </w:r>
    </w:p>
    <w:p w14:paraId="749B27AA" w14:textId="77777777" w:rsidR="006C6E7C" w:rsidRDefault="006C6E7C" w:rsidP="006C6E7C">
      <w:pPr>
        <w:pStyle w:val="B3"/>
      </w:pPr>
      <w:r>
        <w:t>3&gt;</w:t>
      </w:r>
      <w:r>
        <w:tab/>
        <w:t>consider itself to be configured to provide its preference on the minimum scheduling offset for cross-slot scheduling for power saving for the cell group in accordance with 5.7.4;</w:t>
      </w:r>
    </w:p>
    <w:p w14:paraId="7F4D9E70" w14:textId="77777777" w:rsidR="006C6E7C" w:rsidRDefault="006C6E7C" w:rsidP="006C6E7C">
      <w:pPr>
        <w:pStyle w:val="B2"/>
      </w:pPr>
      <w:r>
        <w:t>2&gt;</w:t>
      </w:r>
      <w:r>
        <w:tab/>
        <w:t>else:</w:t>
      </w:r>
    </w:p>
    <w:p w14:paraId="5FC42E4A" w14:textId="77777777" w:rsidR="006C6E7C" w:rsidRDefault="006C6E7C" w:rsidP="006C6E7C">
      <w:pPr>
        <w:pStyle w:val="B3"/>
      </w:pPr>
      <w:r>
        <w:t>3&gt;</w:t>
      </w:r>
      <w:r>
        <w:tab/>
        <w:t>consider itself not to be configured to provide its preference on the minimum scheduling offset for cross-slot scheduling for power saving for the cell group and stop timer T346e associated with the cell group, if running;</w:t>
      </w:r>
    </w:p>
    <w:p w14:paraId="0430B39D" w14:textId="77777777" w:rsidR="006C6E7C" w:rsidRDefault="006C6E7C" w:rsidP="006C6E7C">
      <w:pPr>
        <w:pStyle w:val="B1"/>
      </w:pPr>
      <w:r>
        <w:t>1&gt;</w:t>
      </w:r>
      <w:r>
        <w:tab/>
        <w:t xml:space="preserve">if the received </w:t>
      </w:r>
      <w:proofErr w:type="spellStart"/>
      <w:r>
        <w:rPr>
          <w:i/>
        </w:rPr>
        <w:t>otherConfig</w:t>
      </w:r>
      <w:proofErr w:type="spellEnd"/>
      <w:r>
        <w:t xml:space="preserve"> includes the </w:t>
      </w:r>
      <w:proofErr w:type="spellStart"/>
      <w:r>
        <w:rPr>
          <w:i/>
        </w:rPr>
        <w:t>releasePreferenceConfig</w:t>
      </w:r>
      <w:proofErr w:type="spellEnd"/>
      <w:r>
        <w:t>:</w:t>
      </w:r>
    </w:p>
    <w:p w14:paraId="5B6742A2" w14:textId="77777777" w:rsidR="006C6E7C" w:rsidRDefault="006C6E7C" w:rsidP="006C6E7C">
      <w:pPr>
        <w:pStyle w:val="B2"/>
      </w:pPr>
      <w:r>
        <w:t>2&gt;</w:t>
      </w:r>
      <w:r>
        <w:tab/>
        <w:t xml:space="preserve">if </w:t>
      </w:r>
      <w:proofErr w:type="spellStart"/>
      <w:r>
        <w:rPr>
          <w:i/>
        </w:rPr>
        <w:t>releasePreferenceConfig</w:t>
      </w:r>
      <w:proofErr w:type="spellEnd"/>
      <w:r>
        <w:t xml:space="preserve"> is set to </w:t>
      </w:r>
      <w:r>
        <w:rPr>
          <w:i/>
        </w:rPr>
        <w:t>setup</w:t>
      </w:r>
      <w:r>
        <w:t>:</w:t>
      </w:r>
    </w:p>
    <w:p w14:paraId="23742E53" w14:textId="77777777" w:rsidR="006C6E7C" w:rsidRDefault="006C6E7C" w:rsidP="006C6E7C">
      <w:pPr>
        <w:pStyle w:val="B3"/>
      </w:pPr>
      <w:r>
        <w:t>3&gt;</w:t>
      </w:r>
      <w:r>
        <w:tab/>
        <w:t>consider itself to be configured to provide assistance information to transition out of RRC_CONNECTED in accordance with 5.7.4;</w:t>
      </w:r>
    </w:p>
    <w:p w14:paraId="3B21E817" w14:textId="77777777" w:rsidR="006C6E7C" w:rsidRDefault="006C6E7C" w:rsidP="006C6E7C">
      <w:pPr>
        <w:pStyle w:val="B2"/>
      </w:pPr>
      <w:r>
        <w:t>2&gt;</w:t>
      </w:r>
      <w:r>
        <w:tab/>
        <w:t>else:</w:t>
      </w:r>
    </w:p>
    <w:p w14:paraId="1ED18E34" w14:textId="77777777" w:rsidR="006C6E7C" w:rsidRDefault="006C6E7C" w:rsidP="006C6E7C">
      <w:pPr>
        <w:pStyle w:val="B3"/>
      </w:pPr>
      <w:r>
        <w:t>3&gt;</w:t>
      </w:r>
      <w:r>
        <w:tab/>
        <w:t>consider itself not to be configured to provide assistance information to transition out of RRC_CONNECTED and stop timer T346f, if running.</w:t>
      </w:r>
    </w:p>
    <w:p w14:paraId="68491E2E" w14:textId="77777777" w:rsidR="006C6E7C" w:rsidRDefault="006C6E7C" w:rsidP="006C6E7C">
      <w:pPr>
        <w:pStyle w:val="B1"/>
      </w:pPr>
      <w:r>
        <w:t>1&gt;</w:t>
      </w:r>
      <w:r>
        <w:tab/>
        <w:t xml:space="preserve">if the received </w:t>
      </w:r>
      <w:proofErr w:type="spellStart"/>
      <w:r>
        <w:rPr>
          <w:i/>
        </w:rPr>
        <w:t>otherConfig</w:t>
      </w:r>
      <w:proofErr w:type="spellEnd"/>
      <w:r>
        <w:t xml:space="preserve"> includes the </w:t>
      </w:r>
      <w:proofErr w:type="spellStart"/>
      <w:r>
        <w:rPr>
          <w:i/>
        </w:rPr>
        <w:t>obtainCommonLocation</w:t>
      </w:r>
      <w:proofErr w:type="spellEnd"/>
      <w:r>
        <w:t>:</w:t>
      </w:r>
    </w:p>
    <w:p w14:paraId="5817BAE1" w14:textId="77777777" w:rsidR="006C6E7C" w:rsidRDefault="006C6E7C" w:rsidP="006C6E7C">
      <w:pPr>
        <w:pStyle w:val="B2"/>
      </w:pPr>
      <w:r>
        <w:t>2&gt;</w:t>
      </w:r>
      <w:r>
        <w:tab/>
        <w:t xml:space="preserve">include available detailed location information for any subsequent measurement report or any subsequent RLF report and </w:t>
      </w:r>
      <w:proofErr w:type="spellStart"/>
      <w:r>
        <w:t>SCGFailureInformation</w:t>
      </w:r>
      <w:proofErr w:type="spellEnd"/>
      <w:r>
        <w:t>;</w:t>
      </w:r>
    </w:p>
    <w:p w14:paraId="2169205C" w14:textId="77777777" w:rsidR="006C6E7C" w:rsidRDefault="006C6E7C" w:rsidP="006C6E7C">
      <w:pPr>
        <w:pStyle w:val="NO"/>
      </w:pPr>
      <w:r>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590B1BFF" w14:textId="77777777" w:rsidR="006C6E7C" w:rsidRDefault="006C6E7C" w:rsidP="006C6E7C">
      <w:pPr>
        <w:pStyle w:val="B1"/>
      </w:pPr>
      <w:r>
        <w:t>1&gt;</w:t>
      </w:r>
      <w:r>
        <w:tab/>
        <w:t xml:space="preserve">if the received </w:t>
      </w:r>
      <w:proofErr w:type="spellStart"/>
      <w:r>
        <w:rPr>
          <w:i/>
        </w:rPr>
        <w:t>otherConfig</w:t>
      </w:r>
      <w:proofErr w:type="spellEnd"/>
      <w:r>
        <w:t xml:space="preserve"> includes the </w:t>
      </w:r>
      <w:proofErr w:type="spellStart"/>
      <w:r>
        <w:rPr>
          <w:i/>
        </w:rPr>
        <w:t>btNameList</w:t>
      </w:r>
      <w:proofErr w:type="spellEnd"/>
      <w:r>
        <w:t>:</w:t>
      </w:r>
    </w:p>
    <w:p w14:paraId="1A3DF6C8" w14:textId="77777777" w:rsidR="006C6E7C" w:rsidRDefault="006C6E7C" w:rsidP="006C6E7C">
      <w:pPr>
        <w:pStyle w:val="B2"/>
      </w:pPr>
      <w:r>
        <w:t>2&gt;</w:t>
      </w:r>
      <w:r>
        <w:tab/>
        <w:t xml:space="preserve">if </w:t>
      </w:r>
      <w:proofErr w:type="spellStart"/>
      <w:r>
        <w:rPr>
          <w:i/>
        </w:rPr>
        <w:t>btNameList</w:t>
      </w:r>
      <w:proofErr w:type="spellEnd"/>
      <w:r>
        <w:rPr>
          <w:i/>
        </w:rPr>
        <w:t xml:space="preserve"> </w:t>
      </w:r>
      <w:r>
        <w:t xml:space="preserve">is set to </w:t>
      </w:r>
      <w:r>
        <w:rPr>
          <w:i/>
        </w:rPr>
        <w:t>setup</w:t>
      </w:r>
      <w:r>
        <w:t xml:space="preserve">, include available Bluetooth measurement results for any subsequent measurement report or any subsequent RLF report and </w:t>
      </w:r>
      <w:proofErr w:type="spellStart"/>
      <w:r>
        <w:t>SCGFailureInformation</w:t>
      </w:r>
      <w:proofErr w:type="spellEnd"/>
      <w:r>
        <w:t>;</w:t>
      </w:r>
    </w:p>
    <w:p w14:paraId="563114C5" w14:textId="77777777" w:rsidR="006C6E7C" w:rsidRDefault="006C6E7C" w:rsidP="006C6E7C">
      <w:pPr>
        <w:pStyle w:val="B1"/>
      </w:pPr>
      <w:r>
        <w:lastRenderedPageBreak/>
        <w:t>1&gt;</w:t>
      </w:r>
      <w:r>
        <w:tab/>
        <w:t xml:space="preserve">if the received </w:t>
      </w:r>
      <w:proofErr w:type="spellStart"/>
      <w:r>
        <w:rPr>
          <w:i/>
        </w:rPr>
        <w:t>otherConfig</w:t>
      </w:r>
      <w:proofErr w:type="spellEnd"/>
      <w:r>
        <w:t xml:space="preserve"> includes the </w:t>
      </w:r>
      <w:proofErr w:type="spellStart"/>
      <w:r>
        <w:rPr>
          <w:i/>
        </w:rPr>
        <w:t>wlanNameList</w:t>
      </w:r>
      <w:proofErr w:type="spellEnd"/>
      <w:r>
        <w:t>:</w:t>
      </w:r>
    </w:p>
    <w:p w14:paraId="33F6B9A9" w14:textId="77777777" w:rsidR="006C6E7C" w:rsidRDefault="006C6E7C" w:rsidP="006C6E7C">
      <w:pPr>
        <w:pStyle w:val="B2"/>
      </w:pPr>
      <w:r>
        <w:t>2&gt;</w:t>
      </w:r>
      <w:r>
        <w:tab/>
        <w:t xml:space="preserve">if </w:t>
      </w:r>
      <w:proofErr w:type="spellStart"/>
      <w:r>
        <w:rPr>
          <w:i/>
        </w:rPr>
        <w:t>wlanNameList</w:t>
      </w:r>
      <w:proofErr w:type="spellEnd"/>
      <w:r>
        <w:rPr>
          <w:i/>
        </w:rPr>
        <w:t xml:space="preserve"> </w:t>
      </w:r>
      <w:r>
        <w:t xml:space="preserve">is set to </w:t>
      </w:r>
      <w:r>
        <w:rPr>
          <w:i/>
        </w:rPr>
        <w:t>setup</w:t>
      </w:r>
      <w:r>
        <w:t xml:space="preserve">, include available WLAN measurement results for any subsequent measurement report or any subsequent RLF report and </w:t>
      </w:r>
      <w:proofErr w:type="spellStart"/>
      <w:r>
        <w:t>SCGFailureInformation</w:t>
      </w:r>
      <w:proofErr w:type="spellEnd"/>
      <w:r>
        <w:t>;</w:t>
      </w:r>
    </w:p>
    <w:p w14:paraId="1B3D580C" w14:textId="77777777" w:rsidR="006C6E7C" w:rsidRDefault="006C6E7C" w:rsidP="006C6E7C">
      <w:pPr>
        <w:pStyle w:val="B1"/>
      </w:pPr>
      <w:r>
        <w:t>1&gt;</w:t>
      </w:r>
      <w:r>
        <w:tab/>
        <w:t xml:space="preserve">if the received </w:t>
      </w:r>
      <w:proofErr w:type="spellStart"/>
      <w:r>
        <w:rPr>
          <w:i/>
        </w:rPr>
        <w:t>otherConfig</w:t>
      </w:r>
      <w:proofErr w:type="spellEnd"/>
      <w:r>
        <w:t xml:space="preserve"> includes the </w:t>
      </w:r>
      <w:proofErr w:type="spellStart"/>
      <w:r>
        <w:rPr>
          <w:i/>
        </w:rPr>
        <w:t>sensorNameList</w:t>
      </w:r>
      <w:proofErr w:type="spellEnd"/>
      <w:r>
        <w:t>:</w:t>
      </w:r>
    </w:p>
    <w:p w14:paraId="1B677B0F" w14:textId="77777777" w:rsidR="006C6E7C" w:rsidRDefault="006C6E7C" w:rsidP="006C6E7C">
      <w:pPr>
        <w:pStyle w:val="B2"/>
      </w:pPr>
      <w:r>
        <w:t>2&gt;</w:t>
      </w:r>
      <w:r>
        <w:tab/>
        <w:t xml:space="preserve">if </w:t>
      </w:r>
      <w:proofErr w:type="spellStart"/>
      <w:r>
        <w:rPr>
          <w:i/>
        </w:rPr>
        <w:t>sensorNameList</w:t>
      </w:r>
      <w:proofErr w:type="spellEnd"/>
      <w:r>
        <w:rPr>
          <w:i/>
        </w:rPr>
        <w:t xml:space="preserve"> </w:t>
      </w:r>
      <w:r>
        <w:t xml:space="preserve">is set to </w:t>
      </w:r>
      <w:r>
        <w:rPr>
          <w:i/>
        </w:rPr>
        <w:t>setup</w:t>
      </w:r>
      <w:r>
        <w:t xml:space="preserve">, include available Sensor measurement results for any subsequent measurement report or any subsequent RLF report and </w:t>
      </w:r>
      <w:proofErr w:type="spellStart"/>
      <w:r>
        <w:t>SCGFailureInformation</w:t>
      </w:r>
      <w:proofErr w:type="spellEnd"/>
      <w:r>
        <w:t>;</w:t>
      </w:r>
    </w:p>
    <w:p w14:paraId="6BE8B8DA" w14:textId="77777777" w:rsidR="006C6E7C" w:rsidRDefault="006C6E7C" w:rsidP="006C6E7C">
      <w:pPr>
        <w:pStyle w:val="NO"/>
      </w:pPr>
      <w:r>
        <w:t>NOTE 2:</w:t>
      </w:r>
      <w: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A086B32" w14:textId="77777777" w:rsidR="006C6E7C" w:rsidRDefault="006C6E7C" w:rsidP="006C6E7C">
      <w:pPr>
        <w:pStyle w:val="B1"/>
      </w:pPr>
      <w:r>
        <w:t>1&gt;</w:t>
      </w:r>
      <w:r>
        <w:tab/>
        <w:t xml:space="preserve">if the received </w:t>
      </w:r>
      <w:proofErr w:type="spellStart"/>
      <w:r>
        <w:rPr>
          <w:i/>
        </w:rPr>
        <w:t>otherConfig</w:t>
      </w:r>
      <w:proofErr w:type="spellEnd"/>
      <w:r>
        <w:t xml:space="preserve"> includes the </w:t>
      </w:r>
      <w:proofErr w:type="spellStart"/>
      <w:r>
        <w:rPr>
          <w:i/>
        </w:rPr>
        <w:t>sl-AssistanceConfigNR</w:t>
      </w:r>
      <w:proofErr w:type="spellEnd"/>
      <w:r>
        <w:t>:</w:t>
      </w:r>
    </w:p>
    <w:p w14:paraId="10053B81" w14:textId="77777777" w:rsidR="006C6E7C" w:rsidRDefault="006C6E7C" w:rsidP="006C6E7C">
      <w:pPr>
        <w:pStyle w:val="B2"/>
      </w:pPr>
      <w:r>
        <w:t>2&gt;</w:t>
      </w:r>
      <w:r>
        <w:tab/>
        <w:t xml:space="preserve">consider itself to be configured to provide </w:t>
      </w:r>
      <w:r>
        <w:rPr>
          <w:lang w:eastAsia="zh-CN"/>
        </w:rPr>
        <w:t xml:space="preserve">configured grant assistance information for NR </w:t>
      </w:r>
      <w:proofErr w:type="spellStart"/>
      <w:r>
        <w:rPr>
          <w:lang w:eastAsia="zh-CN"/>
        </w:rPr>
        <w:t>sidelink</w:t>
      </w:r>
      <w:proofErr w:type="spellEnd"/>
      <w:r>
        <w:rPr>
          <w:lang w:eastAsia="zh-CN"/>
        </w:rPr>
        <w:t xml:space="preserve"> communication</w:t>
      </w:r>
      <w:r>
        <w:t xml:space="preserve"> in accordance with 5.7.4;</w:t>
      </w:r>
    </w:p>
    <w:p w14:paraId="33C86B47" w14:textId="77777777" w:rsidR="006C6E7C" w:rsidRDefault="006C6E7C" w:rsidP="006C6E7C">
      <w:pPr>
        <w:pStyle w:val="B1"/>
      </w:pPr>
      <w:r>
        <w:t>1&gt;</w:t>
      </w:r>
      <w:r>
        <w:tab/>
        <w:t xml:space="preserve">if the received </w:t>
      </w:r>
      <w:proofErr w:type="spellStart"/>
      <w:r>
        <w:rPr>
          <w:i/>
          <w:iCs/>
        </w:rPr>
        <w:t>otherConfig</w:t>
      </w:r>
      <w:proofErr w:type="spellEnd"/>
      <w:r>
        <w:t xml:space="preserve"> includes the </w:t>
      </w:r>
      <w:proofErr w:type="spellStart"/>
      <w:r>
        <w:rPr>
          <w:i/>
          <w:iCs/>
        </w:rPr>
        <w:t>referenceTimePreferenceReporting</w:t>
      </w:r>
      <w:proofErr w:type="spellEnd"/>
      <w:r>
        <w:t>:</w:t>
      </w:r>
    </w:p>
    <w:p w14:paraId="2AC84B1A" w14:textId="77777777" w:rsidR="006C6E7C" w:rsidRDefault="006C6E7C" w:rsidP="006C6E7C">
      <w:pPr>
        <w:pStyle w:val="B2"/>
        <w:rPr>
          <w:ins w:id="7" w:author="CATT" w:date="2022-02-14T18:00:00Z"/>
          <w:lang w:eastAsia="zh-CN"/>
        </w:rPr>
      </w:pPr>
      <w:r>
        <w:t>2&gt;</w:t>
      </w:r>
      <w:r>
        <w:tab/>
        <w:t>consider itself to be configured to provide UE reference time assistance information in accordance with 5.7.4;</w:t>
      </w:r>
    </w:p>
    <w:p w14:paraId="3B4402FF" w14:textId="47B00A26" w:rsidR="003925AB" w:rsidRDefault="003925AB" w:rsidP="003925AB">
      <w:pPr>
        <w:pStyle w:val="B1"/>
        <w:numPr>
          <w:ilvl w:val="0"/>
          <w:numId w:val="39"/>
        </w:numPr>
        <w:rPr>
          <w:ins w:id="8" w:author="CATT" w:date="2022-02-14T18:00:00Z"/>
          <w:lang w:eastAsia="zh-CN"/>
        </w:rPr>
      </w:pPr>
      <w:ins w:id="9" w:author="CATT" w:date="2022-02-14T18:00:00Z">
        <w:r>
          <w:rPr>
            <w:lang w:eastAsia="zh-CN"/>
          </w:rPr>
          <w:t>I</w:t>
        </w:r>
        <w:r>
          <w:rPr>
            <w:rFonts w:hint="eastAsia"/>
            <w:lang w:eastAsia="zh-CN"/>
          </w:rPr>
          <w:t xml:space="preserve">f the received </w:t>
        </w:r>
        <w:proofErr w:type="spellStart"/>
        <w:r>
          <w:rPr>
            <w:i/>
            <w:iCs/>
          </w:rPr>
          <w:t>otherConfig</w:t>
        </w:r>
        <w:proofErr w:type="spellEnd"/>
        <w:r>
          <w:t xml:space="preserve"> includes the</w:t>
        </w:r>
        <w:r w:rsidRPr="003925AB">
          <w:rPr>
            <w:rFonts w:hint="eastAsia"/>
            <w:lang w:eastAsia="zh-CN"/>
          </w:rPr>
          <w:t xml:space="preserve"> </w:t>
        </w:r>
        <w:proofErr w:type="spellStart"/>
        <w:r w:rsidRPr="009D4CA7">
          <w:rPr>
            <w:rFonts w:hint="eastAsia"/>
            <w:i/>
            <w:lang w:eastAsia="zh-CN"/>
          </w:rPr>
          <w:t>SCGStatePreferenceReport</w:t>
        </w:r>
        <w:proofErr w:type="spellEnd"/>
        <w:r>
          <w:rPr>
            <w:rFonts w:hint="eastAsia"/>
            <w:lang w:eastAsia="zh-CN"/>
          </w:rPr>
          <w:t>:</w:t>
        </w:r>
      </w:ins>
    </w:p>
    <w:p w14:paraId="06CB7E11" w14:textId="76A19B6C" w:rsidR="003925AB" w:rsidRDefault="003925AB" w:rsidP="003925AB">
      <w:pPr>
        <w:pStyle w:val="B2"/>
        <w:rPr>
          <w:lang w:eastAsia="zh-CN"/>
        </w:rPr>
      </w:pPr>
      <w:ins w:id="10" w:author="CATT" w:date="2022-02-14T18:01:00Z">
        <w:r>
          <w:rPr>
            <w:rFonts w:hint="eastAsia"/>
            <w:lang w:eastAsia="zh-CN"/>
          </w:rPr>
          <w:t xml:space="preserve">2&gt; </w:t>
        </w:r>
        <w:r>
          <w:t>consider itself to be configured to provide UE</w:t>
        </w:r>
        <w:r>
          <w:rPr>
            <w:rFonts w:hint="eastAsia"/>
            <w:lang w:eastAsia="zh-CN"/>
          </w:rPr>
          <w:t xml:space="preserve"> preference for SCG state;</w:t>
        </w:r>
      </w:ins>
    </w:p>
    <w:p w14:paraId="60F5E2C9" w14:textId="77777777" w:rsidR="006C6E7C" w:rsidRDefault="006C6E7C" w:rsidP="006C6E7C">
      <w:pPr>
        <w:pStyle w:val="B1"/>
      </w:pPr>
      <w:r>
        <w:t>1&gt;</w:t>
      </w:r>
      <w:r>
        <w:tab/>
        <w:t>else:</w:t>
      </w:r>
    </w:p>
    <w:p w14:paraId="13D71BFC" w14:textId="223A4B52" w:rsidR="006C6E7C" w:rsidRPr="006C6E7C" w:rsidRDefault="006C6E7C" w:rsidP="006C6E7C">
      <w:pPr>
        <w:pStyle w:val="B2"/>
        <w:rPr>
          <w:lang w:eastAsia="zh-CN"/>
        </w:rPr>
      </w:pPr>
      <w:r>
        <w:t>2&gt;</w:t>
      </w:r>
      <w:r>
        <w:tab/>
        <w:t>consider itself not to be configured to provide UE reference time assistance information;</w:t>
      </w:r>
    </w:p>
    <w:p w14:paraId="38210FBF" w14:textId="1384F486" w:rsidR="007E7109" w:rsidRDefault="00F7461F" w:rsidP="00F7461F">
      <w:pPr>
        <w:pStyle w:val="3"/>
        <w:keepLines/>
        <w:overflowPunct w:val="0"/>
        <w:autoSpaceDE w:val="0"/>
        <w:autoSpaceDN w:val="0"/>
        <w:adjustRightInd w:val="0"/>
        <w:spacing w:before="120" w:after="180"/>
        <w:textAlignment w:val="baseline"/>
        <w:rPr>
          <w:rFonts w:eastAsiaTheme="minorEastAsia" w:cs="Times New Roman"/>
          <w:b w:val="0"/>
          <w:bCs w:val="0"/>
          <w:sz w:val="28"/>
          <w:szCs w:val="20"/>
          <w:lang w:val="en-GB" w:eastAsia="zh-CN"/>
        </w:rPr>
      </w:pPr>
      <w:r w:rsidRPr="00F7461F">
        <w:rPr>
          <w:rFonts w:eastAsia="Times New Roman" w:cs="Times New Roman"/>
          <w:b w:val="0"/>
          <w:bCs w:val="0"/>
          <w:sz w:val="28"/>
          <w:szCs w:val="20"/>
          <w:lang w:val="en-GB" w:eastAsia="ja-JP"/>
        </w:rPr>
        <w:t>5.7.4</w:t>
      </w:r>
      <w:r w:rsidRPr="00F7461F">
        <w:rPr>
          <w:rFonts w:eastAsia="Times New Roman" w:cs="Times New Roman"/>
          <w:b w:val="0"/>
          <w:bCs w:val="0"/>
          <w:sz w:val="28"/>
          <w:szCs w:val="20"/>
          <w:lang w:val="en-GB" w:eastAsia="ja-JP"/>
        </w:rPr>
        <w:tab/>
        <w:t>UE Assistance Information</w:t>
      </w:r>
    </w:p>
    <w:p w14:paraId="5580FA99" w14:textId="2F49E9C0" w:rsidR="00F7461F" w:rsidRDefault="00F7461F" w:rsidP="00F7461F">
      <w:pPr>
        <w:pStyle w:val="4"/>
        <w:keepLines/>
        <w:overflowPunct w:val="0"/>
        <w:autoSpaceDE w:val="0"/>
        <w:autoSpaceDN w:val="0"/>
        <w:adjustRightInd w:val="0"/>
        <w:spacing w:before="120" w:after="180"/>
        <w:textAlignment w:val="baseline"/>
        <w:rPr>
          <w:rFonts w:ascii="Arial" w:eastAsiaTheme="minorEastAsia" w:hAnsi="Arial"/>
          <w:b w:val="0"/>
          <w:bCs w:val="0"/>
          <w:sz w:val="24"/>
          <w:szCs w:val="20"/>
          <w:lang w:val="en-GB" w:eastAsia="zh-CN"/>
        </w:rPr>
      </w:pPr>
      <w:bookmarkStart w:id="11" w:name="_Toc60776966"/>
      <w:bookmarkStart w:id="12" w:name="_Toc90650838"/>
      <w:r w:rsidRPr="00F7461F">
        <w:rPr>
          <w:rFonts w:ascii="Arial" w:eastAsia="Times New Roman" w:hAnsi="Arial"/>
          <w:b w:val="0"/>
          <w:bCs w:val="0"/>
          <w:sz w:val="24"/>
          <w:szCs w:val="20"/>
          <w:lang w:val="en-GB" w:eastAsia="ja-JP"/>
        </w:rPr>
        <w:t>5.7.4</w:t>
      </w:r>
      <w:r>
        <w:rPr>
          <w:rFonts w:ascii="Arial" w:eastAsia="Times New Roman" w:hAnsi="Arial"/>
          <w:b w:val="0"/>
          <w:bCs w:val="0"/>
          <w:sz w:val="24"/>
          <w:szCs w:val="20"/>
          <w:lang w:val="en-GB" w:eastAsia="ja-JP"/>
        </w:rPr>
        <w:t>.1</w:t>
      </w:r>
      <w:r>
        <w:rPr>
          <w:rFonts w:ascii="Arial" w:eastAsiaTheme="minorEastAsia" w:hAnsi="Arial" w:hint="eastAsia"/>
          <w:b w:val="0"/>
          <w:bCs w:val="0"/>
          <w:sz w:val="24"/>
          <w:szCs w:val="20"/>
          <w:lang w:val="en-GB" w:eastAsia="zh-CN"/>
        </w:rPr>
        <w:t xml:space="preserve"> </w:t>
      </w:r>
      <w:r w:rsidRPr="00F7461F">
        <w:rPr>
          <w:rFonts w:ascii="Arial" w:eastAsia="Times New Roman" w:hAnsi="Arial"/>
          <w:b w:val="0"/>
          <w:bCs w:val="0"/>
          <w:sz w:val="24"/>
          <w:szCs w:val="20"/>
          <w:lang w:val="en-GB" w:eastAsia="ja-JP"/>
        </w:rPr>
        <w:t>General</w:t>
      </w:r>
      <w:bookmarkEnd w:id="11"/>
      <w:bookmarkEnd w:id="12"/>
    </w:p>
    <w:p w14:paraId="43D1F2B7" w14:textId="77777777" w:rsidR="00F7461F" w:rsidRDefault="00F7461F" w:rsidP="00F7461F">
      <w:pPr>
        <w:pStyle w:val="TH"/>
      </w:pPr>
      <w:r>
        <w:rPr>
          <w:noProof/>
        </w:rPr>
        <w:object w:dxaOrig="4035" w:dyaOrig="2070" w14:anchorId="304AE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6pt;height:104.85pt" o:ole="">
            <v:imagedata r:id="rId9" o:title=""/>
          </v:shape>
          <o:OLEObject Type="Embed" ProgID="Mscgen.Chart" ShapeID="_x0000_i1025" DrawAspect="Content" ObjectID="_1706371567" r:id="rId10"/>
        </w:object>
      </w:r>
    </w:p>
    <w:p w14:paraId="68593171" w14:textId="77777777" w:rsidR="00F7461F" w:rsidRDefault="00F7461F" w:rsidP="00F7461F">
      <w:pPr>
        <w:pStyle w:val="TF"/>
      </w:pPr>
      <w:r>
        <w:t>Figure 5.7.4.1-1: UE Assistance Information</w:t>
      </w:r>
    </w:p>
    <w:p w14:paraId="40CAA985" w14:textId="77777777" w:rsidR="00F7461F" w:rsidRDefault="00F7461F" w:rsidP="00F7461F">
      <w:r>
        <w:t xml:space="preserve">The purpose of this procedure is for the UE to inform </w:t>
      </w:r>
      <w:r>
        <w:rPr>
          <w:lang w:eastAsia="zh-CN"/>
        </w:rPr>
        <w:t>the network</w:t>
      </w:r>
      <w:r>
        <w:t xml:space="preserve"> of:</w:t>
      </w:r>
    </w:p>
    <w:p w14:paraId="39D63B9E" w14:textId="77777777" w:rsidR="00F7461F" w:rsidRDefault="00F7461F" w:rsidP="00F7461F">
      <w:pPr>
        <w:pStyle w:val="B1"/>
      </w:pPr>
      <w:r>
        <w:t>-</w:t>
      </w:r>
      <w:r>
        <w:tab/>
        <w:t>its delay budget report carrying desired increment/decrement in the connected mode DRX cycle length, or;</w:t>
      </w:r>
    </w:p>
    <w:p w14:paraId="6AB9F03E" w14:textId="77777777" w:rsidR="00F7461F" w:rsidRDefault="00F7461F" w:rsidP="00F7461F">
      <w:pPr>
        <w:pStyle w:val="B1"/>
      </w:pPr>
      <w:r>
        <w:t>-</w:t>
      </w:r>
      <w:r>
        <w:tab/>
        <w:t>its overheating assistance information, or;</w:t>
      </w:r>
    </w:p>
    <w:p w14:paraId="7A425E2D" w14:textId="77777777" w:rsidR="00F7461F" w:rsidRDefault="00F7461F" w:rsidP="00F7461F">
      <w:pPr>
        <w:pStyle w:val="B1"/>
      </w:pPr>
      <w:r>
        <w:t>-</w:t>
      </w:r>
      <w:r>
        <w:tab/>
        <w:t>its IDC assistance information, or;</w:t>
      </w:r>
    </w:p>
    <w:p w14:paraId="5F23D484" w14:textId="77777777" w:rsidR="00F7461F" w:rsidRDefault="00F7461F" w:rsidP="00F7461F">
      <w:pPr>
        <w:pStyle w:val="B1"/>
      </w:pPr>
      <w:r>
        <w:t>-</w:t>
      </w:r>
      <w:r>
        <w:tab/>
        <w:t>its preference on DRX parameters for power saving, or;</w:t>
      </w:r>
    </w:p>
    <w:p w14:paraId="7C9CA2A4" w14:textId="77777777" w:rsidR="00F7461F" w:rsidRDefault="00F7461F" w:rsidP="00F7461F">
      <w:pPr>
        <w:pStyle w:val="B1"/>
      </w:pPr>
      <w:r>
        <w:t>-</w:t>
      </w:r>
      <w:r>
        <w:tab/>
        <w:t>its preference on the maximum aggregated bandwidth for power saving, or;</w:t>
      </w:r>
    </w:p>
    <w:p w14:paraId="201873DA" w14:textId="77777777" w:rsidR="00F7461F" w:rsidRDefault="00F7461F" w:rsidP="00F7461F">
      <w:pPr>
        <w:pStyle w:val="B1"/>
      </w:pPr>
      <w:r>
        <w:t>-</w:t>
      </w:r>
      <w:r>
        <w:tab/>
        <w:t>its preference on the maximum number of secondary component carriers for power saving, or;</w:t>
      </w:r>
    </w:p>
    <w:p w14:paraId="652138DA" w14:textId="77777777" w:rsidR="00F7461F" w:rsidRDefault="00F7461F" w:rsidP="00F7461F">
      <w:pPr>
        <w:pStyle w:val="B1"/>
      </w:pPr>
      <w:r>
        <w:lastRenderedPageBreak/>
        <w:t>-</w:t>
      </w:r>
      <w:r>
        <w:tab/>
        <w:t>its preference on the maximum number of MIMO layers for power saving, or;</w:t>
      </w:r>
    </w:p>
    <w:p w14:paraId="468EE80C" w14:textId="77777777" w:rsidR="00F7461F" w:rsidRDefault="00F7461F" w:rsidP="00F7461F">
      <w:pPr>
        <w:pStyle w:val="B1"/>
      </w:pPr>
      <w:r>
        <w:t>-</w:t>
      </w:r>
      <w:r>
        <w:tab/>
        <w:t>its preference on the minimum scheduling offset for cross-slot scheduling for power saving, or;</w:t>
      </w:r>
    </w:p>
    <w:p w14:paraId="5488F99C" w14:textId="25DCB0F0" w:rsidR="0036481F" w:rsidRDefault="00F7461F" w:rsidP="0036481F">
      <w:pPr>
        <w:pStyle w:val="B1"/>
        <w:rPr>
          <w:ins w:id="13" w:author="CATT" w:date="2022-02-10T18:26:00Z"/>
          <w:lang w:eastAsia="zh-CN"/>
        </w:rPr>
      </w:pPr>
      <w:r>
        <w:t>-</w:t>
      </w:r>
      <w:r>
        <w:tab/>
        <w:t>its preference on the RRC state, or;</w:t>
      </w:r>
    </w:p>
    <w:p w14:paraId="1E7CA3CF" w14:textId="2EA4EDA7" w:rsidR="0036481F" w:rsidRDefault="0036481F" w:rsidP="0036481F">
      <w:pPr>
        <w:pStyle w:val="B1"/>
        <w:rPr>
          <w:lang w:eastAsia="zh-CN"/>
        </w:rPr>
      </w:pPr>
      <w:ins w:id="14" w:author="CATT" w:date="2022-02-10T18:26:00Z">
        <w:r>
          <w:rPr>
            <w:rFonts w:hint="eastAsia"/>
            <w:lang w:eastAsia="zh-CN"/>
          </w:rPr>
          <w:t>-    its preference on the SCG state, or;</w:t>
        </w:r>
      </w:ins>
    </w:p>
    <w:p w14:paraId="1E558BDF" w14:textId="77777777" w:rsidR="00F7461F" w:rsidRDefault="00F7461F" w:rsidP="00F7461F">
      <w:pPr>
        <w:pStyle w:val="B1"/>
      </w:pPr>
      <w:r>
        <w:t>-</w:t>
      </w:r>
      <w:r>
        <w:tab/>
        <w:t>configured grant assistance information for NR sidelink communication, or;</w:t>
      </w:r>
    </w:p>
    <w:p w14:paraId="52E3A295" w14:textId="77777777" w:rsidR="00F7461F" w:rsidRDefault="00F7461F" w:rsidP="00F7461F">
      <w:pPr>
        <w:pStyle w:val="B1"/>
      </w:pPr>
      <w:r>
        <w:t>-</w:t>
      </w:r>
      <w:r>
        <w:tab/>
        <w:t>its preference in being provisioned with reference time information, or</w:t>
      </w:r>
    </w:p>
    <w:p w14:paraId="01E10D4B" w14:textId="0B54F007" w:rsidR="00F7461F" w:rsidRDefault="00F7461F" w:rsidP="00F7461F">
      <w:pPr>
        <w:pStyle w:val="B1"/>
        <w:rPr>
          <w:lang w:eastAsia="zh-CN"/>
        </w:rPr>
      </w:pPr>
      <w:r>
        <w:t>-</w:t>
      </w:r>
      <w:r>
        <w:tab/>
        <w:t>indicate that the UE has uplink data to transmit for a DRB for which there is no MCG RLC bearer while the SCG is deactivated.</w:t>
      </w:r>
    </w:p>
    <w:p w14:paraId="0F46E9A0" w14:textId="1DA4C175" w:rsidR="009F7C9B" w:rsidRPr="009F7C9B" w:rsidRDefault="009F7C9B" w:rsidP="009F7C9B">
      <w:pPr>
        <w:pStyle w:val="4"/>
        <w:keepLines/>
        <w:overflowPunct w:val="0"/>
        <w:autoSpaceDE w:val="0"/>
        <w:autoSpaceDN w:val="0"/>
        <w:adjustRightInd w:val="0"/>
        <w:spacing w:before="120" w:after="180"/>
        <w:textAlignment w:val="baseline"/>
        <w:rPr>
          <w:rFonts w:ascii="Arial" w:eastAsia="Times New Roman" w:hAnsi="Arial"/>
          <w:b w:val="0"/>
          <w:bCs w:val="0"/>
          <w:sz w:val="24"/>
          <w:szCs w:val="20"/>
          <w:lang w:val="en-GB" w:eastAsia="ja-JP"/>
        </w:rPr>
      </w:pPr>
      <w:bookmarkStart w:id="15" w:name="_Toc60776967"/>
      <w:bookmarkStart w:id="16" w:name="_Toc90650839"/>
      <w:r w:rsidRPr="009F7C9B">
        <w:rPr>
          <w:rFonts w:ascii="Arial" w:eastAsia="Times New Roman" w:hAnsi="Arial"/>
          <w:b w:val="0"/>
          <w:bCs w:val="0"/>
          <w:sz w:val="24"/>
          <w:szCs w:val="20"/>
          <w:lang w:val="en-GB" w:eastAsia="ja-JP"/>
        </w:rPr>
        <w:t>5.7.4</w:t>
      </w:r>
      <w:r>
        <w:rPr>
          <w:rFonts w:ascii="Arial" w:eastAsia="Times New Roman" w:hAnsi="Arial"/>
          <w:b w:val="0"/>
          <w:bCs w:val="0"/>
          <w:sz w:val="24"/>
          <w:szCs w:val="20"/>
          <w:lang w:val="en-GB" w:eastAsia="ja-JP"/>
        </w:rPr>
        <w:t>.2</w:t>
      </w:r>
      <w:r>
        <w:rPr>
          <w:rFonts w:ascii="Arial" w:eastAsiaTheme="minorEastAsia" w:hAnsi="Arial" w:hint="eastAsia"/>
          <w:b w:val="0"/>
          <w:bCs w:val="0"/>
          <w:sz w:val="24"/>
          <w:szCs w:val="20"/>
          <w:lang w:val="en-GB" w:eastAsia="zh-CN"/>
        </w:rPr>
        <w:t xml:space="preserve"> </w:t>
      </w:r>
      <w:r w:rsidRPr="009F7C9B">
        <w:rPr>
          <w:rFonts w:ascii="Arial" w:eastAsia="Times New Roman" w:hAnsi="Arial"/>
          <w:b w:val="0"/>
          <w:bCs w:val="0"/>
          <w:sz w:val="24"/>
          <w:szCs w:val="20"/>
          <w:lang w:val="en-GB" w:eastAsia="ja-JP"/>
        </w:rPr>
        <w:t>Initiation</w:t>
      </w:r>
      <w:bookmarkEnd w:id="15"/>
      <w:bookmarkEnd w:id="16"/>
    </w:p>
    <w:p w14:paraId="2A62BA25" w14:textId="77777777" w:rsidR="009F7C9B" w:rsidRDefault="009F7C9B" w:rsidP="009F7C9B">
      <w:r>
        <w:rPr>
          <w:lang w:eastAsia="zh-CN"/>
        </w:rPr>
        <w:t>A UE capable of providing delay budget report in RRC_CONNECTED may initiate the procedure in several cases, including upon being configured to provide delay budget report and upon change of delay budget preference.</w:t>
      </w:r>
    </w:p>
    <w:p w14:paraId="288BF629" w14:textId="77777777" w:rsidR="009F7C9B" w:rsidRDefault="009F7C9B" w:rsidP="009F7C9B">
      <w:r>
        <w:t>A UE capable of providing overheating assistance information in RRC_CONNECTED may initiate the procedure if it was configured to do so, upon detecting internal overheating, or upon detecting that it is no longer experiencing an overheating condition.</w:t>
      </w:r>
    </w:p>
    <w:p w14:paraId="1C6F38C5" w14:textId="77777777" w:rsidR="009F7C9B" w:rsidRDefault="009F7C9B" w:rsidP="009F7C9B">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14:paraId="71E1A80B" w14:textId="77777777" w:rsidR="009F7C9B" w:rsidRDefault="009F7C9B" w:rsidP="009F7C9B">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78F89CF6" w14:textId="77777777" w:rsidR="009F7C9B" w:rsidRDefault="009F7C9B" w:rsidP="009F7C9B">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74AA8A04" w14:textId="77777777" w:rsidR="009F7C9B" w:rsidRDefault="009F7C9B" w:rsidP="009F7C9B">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4D7DB702" w14:textId="77777777" w:rsidR="009F7C9B" w:rsidRDefault="009F7C9B" w:rsidP="009F7C9B">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6AE2B5CB" w14:textId="77777777" w:rsidR="009F7C9B" w:rsidRDefault="009F7C9B" w:rsidP="009F7C9B">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1665266F" w14:textId="77777777" w:rsidR="009F7C9B" w:rsidRDefault="009F7C9B" w:rsidP="009F7C9B">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41802333" w14:textId="77777777" w:rsidR="009F7C9B" w:rsidRDefault="009F7C9B" w:rsidP="009F7C9B">
      <w:r>
        <w:rPr>
          <w:lang w:eastAsia="zh-CN"/>
        </w:rPr>
        <w:t xml:space="preserve">A UE capable of providing configured grant assistance information for NR sidelink communication </w:t>
      </w:r>
      <w:r>
        <w:t xml:space="preserve">in </w:t>
      </w:r>
      <w:r>
        <w:rPr>
          <w:lang w:eastAsia="zh-CN"/>
        </w:rPr>
        <w:t>RRC_CONNECTED may initiate the procedure in several cases, including upon being configured to provide traffic pattern information and upon change of traffic patterns.</w:t>
      </w:r>
    </w:p>
    <w:p w14:paraId="6BD3422D" w14:textId="77777777" w:rsidR="009F7C9B" w:rsidRDefault="009F7C9B" w:rsidP="009F7C9B">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14:paraId="229EB2B5" w14:textId="77777777" w:rsidR="009F7C9B" w:rsidRDefault="009F7C9B" w:rsidP="009F7C9B">
      <w:r>
        <w:t>Upon initiating the procedure, the UE shall:</w:t>
      </w:r>
    </w:p>
    <w:p w14:paraId="3D3A950F" w14:textId="77777777" w:rsidR="009F7C9B" w:rsidRDefault="009F7C9B" w:rsidP="009F7C9B">
      <w:pPr>
        <w:pStyle w:val="B1"/>
      </w:pPr>
      <w:r>
        <w:t>1&gt;</w:t>
      </w:r>
      <w:r>
        <w:tab/>
        <w:t>if configured to provide delay budget report:</w:t>
      </w:r>
    </w:p>
    <w:p w14:paraId="0B7528FC" w14:textId="77777777" w:rsidR="009F7C9B" w:rsidRDefault="009F7C9B" w:rsidP="009F7C9B">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14:paraId="28B1F86E" w14:textId="77777777" w:rsidR="009F7C9B" w:rsidRDefault="009F7C9B" w:rsidP="009F7C9B">
      <w:pPr>
        <w:pStyle w:val="B2"/>
      </w:pPr>
      <w:r>
        <w:t>2&gt;</w:t>
      </w:r>
      <w:r>
        <w:tab/>
        <w:t xml:space="preserve">if the current delay budget is different from the one indicated in the last transmission of the </w:t>
      </w:r>
      <w:r>
        <w:rPr>
          <w:i/>
          <w:iCs/>
        </w:rPr>
        <w:t>UEAssistanceInformation</w:t>
      </w:r>
      <w:r>
        <w:t xml:space="preserve"> message including </w:t>
      </w:r>
      <w:r>
        <w:rPr>
          <w:i/>
        </w:rPr>
        <w:t>delayBudget</w:t>
      </w:r>
      <w:r>
        <w:rPr>
          <w:i/>
          <w:lang w:eastAsia="ko-KR"/>
        </w:rPr>
        <w:t>Report</w:t>
      </w:r>
      <w:r>
        <w:t xml:space="preserve"> and timer T3</w:t>
      </w:r>
      <w:r>
        <w:rPr>
          <w:lang w:eastAsia="zh-CN"/>
        </w:rPr>
        <w:t>42</w:t>
      </w:r>
      <w:r>
        <w:t xml:space="preserve"> is not running:</w:t>
      </w:r>
    </w:p>
    <w:p w14:paraId="4E94663B" w14:textId="77777777" w:rsidR="009F7C9B" w:rsidRDefault="009F7C9B" w:rsidP="009F7C9B">
      <w:pPr>
        <w:pStyle w:val="B3"/>
        <w:rPr>
          <w:iCs/>
        </w:rPr>
      </w:pPr>
      <w:r>
        <w:rPr>
          <w:lang w:eastAsia="ko-KR"/>
        </w:rPr>
        <w:lastRenderedPageBreak/>
        <w:t>3</w:t>
      </w:r>
      <w:r>
        <w:t>&gt;</w:t>
      </w:r>
      <w:r>
        <w:rPr>
          <w:lang w:eastAsia="ko-KR"/>
        </w:rPr>
        <w:tab/>
      </w:r>
      <w:r>
        <w:t>start or restart timer T3</w:t>
      </w:r>
      <w:r>
        <w:rPr>
          <w:lang w:eastAsia="zh-CN"/>
        </w:rPr>
        <w:t xml:space="preserve">42 </w:t>
      </w:r>
      <w:r>
        <w:t xml:space="preserve">with the timer value set to the </w:t>
      </w:r>
      <w:r>
        <w:rPr>
          <w:i/>
          <w:iCs/>
        </w:rPr>
        <w:t>delayBudgetReportingProhibitTimer</w:t>
      </w:r>
      <w:r>
        <w:t>;</w:t>
      </w:r>
    </w:p>
    <w:p w14:paraId="2E22D035" w14:textId="77777777" w:rsidR="009F7C9B" w:rsidRDefault="009F7C9B" w:rsidP="009F7C9B">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a delay budget report;</w:t>
      </w:r>
    </w:p>
    <w:p w14:paraId="089A54E1" w14:textId="77777777" w:rsidR="009F7C9B" w:rsidRDefault="009F7C9B" w:rsidP="009F7C9B">
      <w:pPr>
        <w:pStyle w:val="B1"/>
      </w:pPr>
      <w:r>
        <w:t>1&gt;</w:t>
      </w:r>
      <w:r>
        <w:tab/>
        <w:t>if configured to provide overheating assistance information:</w:t>
      </w:r>
    </w:p>
    <w:p w14:paraId="23B6E420" w14:textId="77777777" w:rsidR="009F7C9B" w:rsidRDefault="009F7C9B" w:rsidP="009F7C9B">
      <w:pPr>
        <w:pStyle w:val="B2"/>
      </w:pPr>
      <w:r>
        <w:t>2&gt;</w:t>
      </w:r>
      <w:r>
        <w:tab/>
        <w:t>if the overheating condition has been detected and T345 is not running; or</w:t>
      </w:r>
    </w:p>
    <w:p w14:paraId="3A5A75CB" w14:textId="77777777" w:rsidR="009F7C9B" w:rsidRDefault="009F7C9B" w:rsidP="009F7C9B">
      <w:pPr>
        <w:pStyle w:val="B2"/>
      </w:pPr>
      <w:r>
        <w:t>2&gt;</w:t>
      </w:r>
      <w:r>
        <w:tab/>
        <w:t xml:space="preserve">if the current overheating assistance information is different from the one indicated in the last transmission of the </w:t>
      </w:r>
      <w:r>
        <w:rPr>
          <w:i/>
        </w:rPr>
        <w:t>UEAssistanceInformation</w:t>
      </w:r>
      <w:r>
        <w:t xml:space="preserve"> message including </w:t>
      </w:r>
      <w:r>
        <w:rPr>
          <w:i/>
        </w:rPr>
        <w:t>overheatingAssistance</w:t>
      </w:r>
      <w:r>
        <w:t xml:space="preserve"> and timer T345 is not running:</w:t>
      </w:r>
    </w:p>
    <w:p w14:paraId="3B65C23D" w14:textId="77777777" w:rsidR="009F7C9B" w:rsidRDefault="009F7C9B" w:rsidP="009F7C9B">
      <w:pPr>
        <w:pStyle w:val="B2"/>
        <w:ind w:left="1134"/>
        <w:rPr>
          <w:iCs/>
        </w:rPr>
      </w:pPr>
      <w:r>
        <w:rPr>
          <w:iCs/>
        </w:rPr>
        <w:t>3&gt;</w:t>
      </w:r>
      <w:r>
        <w:rPr>
          <w:iCs/>
        </w:rPr>
        <w:tab/>
        <w:t xml:space="preserve">start timer T345 with the timer value set to the </w:t>
      </w:r>
      <w:r>
        <w:rPr>
          <w:i/>
          <w:iCs/>
        </w:rPr>
        <w:t>overheatingIndicationProhibitTimer</w:t>
      </w:r>
      <w:r>
        <w:rPr>
          <w:iCs/>
        </w:rPr>
        <w:t>;</w:t>
      </w:r>
    </w:p>
    <w:p w14:paraId="49D981AA" w14:textId="77777777" w:rsidR="009F7C9B" w:rsidRDefault="009F7C9B" w:rsidP="009F7C9B">
      <w:pPr>
        <w:pStyle w:val="B3"/>
      </w:pPr>
      <w:r>
        <w:t>3&gt;</w:t>
      </w:r>
      <w:r>
        <w:tab/>
        <w:t xml:space="preserve">initiate transmission of the </w:t>
      </w:r>
      <w:r>
        <w:rPr>
          <w:i/>
        </w:rPr>
        <w:t>UEAssistanceInformation</w:t>
      </w:r>
      <w:r>
        <w:t xml:space="preserve"> message in accordance with 5.7.4.3 to provide overheating assistance information;</w:t>
      </w:r>
    </w:p>
    <w:p w14:paraId="385038FD" w14:textId="77777777" w:rsidR="009F7C9B" w:rsidRDefault="009F7C9B" w:rsidP="009F7C9B">
      <w:pPr>
        <w:pStyle w:val="B1"/>
      </w:pPr>
      <w:r>
        <w:t>1&gt;</w:t>
      </w:r>
      <w:r>
        <w:tab/>
        <w:t>if configured to provide IDC assistance information:</w:t>
      </w:r>
    </w:p>
    <w:p w14:paraId="78A720C4" w14:textId="77777777" w:rsidR="009F7C9B" w:rsidRDefault="009F7C9B" w:rsidP="009F7C9B">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idc-Assistance </w:t>
      </w:r>
      <w:r>
        <w:t>since it was configured to provide IDC assistance information:</w:t>
      </w:r>
    </w:p>
    <w:p w14:paraId="3EA0FDC2" w14:textId="77777777" w:rsidR="009F7C9B" w:rsidRDefault="009F7C9B" w:rsidP="009F7C9B">
      <w:pPr>
        <w:pStyle w:val="B2"/>
        <w:ind w:left="1135"/>
      </w:pPr>
      <w:r>
        <w:t>3&gt;</w:t>
      </w:r>
      <w:r>
        <w:tab/>
        <w:t xml:space="preserve">if on one or more frequencies included in </w:t>
      </w:r>
      <w:r>
        <w:rPr>
          <w:i/>
          <w:iCs/>
        </w:rPr>
        <w:t>candidateServingFreqListNR</w:t>
      </w:r>
      <w:r>
        <w:t>, the UE is experiencing IDC problems that it cannot solve by itself; or</w:t>
      </w:r>
    </w:p>
    <w:p w14:paraId="4133CD60" w14:textId="77777777" w:rsidR="009F7C9B" w:rsidRDefault="009F7C9B" w:rsidP="009F7C9B">
      <w:pPr>
        <w:pStyle w:val="B2"/>
        <w:ind w:left="1135"/>
      </w:pPr>
      <w:r>
        <w:t>3&gt;</w:t>
      </w:r>
      <w:r>
        <w:tab/>
        <w:t xml:space="preserve">if on one or more supported UL CA combination comprising of carrier frequencies included in </w:t>
      </w:r>
      <w:r>
        <w:rPr>
          <w:i/>
          <w:iCs/>
        </w:rPr>
        <w:t>candidateServingFreqListNR</w:t>
      </w:r>
      <w:r>
        <w:t>, the UE is experiencing IDC problems that it cannot solve by itself:</w:t>
      </w:r>
    </w:p>
    <w:p w14:paraId="7B5AA3CE" w14:textId="77777777" w:rsidR="009F7C9B" w:rsidRDefault="009F7C9B" w:rsidP="009F7C9B">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5F4AFE0F" w14:textId="77777777" w:rsidR="009F7C9B" w:rsidRDefault="009F7C9B" w:rsidP="009F7C9B">
      <w:pPr>
        <w:pStyle w:val="B2"/>
      </w:pPr>
      <w:r>
        <w:t>2&gt;</w:t>
      </w:r>
      <w:r>
        <w:tab/>
        <w:t xml:space="preserve">else if the current IDC assistance information is different from the one indicated in the last transmission of the </w:t>
      </w:r>
      <w:r>
        <w:rPr>
          <w:i/>
          <w:iCs/>
        </w:rPr>
        <w:t>UEAssistanceInformation</w:t>
      </w:r>
      <w:r>
        <w:t xml:space="preserve"> message:</w:t>
      </w:r>
    </w:p>
    <w:p w14:paraId="5B0178C3" w14:textId="77777777" w:rsidR="009F7C9B" w:rsidRDefault="009F7C9B" w:rsidP="009F7C9B">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6282BF95" w14:textId="77777777" w:rsidR="009F7C9B" w:rsidRDefault="009F7C9B" w:rsidP="009F7C9B">
      <w:pPr>
        <w:pStyle w:val="NO"/>
      </w:pPr>
      <w:r>
        <w:t>NOTE 1:</w:t>
      </w:r>
      <w:r>
        <w:tab/>
        <w:t>The term "IDC problems" refers to interference issues applicable across several subframes/slots where not necessarily all the subframes/slots are affected.</w:t>
      </w:r>
    </w:p>
    <w:p w14:paraId="4CFCA2CD" w14:textId="77777777" w:rsidR="009F7C9B" w:rsidRDefault="009F7C9B" w:rsidP="009F7C9B">
      <w:pPr>
        <w:pStyle w:val="NO"/>
        <w:rPr>
          <w:lang w:eastAsia="zh-CN"/>
        </w:rPr>
      </w:pPr>
      <w:r>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For frequencies on which a SCell or SCells is configured that is deactivated, reporting IDC problems indicates an anticipation that the activation of the SCell or SCells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2FE6CFD" w14:textId="77777777" w:rsidR="009F7C9B" w:rsidRDefault="009F7C9B" w:rsidP="009F7C9B">
      <w:pPr>
        <w:pStyle w:val="B1"/>
      </w:pPr>
      <w:r>
        <w:t>1&gt;</w:t>
      </w:r>
      <w:r>
        <w:tab/>
        <w:t>if configured to provide its preference on DRX parameters of a cell group for power saving:</w:t>
      </w:r>
    </w:p>
    <w:p w14:paraId="45A7E992" w14:textId="77777777" w:rsidR="009F7C9B" w:rsidRDefault="009F7C9B" w:rsidP="009F7C9B">
      <w:pPr>
        <w:pStyle w:val="B2"/>
      </w:pPr>
      <w:r>
        <w:t>2&gt;</w:t>
      </w:r>
      <w:r>
        <w:tab/>
        <w:t xml:space="preserve">if the UE has a preference on DRX parameters of the cell group and the UE did not transmit a </w:t>
      </w:r>
      <w:r>
        <w:rPr>
          <w:i/>
          <w:iCs/>
        </w:rPr>
        <w:t>UEAssistanceInformation</w:t>
      </w:r>
      <w:r>
        <w:t xml:space="preserve"> message</w:t>
      </w:r>
      <w:r>
        <w:rPr>
          <w:lang w:eastAsia="zh-CN"/>
        </w:rPr>
        <w:t xml:space="preserve"> with </w:t>
      </w:r>
      <w:r>
        <w:rPr>
          <w:i/>
        </w:rPr>
        <w:t>drx-Preference</w:t>
      </w:r>
      <w:r>
        <w:t xml:space="preserve"> for the cell group since it was configured to provide its preference on DRX parameters of the cell group for power saving; or</w:t>
      </w:r>
    </w:p>
    <w:p w14:paraId="55B860B4" w14:textId="77777777" w:rsidR="009F7C9B" w:rsidRDefault="009F7C9B" w:rsidP="009F7C9B">
      <w:pPr>
        <w:pStyle w:val="B2"/>
      </w:pPr>
      <w:r>
        <w:t>2&gt;</w:t>
      </w:r>
      <w:r>
        <w:tab/>
        <w:t xml:space="preserve">if the current </w:t>
      </w:r>
      <w:r>
        <w:rPr>
          <w:i/>
        </w:rPr>
        <w:t>drx-Preference</w:t>
      </w:r>
      <w:r>
        <w:t xml:space="preserve"> information for the cell group is different from the one indicated in the last transmission of the </w:t>
      </w:r>
      <w:r>
        <w:rPr>
          <w:i/>
        </w:rPr>
        <w:t>UEAssistanceInformation</w:t>
      </w:r>
      <w:r>
        <w:t xml:space="preserve"> message including </w:t>
      </w:r>
      <w:r>
        <w:rPr>
          <w:i/>
        </w:rPr>
        <w:t>drx-Preference</w:t>
      </w:r>
      <w:r>
        <w:t xml:space="preserve"> for the cell group and timer T346</w:t>
      </w:r>
      <w:r>
        <w:rPr>
          <w:lang w:eastAsia="zh-CN"/>
        </w:rPr>
        <w:t>a</w:t>
      </w:r>
      <w:r>
        <w:t xml:space="preserve"> associated with the cell group is not running:</w:t>
      </w:r>
    </w:p>
    <w:p w14:paraId="1D62AAFD" w14:textId="77777777" w:rsidR="009F7C9B" w:rsidRDefault="009F7C9B" w:rsidP="009F7C9B">
      <w:pPr>
        <w:pStyle w:val="B3"/>
      </w:pPr>
      <w:r>
        <w:t>3&gt;</w:t>
      </w:r>
      <w:r>
        <w:tab/>
        <w:t xml:space="preserve">start the timer T346a with the timer value set to the </w:t>
      </w:r>
      <w:r>
        <w:rPr>
          <w:i/>
        </w:rPr>
        <w:t xml:space="preserve">drx-PreferenceProhibitTimer </w:t>
      </w:r>
      <w:r>
        <w:t>of the cell group;</w:t>
      </w:r>
    </w:p>
    <w:p w14:paraId="6D467E54" w14:textId="77777777" w:rsidR="009F7C9B" w:rsidRDefault="009F7C9B" w:rsidP="009F7C9B">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drx-Preference</w:t>
      </w:r>
      <w:r>
        <w:t>;</w:t>
      </w:r>
    </w:p>
    <w:p w14:paraId="4469553A" w14:textId="77777777" w:rsidR="009F7C9B" w:rsidRDefault="009F7C9B" w:rsidP="009F7C9B">
      <w:pPr>
        <w:pStyle w:val="B1"/>
      </w:pPr>
      <w:r>
        <w:lastRenderedPageBreak/>
        <w:t>1&gt;</w:t>
      </w:r>
      <w:r>
        <w:tab/>
        <w:t>if configured to provide its preference on the maximum aggregated bandwidth of a cell group for power saving:</w:t>
      </w:r>
    </w:p>
    <w:p w14:paraId="17F75D87" w14:textId="77777777" w:rsidR="009F7C9B" w:rsidRDefault="009F7C9B" w:rsidP="009F7C9B">
      <w:pPr>
        <w:pStyle w:val="B2"/>
      </w:pPr>
      <w:r>
        <w:t>2&gt;</w:t>
      </w:r>
      <w:r>
        <w:tab/>
        <w:t xml:space="preserve">if the UE has a preference on the maximum aggregated bandwidth of the cell group and the UE did not transmit a </w:t>
      </w:r>
      <w:r>
        <w:rPr>
          <w:i/>
          <w:iCs/>
        </w:rPr>
        <w:t>UEAssistanceInformation</w:t>
      </w:r>
      <w:r>
        <w:t xml:space="preserve"> message</w:t>
      </w:r>
      <w:r>
        <w:rPr>
          <w:lang w:eastAsia="zh-CN"/>
        </w:rPr>
        <w:t xml:space="preserve"> with </w:t>
      </w:r>
      <w:r>
        <w:rPr>
          <w:i/>
        </w:rPr>
        <w:t>maxBW-Preference</w:t>
      </w:r>
      <w:r>
        <w:t xml:space="preserve"> for the cell group since it was configured to provide its preference on the maximum aggregated bandwidth of the cell group for power saving; or</w:t>
      </w:r>
    </w:p>
    <w:p w14:paraId="07CBB427" w14:textId="77777777" w:rsidR="009F7C9B" w:rsidRDefault="009F7C9B" w:rsidP="009F7C9B">
      <w:pPr>
        <w:pStyle w:val="B2"/>
      </w:pPr>
      <w:r>
        <w:t>2&gt;</w:t>
      </w:r>
      <w:r>
        <w:tab/>
        <w:t xml:space="preserve">if the current </w:t>
      </w:r>
      <w:r>
        <w:rPr>
          <w:i/>
        </w:rPr>
        <w:t>maxBW-Preference</w:t>
      </w:r>
      <w:r>
        <w:t xml:space="preserve"> information for the cell group is different from the one indicated in the last transmission of the </w:t>
      </w:r>
      <w:r>
        <w:rPr>
          <w:i/>
        </w:rPr>
        <w:t>UEAssistanceInformation</w:t>
      </w:r>
      <w:r>
        <w:t xml:space="preserve"> message including </w:t>
      </w:r>
      <w:r>
        <w:rPr>
          <w:i/>
        </w:rPr>
        <w:t>maxBW-Preference</w:t>
      </w:r>
      <w:r>
        <w:t xml:space="preserve"> for the cell group and timer T346</w:t>
      </w:r>
      <w:r>
        <w:rPr>
          <w:lang w:eastAsia="zh-CN"/>
        </w:rPr>
        <w:t>b</w:t>
      </w:r>
      <w:r>
        <w:t xml:space="preserve"> associated with the cell group is not running:</w:t>
      </w:r>
    </w:p>
    <w:p w14:paraId="2CCAE0CF" w14:textId="77777777" w:rsidR="009F7C9B" w:rsidRDefault="009F7C9B" w:rsidP="009F7C9B">
      <w:pPr>
        <w:pStyle w:val="B3"/>
      </w:pPr>
      <w:r>
        <w:t>3&gt;</w:t>
      </w:r>
      <w:r>
        <w:tab/>
        <w:t xml:space="preserve">start the timer T346b with the timer value set to the </w:t>
      </w:r>
      <w:r>
        <w:rPr>
          <w:i/>
        </w:rPr>
        <w:t xml:space="preserve">maxBW-PreferenceProhibitTimer </w:t>
      </w:r>
      <w:r>
        <w:t>of the cell group;</w:t>
      </w:r>
    </w:p>
    <w:p w14:paraId="7E1F3837" w14:textId="77777777" w:rsidR="009F7C9B" w:rsidRDefault="009F7C9B" w:rsidP="009F7C9B">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maxBW-Preference</w:t>
      </w:r>
      <w:r>
        <w:t>;</w:t>
      </w:r>
    </w:p>
    <w:p w14:paraId="0EBCA014" w14:textId="77777777" w:rsidR="009F7C9B" w:rsidRDefault="009F7C9B" w:rsidP="009F7C9B">
      <w:pPr>
        <w:pStyle w:val="B1"/>
      </w:pPr>
      <w:r>
        <w:t>1&gt;</w:t>
      </w:r>
      <w:r>
        <w:tab/>
        <w:t>if configured to provide its preference on the maximum number of secondary component carriers of a cell group for power saving:</w:t>
      </w:r>
    </w:p>
    <w:p w14:paraId="7555C9BF" w14:textId="77777777" w:rsidR="009F7C9B" w:rsidRDefault="009F7C9B" w:rsidP="009F7C9B">
      <w:pPr>
        <w:pStyle w:val="B2"/>
      </w:pPr>
      <w:r>
        <w:t>2&gt;</w:t>
      </w:r>
      <w:r>
        <w:tab/>
        <w:t xml:space="preserve">if the UE has a preference on the maximum number of secondary component carriers of the cell group and the UE did not transmit a </w:t>
      </w:r>
      <w:r>
        <w:rPr>
          <w:i/>
          <w:iCs/>
        </w:rPr>
        <w:t>UEAssistanceInformation</w:t>
      </w:r>
      <w:r>
        <w:t xml:space="preserve"> message</w:t>
      </w:r>
      <w:r>
        <w:rPr>
          <w:lang w:eastAsia="zh-CN"/>
        </w:rPr>
        <w:t xml:space="preserve"> with </w:t>
      </w:r>
      <w:r>
        <w:rPr>
          <w:i/>
        </w:rPr>
        <w:t xml:space="preserve">maxCC-Preference </w:t>
      </w:r>
      <w:r>
        <w:t>for the cell group since it was configured to provide its preference on the maximum number of secondary component carriers of the cell group for power saving; or</w:t>
      </w:r>
    </w:p>
    <w:p w14:paraId="7729A436" w14:textId="77777777" w:rsidR="009F7C9B" w:rsidRDefault="009F7C9B" w:rsidP="009F7C9B">
      <w:pPr>
        <w:pStyle w:val="B2"/>
      </w:pPr>
      <w:r>
        <w:t>2&gt;</w:t>
      </w:r>
      <w:r>
        <w:tab/>
        <w:t xml:space="preserve">if the current </w:t>
      </w:r>
      <w:r>
        <w:rPr>
          <w:i/>
        </w:rPr>
        <w:t xml:space="preserve">maxCC-Preference </w:t>
      </w:r>
      <w:r>
        <w:t xml:space="preserve">information for the cell group is different from the one indicated in the last transmission of the </w:t>
      </w:r>
      <w:r>
        <w:rPr>
          <w:i/>
        </w:rPr>
        <w:t>UEAssistanceInformation</w:t>
      </w:r>
      <w:r>
        <w:t xml:space="preserve"> message including </w:t>
      </w:r>
      <w:r>
        <w:rPr>
          <w:i/>
        </w:rPr>
        <w:t xml:space="preserve">maxCC-Preference </w:t>
      </w:r>
      <w:r>
        <w:t>for the cell group and timer T346</w:t>
      </w:r>
      <w:r>
        <w:rPr>
          <w:lang w:eastAsia="zh-CN"/>
        </w:rPr>
        <w:t>c</w:t>
      </w:r>
      <w:r>
        <w:t xml:space="preserve"> associated with the cell group is not running:</w:t>
      </w:r>
    </w:p>
    <w:p w14:paraId="138DA72D" w14:textId="77777777" w:rsidR="009F7C9B" w:rsidRDefault="009F7C9B" w:rsidP="009F7C9B">
      <w:pPr>
        <w:pStyle w:val="B3"/>
      </w:pPr>
      <w:r>
        <w:t>3&gt;</w:t>
      </w:r>
      <w:r>
        <w:tab/>
        <w:t xml:space="preserve">start the timer T346c with the timer value set to the </w:t>
      </w:r>
      <w:r>
        <w:rPr>
          <w:i/>
        </w:rPr>
        <w:t xml:space="preserve">maxCC-PreferenceProhibitTimer </w:t>
      </w:r>
      <w:r>
        <w:t>of the cell group;</w:t>
      </w:r>
    </w:p>
    <w:p w14:paraId="3C53310E" w14:textId="77777777" w:rsidR="009F7C9B" w:rsidRDefault="009F7C9B" w:rsidP="009F7C9B">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maxCC-Preference</w:t>
      </w:r>
      <w:r>
        <w:t>;</w:t>
      </w:r>
    </w:p>
    <w:p w14:paraId="5E8DB968" w14:textId="77777777" w:rsidR="009F7C9B" w:rsidRDefault="009F7C9B" w:rsidP="009F7C9B">
      <w:pPr>
        <w:pStyle w:val="B1"/>
      </w:pPr>
      <w:r>
        <w:t>1&gt;</w:t>
      </w:r>
      <w:r>
        <w:tab/>
        <w:t>if configured to provide its preference on the maximum number of MIMO layers of a cell group for power saving:</w:t>
      </w:r>
    </w:p>
    <w:p w14:paraId="7E0EA404" w14:textId="77777777" w:rsidR="009F7C9B" w:rsidRDefault="009F7C9B" w:rsidP="009F7C9B">
      <w:pPr>
        <w:pStyle w:val="B2"/>
      </w:pPr>
      <w:r>
        <w:t>2&gt;</w:t>
      </w:r>
      <w:r>
        <w:tab/>
        <w:t xml:space="preserve">if the UE has a preference on the maximum number of MIMO layers of the cell group and the UE did not transmit a </w:t>
      </w:r>
      <w:r>
        <w:rPr>
          <w:i/>
          <w:iCs/>
        </w:rPr>
        <w:t>UEAssistanceInformation</w:t>
      </w:r>
      <w:r>
        <w:t xml:space="preserve"> message</w:t>
      </w:r>
      <w:r>
        <w:rPr>
          <w:lang w:eastAsia="zh-CN"/>
        </w:rPr>
        <w:t xml:space="preserve"> with </w:t>
      </w:r>
      <w:r>
        <w:rPr>
          <w:i/>
        </w:rPr>
        <w:t xml:space="preserve">maxMIMO-LayerPreference </w:t>
      </w:r>
      <w:r>
        <w:t>for the cell group since it was configured to provide its preference on the maximum number of MIMO layers of the cell group for power saving; or</w:t>
      </w:r>
    </w:p>
    <w:p w14:paraId="12B73A79" w14:textId="77777777" w:rsidR="009F7C9B" w:rsidRDefault="009F7C9B" w:rsidP="009F7C9B">
      <w:pPr>
        <w:pStyle w:val="B2"/>
      </w:pPr>
      <w:r>
        <w:t>2&gt;</w:t>
      </w:r>
      <w:r>
        <w:tab/>
        <w:t xml:space="preserve">if the current </w:t>
      </w:r>
      <w:r>
        <w:rPr>
          <w:i/>
        </w:rPr>
        <w:t xml:space="preserve">maxMIMO-LayerPreference </w:t>
      </w:r>
      <w:r>
        <w:t xml:space="preserve">information for the cell group is different from the one indicated in the last transmission of the </w:t>
      </w:r>
      <w:r>
        <w:rPr>
          <w:i/>
        </w:rPr>
        <w:t>UEAssistanceInformation</w:t>
      </w:r>
      <w:r>
        <w:t xml:space="preserve"> message including </w:t>
      </w:r>
      <w:r>
        <w:rPr>
          <w:i/>
        </w:rPr>
        <w:t xml:space="preserve">maxMIMO-LayerPreference </w:t>
      </w:r>
      <w:r>
        <w:t>for the cell group and timer T346</w:t>
      </w:r>
      <w:r>
        <w:rPr>
          <w:lang w:eastAsia="zh-CN"/>
        </w:rPr>
        <w:t>d</w:t>
      </w:r>
      <w:r>
        <w:t xml:space="preserve"> associated with the cell group is not running:</w:t>
      </w:r>
    </w:p>
    <w:p w14:paraId="1A4AE197" w14:textId="77777777" w:rsidR="009F7C9B" w:rsidRDefault="009F7C9B" w:rsidP="009F7C9B">
      <w:pPr>
        <w:pStyle w:val="B3"/>
      </w:pPr>
      <w:r>
        <w:t>3&gt;</w:t>
      </w:r>
      <w:r>
        <w:tab/>
        <w:t xml:space="preserve">start the timer T346d with the timer value set to the </w:t>
      </w:r>
      <w:r>
        <w:rPr>
          <w:i/>
        </w:rPr>
        <w:t xml:space="preserve">maxMIMO-LayerPreferenceProhibitTimer </w:t>
      </w:r>
      <w:r>
        <w:t>of the cell group;</w:t>
      </w:r>
    </w:p>
    <w:p w14:paraId="45BD2915" w14:textId="77777777" w:rsidR="009F7C9B" w:rsidRDefault="009F7C9B" w:rsidP="009F7C9B">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maxMIMO-LayerPreference</w:t>
      </w:r>
      <w:r>
        <w:t>;</w:t>
      </w:r>
    </w:p>
    <w:p w14:paraId="04DDF28F" w14:textId="77777777" w:rsidR="009F7C9B" w:rsidRDefault="009F7C9B" w:rsidP="009F7C9B">
      <w:pPr>
        <w:pStyle w:val="B1"/>
      </w:pPr>
      <w:r>
        <w:t>1&gt;</w:t>
      </w:r>
      <w:r>
        <w:tab/>
        <w:t>if configured to provide its preference on the minimum scheduling offset for cross-slot scheduling of a cell group for power saving:</w:t>
      </w:r>
    </w:p>
    <w:p w14:paraId="51AF08F4" w14:textId="77777777" w:rsidR="009F7C9B" w:rsidRDefault="009F7C9B" w:rsidP="009F7C9B">
      <w:pPr>
        <w:pStyle w:val="B2"/>
      </w:pPr>
      <w:r>
        <w:t>2&gt;</w:t>
      </w:r>
      <w:r>
        <w:tab/>
        <w:t xml:space="preserve">if the UE has a preference on the minimum scheduling offset for cross-slot scheduling of the cell group and the UE did not transmit a </w:t>
      </w:r>
      <w:r>
        <w:rPr>
          <w:i/>
          <w:iCs/>
        </w:rPr>
        <w:t>UEAssistanceInformation</w:t>
      </w:r>
      <w:r>
        <w:t xml:space="preserve"> message</w:t>
      </w:r>
      <w:r>
        <w:rPr>
          <w:lang w:eastAsia="zh-CN"/>
        </w:rPr>
        <w:t xml:space="preserve"> with </w:t>
      </w:r>
      <w:r>
        <w:rPr>
          <w:i/>
        </w:rPr>
        <w:t xml:space="preserve">minSchedulingOffsetPreference </w:t>
      </w:r>
      <w:r>
        <w:t>for the cell group since it was configured to provide its preference on the minimum scheduling offset for cross-slot scheduling of the cell group for power saving; or</w:t>
      </w:r>
    </w:p>
    <w:p w14:paraId="42F74A8A" w14:textId="77777777" w:rsidR="009F7C9B" w:rsidRDefault="009F7C9B" w:rsidP="009F7C9B">
      <w:pPr>
        <w:pStyle w:val="B2"/>
      </w:pPr>
      <w:r>
        <w:t>2&gt;</w:t>
      </w:r>
      <w:r>
        <w:tab/>
        <w:t xml:space="preserve">if the current </w:t>
      </w:r>
      <w:r>
        <w:rPr>
          <w:i/>
        </w:rPr>
        <w:t xml:space="preserve">minSchedulingOffsetPreference </w:t>
      </w:r>
      <w:r>
        <w:t xml:space="preserve">information for the cell group is different from the one indicated in the last transmission of the </w:t>
      </w:r>
      <w:r>
        <w:rPr>
          <w:i/>
        </w:rPr>
        <w:t>UEAssistanceInformation</w:t>
      </w:r>
      <w:r>
        <w:t xml:space="preserve"> message including </w:t>
      </w:r>
      <w:r>
        <w:rPr>
          <w:i/>
        </w:rPr>
        <w:lastRenderedPageBreak/>
        <w:t xml:space="preserve">minSchedulingOffsetPreference </w:t>
      </w:r>
      <w:r>
        <w:t>for the cell group and timer T346</w:t>
      </w:r>
      <w:r>
        <w:rPr>
          <w:lang w:eastAsia="zh-CN"/>
        </w:rPr>
        <w:t>e</w:t>
      </w:r>
      <w:r>
        <w:t xml:space="preserve"> associated with the cell group is not running:</w:t>
      </w:r>
    </w:p>
    <w:p w14:paraId="23F35811" w14:textId="77777777" w:rsidR="009F7C9B" w:rsidRDefault="009F7C9B" w:rsidP="009F7C9B">
      <w:pPr>
        <w:pStyle w:val="B3"/>
      </w:pPr>
      <w:r>
        <w:t>3&gt;</w:t>
      </w:r>
      <w:r>
        <w:tab/>
        <w:t xml:space="preserve">start the timer T346e with the timer value set to the </w:t>
      </w:r>
      <w:r>
        <w:rPr>
          <w:i/>
        </w:rPr>
        <w:t xml:space="preserve">minSchedulingOffsetPreferenceProhibitTimer </w:t>
      </w:r>
      <w:r>
        <w:t>of the cell group;</w:t>
      </w:r>
    </w:p>
    <w:p w14:paraId="4986460A" w14:textId="77777777" w:rsidR="009F7C9B" w:rsidRDefault="009F7C9B" w:rsidP="009F7C9B">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minSchedulingOffsetPreference</w:t>
      </w:r>
      <w:r>
        <w:t>;</w:t>
      </w:r>
    </w:p>
    <w:p w14:paraId="3F39BA82" w14:textId="77777777" w:rsidR="009F7C9B" w:rsidRDefault="009F7C9B" w:rsidP="009F7C9B">
      <w:pPr>
        <w:pStyle w:val="B1"/>
      </w:pPr>
      <w:r>
        <w:t>1&gt;</w:t>
      </w:r>
      <w:r>
        <w:tab/>
        <w:t>if configured to provide its release preference and timer T346f is not running:</w:t>
      </w:r>
    </w:p>
    <w:p w14:paraId="24B4F501" w14:textId="77777777" w:rsidR="009F7C9B" w:rsidRDefault="009F7C9B" w:rsidP="009F7C9B">
      <w:pPr>
        <w:pStyle w:val="B2"/>
      </w:pPr>
      <w:r>
        <w:t>2&gt;</w:t>
      </w:r>
      <w:r>
        <w:tab/>
        <w:t>if the UE determines that it would prefer to transition out of RRC_CONNECTED state; or</w:t>
      </w:r>
    </w:p>
    <w:p w14:paraId="4D27F0CB" w14:textId="77777777" w:rsidR="009F7C9B" w:rsidRDefault="009F7C9B" w:rsidP="009F7C9B">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14:paraId="104D75E3" w14:textId="77777777" w:rsidR="009F7C9B" w:rsidRDefault="009F7C9B" w:rsidP="009F7C9B">
      <w:pPr>
        <w:pStyle w:val="B3"/>
      </w:pPr>
      <w:r>
        <w:t>3&gt;</w:t>
      </w:r>
      <w:r>
        <w:tab/>
        <w:t xml:space="preserve">start timer T346f with the timer value set to the </w:t>
      </w:r>
      <w:r>
        <w:rPr>
          <w:i/>
        </w:rPr>
        <w:t>releasePreferenceProhibitTimer</w:t>
      </w:r>
      <w:r>
        <w:t>;</w:t>
      </w:r>
    </w:p>
    <w:p w14:paraId="06B04CA7" w14:textId="77777777" w:rsidR="009F7C9B" w:rsidRDefault="009F7C9B" w:rsidP="009F7C9B">
      <w:pPr>
        <w:pStyle w:val="B3"/>
        <w:rPr>
          <w:ins w:id="17" w:author="CATT" w:date="2022-02-10T18:28:00Z"/>
          <w:lang w:eastAsia="zh-CN"/>
        </w:rPr>
      </w:pPr>
      <w:r>
        <w:t>3&gt;</w:t>
      </w:r>
      <w:r>
        <w:tab/>
        <w:t xml:space="preserve">initiate transmission of the </w:t>
      </w:r>
      <w:r>
        <w:rPr>
          <w:i/>
        </w:rPr>
        <w:t>UEAssistanceInformation</w:t>
      </w:r>
      <w:r>
        <w:t xml:space="preserve"> message in accordance with 5.7.4.3 to provide the release preference;</w:t>
      </w:r>
    </w:p>
    <w:p w14:paraId="4A1ACAD6" w14:textId="7769DE9A" w:rsidR="0069289C" w:rsidRDefault="0069289C" w:rsidP="0069289C">
      <w:pPr>
        <w:pStyle w:val="B3"/>
        <w:ind w:left="0" w:firstLine="0"/>
        <w:rPr>
          <w:ins w:id="18" w:author="CATT" w:date="2022-02-10T18:28:00Z"/>
          <w:lang w:eastAsia="zh-CN"/>
        </w:rPr>
      </w:pPr>
      <w:ins w:id="19" w:author="CATT" w:date="2022-02-10T18:28:00Z">
        <w:r>
          <w:rPr>
            <w:rFonts w:hint="eastAsia"/>
            <w:lang w:eastAsia="zh-CN"/>
          </w:rPr>
          <w:t xml:space="preserve">     1&gt; if configured to provide its SCG state preference:</w:t>
        </w:r>
      </w:ins>
    </w:p>
    <w:p w14:paraId="60FCF8D5" w14:textId="07CDEA50" w:rsidR="0069289C" w:rsidRDefault="0069289C" w:rsidP="008E6B9B">
      <w:pPr>
        <w:pStyle w:val="B2"/>
      </w:pPr>
      <w:ins w:id="20" w:author="CATT" w:date="2022-02-10T18:29:00Z">
        <w:r>
          <w:rPr>
            <w:rFonts w:hint="eastAsia"/>
          </w:rPr>
          <w:t xml:space="preserve">2&gt; </w:t>
        </w:r>
      </w:ins>
      <w:ins w:id="21" w:author="CATT" w:date="2022-02-10T18:34:00Z">
        <w:r w:rsidRPr="0069289C">
          <w:t xml:space="preserve">initiate transmission of the </w:t>
        </w:r>
        <w:r w:rsidRPr="008E6B9B">
          <w:rPr>
            <w:i/>
          </w:rPr>
          <w:t>UEAssistanceInformation</w:t>
        </w:r>
        <w:r w:rsidRPr="0069289C">
          <w:t xml:space="preserve"> message in accordance with 5.7.4.3 to </w:t>
        </w:r>
      </w:ins>
      <w:ins w:id="22" w:author="CATT" w:date="2022-02-10T18:37:00Z">
        <w:r w:rsidR="008E6B9B">
          <w:rPr>
            <w:rFonts w:hint="eastAsia"/>
            <w:lang w:eastAsia="zh-CN"/>
          </w:rPr>
          <w:t>provide</w:t>
        </w:r>
      </w:ins>
      <w:ins w:id="23" w:author="CATT" w:date="2022-02-10T18:38:00Z">
        <w:r w:rsidR="008E6B9B">
          <w:rPr>
            <w:rFonts w:hint="eastAsia"/>
            <w:lang w:eastAsia="zh-CN"/>
          </w:rPr>
          <w:t xml:space="preserve"> </w:t>
        </w:r>
      </w:ins>
      <w:ins w:id="24" w:author="CATT" w:date="2022-02-10T18:39:00Z">
        <w:r w:rsidR="00191525">
          <w:rPr>
            <w:rFonts w:hint="eastAsia"/>
            <w:lang w:eastAsia="zh-CN"/>
          </w:rPr>
          <w:t xml:space="preserve">the </w:t>
        </w:r>
      </w:ins>
      <w:ins w:id="25" w:author="CATT" w:date="2022-02-10T18:38:00Z">
        <w:r w:rsidR="008E6B9B">
          <w:rPr>
            <w:lang w:eastAsia="zh-CN"/>
          </w:rPr>
          <w:t>SCG state preference</w:t>
        </w:r>
      </w:ins>
      <w:ins w:id="26" w:author="CATT" w:date="2022-02-10T18:31:00Z">
        <w:r>
          <w:rPr>
            <w:rFonts w:hint="eastAsia"/>
          </w:rPr>
          <w:t>;</w:t>
        </w:r>
      </w:ins>
    </w:p>
    <w:p w14:paraId="34794536" w14:textId="77777777" w:rsidR="009F7C9B" w:rsidRDefault="009F7C9B" w:rsidP="009F7C9B">
      <w:pPr>
        <w:pStyle w:val="B1"/>
      </w:pPr>
      <w:r>
        <w:t>1&gt;</w:t>
      </w:r>
      <w:r>
        <w:tab/>
        <w:t>if configured to provide configured grant assistance information</w:t>
      </w:r>
      <w:r>
        <w:rPr>
          <w:lang w:eastAsia="zh-CN"/>
        </w:rPr>
        <w:t xml:space="preserve"> for NR sidelink communication</w:t>
      </w:r>
      <w:r>
        <w:t>:</w:t>
      </w:r>
    </w:p>
    <w:p w14:paraId="2B60F858" w14:textId="77777777" w:rsidR="009F7C9B" w:rsidRDefault="009F7C9B" w:rsidP="009F7C9B">
      <w:pPr>
        <w:pStyle w:val="B3"/>
        <w:ind w:left="852"/>
        <w:rPr>
          <w:lang w:eastAsia="zh-CN"/>
        </w:rPr>
      </w:pPr>
      <w:r>
        <w:t>2&gt;</w:t>
      </w:r>
      <w:r>
        <w:tab/>
        <w:t xml:space="preserve">initiate transmission of the </w:t>
      </w:r>
      <w:r>
        <w:rPr>
          <w:i/>
        </w:rPr>
        <w:t>UEAssistanceInformation</w:t>
      </w:r>
      <w:r>
        <w:t xml:space="preserve"> message in accordance with 5.7.4.3 to provide configured grant assistance information</w:t>
      </w:r>
      <w:r>
        <w:rPr>
          <w:lang w:eastAsia="zh-CN"/>
        </w:rPr>
        <w:t xml:space="preserve"> for NR sidelink communication</w:t>
      </w:r>
      <w:r>
        <w:t>;</w:t>
      </w:r>
    </w:p>
    <w:p w14:paraId="422405A3" w14:textId="77777777" w:rsidR="009F7C9B" w:rsidRDefault="009F7C9B" w:rsidP="009F7C9B">
      <w:pPr>
        <w:pStyle w:val="B1"/>
        <w:rPr>
          <w:lang w:eastAsia="en-US"/>
        </w:rPr>
      </w:pPr>
      <w:r>
        <w:rPr>
          <w:lang w:eastAsia="en-US"/>
        </w:rPr>
        <w:t>1&gt;</w:t>
      </w:r>
      <w:r>
        <w:rPr>
          <w:lang w:eastAsia="en-US"/>
        </w:rPr>
        <w:tab/>
        <w:t>if configured to provide preference in being provisioned with reference time information:</w:t>
      </w:r>
    </w:p>
    <w:p w14:paraId="7AF9047F" w14:textId="77777777" w:rsidR="009F7C9B" w:rsidRDefault="009F7C9B" w:rsidP="009F7C9B">
      <w:pPr>
        <w:pStyle w:val="B2"/>
        <w:rPr>
          <w:rFonts w:eastAsia="MS Mincho"/>
        </w:rPr>
      </w:pPr>
      <w:r>
        <w:rPr>
          <w:rFonts w:eastAsia="MS Mincho"/>
        </w:rPr>
        <w:t>2&gt;</w:t>
      </w:r>
      <w:r>
        <w:rPr>
          <w:rFonts w:eastAsia="MS Mincho"/>
        </w:rPr>
        <w:tab/>
        <w:t xml:space="preserve">if the UE did not transmit a </w:t>
      </w:r>
      <w:r>
        <w:rPr>
          <w:rFonts w:eastAsia="MS Mincho"/>
          <w:i/>
          <w:iCs/>
        </w:rPr>
        <w:t>UEAssistanceInformation</w:t>
      </w:r>
      <w:r>
        <w:rPr>
          <w:rFonts w:eastAsia="MS Mincho"/>
        </w:rPr>
        <w:t xml:space="preserve"> message with </w:t>
      </w:r>
      <w:r>
        <w:rPr>
          <w:rFonts w:eastAsia="MS Mincho"/>
          <w:i/>
          <w:iCs/>
        </w:rPr>
        <w:t>referenceTimeInfoPreference</w:t>
      </w:r>
      <w:r>
        <w:rPr>
          <w:rFonts w:eastAsia="MS Mincho"/>
        </w:rPr>
        <w:t xml:space="preserve"> since it was configured to provide preference; or</w:t>
      </w:r>
    </w:p>
    <w:p w14:paraId="3E2E6483" w14:textId="77777777" w:rsidR="009F7C9B" w:rsidRDefault="009F7C9B" w:rsidP="009F7C9B">
      <w:pPr>
        <w:pStyle w:val="B2"/>
        <w:rPr>
          <w:rFonts w:eastAsia="MS Mincho"/>
        </w:rPr>
      </w:pPr>
      <w:r>
        <w:rPr>
          <w:rFonts w:eastAsia="MS Mincho"/>
        </w:rPr>
        <w:t>2&gt;</w:t>
      </w:r>
      <w:r>
        <w:rPr>
          <w:rFonts w:eastAsia="MS Mincho"/>
        </w:rPr>
        <w:tab/>
        <w:t xml:space="preserve">if the UE's preference changed from the last time UE initiated transmission of the </w:t>
      </w:r>
      <w:r>
        <w:rPr>
          <w:rFonts w:eastAsia="MS Mincho"/>
          <w:i/>
          <w:iCs/>
        </w:rPr>
        <w:t>UEAssistanceInformation</w:t>
      </w:r>
      <w:r>
        <w:rPr>
          <w:rFonts w:eastAsia="MS Mincho"/>
        </w:rPr>
        <w:t xml:space="preserve"> message including </w:t>
      </w:r>
      <w:r>
        <w:rPr>
          <w:rFonts w:eastAsia="MS Mincho"/>
          <w:i/>
          <w:iCs/>
        </w:rPr>
        <w:t>referenceTimeInfoPreference</w:t>
      </w:r>
      <w:r>
        <w:rPr>
          <w:rFonts w:eastAsia="MS Mincho"/>
        </w:rPr>
        <w:t>:</w:t>
      </w:r>
    </w:p>
    <w:p w14:paraId="14D2D07B" w14:textId="77777777" w:rsidR="009F7C9B" w:rsidRDefault="009F7C9B" w:rsidP="009F7C9B">
      <w:pPr>
        <w:pStyle w:val="B3"/>
        <w:rPr>
          <w:rFonts w:eastAsia="MS Mincho"/>
        </w:rPr>
      </w:pPr>
      <w:r>
        <w:rPr>
          <w:rFonts w:eastAsia="MS Mincho"/>
        </w:rPr>
        <w:t>3&gt;</w:t>
      </w:r>
      <w:r>
        <w:rPr>
          <w:rFonts w:eastAsia="MS Mincho"/>
        </w:rPr>
        <w:tab/>
        <w:t xml:space="preserve">initiate transmission of the </w:t>
      </w:r>
      <w:r>
        <w:rPr>
          <w:rFonts w:eastAsia="MS Mincho"/>
          <w:i/>
          <w:iCs/>
        </w:rPr>
        <w:t>UEAssistanceInformation</w:t>
      </w:r>
      <w:r>
        <w:rPr>
          <w:rFonts w:eastAsia="MS Mincho"/>
        </w:rPr>
        <w:t xml:space="preserve"> message in accordance with 5.7.4.3 to provide preference in being provisioned with reference time information;</w:t>
      </w:r>
    </w:p>
    <w:p w14:paraId="7694BED2" w14:textId="77777777" w:rsidR="009F7C9B" w:rsidRDefault="009F7C9B" w:rsidP="009F7C9B">
      <w:pPr>
        <w:pStyle w:val="B1"/>
        <w:rPr>
          <w:rFonts w:eastAsia="MS Mincho"/>
        </w:rPr>
      </w:pPr>
      <w:r>
        <w:rPr>
          <w:rFonts w:eastAsia="MS Mincho"/>
        </w:rPr>
        <w:t>1&gt;</w:t>
      </w:r>
      <w:r>
        <w:rPr>
          <w:rFonts w:eastAsia="MS Mincho"/>
        </w:rPr>
        <w:tab/>
        <w:t xml:space="preserve">if the SCG is deactivated and the UE has uplink data to send for a DRB whose </w:t>
      </w:r>
      <w:r>
        <w:rPr>
          <w:rFonts w:eastAsia="MS Mincho"/>
          <w:i/>
        </w:rPr>
        <w:t>DRB-Identity</w:t>
      </w:r>
      <w:r>
        <w:rPr>
          <w:rFonts w:eastAsia="MS Mincho"/>
        </w:rPr>
        <w:t xml:space="preserve"> is not included in any </w:t>
      </w:r>
      <w:r>
        <w:rPr>
          <w:rFonts w:eastAsia="MS Mincho"/>
          <w:i/>
        </w:rPr>
        <w:t>RLC-BearerConfig</w:t>
      </w:r>
      <w:r>
        <w:rPr>
          <w:rFonts w:eastAsia="MS Mincho"/>
        </w:rPr>
        <w:t xml:space="preserve"> in the </w:t>
      </w:r>
      <w:r>
        <w:rPr>
          <w:rFonts w:eastAsia="MS Mincho"/>
          <w:i/>
        </w:rPr>
        <w:t>CellGroupConfig</w:t>
      </w:r>
      <w:r>
        <w:rPr>
          <w:rFonts w:eastAsia="MS Mincho"/>
        </w:rPr>
        <w:t xml:space="preserve"> associated with the MCG:</w:t>
      </w:r>
    </w:p>
    <w:p w14:paraId="43696AB6" w14:textId="77777777" w:rsidR="009F7C9B" w:rsidRPr="009F7C9B" w:rsidRDefault="009F7C9B" w:rsidP="009F7C9B">
      <w:pPr>
        <w:pStyle w:val="B2"/>
        <w:rPr>
          <w:lang w:eastAsia="zh-CN"/>
        </w:rPr>
      </w:pPr>
      <w:r>
        <w:rPr>
          <w:rFonts w:eastAsia="MS Mincho"/>
        </w:rPr>
        <w:t>2&gt;</w:t>
      </w:r>
      <w:r>
        <w:rPr>
          <w:rFonts w:eastAsia="MS Mincho"/>
        </w:rPr>
        <w:tab/>
        <w:t xml:space="preserve">initiate transmission of the </w:t>
      </w:r>
      <w:r>
        <w:rPr>
          <w:rFonts w:eastAsia="MS Mincho"/>
          <w:i/>
          <w:iCs/>
        </w:rPr>
        <w:t>UEAssistanceInformation</w:t>
      </w:r>
      <w:r>
        <w:rPr>
          <w:rFonts w:eastAsia="MS Mincho"/>
        </w:rPr>
        <w:t xml:space="preserve"> message in accordance with 5.7.4.3 to indicate that the UE has uplink data to send for a DRB whose </w:t>
      </w:r>
      <w:r>
        <w:rPr>
          <w:rFonts w:eastAsia="MS Mincho"/>
          <w:i/>
        </w:rPr>
        <w:t>DRB-Identity</w:t>
      </w:r>
      <w:r>
        <w:rPr>
          <w:rFonts w:eastAsia="MS Mincho"/>
        </w:rPr>
        <w:t xml:space="preserve"> is not included in any </w:t>
      </w:r>
      <w:r>
        <w:rPr>
          <w:rFonts w:eastAsia="MS Mincho"/>
          <w:i/>
        </w:rPr>
        <w:t>RLC-BearerConfig</w:t>
      </w:r>
      <w:r>
        <w:rPr>
          <w:rFonts w:eastAsia="MS Mincho"/>
        </w:rPr>
        <w:t xml:space="preserve"> in the </w:t>
      </w:r>
      <w:r>
        <w:rPr>
          <w:rFonts w:eastAsia="MS Mincho"/>
          <w:i/>
        </w:rPr>
        <w:t>CellGroupConfig</w:t>
      </w:r>
      <w:r>
        <w:rPr>
          <w:rFonts w:eastAsia="MS Mincho"/>
        </w:rPr>
        <w:t xml:space="preserve"> associated with the MCG.</w:t>
      </w:r>
    </w:p>
    <w:p w14:paraId="5865CD37" w14:textId="77777777" w:rsidR="009C5F54" w:rsidRPr="009C5F54" w:rsidRDefault="009C5F54" w:rsidP="009C5F54">
      <w:pPr>
        <w:pStyle w:val="4"/>
        <w:keepLines/>
        <w:overflowPunct w:val="0"/>
        <w:autoSpaceDE w:val="0"/>
        <w:autoSpaceDN w:val="0"/>
        <w:adjustRightInd w:val="0"/>
        <w:spacing w:before="120" w:after="180"/>
        <w:textAlignment w:val="baseline"/>
        <w:rPr>
          <w:rFonts w:ascii="Arial" w:eastAsia="Times New Roman" w:hAnsi="Arial"/>
          <w:b w:val="0"/>
          <w:bCs w:val="0"/>
          <w:sz w:val="24"/>
          <w:szCs w:val="20"/>
          <w:lang w:val="en-GB" w:eastAsia="ja-JP"/>
        </w:rPr>
      </w:pPr>
      <w:bookmarkStart w:id="27" w:name="_Toc60776968"/>
      <w:bookmarkStart w:id="28" w:name="_Toc90650840"/>
      <w:r w:rsidRPr="009C5F54">
        <w:rPr>
          <w:rFonts w:ascii="Arial" w:eastAsia="Times New Roman" w:hAnsi="Arial"/>
          <w:b w:val="0"/>
          <w:bCs w:val="0"/>
          <w:sz w:val="24"/>
          <w:szCs w:val="20"/>
          <w:lang w:val="en-GB" w:eastAsia="ja-JP"/>
        </w:rPr>
        <w:t>5.7.4.3</w:t>
      </w:r>
      <w:r w:rsidRPr="009C5F54">
        <w:rPr>
          <w:rFonts w:ascii="Arial" w:eastAsia="Times New Roman" w:hAnsi="Arial"/>
          <w:b w:val="0"/>
          <w:bCs w:val="0"/>
          <w:sz w:val="24"/>
          <w:szCs w:val="20"/>
          <w:lang w:val="en-GB" w:eastAsia="ja-JP"/>
        </w:rPr>
        <w:tab/>
        <w:t>Actions related to transmission of UEAssistanceInformation message</w:t>
      </w:r>
      <w:bookmarkEnd w:id="27"/>
      <w:bookmarkEnd w:id="28"/>
    </w:p>
    <w:p w14:paraId="1628A944" w14:textId="77777777" w:rsidR="009C5F54" w:rsidRDefault="009C5F54" w:rsidP="009C5F54">
      <w:r>
        <w:t xml:space="preserve">The UE shall set the contents of the </w:t>
      </w:r>
      <w:r>
        <w:rPr>
          <w:i/>
        </w:rPr>
        <w:t>UEAssistanceInformation</w:t>
      </w:r>
      <w:r>
        <w:t xml:space="preserve"> message as follows:</w:t>
      </w:r>
    </w:p>
    <w:p w14:paraId="30F25432" w14:textId="77777777" w:rsidR="009C5F54" w:rsidRDefault="009C5F54" w:rsidP="009C5F54">
      <w:pPr>
        <w:pStyle w:val="B1"/>
      </w:pPr>
      <w:r>
        <w:t>1&gt;</w:t>
      </w:r>
      <w:r>
        <w:tab/>
        <w:t xml:space="preserve">if transmission of the </w:t>
      </w:r>
      <w:r>
        <w:rPr>
          <w:i/>
        </w:rPr>
        <w:t>UEAssistanceInformation</w:t>
      </w:r>
      <w:r>
        <w:t xml:space="preserve"> message is initiated to provide a delay budget report according to 5.7.4.2</w:t>
      </w:r>
      <w:r>
        <w:rPr>
          <w:lang w:eastAsia="x-none"/>
        </w:rPr>
        <w:t xml:space="preserve"> or 5.3.5.3</w:t>
      </w:r>
      <w:r>
        <w:t>;</w:t>
      </w:r>
    </w:p>
    <w:p w14:paraId="5B94C85F" w14:textId="77777777" w:rsidR="009C5F54" w:rsidRDefault="009C5F54" w:rsidP="009C5F54">
      <w:pPr>
        <w:pStyle w:val="B2"/>
      </w:pPr>
      <w:r>
        <w:t>2&gt;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14:paraId="75D7C5EA" w14:textId="77777777" w:rsidR="009C5F54" w:rsidRDefault="009C5F54" w:rsidP="009C5F54">
      <w:pPr>
        <w:pStyle w:val="B1"/>
        <w:rPr>
          <w:rFonts w:eastAsia="MS Mincho"/>
          <w:lang w:eastAsia="en-US"/>
        </w:rPr>
      </w:pPr>
      <w:r>
        <w:t>1&gt;</w:t>
      </w:r>
      <w:r>
        <w:tab/>
        <w:t xml:space="preserve">if transmission of the </w:t>
      </w:r>
      <w:r>
        <w:rPr>
          <w:i/>
        </w:rPr>
        <w:t>UEAssistanceInformation</w:t>
      </w:r>
      <w:r>
        <w:t xml:space="preserve"> message is initiated to provide overheating assistance information according to 5.7.4.2</w:t>
      </w:r>
      <w:r>
        <w:rPr>
          <w:lang w:eastAsia="x-none"/>
        </w:rPr>
        <w:t xml:space="preserve"> or 5.3.5.3</w:t>
      </w:r>
      <w:r>
        <w:t>;</w:t>
      </w:r>
    </w:p>
    <w:p w14:paraId="71D0A74D" w14:textId="77777777" w:rsidR="009C5F54" w:rsidRDefault="009C5F54" w:rsidP="009C5F54">
      <w:pPr>
        <w:pStyle w:val="B2"/>
      </w:pPr>
      <w:r>
        <w:t>2&gt;</w:t>
      </w:r>
      <w:r>
        <w:tab/>
        <w:t>if the UE experiences internal overheating:</w:t>
      </w:r>
    </w:p>
    <w:p w14:paraId="6CAF3A91" w14:textId="77777777" w:rsidR="009C5F54" w:rsidRDefault="009C5F54" w:rsidP="009C5F54">
      <w:pPr>
        <w:pStyle w:val="B3"/>
      </w:pPr>
      <w:r>
        <w:t>3&gt;</w:t>
      </w:r>
      <w:r>
        <w:tab/>
        <w:t>if the UE prefers to temporarily reduce the number of maximum secondary component carriers:</w:t>
      </w:r>
    </w:p>
    <w:p w14:paraId="1966C7C9" w14:textId="77777777" w:rsidR="009C5F54" w:rsidRDefault="009C5F54" w:rsidP="009C5F54">
      <w:pPr>
        <w:pStyle w:val="B4"/>
      </w:pPr>
      <w:r>
        <w:t>4&gt;</w:t>
      </w:r>
      <w:r>
        <w:tab/>
        <w:t xml:space="preserve">include </w:t>
      </w:r>
      <w:r>
        <w:rPr>
          <w:i/>
          <w:iCs/>
        </w:rPr>
        <w:t>reducedMaxCCs</w:t>
      </w:r>
      <w:r>
        <w:t xml:space="preserve"> in the </w:t>
      </w:r>
      <w:r>
        <w:rPr>
          <w:i/>
          <w:iCs/>
        </w:rPr>
        <w:t>OverheatingAssistance</w:t>
      </w:r>
      <w:r>
        <w:t xml:space="preserve"> IE;</w:t>
      </w:r>
    </w:p>
    <w:p w14:paraId="170B2E48" w14:textId="77777777" w:rsidR="009C5F54" w:rsidRDefault="009C5F54" w:rsidP="009C5F54">
      <w:pPr>
        <w:pStyle w:val="B4"/>
      </w:pPr>
      <w:r>
        <w:lastRenderedPageBreak/>
        <w:t>4&gt;</w:t>
      </w:r>
      <w:r>
        <w:tab/>
        <w:t xml:space="preserve">set </w:t>
      </w:r>
      <w:r>
        <w:rPr>
          <w:i/>
          <w:iCs/>
        </w:rPr>
        <w:t>reducedCCsDL</w:t>
      </w:r>
      <w:r>
        <w:t xml:space="preserve"> to the number of maximum SCells the UE prefers to be temporarily configured in downlink;</w:t>
      </w:r>
    </w:p>
    <w:p w14:paraId="22FB45D7" w14:textId="77777777" w:rsidR="009C5F54" w:rsidRDefault="009C5F54" w:rsidP="009C5F54">
      <w:pPr>
        <w:pStyle w:val="B4"/>
      </w:pPr>
      <w:r>
        <w:t>4&gt;</w:t>
      </w:r>
      <w:r>
        <w:tab/>
        <w:t xml:space="preserve">set </w:t>
      </w:r>
      <w:r>
        <w:rPr>
          <w:i/>
          <w:iCs/>
        </w:rPr>
        <w:t>reducedCCsUL</w:t>
      </w:r>
      <w:r>
        <w:t xml:space="preserve"> to the number of maximum SCells the UE prefers to be temporarily configured in uplink;</w:t>
      </w:r>
    </w:p>
    <w:p w14:paraId="1CB3201A" w14:textId="77777777" w:rsidR="009C5F54" w:rsidRDefault="009C5F54" w:rsidP="009C5F54">
      <w:pPr>
        <w:pStyle w:val="B3"/>
      </w:pPr>
      <w:r>
        <w:t>3&gt;</w:t>
      </w:r>
      <w:r>
        <w:tab/>
        <w:t>if the UE prefers to temporarily reduce maximum aggregated bandwidth of FR1:</w:t>
      </w:r>
    </w:p>
    <w:p w14:paraId="1EE33481" w14:textId="77777777" w:rsidR="009C5F54" w:rsidRDefault="009C5F54" w:rsidP="009C5F54">
      <w:pPr>
        <w:pStyle w:val="B4"/>
      </w:pPr>
      <w:r>
        <w:t>4&gt;</w:t>
      </w:r>
      <w:r>
        <w:tab/>
        <w:t xml:space="preserve">include </w:t>
      </w:r>
      <w:r>
        <w:rPr>
          <w:i/>
          <w:iCs/>
        </w:rPr>
        <w:t>reducedMaxBW-FR1</w:t>
      </w:r>
      <w:r>
        <w:t xml:space="preserve"> in the </w:t>
      </w:r>
      <w:r>
        <w:rPr>
          <w:i/>
          <w:iCs/>
        </w:rPr>
        <w:t>OverheatingAssistance</w:t>
      </w:r>
      <w:r>
        <w:t xml:space="preserve"> IE;</w:t>
      </w:r>
    </w:p>
    <w:p w14:paraId="0D61EF0A" w14:textId="77777777" w:rsidR="009C5F54" w:rsidRDefault="009C5F54" w:rsidP="009C5F54">
      <w:pPr>
        <w:pStyle w:val="B4"/>
      </w:pPr>
      <w:r>
        <w:t>4&gt;</w:t>
      </w:r>
      <w:r>
        <w:tab/>
        <w:t xml:space="preserve">set </w:t>
      </w:r>
      <w:r>
        <w:rPr>
          <w:i/>
          <w:iCs/>
        </w:rPr>
        <w:t>reducedBW-DL</w:t>
      </w:r>
      <w:r>
        <w:t xml:space="preserve"> to the maximum aggregated bandwidth the UE prefers to be temporarily configured across all downlink carriers of FR1;</w:t>
      </w:r>
    </w:p>
    <w:p w14:paraId="011C12A0" w14:textId="77777777" w:rsidR="009C5F54" w:rsidRDefault="009C5F54" w:rsidP="009C5F54">
      <w:pPr>
        <w:pStyle w:val="B4"/>
      </w:pPr>
      <w:r>
        <w:t>4&gt;</w:t>
      </w:r>
      <w:r>
        <w:tab/>
        <w:t xml:space="preserve">set </w:t>
      </w:r>
      <w:r>
        <w:rPr>
          <w:i/>
          <w:iCs/>
        </w:rPr>
        <w:t>reducedBW-UL</w:t>
      </w:r>
      <w:r>
        <w:t xml:space="preserve"> to the maximum aggregated bandwidth the UE prefers to be temporarily configured across all uplink carriers of FR1;</w:t>
      </w:r>
    </w:p>
    <w:p w14:paraId="2D033C3F" w14:textId="77777777" w:rsidR="009C5F54" w:rsidRDefault="009C5F54" w:rsidP="009C5F54">
      <w:pPr>
        <w:pStyle w:val="B3"/>
      </w:pPr>
      <w:r>
        <w:t>3&gt;</w:t>
      </w:r>
      <w:r>
        <w:tab/>
        <w:t>if the UE prefers to temporarily reduce maximum aggregated bandwidth of FR2:</w:t>
      </w:r>
    </w:p>
    <w:p w14:paraId="702B1899" w14:textId="77777777" w:rsidR="009C5F54" w:rsidRDefault="009C5F54" w:rsidP="009C5F54">
      <w:pPr>
        <w:pStyle w:val="B4"/>
      </w:pPr>
      <w:r>
        <w:t>4&gt;</w:t>
      </w:r>
      <w:r>
        <w:tab/>
        <w:t xml:space="preserve">include </w:t>
      </w:r>
      <w:r>
        <w:rPr>
          <w:i/>
          <w:iCs/>
        </w:rPr>
        <w:t>reducedMaxBW-FR2</w:t>
      </w:r>
      <w:r>
        <w:t xml:space="preserve"> in the </w:t>
      </w:r>
      <w:r>
        <w:rPr>
          <w:i/>
          <w:iCs/>
        </w:rPr>
        <w:t>OverheatingAssistance</w:t>
      </w:r>
      <w:r>
        <w:t xml:space="preserve"> IE;</w:t>
      </w:r>
    </w:p>
    <w:p w14:paraId="405B9783" w14:textId="77777777" w:rsidR="009C5F54" w:rsidRDefault="009C5F54" w:rsidP="009C5F54">
      <w:pPr>
        <w:pStyle w:val="B4"/>
      </w:pPr>
      <w:r>
        <w:t>4&gt;</w:t>
      </w:r>
      <w:r>
        <w:tab/>
        <w:t xml:space="preserve">set </w:t>
      </w:r>
      <w:r>
        <w:rPr>
          <w:i/>
          <w:iCs/>
        </w:rPr>
        <w:t>reducedBW-DL</w:t>
      </w:r>
      <w:r>
        <w:t xml:space="preserve"> to the maximum aggregated bandwidth the UE prefers to be temporarily configured across all downlink carriers of FR2;</w:t>
      </w:r>
    </w:p>
    <w:p w14:paraId="14D04A4B" w14:textId="77777777" w:rsidR="009C5F54" w:rsidRDefault="009C5F54" w:rsidP="009C5F54">
      <w:pPr>
        <w:pStyle w:val="B4"/>
      </w:pPr>
      <w:r>
        <w:t>4&gt;</w:t>
      </w:r>
      <w:r>
        <w:tab/>
        <w:t xml:space="preserve">set </w:t>
      </w:r>
      <w:r>
        <w:rPr>
          <w:i/>
          <w:iCs/>
        </w:rPr>
        <w:t>reducedBW-UL</w:t>
      </w:r>
      <w:r>
        <w:t xml:space="preserve"> to the maximum aggregated bandwidth the UE prefers to be temporarily configured across all uplink carriers of FR2;</w:t>
      </w:r>
    </w:p>
    <w:p w14:paraId="15BEE096" w14:textId="77777777" w:rsidR="009C5F54" w:rsidRDefault="009C5F54" w:rsidP="009C5F54">
      <w:pPr>
        <w:pStyle w:val="B3"/>
      </w:pPr>
      <w:r>
        <w:t>3&gt;</w:t>
      </w:r>
      <w:r>
        <w:tab/>
        <w:t>if the UE prefers to temporarily reduce the number of maximum MIMO layers of each serving cell operating on FR1:</w:t>
      </w:r>
    </w:p>
    <w:p w14:paraId="56BA9CF4" w14:textId="77777777" w:rsidR="009C5F54" w:rsidRDefault="009C5F54" w:rsidP="009C5F54">
      <w:pPr>
        <w:pStyle w:val="B4"/>
      </w:pPr>
      <w:r>
        <w:t>4&gt;</w:t>
      </w:r>
      <w:r>
        <w:tab/>
        <w:t xml:space="preserve">include </w:t>
      </w:r>
      <w:r>
        <w:rPr>
          <w:i/>
          <w:iCs/>
        </w:rPr>
        <w:t>reducedMaxMIMO-LayersFR1</w:t>
      </w:r>
      <w:r>
        <w:t xml:space="preserve"> in the </w:t>
      </w:r>
      <w:r>
        <w:rPr>
          <w:i/>
          <w:iCs/>
        </w:rPr>
        <w:t>OverheatingAssistance</w:t>
      </w:r>
      <w:r>
        <w:t xml:space="preserve"> IE;</w:t>
      </w:r>
    </w:p>
    <w:p w14:paraId="50241AE6" w14:textId="77777777" w:rsidR="009C5F54" w:rsidRDefault="009C5F54" w:rsidP="009C5F54">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1428D6BA" w14:textId="77777777" w:rsidR="009C5F54" w:rsidRDefault="009C5F54" w:rsidP="009C5F54">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7DC269FE" w14:textId="77777777" w:rsidR="009C5F54" w:rsidRDefault="009C5F54" w:rsidP="009C5F54">
      <w:pPr>
        <w:pStyle w:val="B3"/>
      </w:pPr>
      <w:r>
        <w:t>3&gt;</w:t>
      </w:r>
      <w:r>
        <w:tab/>
        <w:t>if the UE prefers to temporarily reduce the number of maximum MIMO layers of each serving cell operating on FR2:</w:t>
      </w:r>
    </w:p>
    <w:p w14:paraId="26693FF8" w14:textId="77777777" w:rsidR="009C5F54" w:rsidRDefault="009C5F54" w:rsidP="009C5F54">
      <w:pPr>
        <w:pStyle w:val="B4"/>
      </w:pPr>
      <w:r>
        <w:t>4&gt;</w:t>
      </w:r>
      <w:r>
        <w:tab/>
        <w:t xml:space="preserve">include </w:t>
      </w:r>
      <w:r>
        <w:rPr>
          <w:i/>
          <w:iCs/>
        </w:rPr>
        <w:t>reducedMaxMIMO-LayersFR2</w:t>
      </w:r>
      <w:r>
        <w:t xml:space="preserve"> in the </w:t>
      </w:r>
      <w:r>
        <w:rPr>
          <w:i/>
          <w:iCs/>
        </w:rPr>
        <w:t>OverheatingAssistance</w:t>
      </w:r>
      <w:r>
        <w:t xml:space="preserve"> IE;</w:t>
      </w:r>
    </w:p>
    <w:p w14:paraId="2EC7C8F6" w14:textId="77777777" w:rsidR="009C5F54" w:rsidRDefault="009C5F54" w:rsidP="009C5F54">
      <w:pPr>
        <w:pStyle w:val="B4"/>
      </w:pPr>
      <w:r>
        <w:t>4&gt;</w:t>
      </w:r>
      <w:r>
        <w:tab/>
        <w:t xml:space="preserve">set </w:t>
      </w:r>
      <w:r>
        <w:rPr>
          <w:i/>
          <w:iCs/>
        </w:rPr>
        <w:t>reducedMIMO-LayersFR2-DL</w:t>
      </w:r>
      <w:r>
        <w:t xml:space="preserve"> to the number of maximum MIMO layers of each serving cell operating on FR2 the UE prefers to be temporarily configured in downlink;</w:t>
      </w:r>
    </w:p>
    <w:p w14:paraId="4175643A" w14:textId="77777777" w:rsidR="009C5F54" w:rsidRDefault="009C5F54" w:rsidP="009C5F54">
      <w:pPr>
        <w:pStyle w:val="B4"/>
      </w:pPr>
      <w:r>
        <w:t>4&gt;</w:t>
      </w:r>
      <w:r>
        <w:tab/>
        <w:t xml:space="preserve">set </w:t>
      </w:r>
      <w:r>
        <w:rPr>
          <w:i/>
          <w:iCs/>
        </w:rPr>
        <w:t>reducedMIMO-LayersFR2-UL</w:t>
      </w:r>
      <w:r>
        <w:t xml:space="preserve"> to the number of maximum MIMO layers of each serving cell operating on FR2 the UE prefers to be temporarily configured in uplink;</w:t>
      </w:r>
    </w:p>
    <w:p w14:paraId="4F92DD43" w14:textId="77777777" w:rsidR="009C5F54" w:rsidRDefault="009C5F54" w:rsidP="009C5F54">
      <w:pPr>
        <w:pStyle w:val="B2"/>
      </w:pPr>
      <w:r>
        <w:t>2&gt;</w:t>
      </w:r>
      <w:r>
        <w:tab/>
        <w:t>else (if the UE no longer experiences an overheating condition):</w:t>
      </w:r>
    </w:p>
    <w:p w14:paraId="503F2529" w14:textId="77777777" w:rsidR="009C5F54" w:rsidRDefault="009C5F54" w:rsidP="009C5F54">
      <w:pPr>
        <w:pStyle w:val="B3"/>
      </w:pPr>
      <w:r>
        <w:t>3&gt;</w:t>
      </w:r>
      <w:r>
        <w:tab/>
        <w:t xml:space="preserve">do not include </w:t>
      </w:r>
      <w:r>
        <w:rPr>
          <w:i/>
          <w:iCs/>
        </w:rPr>
        <w:t>reducedMaxCCs</w:t>
      </w:r>
      <w:r>
        <w:t xml:space="preserve">, </w:t>
      </w:r>
      <w:r>
        <w:rPr>
          <w:i/>
          <w:iCs/>
        </w:rPr>
        <w:t>reducedMaxBW-FR1</w:t>
      </w:r>
      <w:r>
        <w:t xml:space="preserve">, </w:t>
      </w:r>
      <w:r>
        <w:rPr>
          <w:i/>
          <w:iCs/>
        </w:rPr>
        <w:t>reducedMaxBW-FR2</w:t>
      </w:r>
      <w:r>
        <w:t xml:space="preserve">, </w:t>
      </w:r>
      <w:r>
        <w:rPr>
          <w:i/>
          <w:iCs/>
        </w:rPr>
        <w:t>reducedMaxMIMO-LayersFR1</w:t>
      </w:r>
      <w:r>
        <w:t xml:space="preserve"> and </w:t>
      </w:r>
      <w:r>
        <w:rPr>
          <w:i/>
          <w:iCs/>
        </w:rPr>
        <w:t>reducedMaxMIMO-LayersFR2</w:t>
      </w:r>
      <w:r>
        <w:t xml:space="preserve"> in </w:t>
      </w:r>
      <w:r>
        <w:rPr>
          <w:i/>
          <w:iCs/>
        </w:rPr>
        <w:t>OverheatingAssistance</w:t>
      </w:r>
      <w:r>
        <w:t xml:space="preserve"> IE;</w:t>
      </w:r>
    </w:p>
    <w:p w14:paraId="21817D39" w14:textId="77777777" w:rsidR="009C5F54" w:rsidRDefault="009C5F54" w:rsidP="009C5F54">
      <w:pPr>
        <w:pStyle w:val="B1"/>
      </w:pPr>
      <w:r>
        <w:t>1&gt;</w:t>
      </w:r>
      <w:r>
        <w:tab/>
        <w:t xml:space="preserve">if transmission of the </w:t>
      </w:r>
      <w:r>
        <w:rPr>
          <w:i/>
        </w:rPr>
        <w:t>UEAssistanceInformation</w:t>
      </w:r>
      <w:r>
        <w:t xml:space="preserve"> message is initiated to provide IDC assistance information according to 5.7.4.2</w:t>
      </w:r>
      <w:r>
        <w:rPr>
          <w:lang w:eastAsia="x-none"/>
        </w:rPr>
        <w:t xml:space="preserve"> or 5.3.5.3</w:t>
      </w:r>
      <w:r>
        <w:t>:</w:t>
      </w:r>
    </w:p>
    <w:p w14:paraId="7FADB9B0" w14:textId="77777777" w:rsidR="009C5F54" w:rsidRDefault="009C5F54" w:rsidP="009C5F54">
      <w:pPr>
        <w:pStyle w:val="B2"/>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14:paraId="46B987CD" w14:textId="77777777" w:rsidR="009C5F54" w:rsidRDefault="009C5F54" w:rsidP="009C5F54">
      <w:pPr>
        <w:pStyle w:val="B3"/>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14:paraId="569BAED8" w14:textId="77777777" w:rsidR="009C5F54" w:rsidRDefault="009C5F54" w:rsidP="009C5F54">
      <w:pPr>
        <w:pStyle w:val="B3"/>
        <w:rPr>
          <w:lang w:eastAsia="zh-CN"/>
        </w:rPr>
      </w:pPr>
      <w:r>
        <w:rPr>
          <w:lang w:eastAsia="ko-KR"/>
        </w:rPr>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14:paraId="2D8F7979" w14:textId="77777777" w:rsidR="009C5F54" w:rsidRDefault="009C5F54" w:rsidP="009C5F54">
      <w:pPr>
        <w:pStyle w:val="B2"/>
      </w:pPr>
      <w:r>
        <w:rPr>
          <w:lang w:eastAsia="ko-KR"/>
        </w:rPr>
        <w:lastRenderedPageBreak/>
        <w:t>2</w:t>
      </w:r>
      <w:r>
        <w:t>&gt;</w:t>
      </w:r>
      <w:r>
        <w:rPr>
          <w:lang w:eastAsia="ko-KR"/>
        </w:rPr>
        <w:tab/>
      </w:r>
      <w:r>
        <w:t xml:space="preserve">if </w:t>
      </w:r>
      <w:r>
        <w:rPr>
          <w:lang w:eastAsia="zh-CN"/>
        </w:rPr>
        <w:t xml:space="preserve">there is at least one supported UL CA combination comprising of carrier frequencies </w:t>
      </w:r>
      <w:r>
        <w:rPr>
          <w:rFonts w:eastAsia="宋体"/>
          <w:lang w:eastAsia="zh-CN"/>
        </w:rPr>
        <w:t xml:space="preserve">included in </w:t>
      </w:r>
      <w:r>
        <w:rPr>
          <w:rFonts w:eastAsia="宋体"/>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14:paraId="7433EB19" w14:textId="77777777" w:rsidR="009C5F54" w:rsidRDefault="009C5F54" w:rsidP="009C5F54">
      <w:pPr>
        <w:pStyle w:val="B3"/>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combination included in </w:t>
      </w:r>
      <w:r>
        <w:rPr>
          <w:i/>
          <w:lang w:eastAsia="zh-CN"/>
        </w:rPr>
        <w:t>affectedCarrierFreqCombList</w:t>
      </w:r>
      <w:r>
        <w:rPr>
          <w:lang w:eastAsia="zh-CN"/>
        </w:rPr>
        <w:t>;</w:t>
      </w:r>
    </w:p>
    <w:p w14:paraId="06CF1D9D" w14:textId="77777777" w:rsidR="009C5F54" w:rsidRDefault="009C5F54" w:rsidP="009C5F54">
      <w:pPr>
        <w:pStyle w:val="B3"/>
      </w:pPr>
      <w:r>
        <w:rPr>
          <w:lang w:eastAsia="ko-KR"/>
        </w:rPr>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14:paraId="52AFC95B" w14:textId="77777777" w:rsidR="009C5F54" w:rsidRDefault="009C5F54" w:rsidP="009C5F54">
      <w:pPr>
        <w:pStyle w:val="B4"/>
        <w:rPr>
          <w:lang w:eastAsia="zh-CN"/>
        </w:rPr>
      </w:pPr>
      <w:r>
        <w:rPr>
          <w:lang w:eastAsia="zh-CN"/>
        </w:rPr>
        <w:t>4&gt;</w:t>
      </w:r>
      <w:r>
        <w:rPr>
          <w:lang w:eastAsia="zh-CN"/>
        </w:rPr>
        <w:tab/>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3CCC802D" w14:textId="77777777" w:rsidR="009C5F54" w:rsidRDefault="009C5F54" w:rsidP="009C5F54">
      <w:pPr>
        <w:pStyle w:val="B3"/>
      </w:pPr>
      <w:r>
        <w:rPr>
          <w:lang w:eastAsia="ko-KR"/>
        </w:rPr>
        <w:t>3</w:t>
      </w:r>
      <w:r>
        <w:t>&gt;</w:t>
      </w:r>
      <w:r>
        <w:rPr>
          <w:lang w:eastAsia="ko-KR"/>
        </w:rPr>
        <w:tab/>
      </w:r>
      <w:r>
        <w:t>else:</w:t>
      </w:r>
    </w:p>
    <w:p w14:paraId="0C5E0934" w14:textId="77777777" w:rsidR="009C5F54" w:rsidRDefault="009C5F54" w:rsidP="009C5F54">
      <w:pPr>
        <w:pStyle w:val="B4"/>
        <w:rPr>
          <w:lang w:eastAsia="zh-CN"/>
        </w:rPr>
      </w:pPr>
      <w:r>
        <w:rPr>
          <w:lang w:eastAsia="zh-CN"/>
        </w:rPr>
        <w:t>4&gt;</w:t>
      </w:r>
      <w:r>
        <w:rPr>
          <w:lang w:eastAsia="zh-CN"/>
        </w:rPr>
        <w:tab/>
        <w:t xml:space="preserve">optionally 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0E93D4FA" w14:textId="77777777" w:rsidR="009C5F54" w:rsidRDefault="009C5F54" w:rsidP="009C5F54">
      <w:pPr>
        <w:pStyle w:val="NO"/>
        <w:rPr>
          <w:lang w:eastAsia="zh-CN"/>
        </w:rPr>
      </w:pPr>
      <w:r>
        <w:t xml:space="preserve">NOTE </w:t>
      </w:r>
      <w:r>
        <w:rPr>
          <w:lang w:eastAsia="zh-CN"/>
        </w:rPr>
        <w:t>1</w:t>
      </w:r>
      <w:r>
        <w:t>:</w:t>
      </w:r>
      <w:r>
        <w:tab/>
        <w:t xml:space="preserve">When sending an </w:t>
      </w:r>
      <w:r>
        <w:rPr>
          <w:i/>
        </w:rPr>
        <w:t>UEAssistanceInformation</w:t>
      </w:r>
      <w:r>
        <w:t xml:space="preserve"> message </w:t>
      </w:r>
      <w:r>
        <w:rPr>
          <w:lang w:eastAsia="zh-CN"/>
        </w:rPr>
        <w:t xml:space="preserve">to inform the IDC problems, </w:t>
      </w:r>
      <w:r>
        <w:t>the UE includes all IDC assistance information (rather than providing e.g. the changed part(s) of the IDC assistance information).</w:t>
      </w:r>
    </w:p>
    <w:p w14:paraId="585E406D" w14:textId="77777777" w:rsidR="009C5F54" w:rsidRDefault="009C5F54" w:rsidP="009C5F54">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r>
        <w:rPr>
          <w:i/>
        </w:rPr>
        <w:t>UEAssistanceInformation</w:t>
      </w:r>
      <w:r>
        <w:t xml:space="preserve"> message (e.g. by not including the IDC assistance information in the </w:t>
      </w:r>
      <w:r>
        <w:rPr>
          <w:i/>
        </w:rPr>
        <w:t>idc-Assistance</w:t>
      </w:r>
      <w:r>
        <w:t xml:space="preserve"> field).</w:t>
      </w:r>
    </w:p>
    <w:p w14:paraId="32DA8BFC" w14:textId="77777777" w:rsidR="009C5F54" w:rsidRDefault="009C5F54" w:rsidP="009C5F54">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rPr>
        <w:t>drx-Preference</w:t>
      </w:r>
      <w:r>
        <w:t xml:space="preserve"> of a cell group for </w:t>
      </w:r>
      <w:r>
        <w:rPr>
          <w:lang w:eastAsia="zh-CN"/>
        </w:rPr>
        <w:t>power saving according to 5.7.4.2</w:t>
      </w:r>
      <w:r>
        <w:rPr>
          <w:lang w:eastAsia="x-none"/>
        </w:rPr>
        <w:t xml:space="preserve"> or 5.3.5.3</w:t>
      </w:r>
      <w:r>
        <w:rPr>
          <w:lang w:eastAsia="zh-CN"/>
        </w:rPr>
        <w:t>:</w:t>
      </w:r>
    </w:p>
    <w:p w14:paraId="05391C17" w14:textId="77777777" w:rsidR="009C5F54" w:rsidRDefault="009C5F54" w:rsidP="009C5F54">
      <w:pPr>
        <w:pStyle w:val="B2"/>
      </w:pPr>
      <w:r>
        <w:rPr>
          <w:lang w:eastAsia="ko-KR"/>
        </w:rPr>
        <w:t>2</w:t>
      </w:r>
      <w:r>
        <w:t>&gt;</w:t>
      </w:r>
      <w:r>
        <w:rPr>
          <w:lang w:eastAsia="ko-KR"/>
        </w:rPr>
        <w:tab/>
      </w:r>
      <w:r>
        <w:t xml:space="preserve">include </w:t>
      </w:r>
      <w:r>
        <w:rPr>
          <w:i/>
          <w:iCs/>
        </w:rPr>
        <w:t xml:space="preserve">drx-Preference </w:t>
      </w:r>
      <w:r>
        <w:t xml:space="preserve">in the </w:t>
      </w:r>
      <w:r>
        <w:rPr>
          <w:i/>
          <w:lang w:eastAsia="zh-CN"/>
        </w:rPr>
        <w:t>UEAssistanceInformation</w:t>
      </w:r>
      <w:r>
        <w:rPr>
          <w:lang w:eastAsia="zh-CN"/>
        </w:rPr>
        <w:t xml:space="preserve"> message</w:t>
      </w:r>
      <w:r>
        <w:t>;</w:t>
      </w:r>
    </w:p>
    <w:p w14:paraId="7AF75427" w14:textId="77777777" w:rsidR="009C5F54" w:rsidRDefault="009C5F54" w:rsidP="009C5F54">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7D64460A" w14:textId="77777777" w:rsidR="009C5F54" w:rsidRDefault="009C5F54" w:rsidP="009C5F54">
      <w:pPr>
        <w:pStyle w:val="B3"/>
        <w:rPr>
          <w:lang w:eastAsia="ko-KR"/>
        </w:rPr>
      </w:pPr>
      <w:r>
        <w:rPr>
          <w:lang w:eastAsia="ko-KR"/>
        </w:rPr>
        <w:t>3&gt;</w:t>
      </w:r>
      <w:r>
        <w:rPr>
          <w:lang w:eastAsia="ko-KR"/>
        </w:rPr>
        <w:tab/>
        <w:t>if the UE has a preference for the long DRX cycle:</w:t>
      </w:r>
    </w:p>
    <w:p w14:paraId="0ADFE0CD" w14:textId="77777777" w:rsidR="009C5F54" w:rsidRDefault="009C5F54" w:rsidP="009C5F54">
      <w:pPr>
        <w:pStyle w:val="B4"/>
      </w:pPr>
      <w:r>
        <w:t>4&gt;</w:t>
      </w:r>
      <w:r>
        <w:tab/>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14:paraId="49BFD2FE" w14:textId="77777777" w:rsidR="009C5F54" w:rsidRDefault="009C5F54" w:rsidP="009C5F54">
      <w:pPr>
        <w:pStyle w:val="B3"/>
        <w:rPr>
          <w:lang w:eastAsia="ko-KR"/>
        </w:rPr>
      </w:pPr>
      <w:r>
        <w:rPr>
          <w:lang w:eastAsia="ko-KR"/>
        </w:rPr>
        <w:t>3</w:t>
      </w:r>
      <w:r>
        <w:t>&gt;</w:t>
      </w:r>
      <w:r>
        <w:rPr>
          <w:lang w:eastAsia="ko-KR"/>
        </w:rPr>
        <w:tab/>
        <w:t>if the UE has a preference for the DRX inactivity timer:</w:t>
      </w:r>
    </w:p>
    <w:p w14:paraId="5F0E2ECA" w14:textId="77777777" w:rsidR="009C5F54" w:rsidRDefault="009C5F54" w:rsidP="009C5F54">
      <w:pPr>
        <w:pStyle w:val="B4"/>
        <w:rPr>
          <w:lang w:eastAsia="ko-KR"/>
        </w:rPr>
      </w:pPr>
      <w:r>
        <w:t>4&gt;</w:t>
      </w:r>
      <w:r>
        <w:tab/>
        <w:t xml:space="preserve">include </w:t>
      </w:r>
      <w:r>
        <w:rPr>
          <w:i/>
        </w:rPr>
        <w:t>preferredDRX-InactivityTimer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3E25F764" w14:textId="77777777" w:rsidR="009C5F54" w:rsidRDefault="009C5F54" w:rsidP="009C5F54">
      <w:pPr>
        <w:pStyle w:val="B3"/>
        <w:rPr>
          <w:lang w:eastAsia="ko-KR"/>
        </w:rPr>
      </w:pPr>
      <w:r>
        <w:rPr>
          <w:lang w:eastAsia="ko-KR"/>
        </w:rPr>
        <w:t>3</w:t>
      </w:r>
      <w:r>
        <w:t>&gt;</w:t>
      </w:r>
      <w:r>
        <w:rPr>
          <w:lang w:eastAsia="ko-KR"/>
        </w:rPr>
        <w:tab/>
        <w:t>if the UE has a preference for the short DRX cycle:</w:t>
      </w:r>
    </w:p>
    <w:p w14:paraId="51908268" w14:textId="77777777" w:rsidR="009C5F54" w:rsidRDefault="009C5F54" w:rsidP="009C5F54">
      <w:pPr>
        <w:pStyle w:val="B4"/>
        <w:rPr>
          <w:lang w:eastAsia="ko-KR"/>
        </w:rPr>
      </w:pPr>
      <w:r>
        <w:t>4&gt;</w:t>
      </w:r>
      <w:r>
        <w:tab/>
        <w:t xml:space="preserve">include </w:t>
      </w:r>
      <w:r>
        <w:rPr>
          <w:i/>
        </w:rPr>
        <w:t>preferredDRX-ShortCycle</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2FE7A9C5" w14:textId="77777777" w:rsidR="009C5F54" w:rsidRDefault="009C5F54" w:rsidP="009C5F54">
      <w:pPr>
        <w:pStyle w:val="B3"/>
        <w:rPr>
          <w:lang w:eastAsia="ko-KR"/>
        </w:rPr>
      </w:pPr>
      <w:r>
        <w:rPr>
          <w:lang w:eastAsia="ko-KR"/>
        </w:rPr>
        <w:t>3</w:t>
      </w:r>
      <w:r>
        <w:t>&gt;</w:t>
      </w:r>
      <w:r>
        <w:rPr>
          <w:lang w:eastAsia="ko-KR"/>
        </w:rPr>
        <w:tab/>
        <w:t>if the UE has a preference for the short DRX timer:</w:t>
      </w:r>
    </w:p>
    <w:p w14:paraId="6568CA2C" w14:textId="77777777" w:rsidR="009C5F54" w:rsidRDefault="009C5F54" w:rsidP="009C5F54">
      <w:pPr>
        <w:pStyle w:val="B4"/>
        <w:rPr>
          <w:lang w:eastAsia="ko-KR"/>
        </w:rPr>
      </w:pPr>
      <w:r>
        <w:t>4&gt;</w:t>
      </w:r>
      <w:r>
        <w:tab/>
        <w:t xml:space="preserve">include </w:t>
      </w:r>
      <w:r>
        <w:rPr>
          <w:i/>
        </w:rPr>
        <w:t>preferredDRX-ShortCycleTimer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0020F180" w14:textId="77777777" w:rsidR="009C5F54" w:rsidRDefault="009C5F54" w:rsidP="009C5F54">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0ADD641D" w14:textId="77777777" w:rsidR="009C5F54" w:rsidRDefault="009C5F54" w:rsidP="009C5F54">
      <w:pPr>
        <w:pStyle w:val="B3"/>
      </w:pPr>
      <w:r>
        <w:t>3&gt;</w:t>
      </w:r>
      <w:r>
        <w:tab/>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14:paraId="6A56713E" w14:textId="77777777" w:rsidR="009C5F54" w:rsidRDefault="009C5F54" w:rsidP="009C5F54">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maxBW-Preference</w:t>
      </w:r>
      <w:r>
        <w:t xml:space="preserve"> of a cell group for </w:t>
      </w:r>
      <w:r>
        <w:rPr>
          <w:lang w:eastAsia="zh-CN"/>
        </w:rPr>
        <w:t>power saving according to 5.7.4.2</w:t>
      </w:r>
      <w:r>
        <w:rPr>
          <w:lang w:eastAsia="x-none"/>
        </w:rPr>
        <w:t xml:space="preserve"> or 5.3.5.3</w:t>
      </w:r>
      <w:r>
        <w:rPr>
          <w:lang w:eastAsia="zh-CN"/>
        </w:rPr>
        <w:t>:</w:t>
      </w:r>
    </w:p>
    <w:p w14:paraId="11435566" w14:textId="77777777" w:rsidR="009C5F54" w:rsidRDefault="009C5F54" w:rsidP="009C5F54">
      <w:pPr>
        <w:pStyle w:val="B2"/>
      </w:pPr>
      <w:r>
        <w:rPr>
          <w:lang w:eastAsia="ko-KR"/>
        </w:rPr>
        <w:t>2</w:t>
      </w:r>
      <w:r>
        <w:t>&gt;</w:t>
      </w:r>
      <w:r>
        <w:rPr>
          <w:lang w:eastAsia="ko-KR"/>
        </w:rPr>
        <w:tab/>
      </w:r>
      <w:r>
        <w:t xml:space="preserve">include </w:t>
      </w:r>
      <w:r>
        <w:rPr>
          <w:i/>
          <w:iCs/>
        </w:rPr>
        <w:t xml:space="preserve">maxBW-Preference </w:t>
      </w:r>
      <w:r>
        <w:t xml:space="preserve">in the </w:t>
      </w:r>
      <w:r>
        <w:rPr>
          <w:i/>
          <w:lang w:eastAsia="zh-CN"/>
        </w:rPr>
        <w:t>UEAssistanceInformation</w:t>
      </w:r>
      <w:r>
        <w:rPr>
          <w:lang w:eastAsia="zh-CN"/>
        </w:rPr>
        <w:t xml:space="preserve"> message</w:t>
      </w:r>
      <w:r>
        <w:t>;</w:t>
      </w:r>
    </w:p>
    <w:p w14:paraId="5F2FD43D" w14:textId="77777777" w:rsidR="009C5F54" w:rsidRDefault="009C5F54" w:rsidP="009C5F54">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48EE0C1D" w14:textId="77777777" w:rsidR="009C5F54" w:rsidRDefault="009C5F54" w:rsidP="009C5F54">
      <w:pPr>
        <w:pStyle w:val="B3"/>
      </w:pPr>
      <w:r>
        <w:t>3&gt;</w:t>
      </w:r>
      <w:r>
        <w:tab/>
        <w:t>if the UE prefers to reduce the maximum aggregated bandwidth of FR1:</w:t>
      </w:r>
    </w:p>
    <w:p w14:paraId="6F539A36" w14:textId="77777777" w:rsidR="009C5F54" w:rsidRDefault="009C5F54" w:rsidP="009C5F54">
      <w:pPr>
        <w:pStyle w:val="B4"/>
      </w:pPr>
      <w:r>
        <w:t>4&gt;</w:t>
      </w:r>
      <w:r>
        <w:tab/>
        <w:t xml:space="preserve">include </w:t>
      </w:r>
      <w:r>
        <w:rPr>
          <w:i/>
          <w:iCs/>
        </w:rPr>
        <w:t>reducedMaxBW-FR1</w:t>
      </w:r>
      <w:r>
        <w:t xml:space="preserve"> in the </w:t>
      </w:r>
      <w:r>
        <w:rPr>
          <w:i/>
          <w:iCs/>
        </w:rPr>
        <w:t>MaxBW-Preference</w:t>
      </w:r>
      <w:r>
        <w:t xml:space="preserve"> IE;</w:t>
      </w:r>
    </w:p>
    <w:p w14:paraId="754FF61C" w14:textId="77777777" w:rsidR="009C5F54" w:rsidRDefault="009C5F54" w:rsidP="009C5F54">
      <w:pPr>
        <w:pStyle w:val="B4"/>
      </w:pPr>
      <w:r>
        <w:lastRenderedPageBreak/>
        <w:t>4&gt;</w:t>
      </w:r>
      <w:r>
        <w:tab/>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14:paraId="17A190FA" w14:textId="77777777" w:rsidR="009C5F54" w:rsidRDefault="009C5F54" w:rsidP="009C5F54">
      <w:pPr>
        <w:pStyle w:val="B4"/>
      </w:pPr>
      <w:r>
        <w:t>4&gt;</w:t>
      </w:r>
      <w:r>
        <w:tab/>
        <w:t xml:space="preserve">set </w:t>
      </w:r>
      <w:r>
        <w:rPr>
          <w:i/>
          <w:iCs/>
        </w:rPr>
        <w:t>reducedBW-UL</w:t>
      </w:r>
      <w:r>
        <w:t xml:space="preserve"> to the maximum aggregated bandwidth the UE desires to have configured across all uplink carriers of FR1</w:t>
      </w:r>
      <w:r>
        <w:rPr>
          <w:i/>
        </w:rPr>
        <w:t xml:space="preserve"> </w:t>
      </w:r>
      <w:r>
        <w:t>in the cell group;</w:t>
      </w:r>
    </w:p>
    <w:p w14:paraId="2C438397" w14:textId="77777777" w:rsidR="009C5F54" w:rsidRDefault="009C5F54" w:rsidP="009C5F54">
      <w:pPr>
        <w:pStyle w:val="B3"/>
      </w:pPr>
      <w:r>
        <w:t>3&gt;</w:t>
      </w:r>
      <w:r>
        <w:tab/>
        <w:t>if the UE prefers to reduce the maximum aggregated bandwidth of FR2:</w:t>
      </w:r>
    </w:p>
    <w:p w14:paraId="351BF73F" w14:textId="77777777" w:rsidR="009C5F54" w:rsidRDefault="009C5F54" w:rsidP="009C5F54">
      <w:pPr>
        <w:pStyle w:val="B4"/>
      </w:pPr>
      <w:r>
        <w:t>4&gt;</w:t>
      </w:r>
      <w:r>
        <w:tab/>
        <w:t xml:space="preserve">include </w:t>
      </w:r>
      <w:r>
        <w:rPr>
          <w:i/>
          <w:iCs/>
        </w:rPr>
        <w:t>reducedMaxBW-FR2</w:t>
      </w:r>
      <w:r>
        <w:t xml:space="preserve"> in the </w:t>
      </w:r>
      <w:r>
        <w:rPr>
          <w:i/>
          <w:iCs/>
        </w:rPr>
        <w:t>MaxBW-Preference</w:t>
      </w:r>
      <w:r>
        <w:t xml:space="preserve"> IE;</w:t>
      </w:r>
    </w:p>
    <w:p w14:paraId="0CE8F8FE" w14:textId="77777777" w:rsidR="009C5F54" w:rsidRDefault="009C5F54" w:rsidP="009C5F54">
      <w:pPr>
        <w:pStyle w:val="B4"/>
      </w:pPr>
      <w:r>
        <w:t>4&gt;</w:t>
      </w:r>
      <w:r>
        <w:tab/>
        <w:t xml:space="preserve">set </w:t>
      </w:r>
      <w:r>
        <w:rPr>
          <w:i/>
          <w:iCs/>
        </w:rPr>
        <w:t>reducedBW-DL</w:t>
      </w:r>
      <w:r>
        <w:t xml:space="preserve"> to the maximum aggregated bandwidth the UE desires to have configured across all downlink carriers of FR2</w:t>
      </w:r>
      <w:r>
        <w:rPr>
          <w:i/>
        </w:rPr>
        <w:t xml:space="preserve"> </w:t>
      </w:r>
      <w:r>
        <w:t>in the cell group;</w:t>
      </w:r>
    </w:p>
    <w:p w14:paraId="60A4D83A" w14:textId="77777777" w:rsidR="009C5F54" w:rsidRDefault="009C5F54" w:rsidP="009C5F54">
      <w:pPr>
        <w:pStyle w:val="B4"/>
      </w:pPr>
      <w:r>
        <w:t>4&gt;</w:t>
      </w:r>
      <w:r>
        <w:tab/>
        <w:t xml:space="preserve">set </w:t>
      </w:r>
      <w:r>
        <w:rPr>
          <w:i/>
          <w:iCs/>
        </w:rPr>
        <w:t>reducedBW-UL</w:t>
      </w:r>
      <w:r>
        <w:t xml:space="preserve"> to the maximum aggregated bandwidth the UE desires to have configured across all uplink carriers of FR2</w:t>
      </w:r>
      <w:r>
        <w:rPr>
          <w:i/>
        </w:rPr>
        <w:t xml:space="preserve"> </w:t>
      </w:r>
      <w:r>
        <w:t>in the cell group;</w:t>
      </w:r>
    </w:p>
    <w:p w14:paraId="2F080C80" w14:textId="77777777" w:rsidR="009C5F54" w:rsidRDefault="009C5F54" w:rsidP="009C5F54">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62D465C3" w14:textId="77777777" w:rsidR="009C5F54" w:rsidRDefault="009C5F54" w:rsidP="009C5F54">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14:paraId="0950CCD3" w14:textId="77777777" w:rsidR="009C5F54" w:rsidRDefault="009C5F54" w:rsidP="009C5F54">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maxCC-Preference</w:t>
      </w:r>
      <w:r>
        <w:t xml:space="preserve"> of a cell group for </w:t>
      </w:r>
      <w:r>
        <w:rPr>
          <w:lang w:eastAsia="zh-CN"/>
        </w:rPr>
        <w:t>power saving according to 5.7.4.2</w:t>
      </w:r>
      <w:r>
        <w:rPr>
          <w:lang w:eastAsia="x-none"/>
        </w:rPr>
        <w:t xml:space="preserve"> or 5.3.5.3</w:t>
      </w:r>
      <w:r>
        <w:rPr>
          <w:lang w:eastAsia="zh-CN"/>
        </w:rPr>
        <w:t>:</w:t>
      </w:r>
    </w:p>
    <w:p w14:paraId="7BCE6C1A" w14:textId="77777777" w:rsidR="009C5F54" w:rsidRDefault="009C5F54" w:rsidP="009C5F54">
      <w:pPr>
        <w:pStyle w:val="B2"/>
      </w:pPr>
      <w:r>
        <w:rPr>
          <w:lang w:eastAsia="ko-KR"/>
        </w:rPr>
        <w:t>2</w:t>
      </w:r>
      <w:r>
        <w:t>&gt;</w:t>
      </w:r>
      <w:r>
        <w:rPr>
          <w:lang w:eastAsia="ko-KR"/>
        </w:rPr>
        <w:tab/>
      </w:r>
      <w:r>
        <w:t xml:space="preserve">include </w:t>
      </w:r>
      <w:r>
        <w:rPr>
          <w:i/>
          <w:iCs/>
        </w:rPr>
        <w:t xml:space="preserve">maxCC-Preference </w:t>
      </w:r>
      <w:r>
        <w:t xml:space="preserve">in the </w:t>
      </w:r>
      <w:r>
        <w:rPr>
          <w:i/>
          <w:lang w:eastAsia="zh-CN"/>
        </w:rPr>
        <w:t>UEAssistanceInformation</w:t>
      </w:r>
      <w:r>
        <w:rPr>
          <w:lang w:eastAsia="zh-CN"/>
        </w:rPr>
        <w:t xml:space="preserve"> message</w:t>
      </w:r>
      <w:r>
        <w:t>;</w:t>
      </w:r>
    </w:p>
    <w:p w14:paraId="39161D27" w14:textId="77777777" w:rsidR="009C5F54" w:rsidRDefault="009C5F54" w:rsidP="009C5F54">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206936D0" w14:textId="77777777" w:rsidR="009C5F54" w:rsidRDefault="009C5F54" w:rsidP="009C5F54">
      <w:pPr>
        <w:pStyle w:val="B3"/>
      </w:pPr>
      <w:r>
        <w:t>3&gt;</w:t>
      </w:r>
      <w:r>
        <w:tab/>
        <w:t xml:space="preserve">include </w:t>
      </w:r>
      <w:r>
        <w:rPr>
          <w:i/>
        </w:rPr>
        <w:t xml:space="preserve">reducedMaxCCs </w:t>
      </w:r>
      <w:r>
        <w:rPr>
          <w:iCs/>
        </w:rPr>
        <w:t xml:space="preserve">in the </w:t>
      </w:r>
      <w:r>
        <w:rPr>
          <w:i/>
        </w:rPr>
        <w:t>MaxCC</w:t>
      </w:r>
      <w:r>
        <w:rPr>
          <w:i/>
          <w:iCs/>
        </w:rPr>
        <w:t>-Preference</w:t>
      </w:r>
      <w:r>
        <w:rPr>
          <w:iCs/>
        </w:rPr>
        <w:t xml:space="preserve"> IE</w:t>
      </w:r>
      <w:r>
        <w:t>;</w:t>
      </w:r>
    </w:p>
    <w:p w14:paraId="7F6894A3" w14:textId="77777777" w:rsidR="009C5F54" w:rsidRDefault="009C5F54" w:rsidP="009C5F54">
      <w:pPr>
        <w:pStyle w:val="B3"/>
      </w:pPr>
      <w:r>
        <w:t>3&gt;</w:t>
      </w:r>
      <w:r>
        <w:tab/>
        <w:t xml:space="preserve">set </w:t>
      </w:r>
      <w:r>
        <w:rPr>
          <w:i/>
        </w:rPr>
        <w:t>reducedCCsDL</w:t>
      </w:r>
      <w:r>
        <w:t xml:space="preserve"> to the number of maximum SCells the UE desires to have configured in downlink</w:t>
      </w:r>
      <w:r>
        <w:rPr>
          <w:i/>
        </w:rPr>
        <w:t xml:space="preserve"> </w:t>
      </w:r>
      <w:r>
        <w:t>in the cell group;</w:t>
      </w:r>
    </w:p>
    <w:p w14:paraId="6A1B3191" w14:textId="77777777" w:rsidR="009C5F54" w:rsidRDefault="009C5F54" w:rsidP="009C5F54">
      <w:pPr>
        <w:pStyle w:val="B3"/>
      </w:pPr>
      <w:r>
        <w:t>3&gt;</w:t>
      </w:r>
      <w:r>
        <w:tab/>
        <w:t xml:space="preserve">set </w:t>
      </w:r>
      <w:r>
        <w:rPr>
          <w:i/>
        </w:rPr>
        <w:t>reducedCCsUL</w:t>
      </w:r>
      <w:r>
        <w:t xml:space="preserve"> to the number of maximum SCells the UE desires to have configured in uplink</w:t>
      </w:r>
      <w:r>
        <w:rPr>
          <w:i/>
        </w:rPr>
        <w:t xml:space="preserve"> </w:t>
      </w:r>
      <w:r>
        <w:t>in the cell group;</w:t>
      </w:r>
    </w:p>
    <w:p w14:paraId="3049675C" w14:textId="77777777" w:rsidR="009C5F54" w:rsidRDefault="009C5F54" w:rsidP="009C5F54">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0B0F0C8B" w14:textId="77777777" w:rsidR="009C5F54" w:rsidRDefault="009C5F54" w:rsidP="009C5F54">
      <w:pPr>
        <w:pStyle w:val="B3"/>
      </w:pPr>
      <w:r>
        <w:t>3&gt;</w:t>
      </w:r>
      <w:r>
        <w:tab/>
        <w:t xml:space="preserve">do not include </w:t>
      </w:r>
      <w:r>
        <w:rPr>
          <w:i/>
        </w:rPr>
        <w:t xml:space="preserve">reducedMaxCCs </w:t>
      </w:r>
      <w:r>
        <w:rPr>
          <w:iCs/>
        </w:rPr>
        <w:t xml:space="preserve">in the </w:t>
      </w:r>
      <w:r>
        <w:rPr>
          <w:i/>
          <w:iCs/>
        </w:rPr>
        <w:t>MaxCC-Preference</w:t>
      </w:r>
      <w:r>
        <w:rPr>
          <w:iCs/>
        </w:rPr>
        <w:t xml:space="preserve"> IE</w:t>
      </w:r>
      <w:r>
        <w:t>;</w:t>
      </w:r>
    </w:p>
    <w:p w14:paraId="5B60D4FC" w14:textId="77777777" w:rsidR="009C5F54" w:rsidRDefault="009C5F54" w:rsidP="009C5F54">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CD7B2FF" w14:textId="77777777" w:rsidR="009C5F54" w:rsidRDefault="009C5F54" w:rsidP="009C5F54">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maxMIMO-LayerPreference</w:t>
      </w:r>
      <w:r>
        <w:t xml:space="preserve"> of a cell group for </w:t>
      </w:r>
      <w:r>
        <w:rPr>
          <w:lang w:eastAsia="zh-CN"/>
        </w:rPr>
        <w:t>power saving according to 5.7.4.2</w:t>
      </w:r>
      <w:r>
        <w:rPr>
          <w:lang w:eastAsia="x-none"/>
        </w:rPr>
        <w:t xml:space="preserve"> or 5.3.5.3</w:t>
      </w:r>
      <w:r>
        <w:rPr>
          <w:lang w:eastAsia="zh-CN"/>
        </w:rPr>
        <w:t>:</w:t>
      </w:r>
    </w:p>
    <w:p w14:paraId="69FAA63E" w14:textId="77777777" w:rsidR="009C5F54" w:rsidRDefault="009C5F54" w:rsidP="009C5F54">
      <w:pPr>
        <w:pStyle w:val="B2"/>
      </w:pPr>
      <w:r>
        <w:rPr>
          <w:lang w:eastAsia="ko-KR"/>
        </w:rPr>
        <w:t>2</w:t>
      </w:r>
      <w:r>
        <w:t>&gt;</w:t>
      </w:r>
      <w:r>
        <w:rPr>
          <w:lang w:eastAsia="ko-KR"/>
        </w:rPr>
        <w:tab/>
      </w:r>
      <w:r>
        <w:t xml:space="preserve">include </w:t>
      </w:r>
      <w:r>
        <w:rPr>
          <w:i/>
          <w:iCs/>
        </w:rPr>
        <w:t xml:space="preserve">maxMIMO-LayerPreference </w:t>
      </w:r>
      <w:r>
        <w:t xml:space="preserve">in the </w:t>
      </w:r>
      <w:r>
        <w:rPr>
          <w:i/>
          <w:lang w:eastAsia="zh-CN"/>
        </w:rPr>
        <w:t>UEAssistanceInformation</w:t>
      </w:r>
      <w:r>
        <w:rPr>
          <w:lang w:eastAsia="zh-CN"/>
        </w:rPr>
        <w:t xml:space="preserve"> message</w:t>
      </w:r>
      <w:r>
        <w:t>;</w:t>
      </w:r>
    </w:p>
    <w:p w14:paraId="4FC88EE9" w14:textId="77777777" w:rsidR="009C5F54" w:rsidRDefault="009C5F54" w:rsidP="009C5F54">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5C1F5A2F" w14:textId="77777777" w:rsidR="009C5F54" w:rsidRDefault="009C5F54" w:rsidP="009C5F54">
      <w:pPr>
        <w:pStyle w:val="B3"/>
      </w:pPr>
      <w:r>
        <w:t>3&gt;</w:t>
      </w:r>
      <w:r>
        <w:tab/>
        <w:t>if the UE prefers to reduce the number of maximum MIMO layers of each serving cell operating on FR1:</w:t>
      </w:r>
    </w:p>
    <w:p w14:paraId="39D3993D" w14:textId="77777777" w:rsidR="009C5F54" w:rsidRDefault="009C5F54" w:rsidP="009C5F54">
      <w:pPr>
        <w:pStyle w:val="B4"/>
      </w:pPr>
      <w:r>
        <w:t>4&gt;</w:t>
      </w:r>
      <w:r>
        <w:tab/>
        <w:t xml:space="preserve">include </w:t>
      </w:r>
      <w:r>
        <w:rPr>
          <w:i/>
          <w:iCs/>
        </w:rPr>
        <w:t>reducedMaxMIMO-LayersFR1</w:t>
      </w:r>
      <w:r>
        <w:t xml:space="preserve"> in the </w:t>
      </w:r>
      <w:r>
        <w:rPr>
          <w:i/>
          <w:iCs/>
        </w:rPr>
        <w:t>MaxMIMO-LayerPreference</w:t>
      </w:r>
      <w:r>
        <w:t xml:space="preserve"> IE;</w:t>
      </w:r>
    </w:p>
    <w:p w14:paraId="05AA7CAD" w14:textId="77777777" w:rsidR="009C5F54" w:rsidRDefault="009C5F54" w:rsidP="009C5F54">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787D9F35" w14:textId="77777777" w:rsidR="009C5F54" w:rsidRDefault="009C5F54" w:rsidP="009C5F54">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0651B476" w14:textId="77777777" w:rsidR="009C5F54" w:rsidRDefault="009C5F54" w:rsidP="009C5F54">
      <w:pPr>
        <w:pStyle w:val="B3"/>
      </w:pPr>
      <w:r>
        <w:t>3&gt;</w:t>
      </w:r>
      <w:r>
        <w:tab/>
        <w:t>if the UE prefers to reduce the number of maximum MIMO layers of each serving cell operating on FR2:</w:t>
      </w:r>
    </w:p>
    <w:p w14:paraId="0784BE41" w14:textId="77777777" w:rsidR="009C5F54" w:rsidRDefault="009C5F54" w:rsidP="009C5F54">
      <w:pPr>
        <w:pStyle w:val="B4"/>
      </w:pPr>
      <w:r>
        <w:lastRenderedPageBreak/>
        <w:t>4&gt;</w:t>
      </w:r>
      <w:r>
        <w:tab/>
        <w:t xml:space="preserve">include </w:t>
      </w:r>
      <w:r>
        <w:rPr>
          <w:i/>
          <w:iCs/>
        </w:rPr>
        <w:t>reducedMaxMIMO-LayersFR2</w:t>
      </w:r>
      <w:r>
        <w:t xml:space="preserve"> in the </w:t>
      </w:r>
      <w:r>
        <w:rPr>
          <w:i/>
          <w:iCs/>
        </w:rPr>
        <w:t>MaxMIMO-LayerPreference</w:t>
      </w:r>
      <w:r>
        <w:t xml:space="preserve"> IE;</w:t>
      </w:r>
    </w:p>
    <w:p w14:paraId="0A837D9D" w14:textId="77777777" w:rsidR="009C5F54" w:rsidRDefault="009C5F54" w:rsidP="009C5F54">
      <w:pPr>
        <w:pStyle w:val="B4"/>
      </w:pPr>
      <w:r>
        <w:t>4&gt;</w:t>
      </w:r>
      <w:r>
        <w:tab/>
        <w:t xml:space="preserve">set </w:t>
      </w:r>
      <w:r>
        <w:rPr>
          <w:i/>
          <w:iCs/>
        </w:rPr>
        <w:t>reducedMIMO-LayersFR2-DL</w:t>
      </w:r>
      <w:r>
        <w:t xml:space="preserve"> to the preferred maximum number of downlink MIMO layers of each BWP of each FR2 serving cell that the UE operates on in the cell group;</w:t>
      </w:r>
    </w:p>
    <w:p w14:paraId="717693C6" w14:textId="77777777" w:rsidR="009C5F54" w:rsidRDefault="009C5F54" w:rsidP="009C5F54">
      <w:pPr>
        <w:pStyle w:val="B4"/>
      </w:pPr>
      <w:r>
        <w:t>4&gt;</w:t>
      </w:r>
      <w:r>
        <w:tab/>
        <w:t xml:space="preserve">set </w:t>
      </w:r>
      <w:r>
        <w:rPr>
          <w:i/>
          <w:iCs/>
        </w:rPr>
        <w:t>reducedMIMO-LayersFR2-UL</w:t>
      </w:r>
      <w:r>
        <w:t xml:space="preserve"> to the preferred maximum number of uplink MIMO layers of each FR2 serving cell that the UE operates on in the cell group;</w:t>
      </w:r>
    </w:p>
    <w:p w14:paraId="6D10056B" w14:textId="77777777" w:rsidR="009C5F54" w:rsidRDefault="009C5F54" w:rsidP="009C5F54">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1AACC8B1" w14:textId="77777777" w:rsidR="009C5F54" w:rsidRDefault="009C5F54" w:rsidP="009C5F54">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14:paraId="719BFAA6" w14:textId="77777777" w:rsidR="009C5F54" w:rsidRDefault="009C5F54" w:rsidP="009C5F54">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minSchedulingOffsetPreference</w:t>
      </w:r>
      <w:r>
        <w:t xml:space="preserve"> of a cell group for power saving</w:t>
      </w:r>
      <w:r>
        <w:rPr>
          <w:lang w:eastAsia="zh-CN"/>
        </w:rPr>
        <w:t xml:space="preserve"> according to 5.7.4.2</w:t>
      </w:r>
      <w:r>
        <w:rPr>
          <w:lang w:eastAsia="x-none"/>
        </w:rPr>
        <w:t xml:space="preserve"> or 5.3.5.3</w:t>
      </w:r>
      <w:r>
        <w:rPr>
          <w:lang w:eastAsia="zh-CN"/>
        </w:rPr>
        <w:t>:</w:t>
      </w:r>
    </w:p>
    <w:p w14:paraId="07EBB608" w14:textId="77777777" w:rsidR="009C5F54" w:rsidRDefault="009C5F54" w:rsidP="009C5F54">
      <w:pPr>
        <w:pStyle w:val="B2"/>
      </w:pPr>
      <w:r>
        <w:rPr>
          <w:lang w:eastAsia="ko-KR"/>
        </w:rPr>
        <w:t>2</w:t>
      </w:r>
      <w:r>
        <w:t>&gt;</w:t>
      </w:r>
      <w:r>
        <w:rPr>
          <w:lang w:eastAsia="ko-KR"/>
        </w:rPr>
        <w:tab/>
      </w:r>
      <w:r>
        <w:t xml:space="preserve">include </w:t>
      </w:r>
      <w:r>
        <w:rPr>
          <w:i/>
          <w:iCs/>
        </w:rPr>
        <w:t xml:space="preserve">minSchedulingOffsetPreference </w:t>
      </w:r>
      <w:r>
        <w:t xml:space="preserve">in the </w:t>
      </w:r>
      <w:r>
        <w:rPr>
          <w:i/>
          <w:lang w:eastAsia="zh-CN"/>
        </w:rPr>
        <w:t>UEAssistanceInformation</w:t>
      </w:r>
      <w:r>
        <w:rPr>
          <w:lang w:eastAsia="zh-CN"/>
        </w:rPr>
        <w:t xml:space="preserve"> message</w:t>
      </w:r>
      <w:r>
        <w:t>;</w:t>
      </w:r>
    </w:p>
    <w:p w14:paraId="78B310D1" w14:textId="77777777" w:rsidR="009C5F54" w:rsidRDefault="009C5F54" w:rsidP="009C5F54">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08991FCF" w14:textId="77777777" w:rsidR="009C5F54" w:rsidRDefault="009C5F54" w:rsidP="009C5F54">
      <w:pPr>
        <w:pStyle w:val="B3"/>
        <w:rPr>
          <w:lang w:eastAsia="ko-KR"/>
        </w:rPr>
      </w:pPr>
      <w:r>
        <w:rPr>
          <w:lang w:eastAsia="ko-KR"/>
        </w:rPr>
        <w:t>3&gt;</w:t>
      </w:r>
      <w:r>
        <w:rPr>
          <w:lang w:eastAsia="ko-KR"/>
        </w:rPr>
        <w:tab/>
        <w:t>if the UE has a preference for the value of K</w:t>
      </w:r>
      <w:r>
        <w:rPr>
          <w:vertAlign w:val="subscript"/>
          <w:lang w:eastAsia="ko-KR"/>
        </w:rPr>
        <w:t>0</w:t>
      </w:r>
      <w:r>
        <w:rPr>
          <w:lang w:eastAsia="ko-KR"/>
        </w:rPr>
        <w:t xml:space="preserve"> </w:t>
      </w:r>
      <w:r>
        <w:t>(TS 38.214 [19], clause 5.1.2.1) for cross-slot scheduling with 15 kHz SCS</w:t>
      </w:r>
      <w:r>
        <w:rPr>
          <w:lang w:eastAsia="ko-KR"/>
        </w:rPr>
        <w:t>:</w:t>
      </w:r>
    </w:p>
    <w:p w14:paraId="756601AB" w14:textId="77777777" w:rsidR="009C5F54" w:rsidRDefault="009C5F54" w:rsidP="009C5F54">
      <w:pPr>
        <w:pStyle w:val="B4"/>
      </w:pPr>
      <w:r>
        <w:t>4&gt;</w:t>
      </w:r>
      <w:r>
        <w:tab/>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14:paraId="655AE32C" w14:textId="77777777" w:rsidR="009C5F54" w:rsidRDefault="009C5F54" w:rsidP="009C5F54">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30 kHz SCS</w:t>
      </w:r>
      <w:r>
        <w:rPr>
          <w:lang w:eastAsia="ko-KR"/>
        </w:rPr>
        <w:t>:</w:t>
      </w:r>
    </w:p>
    <w:p w14:paraId="6AC9F7F5" w14:textId="77777777" w:rsidR="009C5F54" w:rsidRDefault="009C5F54" w:rsidP="009C5F54">
      <w:pPr>
        <w:pStyle w:val="B4"/>
      </w:pPr>
      <w:r>
        <w:t>4&gt;</w:t>
      </w:r>
      <w:r>
        <w:tab/>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14:paraId="613A5E33" w14:textId="77777777" w:rsidR="009C5F54" w:rsidRDefault="009C5F54" w:rsidP="009C5F54">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60 kHz SCS</w:t>
      </w:r>
      <w:r>
        <w:rPr>
          <w:lang w:eastAsia="ko-KR"/>
        </w:rPr>
        <w:t>:</w:t>
      </w:r>
    </w:p>
    <w:p w14:paraId="173CAF75" w14:textId="77777777" w:rsidR="009C5F54" w:rsidRDefault="009C5F54" w:rsidP="009C5F54">
      <w:pPr>
        <w:pStyle w:val="B4"/>
      </w:pPr>
      <w:r>
        <w:t>4&gt;</w:t>
      </w:r>
      <w:r>
        <w:tab/>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14:paraId="0E23E8AF" w14:textId="77777777" w:rsidR="009C5F54" w:rsidRDefault="009C5F54" w:rsidP="009C5F54">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120 kHz SCS</w:t>
      </w:r>
      <w:r>
        <w:rPr>
          <w:lang w:eastAsia="ko-KR"/>
        </w:rPr>
        <w:t>:</w:t>
      </w:r>
    </w:p>
    <w:p w14:paraId="12A23880" w14:textId="77777777" w:rsidR="009C5F54" w:rsidRDefault="009C5F54" w:rsidP="009C5F54">
      <w:pPr>
        <w:pStyle w:val="B4"/>
      </w:pPr>
      <w:r>
        <w:t>4&gt;</w:t>
      </w:r>
      <w:r>
        <w:tab/>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14:paraId="745E3F71" w14:textId="77777777" w:rsidR="009C5F54" w:rsidRDefault="009C5F54" w:rsidP="009C5F54">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(TS 38.214 [19], clause 6.1.2.1) for cross-slot scheduling with 15 kHz SCS</w:t>
      </w:r>
      <w:r>
        <w:rPr>
          <w:lang w:eastAsia="ko-KR"/>
        </w:rPr>
        <w:t>:</w:t>
      </w:r>
    </w:p>
    <w:p w14:paraId="5EB4D40D" w14:textId="77777777" w:rsidR="009C5F54" w:rsidRDefault="009C5F54" w:rsidP="009C5F54">
      <w:pPr>
        <w:pStyle w:val="B4"/>
      </w:pPr>
      <w:r>
        <w:t>4&gt;</w:t>
      </w:r>
      <w:r>
        <w:tab/>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14:paraId="5A37D641" w14:textId="77777777" w:rsidR="009C5F54" w:rsidRDefault="009C5F54" w:rsidP="009C5F54">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30 kHz SCS</w:t>
      </w:r>
      <w:r>
        <w:rPr>
          <w:lang w:eastAsia="ko-KR"/>
        </w:rPr>
        <w:t>:</w:t>
      </w:r>
    </w:p>
    <w:p w14:paraId="2B236C28" w14:textId="77777777" w:rsidR="009C5F54" w:rsidRDefault="009C5F54" w:rsidP="009C5F54">
      <w:pPr>
        <w:pStyle w:val="B4"/>
      </w:pPr>
      <w:r>
        <w:t>4&gt;</w:t>
      </w:r>
      <w:r>
        <w:tab/>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14:paraId="08F90DA1" w14:textId="77777777" w:rsidR="009C5F54" w:rsidRDefault="009C5F54" w:rsidP="009C5F54">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60 kHz SCS</w:t>
      </w:r>
      <w:r>
        <w:rPr>
          <w:lang w:eastAsia="ko-KR"/>
        </w:rPr>
        <w:t>:</w:t>
      </w:r>
    </w:p>
    <w:p w14:paraId="558C9DD2" w14:textId="77777777" w:rsidR="009C5F54" w:rsidRDefault="009C5F54" w:rsidP="009C5F54">
      <w:pPr>
        <w:pStyle w:val="B4"/>
      </w:pPr>
      <w:r>
        <w:t>4&gt;</w:t>
      </w:r>
      <w:r>
        <w:tab/>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14:paraId="0E8F744F" w14:textId="77777777" w:rsidR="009C5F54" w:rsidRDefault="009C5F54" w:rsidP="009C5F54">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120 kHz SCS</w:t>
      </w:r>
      <w:r>
        <w:rPr>
          <w:lang w:eastAsia="ko-KR"/>
        </w:rPr>
        <w:t>:</w:t>
      </w:r>
    </w:p>
    <w:p w14:paraId="306DA735" w14:textId="77777777" w:rsidR="009C5F54" w:rsidRDefault="009C5F54" w:rsidP="009C5F54">
      <w:pPr>
        <w:pStyle w:val="B4"/>
        <w:rPr>
          <w:lang w:eastAsia="ko-KR"/>
        </w:rPr>
      </w:pPr>
      <w:r>
        <w:t>4&gt;</w:t>
      </w:r>
      <w:r>
        <w:tab/>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14:paraId="79B4720B" w14:textId="77777777" w:rsidR="009C5F54" w:rsidRDefault="009C5F54" w:rsidP="009C5F54">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1A880F60" w14:textId="77777777" w:rsidR="009C5F54" w:rsidRDefault="009C5F54" w:rsidP="009C5F54">
      <w:pPr>
        <w:pStyle w:val="B3"/>
      </w:pPr>
      <w:r>
        <w:lastRenderedPageBreak/>
        <w:t>3&gt;</w:t>
      </w:r>
      <w:r>
        <w:tab/>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14:paraId="70C2A79E" w14:textId="77777777" w:rsidR="009C5F54" w:rsidRDefault="009C5F54" w:rsidP="009C5F54">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a release preference according to 5.7.4.2</w:t>
      </w:r>
      <w:r>
        <w:rPr>
          <w:lang w:eastAsia="x-none"/>
        </w:rPr>
        <w:t xml:space="preserve"> or 5.3.5.3</w:t>
      </w:r>
      <w:r>
        <w:rPr>
          <w:lang w:eastAsia="zh-CN"/>
        </w:rPr>
        <w:t>:</w:t>
      </w:r>
    </w:p>
    <w:p w14:paraId="76A55F1E" w14:textId="77777777" w:rsidR="009C5F54" w:rsidRDefault="009C5F54" w:rsidP="009C5F54">
      <w:pPr>
        <w:pStyle w:val="B2"/>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lang w:eastAsia="zh-CN"/>
        </w:rPr>
        <w:t>UEAssistanceInformation</w:t>
      </w:r>
      <w:r>
        <w:rPr>
          <w:lang w:eastAsia="zh-CN"/>
        </w:rPr>
        <w:t xml:space="preserve"> message</w:t>
      </w:r>
      <w:r>
        <w:t>;</w:t>
      </w:r>
    </w:p>
    <w:p w14:paraId="413EF25E" w14:textId="77777777" w:rsidR="009C5F54" w:rsidRDefault="009C5F54" w:rsidP="009C5F54">
      <w:pPr>
        <w:pStyle w:val="B2"/>
        <w:rPr>
          <w:lang w:eastAsia="zh-CN"/>
        </w:rPr>
      </w:pPr>
      <w:r>
        <w:rPr>
          <w:lang w:eastAsia="ko-KR"/>
        </w:rPr>
        <w:t>2</w:t>
      </w:r>
      <w:r>
        <w:t>&gt;</w:t>
      </w:r>
      <w:r>
        <w:rPr>
          <w:lang w:eastAsia="ko-KR"/>
        </w:rPr>
        <w:tab/>
      </w:r>
      <w:r>
        <w:t xml:space="preserve">set </w:t>
      </w:r>
      <w:r>
        <w:rPr>
          <w:i/>
          <w:iCs/>
        </w:rPr>
        <w:t xml:space="preserve">preferredRRC-State </w:t>
      </w:r>
      <w:r>
        <w:t>to the</w:t>
      </w:r>
      <w:r>
        <w:rPr>
          <w:lang w:eastAsia="zh-CN"/>
        </w:rPr>
        <w:t xml:space="preserve"> desired RRC state </w:t>
      </w:r>
      <w:r>
        <w:t xml:space="preserve">on transmission of the </w:t>
      </w:r>
      <w:r>
        <w:rPr>
          <w:i/>
          <w:lang w:eastAsia="zh-CN"/>
        </w:rPr>
        <w:t>UEAssistanceInformation</w:t>
      </w:r>
      <w:r>
        <w:rPr>
          <w:lang w:eastAsia="zh-CN"/>
        </w:rPr>
        <w:t xml:space="preserve"> message</w:t>
      </w:r>
      <w:r>
        <w:t>;</w:t>
      </w:r>
    </w:p>
    <w:p w14:paraId="44089F89" w14:textId="7D90DFDD" w:rsidR="00402D3A" w:rsidRPr="00191525" w:rsidRDefault="00402D3A" w:rsidP="00191525">
      <w:pPr>
        <w:pStyle w:val="B1"/>
        <w:rPr>
          <w:ins w:id="29" w:author="CATT" w:date="2022-02-10T18:07:00Z"/>
        </w:rPr>
      </w:pPr>
      <w:r w:rsidRPr="00191525">
        <w:rPr>
          <w:rFonts w:hint="eastAsia"/>
        </w:rPr>
        <w:t xml:space="preserve"> </w:t>
      </w:r>
      <w:ins w:id="30" w:author="CATT" w:date="2022-02-10T18:04:00Z">
        <w:r w:rsidRPr="00191525">
          <w:rPr>
            <w:rFonts w:hint="eastAsia"/>
          </w:rPr>
          <w:t xml:space="preserve">1&gt; </w:t>
        </w:r>
      </w:ins>
      <w:ins w:id="31" w:author="CATT" w:date="2022-02-10T18:05:00Z">
        <w:r w:rsidRPr="00191525">
          <w:rPr>
            <w:rFonts w:hint="eastAsia"/>
          </w:rPr>
          <w:t xml:space="preserve">if </w:t>
        </w:r>
        <w:r w:rsidRPr="00191525">
          <w:t xml:space="preserve">transmission of the </w:t>
        </w:r>
        <w:r w:rsidRPr="00191525">
          <w:rPr>
            <w:i/>
          </w:rPr>
          <w:t>UEAssistanceInformation</w:t>
        </w:r>
        <w:r w:rsidRPr="00191525">
          <w:t xml:space="preserve"> message is initiated to provide a</w:t>
        </w:r>
        <w:r w:rsidRPr="00191525">
          <w:rPr>
            <w:rFonts w:hint="eastAsia"/>
          </w:rPr>
          <w:t xml:space="preserve"> </w:t>
        </w:r>
      </w:ins>
      <w:ins w:id="32" w:author="CATT" w:date="2022-02-10T18:45:00Z">
        <w:r w:rsidR="00191525" w:rsidRPr="00191525">
          <w:rPr>
            <w:rFonts w:hint="eastAsia"/>
          </w:rPr>
          <w:t xml:space="preserve">SCG state </w:t>
        </w:r>
      </w:ins>
      <w:ins w:id="33" w:author="CATT" w:date="2022-02-10T18:05:00Z">
        <w:r w:rsidRPr="00191525">
          <w:rPr>
            <w:rFonts w:hint="eastAsia"/>
          </w:rPr>
          <w:t xml:space="preserve">preference </w:t>
        </w:r>
      </w:ins>
      <w:ins w:id="34" w:author="CATT" w:date="2022-02-10T18:43:00Z">
        <w:r w:rsidR="00191525" w:rsidRPr="00191525">
          <w:rPr>
            <w:rFonts w:hint="eastAsia"/>
          </w:rPr>
          <w:t>according to 5.7.4.2</w:t>
        </w:r>
      </w:ins>
      <w:ins w:id="35" w:author="CATT" w:date="2022-02-10T18:44:00Z">
        <w:r w:rsidR="00191525" w:rsidRPr="00191525">
          <w:rPr>
            <w:rFonts w:hint="eastAsia"/>
          </w:rPr>
          <w:t xml:space="preserve"> or 5.3.5.3</w:t>
        </w:r>
      </w:ins>
      <w:ins w:id="36" w:author="CATT" w:date="2022-02-10T18:08:00Z">
        <w:r w:rsidR="009D6A1F" w:rsidRPr="00191525">
          <w:rPr>
            <w:rFonts w:hint="eastAsia"/>
          </w:rPr>
          <w:t>:</w:t>
        </w:r>
      </w:ins>
    </w:p>
    <w:p w14:paraId="6EE0A07D" w14:textId="3B25A99A" w:rsidR="009D6A1F" w:rsidDel="009D6A1F" w:rsidRDefault="009D6A1F" w:rsidP="009D6A1F">
      <w:pPr>
        <w:pStyle w:val="B2"/>
        <w:rPr>
          <w:del w:id="37" w:author="CATT" w:date="2022-02-10T18:08:00Z"/>
          <w:lang w:eastAsia="zh-CN"/>
        </w:rPr>
      </w:pPr>
      <w:ins w:id="38" w:author="CATT" w:date="2022-02-10T18:09:00Z">
        <w:r>
          <w:rPr>
            <w:rFonts w:hint="eastAsia"/>
            <w:lang w:eastAsia="zh-CN"/>
          </w:rPr>
          <w:t xml:space="preserve">2&gt; set </w:t>
        </w:r>
      </w:ins>
      <w:ins w:id="39" w:author="CATT" w:date="2022-02-10T18:50:00Z">
        <w:r w:rsidR="0058708E" w:rsidRPr="0058708E">
          <w:rPr>
            <w:i/>
          </w:rPr>
          <w:t>preferredSCGstate</w:t>
        </w:r>
        <w:r w:rsidR="0058708E" w:rsidRPr="0058708E">
          <w:rPr>
            <w:rFonts w:hint="eastAsia"/>
            <w:i/>
          </w:rPr>
          <w:t xml:space="preserve"> </w:t>
        </w:r>
      </w:ins>
      <w:ins w:id="40" w:author="CATT" w:date="2022-02-10T18:21:00Z">
        <w:r w:rsidR="001553B6">
          <w:rPr>
            <w:rFonts w:hint="eastAsia"/>
            <w:lang w:eastAsia="zh-CN"/>
          </w:rPr>
          <w:t xml:space="preserve">to the desired SCG state on transmission of the </w:t>
        </w:r>
        <w:r w:rsidR="001553B6">
          <w:rPr>
            <w:i/>
            <w:lang w:eastAsia="zh-CN"/>
          </w:rPr>
          <w:t>UEAssistanceInformation</w:t>
        </w:r>
        <w:r w:rsidR="001553B6">
          <w:rPr>
            <w:lang w:eastAsia="zh-CN"/>
          </w:rPr>
          <w:t xml:space="preserve"> message</w:t>
        </w:r>
        <w:r w:rsidR="001553B6">
          <w:t>;</w:t>
        </w:r>
      </w:ins>
    </w:p>
    <w:p w14:paraId="26E4CC5A" w14:textId="77777777" w:rsidR="009C5F54" w:rsidRDefault="009C5F54" w:rsidP="009C5F54">
      <w:pPr>
        <w:pStyle w:val="B1"/>
        <w:rPr>
          <w:lang w:eastAsia="en-US"/>
        </w:rPr>
      </w:pPr>
      <w:r>
        <w:rPr>
          <w:lang w:eastAsia="en-US"/>
        </w:rPr>
        <w:t>1&gt;</w:t>
      </w:r>
      <w:r>
        <w:rPr>
          <w:lang w:eastAsia="en-US"/>
        </w:rPr>
        <w:tab/>
        <w:t xml:space="preserve">if transmission of the </w:t>
      </w:r>
      <w:r>
        <w:rPr>
          <w:i/>
          <w:iCs/>
          <w:lang w:eastAsia="en-US"/>
        </w:rPr>
        <w:t>UEAssistanceInformation</w:t>
      </w:r>
      <w:r>
        <w:rPr>
          <w:lang w:eastAsia="en-US"/>
        </w:rPr>
        <w:t xml:space="preserve"> message is initiated to provide an indication of preference in being provisioned with reference time information according to 5.7.4.2</w:t>
      </w:r>
      <w:r>
        <w:rPr>
          <w:lang w:eastAsia="x-none"/>
        </w:rPr>
        <w:t xml:space="preserve"> or 5.3.5.3</w:t>
      </w:r>
      <w:r>
        <w:rPr>
          <w:lang w:eastAsia="en-US"/>
        </w:rPr>
        <w:t>:</w:t>
      </w:r>
    </w:p>
    <w:p w14:paraId="3280681F" w14:textId="77777777" w:rsidR="009C5F54" w:rsidRDefault="009C5F54" w:rsidP="009C5F54">
      <w:pPr>
        <w:pStyle w:val="B2"/>
        <w:rPr>
          <w:rFonts w:eastAsia="MS Mincho"/>
        </w:rPr>
      </w:pPr>
      <w:r>
        <w:rPr>
          <w:rFonts w:eastAsia="MS Mincho"/>
        </w:rPr>
        <w:t>2&gt;</w:t>
      </w:r>
      <w:r>
        <w:rPr>
          <w:rFonts w:eastAsia="MS Mincho"/>
        </w:rPr>
        <w:tab/>
        <w:t>if the UE has a preference in being provisioned with reference time information:</w:t>
      </w:r>
    </w:p>
    <w:p w14:paraId="0327356C" w14:textId="77777777" w:rsidR="009C5F54" w:rsidRDefault="009C5F54" w:rsidP="009C5F54">
      <w:pPr>
        <w:pStyle w:val="B3"/>
        <w:rPr>
          <w:rFonts w:eastAsia="宋体"/>
          <w:snapToGrid w:val="0"/>
        </w:rPr>
      </w:pPr>
      <w:r>
        <w:rPr>
          <w:rFonts w:eastAsia="宋体"/>
          <w:snapToGrid w:val="0"/>
        </w:rPr>
        <w:t>3&gt;</w:t>
      </w:r>
      <w:r>
        <w:rPr>
          <w:rFonts w:eastAsia="宋体"/>
          <w:snapToGrid w:val="0"/>
        </w:rPr>
        <w:tab/>
        <w:t xml:space="preserve">set </w:t>
      </w:r>
      <w:r>
        <w:rPr>
          <w:rFonts w:eastAsia="宋体"/>
          <w:i/>
          <w:iCs/>
          <w:snapToGrid w:val="0"/>
        </w:rPr>
        <w:t>referenceTimeInfoPreference</w:t>
      </w:r>
      <w:r>
        <w:rPr>
          <w:rFonts w:eastAsia="宋体"/>
          <w:snapToGrid w:val="0"/>
        </w:rPr>
        <w:t xml:space="preserve"> to </w:t>
      </w:r>
      <w:r>
        <w:rPr>
          <w:rFonts w:eastAsia="宋体"/>
          <w:i/>
          <w:iCs/>
          <w:snapToGrid w:val="0"/>
        </w:rPr>
        <w:t>true</w:t>
      </w:r>
      <w:r>
        <w:rPr>
          <w:rFonts w:eastAsia="宋体"/>
          <w:snapToGrid w:val="0"/>
        </w:rPr>
        <w:t>;</w:t>
      </w:r>
    </w:p>
    <w:p w14:paraId="123920A4" w14:textId="77777777" w:rsidR="009C5F54" w:rsidRDefault="009C5F54" w:rsidP="009C5F54">
      <w:pPr>
        <w:pStyle w:val="B2"/>
        <w:rPr>
          <w:rFonts w:eastAsia="MS Mincho"/>
        </w:rPr>
      </w:pPr>
      <w:r>
        <w:rPr>
          <w:rFonts w:eastAsia="MS Mincho"/>
        </w:rPr>
        <w:t>2&gt;</w:t>
      </w:r>
      <w:r>
        <w:rPr>
          <w:rFonts w:eastAsia="MS Mincho"/>
        </w:rPr>
        <w:tab/>
        <w:t>else:</w:t>
      </w:r>
    </w:p>
    <w:p w14:paraId="34A5F418" w14:textId="77777777" w:rsidR="009C5F54" w:rsidRDefault="009C5F54" w:rsidP="009C5F54">
      <w:pPr>
        <w:pStyle w:val="B3"/>
        <w:rPr>
          <w:rFonts w:eastAsia="宋体"/>
          <w:iCs/>
          <w:snapToGrid w:val="0"/>
        </w:rPr>
      </w:pPr>
      <w:r>
        <w:rPr>
          <w:rFonts w:eastAsia="宋体"/>
          <w:snapToGrid w:val="0"/>
        </w:rPr>
        <w:t>3&gt;</w:t>
      </w:r>
      <w:r>
        <w:rPr>
          <w:rFonts w:eastAsia="宋体"/>
          <w:snapToGrid w:val="0"/>
        </w:rPr>
        <w:tab/>
        <w:t xml:space="preserve">set </w:t>
      </w:r>
      <w:r>
        <w:rPr>
          <w:rFonts w:eastAsia="宋体"/>
          <w:i/>
          <w:iCs/>
          <w:snapToGrid w:val="0"/>
        </w:rPr>
        <w:t>referenceTimeInfoPreference</w:t>
      </w:r>
      <w:r>
        <w:rPr>
          <w:rFonts w:eastAsia="宋体"/>
          <w:snapToGrid w:val="0"/>
        </w:rPr>
        <w:t xml:space="preserve"> to </w:t>
      </w:r>
      <w:r>
        <w:rPr>
          <w:rFonts w:eastAsia="宋体"/>
          <w:i/>
          <w:iCs/>
          <w:snapToGrid w:val="0"/>
        </w:rPr>
        <w:t>false</w:t>
      </w:r>
      <w:r>
        <w:rPr>
          <w:rFonts w:eastAsia="宋体"/>
          <w:iCs/>
          <w:snapToGrid w:val="0"/>
        </w:rPr>
        <w:t>;</w:t>
      </w:r>
    </w:p>
    <w:p w14:paraId="5D921642" w14:textId="77777777" w:rsidR="009C5F54" w:rsidRDefault="009C5F54" w:rsidP="009C5F54">
      <w:pPr>
        <w:pStyle w:val="B1"/>
        <w:rPr>
          <w:rFonts w:eastAsia="MS Mincho"/>
        </w:rPr>
      </w:pPr>
      <w:r>
        <w:rPr>
          <w:rFonts w:eastAsia="MS Mincho"/>
        </w:rPr>
        <w:t>1&gt;</w:t>
      </w:r>
      <w:r>
        <w:rPr>
          <w:rFonts w:eastAsia="MS Mincho"/>
        </w:rPr>
        <w:tab/>
        <w:t xml:space="preserve">if the SCG is deactivated and the UE has uplink data to send for a DRB whose </w:t>
      </w:r>
      <w:r>
        <w:rPr>
          <w:rFonts w:eastAsia="MS Mincho"/>
          <w:i/>
        </w:rPr>
        <w:t>DRB-Identity</w:t>
      </w:r>
      <w:r>
        <w:rPr>
          <w:rFonts w:eastAsia="MS Mincho"/>
        </w:rPr>
        <w:t xml:space="preserve"> is not included in any </w:t>
      </w:r>
      <w:r>
        <w:rPr>
          <w:rFonts w:eastAsia="MS Mincho"/>
          <w:i/>
        </w:rPr>
        <w:t>RLC-BearerConfig</w:t>
      </w:r>
      <w:r>
        <w:rPr>
          <w:rFonts w:eastAsia="MS Mincho"/>
        </w:rPr>
        <w:t xml:space="preserve"> in the </w:t>
      </w:r>
      <w:r>
        <w:rPr>
          <w:rFonts w:eastAsia="MS Mincho"/>
          <w:i/>
        </w:rPr>
        <w:t>CellGroupConfig</w:t>
      </w:r>
      <w:r>
        <w:rPr>
          <w:rFonts w:eastAsia="MS Mincho"/>
        </w:rPr>
        <w:t xml:space="preserve"> associated with the MCG:</w:t>
      </w:r>
    </w:p>
    <w:p w14:paraId="5FCCD539" w14:textId="0337399E" w:rsidR="009C5F54" w:rsidRDefault="009C5F54" w:rsidP="009C5F54">
      <w:pPr>
        <w:pStyle w:val="B2"/>
        <w:rPr>
          <w:lang w:eastAsia="zh-CN"/>
        </w:rPr>
      </w:pPr>
      <w:r w:rsidRPr="009C5F54">
        <w:rPr>
          <w:lang w:eastAsia="ko-KR"/>
        </w:rPr>
        <w:t>2&gt;</w:t>
      </w:r>
      <w:r w:rsidRPr="009C5F54">
        <w:rPr>
          <w:lang w:eastAsia="ko-KR"/>
        </w:rPr>
        <w:tab/>
        <w:t xml:space="preserve">include </w:t>
      </w:r>
      <w:r w:rsidRPr="006632B1">
        <w:rPr>
          <w:i/>
          <w:lang w:eastAsia="ko-KR"/>
        </w:rPr>
        <w:t>uplinkData</w:t>
      </w:r>
      <w:r w:rsidRPr="009C5F54">
        <w:rPr>
          <w:lang w:eastAsia="ko-KR"/>
        </w:rPr>
        <w:t xml:space="preserve"> in the </w:t>
      </w:r>
      <w:r w:rsidRPr="006632B1">
        <w:rPr>
          <w:i/>
          <w:lang w:eastAsia="ko-KR"/>
        </w:rPr>
        <w:t>UEAssistanceInformation</w:t>
      </w:r>
      <w:r>
        <w:rPr>
          <w:lang w:eastAsia="ko-KR"/>
        </w:rPr>
        <w:t xml:space="preserve"> message</w:t>
      </w:r>
      <w:r w:rsidRPr="009C5F54">
        <w:rPr>
          <w:lang w:eastAsia="ko-KR"/>
        </w:rPr>
        <w:t>.</w:t>
      </w:r>
    </w:p>
    <w:p w14:paraId="0EC72E98" w14:textId="501CC7A5" w:rsidR="009C5F54" w:rsidRPr="00627127" w:rsidRDefault="009C5F54" w:rsidP="00627127">
      <w:pPr>
        <w:overflowPunct w:val="0"/>
        <w:autoSpaceDE w:val="0"/>
        <w:autoSpaceDN w:val="0"/>
        <w:adjustRightInd w:val="0"/>
        <w:spacing w:after="180"/>
        <w:textAlignment w:val="baseline"/>
        <w:rPr>
          <w:szCs w:val="20"/>
          <w:lang w:val="en-GB" w:eastAsia="ja-JP"/>
        </w:rPr>
      </w:pPr>
      <w:r w:rsidRPr="00627127">
        <w:rPr>
          <w:szCs w:val="20"/>
          <w:lang w:val="en-GB" w:eastAsia="ja-JP"/>
        </w:rPr>
        <w:t xml:space="preserve">The UE shall set the contents of the </w:t>
      </w:r>
      <w:r w:rsidRPr="006632B1">
        <w:rPr>
          <w:i/>
          <w:szCs w:val="20"/>
          <w:lang w:val="en-GB" w:eastAsia="ja-JP"/>
        </w:rPr>
        <w:t>UEAssistanceInformation</w:t>
      </w:r>
      <w:r w:rsidRPr="00627127">
        <w:rPr>
          <w:szCs w:val="20"/>
          <w:lang w:val="en-GB" w:eastAsia="ja-JP"/>
        </w:rPr>
        <w:t xml:space="preserve"> message for configured grant assistance information for NR sidelink communication:</w:t>
      </w:r>
    </w:p>
    <w:p w14:paraId="0A532396" w14:textId="77777777" w:rsidR="009C5F54" w:rsidRDefault="009C5F54" w:rsidP="009C5F54">
      <w:pPr>
        <w:pStyle w:val="B1"/>
      </w:pPr>
      <w:r>
        <w:t>1&gt;</w:t>
      </w:r>
      <w:r>
        <w:tab/>
      </w:r>
      <w:r>
        <w:rPr>
          <w:lang w:eastAsia="zh-CN"/>
        </w:rPr>
        <w:t>if configured to provide</w:t>
      </w:r>
      <w:r>
        <w:t xml:space="preserve"> </w:t>
      </w:r>
      <w:r>
        <w:rPr>
          <w:lang w:eastAsia="zh-CN"/>
        </w:rPr>
        <w:t>configured grant assistance information for NR sidelink communication</w:t>
      </w:r>
      <w:r>
        <w:t>:</w:t>
      </w:r>
    </w:p>
    <w:p w14:paraId="3288E4F8" w14:textId="77777777" w:rsidR="009C5F54" w:rsidRDefault="009C5F54" w:rsidP="009C5F54">
      <w:pPr>
        <w:pStyle w:val="B2"/>
      </w:pPr>
      <w:r>
        <w:rPr>
          <w:lang w:eastAsia="ko-KR"/>
        </w:rPr>
        <w:t>2</w:t>
      </w:r>
      <w:r>
        <w:t>&gt;</w:t>
      </w:r>
      <w:r>
        <w:rPr>
          <w:lang w:eastAsia="ko-KR"/>
        </w:rPr>
        <w:tab/>
      </w:r>
      <w:r>
        <w:t xml:space="preserve">include the </w:t>
      </w:r>
      <w:r>
        <w:rPr>
          <w:i/>
          <w:iCs/>
        </w:rPr>
        <w:t>sl-UE-AssistanceInformationNR</w:t>
      </w:r>
      <w:r>
        <w:t>;</w:t>
      </w:r>
    </w:p>
    <w:p w14:paraId="48C4CFC4" w14:textId="77777777" w:rsidR="009C5F54" w:rsidRDefault="009C5F54" w:rsidP="009C5F54">
      <w:pPr>
        <w:pStyle w:val="NO"/>
      </w:pPr>
      <w:r>
        <w:t>NOTE 4:</w:t>
      </w:r>
      <w:r>
        <w:tab/>
      </w:r>
      <w:r>
        <w:rPr>
          <w:lang w:eastAsia="zh-CN"/>
        </w:rPr>
        <w:t xml:space="preserve">It is up to UE implementation when and how to trigger </w:t>
      </w:r>
      <w:r>
        <w:t>configured grant assistance information</w:t>
      </w:r>
      <w:r>
        <w:rPr>
          <w:lang w:eastAsia="zh-CN"/>
        </w:rPr>
        <w:t xml:space="preserve"> for NR sidelink communication</w:t>
      </w:r>
      <w:r>
        <w:t>.</w:t>
      </w:r>
    </w:p>
    <w:p w14:paraId="41636B98" w14:textId="77777777" w:rsidR="009C5F54" w:rsidRDefault="009C5F54" w:rsidP="009C5F54">
      <w:r>
        <w:t>The UE shall:</w:t>
      </w:r>
    </w:p>
    <w:p w14:paraId="1E237472" w14:textId="77777777" w:rsidR="009C5F54" w:rsidRDefault="009C5F54" w:rsidP="009C5F54">
      <w:pPr>
        <w:pStyle w:val="B1"/>
      </w:pPr>
      <w:r>
        <w:t>1&gt;</w:t>
      </w:r>
      <w:r>
        <w:tab/>
        <w:t xml:space="preserve">if the procedure was triggered to provide configured grant assistance information for NR sidelink communication by an NR </w:t>
      </w:r>
      <w:r>
        <w:rPr>
          <w:i/>
          <w:iCs/>
        </w:rPr>
        <w:t>RRCReconfiguration</w:t>
      </w:r>
      <w:r>
        <w:t xml:space="preserve"> message that was embedded within an E-UTRA </w:t>
      </w:r>
      <w:r>
        <w:rPr>
          <w:i/>
          <w:iCs/>
        </w:rPr>
        <w:t>RRCConnectionReconfiguration</w:t>
      </w:r>
      <w:r>
        <w:t>:</w:t>
      </w:r>
    </w:p>
    <w:p w14:paraId="5137052A" w14:textId="77777777" w:rsidR="009C5F54" w:rsidRDefault="009C5F54" w:rsidP="009C5F54">
      <w:pPr>
        <w:pStyle w:val="B2"/>
        <w:rPr>
          <w:rFonts w:eastAsia="宋体"/>
        </w:rPr>
      </w:pPr>
      <w:r>
        <w:rPr>
          <w:rFonts w:eastAsia="宋体"/>
        </w:rPr>
        <w:t>2&gt;</w:t>
      </w:r>
      <w:r>
        <w:rPr>
          <w:rFonts w:eastAsia="宋体"/>
        </w:rPr>
        <w:tab/>
        <w:t>submit</w:t>
      </w:r>
      <w:r>
        <w:rPr>
          <w:rFonts w:eastAsia="宋体"/>
          <w:lang w:eastAsia="en-GB"/>
        </w:rPr>
        <w:t xml:space="preserve"> the </w:t>
      </w:r>
      <w:r>
        <w:rPr>
          <w:rFonts w:eastAsia="宋体"/>
          <w:i/>
          <w:lang w:eastAsia="en-GB"/>
        </w:rPr>
        <w:t xml:space="preserve">UEAssistanceInformation </w:t>
      </w:r>
      <w:r>
        <w:rPr>
          <w:rFonts w:eastAsia="宋体"/>
          <w:iCs/>
          <w:lang w:eastAsia="en-GB"/>
        </w:rPr>
        <w:t xml:space="preserve">to lower layers via SRB1, </w:t>
      </w:r>
      <w:r>
        <w:rPr>
          <w:rFonts w:eastAsia="宋体"/>
        </w:rPr>
        <w:t xml:space="preserve">embedded in E-UTRA RRC message </w:t>
      </w:r>
      <w:r>
        <w:rPr>
          <w:rFonts w:eastAsia="宋体"/>
          <w:i/>
          <w:iCs/>
        </w:rPr>
        <w:t>ULInformationTransferIRAT</w:t>
      </w:r>
      <w:r>
        <w:rPr>
          <w:rFonts w:eastAsia="宋体"/>
        </w:rPr>
        <w:t xml:space="preserve"> as specified in TS 36.331 [10], clause 5.6.28;</w:t>
      </w:r>
    </w:p>
    <w:p w14:paraId="46CE0E99" w14:textId="77777777" w:rsidR="009C5F54" w:rsidRDefault="009C5F54" w:rsidP="009C5F54">
      <w:pPr>
        <w:pStyle w:val="B1"/>
      </w:pPr>
      <w:r>
        <w:t>1&gt;</w:t>
      </w:r>
      <w:r>
        <w:tab/>
        <w:t>else if the UE is in (NG)EN-DC:</w:t>
      </w:r>
    </w:p>
    <w:p w14:paraId="6A12E476" w14:textId="77777777" w:rsidR="009C5F54" w:rsidRDefault="009C5F54" w:rsidP="009C5F54">
      <w:pPr>
        <w:pStyle w:val="B2"/>
      </w:pPr>
      <w:r>
        <w:t>2&gt;</w:t>
      </w:r>
      <w:r>
        <w:tab/>
        <w:t>if SRB3 is configured:</w:t>
      </w:r>
    </w:p>
    <w:p w14:paraId="71D37DBF" w14:textId="77777777" w:rsidR="009C5F54" w:rsidRDefault="009C5F54" w:rsidP="009C5F54">
      <w:pPr>
        <w:pStyle w:val="B3"/>
      </w:pPr>
      <w:r>
        <w:t>3&gt;</w:t>
      </w:r>
      <w:r>
        <w:tab/>
        <w:t xml:space="preserve">submit the </w:t>
      </w:r>
      <w:r>
        <w:rPr>
          <w:i/>
          <w:lang w:eastAsia="zh-CN"/>
        </w:rPr>
        <w:t>UEAssistanceInformation</w:t>
      </w:r>
      <w:r>
        <w:rPr>
          <w:lang w:eastAsia="zh-CN"/>
        </w:rPr>
        <w:t xml:space="preserve"> </w:t>
      </w:r>
      <w:r>
        <w:t>message via SRB3 to lower layers for transmission;</w:t>
      </w:r>
    </w:p>
    <w:p w14:paraId="598C0464" w14:textId="77777777" w:rsidR="009C5F54" w:rsidRDefault="009C5F54" w:rsidP="009C5F54">
      <w:pPr>
        <w:pStyle w:val="B2"/>
      </w:pPr>
      <w:r>
        <w:t>2&gt;</w:t>
      </w:r>
      <w:r>
        <w:tab/>
        <w:t>else:</w:t>
      </w:r>
    </w:p>
    <w:p w14:paraId="6B9161D8" w14:textId="77777777" w:rsidR="009C5F54" w:rsidRDefault="009C5F54" w:rsidP="009C5F54">
      <w:pPr>
        <w:pStyle w:val="B3"/>
      </w:pPr>
      <w:r>
        <w:t>3&gt;</w:t>
      </w:r>
      <w:r>
        <w:tab/>
        <w:t xml:space="preserve">submit the </w:t>
      </w:r>
      <w:r>
        <w:rPr>
          <w:i/>
          <w:lang w:eastAsia="zh-CN"/>
        </w:rPr>
        <w:t>UEAssistanceInformation</w:t>
      </w:r>
      <w:r>
        <w:rPr>
          <w:lang w:eastAsia="zh-CN"/>
        </w:rPr>
        <w:t xml:space="preserve"> </w:t>
      </w:r>
      <w:r>
        <w:t xml:space="preserve">message via the E-UTRA MCG embedded in E-UTRA RRC message </w:t>
      </w:r>
      <w:r>
        <w:rPr>
          <w:i/>
        </w:rPr>
        <w:t xml:space="preserve">ULInformationTransferMRDC </w:t>
      </w:r>
      <w:r>
        <w:t>as specified in TS 36.331 [10].</w:t>
      </w:r>
    </w:p>
    <w:p w14:paraId="43637C6D" w14:textId="77777777" w:rsidR="009C5F54" w:rsidRDefault="009C5F54" w:rsidP="009C5F54">
      <w:pPr>
        <w:pStyle w:val="B1"/>
      </w:pPr>
      <w:r>
        <w:t>1&gt;</w:t>
      </w:r>
      <w:r>
        <w:tab/>
        <w:t>else if the UE is in NR-DC:</w:t>
      </w:r>
    </w:p>
    <w:p w14:paraId="5AA93D15" w14:textId="77777777" w:rsidR="009C5F54" w:rsidRDefault="009C5F54" w:rsidP="009C5F54">
      <w:pPr>
        <w:pStyle w:val="B2"/>
      </w:pPr>
      <w:r>
        <w:t>2&gt;</w:t>
      </w:r>
      <w:r>
        <w:tab/>
        <w:t>if the UE assistance configuration that triggered this UE assistance information is associated with the SCG:</w:t>
      </w:r>
    </w:p>
    <w:p w14:paraId="29994684" w14:textId="77777777" w:rsidR="009C5F54" w:rsidRDefault="009C5F54" w:rsidP="009C5F54">
      <w:pPr>
        <w:pStyle w:val="B3"/>
      </w:pPr>
      <w:r>
        <w:lastRenderedPageBreak/>
        <w:t>3&gt;</w:t>
      </w:r>
      <w:r>
        <w:tab/>
        <w:t>if SRB3 is configured:</w:t>
      </w:r>
    </w:p>
    <w:p w14:paraId="78330167" w14:textId="77777777" w:rsidR="009C5F54" w:rsidRDefault="009C5F54" w:rsidP="009C5F54">
      <w:pPr>
        <w:pStyle w:val="B4"/>
      </w:pPr>
      <w:r>
        <w:t>4&gt;</w:t>
      </w:r>
      <w:r>
        <w:tab/>
        <w:t xml:space="preserve">submit the </w:t>
      </w:r>
      <w:r>
        <w:rPr>
          <w:i/>
          <w:lang w:eastAsia="zh-CN"/>
        </w:rPr>
        <w:t>UEAssistanceInformation</w:t>
      </w:r>
      <w:r>
        <w:rPr>
          <w:lang w:eastAsia="zh-CN"/>
        </w:rPr>
        <w:t xml:space="preserve"> </w:t>
      </w:r>
      <w:r>
        <w:t>message via SRB3 to lower layers for transmission;</w:t>
      </w:r>
    </w:p>
    <w:p w14:paraId="57C9C93F" w14:textId="77777777" w:rsidR="009C5F54" w:rsidRDefault="009C5F54" w:rsidP="009C5F54">
      <w:pPr>
        <w:pStyle w:val="B3"/>
      </w:pPr>
      <w:r>
        <w:t>3&gt;</w:t>
      </w:r>
      <w:r>
        <w:tab/>
        <w:t>else:</w:t>
      </w:r>
    </w:p>
    <w:p w14:paraId="733A6740" w14:textId="77777777" w:rsidR="009C5F54" w:rsidRDefault="009C5F54" w:rsidP="009C5F54">
      <w:pPr>
        <w:pStyle w:val="B4"/>
      </w:pPr>
      <w:r>
        <w:t>4&gt;</w:t>
      </w:r>
      <w:r>
        <w:tab/>
        <w:t xml:space="preserve">submit the </w:t>
      </w:r>
      <w:r>
        <w:rPr>
          <w:i/>
          <w:lang w:eastAsia="zh-CN"/>
        </w:rPr>
        <w:t>UEAssistanceInformation</w:t>
      </w:r>
      <w:r>
        <w:rPr>
          <w:lang w:eastAsia="zh-CN"/>
        </w:rPr>
        <w:t xml:space="preserve"> </w:t>
      </w:r>
      <w:r>
        <w:t xml:space="preserve">message via the NR MCG embedded in NR RRC message </w:t>
      </w:r>
      <w:r>
        <w:rPr>
          <w:i/>
        </w:rPr>
        <w:t xml:space="preserve">ULInformationTransferMRDC </w:t>
      </w:r>
      <w:r>
        <w:t>as specified in</w:t>
      </w:r>
      <w:r>
        <w:rPr>
          <w:i/>
        </w:rPr>
        <w:t xml:space="preserve"> </w:t>
      </w:r>
      <w:r>
        <w:t>5.7.2a.3;</w:t>
      </w:r>
    </w:p>
    <w:p w14:paraId="2297FBA3" w14:textId="77777777" w:rsidR="009C5F54" w:rsidRDefault="009C5F54" w:rsidP="009C5F54">
      <w:pPr>
        <w:pStyle w:val="B2"/>
      </w:pPr>
      <w:r>
        <w:t>2&gt;</w:t>
      </w:r>
      <w:r>
        <w:tab/>
      </w:r>
      <w:r>
        <w:rPr>
          <w:lang w:eastAsia="zh-CN"/>
        </w:rPr>
        <w:t>else</w:t>
      </w:r>
      <w:r>
        <w:t>:</w:t>
      </w:r>
    </w:p>
    <w:p w14:paraId="3B9D5995" w14:textId="77777777" w:rsidR="009C5F54" w:rsidRDefault="009C5F54" w:rsidP="009C5F54">
      <w:pPr>
        <w:pStyle w:val="B3"/>
      </w:pPr>
      <w:r>
        <w:t>3&gt;</w:t>
      </w:r>
      <w:r>
        <w:tab/>
        <w:t xml:space="preserve">submit the </w:t>
      </w:r>
      <w:r>
        <w:rPr>
          <w:i/>
          <w:lang w:eastAsia="zh-CN"/>
        </w:rPr>
        <w:t>UEAssistanceInformation</w:t>
      </w:r>
      <w:r>
        <w:rPr>
          <w:lang w:eastAsia="zh-CN"/>
        </w:rPr>
        <w:t xml:space="preserve"> </w:t>
      </w:r>
      <w:r>
        <w:t xml:space="preserve">message </w:t>
      </w:r>
      <w:r>
        <w:rPr>
          <w:lang w:eastAsia="zh-CN"/>
        </w:rPr>
        <w:t xml:space="preserve">via SRB1 </w:t>
      </w:r>
      <w:r>
        <w:t>to lower layers for transmission;</w:t>
      </w:r>
    </w:p>
    <w:p w14:paraId="1E8279E7" w14:textId="77777777" w:rsidR="009C5F54" w:rsidRDefault="009C5F54" w:rsidP="009C5F54">
      <w:pPr>
        <w:pStyle w:val="B1"/>
      </w:pPr>
      <w:r>
        <w:t>1&gt;</w:t>
      </w:r>
      <w:r>
        <w:tab/>
        <w:t>else:</w:t>
      </w:r>
    </w:p>
    <w:p w14:paraId="0E8B656B" w14:textId="77777777" w:rsidR="009C5F54" w:rsidRDefault="009C5F54" w:rsidP="009C5F54">
      <w:pPr>
        <w:pStyle w:val="B2"/>
      </w:pPr>
      <w:r>
        <w:t>2&gt;</w:t>
      </w:r>
      <w:r>
        <w:tab/>
        <w:t xml:space="preserve">submit the </w:t>
      </w:r>
      <w:r>
        <w:rPr>
          <w:i/>
        </w:rPr>
        <w:t>UEAssistanceInformation</w:t>
      </w:r>
      <w:r>
        <w:t xml:space="preserve"> message to lower layers for transmission.</w:t>
      </w:r>
    </w:p>
    <w:p w14:paraId="210B2B5C" w14:textId="77777777" w:rsidR="008C78AE" w:rsidRPr="008C78AE" w:rsidRDefault="008C78AE" w:rsidP="008C78AE">
      <w:pPr>
        <w:pStyle w:val="4"/>
        <w:keepLines/>
        <w:overflowPunct w:val="0"/>
        <w:autoSpaceDE w:val="0"/>
        <w:autoSpaceDN w:val="0"/>
        <w:adjustRightInd w:val="0"/>
        <w:spacing w:before="120" w:after="180"/>
        <w:textAlignment w:val="baseline"/>
        <w:rPr>
          <w:rFonts w:ascii="Arial" w:eastAsia="Times New Roman" w:hAnsi="Arial"/>
          <w:b w:val="0"/>
          <w:bCs w:val="0"/>
          <w:sz w:val="24"/>
          <w:szCs w:val="20"/>
          <w:lang w:val="en-GB" w:eastAsia="ja-JP"/>
        </w:rPr>
      </w:pPr>
      <w:bookmarkStart w:id="41" w:name="_Toc60776969"/>
      <w:bookmarkStart w:id="42" w:name="_Toc90650841"/>
      <w:r w:rsidRPr="008C78AE">
        <w:rPr>
          <w:rFonts w:ascii="Arial" w:eastAsia="Times New Roman" w:hAnsi="Arial"/>
          <w:b w:val="0"/>
          <w:bCs w:val="0"/>
          <w:sz w:val="24"/>
          <w:szCs w:val="20"/>
          <w:lang w:val="en-GB" w:eastAsia="ja-JP"/>
        </w:rPr>
        <w:t>5.7.4.3a</w:t>
      </w:r>
      <w:r w:rsidRPr="008C78AE">
        <w:rPr>
          <w:rFonts w:ascii="Arial" w:eastAsia="Times New Roman" w:hAnsi="Arial"/>
          <w:b w:val="0"/>
          <w:bCs w:val="0"/>
          <w:sz w:val="24"/>
          <w:szCs w:val="20"/>
          <w:lang w:val="en-GB" w:eastAsia="ja-JP"/>
        </w:rPr>
        <w:tab/>
        <w:t>Setting the contents of OverheatingAssistance IE</w:t>
      </w:r>
      <w:bookmarkEnd w:id="41"/>
      <w:bookmarkEnd w:id="42"/>
    </w:p>
    <w:p w14:paraId="655614E1" w14:textId="77777777" w:rsidR="008C78AE" w:rsidRDefault="008C78AE" w:rsidP="008C78AE">
      <w:pPr>
        <w:rPr>
          <w:rFonts w:eastAsiaTheme="minorEastAsia"/>
        </w:rPr>
      </w:pPr>
      <w:r>
        <w:t xml:space="preserve">The UE shall set the contents of </w:t>
      </w:r>
      <w:r>
        <w:rPr>
          <w:rFonts w:eastAsia="宋体" w:cs="Arial"/>
          <w:i/>
          <w:lang w:eastAsia="zh-CN"/>
        </w:rPr>
        <w:t>OverheatingAssistance</w:t>
      </w:r>
      <w:r>
        <w:t xml:space="preserve"> IE if </w:t>
      </w:r>
      <w:r>
        <w:rPr>
          <w:lang w:eastAsia="zh-CN"/>
        </w:rPr>
        <w:t>initiated to provide</w:t>
      </w:r>
      <w:r>
        <w:t xml:space="preserve"> overheating assistance indication for SCG in (NG)EN-DC according to clause 5.6.10.3 as specified in TS 36.331 [10]:</w:t>
      </w:r>
    </w:p>
    <w:p w14:paraId="326BE563" w14:textId="77777777" w:rsidR="008C78AE" w:rsidRDefault="008C78AE" w:rsidP="008C78AE">
      <w:pPr>
        <w:pStyle w:val="B1"/>
      </w:pPr>
      <w:r>
        <w:t>1&gt;</w:t>
      </w:r>
      <w:r>
        <w:tab/>
        <w:t>if the UE prefers to temporarily reduce the number of maximum secondary component carriers for SCG:</w:t>
      </w:r>
    </w:p>
    <w:p w14:paraId="704BE526" w14:textId="77777777" w:rsidR="008C78AE" w:rsidRDefault="008C78AE" w:rsidP="008C78AE">
      <w:pPr>
        <w:pStyle w:val="B2"/>
      </w:pPr>
      <w:r>
        <w:t>2&gt;</w:t>
      </w:r>
      <w:r>
        <w:tab/>
        <w:t xml:space="preserve">include </w:t>
      </w:r>
      <w:r>
        <w:rPr>
          <w:i/>
        </w:rPr>
        <w:t>reducedMaxCCs</w:t>
      </w:r>
      <w:r>
        <w:t xml:space="preserve"> in the </w:t>
      </w:r>
      <w:r>
        <w:rPr>
          <w:i/>
        </w:rPr>
        <w:t>OverheatingAssistance</w:t>
      </w:r>
      <w:r>
        <w:t xml:space="preserve"> IE;</w:t>
      </w:r>
    </w:p>
    <w:p w14:paraId="2AA2C902" w14:textId="77777777" w:rsidR="008C78AE" w:rsidRDefault="008C78AE" w:rsidP="008C78AE">
      <w:pPr>
        <w:pStyle w:val="B2"/>
      </w:pPr>
      <w:r>
        <w:t>2&gt;</w:t>
      </w:r>
      <w:r>
        <w:tab/>
        <w:t xml:space="preserve">set </w:t>
      </w:r>
      <w:r>
        <w:rPr>
          <w:i/>
        </w:rPr>
        <w:t>reducedCCsDL</w:t>
      </w:r>
      <w:r>
        <w:t xml:space="preserve"> to the number of maximum SCells </w:t>
      </w:r>
      <w:r>
        <w:rPr>
          <w:lang w:eastAsia="en-GB"/>
        </w:rPr>
        <w:t>of the SCG</w:t>
      </w:r>
      <w:r>
        <w:t xml:space="preserve"> the UE prefers to be temporarily configured in downlink;</w:t>
      </w:r>
    </w:p>
    <w:p w14:paraId="42062246" w14:textId="77777777" w:rsidR="008C78AE" w:rsidRDefault="008C78AE" w:rsidP="008C78AE">
      <w:pPr>
        <w:pStyle w:val="B2"/>
      </w:pPr>
      <w:r>
        <w:t>2&gt;</w:t>
      </w:r>
      <w:r>
        <w:tab/>
        <w:t xml:space="preserve">set </w:t>
      </w:r>
      <w:r>
        <w:rPr>
          <w:i/>
        </w:rPr>
        <w:t>reducedCCsUL</w:t>
      </w:r>
      <w:r>
        <w:t xml:space="preserve"> to the number of maximum SCells </w:t>
      </w:r>
      <w:r>
        <w:rPr>
          <w:lang w:eastAsia="en-GB"/>
        </w:rPr>
        <w:t>of the SCG</w:t>
      </w:r>
      <w:r>
        <w:t xml:space="preserve"> the UE prefers to be temporarily configured in uplink;</w:t>
      </w:r>
    </w:p>
    <w:p w14:paraId="005DBB63" w14:textId="77777777" w:rsidR="008C78AE" w:rsidRDefault="008C78AE" w:rsidP="008C78AE">
      <w:pPr>
        <w:pStyle w:val="B1"/>
      </w:pPr>
      <w:r>
        <w:t>1&gt;</w:t>
      </w:r>
      <w:r>
        <w:tab/>
        <w:t>if the UE prefers to temporarily reduce maximum aggregated bandwidth of FR1 for SCG:</w:t>
      </w:r>
    </w:p>
    <w:p w14:paraId="26EA8448" w14:textId="77777777" w:rsidR="008C78AE" w:rsidRDefault="008C78AE" w:rsidP="008C78AE">
      <w:pPr>
        <w:pStyle w:val="B2"/>
      </w:pPr>
      <w:r>
        <w:t>2&gt;</w:t>
      </w:r>
      <w:r>
        <w:tab/>
        <w:t xml:space="preserve">include </w:t>
      </w:r>
      <w:r>
        <w:rPr>
          <w:i/>
        </w:rPr>
        <w:t>reducedMaxBW-FR1</w:t>
      </w:r>
      <w:r>
        <w:t xml:space="preserve"> in the </w:t>
      </w:r>
      <w:r>
        <w:rPr>
          <w:i/>
        </w:rPr>
        <w:t>OverheatingAssistance</w:t>
      </w:r>
      <w:r>
        <w:t xml:space="preserve"> IE;</w:t>
      </w:r>
    </w:p>
    <w:p w14:paraId="0DE1844B" w14:textId="77777777" w:rsidR="008C78AE" w:rsidRDefault="008C78AE" w:rsidP="008C78AE">
      <w:pPr>
        <w:pStyle w:val="B2"/>
      </w:pPr>
      <w:r>
        <w:t>2&gt;</w:t>
      </w:r>
      <w:r>
        <w:tab/>
        <w:t xml:space="preserve">set </w:t>
      </w:r>
      <w:r>
        <w:rPr>
          <w:i/>
        </w:rPr>
        <w:t>reducedBW-FR1-DL</w:t>
      </w:r>
      <w:r>
        <w:t xml:space="preserve"> to the maximum aggregated bandwidth the UE prefers to be temporarily configured across all downlink carriers of FR1</w:t>
      </w:r>
      <w:r>
        <w:rPr>
          <w:lang w:eastAsia="en-GB"/>
        </w:rPr>
        <w:t xml:space="preserve"> of the SCG</w:t>
      </w:r>
      <w:r>
        <w:t>;</w:t>
      </w:r>
    </w:p>
    <w:p w14:paraId="1F9CF3B6" w14:textId="77777777" w:rsidR="008C78AE" w:rsidRDefault="008C78AE" w:rsidP="008C78AE">
      <w:pPr>
        <w:pStyle w:val="B2"/>
      </w:pPr>
      <w:r>
        <w:t>2&gt;</w:t>
      </w:r>
      <w:r>
        <w:tab/>
        <w:t xml:space="preserve">set </w:t>
      </w:r>
      <w:r>
        <w:rPr>
          <w:i/>
        </w:rPr>
        <w:t>reducedBW-FR1-UL</w:t>
      </w:r>
      <w:r>
        <w:t xml:space="preserve"> to the maximum aggregated bandwidth the UE prefers to be temporarily configured across all uplink carriers of FR1</w:t>
      </w:r>
      <w:r>
        <w:rPr>
          <w:lang w:eastAsia="en-GB"/>
        </w:rPr>
        <w:t xml:space="preserve"> of the SCG</w:t>
      </w:r>
      <w:r>
        <w:t>;</w:t>
      </w:r>
    </w:p>
    <w:p w14:paraId="633E4503" w14:textId="77777777" w:rsidR="008C78AE" w:rsidRDefault="008C78AE" w:rsidP="008C78AE">
      <w:pPr>
        <w:pStyle w:val="B1"/>
      </w:pPr>
      <w:r>
        <w:t>1&gt;</w:t>
      </w:r>
      <w:r>
        <w:tab/>
        <w:t>if the UE prefers to temporarily reduce maximum aggregated bandwidth of FR2</w:t>
      </w:r>
      <w:r>
        <w:rPr>
          <w:lang w:eastAsia="en-GB"/>
        </w:rPr>
        <w:t xml:space="preserve"> </w:t>
      </w:r>
      <w:r>
        <w:t>for SCG:</w:t>
      </w:r>
    </w:p>
    <w:p w14:paraId="66EA7142" w14:textId="77777777" w:rsidR="008C78AE" w:rsidRDefault="008C78AE" w:rsidP="008C78AE">
      <w:pPr>
        <w:pStyle w:val="B2"/>
      </w:pPr>
      <w:r>
        <w:t>2&gt;</w:t>
      </w:r>
      <w:r>
        <w:tab/>
        <w:t xml:space="preserve">include </w:t>
      </w:r>
      <w:r>
        <w:rPr>
          <w:i/>
        </w:rPr>
        <w:t>reducedMaxBW-FR2</w:t>
      </w:r>
      <w:r>
        <w:t xml:space="preserve"> in the </w:t>
      </w:r>
      <w:r>
        <w:rPr>
          <w:i/>
        </w:rPr>
        <w:t>OverheatingAssistance</w:t>
      </w:r>
      <w:r>
        <w:t xml:space="preserve"> IE;</w:t>
      </w:r>
    </w:p>
    <w:p w14:paraId="4B07E3C4" w14:textId="77777777" w:rsidR="008C78AE" w:rsidRDefault="008C78AE" w:rsidP="008C78AE">
      <w:pPr>
        <w:pStyle w:val="B2"/>
      </w:pPr>
      <w:r>
        <w:t>2&gt;</w:t>
      </w:r>
      <w:r>
        <w:tab/>
        <w:t xml:space="preserve">set </w:t>
      </w:r>
      <w:r>
        <w:rPr>
          <w:i/>
        </w:rPr>
        <w:t>reducedBW-FR2-DL</w:t>
      </w:r>
      <w:r>
        <w:t xml:space="preserve"> to the maximum aggregated bandwidth the UE prefers to be temporarily configured across all downlink carriers of FR2</w:t>
      </w:r>
      <w:r>
        <w:rPr>
          <w:lang w:eastAsia="en-GB"/>
        </w:rPr>
        <w:t xml:space="preserve"> of the SCG</w:t>
      </w:r>
      <w:r>
        <w:t>;</w:t>
      </w:r>
    </w:p>
    <w:p w14:paraId="08B9BA89" w14:textId="77777777" w:rsidR="008C78AE" w:rsidRDefault="008C78AE" w:rsidP="008C78AE">
      <w:pPr>
        <w:pStyle w:val="B2"/>
      </w:pPr>
      <w:r>
        <w:t>2&gt;</w:t>
      </w:r>
      <w:r>
        <w:tab/>
        <w:t xml:space="preserve">set </w:t>
      </w:r>
      <w:r>
        <w:rPr>
          <w:i/>
        </w:rPr>
        <w:t>reducedBW-FR2-UL</w:t>
      </w:r>
      <w:r>
        <w:t xml:space="preserve"> to the maximum aggregated bandwidth the UE prefers to be temporarily configured across all uplink carriers of FR2</w:t>
      </w:r>
      <w:r>
        <w:rPr>
          <w:lang w:eastAsia="en-GB"/>
        </w:rPr>
        <w:t xml:space="preserve"> of the SCG</w:t>
      </w:r>
      <w:r>
        <w:t>;</w:t>
      </w:r>
    </w:p>
    <w:p w14:paraId="5835D590" w14:textId="77777777" w:rsidR="008C78AE" w:rsidRDefault="008C78AE" w:rsidP="008C78AE">
      <w:pPr>
        <w:pStyle w:val="B1"/>
      </w:pPr>
      <w:r>
        <w:t>1&gt;</w:t>
      </w:r>
      <w:r>
        <w:tab/>
        <w:t>if the UE prefers to temporarily reduce the number of maximum MIMO layers of each serving cell operating on FR1 for SCG:</w:t>
      </w:r>
    </w:p>
    <w:p w14:paraId="244ECD35" w14:textId="77777777" w:rsidR="008C78AE" w:rsidRDefault="008C78AE" w:rsidP="008C78AE">
      <w:pPr>
        <w:pStyle w:val="B2"/>
      </w:pPr>
      <w:r>
        <w:t>2&gt;</w:t>
      </w:r>
      <w:r>
        <w:tab/>
        <w:t xml:space="preserve">include </w:t>
      </w:r>
      <w:r>
        <w:rPr>
          <w:i/>
        </w:rPr>
        <w:t>reducedMaxMIMO-LayersFR1</w:t>
      </w:r>
      <w:r>
        <w:t xml:space="preserve"> in the </w:t>
      </w:r>
      <w:r>
        <w:rPr>
          <w:i/>
        </w:rPr>
        <w:t>OverheatingAssistance</w:t>
      </w:r>
      <w:r>
        <w:t xml:space="preserve"> IE;</w:t>
      </w:r>
    </w:p>
    <w:p w14:paraId="7E232033" w14:textId="77777777" w:rsidR="008C78AE" w:rsidRDefault="008C78AE" w:rsidP="008C78AE">
      <w:pPr>
        <w:pStyle w:val="B2"/>
      </w:pPr>
      <w:r>
        <w:t>2&gt;</w:t>
      </w:r>
      <w:r>
        <w:tab/>
        <w:t xml:space="preserve">set </w:t>
      </w:r>
      <w:r>
        <w:rPr>
          <w:i/>
        </w:rPr>
        <w:t>reducedMIMO-LayersFR1-DL</w:t>
      </w:r>
      <w:r>
        <w:t xml:space="preserve"> to the number of maximum MIMO layers of each serving cell operating on FR1 </w:t>
      </w:r>
      <w:r>
        <w:rPr>
          <w:lang w:eastAsia="en-GB"/>
        </w:rPr>
        <w:t>of the SCG</w:t>
      </w:r>
      <w:r>
        <w:t xml:space="preserve"> the UE prefers to be temporarily configured in downlink;</w:t>
      </w:r>
    </w:p>
    <w:p w14:paraId="24973C57" w14:textId="77777777" w:rsidR="008C78AE" w:rsidRDefault="008C78AE" w:rsidP="008C78AE">
      <w:pPr>
        <w:pStyle w:val="B2"/>
      </w:pPr>
      <w:r>
        <w:t>2&gt;</w:t>
      </w:r>
      <w:r>
        <w:tab/>
        <w:t xml:space="preserve">set </w:t>
      </w:r>
      <w:r>
        <w:rPr>
          <w:i/>
        </w:rPr>
        <w:t>reducedMIMO-LayersFR1-UL</w:t>
      </w:r>
      <w:r>
        <w:t xml:space="preserve"> to the number of maximum MIMO layers of each serving cell operating on FR1 </w:t>
      </w:r>
      <w:r>
        <w:rPr>
          <w:lang w:eastAsia="en-GB"/>
        </w:rPr>
        <w:t>of the SCG</w:t>
      </w:r>
      <w:r>
        <w:t xml:space="preserve"> the UE prefers to be temporarily configured in uplink;</w:t>
      </w:r>
    </w:p>
    <w:p w14:paraId="58F29A2A" w14:textId="77777777" w:rsidR="008C78AE" w:rsidRDefault="008C78AE" w:rsidP="008C78AE">
      <w:pPr>
        <w:pStyle w:val="B1"/>
      </w:pPr>
      <w:r>
        <w:t>1&gt;</w:t>
      </w:r>
      <w:r>
        <w:tab/>
        <w:t>if the UE prefers to temporarily reduce the number of maximum MIMO layers of each serving cell operating on FR2 for SCG:</w:t>
      </w:r>
    </w:p>
    <w:p w14:paraId="6E111ED0" w14:textId="77777777" w:rsidR="008C78AE" w:rsidRDefault="008C78AE" w:rsidP="008C78AE">
      <w:pPr>
        <w:pStyle w:val="B2"/>
      </w:pPr>
      <w:r>
        <w:t>2&gt;</w:t>
      </w:r>
      <w:r>
        <w:tab/>
        <w:t xml:space="preserve">include </w:t>
      </w:r>
      <w:r>
        <w:rPr>
          <w:i/>
        </w:rPr>
        <w:t>reducedMaxMIMO-LayersFR2</w:t>
      </w:r>
      <w:r>
        <w:t xml:space="preserve"> in the </w:t>
      </w:r>
      <w:r>
        <w:rPr>
          <w:i/>
        </w:rPr>
        <w:t>OverheatingAssistance</w:t>
      </w:r>
      <w:r>
        <w:t xml:space="preserve"> IE;</w:t>
      </w:r>
    </w:p>
    <w:p w14:paraId="21D7FE6F" w14:textId="77777777" w:rsidR="008C78AE" w:rsidRDefault="008C78AE" w:rsidP="008C78AE">
      <w:pPr>
        <w:pStyle w:val="B2"/>
      </w:pPr>
      <w:r>
        <w:lastRenderedPageBreak/>
        <w:t>2&gt;</w:t>
      </w:r>
      <w:r>
        <w:tab/>
        <w:t xml:space="preserve">set </w:t>
      </w:r>
      <w:r>
        <w:rPr>
          <w:i/>
        </w:rPr>
        <w:t>reducedMIMO-LayersFR2-DL</w:t>
      </w:r>
      <w:r>
        <w:t xml:space="preserve"> to the number of maximum MIMO layers of each serving cell operating on FR2 </w:t>
      </w:r>
      <w:r>
        <w:rPr>
          <w:lang w:eastAsia="en-GB"/>
        </w:rPr>
        <w:t>of the SCG</w:t>
      </w:r>
      <w:r>
        <w:t xml:space="preserve"> the UE prefers to be temporarily configured in downlink;</w:t>
      </w:r>
    </w:p>
    <w:p w14:paraId="7648BF50" w14:textId="77777777" w:rsidR="008C78AE" w:rsidRDefault="008C78AE" w:rsidP="008C78AE">
      <w:pPr>
        <w:pStyle w:val="B2"/>
      </w:pPr>
      <w:r>
        <w:t>2&gt;</w:t>
      </w:r>
      <w:r>
        <w:tab/>
        <w:t xml:space="preserve">set </w:t>
      </w:r>
      <w:r>
        <w:rPr>
          <w:i/>
        </w:rPr>
        <w:t>reducedMIMO-LayersFR2-UL</w:t>
      </w:r>
      <w:r>
        <w:t xml:space="preserve"> to the number of maximum MIMO layers of each serving cell operating on FR2 </w:t>
      </w:r>
      <w:r>
        <w:rPr>
          <w:lang w:eastAsia="en-GB"/>
        </w:rPr>
        <w:t>of the SCG</w:t>
      </w:r>
      <w:r>
        <w:t xml:space="preserve"> the UE prefers to be temporarily configured in uplink;</w:t>
      </w:r>
    </w:p>
    <w:p w14:paraId="5FE05BD8" w14:textId="77777777" w:rsidR="008C78AE" w:rsidRPr="006C2A4F" w:rsidRDefault="008C78AE" w:rsidP="006C2A4F">
      <w:pPr>
        <w:pStyle w:val="3"/>
        <w:keepLines/>
        <w:overflowPunct w:val="0"/>
        <w:autoSpaceDE w:val="0"/>
        <w:autoSpaceDN w:val="0"/>
        <w:adjustRightInd w:val="0"/>
        <w:spacing w:before="120" w:after="180"/>
        <w:textAlignment w:val="baseline"/>
        <w:rPr>
          <w:rFonts w:eastAsia="Times New Roman" w:cs="Times New Roman"/>
          <w:b w:val="0"/>
          <w:bCs w:val="0"/>
          <w:sz w:val="28"/>
          <w:szCs w:val="20"/>
          <w:lang w:val="en-GB" w:eastAsia="ja-JP"/>
        </w:rPr>
      </w:pPr>
      <w:r w:rsidRPr="006C2A4F">
        <w:rPr>
          <w:rFonts w:eastAsia="Times New Roman" w:cs="Times New Roman"/>
          <w:b w:val="0"/>
          <w:bCs w:val="0"/>
          <w:sz w:val="28"/>
          <w:szCs w:val="20"/>
          <w:lang w:val="en-GB" w:eastAsia="ja-JP"/>
        </w:rPr>
        <w:t xml:space="preserve"> </w:t>
      </w:r>
      <w:bookmarkStart w:id="43" w:name="_Toc60776970"/>
      <w:bookmarkStart w:id="44" w:name="_Toc90650842"/>
      <w:r w:rsidRPr="006C2A4F">
        <w:rPr>
          <w:rFonts w:eastAsia="Times New Roman" w:cs="Times New Roman"/>
          <w:b w:val="0"/>
          <w:bCs w:val="0"/>
          <w:sz w:val="28"/>
          <w:szCs w:val="20"/>
          <w:lang w:val="en-GB" w:eastAsia="ja-JP"/>
        </w:rPr>
        <w:t>5.7.4a</w:t>
      </w:r>
      <w:r w:rsidRPr="006C2A4F">
        <w:rPr>
          <w:rFonts w:eastAsia="Times New Roman" w:cs="Times New Roman"/>
          <w:b w:val="0"/>
          <w:bCs w:val="0"/>
          <w:sz w:val="28"/>
          <w:szCs w:val="20"/>
          <w:lang w:val="en-GB" w:eastAsia="ja-JP"/>
        </w:rPr>
        <w:tab/>
        <w:t>Void</w:t>
      </w:r>
      <w:bookmarkEnd w:id="43"/>
      <w:bookmarkEnd w:id="44"/>
    </w:p>
    <w:p w14:paraId="41994723" w14:textId="17C1F1CE" w:rsidR="00500B6A" w:rsidRDefault="00500B6A">
      <w:pPr>
        <w:rPr>
          <w:rFonts w:eastAsiaTheme="minorEastAsia"/>
          <w:lang w:val="en-GB" w:eastAsia="zh-CN"/>
        </w:rPr>
      </w:pPr>
      <w:r>
        <w:rPr>
          <w:rFonts w:eastAsiaTheme="minorEastAsia"/>
          <w:lang w:val="en-GB" w:eastAsia="zh-CN"/>
        </w:rPr>
        <w:br w:type="page"/>
      </w:r>
    </w:p>
    <w:p w14:paraId="2DF04FCB" w14:textId="77777777" w:rsidR="00500B6A" w:rsidRDefault="00500B6A" w:rsidP="00F7461F">
      <w:pPr>
        <w:rPr>
          <w:rFonts w:eastAsiaTheme="minorEastAsia"/>
          <w:lang w:val="en-GB" w:eastAsia="zh-CN"/>
        </w:rPr>
        <w:sectPr w:rsidR="00500B6A">
          <w:footerReference w:type="default" r:id="rId11"/>
          <w:pgSz w:w="11906" w:h="16838"/>
          <w:pgMar w:top="1417" w:right="1417" w:bottom="1417" w:left="1417" w:header="708" w:footer="708" w:gutter="0"/>
          <w:cols w:space="708"/>
          <w:docGrid w:linePitch="360"/>
        </w:sectPr>
      </w:pPr>
    </w:p>
    <w:p w14:paraId="3FBD4409" w14:textId="77777777" w:rsidR="009D4CA7" w:rsidRDefault="009D4CA7" w:rsidP="009D4CA7">
      <w:pPr>
        <w:pStyle w:val="4"/>
      </w:pPr>
      <w:bookmarkStart w:id="45" w:name="_Toc60777128"/>
      <w:bookmarkStart w:id="46" w:name="_Toc90651000"/>
      <w:bookmarkStart w:id="47" w:name="_Toc60777108"/>
      <w:bookmarkStart w:id="48" w:name="_Toc90650980"/>
      <w:r>
        <w:lastRenderedPageBreak/>
        <w:t>–</w:t>
      </w:r>
      <w:r>
        <w:tab/>
      </w:r>
      <w:r>
        <w:rPr>
          <w:i/>
          <w:noProof/>
        </w:rPr>
        <w:t>RRCReconfiguration</w:t>
      </w:r>
      <w:bookmarkEnd w:id="47"/>
      <w:bookmarkEnd w:id="48"/>
    </w:p>
    <w:p w14:paraId="5AE7D965" w14:textId="77777777" w:rsidR="009D4CA7" w:rsidRDefault="009D4CA7" w:rsidP="009D4CA7">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B8BE684" w14:textId="77777777" w:rsidR="009D4CA7" w:rsidRDefault="009D4CA7" w:rsidP="009D4CA7">
      <w:pPr>
        <w:pStyle w:val="B1"/>
      </w:pPr>
      <w:r>
        <w:t>Signalling radio bearer: SRB1 or SRB3</w:t>
      </w:r>
    </w:p>
    <w:p w14:paraId="1116FBDF" w14:textId="77777777" w:rsidR="009D4CA7" w:rsidRDefault="009D4CA7" w:rsidP="009D4CA7">
      <w:pPr>
        <w:pStyle w:val="B1"/>
      </w:pPr>
      <w:r>
        <w:t>RLC-SAP: AM</w:t>
      </w:r>
    </w:p>
    <w:p w14:paraId="39C94A0B" w14:textId="77777777" w:rsidR="009D4CA7" w:rsidRDefault="009D4CA7" w:rsidP="009D4CA7">
      <w:pPr>
        <w:pStyle w:val="B1"/>
      </w:pPr>
      <w:r>
        <w:t>Logical channel: DCCH</w:t>
      </w:r>
    </w:p>
    <w:p w14:paraId="7A2A4C07" w14:textId="77777777" w:rsidR="009D4CA7" w:rsidRDefault="009D4CA7" w:rsidP="009D4CA7">
      <w:pPr>
        <w:pStyle w:val="B1"/>
      </w:pPr>
      <w:r>
        <w:t>Direction: Network to UE</w:t>
      </w:r>
    </w:p>
    <w:p w14:paraId="43B3A60C" w14:textId="77777777" w:rsidR="009D4CA7" w:rsidRDefault="009D4CA7" w:rsidP="009D4CA7">
      <w:pPr>
        <w:pStyle w:val="TH"/>
        <w:rPr>
          <w:bCs/>
          <w:i/>
          <w:iCs/>
        </w:rPr>
      </w:pPr>
      <w:proofErr w:type="spellStart"/>
      <w:r>
        <w:rPr>
          <w:bCs/>
          <w:i/>
          <w:iCs/>
        </w:rPr>
        <w:t>RRCReconfiguration</w:t>
      </w:r>
      <w:proofErr w:type="spellEnd"/>
      <w:r>
        <w:rPr>
          <w:bCs/>
          <w:i/>
          <w:iCs/>
        </w:rPr>
        <w:t xml:space="preserve"> message</w:t>
      </w:r>
    </w:p>
    <w:p w14:paraId="5DF5FDCA" w14:textId="77777777" w:rsidR="009D4CA7" w:rsidRDefault="009D4CA7" w:rsidP="009D4CA7">
      <w:pPr>
        <w:pStyle w:val="PL"/>
      </w:pPr>
      <w:r>
        <w:t>-- ASN1START</w:t>
      </w:r>
    </w:p>
    <w:p w14:paraId="411609A5" w14:textId="77777777" w:rsidR="009D4CA7" w:rsidRDefault="009D4CA7" w:rsidP="009D4CA7">
      <w:pPr>
        <w:pStyle w:val="PL"/>
      </w:pPr>
      <w:r>
        <w:t>-- TAG-RRCRECONFIGURATION-START</w:t>
      </w:r>
    </w:p>
    <w:p w14:paraId="057CE1ED" w14:textId="77777777" w:rsidR="009D4CA7" w:rsidRDefault="009D4CA7" w:rsidP="009D4CA7">
      <w:pPr>
        <w:pStyle w:val="PL"/>
      </w:pPr>
    </w:p>
    <w:p w14:paraId="22F3F28D" w14:textId="77777777" w:rsidR="009D4CA7" w:rsidRDefault="009D4CA7" w:rsidP="009D4CA7">
      <w:pPr>
        <w:pStyle w:val="PL"/>
      </w:pPr>
      <w:r>
        <w:t>RRCReconfiguration ::=                  SEQUENCE {</w:t>
      </w:r>
    </w:p>
    <w:p w14:paraId="03ACE092" w14:textId="77777777" w:rsidR="009D4CA7" w:rsidRDefault="009D4CA7" w:rsidP="009D4CA7">
      <w:pPr>
        <w:pStyle w:val="PL"/>
      </w:pPr>
      <w:r>
        <w:t xml:space="preserve">    rrc-TransactionIdentifier               RRC-TransactionIdentifier,</w:t>
      </w:r>
    </w:p>
    <w:p w14:paraId="1A2FF03F" w14:textId="77777777" w:rsidR="009D4CA7" w:rsidRDefault="009D4CA7" w:rsidP="009D4CA7">
      <w:pPr>
        <w:pStyle w:val="PL"/>
      </w:pPr>
      <w:r>
        <w:t xml:space="preserve">    criticalExtensions                      CHOICE {</w:t>
      </w:r>
    </w:p>
    <w:p w14:paraId="3C2064FF" w14:textId="77777777" w:rsidR="009D4CA7" w:rsidRDefault="009D4CA7" w:rsidP="009D4CA7">
      <w:pPr>
        <w:pStyle w:val="PL"/>
      </w:pPr>
      <w:r>
        <w:t xml:space="preserve">        rrcReconfiguration                      RRCReconfiguration-IEs,</w:t>
      </w:r>
    </w:p>
    <w:p w14:paraId="41CF68BF" w14:textId="77777777" w:rsidR="009D4CA7" w:rsidRDefault="009D4CA7" w:rsidP="009D4CA7">
      <w:pPr>
        <w:pStyle w:val="PL"/>
      </w:pPr>
      <w:r>
        <w:t xml:space="preserve">        criticalExtensionsFuture                SEQUENCE {}</w:t>
      </w:r>
    </w:p>
    <w:p w14:paraId="4CF2469F" w14:textId="77777777" w:rsidR="009D4CA7" w:rsidRDefault="009D4CA7" w:rsidP="009D4CA7">
      <w:pPr>
        <w:pStyle w:val="PL"/>
      </w:pPr>
      <w:r>
        <w:t xml:space="preserve">    }</w:t>
      </w:r>
    </w:p>
    <w:p w14:paraId="058C166F" w14:textId="77777777" w:rsidR="009D4CA7" w:rsidRDefault="009D4CA7" w:rsidP="009D4CA7">
      <w:pPr>
        <w:pStyle w:val="PL"/>
      </w:pPr>
      <w:r>
        <w:t>}</w:t>
      </w:r>
    </w:p>
    <w:p w14:paraId="6A455D8A" w14:textId="77777777" w:rsidR="009D4CA7" w:rsidRDefault="009D4CA7" w:rsidP="009D4CA7">
      <w:pPr>
        <w:pStyle w:val="PL"/>
      </w:pPr>
    </w:p>
    <w:p w14:paraId="02226056" w14:textId="77777777" w:rsidR="009D4CA7" w:rsidRDefault="009D4CA7" w:rsidP="009D4CA7">
      <w:pPr>
        <w:pStyle w:val="PL"/>
      </w:pPr>
      <w:r>
        <w:t>RRCReconfiguration-IEs ::=              SEQUENCE {</w:t>
      </w:r>
    </w:p>
    <w:p w14:paraId="7BD6779D" w14:textId="77777777" w:rsidR="009D4CA7" w:rsidRDefault="009D4CA7" w:rsidP="009D4CA7">
      <w:pPr>
        <w:pStyle w:val="PL"/>
      </w:pPr>
      <w:r>
        <w:t xml:space="preserve">    radioBearerConfig                       RadioBearerConfig                                                      OPTIONAL, -- Need M</w:t>
      </w:r>
    </w:p>
    <w:p w14:paraId="6DB7C0F7" w14:textId="77777777" w:rsidR="009D4CA7" w:rsidRDefault="009D4CA7" w:rsidP="009D4CA7">
      <w:pPr>
        <w:pStyle w:val="PL"/>
      </w:pPr>
      <w:r>
        <w:t xml:space="preserve">    secondaryCellGroup                      OCTET STRING (CONTAINING CellGroupConfig)                              OPTIONAL, -- Cond SCG</w:t>
      </w:r>
    </w:p>
    <w:p w14:paraId="3D72A8F6" w14:textId="77777777" w:rsidR="009D4CA7" w:rsidRDefault="009D4CA7" w:rsidP="009D4CA7">
      <w:pPr>
        <w:pStyle w:val="PL"/>
      </w:pPr>
      <w:r>
        <w:t xml:space="preserve">    measConfig                              MeasConfig                                                             OPTIONAL, -- Need M</w:t>
      </w:r>
    </w:p>
    <w:p w14:paraId="72C8A820" w14:textId="77777777" w:rsidR="009D4CA7" w:rsidRDefault="009D4CA7" w:rsidP="009D4CA7">
      <w:pPr>
        <w:pStyle w:val="PL"/>
      </w:pPr>
      <w:r>
        <w:t xml:space="preserve">    lateNonCriticalExtension                OCTET STRING                                                           OPTIONAL,</w:t>
      </w:r>
    </w:p>
    <w:p w14:paraId="16E6CDC3" w14:textId="77777777" w:rsidR="009D4CA7" w:rsidRDefault="009D4CA7" w:rsidP="009D4CA7">
      <w:pPr>
        <w:pStyle w:val="PL"/>
      </w:pPr>
      <w:r>
        <w:t xml:space="preserve">    nonCriticalExtension                    RRCReconfiguration-v1530-IEs                                           OPTIONAL</w:t>
      </w:r>
    </w:p>
    <w:p w14:paraId="2F70682A" w14:textId="77777777" w:rsidR="009D4CA7" w:rsidRDefault="009D4CA7" w:rsidP="009D4CA7">
      <w:pPr>
        <w:pStyle w:val="PL"/>
      </w:pPr>
      <w:r>
        <w:t>}</w:t>
      </w:r>
    </w:p>
    <w:p w14:paraId="0658E130" w14:textId="77777777" w:rsidR="009D4CA7" w:rsidRDefault="009D4CA7" w:rsidP="009D4CA7">
      <w:pPr>
        <w:pStyle w:val="PL"/>
      </w:pPr>
    </w:p>
    <w:p w14:paraId="1AC39E52" w14:textId="77777777" w:rsidR="009D4CA7" w:rsidRDefault="009D4CA7" w:rsidP="009D4CA7">
      <w:pPr>
        <w:pStyle w:val="PL"/>
      </w:pPr>
      <w:r>
        <w:t>RRCReconfiguration-v1530-IEs ::=            SEQUENCE {</w:t>
      </w:r>
    </w:p>
    <w:p w14:paraId="5D9D65E3" w14:textId="77777777" w:rsidR="009D4CA7" w:rsidRDefault="009D4CA7" w:rsidP="009D4CA7">
      <w:pPr>
        <w:pStyle w:val="PL"/>
      </w:pPr>
      <w:r>
        <w:t xml:space="preserve">    masterCellGroup                         OCTET STRING (CONTAINING CellGroupConfig)                              OPTIONAL, -- Need M</w:t>
      </w:r>
    </w:p>
    <w:p w14:paraId="7A5A94D8" w14:textId="77777777" w:rsidR="009D4CA7" w:rsidRDefault="009D4CA7" w:rsidP="009D4CA7">
      <w:pPr>
        <w:pStyle w:val="PL"/>
      </w:pPr>
      <w:r>
        <w:t xml:space="preserve">    fullConfig                              ENUMERATED {true}                                                      OPTIONAL, -- Cond FullConfig</w:t>
      </w:r>
    </w:p>
    <w:p w14:paraId="000D2B71" w14:textId="77777777" w:rsidR="009D4CA7" w:rsidRDefault="009D4CA7" w:rsidP="009D4CA7">
      <w:pPr>
        <w:pStyle w:val="PL"/>
      </w:pPr>
      <w:r>
        <w:t xml:space="preserve">    dedicatedNAS-MessageList                SEQUENCE (SIZE(1..maxDRB)) OF DedicatedNAS-Message                     OPTIONAL, -- Cond nonHO</w:t>
      </w:r>
    </w:p>
    <w:p w14:paraId="14484307" w14:textId="77777777" w:rsidR="009D4CA7" w:rsidRDefault="009D4CA7" w:rsidP="009D4CA7">
      <w:pPr>
        <w:pStyle w:val="PL"/>
      </w:pPr>
      <w:r>
        <w:t xml:space="preserve">    masterKeyUpdate                         MasterKeyUpdate                                                        OPTIONAL, -- Cond MasterKeyChange</w:t>
      </w:r>
    </w:p>
    <w:p w14:paraId="33402721" w14:textId="77777777" w:rsidR="009D4CA7" w:rsidRDefault="009D4CA7" w:rsidP="009D4CA7">
      <w:pPr>
        <w:pStyle w:val="PL"/>
      </w:pPr>
      <w:r>
        <w:t xml:space="preserve">    dedicatedSIB1-Delivery                  OCTET STRING (CONTAINING SIB1)                                         OPTIONAL, -- Need N</w:t>
      </w:r>
    </w:p>
    <w:p w14:paraId="3F29FE57" w14:textId="77777777" w:rsidR="009D4CA7" w:rsidRDefault="009D4CA7" w:rsidP="009D4CA7">
      <w:pPr>
        <w:pStyle w:val="PL"/>
      </w:pPr>
      <w:r>
        <w:t xml:space="preserve">    dedicatedSystemInformationDelivery      OCTET STRING (CONTAINING SystemInformation)                            OPTIONAL, -- Need N</w:t>
      </w:r>
    </w:p>
    <w:p w14:paraId="490F1FBE" w14:textId="77777777" w:rsidR="009D4CA7" w:rsidRDefault="009D4CA7" w:rsidP="009D4CA7">
      <w:pPr>
        <w:pStyle w:val="PL"/>
      </w:pPr>
      <w:r>
        <w:t xml:space="preserve">    otherConfig                             OtherConfig                                                            OPTIONAL, -- Need M</w:t>
      </w:r>
    </w:p>
    <w:p w14:paraId="64418CDF" w14:textId="77777777" w:rsidR="009D4CA7" w:rsidRDefault="009D4CA7" w:rsidP="009D4CA7">
      <w:pPr>
        <w:pStyle w:val="PL"/>
      </w:pPr>
      <w:r>
        <w:t xml:space="preserve">    nonCriticalExtension                    RRCReconfiguration-v1540-IEs                                           OPTIONAL</w:t>
      </w:r>
    </w:p>
    <w:p w14:paraId="41C6207A" w14:textId="77777777" w:rsidR="009D4CA7" w:rsidRDefault="009D4CA7" w:rsidP="009D4CA7">
      <w:pPr>
        <w:pStyle w:val="PL"/>
      </w:pPr>
      <w:r>
        <w:t>}</w:t>
      </w:r>
    </w:p>
    <w:p w14:paraId="68D8BD83" w14:textId="77777777" w:rsidR="009D4CA7" w:rsidRDefault="009D4CA7" w:rsidP="009D4CA7">
      <w:pPr>
        <w:pStyle w:val="PL"/>
      </w:pPr>
    </w:p>
    <w:p w14:paraId="5DEB3895" w14:textId="77777777" w:rsidR="009D4CA7" w:rsidRDefault="009D4CA7" w:rsidP="009D4CA7">
      <w:pPr>
        <w:pStyle w:val="PL"/>
      </w:pPr>
      <w:r>
        <w:t>RRCReconfiguration-v1540-IEs ::=        SEQUENCE {</w:t>
      </w:r>
    </w:p>
    <w:p w14:paraId="23E69ED9" w14:textId="77777777" w:rsidR="009D4CA7" w:rsidRDefault="009D4CA7" w:rsidP="009D4CA7">
      <w:pPr>
        <w:pStyle w:val="PL"/>
      </w:pPr>
      <w:r>
        <w:lastRenderedPageBreak/>
        <w:t xml:space="preserve">    otherConfig-v1540                       OtherConfig-v1540                                                      OPTIONAL, -- Need M</w:t>
      </w:r>
    </w:p>
    <w:p w14:paraId="6168A1D4" w14:textId="77777777" w:rsidR="009D4CA7" w:rsidRDefault="009D4CA7" w:rsidP="009D4CA7">
      <w:pPr>
        <w:pStyle w:val="PL"/>
      </w:pPr>
      <w:r>
        <w:t xml:space="preserve">    nonCriticalExtension                    RRCReconfiguration-v1560-IEs                                           OPTIONAL</w:t>
      </w:r>
    </w:p>
    <w:p w14:paraId="0615284C" w14:textId="77777777" w:rsidR="009D4CA7" w:rsidRDefault="009D4CA7" w:rsidP="009D4CA7">
      <w:pPr>
        <w:pStyle w:val="PL"/>
      </w:pPr>
      <w:r>
        <w:t>}</w:t>
      </w:r>
    </w:p>
    <w:p w14:paraId="74B79CC2" w14:textId="77777777" w:rsidR="009D4CA7" w:rsidRDefault="009D4CA7" w:rsidP="009D4CA7">
      <w:pPr>
        <w:pStyle w:val="PL"/>
      </w:pPr>
    </w:p>
    <w:p w14:paraId="4305C4AC" w14:textId="77777777" w:rsidR="009D4CA7" w:rsidRDefault="009D4CA7" w:rsidP="009D4CA7">
      <w:pPr>
        <w:pStyle w:val="PL"/>
      </w:pPr>
      <w:r>
        <w:t>RRCReconfiguration-v1560-IEs ::=         SEQUENCE {</w:t>
      </w:r>
    </w:p>
    <w:p w14:paraId="4F56E09C" w14:textId="77777777" w:rsidR="009D4CA7" w:rsidRDefault="009D4CA7" w:rsidP="009D4CA7">
      <w:pPr>
        <w:pStyle w:val="PL"/>
      </w:pPr>
      <w:r>
        <w:t xml:space="preserve">    mrdc-SecondaryCellGroupConfig            SetupRelease { MRDC-SecondaryCellGroupConfig }                        OPTIONAL,   -- Need M</w:t>
      </w:r>
    </w:p>
    <w:p w14:paraId="52F3B09D" w14:textId="77777777" w:rsidR="009D4CA7" w:rsidRDefault="009D4CA7" w:rsidP="009D4CA7">
      <w:pPr>
        <w:pStyle w:val="PL"/>
      </w:pPr>
      <w:r>
        <w:t xml:space="preserve">    radioBearerConfig2                       OCTET STRING (CONTAINING RadioBearerConfig)                           OPTIONAL,   -- Need M</w:t>
      </w:r>
    </w:p>
    <w:p w14:paraId="69CB5F1C" w14:textId="77777777" w:rsidR="009D4CA7" w:rsidRDefault="009D4CA7" w:rsidP="009D4CA7">
      <w:pPr>
        <w:pStyle w:val="PL"/>
      </w:pPr>
      <w:r>
        <w:t xml:space="preserve">    sk-Counter                               SK-Counter                                                            OPTIONAL,   -- Need N</w:t>
      </w:r>
    </w:p>
    <w:p w14:paraId="3A0C9A7A" w14:textId="77777777" w:rsidR="009D4CA7" w:rsidRDefault="009D4CA7" w:rsidP="009D4CA7">
      <w:pPr>
        <w:pStyle w:val="PL"/>
      </w:pPr>
      <w:r>
        <w:t xml:space="preserve">    nonCriticalExtension                     RRCReconfiguration-v1610-IEs                                          OPTIONAL</w:t>
      </w:r>
    </w:p>
    <w:p w14:paraId="108F03FA" w14:textId="77777777" w:rsidR="009D4CA7" w:rsidRDefault="009D4CA7" w:rsidP="009D4CA7">
      <w:pPr>
        <w:pStyle w:val="PL"/>
      </w:pPr>
      <w:r>
        <w:t>}</w:t>
      </w:r>
    </w:p>
    <w:p w14:paraId="59985680" w14:textId="77777777" w:rsidR="009D4CA7" w:rsidRDefault="009D4CA7" w:rsidP="009D4CA7">
      <w:pPr>
        <w:pStyle w:val="PL"/>
      </w:pPr>
      <w:r>
        <w:t>RRCReconfiguration-v1610-IEs ::=        SEQUENCE {</w:t>
      </w:r>
    </w:p>
    <w:p w14:paraId="443B4DAF" w14:textId="77777777" w:rsidR="009D4CA7" w:rsidRDefault="009D4CA7" w:rsidP="009D4CA7">
      <w:pPr>
        <w:pStyle w:val="PL"/>
      </w:pPr>
      <w:r>
        <w:t xml:space="preserve">    otherConfig-v1610                       OtherConfig-v1610                                                    OPTIONAL, -- Need M</w:t>
      </w:r>
    </w:p>
    <w:p w14:paraId="321FFC9B" w14:textId="77777777" w:rsidR="009D4CA7" w:rsidRDefault="009D4CA7" w:rsidP="009D4CA7">
      <w:pPr>
        <w:pStyle w:val="PL"/>
      </w:pPr>
      <w:r>
        <w:t xml:space="preserve">    bap-Config-r16                          SetupRelease { BAP-Config-r16 }                                      OPTIONAL, -- Need M</w:t>
      </w:r>
    </w:p>
    <w:p w14:paraId="102A8B78" w14:textId="77777777" w:rsidR="009D4CA7" w:rsidRDefault="009D4CA7" w:rsidP="009D4CA7">
      <w:pPr>
        <w:pStyle w:val="PL"/>
      </w:pPr>
      <w:r>
        <w:t xml:space="preserve">    iab-IP-AddressConfigurationList-r16     IAB-IP-AddressConfigurationList-r16                                  OPTIONAL, -- Need M</w:t>
      </w:r>
    </w:p>
    <w:p w14:paraId="4B35472C" w14:textId="77777777" w:rsidR="009D4CA7" w:rsidRDefault="009D4CA7" w:rsidP="009D4CA7">
      <w:pPr>
        <w:pStyle w:val="PL"/>
      </w:pPr>
      <w:r>
        <w:t xml:space="preserve">    conditionalReconfiguration-r16          ConditionalReconfiguration-r16                                       OPTIONAL, -- Need M</w:t>
      </w:r>
    </w:p>
    <w:p w14:paraId="55F82EE3" w14:textId="77777777" w:rsidR="009D4CA7" w:rsidRDefault="009D4CA7" w:rsidP="009D4CA7">
      <w:pPr>
        <w:pStyle w:val="PL"/>
      </w:pPr>
      <w:r>
        <w:t xml:space="preserve">    daps-SourceRelease-r16                  ENUMERATED{true}                                                     OPTIONAL, -- Need N</w:t>
      </w:r>
    </w:p>
    <w:p w14:paraId="2D2B9461" w14:textId="77777777" w:rsidR="009D4CA7" w:rsidRDefault="009D4CA7" w:rsidP="009D4CA7">
      <w:pPr>
        <w:pStyle w:val="PL"/>
      </w:pPr>
      <w:r>
        <w:t xml:space="preserve">    t316-r16                                SetupRelease {T316-r16}                                              OPTIONAL, -- Need M</w:t>
      </w:r>
    </w:p>
    <w:p w14:paraId="7BE825E0" w14:textId="77777777" w:rsidR="009D4CA7" w:rsidRDefault="009D4CA7" w:rsidP="009D4CA7">
      <w:pPr>
        <w:pStyle w:val="PL"/>
      </w:pPr>
      <w:r>
        <w:t xml:space="preserve">    needForGapsConfigNR-r16                 SetupRelease {NeedForGapsConfigNR-r16}                               OPTIONAL, -- Need M</w:t>
      </w:r>
    </w:p>
    <w:p w14:paraId="1401FE02" w14:textId="77777777" w:rsidR="009D4CA7" w:rsidRDefault="009D4CA7" w:rsidP="009D4CA7">
      <w:pPr>
        <w:pStyle w:val="PL"/>
      </w:pPr>
      <w:r>
        <w:t xml:space="preserve">    onDemandSIB-Request-r16                 SetupRelease { OnDemandSIB-Request-r16 }                             OPTIONAL, -- Need M</w:t>
      </w:r>
    </w:p>
    <w:p w14:paraId="2B7A6154" w14:textId="77777777" w:rsidR="009D4CA7" w:rsidRDefault="009D4CA7" w:rsidP="009D4CA7">
      <w:pPr>
        <w:pStyle w:val="PL"/>
      </w:pPr>
      <w:r>
        <w:t xml:space="preserve">    dedicatedPosSysInfoDelivery-r16         OCTET STRING (CONTAINING PosSystemInformation-r16-IEs)               OPTIONAL, -- Need N</w:t>
      </w:r>
    </w:p>
    <w:p w14:paraId="10F49BC0" w14:textId="77777777" w:rsidR="009D4CA7" w:rsidRDefault="009D4CA7" w:rsidP="009D4CA7">
      <w:pPr>
        <w:pStyle w:val="PL"/>
      </w:pPr>
      <w:r>
        <w:t xml:space="preserve">    sl-ConfigDedicatedNR-r16                SetupRelease {SL-ConfigDedicatedNR-r16}                              OPTIONAL, -- Need M</w:t>
      </w:r>
    </w:p>
    <w:p w14:paraId="1307CC20" w14:textId="77777777" w:rsidR="009D4CA7" w:rsidRDefault="009D4CA7" w:rsidP="009D4CA7">
      <w:pPr>
        <w:pStyle w:val="PL"/>
      </w:pPr>
      <w:r>
        <w:t xml:space="preserve">    sl-ConfigDedicatedEUTRA-Info-r16        SetupRelease {SL-ConfigDedicatedEUTRA-Info-r16}                      OPTIONAL, -- Need M</w:t>
      </w:r>
    </w:p>
    <w:p w14:paraId="2D2EA405" w14:textId="77777777" w:rsidR="009D4CA7" w:rsidRDefault="009D4CA7" w:rsidP="009D4CA7">
      <w:pPr>
        <w:pStyle w:val="PL"/>
      </w:pPr>
      <w:r>
        <w:t xml:space="preserve">    targetCellSMTC-SCG-r16                  SSB-MTC                                                              OPTIONAL, -- Need S</w:t>
      </w:r>
    </w:p>
    <w:p w14:paraId="715716BA" w14:textId="77777777" w:rsidR="009D4CA7" w:rsidRDefault="009D4CA7" w:rsidP="009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Pr>
          <w:rFonts w:ascii="Courier New" w:hAnsi="Courier New"/>
          <w:noProof/>
          <w:sz w:val="16"/>
          <w:lang w:eastAsia="en-GB"/>
        </w:rPr>
        <w:t xml:space="preserve">    nonCriticalExtension                    RRCReconfiguration-v17xy-IEs                                         </w:t>
      </w:r>
      <w:r>
        <w:rPr>
          <w:rFonts w:ascii="Courier New" w:hAnsi="Courier New"/>
          <w:noProof/>
          <w:color w:val="993366"/>
          <w:sz w:val="16"/>
          <w:lang w:eastAsia="en-GB"/>
        </w:rPr>
        <w:t>OPTIONAL</w:t>
      </w:r>
    </w:p>
    <w:p w14:paraId="350FBF47" w14:textId="77777777" w:rsidR="009D4CA7" w:rsidRDefault="009D4CA7" w:rsidP="009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Pr>
          <w:rFonts w:ascii="Courier New" w:hAnsi="Courier New"/>
          <w:noProof/>
          <w:sz w:val="16"/>
          <w:lang w:eastAsia="en-GB"/>
        </w:rPr>
        <w:t>}</w:t>
      </w:r>
    </w:p>
    <w:p w14:paraId="3829DB3D" w14:textId="77777777" w:rsidR="009D4CA7" w:rsidRDefault="009D4CA7" w:rsidP="009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38CC81D6" w14:textId="77777777" w:rsidR="009D4CA7" w:rsidRDefault="009D4CA7" w:rsidP="009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Pr>
          <w:rFonts w:ascii="Courier New" w:hAnsi="Courier New"/>
          <w:noProof/>
          <w:sz w:val="16"/>
          <w:lang w:eastAsia="en-GB"/>
        </w:rPr>
        <w:t>RRCReconfiguration-v17xy-IEs ::=        SEQUENCE {</w:t>
      </w:r>
    </w:p>
    <w:p w14:paraId="189DBDF2" w14:textId="2DBB8AF5" w:rsidR="009D4CA7" w:rsidRDefault="009D4CA7" w:rsidP="0029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ins w:id="49" w:author="CATT" w:date="2022-02-14T19:06:00Z"/>
          <w:rFonts w:ascii="Courier New" w:eastAsiaTheme="minorEastAsia" w:hAnsi="Courier New" w:hint="eastAsia"/>
          <w:noProof/>
          <w:sz w:val="16"/>
          <w:lang w:eastAsia="zh-CN"/>
        </w:rPr>
      </w:pPr>
      <w:del w:id="50" w:author="CATT" w:date="2022-02-14T19:06:00Z">
        <w:r w:rsidDel="009D4CA7">
          <w:rPr>
            <w:rFonts w:ascii="Courier New" w:hAnsi="Courier New"/>
            <w:noProof/>
            <w:sz w:val="16"/>
            <w:lang w:eastAsia="en-GB"/>
          </w:rPr>
          <w:delText xml:space="preserve">    </w:delText>
        </w:r>
      </w:del>
      <w:r>
        <w:rPr>
          <w:rFonts w:ascii="Courier New" w:hAnsi="Courier New"/>
          <w:noProof/>
          <w:sz w:val="16"/>
          <w:lang w:eastAsia="en-GB"/>
        </w:rPr>
        <w:t>scg-State-r17                           ENUMERATED { deactivated }                                           OPTIONAL, -- Need S</w:t>
      </w:r>
    </w:p>
    <w:p w14:paraId="296F4BCC" w14:textId="1F9E6D22" w:rsidR="009D4CA7" w:rsidRPr="009D4CA7" w:rsidRDefault="009D4CA7" w:rsidP="0029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eastAsiaTheme="minorEastAsia" w:hAnsi="Courier New" w:hint="eastAsia"/>
          <w:noProof/>
          <w:sz w:val="16"/>
          <w:lang w:eastAsia="zh-CN"/>
        </w:rPr>
      </w:pPr>
      <w:ins w:id="51" w:author="CATT" w:date="2022-02-14T19:06:00Z">
        <w:r>
          <w:rPr>
            <w:rFonts w:ascii="Courier New" w:eastAsiaTheme="minorEastAsia" w:hAnsi="Courier New" w:hint="eastAsia"/>
            <w:noProof/>
            <w:sz w:val="16"/>
            <w:lang w:eastAsia="zh-CN"/>
          </w:rPr>
          <w:t>o</w:t>
        </w:r>
        <w:r>
          <w:rPr>
            <w:rFonts w:ascii="Courier New" w:eastAsiaTheme="minorEastAsia" w:hAnsi="Courier New"/>
            <w:noProof/>
            <w:sz w:val="16"/>
            <w:lang w:eastAsia="zh-CN"/>
          </w:rPr>
          <w:t>therConfig-v17xy</w:t>
        </w:r>
        <w:r>
          <w:rPr>
            <w:rFonts w:ascii="Courier New" w:eastAsiaTheme="minorEastAsia" w:hAnsi="Courier New" w:hint="eastAsia"/>
            <w:noProof/>
            <w:sz w:val="16"/>
            <w:lang w:eastAsia="zh-CN"/>
          </w:rPr>
          <w:t xml:space="preserve">                       </w:t>
        </w:r>
        <w:r w:rsidRPr="009D4CA7">
          <w:rPr>
            <w:rFonts w:ascii="Courier New" w:eastAsiaTheme="minorEastAsia" w:hAnsi="Courier New"/>
            <w:noProof/>
            <w:sz w:val="16"/>
            <w:lang w:eastAsia="zh-CN"/>
          </w:rPr>
          <w:t>OtherConfig-v17xy</w:t>
        </w:r>
      </w:ins>
      <w:ins w:id="52" w:author="CATT" w:date="2022-02-14T19:07:00Z">
        <w:r>
          <w:rPr>
            <w:rFonts w:ascii="Courier New" w:eastAsiaTheme="minorEastAsia" w:hAnsi="Courier New" w:hint="eastAsia"/>
            <w:noProof/>
            <w:sz w:val="16"/>
            <w:lang w:eastAsia="zh-CN"/>
          </w:rPr>
          <w:t xml:space="preserve">                                                    </w:t>
        </w:r>
        <w:r w:rsidRPr="009D4CA7">
          <w:rPr>
            <w:rFonts w:ascii="Courier New" w:eastAsiaTheme="minorEastAsia" w:hAnsi="Courier New"/>
            <w:noProof/>
            <w:sz w:val="16"/>
            <w:lang w:eastAsia="zh-CN"/>
          </w:rPr>
          <w:t>OPTIONAL, -- Need M</w:t>
        </w:r>
      </w:ins>
    </w:p>
    <w:p w14:paraId="768CA029" w14:textId="77777777" w:rsidR="009D4CA7" w:rsidRDefault="009D4CA7" w:rsidP="009D4CA7">
      <w:pPr>
        <w:pStyle w:val="PL"/>
      </w:pPr>
      <w:r>
        <w:t xml:space="preserve">    nonCriticalExtension                    SEQUENCE {}                                                          OPTIONAL</w:t>
      </w:r>
    </w:p>
    <w:p w14:paraId="0BE94E64" w14:textId="77777777" w:rsidR="009D4CA7" w:rsidRDefault="009D4CA7" w:rsidP="009D4CA7">
      <w:pPr>
        <w:pStyle w:val="PL"/>
      </w:pPr>
      <w:r>
        <w:t>}</w:t>
      </w:r>
    </w:p>
    <w:p w14:paraId="107111CC" w14:textId="77777777" w:rsidR="009D4CA7" w:rsidRDefault="009D4CA7" w:rsidP="009D4CA7">
      <w:pPr>
        <w:pStyle w:val="PL"/>
      </w:pPr>
    </w:p>
    <w:p w14:paraId="5CC46CD0" w14:textId="77777777" w:rsidR="009D4CA7" w:rsidRDefault="009D4CA7" w:rsidP="009D4CA7">
      <w:pPr>
        <w:pStyle w:val="PL"/>
      </w:pPr>
      <w:r>
        <w:t>MRDC-SecondaryCellGroupConfig ::=       SEQUENCE {</w:t>
      </w:r>
    </w:p>
    <w:p w14:paraId="768F601E" w14:textId="77777777" w:rsidR="009D4CA7" w:rsidRDefault="009D4CA7" w:rsidP="009D4CA7">
      <w:pPr>
        <w:pStyle w:val="PL"/>
      </w:pPr>
      <w:r>
        <w:t xml:space="preserve">    mrdc-ReleaseAndAdd                      ENUMERATED {true}                                                     OPTIONAL,   -- Need N</w:t>
      </w:r>
    </w:p>
    <w:p w14:paraId="75676910" w14:textId="77777777" w:rsidR="009D4CA7" w:rsidRDefault="009D4CA7" w:rsidP="009D4CA7">
      <w:pPr>
        <w:pStyle w:val="PL"/>
      </w:pPr>
      <w:r>
        <w:t xml:space="preserve">    mrdc-SecondaryCellGroup                 CHOICE {</w:t>
      </w:r>
    </w:p>
    <w:p w14:paraId="1B3688EB" w14:textId="77777777" w:rsidR="009D4CA7" w:rsidRDefault="009D4CA7" w:rsidP="009D4CA7">
      <w:pPr>
        <w:pStyle w:val="PL"/>
      </w:pPr>
      <w:r>
        <w:t xml:space="preserve">        nr-SCG                                  OCTET STRING  (CONTAINING RRCReconfiguration),</w:t>
      </w:r>
    </w:p>
    <w:p w14:paraId="162F6DD3" w14:textId="77777777" w:rsidR="009D4CA7" w:rsidRDefault="009D4CA7" w:rsidP="009D4CA7">
      <w:pPr>
        <w:pStyle w:val="PL"/>
      </w:pPr>
      <w:r>
        <w:t xml:space="preserve">        eutra-SCG                               OCTET STRING</w:t>
      </w:r>
      <w:bookmarkStart w:id="53" w:name="_GoBack"/>
      <w:bookmarkEnd w:id="53"/>
    </w:p>
    <w:p w14:paraId="3494F1F3" w14:textId="77777777" w:rsidR="009D4CA7" w:rsidRDefault="009D4CA7" w:rsidP="009D4CA7">
      <w:pPr>
        <w:pStyle w:val="PL"/>
      </w:pPr>
      <w:r>
        <w:t xml:space="preserve">    }</w:t>
      </w:r>
    </w:p>
    <w:p w14:paraId="5112B6E4" w14:textId="77777777" w:rsidR="009D4CA7" w:rsidRDefault="009D4CA7" w:rsidP="009D4CA7">
      <w:pPr>
        <w:pStyle w:val="PL"/>
      </w:pPr>
      <w:r>
        <w:t>}</w:t>
      </w:r>
    </w:p>
    <w:p w14:paraId="55FF2AD5" w14:textId="77777777" w:rsidR="009D4CA7" w:rsidRDefault="009D4CA7" w:rsidP="009D4CA7">
      <w:pPr>
        <w:pStyle w:val="PL"/>
      </w:pPr>
    </w:p>
    <w:p w14:paraId="391B1DB2" w14:textId="77777777" w:rsidR="009D4CA7" w:rsidRDefault="009D4CA7" w:rsidP="009D4CA7">
      <w:pPr>
        <w:pStyle w:val="PL"/>
      </w:pPr>
      <w:r>
        <w:t>BAP-Config-r16 ::=                      SEQUENCE {</w:t>
      </w:r>
    </w:p>
    <w:p w14:paraId="604F1A37" w14:textId="77777777" w:rsidR="009D4CA7" w:rsidRDefault="009D4CA7" w:rsidP="009D4CA7">
      <w:pPr>
        <w:pStyle w:val="PL"/>
      </w:pPr>
      <w:r>
        <w:t xml:space="preserve">    bap-Address-r16                         BIT STRING (SIZE (10))                                    OPTIONAL, -- Need M</w:t>
      </w:r>
    </w:p>
    <w:p w14:paraId="55ADA70A" w14:textId="77777777" w:rsidR="009D4CA7" w:rsidRDefault="009D4CA7" w:rsidP="009D4CA7">
      <w:pPr>
        <w:pStyle w:val="PL"/>
      </w:pPr>
      <w:r>
        <w:t xml:space="preserve">    defaultUL-BAP-RoutingID-r16             BAP-RoutingID-r16                                         OPTIONAL, -- Need M</w:t>
      </w:r>
    </w:p>
    <w:p w14:paraId="01EE1C87" w14:textId="77777777" w:rsidR="009D4CA7" w:rsidRDefault="009D4CA7" w:rsidP="009D4CA7">
      <w:pPr>
        <w:pStyle w:val="PL"/>
      </w:pPr>
      <w:r>
        <w:t xml:space="preserve">    defaultUL-BH-RLC-Channel-r16            BH-RLC-ChannelID-r16                                      OPTIONAL, -- Need M</w:t>
      </w:r>
    </w:p>
    <w:p w14:paraId="26C91E1E" w14:textId="77777777" w:rsidR="009D4CA7" w:rsidRDefault="009D4CA7" w:rsidP="009D4CA7">
      <w:pPr>
        <w:pStyle w:val="PL"/>
      </w:pPr>
      <w:r>
        <w:t xml:space="preserve">    flowControlFeedbackType-r16             ENUMERATED {perBH-RLC-Channel, perRoutingID, both}        OPTIONAL, -- Need R</w:t>
      </w:r>
    </w:p>
    <w:p w14:paraId="0C952BC9" w14:textId="77777777" w:rsidR="009D4CA7" w:rsidRDefault="009D4CA7" w:rsidP="009D4CA7">
      <w:pPr>
        <w:pStyle w:val="PL"/>
      </w:pPr>
      <w:r>
        <w:t xml:space="preserve">    ...</w:t>
      </w:r>
    </w:p>
    <w:p w14:paraId="51BD820E" w14:textId="77777777" w:rsidR="009D4CA7" w:rsidRDefault="009D4CA7" w:rsidP="009D4CA7">
      <w:pPr>
        <w:pStyle w:val="PL"/>
      </w:pPr>
      <w:r>
        <w:t>}</w:t>
      </w:r>
    </w:p>
    <w:p w14:paraId="6E332A3A" w14:textId="77777777" w:rsidR="009D4CA7" w:rsidRDefault="009D4CA7" w:rsidP="009D4CA7">
      <w:pPr>
        <w:pStyle w:val="PL"/>
      </w:pPr>
    </w:p>
    <w:p w14:paraId="3BE7D66D" w14:textId="77777777" w:rsidR="009D4CA7" w:rsidRDefault="009D4CA7" w:rsidP="009D4CA7">
      <w:pPr>
        <w:pStyle w:val="PL"/>
      </w:pPr>
      <w:r>
        <w:t>MasterKeyUpdate ::=                 SEQUENCE {</w:t>
      </w:r>
    </w:p>
    <w:p w14:paraId="4819E7E4" w14:textId="77777777" w:rsidR="009D4CA7" w:rsidRDefault="009D4CA7" w:rsidP="009D4CA7">
      <w:pPr>
        <w:pStyle w:val="PL"/>
      </w:pPr>
      <w:r>
        <w:t xml:space="preserve">    keySetChangeIndicator           BOOLEAN,</w:t>
      </w:r>
    </w:p>
    <w:p w14:paraId="24E1FCEE" w14:textId="77777777" w:rsidR="009D4CA7" w:rsidRDefault="009D4CA7" w:rsidP="009D4CA7">
      <w:pPr>
        <w:pStyle w:val="PL"/>
      </w:pPr>
      <w:r>
        <w:lastRenderedPageBreak/>
        <w:t xml:space="preserve">    nextHopChainingCount            NextHopChainingCount,</w:t>
      </w:r>
    </w:p>
    <w:p w14:paraId="0CB10DE8" w14:textId="77777777" w:rsidR="009D4CA7" w:rsidRDefault="009D4CA7" w:rsidP="009D4CA7">
      <w:pPr>
        <w:pStyle w:val="PL"/>
      </w:pPr>
      <w:r>
        <w:t xml:space="preserve">    nas-Container                   OCTET STRING                                                     OPTIONAL,    -- Cond securityNASC</w:t>
      </w:r>
    </w:p>
    <w:p w14:paraId="7F6F2FC8" w14:textId="77777777" w:rsidR="009D4CA7" w:rsidRDefault="009D4CA7" w:rsidP="009D4CA7">
      <w:pPr>
        <w:pStyle w:val="PL"/>
      </w:pPr>
      <w:r>
        <w:t xml:space="preserve">    ...</w:t>
      </w:r>
    </w:p>
    <w:p w14:paraId="6788F5D4" w14:textId="77777777" w:rsidR="009D4CA7" w:rsidRDefault="009D4CA7" w:rsidP="009D4CA7">
      <w:pPr>
        <w:pStyle w:val="PL"/>
      </w:pPr>
      <w:r>
        <w:t>}</w:t>
      </w:r>
    </w:p>
    <w:p w14:paraId="0C4BAEB2" w14:textId="77777777" w:rsidR="009D4CA7" w:rsidRDefault="009D4CA7" w:rsidP="009D4CA7">
      <w:pPr>
        <w:pStyle w:val="PL"/>
      </w:pPr>
    </w:p>
    <w:p w14:paraId="4E798CA0" w14:textId="77777777" w:rsidR="009D4CA7" w:rsidRDefault="009D4CA7" w:rsidP="009D4CA7">
      <w:pPr>
        <w:pStyle w:val="PL"/>
      </w:pPr>
      <w:r>
        <w:t>OnDemandSIB-Request-r16 ::=                  SEQUENCE {</w:t>
      </w:r>
    </w:p>
    <w:p w14:paraId="2814A52D" w14:textId="77777777" w:rsidR="009D4CA7" w:rsidRDefault="009D4CA7" w:rsidP="009D4CA7">
      <w:pPr>
        <w:pStyle w:val="PL"/>
      </w:pPr>
      <w:r>
        <w:t xml:space="preserve">    onDemandSIB-RequestProhibitTimer-r16         ENUMERATED {s0, s0dot5, s1, s2, s5, s10, s20, s30}</w:t>
      </w:r>
    </w:p>
    <w:p w14:paraId="3B117B07" w14:textId="77777777" w:rsidR="009D4CA7" w:rsidRDefault="009D4CA7" w:rsidP="009D4CA7">
      <w:pPr>
        <w:pStyle w:val="PL"/>
      </w:pPr>
      <w:r>
        <w:t>}</w:t>
      </w:r>
    </w:p>
    <w:p w14:paraId="28A9808E" w14:textId="77777777" w:rsidR="009D4CA7" w:rsidRDefault="009D4CA7" w:rsidP="009D4CA7">
      <w:pPr>
        <w:pStyle w:val="PL"/>
      </w:pPr>
    </w:p>
    <w:p w14:paraId="09B5863B" w14:textId="77777777" w:rsidR="009D4CA7" w:rsidRDefault="009D4CA7" w:rsidP="009D4CA7">
      <w:pPr>
        <w:pStyle w:val="PL"/>
      </w:pPr>
      <w:r>
        <w:t>T316-r16 ::=         ENUMERATED {ms50, ms100, ms200, ms300, ms400, ms500, ms600, ms1000, ms1500, ms2000}</w:t>
      </w:r>
    </w:p>
    <w:p w14:paraId="13EB3338" w14:textId="77777777" w:rsidR="009D4CA7" w:rsidRDefault="009D4CA7" w:rsidP="009D4CA7">
      <w:pPr>
        <w:pStyle w:val="PL"/>
      </w:pPr>
    </w:p>
    <w:p w14:paraId="41189E25" w14:textId="77777777" w:rsidR="009D4CA7" w:rsidRDefault="009D4CA7" w:rsidP="009D4CA7">
      <w:pPr>
        <w:pStyle w:val="PL"/>
      </w:pPr>
      <w:r>
        <w:t>IAB-IP-AddressConfigurationList-r16 ::= SEQUENCE {</w:t>
      </w:r>
    </w:p>
    <w:p w14:paraId="6877D11F" w14:textId="77777777" w:rsidR="009D4CA7" w:rsidRDefault="009D4CA7" w:rsidP="009D4CA7">
      <w:pPr>
        <w:pStyle w:val="PL"/>
      </w:pPr>
      <w:r>
        <w:t xml:space="preserve">    iab-IP-AddressToAddModList-r16      SEQUENCE (SIZE(1..maxIAB-IP-Address-r16)) OF IAB-IP-AddressConfiguration-r16 OPTIONAL, -- Need N</w:t>
      </w:r>
    </w:p>
    <w:p w14:paraId="579E90BD" w14:textId="77777777" w:rsidR="009D4CA7" w:rsidRDefault="009D4CA7" w:rsidP="009D4CA7">
      <w:pPr>
        <w:pStyle w:val="PL"/>
      </w:pPr>
      <w:r>
        <w:t xml:space="preserve">    iab-IP-AddressToReleaseList-r16     SEQUENCE (SIZE(1..maxIAB-IP-Address-r16)) OF IAB-IP-AddressIndex-r16         OPTIONAL, -- Need N</w:t>
      </w:r>
    </w:p>
    <w:p w14:paraId="792393E0" w14:textId="77777777" w:rsidR="009D4CA7" w:rsidRDefault="009D4CA7" w:rsidP="009D4CA7">
      <w:pPr>
        <w:pStyle w:val="PL"/>
      </w:pPr>
      <w:r>
        <w:t xml:space="preserve">    ...</w:t>
      </w:r>
    </w:p>
    <w:p w14:paraId="64ECE3D2" w14:textId="77777777" w:rsidR="009D4CA7" w:rsidRDefault="009D4CA7" w:rsidP="009D4CA7">
      <w:pPr>
        <w:pStyle w:val="PL"/>
      </w:pPr>
      <w:r>
        <w:t>}</w:t>
      </w:r>
    </w:p>
    <w:p w14:paraId="6EECDB42" w14:textId="77777777" w:rsidR="009D4CA7" w:rsidRDefault="009D4CA7" w:rsidP="009D4CA7">
      <w:pPr>
        <w:pStyle w:val="PL"/>
      </w:pPr>
    </w:p>
    <w:p w14:paraId="0FA4695E" w14:textId="77777777" w:rsidR="009D4CA7" w:rsidRDefault="009D4CA7" w:rsidP="009D4CA7">
      <w:pPr>
        <w:pStyle w:val="PL"/>
      </w:pPr>
      <w:r>
        <w:t>IAB-IP-AddressConfiguration-r16 ::=     SEQUENCE {</w:t>
      </w:r>
    </w:p>
    <w:p w14:paraId="316AEE53" w14:textId="77777777" w:rsidR="009D4CA7" w:rsidRDefault="009D4CA7" w:rsidP="009D4CA7">
      <w:pPr>
        <w:pStyle w:val="PL"/>
      </w:pPr>
      <w:r>
        <w:t xml:space="preserve">    iab-IP-AddressIndex-r16                 IAB-IP-AddressIndex-r16,</w:t>
      </w:r>
    </w:p>
    <w:p w14:paraId="6E45C250" w14:textId="77777777" w:rsidR="009D4CA7" w:rsidRDefault="009D4CA7" w:rsidP="009D4CA7">
      <w:pPr>
        <w:pStyle w:val="PL"/>
      </w:pPr>
      <w:r>
        <w:t xml:space="preserve">    iab-IP-Address-r16                      IAB-IP-Address-r16                                                OPTIONAL,  -- Need M</w:t>
      </w:r>
    </w:p>
    <w:p w14:paraId="053C60F1" w14:textId="77777777" w:rsidR="009D4CA7" w:rsidRDefault="009D4CA7" w:rsidP="009D4CA7">
      <w:pPr>
        <w:pStyle w:val="PL"/>
      </w:pPr>
      <w:r>
        <w:t xml:space="preserve">    iab-IP-Usage-r16                        IAB-IP-Usage-r16                                                  OPTIONAL,  -- Need M</w:t>
      </w:r>
    </w:p>
    <w:p w14:paraId="785FA3FC" w14:textId="77777777" w:rsidR="009D4CA7" w:rsidRDefault="009D4CA7" w:rsidP="009D4CA7">
      <w:pPr>
        <w:pStyle w:val="PL"/>
      </w:pPr>
      <w:r>
        <w:t xml:space="preserve">    iab-donor-DU-BAP-Address-r16            BIT STRING (SIZE(10))                                             OPTIONAL,  -- Need M</w:t>
      </w:r>
    </w:p>
    <w:p w14:paraId="082301B9" w14:textId="77777777" w:rsidR="009D4CA7" w:rsidRDefault="009D4CA7" w:rsidP="009D4CA7">
      <w:pPr>
        <w:pStyle w:val="PL"/>
      </w:pPr>
      <w:r>
        <w:t>...</w:t>
      </w:r>
    </w:p>
    <w:p w14:paraId="4205BD65" w14:textId="77777777" w:rsidR="009D4CA7" w:rsidRDefault="009D4CA7" w:rsidP="009D4CA7">
      <w:pPr>
        <w:pStyle w:val="PL"/>
      </w:pPr>
      <w:r>
        <w:t>}</w:t>
      </w:r>
    </w:p>
    <w:p w14:paraId="713FA574" w14:textId="77777777" w:rsidR="009D4CA7" w:rsidRDefault="009D4CA7" w:rsidP="009D4CA7">
      <w:pPr>
        <w:pStyle w:val="PL"/>
      </w:pPr>
    </w:p>
    <w:p w14:paraId="31BB4435" w14:textId="77777777" w:rsidR="009D4CA7" w:rsidRDefault="009D4CA7" w:rsidP="009D4CA7">
      <w:pPr>
        <w:pStyle w:val="PL"/>
      </w:pPr>
      <w:r>
        <w:t>SL-ConfigDedicatedEUTRA-Info-r16 ::=            SEQUENCE {</w:t>
      </w:r>
    </w:p>
    <w:p w14:paraId="783482D6" w14:textId="77777777" w:rsidR="009D4CA7" w:rsidRDefault="009D4CA7" w:rsidP="009D4CA7">
      <w:pPr>
        <w:pStyle w:val="PL"/>
      </w:pPr>
      <w:r>
        <w:t xml:space="preserve">    sl-ConfigDedicatedEUTRA-r16                    OCTET STRING                                              OPTIONAL,  -- Need M</w:t>
      </w:r>
    </w:p>
    <w:p w14:paraId="118C46ED" w14:textId="77777777" w:rsidR="009D4CA7" w:rsidRDefault="009D4CA7" w:rsidP="009D4CA7">
      <w:pPr>
        <w:pStyle w:val="PL"/>
      </w:pPr>
      <w:r>
        <w:t xml:space="preserve">    sl-TimeOffsetEUTRA-List-r16                    SEQUENCE (SIZE (8)) OF SL-TimeOffsetEUTRA-r16             OPTIONAL    -- Need M</w:t>
      </w:r>
    </w:p>
    <w:p w14:paraId="4D89BD40" w14:textId="77777777" w:rsidR="009D4CA7" w:rsidRDefault="009D4CA7" w:rsidP="009D4CA7">
      <w:pPr>
        <w:pStyle w:val="PL"/>
      </w:pPr>
      <w:r>
        <w:t>}</w:t>
      </w:r>
    </w:p>
    <w:p w14:paraId="382E2135" w14:textId="77777777" w:rsidR="009D4CA7" w:rsidRDefault="009D4CA7" w:rsidP="009D4CA7">
      <w:pPr>
        <w:pStyle w:val="PL"/>
      </w:pPr>
    </w:p>
    <w:p w14:paraId="5CBCC9BD" w14:textId="77777777" w:rsidR="009D4CA7" w:rsidRDefault="009D4CA7" w:rsidP="009D4CA7">
      <w:pPr>
        <w:pStyle w:val="PL"/>
      </w:pPr>
      <w:r>
        <w:t>SL-TimeOffsetEUTRA-r16 ::=        ENUMERATED {ms0, ms0dot25, ms0dot5, ms0dot625, ms0dot75, ms1, ms1dot25, ms1dot5, ms1dot75,</w:t>
      </w:r>
    </w:p>
    <w:p w14:paraId="51944F8B" w14:textId="77777777" w:rsidR="009D4CA7" w:rsidRDefault="009D4CA7" w:rsidP="009D4CA7">
      <w:pPr>
        <w:pStyle w:val="PL"/>
      </w:pPr>
      <w:r>
        <w:t xml:space="preserve">                                              ms2, ms2dot5, ms3, ms4, ms5, ms6, ms8, ms10, ms20}</w:t>
      </w:r>
    </w:p>
    <w:p w14:paraId="41BC7950" w14:textId="77777777" w:rsidR="009D4CA7" w:rsidRDefault="009D4CA7" w:rsidP="009D4CA7">
      <w:pPr>
        <w:pStyle w:val="PL"/>
      </w:pPr>
    </w:p>
    <w:p w14:paraId="7686C887" w14:textId="77777777" w:rsidR="009D4CA7" w:rsidRDefault="009D4CA7" w:rsidP="009D4CA7">
      <w:pPr>
        <w:pStyle w:val="PL"/>
      </w:pPr>
      <w:r>
        <w:t>-- TAG-RRCRECONFIGURATION-STOP</w:t>
      </w:r>
    </w:p>
    <w:p w14:paraId="2BC7D469" w14:textId="77777777" w:rsidR="009D4CA7" w:rsidRDefault="009D4CA7" w:rsidP="009D4CA7">
      <w:pPr>
        <w:pStyle w:val="PL"/>
      </w:pPr>
      <w:r>
        <w:t>-- ASN1STOP</w:t>
      </w:r>
    </w:p>
    <w:p w14:paraId="2C2C933E" w14:textId="77777777" w:rsidR="009D4CA7" w:rsidRDefault="009D4CA7" w:rsidP="009D4C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4CA7" w14:paraId="7CCB4592"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451975DC" w14:textId="77777777" w:rsidR="009D4CA7" w:rsidRDefault="009D4CA7" w:rsidP="00AF3C00">
            <w:pPr>
              <w:pStyle w:val="TAH"/>
              <w:rPr>
                <w:szCs w:val="22"/>
                <w:lang w:eastAsia="sv-SE"/>
              </w:rPr>
            </w:pPr>
            <w:proofErr w:type="spellStart"/>
            <w:r>
              <w:rPr>
                <w:i/>
                <w:szCs w:val="22"/>
                <w:lang w:eastAsia="sv-SE"/>
              </w:rPr>
              <w:lastRenderedPageBreak/>
              <w:t>RRCReconfiguration</w:t>
            </w:r>
            <w:proofErr w:type="spellEnd"/>
            <w:r>
              <w:rPr>
                <w:i/>
                <w:szCs w:val="22"/>
                <w:lang w:eastAsia="sv-SE"/>
              </w:rPr>
              <w:t xml:space="preserve">-IEs </w:t>
            </w:r>
            <w:r>
              <w:rPr>
                <w:szCs w:val="22"/>
                <w:lang w:eastAsia="sv-SE"/>
              </w:rPr>
              <w:t>field descriptions</w:t>
            </w:r>
          </w:p>
        </w:tc>
      </w:tr>
      <w:tr w:rsidR="009D4CA7" w14:paraId="35100DB9"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1D38EB47" w14:textId="77777777" w:rsidR="009D4CA7" w:rsidRDefault="009D4CA7" w:rsidP="00AF3C00">
            <w:pPr>
              <w:pStyle w:val="TAL"/>
              <w:rPr>
                <w:b/>
                <w:bCs/>
                <w:i/>
                <w:lang w:eastAsia="en-GB"/>
              </w:rPr>
            </w:pPr>
            <w:r>
              <w:rPr>
                <w:b/>
                <w:bCs/>
                <w:i/>
                <w:lang w:eastAsia="en-GB"/>
              </w:rPr>
              <w:t>bap-</w:t>
            </w:r>
            <w:proofErr w:type="spellStart"/>
            <w:r>
              <w:rPr>
                <w:b/>
                <w:bCs/>
                <w:i/>
                <w:lang w:eastAsia="en-GB"/>
              </w:rPr>
              <w:t>Config</w:t>
            </w:r>
            <w:proofErr w:type="spellEnd"/>
          </w:p>
          <w:p w14:paraId="2BA6B239" w14:textId="77777777" w:rsidR="009D4CA7" w:rsidRDefault="009D4CA7" w:rsidP="00AF3C00">
            <w:pPr>
              <w:pStyle w:val="TAL"/>
              <w:rPr>
                <w:szCs w:val="22"/>
                <w:lang w:eastAsia="sv-SE"/>
              </w:rPr>
            </w:pPr>
            <w:r>
              <w:rPr>
                <w:szCs w:val="22"/>
                <w:lang w:eastAsia="sv-SE"/>
              </w:rPr>
              <w:t>This field is used to configure the BAP entity for IAB nodes.</w:t>
            </w:r>
          </w:p>
        </w:tc>
      </w:tr>
      <w:tr w:rsidR="009D4CA7" w14:paraId="53F7721A"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43EB43F4" w14:textId="77777777" w:rsidR="009D4CA7" w:rsidRDefault="009D4CA7" w:rsidP="00AF3C00">
            <w:pPr>
              <w:pStyle w:val="TAL"/>
              <w:rPr>
                <w:b/>
                <w:bCs/>
                <w:i/>
                <w:lang w:eastAsia="en-GB"/>
              </w:rPr>
            </w:pPr>
            <w:r>
              <w:rPr>
                <w:b/>
                <w:bCs/>
                <w:i/>
                <w:lang w:eastAsia="en-GB"/>
              </w:rPr>
              <w:t>bap-Address</w:t>
            </w:r>
          </w:p>
          <w:p w14:paraId="339AC800" w14:textId="77777777" w:rsidR="009D4CA7" w:rsidRDefault="009D4CA7" w:rsidP="00AF3C00">
            <w:pPr>
              <w:pStyle w:val="TAL"/>
              <w:rPr>
                <w:b/>
                <w:bCs/>
                <w:i/>
                <w:lang w:eastAsia="en-GB"/>
              </w:rPr>
            </w:pPr>
            <w:r>
              <w:rPr>
                <w:szCs w:val="22"/>
                <w:lang w:eastAsia="sv-SE"/>
              </w:rPr>
              <w:t>Indicates the BAP address of an IAB-node. The BAP address of an IAB-node cannot be changed once configured to the BAP entity.</w:t>
            </w:r>
          </w:p>
        </w:tc>
      </w:tr>
      <w:tr w:rsidR="009D4CA7" w14:paraId="3B0DF238"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56E141EF" w14:textId="77777777" w:rsidR="009D4CA7" w:rsidRDefault="009D4CA7" w:rsidP="00AF3C00">
            <w:pPr>
              <w:pStyle w:val="TAL"/>
              <w:rPr>
                <w:b/>
                <w:bCs/>
                <w:i/>
                <w:noProof/>
                <w:lang w:eastAsia="en-GB"/>
              </w:rPr>
            </w:pPr>
            <w:r>
              <w:rPr>
                <w:b/>
                <w:bCs/>
                <w:i/>
                <w:noProof/>
                <w:lang w:eastAsia="en-GB"/>
              </w:rPr>
              <w:t>conditionalReconfiguration</w:t>
            </w:r>
          </w:p>
          <w:p w14:paraId="1AAB5CA5" w14:textId="77777777" w:rsidR="009D4CA7" w:rsidRDefault="009D4CA7" w:rsidP="00AF3C00">
            <w:pPr>
              <w:pStyle w:val="TAL"/>
              <w:rPr>
                <w:b/>
                <w:bCs/>
                <w:i/>
                <w:noProof/>
                <w:lang w:eastAsia="en-GB"/>
              </w:rPr>
            </w:pPr>
            <w:r>
              <w:rPr>
                <w:bCs/>
                <w:noProof/>
                <w:lang w:eastAsia="en-GB"/>
              </w:rPr>
              <w:t>Configuration of candidate target SpCell(s) and execution condition(s) for conditional handover</w:t>
            </w:r>
            <w:r>
              <w:rPr>
                <w:bCs/>
                <w:noProof/>
                <w:lang w:eastAsia="zh-CN"/>
              </w:rPr>
              <w:t xml:space="preserve"> or conditional PSCell change</w:t>
            </w:r>
            <w:r>
              <w:rPr>
                <w:bCs/>
                <w:noProof/>
                <w:lang w:eastAsia="en-GB"/>
              </w:rPr>
              <w:t>.</w:t>
            </w:r>
            <w:r>
              <w:rPr>
                <w:rFonts w:ascii="Times New Roman" w:hAnsi="Times New Roman"/>
                <w:lang w:eastAsia="sv-SE"/>
              </w:rPr>
              <w:t xml:space="preserve"> </w:t>
            </w:r>
            <w:r>
              <w:rPr>
                <w:lang w:eastAsia="sv-SE"/>
              </w:rPr>
              <w:t xml:space="preserve">For conditional </w:t>
            </w:r>
            <w:proofErr w:type="spellStart"/>
            <w:r>
              <w:rPr>
                <w:lang w:eastAsia="sv-SE"/>
              </w:rPr>
              <w:t>PSCell</w:t>
            </w:r>
            <w:proofErr w:type="spellEnd"/>
            <w:r>
              <w:rPr>
                <w:lang w:eastAsia="sv-SE"/>
              </w:rPr>
              <w:t xml:space="preserve"> change, this field </w:t>
            </w:r>
            <w:r>
              <w:rPr>
                <w:lang w:eastAsia="zh-CN"/>
              </w:rPr>
              <w:t>may</w:t>
            </w:r>
            <w:r>
              <w:rPr>
                <w:lang w:eastAsia="sv-SE"/>
              </w:rPr>
              <w:t xml:space="preserve"> only be present in an </w:t>
            </w:r>
            <w:proofErr w:type="spellStart"/>
            <w:r>
              <w:rPr>
                <w:i/>
                <w:lang w:eastAsia="sv-SE"/>
              </w:rPr>
              <w:t>RRCReconfiguration</w:t>
            </w:r>
            <w:proofErr w:type="spellEnd"/>
            <w:r>
              <w:rPr>
                <w:lang w:eastAsia="sv-SE"/>
              </w:rPr>
              <w:t xml:space="preserve"> message for </w:t>
            </w:r>
            <w:r>
              <w:rPr>
                <w:lang w:eastAsia="zh-CN"/>
              </w:rPr>
              <w:t xml:space="preserve">intra-SN </w:t>
            </w:r>
            <w:proofErr w:type="spellStart"/>
            <w:r>
              <w:rPr>
                <w:lang w:eastAsia="sv-SE"/>
              </w:rPr>
              <w:t>PSCell</w:t>
            </w:r>
            <w:proofErr w:type="spellEnd"/>
            <w:r>
              <w:rPr>
                <w:lang w:eastAsia="sv-SE"/>
              </w:rPr>
              <w:t xml:space="preserve"> change</w:t>
            </w:r>
            <w:r>
              <w:rPr>
                <w:lang w:eastAsia="zh-CN"/>
              </w:rPr>
              <w:t xml:space="preserve">. The network does not configure a UE with both conditional </w:t>
            </w:r>
            <w:proofErr w:type="spellStart"/>
            <w:r>
              <w:rPr>
                <w:lang w:eastAsia="zh-CN"/>
              </w:rPr>
              <w:t>PCell</w:t>
            </w:r>
            <w:proofErr w:type="spellEnd"/>
            <w:r>
              <w:rPr>
                <w:lang w:eastAsia="zh-CN"/>
              </w:rPr>
              <w:t xml:space="preserve"> change and conditional </w:t>
            </w:r>
            <w:proofErr w:type="spellStart"/>
            <w:r>
              <w:rPr>
                <w:lang w:eastAsia="zh-CN"/>
              </w:rPr>
              <w:t>PSCell</w:t>
            </w:r>
            <w:proofErr w:type="spellEnd"/>
            <w:r>
              <w:rPr>
                <w:lang w:eastAsia="zh-CN"/>
              </w:rPr>
              <w:t xml:space="preserve"> change simultaneously</w:t>
            </w:r>
            <w:r>
              <w:rPr>
                <w:bCs/>
                <w:noProof/>
                <w:lang w:eastAsia="en-GB"/>
              </w:rPr>
              <w:t>. The field is absent if any DAPS bearer</w:t>
            </w:r>
            <w:r>
              <w:rPr>
                <w:lang w:eastAsia="sv-SE"/>
              </w:rPr>
              <w:t xml:space="preserve"> is configured or if the </w:t>
            </w:r>
            <w:proofErr w:type="spellStart"/>
            <w:r>
              <w:rPr>
                <w:i/>
                <w:iCs/>
                <w:lang w:eastAsia="sv-SE"/>
              </w:rPr>
              <w:t>masterCellGroup</w:t>
            </w:r>
            <w:proofErr w:type="spellEnd"/>
            <w:r>
              <w:rPr>
                <w:lang w:eastAsia="sv-SE"/>
              </w:rPr>
              <w:t xml:space="preserve"> </w:t>
            </w:r>
            <w:r>
              <w:t xml:space="preserve">includes </w:t>
            </w:r>
            <w:proofErr w:type="spellStart"/>
            <w:r>
              <w:rPr>
                <w:i/>
                <w:iCs/>
              </w:rPr>
              <w:t>ReconfigurationWithSync</w:t>
            </w:r>
            <w:proofErr w:type="spellEnd"/>
            <w:r>
              <w:rPr>
                <w:lang w:eastAsia="sv-SE"/>
              </w:rPr>
              <w:t>.</w:t>
            </w:r>
            <w:r>
              <w:t xml:space="preserve"> </w:t>
            </w:r>
            <w:r>
              <w:rPr>
                <w:rFonts w:eastAsia="宋体"/>
              </w:rPr>
              <w:t xml:space="preserve">For conditional </w:t>
            </w:r>
            <w:proofErr w:type="spellStart"/>
            <w:r>
              <w:rPr>
                <w:rFonts w:eastAsia="宋体"/>
              </w:rPr>
              <w:t>PSCell</w:t>
            </w:r>
            <w:proofErr w:type="spellEnd"/>
            <w:r>
              <w:rPr>
                <w:rFonts w:eastAsia="宋体"/>
              </w:rPr>
              <w:t xml:space="preserve"> change, the field is absent if the </w:t>
            </w:r>
            <w:proofErr w:type="spellStart"/>
            <w:r>
              <w:rPr>
                <w:rFonts w:eastAsia="宋体"/>
                <w:i/>
                <w:iCs/>
              </w:rPr>
              <w:t>secondaryCellGroup</w:t>
            </w:r>
            <w:proofErr w:type="spellEnd"/>
            <w:r>
              <w:rPr>
                <w:rFonts w:eastAsia="宋体"/>
                <w:i/>
                <w:iCs/>
              </w:rPr>
              <w:t xml:space="preserve"> </w:t>
            </w:r>
            <w:r>
              <w:rPr>
                <w:rFonts w:eastAsia="宋体"/>
              </w:rPr>
              <w:t xml:space="preserve">includes </w:t>
            </w:r>
            <w:proofErr w:type="spellStart"/>
            <w:r>
              <w:rPr>
                <w:rFonts w:eastAsia="宋体"/>
                <w:i/>
                <w:iCs/>
              </w:rPr>
              <w:t>ReconfigurationWithSync</w:t>
            </w:r>
            <w:proofErr w:type="spellEnd"/>
            <w:r>
              <w:rPr>
                <w:rFonts w:eastAsia="宋体"/>
              </w:rPr>
              <w:t xml:space="preserve">. </w:t>
            </w:r>
            <w:r>
              <w:t xml:space="preserve">The </w:t>
            </w:r>
            <w:proofErr w:type="spellStart"/>
            <w:r>
              <w:rPr>
                <w:i/>
              </w:rPr>
              <w:t>RRCReconfiguration</w:t>
            </w:r>
            <w:proofErr w:type="spellEnd"/>
            <w:r>
              <w:t xml:space="preserve"> message contained in </w:t>
            </w:r>
            <w:proofErr w:type="spellStart"/>
            <w:r>
              <w:rPr>
                <w:i/>
                <w:iCs/>
              </w:rPr>
              <w:t>DLInformationTransferMRDC</w:t>
            </w:r>
            <w:proofErr w:type="spellEnd"/>
            <w:r>
              <w:rPr>
                <w:i/>
                <w:iCs/>
              </w:rPr>
              <w:t xml:space="preserve"> </w:t>
            </w:r>
            <w:r>
              <w:t xml:space="preserve">cannot contain the field </w:t>
            </w:r>
            <w:proofErr w:type="spellStart"/>
            <w:r>
              <w:rPr>
                <w:i/>
                <w:iCs/>
              </w:rPr>
              <w:t>conditionalReconfiguration</w:t>
            </w:r>
            <w:proofErr w:type="spellEnd"/>
            <w:r>
              <w:rPr>
                <w:i/>
                <w:iCs/>
              </w:rPr>
              <w:t xml:space="preserve"> </w:t>
            </w:r>
            <w:r>
              <w:t xml:space="preserve">for conditional </w:t>
            </w:r>
            <w:proofErr w:type="spellStart"/>
            <w:r>
              <w:t>PSCell</w:t>
            </w:r>
            <w:proofErr w:type="spellEnd"/>
            <w:r>
              <w:t xml:space="preserve"> change.</w:t>
            </w:r>
          </w:p>
        </w:tc>
      </w:tr>
      <w:tr w:rsidR="009D4CA7" w14:paraId="4A2AC5CE"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211224BD" w14:textId="77777777" w:rsidR="009D4CA7" w:rsidRDefault="009D4CA7" w:rsidP="00AF3C00">
            <w:pPr>
              <w:pStyle w:val="TAL"/>
              <w:rPr>
                <w:b/>
                <w:bCs/>
                <w:i/>
                <w:noProof/>
                <w:lang w:eastAsia="en-GB"/>
              </w:rPr>
            </w:pPr>
            <w:r>
              <w:rPr>
                <w:b/>
                <w:bCs/>
                <w:i/>
                <w:noProof/>
                <w:lang w:eastAsia="en-GB"/>
              </w:rPr>
              <w:t>daps-SourceRelease</w:t>
            </w:r>
          </w:p>
          <w:p w14:paraId="50182AB2" w14:textId="77777777" w:rsidR="009D4CA7" w:rsidRDefault="009D4CA7" w:rsidP="00AF3C00">
            <w:pPr>
              <w:pStyle w:val="TAL"/>
              <w:rPr>
                <w:b/>
                <w:bCs/>
                <w:i/>
                <w:noProof/>
                <w:lang w:eastAsia="en-GB"/>
              </w:rPr>
            </w:pPr>
            <w:r>
              <w:rPr>
                <w:bCs/>
                <w:noProof/>
                <w:lang w:eastAsia="en-GB"/>
              </w:rPr>
              <w:t>Indicates to UE that the source cell part of DAPS operation is to be stopped and the source cell part of DAPS configuration is to be released.</w:t>
            </w:r>
          </w:p>
        </w:tc>
      </w:tr>
      <w:tr w:rsidR="009D4CA7" w14:paraId="0D3FA6D3"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65F35330" w14:textId="77777777" w:rsidR="009D4CA7" w:rsidRDefault="009D4CA7" w:rsidP="00AF3C00">
            <w:pPr>
              <w:pStyle w:val="TAL"/>
              <w:rPr>
                <w:b/>
                <w:bCs/>
                <w:i/>
                <w:noProof/>
                <w:lang w:eastAsia="en-GB"/>
              </w:rPr>
            </w:pPr>
            <w:r>
              <w:rPr>
                <w:b/>
                <w:bCs/>
                <w:i/>
                <w:noProof/>
                <w:lang w:eastAsia="en-GB"/>
              </w:rPr>
              <w:t>dedicatedNAS-MessageList</w:t>
            </w:r>
          </w:p>
          <w:p w14:paraId="42CB5318" w14:textId="77777777" w:rsidR="009D4CA7" w:rsidRDefault="009D4CA7" w:rsidP="00AF3C00">
            <w:pPr>
              <w:pStyle w:val="TAL"/>
              <w:rPr>
                <w:bCs/>
                <w:noProof/>
                <w:lang w:eastAsia="en-GB"/>
              </w:rPr>
            </w:pPr>
            <w:r>
              <w:rPr>
                <w:bCs/>
                <w:noProof/>
                <w:lang w:eastAsia="en-GB"/>
              </w:rPr>
              <w:t xml:space="preserve">This field is used to transfer UE specific NAS layer information between the network and the UE. The RRC layer is transparent for each PDU in the list. </w:t>
            </w:r>
          </w:p>
        </w:tc>
      </w:tr>
      <w:tr w:rsidR="009D4CA7" w14:paraId="55036748" w14:textId="77777777" w:rsidTr="00AF3C00">
        <w:tc>
          <w:tcPr>
            <w:tcW w:w="14173" w:type="dxa"/>
            <w:tcBorders>
              <w:top w:val="single" w:sz="4" w:space="0" w:color="auto"/>
              <w:left w:val="single" w:sz="4" w:space="0" w:color="auto"/>
              <w:bottom w:val="single" w:sz="4" w:space="0" w:color="auto"/>
              <w:right w:val="single" w:sz="4" w:space="0" w:color="auto"/>
            </w:tcBorders>
          </w:tcPr>
          <w:p w14:paraId="5DEF9DBB" w14:textId="77777777" w:rsidR="009D4CA7" w:rsidRDefault="009D4CA7" w:rsidP="00AF3C00">
            <w:pPr>
              <w:pStyle w:val="TAL"/>
              <w:rPr>
                <w:b/>
                <w:i/>
                <w:noProof/>
                <w:lang w:eastAsia="en-GB"/>
              </w:rPr>
            </w:pPr>
            <w:r>
              <w:rPr>
                <w:b/>
                <w:i/>
                <w:noProof/>
                <w:lang w:eastAsia="en-GB"/>
              </w:rPr>
              <w:t>dedicatedPosSysInfoDelivery</w:t>
            </w:r>
          </w:p>
          <w:p w14:paraId="4C82E7CC" w14:textId="77777777" w:rsidR="009D4CA7" w:rsidRDefault="009D4CA7" w:rsidP="00AF3C00">
            <w:pPr>
              <w:pStyle w:val="TAL"/>
              <w:rPr>
                <w:b/>
                <w:bCs/>
                <w:i/>
                <w:noProof/>
                <w:lang w:eastAsia="en-GB"/>
              </w:rPr>
            </w:pPr>
            <w:r>
              <w:rPr>
                <w:noProof/>
                <w:lang w:eastAsia="en-GB"/>
              </w:rPr>
              <w:t xml:space="preserve">This field is used to transfer </w:t>
            </w:r>
            <w:r>
              <w:rPr>
                <w:i/>
                <w:noProof/>
                <w:lang w:eastAsia="en-GB"/>
              </w:rPr>
              <w:t>SIBPos</w:t>
            </w:r>
            <w:r>
              <w:rPr>
                <w:noProof/>
                <w:lang w:eastAsia="en-GB"/>
              </w:rPr>
              <w:t xml:space="preserve"> to the UE in RRC_CONNECTED.</w:t>
            </w:r>
          </w:p>
        </w:tc>
      </w:tr>
      <w:tr w:rsidR="009D4CA7" w14:paraId="7871129F"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7E9E1DC1" w14:textId="77777777" w:rsidR="009D4CA7" w:rsidRDefault="009D4CA7" w:rsidP="00AF3C00">
            <w:pPr>
              <w:pStyle w:val="TAL"/>
              <w:rPr>
                <w:b/>
                <w:i/>
                <w:noProof/>
                <w:lang w:eastAsia="en-GB"/>
              </w:rPr>
            </w:pPr>
            <w:r>
              <w:rPr>
                <w:b/>
                <w:i/>
                <w:noProof/>
                <w:lang w:eastAsia="en-GB"/>
              </w:rPr>
              <w:t>dedicatedSIB1-Delivery</w:t>
            </w:r>
          </w:p>
          <w:p w14:paraId="12E864D6" w14:textId="77777777" w:rsidR="009D4CA7" w:rsidRDefault="009D4CA7" w:rsidP="00AF3C00">
            <w:pPr>
              <w:pStyle w:val="TAL"/>
              <w:rPr>
                <w:noProof/>
                <w:lang w:eastAsia="en-GB"/>
              </w:rPr>
            </w:pPr>
            <w:r>
              <w:rPr>
                <w:noProof/>
                <w:lang w:eastAsia="en-GB"/>
              </w:rPr>
              <w:t xml:space="preserve">This field is used to transfer </w:t>
            </w:r>
            <w:r>
              <w:rPr>
                <w:i/>
                <w:lang w:eastAsia="sv-SE"/>
              </w:rPr>
              <w:t>SIB1</w:t>
            </w:r>
            <w:r>
              <w:rPr>
                <w:noProof/>
                <w:lang w:eastAsia="en-GB"/>
              </w:rPr>
              <w:t xml:space="preserve"> to the UE.</w:t>
            </w:r>
            <w:r>
              <w:rPr>
                <w:lang w:eastAsia="sv-SE"/>
              </w:rPr>
              <w:t xml:space="preserve"> </w:t>
            </w:r>
            <w:r>
              <w:rPr>
                <w:noProof/>
                <w:lang w:eastAsia="en-GB"/>
              </w:rPr>
              <w:t xml:space="preserve">The field has the same values as the corresponding configuration in </w:t>
            </w:r>
            <w:r>
              <w:rPr>
                <w:i/>
                <w:noProof/>
                <w:lang w:eastAsia="en-GB"/>
              </w:rPr>
              <w:t>servingCellConfigCommon</w:t>
            </w:r>
            <w:r>
              <w:rPr>
                <w:noProof/>
                <w:lang w:eastAsia="en-GB"/>
              </w:rPr>
              <w:t>.</w:t>
            </w:r>
          </w:p>
        </w:tc>
      </w:tr>
      <w:tr w:rsidR="009D4CA7" w14:paraId="5302E7D9"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24E45666" w14:textId="77777777" w:rsidR="009D4CA7" w:rsidRDefault="009D4CA7" w:rsidP="00AF3C00">
            <w:pPr>
              <w:pStyle w:val="TAL"/>
              <w:rPr>
                <w:b/>
                <w:i/>
                <w:noProof/>
                <w:lang w:eastAsia="en-GB"/>
              </w:rPr>
            </w:pPr>
            <w:r>
              <w:rPr>
                <w:b/>
                <w:i/>
                <w:noProof/>
                <w:lang w:eastAsia="en-GB"/>
              </w:rPr>
              <w:t>dedicatedSystemInformationDelivery</w:t>
            </w:r>
          </w:p>
          <w:p w14:paraId="66D34B76" w14:textId="77777777" w:rsidR="009D4CA7" w:rsidRDefault="009D4CA7" w:rsidP="00AF3C00">
            <w:pPr>
              <w:pStyle w:val="TAL"/>
              <w:rPr>
                <w:noProof/>
                <w:lang w:eastAsia="en-GB"/>
              </w:rPr>
            </w:pPr>
            <w:r>
              <w:rPr>
                <w:noProof/>
                <w:lang w:eastAsia="en-GB"/>
              </w:rPr>
              <w:t xml:space="preserve">This field is used to transfer </w:t>
            </w:r>
            <w:r>
              <w:rPr>
                <w:i/>
                <w:lang w:eastAsia="sv-SE"/>
              </w:rPr>
              <w:t>SIB6</w:t>
            </w:r>
            <w:r>
              <w:rPr>
                <w:noProof/>
                <w:lang w:eastAsia="en-GB"/>
              </w:rPr>
              <w:t xml:space="preserve">, </w:t>
            </w:r>
            <w:r>
              <w:rPr>
                <w:i/>
                <w:lang w:eastAsia="sv-SE"/>
              </w:rPr>
              <w:t>SIB7</w:t>
            </w:r>
            <w:r>
              <w:rPr>
                <w:noProof/>
                <w:lang w:eastAsia="en-GB"/>
              </w:rPr>
              <w:t xml:space="preserve">, </w:t>
            </w:r>
            <w:proofErr w:type="gramStart"/>
            <w:r>
              <w:rPr>
                <w:i/>
                <w:lang w:eastAsia="sv-SE"/>
              </w:rPr>
              <w:t>SIB8</w:t>
            </w:r>
            <w:proofErr w:type="gramEnd"/>
            <w:r>
              <w:rPr>
                <w:noProof/>
                <w:lang w:eastAsia="en-GB"/>
              </w:rPr>
              <w:t xml:space="preserve"> to the UE with an active BWP with no common serach space configured. For UEs in RRC_CONNECTED, this field is used to transfer the SIBs requested on-demand.</w:t>
            </w:r>
          </w:p>
        </w:tc>
      </w:tr>
      <w:tr w:rsidR="009D4CA7" w14:paraId="3E51F11F"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318564F2" w14:textId="77777777" w:rsidR="009D4CA7" w:rsidRDefault="009D4CA7" w:rsidP="00AF3C00">
            <w:pPr>
              <w:pStyle w:val="TAL"/>
              <w:rPr>
                <w:b/>
                <w:bCs/>
                <w:i/>
                <w:lang w:eastAsia="en-GB"/>
              </w:rPr>
            </w:pPr>
            <w:proofErr w:type="spellStart"/>
            <w:r>
              <w:rPr>
                <w:b/>
                <w:bCs/>
                <w:i/>
                <w:lang w:eastAsia="en-GB"/>
              </w:rPr>
              <w:t>defaultUL</w:t>
            </w:r>
            <w:proofErr w:type="spellEnd"/>
            <w:r>
              <w:rPr>
                <w:b/>
                <w:bCs/>
                <w:i/>
                <w:lang w:eastAsia="en-GB"/>
              </w:rPr>
              <w:t>-BAP-</w:t>
            </w:r>
            <w:proofErr w:type="spellStart"/>
            <w:r>
              <w:rPr>
                <w:b/>
                <w:bCs/>
                <w:i/>
                <w:lang w:eastAsia="en-GB"/>
              </w:rPr>
              <w:t>RoutingID</w:t>
            </w:r>
            <w:proofErr w:type="spellEnd"/>
          </w:p>
          <w:p w14:paraId="657E6E14" w14:textId="77777777" w:rsidR="009D4CA7" w:rsidRDefault="009D4CA7" w:rsidP="00AF3C00">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proofErr w:type="spellStart"/>
            <w:r>
              <w:rPr>
                <w:i/>
                <w:iCs/>
                <w:szCs w:val="22"/>
              </w:rPr>
              <w:t>defaultUL</w:t>
            </w:r>
            <w:proofErr w:type="spellEnd"/>
            <w:r>
              <w:rPr>
                <w:i/>
                <w:iCs/>
                <w:szCs w:val="22"/>
              </w:rPr>
              <w:t>-BAP-</w:t>
            </w:r>
            <w:proofErr w:type="spellStart"/>
            <w:r>
              <w:rPr>
                <w:i/>
                <w:iCs/>
                <w:szCs w:val="22"/>
              </w:rPr>
              <w:t>RoutingID</w:t>
            </w:r>
            <w:proofErr w:type="spellEnd"/>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9D4CA7" w14:paraId="482A9B2F"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689C15C4" w14:textId="77777777" w:rsidR="009D4CA7" w:rsidRDefault="009D4CA7" w:rsidP="00AF3C00">
            <w:pPr>
              <w:pStyle w:val="TAL"/>
              <w:rPr>
                <w:b/>
                <w:bCs/>
                <w:i/>
                <w:lang w:eastAsia="en-GB"/>
              </w:rPr>
            </w:pPr>
            <w:proofErr w:type="spellStart"/>
            <w:r>
              <w:rPr>
                <w:b/>
                <w:bCs/>
                <w:i/>
                <w:lang w:eastAsia="en-GB"/>
              </w:rPr>
              <w:t>defaultUL</w:t>
            </w:r>
            <w:proofErr w:type="spellEnd"/>
            <w:r>
              <w:rPr>
                <w:b/>
                <w:bCs/>
                <w:i/>
                <w:lang w:eastAsia="en-GB"/>
              </w:rPr>
              <w:t>-BH-RLC-Channel</w:t>
            </w:r>
          </w:p>
          <w:p w14:paraId="46FBE26F" w14:textId="77777777" w:rsidR="009D4CA7" w:rsidRDefault="009D4CA7" w:rsidP="00AF3C00">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proofErr w:type="spellStart"/>
            <w:r>
              <w:rPr>
                <w:i/>
                <w:iCs/>
                <w:szCs w:val="22"/>
              </w:rPr>
              <w:t>defaultUL</w:t>
            </w:r>
            <w:proofErr w:type="spellEnd"/>
            <w:r>
              <w:rPr>
                <w:i/>
                <w:iCs/>
                <w:szCs w:val="22"/>
              </w:rPr>
              <w:t>-BH-RLC-Channel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9D4CA7" w14:paraId="1DE9F802" w14:textId="77777777" w:rsidTr="00AF3C00">
        <w:tc>
          <w:tcPr>
            <w:tcW w:w="14173" w:type="dxa"/>
            <w:tcBorders>
              <w:top w:val="single" w:sz="4" w:space="0" w:color="auto"/>
              <w:left w:val="single" w:sz="4" w:space="0" w:color="auto"/>
              <w:bottom w:val="single" w:sz="4" w:space="0" w:color="auto"/>
              <w:right w:val="single" w:sz="4" w:space="0" w:color="auto"/>
            </w:tcBorders>
          </w:tcPr>
          <w:p w14:paraId="25903244" w14:textId="77777777" w:rsidR="009D4CA7" w:rsidRDefault="009D4CA7" w:rsidP="00AF3C00">
            <w:pPr>
              <w:pStyle w:val="TAL"/>
              <w:rPr>
                <w:b/>
                <w:bCs/>
                <w:i/>
                <w:lang w:eastAsia="en-GB"/>
              </w:rPr>
            </w:pPr>
            <w:proofErr w:type="spellStart"/>
            <w:r>
              <w:rPr>
                <w:b/>
                <w:bCs/>
                <w:i/>
                <w:lang w:eastAsia="en-GB"/>
              </w:rPr>
              <w:t>flowControlFeedbackType</w:t>
            </w:r>
            <w:proofErr w:type="spellEnd"/>
          </w:p>
          <w:p w14:paraId="27E52C87" w14:textId="77777777" w:rsidR="009D4CA7" w:rsidRDefault="009D4CA7" w:rsidP="00AF3C00">
            <w:pPr>
              <w:pStyle w:val="TAL"/>
              <w:rPr>
                <w:b/>
                <w:bCs/>
                <w:i/>
                <w:lang w:eastAsia="en-GB"/>
              </w:rPr>
            </w:pPr>
            <w:r>
              <w:rPr>
                <w:szCs w:val="22"/>
                <w:lang w:eastAsia="zh-CN"/>
              </w:rPr>
              <w:t xml:space="preserve">This field is only used for IAB-node that support hop-by-hop flow control to configure the type of flow control feedback. Value </w:t>
            </w:r>
            <w:proofErr w:type="spellStart"/>
            <w:r>
              <w:rPr>
                <w:i/>
                <w:iCs/>
                <w:szCs w:val="22"/>
                <w:lang w:eastAsia="zh-CN"/>
              </w:rPr>
              <w:t>perBH</w:t>
            </w:r>
            <w:proofErr w:type="spellEnd"/>
            <w:r>
              <w:rPr>
                <w:i/>
                <w:iCs/>
                <w:szCs w:val="22"/>
                <w:lang w:eastAsia="zh-CN"/>
              </w:rPr>
              <w:t>-RLC-Channel</w:t>
            </w:r>
            <w:r>
              <w:rPr>
                <w:szCs w:val="22"/>
                <w:lang w:eastAsia="zh-CN"/>
              </w:rPr>
              <w:t xml:space="preserve"> indicates that the IAB-node shall provide flow control feedback per BH RLC channel, value </w:t>
            </w:r>
            <w:proofErr w:type="spellStart"/>
            <w:r>
              <w:rPr>
                <w:i/>
                <w:iCs/>
                <w:szCs w:val="22"/>
                <w:lang w:eastAsia="zh-CN"/>
              </w:rPr>
              <w:t>perRoutingID</w:t>
            </w:r>
            <w:proofErr w:type="spellEnd"/>
            <w:r>
              <w:rPr>
                <w:i/>
                <w:iCs/>
                <w:szCs w:val="22"/>
                <w:lang w:eastAsia="zh-CN"/>
              </w:rPr>
              <w:t xml:space="preserve">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9D4CA7" w14:paraId="043E1CB3"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33DC2AB6" w14:textId="77777777" w:rsidR="009D4CA7" w:rsidRDefault="009D4CA7" w:rsidP="00AF3C00">
            <w:pPr>
              <w:pStyle w:val="TAL"/>
              <w:rPr>
                <w:b/>
                <w:bCs/>
                <w:i/>
                <w:noProof/>
                <w:lang w:eastAsia="en-GB"/>
              </w:rPr>
            </w:pPr>
            <w:r>
              <w:rPr>
                <w:b/>
                <w:bCs/>
                <w:i/>
                <w:noProof/>
                <w:lang w:eastAsia="en-GB"/>
              </w:rPr>
              <w:t>fullConfig</w:t>
            </w:r>
          </w:p>
          <w:p w14:paraId="205F549F" w14:textId="77777777" w:rsidR="009D4CA7" w:rsidRDefault="009D4CA7" w:rsidP="00AF3C00">
            <w:pPr>
              <w:pStyle w:val="TAL"/>
              <w:rPr>
                <w:b/>
                <w:i/>
                <w:szCs w:val="22"/>
                <w:lang w:eastAsia="sv-SE"/>
              </w:rPr>
            </w:pPr>
            <w:r>
              <w:rPr>
                <w:bCs/>
                <w:noProof/>
                <w:lang w:eastAsia="en-GB"/>
              </w:rPr>
              <w:t xml:space="preserve">Indicates that the full configuration option is applicable for the </w:t>
            </w:r>
            <w:proofErr w:type="spellStart"/>
            <w:r>
              <w:rPr>
                <w:i/>
                <w:szCs w:val="22"/>
                <w:lang w:eastAsia="sv-SE"/>
              </w:rPr>
              <w:t>RRCReconfiguration</w:t>
            </w:r>
            <w:proofErr w:type="spellEnd"/>
            <w:r>
              <w:rPr>
                <w:bCs/>
                <w:noProof/>
                <w:lang w:eastAsia="en-GB"/>
              </w:rPr>
              <w:t xml:space="preserve"> message for intra-system intra-RAT HO. For inter-RAT HO from E-UTRA to NR, </w:t>
            </w:r>
            <w:r>
              <w:rPr>
                <w:bCs/>
                <w:i/>
                <w:noProof/>
                <w:lang w:eastAsia="en-GB"/>
              </w:rPr>
              <w:t>fullConfig</w:t>
            </w:r>
            <w:r>
              <w:rPr>
                <w:bCs/>
                <w:noProof/>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proofErr w:type="spellStart"/>
            <w:r>
              <w:rPr>
                <w:i/>
                <w:lang w:eastAsia="sv-SE"/>
              </w:rPr>
              <w:t>RRCReconfiguration</w:t>
            </w:r>
            <w:proofErr w:type="spellEnd"/>
            <w:r>
              <w:rPr>
                <w:lang w:eastAsia="sv-SE"/>
              </w:rPr>
              <w:t xml:space="preserve"> message is transmitted on SRB3, and in an </w:t>
            </w:r>
            <w:proofErr w:type="spellStart"/>
            <w:r>
              <w:rPr>
                <w:i/>
                <w:lang w:eastAsia="sv-SE"/>
              </w:rPr>
              <w:t>RRCReconfiguration</w:t>
            </w:r>
            <w:proofErr w:type="spellEnd"/>
            <w:r>
              <w:rPr>
                <w:lang w:eastAsia="sv-SE"/>
              </w:rPr>
              <w:t xml:space="preserve"> message for SCG contained in another </w:t>
            </w:r>
            <w:proofErr w:type="spellStart"/>
            <w:r>
              <w:rPr>
                <w:i/>
                <w:lang w:eastAsia="sv-SE"/>
              </w:rPr>
              <w:t>RRCReconfiguration</w:t>
            </w:r>
            <w:proofErr w:type="spellEnd"/>
            <w:r>
              <w:rPr>
                <w:lang w:eastAsia="sv-SE"/>
              </w:rPr>
              <w:t xml:space="preserve"> message (or </w:t>
            </w:r>
            <w:proofErr w:type="spellStart"/>
            <w:r>
              <w:rPr>
                <w:i/>
                <w:lang w:eastAsia="sv-SE"/>
              </w:rPr>
              <w:t>RRCConnectionReconfiguration</w:t>
            </w:r>
            <w:proofErr w:type="spellEnd"/>
            <w:r>
              <w:rPr>
                <w:lang w:eastAsia="sv-SE"/>
              </w:rPr>
              <w:t xml:space="preserve"> message, see </w:t>
            </w:r>
            <w:r>
              <w:rPr>
                <w:szCs w:val="22"/>
                <w:lang w:eastAsia="sv-SE"/>
              </w:rPr>
              <w:t xml:space="preserve">TS 36.331 [10]) </w:t>
            </w:r>
            <w:r>
              <w:rPr>
                <w:lang w:eastAsia="sv-SE"/>
              </w:rPr>
              <w:t>transmitted on SRB1.</w:t>
            </w:r>
          </w:p>
        </w:tc>
      </w:tr>
      <w:tr w:rsidR="009D4CA7" w14:paraId="03E71B0A" w14:textId="77777777" w:rsidTr="00AF3C00">
        <w:tc>
          <w:tcPr>
            <w:tcW w:w="14173" w:type="dxa"/>
            <w:tcBorders>
              <w:top w:val="single" w:sz="4" w:space="0" w:color="auto"/>
              <w:left w:val="single" w:sz="4" w:space="0" w:color="auto"/>
              <w:bottom w:val="single" w:sz="4" w:space="0" w:color="auto"/>
              <w:right w:val="single" w:sz="4" w:space="0" w:color="auto"/>
            </w:tcBorders>
          </w:tcPr>
          <w:p w14:paraId="5DDFB6B3" w14:textId="77777777" w:rsidR="009D4CA7" w:rsidRDefault="009D4CA7" w:rsidP="00AF3C00">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-IP-Address</w:t>
            </w:r>
          </w:p>
          <w:p w14:paraId="6A70C94A" w14:textId="77777777" w:rsidR="009D4CA7" w:rsidRDefault="009D4CA7" w:rsidP="00AF3C00">
            <w:pPr>
              <w:pStyle w:val="TAL"/>
              <w:rPr>
                <w:b/>
                <w:bCs/>
                <w:i/>
                <w:noProof/>
                <w:lang w:eastAsia="en-GB"/>
              </w:rPr>
            </w:pPr>
            <w:r>
              <w:rPr>
                <w:rFonts w:cs="Arial"/>
                <w:szCs w:val="18"/>
                <w:lang w:eastAsia="zh-CN"/>
              </w:rPr>
              <w:t>This field is used to provide the IP address information for IAB-node.</w:t>
            </w:r>
          </w:p>
        </w:tc>
      </w:tr>
      <w:tr w:rsidR="009D4CA7" w14:paraId="77979530"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54050B79" w14:textId="77777777" w:rsidR="009D4CA7" w:rsidRDefault="009D4CA7" w:rsidP="00AF3C00">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w:t>
            </w:r>
            <w:proofErr w:type="spellStart"/>
            <w:r>
              <w:rPr>
                <w:rFonts w:cs="Arial"/>
                <w:b/>
                <w:i/>
                <w:szCs w:val="18"/>
                <w:lang w:eastAsia="zh-CN"/>
              </w:rPr>
              <w:t>AddressIndex</w:t>
            </w:r>
            <w:proofErr w:type="spellEnd"/>
          </w:p>
          <w:p w14:paraId="60960DAD" w14:textId="77777777" w:rsidR="009D4CA7" w:rsidRDefault="009D4CA7" w:rsidP="00AF3C00">
            <w:pPr>
              <w:pStyle w:val="TAL"/>
              <w:rPr>
                <w:rFonts w:cs="Arial"/>
                <w:b/>
                <w:i/>
                <w:szCs w:val="18"/>
                <w:lang w:eastAsia="zh-CN"/>
              </w:rPr>
            </w:pPr>
            <w:r>
              <w:rPr>
                <w:rFonts w:cs="Arial"/>
                <w:szCs w:val="18"/>
                <w:lang w:eastAsia="zh-CN"/>
              </w:rPr>
              <w:lastRenderedPageBreak/>
              <w:t>This field is used to identify a configuration of an IP address.</w:t>
            </w:r>
          </w:p>
        </w:tc>
      </w:tr>
      <w:tr w:rsidR="009D4CA7" w14:paraId="3885041A" w14:textId="77777777" w:rsidTr="00AF3C00">
        <w:tc>
          <w:tcPr>
            <w:tcW w:w="14173" w:type="dxa"/>
            <w:tcBorders>
              <w:top w:val="single" w:sz="4" w:space="0" w:color="auto"/>
              <w:left w:val="single" w:sz="4" w:space="0" w:color="auto"/>
              <w:bottom w:val="single" w:sz="4" w:space="0" w:color="auto"/>
              <w:right w:val="single" w:sz="4" w:space="0" w:color="auto"/>
            </w:tcBorders>
          </w:tcPr>
          <w:p w14:paraId="0D434F7F" w14:textId="77777777" w:rsidR="009D4CA7" w:rsidRDefault="009D4CA7" w:rsidP="00AF3C00">
            <w:pPr>
              <w:pStyle w:val="TAL"/>
              <w:rPr>
                <w:rFonts w:cs="Arial"/>
                <w:b/>
                <w:i/>
                <w:szCs w:val="18"/>
                <w:lang w:eastAsia="zh-CN"/>
              </w:rPr>
            </w:pPr>
            <w:proofErr w:type="spellStart"/>
            <w:r>
              <w:rPr>
                <w:rFonts w:cs="Arial"/>
                <w:b/>
                <w:i/>
                <w:szCs w:val="18"/>
                <w:lang w:eastAsia="zh-CN"/>
              </w:rPr>
              <w:lastRenderedPageBreak/>
              <w:t>iab</w:t>
            </w:r>
            <w:proofErr w:type="spellEnd"/>
            <w:r>
              <w:rPr>
                <w:rFonts w:cs="Arial"/>
                <w:b/>
                <w:i/>
                <w:szCs w:val="18"/>
                <w:lang w:eastAsia="zh-CN"/>
              </w:rPr>
              <w:t>-IP-</w:t>
            </w:r>
            <w:proofErr w:type="spellStart"/>
            <w:r>
              <w:rPr>
                <w:rFonts w:cs="Arial"/>
                <w:b/>
                <w:i/>
                <w:szCs w:val="18"/>
                <w:lang w:eastAsia="zh-CN"/>
              </w:rPr>
              <w:t>AddressToAddModList</w:t>
            </w:r>
            <w:proofErr w:type="spellEnd"/>
          </w:p>
          <w:p w14:paraId="6A4D74C1" w14:textId="77777777" w:rsidR="009D4CA7" w:rsidRDefault="009D4CA7" w:rsidP="00AF3C00">
            <w:pPr>
              <w:pStyle w:val="TAL"/>
              <w:rPr>
                <w:b/>
                <w:bCs/>
                <w:i/>
                <w:noProof/>
                <w:lang w:eastAsia="en-GB"/>
              </w:rPr>
            </w:pPr>
            <w:r>
              <w:rPr>
                <w:szCs w:val="22"/>
                <w:lang w:eastAsia="zh-CN"/>
              </w:rPr>
              <w:t>List of IP addresses allocated for IAB-node to be added and modified.</w:t>
            </w:r>
          </w:p>
        </w:tc>
      </w:tr>
      <w:tr w:rsidR="009D4CA7" w14:paraId="0AB1C423" w14:textId="77777777" w:rsidTr="00AF3C00">
        <w:tc>
          <w:tcPr>
            <w:tcW w:w="14173" w:type="dxa"/>
            <w:tcBorders>
              <w:top w:val="single" w:sz="4" w:space="0" w:color="auto"/>
              <w:left w:val="single" w:sz="4" w:space="0" w:color="auto"/>
              <w:bottom w:val="single" w:sz="4" w:space="0" w:color="auto"/>
              <w:right w:val="single" w:sz="4" w:space="0" w:color="auto"/>
            </w:tcBorders>
          </w:tcPr>
          <w:p w14:paraId="61FB3A2D" w14:textId="77777777" w:rsidR="009D4CA7" w:rsidRDefault="009D4CA7" w:rsidP="00AF3C00">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w:t>
            </w:r>
            <w:proofErr w:type="spellStart"/>
            <w:r>
              <w:rPr>
                <w:rFonts w:cs="Arial"/>
                <w:b/>
                <w:i/>
                <w:szCs w:val="18"/>
                <w:lang w:eastAsia="zh-CN"/>
              </w:rPr>
              <w:t>AddressToReleaseList</w:t>
            </w:r>
            <w:proofErr w:type="spellEnd"/>
          </w:p>
          <w:p w14:paraId="7DF3BD4A" w14:textId="77777777" w:rsidR="009D4CA7" w:rsidRDefault="009D4CA7" w:rsidP="00AF3C00">
            <w:pPr>
              <w:pStyle w:val="TAL"/>
              <w:rPr>
                <w:b/>
                <w:bCs/>
                <w:i/>
                <w:noProof/>
                <w:lang w:eastAsia="en-GB"/>
              </w:rPr>
            </w:pPr>
            <w:r>
              <w:rPr>
                <w:szCs w:val="22"/>
                <w:lang w:eastAsia="zh-CN"/>
              </w:rPr>
              <w:t>List of IP address allocated for IAB-node to be released.</w:t>
            </w:r>
          </w:p>
        </w:tc>
      </w:tr>
      <w:tr w:rsidR="009D4CA7" w14:paraId="643880DE" w14:textId="77777777" w:rsidTr="00AF3C00">
        <w:tc>
          <w:tcPr>
            <w:tcW w:w="14173" w:type="dxa"/>
            <w:tcBorders>
              <w:top w:val="single" w:sz="4" w:space="0" w:color="auto"/>
              <w:left w:val="single" w:sz="4" w:space="0" w:color="auto"/>
              <w:bottom w:val="single" w:sz="4" w:space="0" w:color="auto"/>
              <w:right w:val="single" w:sz="4" w:space="0" w:color="auto"/>
            </w:tcBorders>
          </w:tcPr>
          <w:p w14:paraId="60BE16C1" w14:textId="77777777" w:rsidR="009D4CA7" w:rsidRDefault="009D4CA7" w:rsidP="00AF3C00">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-IP-Usage</w:t>
            </w:r>
          </w:p>
          <w:p w14:paraId="777BD21C" w14:textId="77777777" w:rsidR="009D4CA7" w:rsidRDefault="009D4CA7" w:rsidP="00AF3C00">
            <w:pPr>
              <w:pStyle w:val="TAL"/>
              <w:rPr>
                <w:b/>
                <w:bCs/>
                <w:i/>
                <w:noProof/>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9D4CA7" w14:paraId="23BBDF89" w14:textId="77777777" w:rsidTr="00AF3C00">
        <w:tc>
          <w:tcPr>
            <w:tcW w:w="14173" w:type="dxa"/>
            <w:tcBorders>
              <w:top w:val="single" w:sz="4" w:space="0" w:color="auto"/>
              <w:left w:val="single" w:sz="4" w:space="0" w:color="auto"/>
              <w:bottom w:val="single" w:sz="4" w:space="0" w:color="auto"/>
              <w:right w:val="single" w:sz="4" w:space="0" w:color="auto"/>
            </w:tcBorders>
          </w:tcPr>
          <w:p w14:paraId="66B4B8DC" w14:textId="77777777" w:rsidR="009D4CA7" w:rsidRDefault="009D4CA7" w:rsidP="00AF3C00">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-donor-DU-BAP-Address</w:t>
            </w:r>
          </w:p>
          <w:p w14:paraId="3E24C58F" w14:textId="77777777" w:rsidR="009D4CA7" w:rsidRDefault="009D4CA7" w:rsidP="00AF3C00">
            <w:pPr>
              <w:pStyle w:val="TAL"/>
              <w:rPr>
                <w:b/>
                <w:bCs/>
                <w:i/>
                <w:noProof/>
                <w:lang w:eastAsia="en-GB"/>
              </w:rPr>
            </w:pPr>
            <w:r>
              <w:rPr>
                <w:szCs w:val="22"/>
                <w:lang w:eastAsia="zh-CN"/>
              </w:rPr>
              <w:t>This field is used to indicate the BAP address of the IAB-donor-DU where the IP address is anchored.</w:t>
            </w:r>
          </w:p>
        </w:tc>
      </w:tr>
      <w:tr w:rsidR="009D4CA7" w14:paraId="198879DF"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797B436A" w14:textId="77777777" w:rsidR="009D4CA7" w:rsidRDefault="009D4CA7" w:rsidP="00AF3C00">
            <w:pPr>
              <w:pStyle w:val="TAL"/>
              <w:rPr>
                <w:b/>
                <w:i/>
                <w:lang w:eastAsia="en-GB"/>
              </w:rPr>
            </w:pPr>
            <w:proofErr w:type="spellStart"/>
            <w:r>
              <w:rPr>
                <w:b/>
                <w:i/>
                <w:lang w:eastAsia="en-GB"/>
              </w:rPr>
              <w:t>keySetChangeIndicator</w:t>
            </w:r>
            <w:proofErr w:type="spellEnd"/>
          </w:p>
          <w:p w14:paraId="08D61FA4" w14:textId="77777777" w:rsidR="009D4CA7" w:rsidRDefault="009D4CA7" w:rsidP="00AF3C00">
            <w:pPr>
              <w:pStyle w:val="TAL"/>
              <w:rPr>
                <w:b/>
                <w:bCs/>
                <w:i/>
                <w:noProof/>
                <w:lang w:eastAsia="en-GB"/>
              </w:rPr>
            </w:pPr>
            <w:r>
              <w:rPr>
                <w:bCs/>
                <w:noProof/>
                <w:lang w:eastAsia="en-GB"/>
              </w:rPr>
              <w:t>Indicates whether UE shall derive a new K</w:t>
            </w:r>
            <w:r>
              <w:rPr>
                <w:bCs/>
                <w:noProof/>
                <w:vertAlign w:val="subscript"/>
                <w:lang w:eastAsia="en-GB"/>
              </w:rPr>
              <w:t>gNB</w:t>
            </w:r>
            <w:r>
              <w:rPr>
                <w:bCs/>
                <w:noProof/>
                <w:lang w:eastAsia="en-GB"/>
              </w:rPr>
              <w:t xml:space="preserve">. If </w:t>
            </w:r>
            <w:r>
              <w:rPr>
                <w:bCs/>
                <w:i/>
                <w:noProof/>
                <w:lang w:eastAsia="en-GB"/>
              </w:rPr>
              <w:t>reconfigurationWithSync</w:t>
            </w:r>
            <w:r>
              <w:rPr>
                <w:bCs/>
                <w:noProof/>
                <w:lang w:eastAsia="en-GB"/>
              </w:rPr>
              <w:t xml:space="preserve"> is included, value </w:t>
            </w:r>
            <w:r>
              <w:rPr>
                <w:bCs/>
                <w:i/>
                <w:noProof/>
                <w:lang w:eastAsia="en-GB"/>
              </w:rPr>
              <w:t>true</w:t>
            </w:r>
            <w:r>
              <w:rPr>
                <w:bCs/>
                <w:noProof/>
                <w:lang w:eastAsia="en-GB"/>
              </w:rPr>
              <w:t xml:space="preserve"> indicates that a K</w:t>
            </w:r>
            <w:r>
              <w:rPr>
                <w:bCs/>
                <w:noProof/>
                <w:vertAlign w:val="subscript"/>
                <w:lang w:eastAsia="en-GB"/>
              </w:rPr>
              <w:t>gNB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w:t>
            </w:r>
            <w:r>
              <w:rPr>
                <w:rFonts w:eastAsia="宋体"/>
                <w:bCs/>
                <w:noProof/>
                <w:lang w:eastAsia="zh-CN"/>
              </w:rPr>
              <w:t>or</w:t>
            </w:r>
            <w:r>
              <w:rPr>
                <w:lang w:eastAsia="sv-SE"/>
              </w:rPr>
              <w:t xml:space="preserve"> N2 handover procedure with K</w:t>
            </w:r>
            <w:r>
              <w:rPr>
                <w:vertAlign w:val="subscript"/>
                <w:lang w:eastAsia="sv-SE"/>
              </w:rPr>
              <w:t>AMF</w:t>
            </w:r>
            <w:r>
              <w:rPr>
                <w:lang w:eastAsia="sv-SE"/>
              </w:rPr>
              <w:t xml:space="preserve"> change,</w:t>
            </w:r>
            <w:r>
              <w:rPr>
                <w:bCs/>
                <w:noProof/>
                <w:lang w:eastAsia="en-GB"/>
              </w:rPr>
              <w:t xml:space="preserve"> as described in TS 33.501 [11] for K</w:t>
            </w:r>
            <w:r>
              <w:rPr>
                <w:bCs/>
                <w:noProof/>
                <w:vertAlign w:val="subscript"/>
                <w:lang w:eastAsia="en-GB"/>
              </w:rPr>
              <w:t>gNB</w:t>
            </w:r>
            <w:r>
              <w:rPr>
                <w:bCs/>
                <w:noProof/>
                <w:lang w:eastAsia="en-GB"/>
              </w:rPr>
              <w:t xml:space="preserve"> re-keying. Value </w:t>
            </w:r>
            <w:r>
              <w:rPr>
                <w:bCs/>
                <w:i/>
                <w:noProof/>
                <w:lang w:eastAsia="en-GB"/>
              </w:rPr>
              <w:t>false</w:t>
            </w:r>
            <w:r>
              <w:rPr>
                <w:bCs/>
                <w:noProof/>
                <w:lang w:eastAsia="en-GB"/>
              </w:rPr>
              <w:t xml:space="preserve"> indicates that the new K</w:t>
            </w:r>
            <w:r>
              <w:rPr>
                <w:bCs/>
                <w:noProof/>
                <w:vertAlign w:val="subscript"/>
                <w:lang w:eastAsia="en-GB"/>
              </w:rPr>
              <w:t>gNB</w:t>
            </w:r>
            <w:r>
              <w:rPr>
                <w:bCs/>
                <w:noProof/>
                <w:lang w:eastAsia="en-GB"/>
              </w:rPr>
              <w:t xml:space="preserve"> key is obtained from the current K</w:t>
            </w:r>
            <w:r>
              <w:rPr>
                <w:bCs/>
                <w:noProof/>
                <w:vertAlign w:val="subscript"/>
                <w:lang w:eastAsia="en-GB"/>
              </w:rPr>
              <w:t>gNB</w:t>
            </w:r>
            <w:r>
              <w:rPr>
                <w:bCs/>
                <w:noProof/>
                <w:lang w:eastAsia="en-GB"/>
              </w:rPr>
              <w:t xml:space="preserve"> key or from the NH as described in TS 33.501 [11].</w:t>
            </w:r>
          </w:p>
        </w:tc>
      </w:tr>
      <w:tr w:rsidR="009D4CA7" w14:paraId="2AD93214"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23B828B2" w14:textId="77777777" w:rsidR="009D4CA7" w:rsidRDefault="009D4CA7" w:rsidP="00AF3C00">
            <w:pPr>
              <w:pStyle w:val="TAL"/>
              <w:rPr>
                <w:szCs w:val="22"/>
                <w:lang w:eastAsia="sv-SE"/>
              </w:rPr>
            </w:pPr>
            <w:proofErr w:type="spellStart"/>
            <w:r>
              <w:rPr>
                <w:b/>
                <w:i/>
                <w:szCs w:val="22"/>
                <w:lang w:eastAsia="sv-SE"/>
              </w:rPr>
              <w:t>masterCellGroup</w:t>
            </w:r>
            <w:proofErr w:type="spellEnd"/>
          </w:p>
          <w:p w14:paraId="6AFDEF7B" w14:textId="77777777" w:rsidR="009D4CA7" w:rsidRDefault="009D4CA7" w:rsidP="00AF3C00">
            <w:pPr>
              <w:pStyle w:val="TAL"/>
              <w:rPr>
                <w:b/>
                <w:i/>
                <w:szCs w:val="22"/>
                <w:lang w:eastAsia="sv-SE"/>
              </w:rPr>
            </w:pPr>
            <w:r>
              <w:rPr>
                <w:szCs w:val="22"/>
                <w:lang w:eastAsia="sv-SE"/>
              </w:rPr>
              <w:t>Configuration of master cell group.</w:t>
            </w:r>
          </w:p>
        </w:tc>
      </w:tr>
      <w:tr w:rsidR="009D4CA7" w14:paraId="2217C241"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6962EE6C" w14:textId="77777777" w:rsidR="009D4CA7" w:rsidRDefault="009D4CA7" w:rsidP="00AF3C00">
            <w:pPr>
              <w:pStyle w:val="TAL"/>
              <w:rPr>
                <w:b/>
                <w:i/>
                <w:szCs w:val="22"/>
                <w:lang w:eastAsia="sv-SE"/>
              </w:rPr>
            </w:pPr>
            <w:proofErr w:type="spellStart"/>
            <w:r>
              <w:rPr>
                <w:b/>
                <w:i/>
                <w:szCs w:val="22"/>
                <w:lang w:eastAsia="sv-SE"/>
              </w:rPr>
              <w:t>mrdc-ReleaseAndAdd</w:t>
            </w:r>
            <w:proofErr w:type="spellEnd"/>
          </w:p>
          <w:p w14:paraId="1361982D" w14:textId="77777777" w:rsidR="009D4CA7" w:rsidRDefault="009D4CA7" w:rsidP="00AF3C00">
            <w:pPr>
              <w:pStyle w:val="TAL"/>
              <w:rPr>
                <w:szCs w:val="22"/>
                <w:lang w:eastAsia="sv-SE"/>
              </w:rPr>
            </w:pPr>
            <w:r>
              <w:rPr>
                <w:szCs w:val="22"/>
                <w:lang w:eastAsia="sv-SE"/>
              </w:rPr>
              <w:t>This field indicates that the current SCG configuration is released and a new SCG is added at the same time.</w:t>
            </w:r>
          </w:p>
        </w:tc>
      </w:tr>
      <w:tr w:rsidR="009D4CA7" w14:paraId="57AC1B40"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0483EB2B" w14:textId="77777777" w:rsidR="009D4CA7" w:rsidRDefault="009D4CA7" w:rsidP="00AF3C00">
            <w:pPr>
              <w:pStyle w:val="TAL"/>
              <w:rPr>
                <w:b/>
                <w:bCs/>
                <w:i/>
                <w:noProof/>
                <w:lang w:eastAsia="en-GB"/>
              </w:rPr>
            </w:pPr>
            <w:r>
              <w:rPr>
                <w:b/>
                <w:bCs/>
                <w:i/>
                <w:noProof/>
                <w:lang w:eastAsia="en-GB"/>
              </w:rPr>
              <w:t>mrdc-SecondaryCellGroup</w:t>
            </w:r>
          </w:p>
          <w:p w14:paraId="53E182E6" w14:textId="77777777" w:rsidR="009D4CA7" w:rsidRDefault="009D4CA7" w:rsidP="00AF3C00">
            <w:pPr>
              <w:pStyle w:val="TAL"/>
              <w:rPr>
                <w:lang w:eastAsia="sv-SE"/>
              </w:rPr>
            </w:pPr>
            <w:r>
              <w:rPr>
                <w:bCs/>
                <w:noProof/>
                <w:lang w:eastAsia="en-GB"/>
              </w:rPr>
              <w:t>Includes an RRC message for SCG configuration in NR-DC or NE-DC.</w:t>
            </w:r>
            <w:r>
              <w:rPr>
                <w:bCs/>
                <w:noProof/>
                <w:lang w:eastAsia="en-GB"/>
              </w:rPr>
              <w:br/>
            </w:r>
            <w:r>
              <w:rPr>
                <w:lang w:eastAsia="sv-SE"/>
              </w:rPr>
              <w:t>For NR-DC (</w:t>
            </w:r>
            <w:proofErr w:type="spellStart"/>
            <w:r>
              <w:rPr>
                <w:lang w:eastAsia="sv-SE"/>
              </w:rPr>
              <w:t>nr</w:t>
            </w:r>
            <w:proofErr w:type="spellEnd"/>
            <w:r>
              <w:rPr>
                <w:lang w:eastAsia="sv-SE"/>
              </w:rPr>
              <w:t xml:space="preserve">-SCG), </w:t>
            </w:r>
            <w:proofErr w:type="spellStart"/>
            <w:r>
              <w:rPr>
                <w:i/>
                <w:lang w:eastAsia="sv-SE"/>
              </w:rPr>
              <w:t>mrdc-SecondaryCellGroup</w:t>
            </w:r>
            <w:proofErr w:type="spellEnd"/>
            <w:r>
              <w:rPr>
                <w:lang w:eastAsia="sv-SE"/>
              </w:rPr>
              <w:t xml:space="preserve"> contains </w:t>
            </w:r>
            <w:r>
              <w:rPr>
                <w:bCs/>
                <w:lang w:eastAsia="en-GB"/>
              </w:rPr>
              <w:t xml:space="preserve">the </w:t>
            </w:r>
            <w:proofErr w:type="spellStart"/>
            <w:r>
              <w:rPr>
                <w:bCs/>
                <w:i/>
                <w:lang w:eastAsia="en-GB"/>
              </w:rPr>
              <w:t>RRCReconfiguration</w:t>
            </w:r>
            <w:proofErr w:type="spellEnd"/>
            <w:r>
              <w:rPr>
                <w:bCs/>
                <w:lang w:eastAsia="en-GB"/>
              </w:rPr>
              <w:t xml:space="preserve"> message as generated (entirely) by SN </w:t>
            </w:r>
            <w:proofErr w:type="spellStart"/>
            <w:r>
              <w:rPr>
                <w:bCs/>
                <w:lang w:eastAsia="en-GB"/>
              </w:rPr>
              <w:t>gNB</w:t>
            </w:r>
            <w:proofErr w:type="spellEnd"/>
            <w:r>
              <w:rPr>
                <w:bCs/>
                <w:lang w:eastAsia="en-GB"/>
              </w:rPr>
              <w:t>.</w:t>
            </w:r>
            <w:r>
              <w:rPr>
                <w:lang w:eastAsia="zh-CN"/>
              </w:rPr>
              <w:t xml:space="preserve"> In this version of the specification, the RRC message </w:t>
            </w:r>
            <w:r>
              <w:rPr>
                <w:lang w:eastAsia="sv-SE"/>
              </w:rPr>
              <w:t>can</w:t>
            </w:r>
            <w:r>
              <w:rPr>
                <w:lang w:eastAsia="zh-CN"/>
              </w:rPr>
              <w:t xml:space="preserve"> only include </w:t>
            </w:r>
            <w:proofErr w:type="gramStart"/>
            <w:r>
              <w:rPr>
                <w:lang w:eastAsia="zh-CN"/>
              </w:rPr>
              <w:t>fields</w:t>
            </w:r>
            <w:proofErr w:type="gramEnd"/>
            <w:r>
              <w:rPr>
                <w:lang w:eastAsia="zh-CN"/>
              </w:rPr>
              <w:t xml:space="preserve"> </w:t>
            </w:r>
            <w:proofErr w:type="spellStart"/>
            <w:r>
              <w:rPr>
                <w:i/>
                <w:lang w:eastAsia="sv-SE"/>
              </w:rPr>
              <w:t>secondaryCellGroup</w:t>
            </w:r>
            <w:proofErr w:type="spellEnd"/>
            <w:r>
              <w:rPr>
                <w:i/>
              </w:rPr>
              <w:t xml:space="preserve">, </w:t>
            </w:r>
            <w:proofErr w:type="spellStart"/>
            <w:r>
              <w:rPr>
                <w:i/>
              </w:rPr>
              <w:t>otherConfig</w:t>
            </w:r>
            <w:proofErr w:type="spellEnd"/>
            <w:r>
              <w:rPr>
                <w:i/>
              </w:rPr>
              <w:t xml:space="preserve">, </w:t>
            </w:r>
            <w:proofErr w:type="spellStart"/>
            <w:r>
              <w:rPr>
                <w:i/>
              </w:rPr>
              <w:t>conditionalReconfiguration</w:t>
            </w:r>
            <w:proofErr w:type="spellEnd"/>
            <w:r>
              <w:rPr>
                <w:lang w:eastAsia="sv-SE"/>
              </w:rPr>
              <w:t xml:space="preserve"> and </w:t>
            </w:r>
            <w:proofErr w:type="spellStart"/>
            <w:r>
              <w:rPr>
                <w:i/>
                <w:lang w:eastAsia="sv-SE"/>
              </w:rPr>
              <w:t>measConfig</w:t>
            </w:r>
            <w:proofErr w:type="spellEnd"/>
            <w:r>
              <w:rPr>
                <w:lang w:eastAsia="sv-SE"/>
              </w:rPr>
              <w:t>.</w:t>
            </w:r>
          </w:p>
          <w:p w14:paraId="0D6786D4" w14:textId="77777777" w:rsidR="009D4CA7" w:rsidRDefault="009D4CA7" w:rsidP="00AF3C00">
            <w:pPr>
              <w:pStyle w:val="TAL"/>
              <w:rPr>
                <w:bCs/>
                <w:noProof/>
                <w:lang w:eastAsia="en-GB"/>
              </w:rPr>
            </w:pPr>
            <w:r>
              <w:rPr>
                <w:lang w:eastAsia="sv-SE"/>
              </w:rPr>
              <w:t>For NE-DC (</w:t>
            </w:r>
            <w:proofErr w:type="spellStart"/>
            <w:r>
              <w:rPr>
                <w:lang w:eastAsia="sv-SE"/>
              </w:rPr>
              <w:t>eutra</w:t>
            </w:r>
            <w:proofErr w:type="spellEnd"/>
            <w:r>
              <w:rPr>
                <w:lang w:eastAsia="sv-SE"/>
              </w:rPr>
              <w:t xml:space="preserve">-SCG), </w:t>
            </w:r>
            <w:proofErr w:type="spellStart"/>
            <w:r>
              <w:rPr>
                <w:i/>
                <w:lang w:eastAsia="sv-SE"/>
              </w:rPr>
              <w:t>mrdc-SecondaryCellGroup</w:t>
            </w:r>
            <w:proofErr w:type="spellEnd"/>
            <w:r>
              <w:rPr>
                <w:bCs/>
                <w:noProof/>
                <w:lang w:eastAsia="en-GB"/>
              </w:rPr>
              <w:t xml:space="preserve"> includes the E-UTRA </w:t>
            </w:r>
            <w:r>
              <w:rPr>
                <w:bCs/>
                <w:i/>
                <w:noProof/>
                <w:lang w:eastAsia="en-GB"/>
              </w:rPr>
              <w:t>RRCConnectionReconfiguration</w:t>
            </w:r>
            <w:r>
              <w:rPr>
                <w:bCs/>
                <w:noProof/>
                <w:lang w:eastAsia="en-GB"/>
              </w:rPr>
              <w:t xml:space="preserve"> message as specified in TS 36.331 [10].</w:t>
            </w:r>
            <w:r>
              <w:rPr>
                <w:lang w:eastAsia="zh-CN"/>
              </w:rPr>
              <w:t xml:space="preserve"> In this version of the specification, the E-UTRA RRC message can only include the field </w:t>
            </w:r>
            <w:proofErr w:type="spellStart"/>
            <w:r>
              <w:rPr>
                <w:i/>
                <w:lang w:eastAsia="zh-CN"/>
              </w:rPr>
              <w:t>scg</w:t>
            </w:r>
            <w:proofErr w:type="spellEnd"/>
            <w:r>
              <w:rPr>
                <w:i/>
                <w:lang w:eastAsia="zh-CN"/>
              </w:rPr>
              <w:t>-Configuration</w:t>
            </w:r>
            <w:r>
              <w:rPr>
                <w:bCs/>
                <w:noProof/>
                <w:kern w:val="2"/>
                <w:lang w:eastAsia="zh-CN"/>
              </w:rPr>
              <w:t>.</w:t>
            </w:r>
          </w:p>
        </w:tc>
      </w:tr>
      <w:tr w:rsidR="009D4CA7" w14:paraId="3DBF6DA6"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009E54D9" w14:textId="77777777" w:rsidR="009D4CA7" w:rsidRDefault="009D4CA7" w:rsidP="00AF3C00">
            <w:pPr>
              <w:pStyle w:val="TAL"/>
              <w:rPr>
                <w:b/>
                <w:bCs/>
                <w:i/>
                <w:noProof/>
                <w:lang w:eastAsia="en-GB"/>
              </w:rPr>
            </w:pPr>
            <w:r>
              <w:rPr>
                <w:b/>
                <w:bCs/>
                <w:i/>
                <w:noProof/>
                <w:lang w:eastAsia="en-GB"/>
              </w:rPr>
              <w:t>nas-Container</w:t>
            </w:r>
          </w:p>
          <w:p w14:paraId="5529C034" w14:textId="77777777" w:rsidR="009D4CA7" w:rsidRDefault="009D4CA7" w:rsidP="00AF3C00">
            <w:pPr>
              <w:pStyle w:val="TAL"/>
              <w:rPr>
                <w:b/>
                <w:i/>
                <w:szCs w:val="22"/>
                <w:lang w:eastAsia="sv-SE"/>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w:t>
            </w:r>
            <w:proofErr w:type="gramStart"/>
            <w:r>
              <w:rPr>
                <w:iCs/>
                <w:lang w:eastAsia="en-GB"/>
              </w:rPr>
              <w:t>AS  security</w:t>
            </w:r>
            <w:proofErr w:type="gramEnd"/>
            <w:r>
              <w:rPr>
                <w:bCs/>
                <w:noProof/>
                <w:lang w:eastAsia="en-GB"/>
              </w:rPr>
              <w:t xml:space="preserve"> after inter-system handover to NR. The content is defined in TS 24.501 [23].</w:t>
            </w:r>
          </w:p>
        </w:tc>
      </w:tr>
      <w:tr w:rsidR="009D4CA7" w14:paraId="4C4BDCBA" w14:textId="77777777" w:rsidTr="00AF3C00">
        <w:tc>
          <w:tcPr>
            <w:tcW w:w="14173" w:type="dxa"/>
            <w:tcBorders>
              <w:top w:val="single" w:sz="4" w:space="0" w:color="auto"/>
              <w:left w:val="single" w:sz="4" w:space="0" w:color="auto"/>
              <w:bottom w:val="single" w:sz="4" w:space="0" w:color="auto"/>
              <w:right w:val="single" w:sz="4" w:space="0" w:color="auto"/>
            </w:tcBorders>
          </w:tcPr>
          <w:p w14:paraId="73DE47AD" w14:textId="77777777" w:rsidR="009D4CA7" w:rsidRDefault="009D4CA7" w:rsidP="00AF3C00">
            <w:pPr>
              <w:pStyle w:val="TAL"/>
              <w:rPr>
                <w:b/>
                <w:bCs/>
                <w:i/>
                <w:iCs/>
                <w:lang w:eastAsia="en-GB"/>
              </w:rPr>
            </w:pPr>
            <w:proofErr w:type="spellStart"/>
            <w:r>
              <w:rPr>
                <w:b/>
                <w:bCs/>
                <w:i/>
                <w:iCs/>
                <w:lang w:eastAsia="en-GB"/>
              </w:rPr>
              <w:t>needForGapsConfigNR</w:t>
            </w:r>
            <w:proofErr w:type="spellEnd"/>
          </w:p>
          <w:p w14:paraId="3170B7E7" w14:textId="77777777" w:rsidR="009D4CA7" w:rsidRDefault="009D4CA7" w:rsidP="00AF3C00">
            <w:pPr>
              <w:pStyle w:val="TAL"/>
              <w:rPr>
                <w:b/>
                <w:bCs/>
                <w:i/>
                <w:noProof/>
                <w:lang w:eastAsia="en-GB"/>
              </w:rPr>
            </w:pPr>
            <w:r>
              <w:rPr>
                <w:bCs/>
                <w:noProof/>
                <w:lang w:eastAsia="en-GB"/>
              </w:rPr>
              <w:t xml:space="preserve">Configuration for the UE to report measurement gap requirement information of NR target bands in the </w:t>
            </w:r>
            <w:r>
              <w:rPr>
                <w:bCs/>
                <w:i/>
                <w:noProof/>
                <w:lang w:eastAsia="en-GB"/>
              </w:rPr>
              <w:t>RRCReconfigurationComplete</w:t>
            </w:r>
            <w:r>
              <w:rPr>
                <w:bCs/>
                <w:noProof/>
                <w:lang w:eastAsia="en-GB"/>
              </w:rPr>
              <w:t xml:space="preserve"> and </w:t>
            </w:r>
            <w:r>
              <w:rPr>
                <w:bCs/>
                <w:i/>
                <w:noProof/>
                <w:lang w:eastAsia="en-GB"/>
              </w:rPr>
              <w:t>RRCResumeComplete</w:t>
            </w:r>
            <w:r>
              <w:rPr>
                <w:bCs/>
                <w:noProof/>
                <w:lang w:eastAsia="en-GB"/>
              </w:rPr>
              <w:t xml:space="preserve"> message.</w:t>
            </w:r>
          </w:p>
        </w:tc>
      </w:tr>
      <w:tr w:rsidR="009D4CA7" w14:paraId="0D926DC7"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155FB42C" w14:textId="77777777" w:rsidR="009D4CA7" w:rsidRDefault="009D4CA7" w:rsidP="00AF3C00">
            <w:pPr>
              <w:pStyle w:val="TAL"/>
              <w:rPr>
                <w:b/>
                <w:i/>
                <w:lang w:eastAsia="en-GB"/>
              </w:rPr>
            </w:pPr>
            <w:proofErr w:type="spellStart"/>
            <w:r>
              <w:rPr>
                <w:b/>
                <w:i/>
                <w:lang w:eastAsia="en-GB"/>
              </w:rPr>
              <w:t>nextHopChainingCount</w:t>
            </w:r>
            <w:proofErr w:type="spellEnd"/>
          </w:p>
          <w:p w14:paraId="138FC558" w14:textId="77777777" w:rsidR="009D4CA7" w:rsidRDefault="009D4CA7" w:rsidP="00AF3C00">
            <w:pPr>
              <w:pStyle w:val="TAL"/>
              <w:rPr>
                <w:b/>
                <w:i/>
                <w:szCs w:val="22"/>
                <w:lang w:eastAsia="sv-SE"/>
              </w:rPr>
            </w:pPr>
            <w:r>
              <w:rPr>
                <w:bCs/>
                <w:noProof/>
                <w:lang w:eastAsia="en-GB"/>
              </w:rPr>
              <w:t>Parameter NCC: See TS 33.501 [11]</w:t>
            </w:r>
          </w:p>
        </w:tc>
      </w:tr>
      <w:tr w:rsidR="009D4CA7" w14:paraId="3170AFC8" w14:textId="77777777" w:rsidTr="00AF3C00">
        <w:tc>
          <w:tcPr>
            <w:tcW w:w="14173" w:type="dxa"/>
            <w:tcBorders>
              <w:top w:val="single" w:sz="4" w:space="0" w:color="auto"/>
              <w:left w:val="single" w:sz="4" w:space="0" w:color="auto"/>
              <w:bottom w:val="single" w:sz="4" w:space="0" w:color="auto"/>
              <w:right w:val="single" w:sz="4" w:space="0" w:color="auto"/>
            </w:tcBorders>
          </w:tcPr>
          <w:p w14:paraId="458A3699" w14:textId="77777777" w:rsidR="009D4CA7" w:rsidRDefault="009D4CA7" w:rsidP="00AF3C00">
            <w:pPr>
              <w:pStyle w:val="TAL"/>
              <w:rPr>
                <w:b/>
                <w:bCs/>
                <w:i/>
                <w:iCs/>
              </w:rPr>
            </w:pPr>
            <w:proofErr w:type="spellStart"/>
            <w:r>
              <w:rPr>
                <w:b/>
                <w:bCs/>
                <w:i/>
                <w:iCs/>
              </w:rPr>
              <w:t>onDemandSIB</w:t>
            </w:r>
            <w:proofErr w:type="spellEnd"/>
            <w:r>
              <w:rPr>
                <w:b/>
                <w:bCs/>
                <w:i/>
                <w:iCs/>
              </w:rPr>
              <w:t>-Request</w:t>
            </w:r>
          </w:p>
          <w:p w14:paraId="625D541C" w14:textId="77777777" w:rsidR="009D4CA7" w:rsidRDefault="009D4CA7" w:rsidP="00AF3C00">
            <w:pPr>
              <w:pStyle w:val="TAL"/>
              <w:rPr>
                <w:b/>
                <w:i/>
                <w:lang w:eastAsia="en-GB"/>
              </w:rPr>
            </w:pPr>
            <w:r>
              <w:rPr>
                <w:noProof/>
              </w:rPr>
              <w:t>If the field is present, the UE is allowed to request SIB(s) on-demand while in RRC_CONNECTED according to clause 5.2.2.3.5.</w:t>
            </w:r>
          </w:p>
        </w:tc>
      </w:tr>
      <w:tr w:rsidR="009D4CA7" w14:paraId="0AC039A3" w14:textId="77777777" w:rsidTr="00AF3C00">
        <w:tc>
          <w:tcPr>
            <w:tcW w:w="14173" w:type="dxa"/>
            <w:tcBorders>
              <w:top w:val="single" w:sz="4" w:space="0" w:color="auto"/>
              <w:left w:val="single" w:sz="4" w:space="0" w:color="auto"/>
              <w:bottom w:val="single" w:sz="4" w:space="0" w:color="auto"/>
              <w:right w:val="single" w:sz="4" w:space="0" w:color="auto"/>
            </w:tcBorders>
          </w:tcPr>
          <w:p w14:paraId="4B145DED" w14:textId="77777777" w:rsidR="009D4CA7" w:rsidRDefault="009D4CA7" w:rsidP="00AF3C00">
            <w:pPr>
              <w:pStyle w:val="TAL"/>
              <w:rPr>
                <w:b/>
                <w:bCs/>
                <w:i/>
                <w:iCs/>
              </w:rPr>
            </w:pPr>
            <w:proofErr w:type="spellStart"/>
            <w:r>
              <w:rPr>
                <w:b/>
                <w:bCs/>
                <w:i/>
                <w:iCs/>
              </w:rPr>
              <w:t>onDemandSIB-RequestProhibitTimer</w:t>
            </w:r>
            <w:proofErr w:type="spellEnd"/>
          </w:p>
          <w:p w14:paraId="676437DE" w14:textId="77777777" w:rsidR="009D4CA7" w:rsidRDefault="009D4CA7" w:rsidP="00AF3C00">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9D4CA7" w14:paraId="04C0CA08"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0B6FCA9B" w14:textId="77777777" w:rsidR="009D4CA7" w:rsidRDefault="009D4CA7" w:rsidP="00AF3C00">
            <w:pPr>
              <w:pStyle w:val="TAL"/>
              <w:rPr>
                <w:b/>
                <w:bCs/>
                <w:i/>
                <w:noProof/>
                <w:lang w:eastAsia="en-GB"/>
              </w:rPr>
            </w:pPr>
            <w:r>
              <w:rPr>
                <w:b/>
                <w:bCs/>
                <w:i/>
                <w:noProof/>
                <w:lang w:eastAsia="en-GB"/>
              </w:rPr>
              <w:t>otherConfig</w:t>
            </w:r>
          </w:p>
          <w:p w14:paraId="5ABC4C1D" w14:textId="77777777" w:rsidR="009D4CA7" w:rsidRDefault="009D4CA7" w:rsidP="00AF3C00">
            <w:pPr>
              <w:pStyle w:val="TAL"/>
              <w:rPr>
                <w:bCs/>
                <w:noProof/>
                <w:lang w:eastAsia="en-GB"/>
              </w:rPr>
            </w:pPr>
            <w:r>
              <w:rPr>
                <w:bCs/>
                <w:noProof/>
                <w:lang w:eastAsia="en-GB"/>
              </w:rPr>
              <w:t xml:space="preserve">Contains configuration related to other configurations. When configured for the SCG, only fields </w:t>
            </w:r>
            <w:r>
              <w:rPr>
                <w:bCs/>
                <w:i/>
                <w:noProof/>
                <w:lang w:eastAsia="en-GB"/>
              </w:rPr>
              <w:t>drx-PreferenceConfig, maxBW-PreferenceConfig, maxCC-PreferenceConfig, maxMIMO-LayerPreferenceConfig</w:t>
            </w:r>
            <w:r>
              <w:rPr>
                <w:bCs/>
                <w:iCs/>
                <w:noProof/>
                <w:lang w:eastAsia="en-GB"/>
              </w:rPr>
              <w:t>,</w:t>
            </w:r>
            <w:r>
              <w:rPr>
                <w:bCs/>
                <w:noProof/>
                <w:lang w:eastAsia="en-GB"/>
              </w:rPr>
              <w:t xml:space="preserve"> </w:t>
            </w:r>
            <w:r>
              <w:rPr>
                <w:bCs/>
                <w:i/>
                <w:noProof/>
                <w:lang w:eastAsia="en-GB"/>
              </w:rPr>
              <w:t xml:space="preserve">minSchedulingOffsetPreferenceConfig, </w:t>
            </w:r>
            <w:proofErr w:type="spellStart"/>
            <w:r>
              <w:rPr>
                <w:rFonts w:eastAsia="宋体"/>
                <w:bCs/>
                <w:i/>
              </w:rPr>
              <w:t>btNameList</w:t>
            </w:r>
            <w:proofErr w:type="spellEnd"/>
            <w:r>
              <w:rPr>
                <w:rFonts w:eastAsia="宋体"/>
                <w:bCs/>
                <w:i/>
              </w:rPr>
              <w:t xml:space="preserve">, </w:t>
            </w:r>
            <w:proofErr w:type="spellStart"/>
            <w:r>
              <w:rPr>
                <w:rFonts w:eastAsia="宋体"/>
                <w:bCs/>
                <w:i/>
              </w:rPr>
              <w:t>wlanNameList</w:t>
            </w:r>
            <w:proofErr w:type="spellEnd"/>
            <w:r>
              <w:rPr>
                <w:rFonts w:eastAsia="宋体"/>
                <w:bCs/>
                <w:i/>
              </w:rPr>
              <w:t xml:space="preserve">, </w:t>
            </w:r>
            <w:proofErr w:type="spellStart"/>
            <w:r>
              <w:rPr>
                <w:rFonts w:eastAsia="宋体"/>
                <w:bCs/>
                <w:i/>
              </w:rPr>
              <w:t>sensorNameList</w:t>
            </w:r>
            <w:proofErr w:type="spellEnd"/>
            <w:r>
              <w:rPr>
                <w:bCs/>
                <w:noProof/>
                <w:lang w:eastAsia="en-GB"/>
              </w:rPr>
              <w:t xml:space="preserve"> and </w:t>
            </w:r>
            <w:proofErr w:type="spellStart"/>
            <w:r>
              <w:rPr>
                <w:rFonts w:eastAsia="宋体"/>
                <w:bCs/>
                <w:i/>
              </w:rPr>
              <w:t>obtainCommonLocation</w:t>
            </w:r>
            <w:proofErr w:type="spellEnd"/>
            <w:r>
              <w:rPr>
                <w:bCs/>
                <w:noProof/>
                <w:lang w:eastAsia="en-GB"/>
              </w:rPr>
              <w:t xml:space="preserve"> can be included.</w:t>
            </w:r>
          </w:p>
        </w:tc>
      </w:tr>
      <w:tr w:rsidR="009D4CA7" w14:paraId="690217CA"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7313520C" w14:textId="77777777" w:rsidR="009D4CA7" w:rsidRDefault="009D4CA7" w:rsidP="00AF3C00">
            <w:pPr>
              <w:pStyle w:val="TAL"/>
              <w:rPr>
                <w:szCs w:val="22"/>
                <w:lang w:eastAsia="sv-SE"/>
              </w:rPr>
            </w:pPr>
            <w:proofErr w:type="spellStart"/>
            <w:r>
              <w:rPr>
                <w:b/>
                <w:i/>
                <w:szCs w:val="22"/>
                <w:lang w:eastAsia="sv-SE"/>
              </w:rPr>
              <w:t>radioBearerConfig</w:t>
            </w:r>
            <w:proofErr w:type="spellEnd"/>
          </w:p>
          <w:p w14:paraId="473F7897" w14:textId="77777777" w:rsidR="009D4CA7" w:rsidRDefault="009D4CA7" w:rsidP="00AF3C00">
            <w:pPr>
              <w:pStyle w:val="TAL"/>
              <w:rPr>
                <w:szCs w:val="22"/>
                <w:lang w:eastAsia="sv-SE"/>
              </w:rPr>
            </w:pPr>
            <w:r>
              <w:rPr>
                <w:szCs w:val="22"/>
                <w:lang w:eastAsia="sv-SE"/>
              </w:rPr>
              <w:t xml:space="preserve">Configuration of Radio Bearers (DRBs, SRBs) including SDAP/PDCP. In EN-DC this field may only be present if the </w:t>
            </w:r>
            <w:proofErr w:type="spellStart"/>
            <w:r>
              <w:rPr>
                <w:i/>
                <w:lang w:eastAsia="sv-SE"/>
              </w:rPr>
              <w:t>RRCReconfiguration</w:t>
            </w:r>
            <w:proofErr w:type="spellEnd"/>
            <w:r>
              <w:rPr>
                <w:szCs w:val="22"/>
                <w:lang w:eastAsia="sv-SE"/>
              </w:rPr>
              <w:t xml:space="preserve"> is transmitted over SRB3.</w:t>
            </w:r>
          </w:p>
        </w:tc>
      </w:tr>
      <w:tr w:rsidR="009D4CA7" w14:paraId="22CDF6DE"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10577F8C" w14:textId="77777777" w:rsidR="009D4CA7" w:rsidRDefault="009D4CA7" w:rsidP="00AF3C00">
            <w:pPr>
              <w:pStyle w:val="TAL"/>
              <w:rPr>
                <w:b/>
                <w:i/>
                <w:szCs w:val="22"/>
                <w:lang w:eastAsia="sv-SE"/>
              </w:rPr>
            </w:pPr>
            <w:r>
              <w:rPr>
                <w:b/>
                <w:i/>
                <w:szCs w:val="22"/>
                <w:lang w:eastAsia="sv-SE"/>
              </w:rPr>
              <w:t>radioBearerConfig2</w:t>
            </w:r>
          </w:p>
          <w:p w14:paraId="07C4C533" w14:textId="77777777" w:rsidR="009D4CA7" w:rsidRDefault="009D4CA7" w:rsidP="00AF3C00">
            <w:pPr>
              <w:pStyle w:val="TAL"/>
              <w:rPr>
                <w:szCs w:val="22"/>
                <w:lang w:eastAsia="sv-SE"/>
              </w:rPr>
            </w:pPr>
            <w:r>
              <w:rPr>
                <w:szCs w:val="22"/>
                <w:lang w:eastAsia="sv-SE"/>
              </w:rPr>
              <w:t>Configuration of Radio Bearers (DRBs, SRBs) including SDAP/PDCP. This field can only be used if the UE supports NR-DC or NE-DC.</w:t>
            </w:r>
          </w:p>
        </w:tc>
      </w:tr>
      <w:tr w:rsidR="009D4CA7" w14:paraId="5C348621"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5284651C" w14:textId="77777777" w:rsidR="009D4CA7" w:rsidRDefault="009D4CA7" w:rsidP="00AF3C00">
            <w:pPr>
              <w:pStyle w:val="TAL"/>
              <w:rPr>
                <w:szCs w:val="22"/>
                <w:lang w:eastAsia="sv-SE"/>
              </w:rPr>
            </w:pPr>
            <w:proofErr w:type="spellStart"/>
            <w:r>
              <w:rPr>
                <w:b/>
                <w:i/>
                <w:szCs w:val="22"/>
                <w:lang w:eastAsia="sv-SE"/>
              </w:rPr>
              <w:lastRenderedPageBreak/>
              <w:t>secondaryCellGroup</w:t>
            </w:r>
            <w:proofErr w:type="spellEnd"/>
          </w:p>
          <w:p w14:paraId="3C27C16F" w14:textId="77777777" w:rsidR="009D4CA7" w:rsidRDefault="009D4CA7" w:rsidP="00AF3C00">
            <w:pPr>
              <w:pStyle w:val="TAL"/>
              <w:rPr>
                <w:szCs w:val="22"/>
                <w:lang w:eastAsia="sv-SE"/>
              </w:rPr>
            </w:pPr>
            <w:r>
              <w:rPr>
                <w:szCs w:val="22"/>
                <w:lang w:eastAsia="sv-SE"/>
              </w:rPr>
              <w:t>Configuration of secondary cell group ((NG</w:t>
            </w:r>
            <w:proofErr w:type="gramStart"/>
            <w:r>
              <w:rPr>
                <w:szCs w:val="22"/>
                <w:lang w:eastAsia="sv-SE"/>
              </w:rPr>
              <w:t>)EN</w:t>
            </w:r>
            <w:proofErr w:type="gramEnd"/>
            <w:r>
              <w:rPr>
                <w:szCs w:val="22"/>
                <w:lang w:eastAsia="sv-SE"/>
              </w:rPr>
              <w:t>-DC or NR-DC).</w:t>
            </w:r>
          </w:p>
        </w:tc>
      </w:tr>
      <w:tr w:rsidR="009D4CA7" w14:paraId="2AC375EB" w14:textId="77777777" w:rsidTr="00AF3C00">
        <w:tc>
          <w:tcPr>
            <w:tcW w:w="14173" w:type="dxa"/>
            <w:tcBorders>
              <w:top w:val="single" w:sz="4" w:space="0" w:color="auto"/>
              <w:left w:val="single" w:sz="4" w:space="0" w:color="auto"/>
              <w:bottom w:val="single" w:sz="4" w:space="0" w:color="auto"/>
              <w:right w:val="single" w:sz="4" w:space="0" w:color="auto"/>
            </w:tcBorders>
          </w:tcPr>
          <w:p w14:paraId="660A92C7" w14:textId="77777777" w:rsidR="009D4CA7" w:rsidRDefault="009D4CA7" w:rsidP="00AF3C00">
            <w:pPr>
              <w:pStyle w:val="TAL"/>
              <w:rPr>
                <w:b/>
                <w:bCs/>
                <w:i/>
                <w:noProof/>
                <w:lang w:eastAsia="en-GB"/>
              </w:rPr>
            </w:pPr>
            <w:r>
              <w:rPr>
                <w:b/>
                <w:bCs/>
                <w:i/>
                <w:noProof/>
                <w:lang w:eastAsia="en-GB"/>
              </w:rPr>
              <w:t>scg-State</w:t>
            </w:r>
          </w:p>
          <w:p w14:paraId="3EADC09F" w14:textId="77777777" w:rsidR="009D4CA7" w:rsidRDefault="009D4CA7" w:rsidP="00AF3C00">
            <w:pPr>
              <w:pStyle w:val="TAL"/>
              <w:rPr>
                <w:b/>
                <w:i/>
                <w:szCs w:val="22"/>
                <w:lang w:eastAsia="sv-SE"/>
              </w:rPr>
            </w:pPr>
            <w:r>
              <w:t xml:space="preserve">Indicates </w:t>
            </w:r>
            <w:r>
              <w:rPr>
                <w:rFonts w:eastAsia="Calibri"/>
                <w:szCs w:val="22"/>
                <w:lang w:eastAsia="sv-SE"/>
              </w:rPr>
              <w:t xml:space="preserve">that the SCG is in deactivated state. This field can only be included in an </w:t>
            </w:r>
            <w:proofErr w:type="spellStart"/>
            <w:r>
              <w:rPr>
                <w:rFonts w:eastAsia="Calibri"/>
                <w:i/>
                <w:szCs w:val="22"/>
                <w:lang w:eastAsia="sv-SE"/>
              </w:rPr>
              <w:t>RRCReconfiguration</w:t>
            </w:r>
            <w:proofErr w:type="spellEnd"/>
            <w:r>
              <w:rPr>
                <w:rFonts w:eastAsia="Calibri"/>
                <w:szCs w:val="22"/>
                <w:lang w:eastAsia="sv-SE"/>
              </w:rPr>
              <w:t xml:space="preserve"> message generated by MN </w:t>
            </w:r>
            <w:r>
              <w:rPr>
                <w:rFonts w:eastAsia="Calibri"/>
                <w:color w:val="FF0000"/>
                <w:szCs w:val="22"/>
                <w:lang w:eastAsia="sv-SE"/>
              </w:rPr>
              <w:t>(</w:t>
            </w:r>
            <w:r>
              <w:rPr>
                <w:bCs/>
                <w:noProof/>
                <w:color w:val="FF0000"/>
                <w:lang w:eastAsia="en-GB"/>
              </w:rPr>
              <w:t xml:space="preserve">i.e. not in an </w:t>
            </w:r>
            <w:r>
              <w:rPr>
                <w:bCs/>
                <w:i/>
                <w:noProof/>
                <w:color w:val="FF0000"/>
                <w:lang w:eastAsia="en-GB"/>
              </w:rPr>
              <w:t>RRCReconfiguration</w:t>
            </w:r>
            <w:r>
              <w:rPr>
                <w:bCs/>
                <w:noProof/>
                <w:color w:val="FF0000"/>
                <w:lang w:eastAsia="en-GB"/>
              </w:rPr>
              <w:t xml:space="preserve"> contained in the </w:t>
            </w:r>
            <w:r>
              <w:rPr>
                <w:bCs/>
                <w:i/>
                <w:noProof/>
                <w:color w:val="FF0000"/>
                <w:lang w:eastAsia="en-GB"/>
              </w:rPr>
              <w:t>nr-SCG</w:t>
            </w:r>
            <w:r>
              <w:rPr>
                <w:bCs/>
                <w:noProof/>
                <w:color w:val="FF0000"/>
                <w:lang w:eastAsia="en-GB"/>
              </w:rPr>
              <w:t xml:space="preserve"> field</w:t>
            </w:r>
            <w:r>
              <w:rPr>
                <w:rFonts w:eastAsia="Calibri"/>
                <w:color w:val="FF0000"/>
                <w:szCs w:val="22"/>
                <w:lang w:eastAsia="sv-SE"/>
              </w:rPr>
              <w:t>).</w:t>
            </w:r>
          </w:p>
        </w:tc>
      </w:tr>
      <w:tr w:rsidR="009D4CA7" w14:paraId="55A3761D"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278F9044" w14:textId="77777777" w:rsidR="009D4CA7" w:rsidRDefault="009D4CA7" w:rsidP="00AF3C00">
            <w:pPr>
              <w:pStyle w:val="TAL"/>
              <w:rPr>
                <w:b/>
                <w:i/>
                <w:szCs w:val="22"/>
                <w:lang w:eastAsia="sv-SE"/>
              </w:rPr>
            </w:pPr>
            <w:proofErr w:type="spellStart"/>
            <w:r>
              <w:rPr>
                <w:b/>
                <w:i/>
                <w:szCs w:val="22"/>
                <w:lang w:eastAsia="sv-SE"/>
              </w:rPr>
              <w:t>sk</w:t>
            </w:r>
            <w:proofErr w:type="spellEnd"/>
            <w:r>
              <w:rPr>
                <w:b/>
                <w:i/>
                <w:szCs w:val="22"/>
                <w:lang w:eastAsia="sv-SE"/>
              </w:rPr>
              <w:t>-Counter</w:t>
            </w:r>
          </w:p>
          <w:p w14:paraId="499E36A7" w14:textId="77777777" w:rsidR="009D4CA7" w:rsidRDefault="009D4CA7" w:rsidP="00AF3C00">
            <w:pPr>
              <w:pStyle w:val="TAL"/>
              <w:rPr>
                <w:szCs w:val="22"/>
                <w:lang w:eastAsia="sv-SE"/>
              </w:rPr>
            </w:pPr>
            <w:r>
              <w:rPr>
                <w:szCs w:val="22"/>
                <w:lang w:eastAsia="sv-SE"/>
              </w:rPr>
              <w:t>A counter used upon initial configuration of S-</w:t>
            </w:r>
            <w:proofErr w:type="spellStart"/>
            <w:r>
              <w:rPr>
                <w:szCs w:val="22"/>
                <w:lang w:eastAsia="sv-SE"/>
              </w:rPr>
              <w:t>K</w:t>
            </w:r>
            <w:r>
              <w:rPr>
                <w:szCs w:val="22"/>
                <w:vertAlign w:val="subscript"/>
                <w:lang w:eastAsia="sv-SE"/>
              </w:rPr>
              <w:t>gNB</w:t>
            </w:r>
            <w:proofErr w:type="spellEnd"/>
            <w:r>
              <w:rPr>
                <w:szCs w:val="22"/>
                <w:lang w:eastAsia="sv-SE"/>
              </w:rPr>
              <w:t xml:space="preserve"> or S-</w:t>
            </w:r>
            <w:proofErr w:type="spellStart"/>
            <w:r>
              <w:rPr>
                <w:szCs w:val="22"/>
                <w:lang w:eastAsia="sv-SE"/>
              </w:rPr>
              <w:t>K</w:t>
            </w:r>
            <w:r>
              <w:rPr>
                <w:szCs w:val="22"/>
                <w:vertAlign w:val="subscript"/>
                <w:lang w:eastAsia="sv-SE"/>
              </w:rPr>
              <w:t>eNB</w:t>
            </w:r>
            <w:proofErr w:type="spellEnd"/>
            <w:r>
              <w:rPr>
                <w:szCs w:val="22"/>
                <w:lang w:eastAsia="sv-SE"/>
              </w:rPr>
              <w:t>, as well as upon refresh of S-</w:t>
            </w:r>
            <w:proofErr w:type="spellStart"/>
            <w:r>
              <w:rPr>
                <w:szCs w:val="22"/>
                <w:lang w:eastAsia="sv-SE"/>
              </w:rPr>
              <w:t>K</w:t>
            </w:r>
            <w:r>
              <w:rPr>
                <w:szCs w:val="22"/>
                <w:vertAlign w:val="subscript"/>
                <w:lang w:eastAsia="sv-SE"/>
              </w:rPr>
              <w:t>gNB</w:t>
            </w:r>
            <w:proofErr w:type="spellEnd"/>
            <w:r>
              <w:rPr>
                <w:szCs w:val="22"/>
                <w:lang w:eastAsia="sv-SE"/>
              </w:rPr>
              <w:t xml:space="preserve"> or S-</w:t>
            </w:r>
            <w:proofErr w:type="spellStart"/>
            <w:r>
              <w:rPr>
                <w:szCs w:val="22"/>
                <w:lang w:eastAsia="sv-SE"/>
              </w:rPr>
              <w:t>K</w:t>
            </w:r>
            <w:r>
              <w:rPr>
                <w:szCs w:val="22"/>
                <w:vertAlign w:val="subscript"/>
                <w:lang w:eastAsia="sv-SE"/>
              </w:rPr>
              <w:t>eNB</w:t>
            </w:r>
            <w:proofErr w:type="spellEnd"/>
            <w:r>
              <w:rPr>
                <w:szCs w:val="22"/>
                <w:lang w:eastAsia="sv-SE"/>
              </w:rPr>
              <w:t xml:space="preserve">. This field is always included either upon initial configuration of an NR SCG or upon configuration of the first RB with </w:t>
            </w:r>
            <w:proofErr w:type="spellStart"/>
            <w:r>
              <w:rPr>
                <w:i/>
                <w:iCs/>
                <w:szCs w:val="22"/>
                <w:lang w:eastAsia="sv-SE"/>
              </w:rPr>
              <w:t>keyToUse</w:t>
            </w:r>
            <w:proofErr w:type="spellEnd"/>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proofErr w:type="spellStart"/>
            <w:r>
              <w:rPr>
                <w:i/>
                <w:iCs/>
                <w:szCs w:val="22"/>
                <w:lang w:eastAsia="sv-SE"/>
              </w:rPr>
              <w:t>keyToUse</w:t>
            </w:r>
            <w:proofErr w:type="spellEnd"/>
            <w:r>
              <w:rPr>
                <w:szCs w:val="22"/>
                <w:lang w:eastAsia="sv-SE"/>
              </w:rPr>
              <w:t xml:space="preserve"> set to </w:t>
            </w:r>
            <w:r>
              <w:rPr>
                <w:i/>
                <w:iCs/>
                <w:szCs w:val="22"/>
                <w:lang w:eastAsia="sv-SE"/>
              </w:rPr>
              <w:t>secondary</w:t>
            </w:r>
            <w:r>
              <w:rPr>
                <w:szCs w:val="22"/>
                <w:lang w:eastAsia="sv-SE"/>
              </w:rPr>
              <w:t>.</w:t>
            </w:r>
          </w:p>
        </w:tc>
      </w:tr>
      <w:tr w:rsidR="009D4CA7" w14:paraId="28F72D82"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7AF72161" w14:textId="77777777" w:rsidR="009D4CA7" w:rsidRDefault="009D4CA7" w:rsidP="00AF3C00">
            <w:pPr>
              <w:pStyle w:val="TAL"/>
              <w:rPr>
                <w:b/>
                <w:bCs/>
                <w:i/>
                <w:iCs/>
                <w:lang w:eastAsia="sv-SE"/>
              </w:rPr>
            </w:pPr>
            <w:proofErr w:type="spellStart"/>
            <w:r>
              <w:rPr>
                <w:b/>
                <w:bCs/>
                <w:i/>
                <w:iCs/>
                <w:lang w:eastAsia="sv-SE"/>
              </w:rPr>
              <w:t>sl-ConfigDedicatedNR</w:t>
            </w:r>
            <w:proofErr w:type="spellEnd"/>
          </w:p>
          <w:p w14:paraId="75C88730" w14:textId="77777777" w:rsidR="009D4CA7" w:rsidRDefault="009D4CA7" w:rsidP="00AF3C00">
            <w:pPr>
              <w:pStyle w:val="TAL"/>
              <w:rPr>
                <w:lang w:eastAsia="sv-SE"/>
              </w:rPr>
            </w:pPr>
            <w:r>
              <w:rPr>
                <w:bCs/>
                <w:noProof/>
                <w:lang w:eastAsia="en-GB"/>
              </w:rPr>
              <w:t>This field is used to provide the dedicated configurations for NR sidelink communication.</w:t>
            </w:r>
          </w:p>
        </w:tc>
      </w:tr>
      <w:tr w:rsidR="009D4CA7" w14:paraId="499CABBC"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2D998B73" w14:textId="77777777" w:rsidR="009D4CA7" w:rsidRDefault="009D4CA7" w:rsidP="00AF3C00">
            <w:pPr>
              <w:pStyle w:val="TAL"/>
              <w:rPr>
                <w:b/>
                <w:bCs/>
                <w:i/>
                <w:iCs/>
                <w:lang w:eastAsia="sv-SE"/>
              </w:rPr>
            </w:pPr>
            <w:proofErr w:type="spellStart"/>
            <w:r>
              <w:rPr>
                <w:b/>
                <w:bCs/>
                <w:i/>
                <w:iCs/>
                <w:lang w:eastAsia="sv-SE"/>
              </w:rPr>
              <w:t>sl</w:t>
            </w:r>
            <w:proofErr w:type="spellEnd"/>
            <w:r>
              <w:rPr>
                <w:b/>
                <w:bCs/>
                <w:i/>
                <w:iCs/>
                <w:lang w:eastAsia="sv-SE"/>
              </w:rPr>
              <w:t>-</w:t>
            </w:r>
            <w:proofErr w:type="spellStart"/>
            <w:r>
              <w:rPr>
                <w:b/>
                <w:bCs/>
                <w:i/>
                <w:iCs/>
                <w:lang w:eastAsia="sv-SE"/>
              </w:rPr>
              <w:t>ConfigDedicatedEUTRA</w:t>
            </w:r>
            <w:proofErr w:type="spellEnd"/>
            <w:r>
              <w:rPr>
                <w:b/>
                <w:bCs/>
                <w:i/>
                <w:iCs/>
                <w:lang w:eastAsia="sv-SE"/>
              </w:rPr>
              <w:t>-Info</w:t>
            </w:r>
          </w:p>
          <w:p w14:paraId="76878F98" w14:textId="77777777" w:rsidR="009D4CA7" w:rsidRDefault="009D4CA7" w:rsidP="00AF3C00">
            <w:pPr>
              <w:pStyle w:val="TAL"/>
              <w:rPr>
                <w:lang w:eastAsia="sv-SE"/>
              </w:rPr>
            </w:pPr>
            <w:r>
              <w:rPr>
                <w:bCs/>
                <w:noProof/>
                <w:lang w:eastAsia="en-GB"/>
              </w:rPr>
              <w:t xml:space="preserve">This field includes the E-UTRA </w:t>
            </w:r>
            <w:r>
              <w:rPr>
                <w:bCs/>
                <w:i/>
                <w:iCs/>
                <w:noProof/>
                <w:lang w:eastAsia="en-GB"/>
              </w:rPr>
              <w:t>RRCConnectionReconfiguration</w:t>
            </w:r>
            <w:r>
              <w:rPr>
                <w:bCs/>
                <w:noProof/>
                <w:lang w:eastAsia="en-GB"/>
              </w:rPr>
              <w:t xml:space="preserve"> as specified in TS 36.331 [10]. In this version of the specification, the E-UTRA </w:t>
            </w:r>
            <w:r>
              <w:rPr>
                <w:bCs/>
                <w:i/>
                <w:iCs/>
                <w:noProof/>
                <w:lang w:eastAsia="en-GB"/>
              </w:rPr>
              <w:t>RRCConnectionReconfiguration</w:t>
            </w:r>
            <w:r>
              <w:rPr>
                <w:bCs/>
                <w:noProof/>
                <w:lang w:eastAsia="en-GB"/>
              </w:rPr>
              <w:t xml:space="preserve"> can only includes sidelink related fields for V2X sidelink communication, i.e. </w:t>
            </w:r>
            <w:r>
              <w:rPr>
                <w:bCs/>
                <w:i/>
                <w:noProof/>
                <w:lang w:eastAsia="en-GB"/>
              </w:rPr>
              <w:t>sl-V2X-ConfigDedicated</w:t>
            </w:r>
            <w:r>
              <w:rPr>
                <w:bCs/>
                <w:noProof/>
                <w:lang w:eastAsia="en-GB"/>
              </w:rPr>
              <w:t xml:space="preserve">, </w:t>
            </w:r>
            <w:r>
              <w:rPr>
                <w:bCs/>
                <w:i/>
                <w:noProof/>
                <w:lang w:eastAsia="en-GB"/>
              </w:rPr>
              <w:t>sl-V2X-SPS-Config</w:t>
            </w:r>
            <w:r>
              <w:rPr>
                <w:bCs/>
                <w:noProof/>
                <w:lang w:eastAsia="en-GB"/>
              </w:rPr>
              <w:t xml:space="preserve">, </w:t>
            </w:r>
            <w:r>
              <w:rPr>
                <w:bCs/>
                <w:i/>
                <w:noProof/>
                <w:lang w:eastAsia="en-GB"/>
              </w:rPr>
              <w:t>measConfig</w:t>
            </w:r>
            <w:r>
              <w:rPr>
                <w:bCs/>
                <w:noProof/>
                <w:lang w:eastAsia="en-GB"/>
              </w:rPr>
              <w:t xml:space="preserve"> and/or </w:t>
            </w:r>
            <w:r>
              <w:rPr>
                <w:bCs/>
                <w:i/>
                <w:noProof/>
                <w:lang w:eastAsia="en-GB"/>
              </w:rPr>
              <w:t>otherConfig</w:t>
            </w:r>
            <w:r>
              <w:rPr>
                <w:bCs/>
                <w:noProof/>
                <w:lang w:eastAsia="en-GB"/>
              </w:rPr>
              <w:t>.</w:t>
            </w:r>
          </w:p>
        </w:tc>
      </w:tr>
      <w:tr w:rsidR="009D4CA7" w14:paraId="56BE41DB" w14:textId="77777777" w:rsidTr="00AF3C00">
        <w:tc>
          <w:tcPr>
            <w:tcW w:w="14173" w:type="dxa"/>
            <w:tcBorders>
              <w:top w:val="single" w:sz="4" w:space="0" w:color="auto"/>
              <w:left w:val="single" w:sz="4" w:space="0" w:color="auto"/>
              <w:bottom w:val="single" w:sz="4" w:space="0" w:color="auto"/>
              <w:right w:val="single" w:sz="4" w:space="0" w:color="auto"/>
            </w:tcBorders>
          </w:tcPr>
          <w:p w14:paraId="1A752C55" w14:textId="77777777" w:rsidR="009D4CA7" w:rsidRDefault="009D4CA7" w:rsidP="00AF3C00">
            <w:pPr>
              <w:pStyle w:val="TAL"/>
              <w:rPr>
                <w:b/>
                <w:bCs/>
                <w:i/>
                <w:iCs/>
                <w:lang w:eastAsia="sv-SE"/>
              </w:rPr>
            </w:pPr>
            <w:proofErr w:type="spellStart"/>
            <w:r>
              <w:rPr>
                <w:b/>
                <w:bCs/>
                <w:i/>
                <w:iCs/>
                <w:lang w:eastAsia="sv-SE"/>
              </w:rPr>
              <w:t>sl-TimeOffsetEUTRA</w:t>
            </w:r>
            <w:proofErr w:type="spellEnd"/>
          </w:p>
          <w:p w14:paraId="1C3274F9" w14:textId="77777777" w:rsidR="009D4CA7" w:rsidRDefault="009D4CA7" w:rsidP="00AF3C00">
            <w:pPr>
              <w:pStyle w:val="TAL"/>
              <w:rPr>
                <w:lang w:eastAsia="sv-SE"/>
              </w:rPr>
            </w:pPr>
            <w:r>
              <w:rPr>
                <w:lang w:eastAsia="sv-SE"/>
              </w:rPr>
              <w:t xml:space="preserve">This field indicates the possible time offset to (de)activation of V2X </w:t>
            </w:r>
            <w:proofErr w:type="spellStart"/>
            <w:r>
              <w:rPr>
                <w:lang w:eastAsia="sv-SE"/>
              </w:rPr>
              <w:t>sidelink</w:t>
            </w:r>
            <w:proofErr w:type="spellEnd"/>
            <w:r>
              <w:rPr>
                <w:lang w:eastAsia="sv-SE"/>
              </w:rPr>
              <w:t xml:space="preserve"> transmission after receiving DCI format 3_1 used for scheduling V2X </w:t>
            </w:r>
            <w:proofErr w:type="spellStart"/>
            <w:r>
              <w:rPr>
                <w:lang w:eastAsia="sv-SE"/>
              </w:rPr>
              <w:t>sidelink</w:t>
            </w:r>
            <w:proofErr w:type="spellEnd"/>
            <w:r>
              <w:rPr>
                <w:lang w:eastAsia="sv-SE"/>
              </w:rPr>
              <w:t xml:space="preserve"> communication. Value </w:t>
            </w:r>
            <w:r>
              <w:rPr>
                <w:i/>
                <w:iCs/>
                <w:lang w:eastAsia="sv-SE"/>
              </w:rPr>
              <w:t>ms0dpt75</w:t>
            </w:r>
            <w:r>
              <w:rPr>
                <w:lang w:eastAsia="sv-SE"/>
              </w:rPr>
              <w:t xml:space="preserve"> corresponds to </w:t>
            </w:r>
            <w:proofErr w:type="gramStart"/>
            <w:r>
              <w:rPr>
                <w:lang w:eastAsia="sv-SE"/>
              </w:rPr>
              <w:t>0.75ms,</w:t>
            </w:r>
            <w:proofErr w:type="gramEnd"/>
            <w:r>
              <w:rPr>
                <w:lang w:eastAsia="sv-SE"/>
              </w:rPr>
              <w:t xml:space="preserve"> </w:t>
            </w:r>
            <w:r>
              <w:rPr>
                <w:i/>
                <w:iCs/>
                <w:lang w:eastAsia="sv-SE"/>
              </w:rPr>
              <w:t>ms1</w:t>
            </w:r>
            <w:r>
              <w:rPr>
                <w:lang w:eastAsia="sv-SE"/>
              </w:rPr>
              <w:t xml:space="preserve"> corresponds to 1ms and so on. The network includes this field only when </w:t>
            </w:r>
            <w:proofErr w:type="spellStart"/>
            <w:r>
              <w:rPr>
                <w:i/>
                <w:iCs/>
                <w:lang w:eastAsia="sv-SE"/>
              </w:rPr>
              <w:t>sl-ConfigDedicatedEUTRA</w:t>
            </w:r>
            <w:proofErr w:type="spellEnd"/>
            <w:r>
              <w:rPr>
                <w:lang w:eastAsia="sv-SE"/>
              </w:rPr>
              <w:t xml:space="preserve"> is configured.</w:t>
            </w:r>
          </w:p>
        </w:tc>
      </w:tr>
      <w:tr w:rsidR="009D4CA7" w14:paraId="2A38216D" w14:textId="77777777" w:rsidTr="00AF3C00">
        <w:tc>
          <w:tcPr>
            <w:tcW w:w="14173" w:type="dxa"/>
            <w:tcBorders>
              <w:top w:val="single" w:sz="4" w:space="0" w:color="auto"/>
              <w:left w:val="single" w:sz="4" w:space="0" w:color="auto"/>
              <w:bottom w:val="single" w:sz="4" w:space="0" w:color="auto"/>
              <w:right w:val="single" w:sz="4" w:space="0" w:color="auto"/>
            </w:tcBorders>
          </w:tcPr>
          <w:p w14:paraId="5BF160BF" w14:textId="77777777" w:rsidR="009D4CA7" w:rsidRDefault="009D4CA7" w:rsidP="00AF3C00">
            <w:pPr>
              <w:pStyle w:val="TAL"/>
              <w:rPr>
                <w:b/>
                <w:bCs/>
                <w:lang w:eastAsia="sv-SE"/>
              </w:rPr>
            </w:pPr>
            <w:proofErr w:type="spellStart"/>
            <w:r>
              <w:rPr>
                <w:b/>
                <w:bCs/>
                <w:i/>
                <w:iCs/>
                <w:lang w:eastAsia="sv-SE"/>
              </w:rPr>
              <w:t>targetCellSMTC</w:t>
            </w:r>
            <w:proofErr w:type="spellEnd"/>
            <w:r>
              <w:rPr>
                <w:b/>
                <w:bCs/>
                <w:i/>
                <w:iCs/>
                <w:lang w:eastAsia="sv-SE"/>
              </w:rPr>
              <w:t>-SCG</w:t>
            </w:r>
          </w:p>
          <w:p w14:paraId="561978B2" w14:textId="77777777" w:rsidR="009D4CA7" w:rsidRDefault="009D4CA7" w:rsidP="00AF3C00">
            <w:pPr>
              <w:pStyle w:val="TAL"/>
              <w:rPr>
                <w:lang w:eastAsia="sv-SE"/>
              </w:rPr>
            </w:pPr>
            <w:r>
              <w:rPr>
                <w:lang w:eastAsia="sv-SE"/>
              </w:rPr>
              <w:t xml:space="preserve">The SSB periodicity/offset/duration configuration of target cell for NR </w:t>
            </w:r>
            <w:proofErr w:type="spellStart"/>
            <w:r>
              <w:rPr>
                <w:lang w:eastAsia="sv-SE"/>
              </w:rPr>
              <w:t>PSCell</w:t>
            </w:r>
            <w:proofErr w:type="spellEnd"/>
            <w:r>
              <w:rPr>
                <w:lang w:eastAsia="sv-SE"/>
              </w:rPr>
              <w:t xml:space="preserve"> addition and SN change. When UE receives this field, UE applies the configuration based on the timing reference of NR </w:t>
            </w:r>
            <w:proofErr w:type="spellStart"/>
            <w:r>
              <w:rPr>
                <w:lang w:eastAsia="sv-SE"/>
              </w:rPr>
              <w:t>PCell</w:t>
            </w:r>
            <w:proofErr w:type="spellEnd"/>
            <w:r>
              <w:rPr>
                <w:lang w:eastAsia="sv-SE"/>
              </w:rPr>
              <w:t xml:space="preserve"> for </w:t>
            </w:r>
            <w:proofErr w:type="spellStart"/>
            <w:r>
              <w:rPr>
                <w:lang w:eastAsia="sv-SE"/>
              </w:rPr>
              <w:t>PSCell</w:t>
            </w:r>
            <w:proofErr w:type="spellEnd"/>
            <w:r>
              <w:rPr>
                <w:lang w:eastAsia="sv-SE"/>
              </w:rPr>
              <w:t xml:space="preserve"> addition and </w:t>
            </w:r>
            <w:proofErr w:type="spellStart"/>
            <w:r>
              <w:rPr>
                <w:lang w:eastAsia="sv-SE"/>
              </w:rPr>
              <w:t>PSCell</w:t>
            </w:r>
            <w:proofErr w:type="spellEnd"/>
            <w:r>
              <w:rPr>
                <w:lang w:eastAsia="sv-SE"/>
              </w:rPr>
              <w:t xml:space="preserve"> change for the case of no reconfiguration with sync of MCG, and UE applies the configuration based on the timing reference of target NR </w:t>
            </w:r>
            <w:proofErr w:type="spellStart"/>
            <w:r>
              <w:rPr>
                <w:lang w:eastAsia="sv-SE"/>
              </w:rPr>
              <w:t>PCell</w:t>
            </w:r>
            <w:proofErr w:type="spellEnd"/>
            <w:r>
              <w:rPr>
                <w:lang w:eastAsia="sv-SE"/>
              </w:rPr>
              <w:t xml:space="preserve"> for the case of reconfiguration with sync of MCG. If both this field and the </w:t>
            </w:r>
            <w:proofErr w:type="spellStart"/>
            <w:r>
              <w:rPr>
                <w:i/>
                <w:iCs/>
                <w:lang w:eastAsia="sv-SE"/>
              </w:rPr>
              <w:t>smtc</w:t>
            </w:r>
            <w:proofErr w:type="spellEnd"/>
            <w:r>
              <w:rPr>
                <w:lang w:eastAsia="sv-SE"/>
              </w:rPr>
              <w:t xml:space="preserve"> in </w:t>
            </w:r>
            <w:proofErr w:type="spellStart"/>
            <w:r>
              <w:rPr>
                <w:i/>
                <w:iCs/>
                <w:lang w:eastAsia="sv-SE"/>
              </w:rPr>
              <w:t>secondaryCellGroup</w:t>
            </w:r>
            <w:proofErr w:type="spellEnd"/>
            <w:r>
              <w:rPr>
                <w:lang w:eastAsia="sv-SE"/>
              </w:rPr>
              <w:t xml:space="preserve"> -&gt; </w:t>
            </w:r>
            <w:proofErr w:type="spellStart"/>
            <w:r>
              <w:rPr>
                <w:i/>
                <w:iCs/>
                <w:lang w:eastAsia="sv-SE"/>
              </w:rPr>
              <w:t>SpCellConfig</w:t>
            </w:r>
            <w:proofErr w:type="spellEnd"/>
            <w:r>
              <w:rPr>
                <w:lang w:eastAsia="sv-SE"/>
              </w:rPr>
              <w:t xml:space="preserve"> -&gt; </w:t>
            </w:r>
            <w:proofErr w:type="spellStart"/>
            <w:r>
              <w:rPr>
                <w:i/>
                <w:iCs/>
                <w:lang w:eastAsia="sv-SE"/>
              </w:rPr>
              <w:t>reconfigurationWithSync</w:t>
            </w:r>
            <w:proofErr w:type="spellEnd"/>
            <w:r>
              <w:rPr>
                <w:lang w:eastAsia="sv-SE"/>
              </w:rPr>
              <w:t xml:space="preserve"> are absent, the UE uses the SMTC in the </w:t>
            </w:r>
            <w:proofErr w:type="spellStart"/>
            <w:r>
              <w:rPr>
                <w:i/>
                <w:iCs/>
                <w:lang w:eastAsia="sv-SE"/>
              </w:rPr>
              <w:t>measObjectNR</w:t>
            </w:r>
            <w:proofErr w:type="spellEnd"/>
            <w:r>
              <w:rPr>
                <w:lang w:eastAsia="sv-SE"/>
              </w:rPr>
              <w:t xml:space="preserve"> having the same SSB frequency and subcarrier spacing, as configured before the reception of the RRC message.</w:t>
            </w:r>
          </w:p>
        </w:tc>
      </w:tr>
      <w:tr w:rsidR="009D4CA7" w14:paraId="320DD407" w14:textId="77777777" w:rsidTr="00AF3C00">
        <w:tc>
          <w:tcPr>
            <w:tcW w:w="14173" w:type="dxa"/>
            <w:tcBorders>
              <w:top w:val="single" w:sz="4" w:space="0" w:color="auto"/>
              <w:left w:val="single" w:sz="4" w:space="0" w:color="auto"/>
              <w:bottom w:val="single" w:sz="4" w:space="0" w:color="auto"/>
              <w:right w:val="single" w:sz="4" w:space="0" w:color="auto"/>
            </w:tcBorders>
            <w:hideMark/>
          </w:tcPr>
          <w:p w14:paraId="4667277E" w14:textId="77777777" w:rsidR="009D4CA7" w:rsidRDefault="009D4CA7" w:rsidP="00AF3C00">
            <w:pPr>
              <w:pStyle w:val="TAL"/>
              <w:rPr>
                <w:b/>
                <w:bCs/>
                <w:i/>
                <w:lang w:eastAsia="en-GB"/>
              </w:rPr>
            </w:pPr>
            <w:r>
              <w:rPr>
                <w:b/>
                <w:bCs/>
                <w:i/>
                <w:lang w:eastAsia="en-GB"/>
              </w:rPr>
              <w:t>t316</w:t>
            </w:r>
          </w:p>
          <w:p w14:paraId="7E62DEE4" w14:textId="77777777" w:rsidR="009D4CA7" w:rsidRDefault="009D4CA7" w:rsidP="00AF3C00">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w:t>
            </w:r>
            <w:proofErr w:type="spellStart"/>
            <w:proofErr w:type="gramStart"/>
            <w:r>
              <w:rPr>
                <w:iCs/>
                <w:lang w:eastAsia="en-GB"/>
              </w:rPr>
              <w:t>ms</w:t>
            </w:r>
            <w:proofErr w:type="spellEnd"/>
            <w:r>
              <w:rPr>
                <w:iCs/>
                <w:lang w:eastAsia="en-GB"/>
              </w:rPr>
              <w:t>,</w:t>
            </w:r>
            <w:proofErr w:type="gramEnd"/>
            <w:r>
              <w:rPr>
                <w:iCs/>
                <w:lang w:eastAsia="en-GB"/>
              </w:rPr>
              <w:t xml:space="preserve"> value </w:t>
            </w:r>
            <w:r>
              <w:rPr>
                <w:i/>
                <w:iCs/>
                <w:lang w:eastAsia="en-GB"/>
              </w:rPr>
              <w:t>ms100</w:t>
            </w:r>
            <w:r>
              <w:rPr>
                <w:iCs/>
                <w:lang w:eastAsia="en-GB"/>
              </w:rPr>
              <w:t xml:space="preserve"> corresponds to 100 </w:t>
            </w:r>
            <w:proofErr w:type="spellStart"/>
            <w:r>
              <w:rPr>
                <w:iCs/>
                <w:lang w:eastAsia="en-GB"/>
              </w:rPr>
              <w:t>ms</w:t>
            </w:r>
            <w:proofErr w:type="spellEnd"/>
            <w:r>
              <w:rPr>
                <w:iCs/>
                <w:lang w:eastAsia="en-GB"/>
              </w:rPr>
              <w:t xml:space="preserve"> and so on. </w:t>
            </w:r>
            <w:r>
              <w:rPr>
                <w:lang w:eastAsia="sv-SE"/>
              </w:rPr>
              <w:t>This field can be configured only if the UE is configured with split SRB1 or SRB3.</w:t>
            </w:r>
          </w:p>
        </w:tc>
      </w:tr>
    </w:tbl>
    <w:p w14:paraId="578BEC7B" w14:textId="77777777" w:rsidR="009D4CA7" w:rsidRDefault="009D4CA7" w:rsidP="009D4C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D4CA7" w14:paraId="7E242530" w14:textId="77777777" w:rsidTr="00AF3C00">
        <w:tc>
          <w:tcPr>
            <w:tcW w:w="4027" w:type="dxa"/>
            <w:tcBorders>
              <w:top w:val="single" w:sz="4" w:space="0" w:color="auto"/>
              <w:left w:val="single" w:sz="4" w:space="0" w:color="auto"/>
              <w:bottom w:val="single" w:sz="4" w:space="0" w:color="auto"/>
              <w:right w:val="single" w:sz="4" w:space="0" w:color="auto"/>
            </w:tcBorders>
            <w:hideMark/>
          </w:tcPr>
          <w:p w14:paraId="2DFBFFA7" w14:textId="77777777" w:rsidR="009D4CA7" w:rsidRDefault="009D4CA7" w:rsidP="00AF3C00">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8B82C2" w14:textId="77777777" w:rsidR="009D4CA7" w:rsidRDefault="009D4CA7" w:rsidP="00AF3C00">
            <w:pPr>
              <w:pStyle w:val="TAH"/>
              <w:rPr>
                <w:szCs w:val="22"/>
                <w:lang w:eastAsia="sv-SE"/>
              </w:rPr>
            </w:pPr>
            <w:r>
              <w:rPr>
                <w:szCs w:val="22"/>
                <w:lang w:eastAsia="sv-SE"/>
              </w:rPr>
              <w:t>Explanation</w:t>
            </w:r>
          </w:p>
        </w:tc>
      </w:tr>
      <w:tr w:rsidR="009D4CA7" w14:paraId="3A1E7003" w14:textId="77777777" w:rsidTr="00AF3C00">
        <w:tc>
          <w:tcPr>
            <w:tcW w:w="4027" w:type="dxa"/>
            <w:tcBorders>
              <w:top w:val="single" w:sz="4" w:space="0" w:color="auto"/>
              <w:left w:val="single" w:sz="4" w:space="0" w:color="auto"/>
              <w:bottom w:val="single" w:sz="4" w:space="0" w:color="auto"/>
              <w:right w:val="single" w:sz="4" w:space="0" w:color="auto"/>
            </w:tcBorders>
            <w:hideMark/>
          </w:tcPr>
          <w:p w14:paraId="4BB3A50A" w14:textId="77777777" w:rsidR="009D4CA7" w:rsidRDefault="009D4CA7" w:rsidP="00AF3C00">
            <w:pPr>
              <w:pStyle w:val="TAL"/>
              <w:rPr>
                <w:i/>
                <w:szCs w:val="22"/>
                <w:lang w:eastAsia="sv-SE"/>
              </w:rPr>
            </w:pPr>
            <w:proofErr w:type="spellStart"/>
            <w:r>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CF3B30" w14:textId="77777777" w:rsidR="009D4CA7" w:rsidRDefault="009D4CA7" w:rsidP="00AF3C00">
            <w:pPr>
              <w:pStyle w:val="TAL"/>
              <w:rPr>
                <w:szCs w:val="22"/>
                <w:lang w:eastAsia="sv-SE"/>
              </w:rPr>
            </w:pPr>
            <w:r>
              <w:rPr>
                <w:szCs w:val="22"/>
                <w:lang w:eastAsia="en-GB"/>
              </w:rPr>
              <w:t>The field is absent in case of reconfiguration with sync within NR or to NR; otherwise it is optionally present, need N.</w:t>
            </w:r>
          </w:p>
        </w:tc>
      </w:tr>
      <w:tr w:rsidR="009D4CA7" w14:paraId="20FB2B36" w14:textId="77777777" w:rsidTr="00AF3C00">
        <w:tc>
          <w:tcPr>
            <w:tcW w:w="4027" w:type="dxa"/>
            <w:tcBorders>
              <w:top w:val="single" w:sz="4" w:space="0" w:color="auto"/>
              <w:left w:val="single" w:sz="4" w:space="0" w:color="auto"/>
              <w:bottom w:val="single" w:sz="4" w:space="0" w:color="auto"/>
              <w:right w:val="single" w:sz="4" w:space="0" w:color="auto"/>
            </w:tcBorders>
            <w:hideMark/>
          </w:tcPr>
          <w:p w14:paraId="3CBBF92F" w14:textId="77777777" w:rsidR="009D4CA7" w:rsidRDefault="009D4CA7" w:rsidP="00AF3C00">
            <w:pPr>
              <w:pStyle w:val="TAL"/>
              <w:rPr>
                <w:i/>
                <w:szCs w:val="22"/>
                <w:lang w:eastAsia="sv-SE"/>
              </w:rPr>
            </w:pPr>
            <w:proofErr w:type="spellStart"/>
            <w:r>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534E9A" w14:textId="77777777" w:rsidR="009D4CA7" w:rsidRDefault="009D4CA7" w:rsidP="00AF3C00">
            <w:pPr>
              <w:pStyle w:val="TAL"/>
              <w:rPr>
                <w:szCs w:val="22"/>
                <w:lang w:eastAsia="sv-SE"/>
              </w:rPr>
            </w:pPr>
            <w:r>
              <w:rPr>
                <w:szCs w:val="22"/>
                <w:lang w:eastAsia="en-GB"/>
              </w:rPr>
              <w:t>This field is mandatory present in case of inter system handover. Otherwise the field is optionally present, need N.</w:t>
            </w:r>
          </w:p>
        </w:tc>
      </w:tr>
      <w:tr w:rsidR="009D4CA7" w14:paraId="58EED404" w14:textId="77777777" w:rsidTr="00AF3C00">
        <w:tc>
          <w:tcPr>
            <w:tcW w:w="4027" w:type="dxa"/>
            <w:tcBorders>
              <w:top w:val="single" w:sz="4" w:space="0" w:color="auto"/>
              <w:left w:val="single" w:sz="4" w:space="0" w:color="auto"/>
              <w:bottom w:val="single" w:sz="4" w:space="0" w:color="auto"/>
              <w:right w:val="single" w:sz="4" w:space="0" w:color="auto"/>
            </w:tcBorders>
            <w:hideMark/>
          </w:tcPr>
          <w:p w14:paraId="5EB5721C" w14:textId="77777777" w:rsidR="009D4CA7" w:rsidRDefault="009D4CA7" w:rsidP="00AF3C00">
            <w:pPr>
              <w:pStyle w:val="TAL"/>
              <w:rPr>
                <w:i/>
                <w:szCs w:val="22"/>
                <w:lang w:eastAsia="sv-SE"/>
              </w:rPr>
            </w:pPr>
            <w:proofErr w:type="spellStart"/>
            <w:r>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1E77E8D" w14:textId="77777777" w:rsidR="009D4CA7" w:rsidRDefault="009D4CA7" w:rsidP="00AF3C00">
            <w:pPr>
              <w:pStyle w:val="TAL"/>
              <w:rPr>
                <w:szCs w:val="22"/>
                <w:lang w:eastAsia="sv-SE"/>
              </w:rPr>
            </w:pPr>
            <w:r>
              <w:rPr>
                <w:szCs w:val="22"/>
                <w:lang w:eastAsia="en-GB"/>
              </w:rPr>
              <w:t xml:space="preserve">This field is mandatory present in case </w:t>
            </w:r>
            <w:proofErr w:type="spellStart"/>
            <w:r>
              <w:rPr>
                <w:i/>
                <w:szCs w:val="22"/>
                <w:lang w:eastAsia="en-GB"/>
              </w:rPr>
              <w:t>masterCellGroup</w:t>
            </w:r>
            <w:proofErr w:type="spellEnd"/>
            <w:r>
              <w:rPr>
                <w:szCs w:val="22"/>
                <w:lang w:eastAsia="en-GB"/>
              </w:rPr>
              <w:t xml:space="preserve"> includes </w:t>
            </w:r>
            <w:proofErr w:type="spellStart"/>
            <w:r>
              <w:rPr>
                <w:i/>
                <w:szCs w:val="22"/>
                <w:lang w:eastAsia="en-GB"/>
              </w:rPr>
              <w:t>ReconfigurationWithSync</w:t>
            </w:r>
            <w:proofErr w:type="spellEnd"/>
            <w:r>
              <w:rPr>
                <w:szCs w:val="22"/>
                <w:lang w:eastAsia="en-GB"/>
              </w:rPr>
              <w:t xml:space="preserve"> and </w:t>
            </w:r>
            <w:proofErr w:type="spellStart"/>
            <w:r>
              <w:rPr>
                <w:i/>
                <w:szCs w:val="22"/>
                <w:lang w:eastAsia="en-GB"/>
              </w:rPr>
              <w:t>RadioBearerConfig</w:t>
            </w:r>
            <w:proofErr w:type="spellEnd"/>
            <w:r>
              <w:rPr>
                <w:szCs w:val="22"/>
                <w:lang w:eastAsia="en-GB"/>
              </w:rPr>
              <w:t xml:space="preserve"> includes </w:t>
            </w:r>
            <w:proofErr w:type="spellStart"/>
            <w:r>
              <w:rPr>
                <w:i/>
                <w:szCs w:val="22"/>
                <w:lang w:eastAsia="en-GB"/>
              </w:rPr>
              <w:t>SecurityConfig</w:t>
            </w:r>
            <w:proofErr w:type="spellEnd"/>
            <w:r>
              <w:rPr>
                <w:szCs w:val="22"/>
                <w:lang w:eastAsia="en-GB"/>
              </w:rPr>
              <w:t xml:space="preserve"> with </w:t>
            </w:r>
            <w:proofErr w:type="spellStart"/>
            <w:r>
              <w:rPr>
                <w:i/>
                <w:szCs w:val="22"/>
                <w:lang w:eastAsia="en-GB"/>
              </w:rPr>
              <w:t>SecurityAlgorithmConfig</w:t>
            </w:r>
            <w:proofErr w:type="spellEnd"/>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proofErr w:type="spellStart"/>
            <w:r>
              <w:rPr>
                <w:i/>
                <w:szCs w:val="22"/>
                <w:lang w:eastAsia="en-GB"/>
              </w:rPr>
              <w:t>ReconfigurationWithSync</w:t>
            </w:r>
            <w:proofErr w:type="spellEnd"/>
            <w:r>
              <w:rPr>
                <w:szCs w:val="22"/>
                <w:lang w:eastAsia="en-GB"/>
              </w:rPr>
              <w:t xml:space="preserve"> is included for other cases, this field is optionally present, need N. Otherwise the field is absent.</w:t>
            </w:r>
          </w:p>
        </w:tc>
      </w:tr>
      <w:tr w:rsidR="009D4CA7" w14:paraId="3C46C437" w14:textId="77777777" w:rsidTr="00AF3C00">
        <w:tc>
          <w:tcPr>
            <w:tcW w:w="4027" w:type="dxa"/>
            <w:tcBorders>
              <w:top w:val="single" w:sz="4" w:space="0" w:color="auto"/>
              <w:left w:val="single" w:sz="4" w:space="0" w:color="auto"/>
              <w:bottom w:val="single" w:sz="4" w:space="0" w:color="auto"/>
              <w:right w:val="single" w:sz="4" w:space="0" w:color="auto"/>
            </w:tcBorders>
            <w:hideMark/>
          </w:tcPr>
          <w:p w14:paraId="5D4893C3" w14:textId="77777777" w:rsidR="009D4CA7" w:rsidRDefault="009D4CA7" w:rsidP="00AF3C00">
            <w:pPr>
              <w:pStyle w:val="TAL"/>
              <w:rPr>
                <w:i/>
                <w:szCs w:val="22"/>
                <w:lang w:eastAsia="sv-SE"/>
              </w:rPr>
            </w:pPr>
            <w:proofErr w:type="spellStart"/>
            <w:r>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5998C6" w14:textId="77777777" w:rsidR="009D4CA7" w:rsidRDefault="009D4CA7" w:rsidP="00AF3C00">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9D4CA7" w14:paraId="00E375AA" w14:textId="77777777" w:rsidTr="00AF3C00">
        <w:tc>
          <w:tcPr>
            <w:tcW w:w="4027" w:type="dxa"/>
            <w:tcBorders>
              <w:top w:val="single" w:sz="4" w:space="0" w:color="auto"/>
              <w:left w:val="single" w:sz="4" w:space="0" w:color="auto"/>
              <w:bottom w:val="single" w:sz="4" w:space="0" w:color="auto"/>
              <w:right w:val="single" w:sz="4" w:space="0" w:color="auto"/>
            </w:tcBorders>
            <w:hideMark/>
          </w:tcPr>
          <w:p w14:paraId="01E2351F" w14:textId="77777777" w:rsidR="009D4CA7" w:rsidRDefault="009D4CA7" w:rsidP="00AF3C00">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E1C9025" w14:textId="77777777" w:rsidR="009D4CA7" w:rsidRDefault="009D4CA7" w:rsidP="00AF3C00">
            <w:pPr>
              <w:pStyle w:val="TAL"/>
            </w:pPr>
            <w:r>
              <w:t>The field is mandatory present in:</w:t>
            </w:r>
          </w:p>
          <w:p w14:paraId="08D2C9E4" w14:textId="77777777" w:rsidR="009D4CA7" w:rsidRDefault="009D4CA7" w:rsidP="00AF3C0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 an </w:t>
            </w:r>
            <w:proofErr w:type="spellStart"/>
            <w:r>
              <w:rPr>
                <w:rFonts w:ascii="Arial" w:eastAsiaTheme="minorEastAsia" w:hAnsi="Arial" w:cs="Arial"/>
                <w:i/>
                <w:sz w:val="18"/>
                <w:szCs w:val="18"/>
              </w:rPr>
              <w:t>RRCResume</w:t>
            </w:r>
            <w:proofErr w:type="spellEnd"/>
            <w:r>
              <w:rPr>
                <w:rFonts w:ascii="Arial" w:eastAsiaTheme="minorEastAsia" w:hAnsi="Arial" w:cs="Arial"/>
                <w:sz w:val="18"/>
                <w:szCs w:val="18"/>
              </w:rPr>
              <w:t xml:space="preserve"> message </w:t>
            </w:r>
            <w:r>
              <w:rPr>
                <w:rFonts w:ascii="Arial" w:hAnsi="Arial" w:cs="Arial"/>
                <w:sz w:val="18"/>
                <w:szCs w:val="18"/>
              </w:rPr>
              <w:t xml:space="preserve">(or in an </w:t>
            </w:r>
            <w:proofErr w:type="spellStart"/>
            <w:r>
              <w:rPr>
                <w:rFonts w:ascii="Arial" w:hAnsi="Arial" w:cs="Arial"/>
                <w:i/>
                <w:sz w:val="18"/>
                <w:szCs w:val="18"/>
              </w:rPr>
              <w:t>RRCConnectionResume</w:t>
            </w:r>
            <w:proofErr w:type="spellEnd"/>
            <w:r>
              <w:rPr>
                <w:rFonts w:ascii="Arial" w:hAnsi="Arial" w:cs="Arial"/>
                <w:sz w:val="18"/>
                <w:szCs w:val="18"/>
              </w:rPr>
              <w:t xml:space="preserve"> message, see TS 36.331 [10]),</w:t>
            </w:r>
          </w:p>
          <w:p w14:paraId="1997F045" w14:textId="77777777" w:rsidR="009D4CA7" w:rsidRDefault="009D4CA7" w:rsidP="00AF3C0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proofErr w:type="gramStart"/>
            <w:r>
              <w:rPr>
                <w:rFonts w:ascii="Arial" w:hAnsi="Arial" w:cs="Arial"/>
                <w:sz w:val="18"/>
                <w:szCs w:val="18"/>
              </w:rPr>
              <w:t>an</w:t>
            </w:r>
            <w:proofErr w:type="gramEnd"/>
            <w:r>
              <w:rPr>
                <w:rFonts w:ascii="Arial" w:hAnsi="Arial" w:cs="Arial"/>
                <w:sz w:val="18"/>
                <w:szCs w:val="18"/>
              </w:rPr>
              <w:t xml:space="preserve">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w:t>
            </w:r>
            <w:r>
              <w:rPr>
                <w:rFonts w:ascii="Arial" w:hAnsi="Arial" w:cs="Arial"/>
                <w:sz w:val="18"/>
                <w:szCs w:val="18"/>
              </w:rPr>
              <w:t xml:space="preserve"> an </w:t>
            </w:r>
            <w:proofErr w:type="spellStart"/>
            <w:r>
              <w:rPr>
                <w:rFonts w:ascii="Arial" w:hAnsi="Arial" w:cs="Arial"/>
                <w:i/>
                <w:sz w:val="18"/>
                <w:szCs w:val="18"/>
              </w:rPr>
              <w:t>RRCConnectionReconfiguration</w:t>
            </w:r>
            <w:proofErr w:type="spellEnd"/>
            <w:r>
              <w:rPr>
                <w:rFonts w:ascii="Arial" w:hAnsi="Arial" w:cs="Arial"/>
                <w:sz w:val="18"/>
                <w:szCs w:val="18"/>
              </w:rPr>
              <w:t xml:space="preserve"> message, see TS 36.331 [10], which is contained in </w:t>
            </w:r>
            <w:proofErr w:type="spellStart"/>
            <w:r>
              <w:rPr>
                <w:rFonts w:ascii="Arial" w:hAnsi="Arial" w:cs="Arial"/>
                <w:i/>
                <w:iCs/>
                <w:sz w:val="18"/>
                <w:szCs w:val="18"/>
              </w:rPr>
              <w:t>DLInformationTransferMRDC</w:t>
            </w:r>
            <w:proofErr w:type="spellEnd"/>
            <w:r>
              <w:rPr>
                <w:rFonts w:ascii="Arial" w:hAnsi="Arial" w:cs="Arial"/>
                <w:sz w:val="18"/>
                <w:szCs w:val="18"/>
              </w:rPr>
              <w:t xml:space="preserve"> </w:t>
            </w:r>
            <w:r>
              <w:rPr>
                <w:rFonts w:ascii="Arial" w:eastAsiaTheme="minorEastAsia" w:hAnsi="Arial" w:cs="Arial"/>
                <w:sz w:val="18"/>
                <w:szCs w:val="18"/>
              </w:rPr>
              <w:t xml:space="preserve">transmitted on SRB3 (as a response to </w:t>
            </w:r>
            <w:proofErr w:type="spellStart"/>
            <w:r>
              <w:rPr>
                <w:rFonts w:ascii="Arial" w:hAnsi="Arial" w:cs="Arial"/>
                <w:i/>
                <w:iCs/>
                <w:sz w:val="18"/>
                <w:szCs w:val="18"/>
              </w:rPr>
              <w:t>ULInformationTransferMRDC</w:t>
            </w:r>
            <w:proofErr w:type="spellEnd"/>
            <w:r>
              <w:rPr>
                <w:rFonts w:ascii="Arial" w:hAnsi="Arial" w:cs="Arial"/>
                <w:sz w:val="18"/>
                <w:szCs w:val="18"/>
              </w:rPr>
              <w:t xml:space="preserve"> including an </w:t>
            </w:r>
            <w:proofErr w:type="spellStart"/>
            <w:r>
              <w:rPr>
                <w:rFonts w:ascii="Arial" w:eastAsiaTheme="minorEastAsia" w:hAnsi="Arial" w:cs="Arial"/>
                <w:i/>
                <w:iCs/>
                <w:sz w:val="18"/>
                <w:szCs w:val="18"/>
              </w:rPr>
              <w:t>MCGFailureInformation</w:t>
            </w:r>
            <w:proofErr w:type="spellEnd"/>
            <w:r>
              <w:rPr>
                <w:rFonts w:ascii="Arial" w:eastAsiaTheme="minorEastAsia" w:hAnsi="Arial" w:cs="Arial"/>
                <w:sz w:val="18"/>
                <w:szCs w:val="18"/>
              </w:rPr>
              <w:t>).</w:t>
            </w:r>
          </w:p>
          <w:p w14:paraId="74E942A2" w14:textId="77777777" w:rsidR="009D4CA7" w:rsidRDefault="009D4CA7" w:rsidP="00AF3C00">
            <w:pPr>
              <w:spacing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33AE2A34" w14:textId="77777777" w:rsidR="009D4CA7" w:rsidRDefault="009D4CA7" w:rsidP="00AF3C0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transmitted on SRB3,</w:t>
            </w:r>
          </w:p>
          <w:p w14:paraId="3B95CF34" w14:textId="77777777" w:rsidR="009D4CA7" w:rsidRDefault="009D4CA7" w:rsidP="00AF3C0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 another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w:t>
            </w:r>
            <w:r>
              <w:rPr>
                <w:rFonts w:ascii="Arial" w:hAnsi="Arial" w:cs="Arial"/>
                <w:sz w:val="18"/>
                <w:szCs w:val="18"/>
              </w:rPr>
              <w:t xml:space="preserve">(or in an </w:t>
            </w:r>
            <w:proofErr w:type="spellStart"/>
            <w:r>
              <w:rPr>
                <w:rFonts w:ascii="Arial" w:hAnsi="Arial" w:cs="Arial"/>
                <w:i/>
                <w:sz w:val="18"/>
                <w:szCs w:val="18"/>
              </w:rPr>
              <w:t>RRCConnectionReconfiguration</w:t>
            </w:r>
            <w:proofErr w:type="spellEnd"/>
            <w:r>
              <w:rPr>
                <w:rFonts w:ascii="Arial" w:hAnsi="Arial" w:cs="Arial"/>
                <w:sz w:val="18"/>
                <w:szCs w:val="18"/>
              </w:rPr>
              <w:t xml:space="preserve"> message, see TS 36.331 [10]) </w:t>
            </w:r>
            <w:r>
              <w:rPr>
                <w:rFonts w:ascii="Arial" w:eastAsiaTheme="minorEastAsia" w:hAnsi="Arial" w:cs="Arial"/>
                <w:sz w:val="18"/>
                <w:szCs w:val="18"/>
              </w:rPr>
              <w:t>transmitted on SRB1</w:t>
            </w:r>
          </w:p>
          <w:p w14:paraId="7D3ACE36" w14:textId="77777777" w:rsidR="009D4CA7" w:rsidRDefault="009D4CA7" w:rsidP="00AF3C0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 another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w:t>
            </w:r>
            <w:r>
              <w:rPr>
                <w:rFonts w:ascii="Arial" w:hAnsi="Arial" w:cs="Arial"/>
                <w:sz w:val="18"/>
                <w:szCs w:val="18"/>
              </w:rPr>
              <w:t xml:space="preserve"> which is contained in </w:t>
            </w:r>
            <w:proofErr w:type="spellStart"/>
            <w:r>
              <w:rPr>
                <w:rFonts w:ascii="Arial" w:hAnsi="Arial" w:cs="Arial"/>
                <w:i/>
                <w:iCs/>
                <w:sz w:val="18"/>
                <w:szCs w:val="18"/>
              </w:rPr>
              <w:t>DLInformationTransferMRDC</w:t>
            </w:r>
            <w:proofErr w:type="spellEnd"/>
            <w:r>
              <w:rPr>
                <w:rFonts w:ascii="Arial" w:hAnsi="Arial" w:cs="Arial"/>
                <w:sz w:val="18"/>
                <w:szCs w:val="18"/>
              </w:rPr>
              <w:t xml:space="preserve"> </w:t>
            </w:r>
            <w:r>
              <w:rPr>
                <w:rFonts w:ascii="Arial" w:eastAsiaTheme="minorEastAsia" w:hAnsi="Arial" w:cs="Arial"/>
                <w:sz w:val="18"/>
                <w:szCs w:val="18"/>
              </w:rPr>
              <w:t xml:space="preserve">transmitted on SRB3 (as a response to </w:t>
            </w:r>
            <w:proofErr w:type="spellStart"/>
            <w:r>
              <w:rPr>
                <w:rFonts w:ascii="Arial" w:hAnsi="Arial" w:cs="Arial"/>
                <w:i/>
                <w:iCs/>
                <w:sz w:val="18"/>
                <w:szCs w:val="18"/>
              </w:rPr>
              <w:t>ULInformationTransferMRDC</w:t>
            </w:r>
            <w:proofErr w:type="spellEnd"/>
            <w:r>
              <w:rPr>
                <w:rFonts w:ascii="Arial" w:hAnsi="Arial" w:cs="Arial"/>
                <w:sz w:val="18"/>
                <w:szCs w:val="18"/>
              </w:rPr>
              <w:t xml:space="preserve"> including an </w:t>
            </w:r>
            <w:proofErr w:type="spellStart"/>
            <w:r>
              <w:rPr>
                <w:rFonts w:ascii="Arial" w:eastAsiaTheme="minorEastAsia" w:hAnsi="Arial" w:cs="Arial"/>
                <w:i/>
                <w:iCs/>
                <w:sz w:val="18"/>
                <w:szCs w:val="18"/>
              </w:rPr>
              <w:t>MCGFailureInformation</w:t>
            </w:r>
            <w:proofErr w:type="spellEnd"/>
            <w:r>
              <w:rPr>
                <w:rFonts w:ascii="Arial" w:eastAsiaTheme="minorEastAsia" w:hAnsi="Arial" w:cs="Arial"/>
                <w:sz w:val="18"/>
                <w:szCs w:val="18"/>
              </w:rPr>
              <w:t>)</w:t>
            </w:r>
          </w:p>
          <w:p w14:paraId="5405E307" w14:textId="77777777" w:rsidR="009D4CA7" w:rsidRDefault="009D4CA7" w:rsidP="00AF3C00">
            <w:pPr>
              <w:pStyle w:val="TAL"/>
              <w:rPr>
                <w:rFonts w:cs="Arial"/>
                <w:szCs w:val="18"/>
                <w:lang w:eastAsia="sv-SE"/>
              </w:rPr>
            </w:pPr>
            <w:r>
              <w:rPr>
                <w:rFonts w:cs="Arial"/>
                <w:szCs w:val="18"/>
                <w:lang w:eastAsia="sv-SE"/>
              </w:rPr>
              <w:t>Otherwise, the field is absent</w:t>
            </w:r>
          </w:p>
        </w:tc>
      </w:tr>
    </w:tbl>
    <w:p w14:paraId="68B97CB3" w14:textId="77777777" w:rsidR="00500B6A" w:rsidRPr="008F34B5" w:rsidRDefault="00500B6A" w:rsidP="008F34B5">
      <w:pPr>
        <w:pStyle w:val="3"/>
        <w:keepLines/>
        <w:overflowPunct w:val="0"/>
        <w:autoSpaceDE w:val="0"/>
        <w:autoSpaceDN w:val="0"/>
        <w:adjustRightInd w:val="0"/>
        <w:spacing w:before="120" w:after="180"/>
        <w:textAlignment w:val="baseline"/>
        <w:rPr>
          <w:rFonts w:eastAsia="Times New Roman" w:cs="Times New Roman"/>
          <w:b w:val="0"/>
          <w:bCs w:val="0"/>
          <w:sz w:val="28"/>
          <w:szCs w:val="20"/>
          <w:lang w:val="en-GB" w:eastAsia="ja-JP"/>
        </w:rPr>
      </w:pPr>
      <w:r w:rsidRPr="008F34B5">
        <w:rPr>
          <w:rFonts w:eastAsia="Times New Roman" w:cs="Times New Roman"/>
          <w:b w:val="0"/>
          <w:bCs w:val="0"/>
          <w:sz w:val="28"/>
          <w:szCs w:val="20"/>
          <w:lang w:val="en-GB" w:eastAsia="ja-JP"/>
        </w:rPr>
        <w:t>–</w:t>
      </w:r>
      <w:r w:rsidRPr="008F34B5">
        <w:rPr>
          <w:rFonts w:eastAsia="Times New Roman" w:cs="Times New Roman"/>
          <w:b w:val="0"/>
          <w:bCs w:val="0"/>
          <w:sz w:val="28"/>
          <w:szCs w:val="20"/>
          <w:lang w:val="en-GB" w:eastAsia="ja-JP"/>
        </w:rPr>
        <w:tab/>
      </w:r>
      <w:proofErr w:type="spellStart"/>
      <w:r w:rsidRPr="008F34B5">
        <w:rPr>
          <w:rFonts w:eastAsia="Times New Roman" w:cs="Times New Roman"/>
          <w:b w:val="0"/>
          <w:bCs w:val="0"/>
          <w:i/>
          <w:sz w:val="28"/>
          <w:szCs w:val="20"/>
          <w:lang w:val="en-GB" w:eastAsia="ja-JP"/>
        </w:rPr>
        <w:t>UEAssistanceInformation</w:t>
      </w:r>
      <w:bookmarkEnd w:id="45"/>
      <w:bookmarkEnd w:id="46"/>
      <w:proofErr w:type="spellEnd"/>
    </w:p>
    <w:p w14:paraId="2EF1BE7D" w14:textId="77777777" w:rsidR="00500B6A" w:rsidRDefault="00500B6A" w:rsidP="00500B6A">
      <w:r>
        <w:t xml:space="preserve">The </w:t>
      </w:r>
      <w:r>
        <w:rPr>
          <w:i/>
          <w:noProof/>
        </w:rPr>
        <w:t xml:space="preserve">UEAssistanceInformation </w:t>
      </w:r>
      <w:r>
        <w:t xml:space="preserve">message is used for the indication of UE assistance information to the </w:t>
      </w:r>
      <w:r>
        <w:rPr>
          <w:lang w:eastAsia="zh-CN"/>
        </w:rPr>
        <w:t>network</w:t>
      </w:r>
      <w:r>
        <w:t>.</w:t>
      </w:r>
    </w:p>
    <w:p w14:paraId="0B2584A0" w14:textId="77777777" w:rsidR="00500B6A" w:rsidRDefault="00500B6A" w:rsidP="00500B6A">
      <w:pPr>
        <w:pStyle w:val="B1"/>
      </w:pPr>
      <w:r>
        <w:t>Signalling radio bearer: SRB1, SRB3</w:t>
      </w:r>
    </w:p>
    <w:p w14:paraId="395D9EFB" w14:textId="77777777" w:rsidR="00500B6A" w:rsidRDefault="00500B6A" w:rsidP="00500B6A">
      <w:pPr>
        <w:pStyle w:val="B1"/>
      </w:pPr>
      <w:r>
        <w:t>RLC-SAP: AM</w:t>
      </w:r>
    </w:p>
    <w:p w14:paraId="57A8C724" w14:textId="77777777" w:rsidR="00500B6A" w:rsidRDefault="00500B6A" w:rsidP="00500B6A">
      <w:pPr>
        <w:pStyle w:val="B1"/>
      </w:pPr>
      <w:r>
        <w:t>Logical channel: DCCH</w:t>
      </w:r>
    </w:p>
    <w:p w14:paraId="00ECA69E" w14:textId="77777777" w:rsidR="00500B6A" w:rsidRDefault="00500B6A" w:rsidP="00500B6A">
      <w:pPr>
        <w:pStyle w:val="B1"/>
      </w:pPr>
      <w:r>
        <w:t>Direction: UE to Network</w:t>
      </w:r>
    </w:p>
    <w:p w14:paraId="11C0BC84" w14:textId="77777777" w:rsidR="00500B6A" w:rsidRDefault="00500B6A" w:rsidP="00500B6A">
      <w:pPr>
        <w:pStyle w:val="TH"/>
        <w:rPr>
          <w:bCs/>
          <w:i/>
          <w:iCs/>
        </w:rPr>
      </w:pPr>
      <w:r>
        <w:rPr>
          <w:bCs/>
          <w:i/>
          <w:iCs/>
          <w:noProof/>
        </w:rPr>
        <w:t>UEAssistanceInformation message</w:t>
      </w:r>
    </w:p>
    <w:p w14:paraId="2A0CC183" w14:textId="77777777" w:rsidR="00500B6A" w:rsidRDefault="00500B6A" w:rsidP="00500B6A">
      <w:pPr>
        <w:pStyle w:val="PL"/>
      </w:pPr>
      <w:r>
        <w:t>-- ASN1START</w:t>
      </w:r>
    </w:p>
    <w:p w14:paraId="46688E5A" w14:textId="77777777" w:rsidR="00500B6A" w:rsidRDefault="00500B6A" w:rsidP="00500B6A">
      <w:pPr>
        <w:pStyle w:val="PL"/>
      </w:pPr>
      <w:r>
        <w:t>-- TAG-UEASSISTANCEINFORMATION-START</w:t>
      </w:r>
    </w:p>
    <w:p w14:paraId="3429E707" w14:textId="77777777" w:rsidR="00500B6A" w:rsidRDefault="00500B6A" w:rsidP="00500B6A">
      <w:pPr>
        <w:pStyle w:val="PL"/>
      </w:pPr>
    </w:p>
    <w:p w14:paraId="4690CEFC" w14:textId="77777777" w:rsidR="00500B6A" w:rsidRDefault="00500B6A" w:rsidP="00500B6A">
      <w:pPr>
        <w:pStyle w:val="PL"/>
      </w:pPr>
      <w:r>
        <w:t>UEAssistanceInformation ::=         SEQUENCE {</w:t>
      </w:r>
    </w:p>
    <w:p w14:paraId="3C61726A" w14:textId="77777777" w:rsidR="00500B6A" w:rsidRDefault="00500B6A" w:rsidP="00500B6A">
      <w:pPr>
        <w:pStyle w:val="PL"/>
      </w:pPr>
      <w:r>
        <w:t xml:space="preserve">    criticalExtensions                  CHOICE {</w:t>
      </w:r>
    </w:p>
    <w:p w14:paraId="016F1052" w14:textId="77777777" w:rsidR="00500B6A" w:rsidRDefault="00500B6A" w:rsidP="00500B6A">
      <w:pPr>
        <w:pStyle w:val="PL"/>
      </w:pPr>
      <w:r>
        <w:t xml:space="preserve">        ueAssistanceInformation             UEAssistanceInformation-IEs,</w:t>
      </w:r>
    </w:p>
    <w:p w14:paraId="1CD1DC07" w14:textId="77777777" w:rsidR="00500B6A" w:rsidRDefault="00500B6A" w:rsidP="00500B6A">
      <w:pPr>
        <w:pStyle w:val="PL"/>
      </w:pPr>
      <w:r>
        <w:t xml:space="preserve">        criticalExtensionsFuture            SEQUENCE {}</w:t>
      </w:r>
    </w:p>
    <w:p w14:paraId="39F2C1E6" w14:textId="77777777" w:rsidR="00500B6A" w:rsidRDefault="00500B6A" w:rsidP="00500B6A">
      <w:pPr>
        <w:pStyle w:val="PL"/>
      </w:pPr>
      <w:r>
        <w:lastRenderedPageBreak/>
        <w:t xml:space="preserve">    }</w:t>
      </w:r>
    </w:p>
    <w:p w14:paraId="3105733A" w14:textId="77777777" w:rsidR="00500B6A" w:rsidRDefault="00500B6A" w:rsidP="00500B6A">
      <w:pPr>
        <w:pStyle w:val="PL"/>
      </w:pPr>
      <w:r>
        <w:t>}</w:t>
      </w:r>
    </w:p>
    <w:p w14:paraId="3922520F" w14:textId="77777777" w:rsidR="00500B6A" w:rsidRDefault="00500B6A" w:rsidP="00500B6A">
      <w:pPr>
        <w:pStyle w:val="PL"/>
      </w:pPr>
    </w:p>
    <w:p w14:paraId="74B2E90E" w14:textId="77777777" w:rsidR="00500B6A" w:rsidRDefault="00500B6A" w:rsidP="00500B6A">
      <w:pPr>
        <w:pStyle w:val="PL"/>
      </w:pPr>
      <w:r>
        <w:t>UEAssistanceInformation-IEs ::=     SEQUENCE {</w:t>
      </w:r>
    </w:p>
    <w:p w14:paraId="0EA3B59A" w14:textId="77777777" w:rsidR="00500B6A" w:rsidRDefault="00500B6A" w:rsidP="00500B6A">
      <w:pPr>
        <w:pStyle w:val="PL"/>
      </w:pPr>
      <w:r>
        <w:t xml:space="preserve">    delayBudgetReport                   DelayBudgetReport                   OPTIONAL,</w:t>
      </w:r>
    </w:p>
    <w:p w14:paraId="397A7DA2" w14:textId="77777777" w:rsidR="00500B6A" w:rsidRDefault="00500B6A" w:rsidP="00500B6A">
      <w:pPr>
        <w:pStyle w:val="PL"/>
      </w:pPr>
      <w:r>
        <w:t xml:space="preserve">    lateNonCriticalExtension            OCTET STRING                        OPTIONAL,</w:t>
      </w:r>
    </w:p>
    <w:p w14:paraId="2B327B88" w14:textId="77777777" w:rsidR="00500B6A" w:rsidRDefault="00500B6A" w:rsidP="00500B6A">
      <w:pPr>
        <w:pStyle w:val="PL"/>
      </w:pPr>
      <w:r>
        <w:t xml:space="preserve">    nonCriticalExtension                UEAssistanceInformation-v1540-IEs   OPTIONAL</w:t>
      </w:r>
    </w:p>
    <w:p w14:paraId="4AB9D56A" w14:textId="77777777" w:rsidR="00500B6A" w:rsidRDefault="00500B6A" w:rsidP="00500B6A">
      <w:pPr>
        <w:pStyle w:val="PL"/>
      </w:pPr>
      <w:r>
        <w:t>}</w:t>
      </w:r>
    </w:p>
    <w:p w14:paraId="563D2883" w14:textId="77777777" w:rsidR="00500B6A" w:rsidRDefault="00500B6A" w:rsidP="00500B6A">
      <w:pPr>
        <w:pStyle w:val="PL"/>
      </w:pPr>
    </w:p>
    <w:p w14:paraId="0347FDBD" w14:textId="77777777" w:rsidR="00500B6A" w:rsidRDefault="00500B6A" w:rsidP="00500B6A">
      <w:pPr>
        <w:pStyle w:val="PL"/>
      </w:pPr>
      <w:r>
        <w:t>DelayBudgetReport::=                CHOICE {</w:t>
      </w:r>
    </w:p>
    <w:p w14:paraId="7BDDEE75" w14:textId="77777777" w:rsidR="00500B6A" w:rsidRDefault="00500B6A" w:rsidP="00500B6A">
      <w:pPr>
        <w:pStyle w:val="PL"/>
      </w:pPr>
      <w:r>
        <w:t xml:space="preserve">    type1                               ENUMERATED {</w:t>
      </w:r>
    </w:p>
    <w:p w14:paraId="0C12048E" w14:textId="77777777" w:rsidR="00500B6A" w:rsidRDefault="00500B6A" w:rsidP="00500B6A">
      <w:pPr>
        <w:pStyle w:val="PL"/>
      </w:pPr>
      <w:r>
        <w:t xml:space="preserve">                                            msMinus1280, msMinus640, msMinus320, msMinus160,msMinus80, msMinus60, msMinus40,</w:t>
      </w:r>
    </w:p>
    <w:p w14:paraId="2A458458" w14:textId="77777777" w:rsidR="00500B6A" w:rsidRDefault="00500B6A" w:rsidP="00500B6A">
      <w:pPr>
        <w:pStyle w:val="PL"/>
      </w:pPr>
      <w:r>
        <w:t xml:space="preserve">                                            msMinus20, ms0, ms20,ms40, ms60, ms80, ms160, ms320, ms640, ms1280},</w:t>
      </w:r>
    </w:p>
    <w:p w14:paraId="47F2E5C1" w14:textId="77777777" w:rsidR="00500B6A" w:rsidRDefault="00500B6A" w:rsidP="00500B6A">
      <w:pPr>
        <w:pStyle w:val="PL"/>
      </w:pPr>
      <w:r>
        <w:t xml:space="preserve">    ...</w:t>
      </w:r>
    </w:p>
    <w:p w14:paraId="4C650962" w14:textId="77777777" w:rsidR="00500B6A" w:rsidRDefault="00500B6A" w:rsidP="00500B6A">
      <w:pPr>
        <w:pStyle w:val="PL"/>
      </w:pPr>
      <w:r>
        <w:t>}</w:t>
      </w:r>
    </w:p>
    <w:p w14:paraId="5B25E07F" w14:textId="77777777" w:rsidR="00500B6A" w:rsidRDefault="00500B6A" w:rsidP="00500B6A">
      <w:pPr>
        <w:pStyle w:val="PL"/>
      </w:pPr>
    </w:p>
    <w:p w14:paraId="5722578E" w14:textId="77777777" w:rsidR="00500B6A" w:rsidRDefault="00500B6A" w:rsidP="00500B6A">
      <w:pPr>
        <w:pStyle w:val="PL"/>
      </w:pPr>
      <w:r>
        <w:t>UEAssistanceInformation-v1540-IEs ::= SEQUENCE {</w:t>
      </w:r>
    </w:p>
    <w:p w14:paraId="5B85C03F" w14:textId="77777777" w:rsidR="00500B6A" w:rsidRDefault="00500B6A" w:rsidP="00500B6A">
      <w:pPr>
        <w:pStyle w:val="PL"/>
      </w:pPr>
      <w:r>
        <w:t xml:space="preserve">    overheatingAssistance               OverheatingAssistance               OPTIONAL,</w:t>
      </w:r>
    </w:p>
    <w:p w14:paraId="352D0CAD" w14:textId="77777777" w:rsidR="00500B6A" w:rsidRDefault="00500B6A" w:rsidP="00500B6A">
      <w:pPr>
        <w:pStyle w:val="PL"/>
      </w:pPr>
      <w:r>
        <w:t xml:space="preserve">    nonCriticalExtension                UEAssistanceInformation-v1610-IEs   OPTIONAL</w:t>
      </w:r>
    </w:p>
    <w:p w14:paraId="1C4C0FE2" w14:textId="77777777" w:rsidR="00500B6A" w:rsidRDefault="00500B6A" w:rsidP="00500B6A">
      <w:pPr>
        <w:pStyle w:val="PL"/>
      </w:pPr>
      <w:r>
        <w:t>}</w:t>
      </w:r>
    </w:p>
    <w:p w14:paraId="2D0A0C12" w14:textId="77777777" w:rsidR="00500B6A" w:rsidRDefault="00500B6A" w:rsidP="00500B6A">
      <w:pPr>
        <w:pStyle w:val="PL"/>
      </w:pPr>
    </w:p>
    <w:p w14:paraId="757DE680" w14:textId="77777777" w:rsidR="00500B6A" w:rsidRDefault="00500B6A" w:rsidP="00500B6A">
      <w:pPr>
        <w:pStyle w:val="PL"/>
      </w:pPr>
      <w:r>
        <w:t>OverheatingAssistance ::=           SEQUENCE {</w:t>
      </w:r>
    </w:p>
    <w:p w14:paraId="7A00C624" w14:textId="77777777" w:rsidR="00500B6A" w:rsidRDefault="00500B6A" w:rsidP="00500B6A">
      <w:pPr>
        <w:pStyle w:val="PL"/>
      </w:pPr>
      <w:r>
        <w:t xml:space="preserve">    reducedMaxCCs                       ReducedMaxCCs-r16                   OPTIONAL,</w:t>
      </w:r>
    </w:p>
    <w:p w14:paraId="0ABE46D9" w14:textId="77777777" w:rsidR="00500B6A" w:rsidRDefault="00500B6A" w:rsidP="00500B6A">
      <w:pPr>
        <w:pStyle w:val="PL"/>
      </w:pPr>
      <w:r>
        <w:t xml:space="preserve">    reducedMaxBW-FR1                    ReducedMaxBW-FRx-r16                OPTIONAL,</w:t>
      </w:r>
    </w:p>
    <w:p w14:paraId="40B0985F" w14:textId="77777777" w:rsidR="00500B6A" w:rsidRDefault="00500B6A" w:rsidP="00500B6A">
      <w:pPr>
        <w:pStyle w:val="PL"/>
      </w:pPr>
      <w:r>
        <w:t xml:space="preserve">    reducedMaxBW-FR2                    ReducedMaxBW-FRx-r16                OPTIONAL,</w:t>
      </w:r>
    </w:p>
    <w:p w14:paraId="51D24E6D" w14:textId="77777777" w:rsidR="00500B6A" w:rsidRDefault="00500B6A" w:rsidP="00500B6A">
      <w:pPr>
        <w:pStyle w:val="PL"/>
      </w:pPr>
      <w:r>
        <w:t xml:space="preserve">    reducedMaxMIMO-LayersFR1            SEQUENCE {</w:t>
      </w:r>
    </w:p>
    <w:p w14:paraId="0C17843E" w14:textId="77777777" w:rsidR="00500B6A" w:rsidRDefault="00500B6A" w:rsidP="00500B6A">
      <w:pPr>
        <w:pStyle w:val="PL"/>
      </w:pPr>
      <w:r>
        <w:t xml:space="preserve">        reducedMIMO-LayersFR1-DL            MIMO-LayersDL,</w:t>
      </w:r>
    </w:p>
    <w:p w14:paraId="7D38ED6D" w14:textId="77777777" w:rsidR="00500B6A" w:rsidRDefault="00500B6A" w:rsidP="00500B6A">
      <w:pPr>
        <w:pStyle w:val="PL"/>
      </w:pPr>
      <w:r>
        <w:t xml:space="preserve">        reducedMIMO-LayersFR1-UL            MIMO-LayersUL</w:t>
      </w:r>
    </w:p>
    <w:p w14:paraId="0BF96390" w14:textId="77777777" w:rsidR="00500B6A" w:rsidRDefault="00500B6A" w:rsidP="00500B6A">
      <w:pPr>
        <w:pStyle w:val="PL"/>
      </w:pPr>
      <w:r>
        <w:t xml:space="preserve">    } OPTIONAL,</w:t>
      </w:r>
    </w:p>
    <w:p w14:paraId="796D539D" w14:textId="77777777" w:rsidR="00500B6A" w:rsidRDefault="00500B6A" w:rsidP="00500B6A">
      <w:pPr>
        <w:pStyle w:val="PL"/>
      </w:pPr>
      <w:r>
        <w:t xml:space="preserve">    reducedMaxMIMO-LayersFR2            SEQUENCE {</w:t>
      </w:r>
    </w:p>
    <w:p w14:paraId="722DB919" w14:textId="77777777" w:rsidR="00500B6A" w:rsidRDefault="00500B6A" w:rsidP="00500B6A">
      <w:pPr>
        <w:pStyle w:val="PL"/>
      </w:pPr>
      <w:r>
        <w:t xml:space="preserve">        reducedMIMO-LayersFR2-DL            MIMO-LayersDL,</w:t>
      </w:r>
    </w:p>
    <w:p w14:paraId="5F22F914" w14:textId="77777777" w:rsidR="00500B6A" w:rsidRDefault="00500B6A" w:rsidP="00500B6A">
      <w:pPr>
        <w:pStyle w:val="PL"/>
      </w:pPr>
      <w:r>
        <w:t xml:space="preserve">        reducedMIMO-LayersFR2-UL            MIMO-LayersUL</w:t>
      </w:r>
    </w:p>
    <w:p w14:paraId="5BBA5DFD" w14:textId="77777777" w:rsidR="00500B6A" w:rsidRDefault="00500B6A" w:rsidP="00500B6A">
      <w:pPr>
        <w:pStyle w:val="PL"/>
      </w:pPr>
      <w:r>
        <w:t xml:space="preserve">    } OPTIONAL</w:t>
      </w:r>
    </w:p>
    <w:p w14:paraId="17B49811" w14:textId="77777777" w:rsidR="00500B6A" w:rsidRDefault="00500B6A" w:rsidP="00500B6A">
      <w:pPr>
        <w:pStyle w:val="PL"/>
      </w:pPr>
      <w:r>
        <w:t>}</w:t>
      </w:r>
    </w:p>
    <w:p w14:paraId="063A7FE6" w14:textId="77777777" w:rsidR="00500B6A" w:rsidRDefault="00500B6A" w:rsidP="00500B6A">
      <w:pPr>
        <w:pStyle w:val="PL"/>
      </w:pPr>
    </w:p>
    <w:p w14:paraId="0D49451E" w14:textId="77777777" w:rsidR="00500B6A" w:rsidRDefault="00500B6A" w:rsidP="00500B6A">
      <w:pPr>
        <w:pStyle w:val="PL"/>
      </w:pPr>
      <w:r>
        <w:t>ReducedAggregatedBandwidth ::= ENUMERATED {mhz0, mhz10, mhz20, mhz30, mhz40, mhz50, mhz60, mhz80, mhz100, mhz200, mhz300, mhz400}</w:t>
      </w:r>
    </w:p>
    <w:p w14:paraId="4EED49F8" w14:textId="77777777" w:rsidR="00500B6A" w:rsidRDefault="00500B6A" w:rsidP="00500B6A">
      <w:pPr>
        <w:pStyle w:val="PL"/>
      </w:pPr>
    </w:p>
    <w:p w14:paraId="003B802C" w14:textId="77777777" w:rsidR="00500B6A" w:rsidRDefault="00500B6A" w:rsidP="00500B6A">
      <w:pPr>
        <w:pStyle w:val="PL"/>
      </w:pPr>
      <w:r>
        <w:t>UEAssistanceInformation-v1610-IEs ::= SEQUENCE {</w:t>
      </w:r>
    </w:p>
    <w:p w14:paraId="05B0B9A2" w14:textId="77777777" w:rsidR="00500B6A" w:rsidRDefault="00500B6A" w:rsidP="00500B6A">
      <w:pPr>
        <w:pStyle w:val="PL"/>
      </w:pPr>
      <w:r>
        <w:t xml:space="preserve">    idc-Assistance-r16                  IDC-Assistance-r16                  OPTIONAL,</w:t>
      </w:r>
    </w:p>
    <w:p w14:paraId="67CE1E51" w14:textId="77777777" w:rsidR="00500B6A" w:rsidRDefault="00500B6A" w:rsidP="00500B6A">
      <w:pPr>
        <w:pStyle w:val="PL"/>
      </w:pPr>
      <w:r>
        <w:t xml:space="preserve">    drx-Preference-r16                  DRX-Preference-r16                  OPTIONAL,</w:t>
      </w:r>
    </w:p>
    <w:p w14:paraId="696E06EA" w14:textId="77777777" w:rsidR="00500B6A" w:rsidRDefault="00500B6A" w:rsidP="00500B6A">
      <w:pPr>
        <w:pStyle w:val="PL"/>
      </w:pPr>
      <w:r>
        <w:t xml:space="preserve">    maxBW-Preference-r16                MaxBW-Preference-r16                OPTIONAL,</w:t>
      </w:r>
    </w:p>
    <w:p w14:paraId="3D0C31E0" w14:textId="77777777" w:rsidR="00500B6A" w:rsidRDefault="00500B6A" w:rsidP="00500B6A">
      <w:pPr>
        <w:pStyle w:val="PL"/>
      </w:pPr>
      <w:r>
        <w:t xml:space="preserve">    maxCC-Preference-r16                MaxCC-Preference-r16                OPTIONAL,</w:t>
      </w:r>
    </w:p>
    <w:p w14:paraId="17E22350" w14:textId="77777777" w:rsidR="00500B6A" w:rsidRDefault="00500B6A" w:rsidP="00500B6A">
      <w:pPr>
        <w:pStyle w:val="PL"/>
      </w:pPr>
      <w:r>
        <w:t xml:space="preserve">    maxMIMO-LayerPreference-r16         MaxMIMO-LayerPreference-r16         OPTIONAL,</w:t>
      </w:r>
    </w:p>
    <w:p w14:paraId="59716BBC" w14:textId="77777777" w:rsidR="00500B6A" w:rsidRDefault="00500B6A" w:rsidP="00500B6A">
      <w:pPr>
        <w:pStyle w:val="PL"/>
      </w:pPr>
      <w:r>
        <w:t xml:space="preserve">    minSchedulingOffsetPreference-r16   MinSchedulingOffsetPreference-r16   OPTIONAL,</w:t>
      </w:r>
    </w:p>
    <w:p w14:paraId="6F3EE38F" w14:textId="77777777" w:rsidR="00500B6A" w:rsidRDefault="00500B6A" w:rsidP="00500B6A">
      <w:pPr>
        <w:pStyle w:val="PL"/>
      </w:pPr>
      <w:r>
        <w:t xml:space="preserve">    releasePreference-r16               ReleasePreference-r16               OPTIONAL,</w:t>
      </w:r>
    </w:p>
    <w:p w14:paraId="5AACE41A" w14:textId="77777777" w:rsidR="00500B6A" w:rsidRDefault="00500B6A" w:rsidP="00500B6A">
      <w:pPr>
        <w:pStyle w:val="PL"/>
      </w:pPr>
      <w:r>
        <w:t xml:space="preserve">    sl-UE-AssistanceInformationNR-r16   SL-UE-AssistanceInformationNR-r16   OPTIONAL,</w:t>
      </w:r>
    </w:p>
    <w:p w14:paraId="35B79CBA" w14:textId="77777777" w:rsidR="00500B6A" w:rsidRDefault="00500B6A" w:rsidP="00500B6A">
      <w:pPr>
        <w:pStyle w:val="PL"/>
      </w:pPr>
      <w:r>
        <w:t xml:space="preserve">    referenceTimeInfoPreference-r16     BOOLEAN                             OPTIONAL,</w:t>
      </w:r>
    </w:p>
    <w:p w14:paraId="600458E5" w14:textId="77777777" w:rsidR="00500B6A" w:rsidRDefault="00500B6A" w:rsidP="00500B6A">
      <w:pPr>
        <w:pStyle w:val="PL"/>
      </w:pPr>
      <w:r>
        <w:t xml:space="preserve">    nonCriticalExtension                UEAssistanceInformation-v17xy       OPTIONAL</w:t>
      </w:r>
    </w:p>
    <w:p w14:paraId="21D3346A" w14:textId="77777777" w:rsidR="00500B6A" w:rsidRDefault="00500B6A" w:rsidP="00500B6A">
      <w:pPr>
        <w:pStyle w:val="PL"/>
      </w:pPr>
      <w:r>
        <w:t>}</w:t>
      </w:r>
    </w:p>
    <w:p w14:paraId="3E8E9D93" w14:textId="77777777" w:rsidR="00500B6A" w:rsidRDefault="00500B6A" w:rsidP="00500B6A">
      <w:pPr>
        <w:pStyle w:val="PL"/>
      </w:pPr>
    </w:p>
    <w:p w14:paraId="003FECCB" w14:textId="77777777" w:rsidR="00500B6A" w:rsidRDefault="00500B6A" w:rsidP="00500B6A">
      <w:pPr>
        <w:pStyle w:val="PL"/>
      </w:pPr>
      <w:r>
        <w:lastRenderedPageBreak/>
        <w:t>UEAssistanceInformation-v17xy-IEs ::= SEQUENCE {</w:t>
      </w:r>
    </w:p>
    <w:p w14:paraId="2F6BD9CD" w14:textId="77777777" w:rsidR="00500B6A" w:rsidRDefault="00500B6A" w:rsidP="00500B6A">
      <w:pPr>
        <w:pStyle w:val="PL"/>
        <w:rPr>
          <w:ins w:id="54" w:author="CATT" w:date="2022-02-10T18:17:00Z"/>
          <w:rFonts w:eastAsia="等线"/>
          <w:lang w:eastAsia="zh-CN"/>
        </w:rPr>
      </w:pPr>
      <w:r>
        <w:tab/>
        <w:t>uplinkData-r17                      ENUMERATED { true }                 OP</w:t>
      </w:r>
      <w:r>
        <w:rPr>
          <w:rFonts w:eastAsia="等线"/>
          <w:lang w:eastAsia="zh-CN"/>
        </w:rPr>
        <w:t>TIONAL,</w:t>
      </w:r>
    </w:p>
    <w:p w14:paraId="6E680E28" w14:textId="72B66E08" w:rsidR="00F2509C" w:rsidRDefault="00F2509C" w:rsidP="00500B6A">
      <w:pPr>
        <w:pStyle w:val="PL"/>
      </w:pPr>
      <w:ins w:id="55" w:author="CATT" w:date="2022-02-10T18:17:00Z">
        <w:r>
          <w:rPr>
            <w:rFonts w:eastAsia="等线" w:hint="eastAsia"/>
            <w:lang w:eastAsia="zh-CN"/>
          </w:rPr>
          <w:t xml:space="preserve">    </w:t>
        </w:r>
      </w:ins>
      <w:ins w:id="56" w:author="CATT" w:date="2022-02-10T18:19:00Z">
        <w:r w:rsidRPr="00F2509C">
          <w:t>SCGStatePreference</w:t>
        </w:r>
        <w:r>
          <w:rPr>
            <w:rFonts w:hint="eastAsia"/>
            <w:lang w:eastAsia="zh-CN"/>
          </w:rPr>
          <w:t>-r17</w:t>
        </w:r>
      </w:ins>
      <w:ins w:id="57" w:author="CATT" w:date="2022-02-10T18:18:00Z">
        <w:r w:rsidR="009D4CA7">
          <w:t xml:space="preserve">              </w:t>
        </w:r>
      </w:ins>
      <w:ins w:id="58" w:author="CATT" w:date="2022-02-10T18:19:00Z">
        <w:r w:rsidRPr="00F2509C">
          <w:t>SCGStatePreference-r17</w:t>
        </w:r>
      </w:ins>
      <w:ins w:id="59" w:author="CATT" w:date="2022-02-10T18:18:00Z">
        <w:r w:rsidR="009D4CA7">
          <w:t xml:space="preserve">              </w:t>
        </w:r>
        <w:r>
          <w:t>OPTIONAL,</w:t>
        </w:r>
      </w:ins>
    </w:p>
    <w:p w14:paraId="578F4DD6" w14:textId="77777777" w:rsidR="00500B6A" w:rsidRDefault="00500B6A" w:rsidP="00500B6A">
      <w:pPr>
        <w:pStyle w:val="PL"/>
      </w:pPr>
      <w:r>
        <w:t xml:space="preserve">    nonCriticalExtension                SEQUENCE {}                         OPTIONAL</w:t>
      </w:r>
    </w:p>
    <w:p w14:paraId="3741B687" w14:textId="53C3296D" w:rsidR="00F2509C" w:rsidDel="00D17221" w:rsidRDefault="00500B6A" w:rsidP="00F2509C">
      <w:pPr>
        <w:pStyle w:val="PL"/>
        <w:rPr>
          <w:del w:id="60" w:author="CATT" w:date="2022-02-10T18:16:00Z"/>
          <w:lang w:eastAsia="zh-CN"/>
        </w:rPr>
      </w:pPr>
      <w:r>
        <w:t>}</w:t>
      </w:r>
    </w:p>
    <w:p w14:paraId="238FC0C2" w14:textId="77777777" w:rsidR="00D17221" w:rsidRDefault="00D17221" w:rsidP="00F2509C">
      <w:pPr>
        <w:pStyle w:val="PL"/>
        <w:rPr>
          <w:ins w:id="61" w:author="CATT" w:date="2022-02-10T18:19:00Z"/>
          <w:lang w:eastAsia="zh-CN"/>
        </w:rPr>
      </w:pPr>
    </w:p>
    <w:p w14:paraId="49BC4ADD" w14:textId="77777777" w:rsidR="00D17221" w:rsidRDefault="00D17221" w:rsidP="00D17221">
      <w:pPr>
        <w:pStyle w:val="PL"/>
        <w:rPr>
          <w:ins w:id="62" w:author="CATT" w:date="2022-02-10T18:19:00Z"/>
        </w:rPr>
      </w:pPr>
      <w:ins w:id="63" w:author="CATT" w:date="2022-02-10T18:19:00Z">
        <w:r>
          <w:rPr>
            <w:rFonts w:hint="eastAsia"/>
            <w:lang w:eastAsia="zh-CN"/>
          </w:rPr>
          <w:t>SCGStatePreference</w:t>
        </w:r>
        <w:r>
          <w:t>-r1</w:t>
        </w:r>
        <w:r>
          <w:rPr>
            <w:rFonts w:hint="eastAsia"/>
            <w:lang w:eastAsia="zh-CN"/>
          </w:rPr>
          <w:t>7</w:t>
        </w:r>
        <w:r>
          <w:t xml:space="preserve"> ::=           </w:t>
        </w:r>
        <w:r>
          <w:rPr>
            <w:color w:val="993366"/>
          </w:rPr>
          <w:t>SEQUENCE</w:t>
        </w:r>
        <w:r>
          <w:t xml:space="preserve"> {</w:t>
        </w:r>
      </w:ins>
    </w:p>
    <w:p w14:paraId="5790ED9B" w14:textId="6F537A33" w:rsidR="00D17221" w:rsidRDefault="00191525" w:rsidP="00D17221">
      <w:pPr>
        <w:pStyle w:val="PL"/>
        <w:ind w:firstLine="390"/>
        <w:rPr>
          <w:ins w:id="64" w:author="CATT" w:date="2022-02-10T18:19:00Z"/>
          <w:lang w:eastAsia="zh-CN"/>
        </w:rPr>
      </w:pPr>
      <w:ins w:id="65" w:author="CATT" w:date="2022-02-10T18:49:00Z">
        <w:r>
          <w:t>preferred</w:t>
        </w:r>
        <w:r w:rsidR="005D1428">
          <w:rPr>
            <w:rFonts w:hint="eastAsia"/>
            <w:lang w:eastAsia="zh-CN"/>
          </w:rPr>
          <w:t>SCGstate</w:t>
        </w:r>
      </w:ins>
      <w:ins w:id="66" w:author="CATT" w:date="2022-02-10T18:19:00Z">
        <w:r w:rsidR="00D17221">
          <w:t>-r1</w:t>
        </w:r>
        <w:r w:rsidR="00D17221">
          <w:rPr>
            <w:rFonts w:hint="eastAsia"/>
            <w:lang w:eastAsia="zh-CN"/>
          </w:rPr>
          <w:t>7</w:t>
        </w:r>
        <w:r w:rsidR="00D17221">
          <w:t xml:space="preserve">              </w:t>
        </w:r>
        <w:r w:rsidR="00D17221">
          <w:rPr>
            <w:color w:val="993366"/>
          </w:rPr>
          <w:t>ENUMERATED</w:t>
        </w:r>
        <w:r w:rsidR="00D17221">
          <w:t xml:space="preserve"> {active, </w:t>
        </w:r>
        <w:r w:rsidR="00D17221">
          <w:rPr>
            <w:rFonts w:hint="eastAsia"/>
            <w:lang w:eastAsia="zh-CN"/>
          </w:rPr>
          <w:t>deactive</w:t>
        </w:r>
        <w:r w:rsidR="00D17221">
          <w:t xml:space="preserve">, </w:t>
        </w:r>
        <w:r w:rsidR="00D17221">
          <w:rPr>
            <w:rFonts w:hint="eastAsia"/>
            <w:lang w:eastAsia="zh-CN"/>
          </w:rPr>
          <w:t>release, spare</w:t>
        </w:r>
        <w:r w:rsidR="00D17221">
          <w:t>}</w:t>
        </w:r>
      </w:ins>
    </w:p>
    <w:p w14:paraId="7709B045" w14:textId="64FCFB92" w:rsidR="00D17221" w:rsidRDefault="00D17221" w:rsidP="00F2509C">
      <w:pPr>
        <w:pStyle w:val="PL"/>
        <w:rPr>
          <w:ins w:id="67" w:author="CATT" w:date="2022-02-10T18:19:00Z"/>
          <w:lang w:eastAsia="zh-CN"/>
        </w:rPr>
      </w:pPr>
      <w:ins w:id="68" w:author="CATT" w:date="2022-02-10T18:19:00Z">
        <w:r>
          <w:rPr>
            <w:rFonts w:hint="eastAsia"/>
            <w:lang w:eastAsia="zh-CN"/>
          </w:rPr>
          <w:t>}</w:t>
        </w:r>
      </w:ins>
    </w:p>
    <w:p w14:paraId="2605FF08" w14:textId="77777777" w:rsidR="00500B6A" w:rsidRDefault="00500B6A" w:rsidP="00500B6A">
      <w:pPr>
        <w:pStyle w:val="PL"/>
        <w:rPr>
          <w:lang w:eastAsia="zh-CN"/>
        </w:rPr>
      </w:pPr>
    </w:p>
    <w:p w14:paraId="4F15A63B" w14:textId="77777777" w:rsidR="00500B6A" w:rsidRDefault="00500B6A" w:rsidP="00500B6A">
      <w:pPr>
        <w:pStyle w:val="PL"/>
      </w:pPr>
      <w:r>
        <w:t>IDC-Assistance-r16 ::=                  SEQUENCE {</w:t>
      </w:r>
    </w:p>
    <w:p w14:paraId="0C96F47D" w14:textId="77777777" w:rsidR="00500B6A" w:rsidRDefault="00500B6A" w:rsidP="00500B6A">
      <w:pPr>
        <w:pStyle w:val="PL"/>
      </w:pPr>
      <w:r>
        <w:t xml:space="preserve">    affectedCarrierFreqList-r16             AffectedCarrierFreqList-r16               OPTIONAL,</w:t>
      </w:r>
    </w:p>
    <w:p w14:paraId="162E04BA" w14:textId="77777777" w:rsidR="00500B6A" w:rsidRDefault="00500B6A" w:rsidP="00500B6A">
      <w:pPr>
        <w:pStyle w:val="PL"/>
      </w:pPr>
      <w:r>
        <w:t xml:space="preserve">    affectedCarrierFreqCombList-r16         AffectedCarrierFreqCombList-r16           OPTIONAL,</w:t>
      </w:r>
    </w:p>
    <w:p w14:paraId="7E781893" w14:textId="77777777" w:rsidR="00500B6A" w:rsidRDefault="00500B6A" w:rsidP="00500B6A">
      <w:pPr>
        <w:pStyle w:val="PL"/>
      </w:pPr>
      <w:r>
        <w:t xml:space="preserve">    ...</w:t>
      </w:r>
    </w:p>
    <w:p w14:paraId="6053CAC4" w14:textId="77777777" w:rsidR="00500B6A" w:rsidRDefault="00500B6A" w:rsidP="00500B6A">
      <w:pPr>
        <w:pStyle w:val="PL"/>
      </w:pPr>
      <w:r>
        <w:t>}</w:t>
      </w:r>
    </w:p>
    <w:p w14:paraId="0996BBB7" w14:textId="77777777" w:rsidR="00500B6A" w:rsidRDefault="00500B6A" w:rsidP="00500B6A">
      <w:pPr>
        <w:pStyle w:val="PL"/>
      </w:pPr>
    </w:p>
    <w:p w14:paraId="76AC0E47" w14:textId="77777777" w:rsidR="00500B6A" w:rsidRDefault="00500B6A" w:rsidP="00500B6A">
      <w:pPr>
        <w:pStyle w:val="PL"/>
      </w:pPr>
      <w:r>
        <w:t>AffectedCarrierFreqList-r16 ::= SEQUENCE (SIZE (1.. maxFreqIDC-r16)) OF AffectedCarrierFreq-r16</w:t>
      </w:r>
    </w:p>
    <w:p w14:paraId="41ACBFD7" w14:textId="77777777" w:rsidR="00500B6A" w:rsidRDefault="00500B6A" w:rsidP="00500B6A">
      <w:pPr>
        <w:pStyle w:val="PL"/>
      </w:pPr>
    </w:p>
    <w:p w14:paraId="1B48734C" w14:textId="77777777" w:rsidR="00500B6A" w:rsidRDefault="00500B6A" w:rsidP="00500B6A">
      <w:pPr>
        <w:pStyle w:val="PL"/>
      </w:pPr>
      <w:r>
        <w:t>AffectedCarrierFreq-r16 ::=     SEQUENCE {</w:t>
      </w:r>
    </w:p>
    <w:p w14:paraId="457BFC6E" w14:textId="77777777" w:rsidR="00500B6A" w:rsidRDefault="00500B6A" w:rsidP="00500B6A">
      <w:pPr>
        <w:pStyle w:val="PL"/>
      </w:pPr>
      <w:r>
        <w:t xml:space="preserve">    carrierFreq-r16                 ARFCN-ValueNR,</w:t>
      </w:r>
    </w:p>
    <w:p w14:paraId="408FEF4A" w14:textId="77777777" w:rsidR="00500B6A" w:rsidRDefault="00500B6A" w:rsidP="00500B6A">
      <w:pPr>
        <w:pStyle w:val="PL"/>
      </w:pPr>
      <w:r>
        <w:t xml:space="preserve">    interferenceDirection-r16       ENUMERATED {nr, other, both, spare}</w:t>
      </w:r>
    </w:p>
    <w:p w14:paraId="6CDBAFDD" w14:textId="77777777" w:rsidR="00500B6A" w:rsidRDefault="00500B6A" w:rsidP="00500B6A">
      <w:pPr>
        <w:pStyle w:val="PL"/>
      </w:pPr>
      <w:r>
        <w:t>}</w:t>
      </w:r>
    </w:p>
    <w:p w14:paraId="42F6A426" w14:textId="77777777" w:rsidR="00500B6A" w:rsidRDefault="00500B6A" w:rsidP="00500B6A">
      <w:pPr>
        <w:pStyle w:val="PL"/>
      </w:pPr>
    </w:p>
    <w:p w14:paraId="0B04312E" w14:textId="77777777" w:rsidR="00500B6A" w:rsidRDefault="00500B6A" w:rsidP="00500B6A">
      <w:pPr>
        <w:pStyle w:val="PL"/>
      </w:pPr>
      <w:r>
        <w:t>AffectedCarrierFreqCombList-r16 ::= SEQUENCE (SIZE (1..maxCombIDC-r16)) OF AffectedCarrierFreqComb-r16</w:t>
      </w:r>
    </w:p>
    <w:p w14:paraId="3ADF705A" w14:textId="77777777" w:rsidR="00500B6A" w:rsidRDefault="00500B6A" w:rsidP="00500B6A">
      <w:pPr>
        <w:pStyle w:val="PL"/>
      </w:pPr>
    </w:p>
    <w:p w14:paraId="28E600D7" w14:textId="77777777" w:rsidR="00500B6A" w:rsidRDefault="00500B6A" w:rsidP="00500B6A">
      <w:pPr>
        <w:pStyle w:val="PL"/>
      </w:pPr>
      <w:r>
        <w:t>AffectedCarrierFreqComb-r16 ::=     SEQUENCE {</w:t>
      </w:r>
    </w:p>
    <w:p w14:paraId="1ABB1146" w14:textId="77777777" w:rsidR="00500B6A" w:rsidRDefault="00500B6A" w:rsidP="00500B6A">
      <w:pPr>
        <w:pStyle w:val="PL"/>
      </w:pPr>
      <w:r>
        <w:t xml:space="preserve">    affectedCarrierFreqComb-r16         SEQUENCE (SIZE (2..maxNrofServingCells)) OF  ARFCN-ValueNR    OPTIONAL,</w:t>
      </w:r>
    </w:p>
    <w:p w14:paraId="159263C1" w14:textId="77777777" w:rsidR="00500B6A" w:rsidRDefault="00500B6A" w:rsidP="00500B6A">
      <w:pPr>
        <w:pStyle w:val="PL"/>
      </w:pPr>
      <w:r>
        <w:t xml:space="preserve">    victimSystemType-r16                VictimSystemType-r16</w:t>
      </w:r>
    </w:p>
    <w:p w14:paraId="2C0994DE" w14:textId="77777777" w:rsidR="00500B6A" w:rsidRDefault="00500B6A" w:rsidP="00500B6A">
      <w:pPr>
        <w:pStyle w:val="PL"/>
      </w:pPr>
      <w:r>
        <w:t>}</w:t>
      </w:r>
    </w:p>
    <w:p w14:paraId="06A0D381" w14:textId="77777777" w:rsidR="00500B6A" w:rsidRDefault="00500B6A" w:rsidP="00500B6A">
      <w:pPr>
        <w:pStyle w:val="PL"/>
      </w:pPr>
    </w:p>
    <w:p w14:paraId="62DEC0F2" w14:textId="77777777" w:rsidR="00500B6A" w:rsidRDefault="00500B6A" w:rsidP="00500B6A">
      <w:pPr>
        <w:pStyle w:val="PL"/>
      </w:pPr>
      <w:r>
        <w:t>VictimSystemType-r16 ::=    SEQUENCE {</w:t>
      </w:r>
    </w:p>
    <w:p w14:paraId="169CEFE3" w14:textId="77777777" w:rsidR="00500B6A" w:rsidRDefault="00500B6A" w:rsidP="00500B6A">
      <w:pPr>
        <w:pStyle w:val="PL"/>
      </w:pPr>
      <w:r>
        <w:t xml:space="preserve">    gps-r16                     ENUMERATED {true}        OPTIONAL,</w:t>
      </w:r>
    </w:p>
    <w:p w14:paraId="1DABA77E" w14:textId="77777777" w:rsidR="00500B6A" w:rsidRDefault="00500B6A" w:rsidP="00500B6A">
      <w:pPr>
        <w:pStyle w:val="PL"/>
      </w:pPr>
      <w:r>
        <w:t xml:space="preserve">    glonass-r16                 ENUMERATED {true}        OPTIONAL,</w:t>
      </w:r>
    </w:p>
    <w:p w14:paraId="5D453FF3" w14:textId="77777777" w:rsidR="00500B6A" w:rsidRDefault="00500B6A" w:rsidP="00500B6A">
      <w:pPr>
        <w:pStyle w:val="PL"/>
      </w:pPr>
      <w:r>
        <w:t xml:space="preserve">    bds-r16                     ENUMERATED {true}        OPTIONAL,</w:t>
      </w:r>
    </w:p>
    <w:p w14:paraId="44B32970" w14:textId="77777777" w:rsidR="00500B6A" w:rsidRDefault="00500B6A" w:rsidP="00500B6A">
      <w:pPr>
        <w:pStyle w:val="PL"/>
      </w:pPr>
      <w:r>
        <w:t xml:space="preserve">    galileo-r16                 ENUMERATED {true}        OPTIONAL,</w:t>
      </w:r>
    </w:p>
    <w:p w14:paraId="28499790" w14:textId="77777777" w:rsidR="00500B6A" w:rsidRDefault="00500B6A" w:rsidP="00500B6A">
      <w:pPr>
        <w:pStyle w:val="PL"/>
      </w:pPr>
      <w:r>
        <w:t xml:space="preserve">    navIC-r16                   ENUMERATED {true}        OPTIONAL,</w:t>
      </w:r>
    </w:p>
    <w:p w14:paraId="2A483C0A" w14:textId="77777777" w:rsidR="00500B6A" w:rsidRDefault="00500B6A" w:rsidP="00500B6A">
      <w:pPr>
        <w:pStyle w:val="PL"/>
      </w:pPr>
      <w:r>
        <w:t xml:space="preserve">    wlan-r16                    ENUMERATED {true}        OPTIONAL,</w:t>
      </w:r>
    </w:p>
    <w:p w14:paraId="30342579" w14:textId="77777777" w:rsidR="00500B6A" w:rsidRDefault="00500B6A" w:rsidP="00500B6A">
      <w:pPr>
        <w:pStyle w:val="PL"/>
      </w:pPr>
      <w:r>
        <w:t xml:space="preserve">    bluetooth-r16               ENUMERATED {true}        OPTIONAL,</w:t>
      </w:r>
    </w:p>
    <w:p w14:paraId="5B8E64A1" w14:textId="77777777" w:rsidR="00500B6A" w:rsidRDefault="00500B6A" w:rsidP="00500B6A">
      <w:pPr>
        <w:pStyle w:val="PL"/>
      </w:pPr>
      <w:r>
        <w:t xml:space="preserve">    ...</w:t>
      </w:r>
    </w:p>
    <w:p w14:paraId="00B74DE2" w14:textId="77777777" w:rsidR="00500B6A" w:rsidRDefault="00500B6A" w:rsidP="00500B6A">
      <w:pPr>
        <w:pStyle w:val="PL"/>
      </w:pPr>
      <w:r>
        <w:t>}</w:t>
      </w:r>
    </w:p>
    <w:p w14:paraId="13337EF7" w14:textId="77777777" w:rsidR="00500B6A" w:rsidRDefault="00500B6A" w:rsidP="00500B6A">
      <w:pPr>
        <w:pStyle w:val="PL"/>
      </w:pPr>
    </w:p>
    <w:p w14:paraId="399A957C" w14:textId="77777777" w:rsidR="00500B6A" w:rsidRDefault="00500B6A" w:rsidP="00500B6A">
      <w:pPr>
        <w:pStyle w:val="PL"/>
      </w:pPr>
      <w:r>
        <w:t>DRX-Preference-r16 ::=              SEQUENCE {</w:t>
      </w:r>
    </w:p>
    <w:p w14:paraId="7A658D86" w14:textId="77777777" w:rsidR="00500B6A" w:rsidRDefault="00500B6A" w:rsidP="00500B6A">
      <w:pPr>
        <w:pStyle w:val="PL"/>
      </w:pPr>
      <w:r>
        <w:t xml:space="preserve">    preferredDRX-InactivityTimer-r16    ENUMERATED {</w:t>
      </w:r>
    </w:p>
    <w:p w14:paraId="24F33D40" w14:textId="77777777" w:rsidR="00500B6A" w:rsidRDefault="00500B6A" w:rsidP="00500B6A">
      <w:pPr>
        <w:pStyle w:val="PL"/>
      </w:pPr>
      <w:r>
        <w:t xml:space="preserve">                                            ms0, ms1, ms2, ms3, ms4, ms5, ms6, ms8, ms10, ms20, ms30, ms40, ms50, ms60, ms80,</w:t>
      </w:r>
    </w:p>
    <w:p w14:paraId="22818590" w14:textId="77777777" w:rsidR="00500B6A" w:rsidRDefault="00500B6A" w:rsidP="00500B6A">
      <w:pPr>
        <w:pStyle w:val="PL"/>
      </w:pPr>
      <w:r>
        <w:t xml:space="preserve">                                            ms100, ms200, ms300, ms500, ms750, ms1280, ms1920, ms2560, spare9, spare8,</w:t>
      </w:r>
    </w:p>
    <w:p w14:paraId="5DED9976" w14:textId="77777777" w:rsidR="00500B6A" w:rsidRDefault="00500B6A" w:rsidP="00500B6A">
      <w:pPr>
        <w:pStyle w:val="PL"/>
      </w:pPr>
      <w:r>
        <w:t xml:space="preserve">                                            spare7, spare6, spare5, spare4, spare3, spare2, spare1} OPTIONAL,</w:t>
      </w:r>
    </w:p>
    <w:p w14:paraId="7F252DE3" w14:textId="77777777" w:rsidR="00500B6A" w:rsidRDefault="00500B6A" w:rsidP="00500B6A">
      <w:pPr>
        <w:pStyle w:val="PL"/>
      </w:pPr>
      <w:r>
        <w:t xml:space="preserve">    preferredDRX-LongCycle-r16          ENUMERATED {</w:t>
      </w:r>
    </w:p>
    <w:p w14:paraId="505E5E7E" w14:textId="77777777" w:rsidR="00500B6A" w:rsidRDefault="00500B6A" w:rsidP="00500B6A">
      <w:pPr>
        <w:pStyle w:val="PL"/>
      </w:pPr>
      <w:r>
        <w:t xml:space="preserve">                                            ms10, ms20, ms32, ms40, ms60, ms64, ms70, ms80, ms128, ms160, ms256, ms320, ms512,</w:t>
      </w:r>
    </w:p>
    <w:p w14:paraId="4F5BD95F" w14:textId="77777777" w:rsidR="00500B6A" w:rsidRDefault="00500B6A" w:rsidP="00500B6A">
      <w:pPr>
        <w:pStyle w:val="PL"/>
      </w:pPr>
      <w:r>
        <w:t xml:space="preserve">                                            ms640, ms1024, ms1280, ms2048, ms2560, ms5120, ms10240, spare12, spare11, spare10,</w:t>
      </w:r>
    </w:p>
    <w:p w14:paraId="11AEE3F0" w14:textId="77777777" w:rsidR="00500B6A" w:rsidRDefault="00500B6A" w:rsidP="00500B6A">
      <w:pPr>
        <w:pStyle w:val="PL"/>
      </w:pPr>
      <w:r>
        <w:t xml:space="preserve">                                            spare9, spare8, spare7, spare6, spare5, spare4, spare3, spare2, spare1 } OPTIONAL,</w:t>
      </w:r>
    </w:p>
    <w:p w14:paraId="7D6B1A2B" w14:textId="77777777" w:rsidR="00500B6A" w:rsidRDefault="00500B6A" w:rsidP="00500B6A">
      <w:pPr>
        <w:pStyle w:val="PL"/>
      </w:pPr>
      <w:r>
        <w:lastRenderedPageBreak/>
        <w:t xml:space="preserve">    preferredDRX-ShortCycle-r16         ENUMERATED {</w:t>
      </w:r>
    </w:p>
    <w:p w14:paraId="10D7D55E" w14:textId="77777777" w:rsidR="00500B6A" w:rsidRDefault="00500B6A" w:rsidP="00500B6A">
      <w:pPr>
        <w:pStyle w:val="PL"/>
      </w:pPr>
      <w:r>
        <w:t xml:space="preserve">                                            ms2, ms3, ms4, ms5, ms6, ms7, ms8, ms10, ms14, ms16, ms20, ms30, ms32,</w:t>
      </w:r>
    </w:p>
    <w:p w14:paraId="43212049" w14:textId="77777777" w:rsidR="00500B6A" w:rsidRDefault="00500B6A" w:rsidP="00500B6A">
      <w:pPr>
        <w:pStyle w:val="PL"/>
      </w:pPr>
      <w:r>
        <w:t xml:space="preserve">                                            ms35, ms40, ms64, ms80, ms128, ms160, ms256, ms320, ms512, ms640, spare9,</w:t>
      </w:r>
    </w:p>
    <w:p w14:paraId="68E05FA4" w14:textId="77777777" w:rsidR="00500B6A" w:rsidRDefault="00500B6A" w:rsidP="00500B6A">
      <w:pPr>
        <w:pStyle w:val="PL"/>
      </w:pPr>
      <w:r>
        <w:t xml:space="preserve">                                            spare8, spare7, spare6, spare5, spare4, spare3, spare2, spare1 } OPTIONAL,</w:t>
      </w:r>
    </w:p>
    <w:p w14:paraId="02C20F97" w14:textId="77777777" w:rsidR="00500B6A" w:rsidRDefault="00500B6A" w:rsidP="00500B6A">
      <w:pPr>
        <w:pStyle w:val="PL"/>
      </w:pPr>
      <w:r>
        <w:t xml:space="preserve">    preferredDRX-ShortCycleTimer-r16    INTEGER (1..16)    OPTIONAL</w:t>
      </w:r>
    </w:p>
    <w:p w14:paraId="69DCD4BE" w14:textId="77777777" w:rsidR="00500B6A" w:rsidRDefault="00500B6A" w:rsidP="00500B6A">
      <w:pPr>
        <w:pStyle w:val="PL"/>
      </w:pPr>
      <w:r>
        <w:t>}</w:t>
      </w:r>
    </w:p>
    <w:p w14:paraId="57DA6267" w14:textId="77777777" w:rsidR="00500B6A" w:rsidRDefault="00500B6A" w:rsidP="00500B6A">
      <w:pPr>
        <w:pStyle w:val="PL"/>
      </w:pPr>
    </w:p>
    <w:p w14:paraId="6FFDF10B" w14:textId="77777777" w:rsidR="00500B6A" w:rsidRDefault="00500B6A" w:rsidP="00500B6A">
      <w:pPr>
        <w:pStyle w:val="PL"/>
      </w:pPr>
      <w:r>
        <w:t>MaxBW-Preference-r16 ::=            SEQUENCE {</w:t>
      </w:r>
    </w:p>
    <w:p w14:paraId="7C1514D9" w14:textId="77777777" w:rsidR="00500B6A" w:rsidRDefault="00500B6A" w:rsidP="00500B6A">
      <w:pPr>
        <w:pStyle w:val="PL"/>
      </w:pPr>
      <w:r>
        <w:t xml:space="preserve">    reducedMaxBW-FR1-r16                ReducedMaxBW-FRx-r16                     OPTIONAL,</w:t>
      </w:r>
    </w:p>
    <w:p w14:paraId="4FCDD193" w14:textId="77777777" w:rsidR="00500B6A" w:rsidRDefault="00500B6A" w:rsidP="00500B6A">
      <w:pPr>
        <w:pStyle w:val="PL"/>
      </w:pPr>
      <w:r>
        <w:t xml:space="preserve">    reducedMaxBW-FR2-r16                ReducedMaxBW-FRx-r16                     OPTIONAL</w:t>
      </w:r>
    </w:p>
    <w:p w14:paraId="25EDE146" w14:textId="77777777" w:rsidR="00500B6A" w:rsidRDefault="00500B6A" w:rsidP="00500B6A">
      <w:pPr>
        <w:pStyle w:val="PL"/>
      </w:pPr>
      <w:r>
        <w:t>}</w:t>
      </w:r>
    </w:p>
    <w:p w14:paraId="31E81159" w14:textId="77777777" w:rsidR="00500B6A" w:rsidRDefault="00500B6A" w:rsidP="00500B6A">
      <w:pPr>
        <w:pStyle w:val="PL"/>
      </w:pPr>
    </w:p>
    <w:p w14:paraId="2EEE51C9" w14:textId="77777777" w:rsidR="00500B6A" w:rsidRDefault="00500B6A" w:rsidP="00500B6A">
      <w:pPr>
        <w:pStyle w:val="PL"/>
      </w:pPr>
      <w:r>
        <w:t>MaxCC-Preference-r16 ::=            SEQUENCE {</w:t>
      </w:r>
    </w:p>
    <w:p w14:paraId="07C44651" w14:textId="77777777" w:rsidR="00500B6A" w:rsidRDefault="00500B6A" w:rsidP="00500B6A">
      <w:pPr>
        <w:pStyle w:val="PL"/>
      </w:pPr>
      <w:r>
        <w:t xml:space="preserve">    reducedMaxCCs-r16                   ReducedMaxCCs-r16                        OPTIONAL</w:t>
      </w:r>
    </w:p>
    <w:p w14:paraId="0FCA510B" w14:textId="77777777" w:rsidR="00500B6A" w:rsidRDefault="00500B6A" w:rsidP="00500B6A">
      <w:pPr>
        <w:pStyle w:val="PL"/>
      </w:pPr>
      <w:r>
        <w:t>}</w:t>
      </w:r>
    </w:p>
    <w:p w14:paraId="5F93CEA3" w14:textId="77777777" w:rsidR="00500B6A" w:rsidRDefault="00500B6A" w:rsidP="00500B6A">
      <w:pPr>
        <w:pStyle w:val="PL"/>
      </w:pPr>
    </w:p>
    <w:p w14:paraId="446B3388" w14:textId="77777777" w:rsidR="00500B6A" w:rsidRDefault="00500B6A" w:rsidP="00500B6A">
      <w:pPr>
        <w:pStyle w:val="PL"/>
      </w:pPr>
      <w:r>
        <w:t>MaxMIMO-LayerPreference-r16 ::=     SEQUENCE {</w:t>
      </w:r>
    </w:p>
    <w:p w14:paraId="5FA4CCF5" w14:textId="77777777" w:rsidR="00500B6A" w:rsidRDefault="00500B6A" w:rsidP="00500B6A">
      <w:pPr>
        <w:pStyle w:val="PL"/>
      </w:pPr>
      <w:r>
        <w:t xml:space="preserve">    reducedMaxMIMO-LayersFR1-r16        SEQUENCE {</w:t>
      </w:r>
    </w:p>
    <w:p w14:paraId="5057CA10" w14:textId="77777777" w:rsidR="00500B6A" w:rsidRDefault="00500B6A" w:rsidP="00500B6A">
      <w:pPr>
        <w:pStyle w:val="PL"/>
      </w:pPr>
      <w:r>
        <w:t xml:space="preserve">        reducedMIMO-LayersFR1-DL-r16        INTEGER (1..8),</w:t>
      </w:r>
    </w:p>
    <w:p w14:paraId="52EFB9B4" w14:textId="77777777" w:rsidR="00500B6A" w:rsidRDefault="00500B6A" w:rsidP="00500B6A">
      <w:pPr>
        <w:pStyle w:val="PL"/>
      </w:pPr>
      <w:r>
        <w:t xml:space="preserve">        reducedMIMO-LayersFR1-UL-r16        INTEGER (1..4)</w:t>
      </w:r>
    </w:p>
    <w:p w14:paraId="51B40BD3" w14:textId="77777777" w:rsidR="00500B6A" w:rsidRDefault="00500B6A" w:rsidP="00500B6A">
      <w:pPr>
        <w:pStyle w:val="PL"/>
      </w:pPr>
      <w:r>
        <w:t xml:space="preserve">    } OPTIONAL,</w:t>
      </w:r>
    </w:p>
    <w:p w14:paraId="03368AE7" w14:textId="77777777" w:rsidR="00500B6A" w:rsidRDefault="00500B6A" w:rsidP="00500B6A">
      <w:pPr>
        <w:pStyle w:val="PL"/>
      </w:pPr>
      <w:r>
        <w:t xml:space="preserve">    reducedMaxMIMO-LayersFR2-r16        SEQUENCE {</w:t>
      </w:r>
    </w:p>
    <w:p w14:paraId="5E7B6CF3" w14:textId="77777777" w:rsidR="00500B6A" w:rsidRDefault="00500B6A" w:rsidP="00500B6A">
      <w:pPr>
        <w:pStyle w:val="PL"/>
      </w:pPr>
      <w:r>
        <w:t xml:space="preserve">        reducedMIMO-LayersFR2-DL-r16        INTEGER (1..8),</w:t>
      </w:r>
    </w:p>
    <w:p w14:paraId="400F867D" w14:textId="77777777" w:rsidR="00500B6A" w:rsidRDefault="00500B6A" w:rsidP="00500B6A">
      <w:pPr>
        <w:pStyle w:val="PL"/>
      </w:pPr>
      <w:r>
        <w:t xml:space="preserve">        reducedMIMO-LayersFR2-UL-r16        INTEGER (1..4)</w:t>
      </w:r>
    </w:p>
    <w:p w14:paraId="2EA73C95" w14:textId="77777777" w:rsidR="00500B6A" w:rsidRDefault="00500B6A" w:rsidP="00500B6A">
      <w:pPr>
        <w:pStyle w:val="PL"/>
      </w:pPr>
      <w:r>
        <w:t xml:space="preserve">    } OPTIONAL</w:t>
      </w:r>
    </w:p>
    <w:p w14:paraId="60CBEB6E" w14:textId="77777777" w:rsidR="00500B6A" w:rsidRDefault="00500B6A" w:rsidP="00500B6A">
      <w:pPr>
        <w:pStyle w:val="PL"/>
      </w:pPr>
      <w:r>
        <w:t>}</w:t>
      </w:r>
    </w:p>
    <w:p w14:paraId="0A13C9DC" w14:textId="77777777" w:rsidR="00500B6A" w:rsidRDefault="00500B6A" w:rsidP="00500B6A">
      <w:pPr>
        <w:pStyle w:val="PL"/>
      </w:pPr>
    </w:p>
    <w:p w14:paraId="3433A9CE" w14:textId="77777777" w:rsidR="00500B6A" w:rsidRDefault="00500B6A" w:rsidP="00500B6A">
      <w:pPr>
        <w:pStyle w:val="PL"/>
      </w:pPr>
      <w:r>
        <w:t>MinSchedulingOffsetPreference-r16 ::= SEQUENCE {</w:t>
      </w:r>
    </w:p>
    <w:p w14:paraId="3D06161C" w14:textId="77777777" w:rsidR="00500B6A" w:rsidRDefault="00500B6A" w:rsidP="00500B6A">
      <w:pPr>
        <w:pStyle w:val="PL"/>
      </w:pPr>
      <w:r>
        <w:t xml:space="preserve">    preferredK0-r16                       SEQUENCE {</w:t>
      </w:r>
    </w:p>
    <w:p w14:paraId="2D8AF495" w14:textId="77777777" w:rsidR="00500B6A" w:rsidRDefault="00500B6A" w:rsidP="00500B6A">
      <w:pPr>
        <w:pStyle w:val="PL"/>
      </w:pPr>
      <w:r>
        <w:t xml:space="preserve">        preferredK0-SCS-15kHz-r16             ENUMERATED {sl1, sl2, sl4, sl6}              OPTIONAL,</w:t>
      </w:r>
    </w:p>
    <w:p w14:paraId="46D5CBC0" w14:textId="77777777" w:rsidR="00500B6A" w:rsidRDefault="00500B6A" w:rsidP="00500B6A">
      <w:pPr>
        <w:pStyle w:val="PL"/>
      </w:pPr>
      <w:r>
        <w:t xml:space="preserve">        preferredK0-SCS-30kHz-r16             ENUMERATED {sl1, sl2, sl4, sl6}              OPTIONAL,</w:t>
      </w:r>
    </w:p>
    <w:p w14:paraId="12F65381" w14:textId="77777777" w:rsidR="00500B6A" w:rsidRDefault="00500B6A" w:rsidP="00500B6A">
      <w:pPr>
        <w:pStyle w:val="PL"/>
      </w:pPr>
      <w:r>
        <w:t xml:space="preserve">        preferredK0-SCS-60kHz-r16             ENUMERATED {sl2, sl4, sl8, sl12}             OPTIONAL,</w:t>
      </w:r>
    </w:p>
    <w:p w14:paraId="0EEE2BAC" w14:textId="77777777" w:rsidR="00500B6A" w:rsidRDefault="00500B6A" w:rsidP="00500B6A">
      <w:pPr>
        <w:pStyle w:val="PL"/>
      </w:pPr>
      <w:r>
        <w:t xml:space="preserve">        preferredK0-SCS-120kHz-r16            ENUMERATED {sl2, sl4, sl8, sl12}             OPTIONAL</w:t>
      </w:r>
    </w:p>
    <w:p w14:paraId="620E149D" w14:textId="77777777" w:rsidR="00500B6A" w:rsidRDefault="00500B6A" w:rsidP="00500B6A">
      <w:pPr>
        <w:pStyle w:val="PL"/>
      </w:pPr>
      <w:r>
        <w:t xml:space="preserve">    }                                                                                  OPTIONAL,</w:t>
      </w:r>
    </w:p>
    <w:p w14:paraId="5139AE8A" w14:textId="77777777" w:rsidR="00500B6A" w:rsidRDefault="00500B6A" w:rsidP="00500B6A">
      <w:pPr>
        <w:pStyle w:val="PL"/>
      </w:pPr>
      <w:r>
        <w:t xml:space="preserve">    preferredK2-r16                       SEQUENCE {</w:t>
      </w:r>
    </w:p>
    <w:p w14:paraId="2CE9C65E" w14:textId="77777777" w:rsidR="00500B6A" w:rsidRDefault="00500B6A" w:rsidP="00500B6A">
      <w:pPr>
        <w:pStyle w:val="PL"/>
      </w:pPr>
      <w:r>
        <w:t xml:space="preserve">        preferredK2-SCS-15kHz-r16             ENUMERATED {sl1, sl2, sl4, sl6}             OPTIONAL,</w:t>
      </w:r>
    </w:p>
    <w:p w14:paraId="1F6BBCA6" w14:textId="77777777" w:rsidR="00500B6A" w:rsidRDefault="00500B6A" w:rsidP="00500B6A">
      <w:pPr>
        <w:pStyle w:val="PL"/>
      </w:pPr>
      <w:r>
        <w:t xml:space="preserve">        preferredK2-SCS-30kHz-r16             ENUMERATED {sl1, sl2, sl4, sl6}             OPTIONAL,</w:t>
      </w:r>
    </w:p>
    <w:p w14:paraId="0330DE23" w14:textId="77777777" w:rsidR="00500B6A" w:rsidRDefault="00500B6A" w:rsidP="00500B6A">
      <w:pPr>
        <w:pStyle w:val="PL"/>
      </w:pPr>
      <w:r>
        <w:t xml:space="preserve">        preferredK2-SCS-60kHz-r16             ENUMERATED {sl2, sl4, sl8, sl12}            OPTIONAL,</w:t>
      </w:r>
    </w:p>
    <w:p w14:paraId="04C6902D" w14:textId="77777777" w:rsidR="00500B6A" w:rsidRDefault="00500B6A" w:rsidP="00500B6A">
      <w:pPr>
        <w:pStyle w:val="PL"/>
      </w:pPr>
      <w:r>
        <w:t xml:space="preserve">        preferredK2-SCS-120kHz-r16            ENUMERATED {sl2, sl4, sl8, sl12}            OPTIONAL</w:t>
      </w:r>
    </w:p>
    <w:p w14:paraId="5095CF50" w14:textId="77777777" w:rsidR="00500B6A" w:rsidRDefault="00500B6A" w:rsidP="00500B6A">
      <w:pPr>
        <w:pStyle w:val="PL"/>
      </w:pPr>
      <w:r>
        <w:t xml:space="preserve">    }                                                                                 OPTIONAL</w:t>
      </w:r>
    </w:p>
    <w:p w14:paraId="1E3F0D0C" w14:textId="77777777" w:rsidR="00500B6A" w:rsidRDefault="00500B6A" w:rsidP="00500B6A">
      <w:pPr>
        <w:pStyle w:val="PL"/>
      </w:pPr>
      <w:r>
        <w:t>}</w:t>
      </w:r>
    </w:p>
    <w:p w14:paraId="73E44126" w14:textId="77777777" w:rsidR="00500B6A" w:rsidRDefault="00500B6A" w:rsidP="00500B6A">
      <w:pPr>
        <w:pStyle w:val="PL"/>
      </w:pPr>
    </w:p>
    <w:p w14:paraId="16A44D10" w14:textId="77777777" w:rsidR="00500B6A" w:rsidRDefault="00500B6A" w:rsidP="00500B6A">
      <w:pPr>
        <w:pStyle w:val="PL"/>
      </w:pPr>
      <w:r>
        <w:t>ReleasePreference-r16 ::=           SEQUENCE {</w:t>
      </w:r>
    </w:p>
    <w:p w14:paraId="382D14D6" w14:textId="77777777" w:rsidR="00500B6A" w:rsidRDefault="00500B6A" w:rsidP="00500B6A">
      <w:pPr>
        <w:pStyle w:val="PL"/>
      </w:pPr>
      <w:r>
        <w:t xml:space="preserve">    preferredRRC-State-r16              ENUMERATED {idle, inactive, connected, outOfConnected}</w:t>
      </w:r>
    </w:p>
    <w:p w14:paraId="34852E29" w14:textId="77777777" w:rsidR="00500B6A" w:rsidRDefault="00500B6A" w:rsidP="00500B6A">
      <w:pPr>
        <w:pStyle w:val="PL"/>
      </w:pPr>
      <w:r>
        <w:t>}</w:t>
      </w:r>
    </w:p>
    <w:p w14:paraId="74489B41" w14:textId="77777777" w:rsidR="00500B6A" w:rsidRDefault="00500B6A" w:rsidP="00500B6A">
      <w:pPr>
        <w:pStyle w:val="PL"/>
      </w:pPr>
    </w:p>
    <w:p w14:paraId="20790DF1" w14:textId="77777777" w:rsidR="00500B6A" w:rsidRDefault="00500B6A" w:rsidP="00500B6A">
      <w:pPr>
        <w:pStyle w:val="PL"/>
      </w:pPr>
      <w:r>
        <w:t>ReducedMaxBW-FRx-r16 ::=            SEQUENCE {</w:t>
      </w:r>
    </w:p>
    <w:p w14:paraId="5F189DA8" w14:textId="77777777" w:rsidR="00500B6A" w:rsidRDefault="00500B6A" w:rsidP="00500B6A">
      <w:pPr>
        <w:pStyle w:val="PL"/>
      </w:pPr>
      <w:r>
        <w:t xml:space="preserve">    reducedBW-DL-r16                    ReducedAggregatedBandwidth,</w:t>
      </w:r>
    </w:p>
    <w:p w14:paraId="4E651E55" w14:textId="77777777" w:rsidR="00500B6A" w:rsidRDefault="00500B6A" w:rsidP="00500B6A">
      <w:pPr>
        <w:pStyle w:val="PL"/>
      </w:pPr>
      <w:r>
        <w:t xml:space="preserve">    reducedBW-UL-r16                    ReducedAggregatedBandwidth</w:t>
      </w:r>
    </w:p>
    <w:p w14:paraId="184976BA" w14:textId="77777777" w:rsidR="00500B6A" w:rsidRDefault="00500B6A" w:rsidP="00500B6A">
      <w:pPr>
        <w:pStyle w:val="PL"/>
      </w:pPr>
      <w:r>
        <w:t>}</w:t>
      </w:r>
    </w:p>
    <w:p w14:paraId="555C7ADC" w14:textId="77777777" w:rsidR="00500B6A" w:rsidRDefault="00500B6A" w:rsidP="00500B6A">
      <w:pPr>
        <w:pStyle w:val="PL"/>
      </w:pPr>
    </w:p>
    <w:p w14:paraId="57E23A17" w14:textId="77777777" w:rsidR="00500B6A" w:rsidRDefault="00500B6A" w:rsidP="00500B6A">
      <w:pPr>
        <w:pStyle w:val="PL"/>
      </w:pPr>
      <w:r>
        <w:t>ReducedMaxCCs-r16 ::=               SEQUENCE {</w:t>
      </w:r>
    </w:p>
    <w:p w14:paraId="1CDB5AFA" w14:textId="77777777" w:rsidR="00500B6A" w:rsidRDefault="00500B6A" w:rsidP="00500B6A">
      <w:pPr>
        <w:pStyle w:val="PL"/>
      </w:pPr>
      <w:r>
        <w:t xml:space="preserve">    reducedCCsDL-r16                    INTEGER (0..31),</w:t>
      </w:r>
    </w:p>
    <w:p w14:paraId="263DDB66" w14:textId="77777777" w:rsidR="00500B6A" w:rsidRDefault="00500B6A" w:rsidP="00500B6A">
      <w:pPr>
        <w:pStyle w:val="PL"/>
      </w:pPr>
      <w:r>
        <w:t xml:space="preserve">    reducedCCsUL-r16                    INTEGER (0..31)</w:t>
      </w:r>
    </w:p>
    <w:p w14:paraId="2E16A2D6" w14:textId="77777777" w:rsidR="00500B6A" w:rsidRDefault="00500B6A" w:rsidP="00500B6A">
      <w:pPr>
        <w:pStyle w:val="PL"/>
      </w:pPr>
      <w:r>
        <w:t>}</w:t>
      </w:r>
    </w:p>
    <w:p w14:paraId="3571A9DC" w14:textId="77777777" w:rsidR="00500B6A" w:rsidRDefault="00500B6A" w:rsidP="00500B6A">
      <w:pPr>
        <w:pStyle w:val="PL"/>
      </w:pPr>
    </w:p>
    <w:p w14:paraId="648E26A6" w14:textId="77777777" w:rsidR="00500B6A" w:rsidRDefault="00500B6A" w:rsidP="00500B6A">
      <w:pPr>
        <w:pStyle w:val="PL"/>
      </w:pPr>
      <w:r>
        <w:t>SL-UE-AssistanceInformationNR-r16 ::= SEQUENCE (SIZE (1..maxNrofTrafficPattern-r16)) OF SL-TrafficPatternInfo-r16</w:t>
      </w:r>
    </w:p>
    <w:p w14:paraId="3C6DA451" w14:textId="77777777" w:rsidR="00500B6A" w:rsidRDefault="00500B6A" w:rsidP="00500B6A">
      <w:pPr>
        <w:pStyle w:val="PL"/>
      </w:pPr>
    </w:p>
    <w:p w14:paraId="5545947C" w14:textId="77777777" w:rsidR="00500B6A" w:rsidRDefault="00500B6A" w:rsidP="00500B6A">
      <w:pPr>
        <w:pStyle w:val="PL"/>
      </w:pPr>
      <w:r>
        <w:t>SL-TrafficPatternInfo-r16::=          SEQUENCE {</w:t>
      </w:r>
    </w:p>
    <w:p w14:paraId="695E49D0" w14:textId="77777777" w:rsidR="00500B6A" w:rsidRDefault="00500B6A" w:rsidP="00500B6A">
      <w:pPr>
        <w:pStyle w:val="PL"/>
      </w:pPr>
      <w:r>
        <w:t xml:space="preserve">    trafficPeriodicity-r16                ENUMERATED {ms20, ms50, ms100, ms200, ms300, ms400, ms500, ms600, ms700, ms800, ms900, ms1000},</w:t>
      </w:r>
    </w:p>
    <w:p w14:paraId="61429890" w14:textId="77777777" w:rsidR="00500B6A" w:rsidRDefault="00500B6A" w:rsidP="00500B6A">
      <w:pPr>
        <w:pStyle w:val="PL"/>
      </w:pPr>
      <w:r>
        <w:t xml:space="preserve">    timingOffset-r16                      INTEGER (0..10239),</w:t>
      </w:r>
    </w:p>
    <w:p w14:paraId="52E3AAA5" w14:textId="77777777" w:rsidR="00500B6A" w:rsidRDefault="00500B6A" w:rsidP="00500B6A">
      <w:pPr>
        <w:pStyle w:val="PL"/>
      </w:pPr>
      <w:r>
        <w:t xml:space="preserve">    messageSize-r16                       BIT STRING (SIZE (8)),</w:t>
      </w:r>
    </w:p>
    <w:p w14:paraId="03167016" w14:textId="77777777" w:rsidR="00500B6A" w:rsidRDefault="00500B6A" w:rsidP="00500B6A">
      <w:pPr>
        <w:pStyle w:val="PL"/>
      </w:pPr>
      <w:r>
        <w:t xml:space="preserve">    sl-QoS-FlowIdentity-r16               SL-QoS-FlowIdentity-r16</w:t>
      </w:r>
    </w:p>
    <w:p w14:paraId="0ED69DF0" w14:textId="77777777" w:rsidR="00500B6A" w:rsidRDefault="00500B6A" w:rsidP="00500B6A">
      <w:pPr>
        <w:pStyle w:val="PL"/>
      </w:pPr>
      <w:r>
        <w:t>}</w:t>
      </w:r>
    </w:p>
    <w:p w14:paraId="5A75BE87" w14:textId="77777777" w:rsidR="00500B6A" w:rsidRDefault="00500B6A" w:rsidP="00500B6A">
      <w:pPr>
        <w:pStyle w:val="PL"/>
      </w:pPr>
    </w:p>
    <w:p w14:paraId="721B36AD" w14:textId="77777777" w:rsidR="00500B6A" w:rsidRDefault="00500B6A" w:rsidP="00500B6A">
      <w:pPr>
        <w:pStyle w:val="PL"/>
      </w:pPr>
      <w:r>
        <w:t>-- TAG-UEASSISTANCEINFORMATION-STOP</w:t>
      </w:r>
    </w:p>
    <w:p w14:paraId="190D91CC" w14:textId="77777777" w:rsidR="00500B6A" w:rsidRDefault="00500B6A" w:rsidP="00500B6A">
      <w:pPr>
        <w:pStyle w:val="PL"/>
      </w:pPr>
      <w:r>
        <w:t>-- ASN1STOP</w:t>
      </w:r>
    </w:p>
    <w:p w14:paraId="389EF7D5" w14:textId="77777777" w:rsidR="00500B6A" w:rsidRDefault="00500B6A" w:rsidP="00500B6A">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00B6A" w14:paraId="36E4B6FF" w14:textId="77777777" w:rsidTr="00A215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5966D1C" w14:textId="77777777" w:rsidR="00500B6A" w:rsidRDefault="00500B6A" w:rsidP="00A2156D">
            <w:pPr>
              <w:pStyle w:val="TAH"/>
              <w:rPr>
                <w:lang w:eastAsia="en-GB"/>
              </w:rPr>
            </w:pPr>
            <w:r>
              <w:rPr>
                <w:i/>
                <w:noProof/>
                <w:lang w:eastAsia="en-GB"/>
              </w:rPr>
              <w:lastRenderedPageBreak/>
              <w:t>UEAssistanceInformation</w:t>
            </w:r>
            <w:r>
              <w:rPr>
                <w:iCs/>
                <w:noProof/>
                <w:lang w:eastAsia="en-GB"/>
              </w:rPr>
              <w:t xml:space="preserve"> field descriptions</w:t>
            </w:r>
          </w:p>
        </w:tc>
      </w:tr>
      <w:tr w:rsidR="00500B6A" w14:paraId="4692FD66"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4D16B8" w14:textId="77777777" w:rsidR="00500B6A" w:rsidRDefault="00500B6A" w:rsidP="00A2156D">
            <w:pPr>
              <w:pStyle w:val="TAL"/>
              <w:rPr>
                <w:b/>
                <w:bCs/>
                <w:i/>
                <w:iCs/>
                <w:lang w:eastAsia="zh-CN"/>
              </w:rPr>
            </w:pPr>
            <w:r>
              <w:rPr>
                <w:b/>
                <w:bCs/>
                <w:i/>
                <w:iCs/>
                <w:lang w:eastAsia="zh-CN"/>
              </w:rPr>
              <w:t>affectedCarrierFreqList</w:t>
            </w:r>
          </w:p>
          <w:p w14:paraId="4B6D98FD" w14:textId="77777777" w:rsidR="00500B6A" w:rsidRDefault="00500B6A" w:rsidP="00A2156D">
            <w:pPr>
              <w:pStyle w:val="TAL"/>
              <w:rPr>
                <w:b/>
                <w:i/>
                <w:noProof/>
                <w:lang w:eastAsia="en-GB"/>
              </w:rPr>
            </w:pPr>
            <w:r>
              <w:rPr>
                <w:lang w:eastAsia="en-GB"/>
              </w:rPr>
              <w:t>Indicates a list of NR carrier frequencies that are affected by IDC problem.</w:t>
            </w:r>
          </w:p>
        </w:tc>
      </w:tr>
      <w:tr w:rsidR="00500B6A" w14:paraId="53890ACF"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100394" w14:textId="77777777" w:rsidR="00500B6A" w:rsidRDefault="00500B6A" w:rsidP="00A2156D">
            <w:pPr>
              <w:pStyle w:val="TAL"/>
              <w:rPr>
                <w:b/>
                <w:bCs/>
                <w:i/>
                <w:iCs/>
                <w:lang w:eastAsia="zh-CN"/>
              </w:rPr>
            </w:pPr>
            <w:r>
              <w:rPr>
                <w:b/>
                <w:bCs/>
                <w:i/>
                <w:iCs/>
                <w:lang w:eastAsia="zh-CN"/>
              </w:rPr>
              <w:t>affectedCarrierFreqCombList</w:t>
            </w:r>
          </w:p>
          <w:p w14:paraId="51661038" w14:textId="77777777" w:rsidR="00500B6A" w:rsidRDefault="00500B6A" w:rsidP="00A2156D">
            <w:pPr>
              <w:pStyle w:val="TAL"/>
              <w:rPr>
                <w:b/>
                <w:bCs/>
                <w:i/>
                <w:iCs/>
                <w:lang w:eastAsia="zh-CN"/>
              </w:rPr>
            </w:pPr>
            <w:r>
              <w:rPr>
                <w:lang w:eastAsia="en-GB"/>
              </w:rPr>
              <w:t>Indicates a list of NR carrier frequencie combinations that are affected by IDC problems due to Inter-Modulation Distortion and harmonics from NR when configured with UL CA.</w:t>
            </w:r>
          </w:p>
        </w:tc>
      </w:tr>
      <w:tr w:rsidR="00500B6A" w14:paraId="5B422164"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709891" w14:textId="77777777" w:rsidR="00500B6A" w:rsidRDefault="00500B6A" w:rsidP="00A2156D">
            <w:pPr>
              <w:pStyle w:val="TAL"/>
              <w:rPr>
                <w:szCs w:val="18"/>
                <w:lang w:eastAsia="ko-KR"/>
              </w:rPr>
            </w:pPr>
            <w:r>
              <w:rPr>
                <w:b/>
                <w:bCs/>
                <w:i/>
                <w:iCs/>
                <w:lang w:eastAsia="zh-CN"/>
              </w:rPr>
              <w:t>delay</w:t>
            </w:r>
            <w:r>
              <w:rPr>
                <w:b/>
                <w:bCs/>
                <w:i/>
                <w:iCs/>
                <w:lang w:eastAsia="ko-KR"/>
              </w:rPr>
              <w:t>Budget</w:t>
            </w:r>
            <w:r>
              <w:rPr>
                <w:b/>
                <w:bCs/>
                <w:i/>
                <w:iCs/>
                <w:lang w:eastAsia="zh-CN"/>
              </w:rPr>
              <w:t>Report</w:t>
            </w:r>
          </w:p>
          <w:p w14:paraId="3999C5B2" w14:textId="77777777" w:rsidR="00500B6A" w:rsidRDefault="00500B6A" w:rsidP="00A2156D">
            <w:pPr>
              <w:pStyle w:val="TAL"/>
              <w:rPr>
                <w:b/>
                <w:i/>
                <w:noProof/>
                <w:lang w:eastAsia="en-GB"/>
              </w:rPr>
            </w:pPr>
            <w:r>
              <w:rPr>
                <w:lang w:eastAsia="en-GB"/>
              </w:rPr>
              <w:t>Indicates the UE-preferred adjustment to connected mode DRX.</w:t>
            </w:r>
          </w:p>
        </w:tc>
      </w:tr>
      <w:tr w:rsidR="00500B6A" w14:paraId="5F80D3E2"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07F078" w14:textId="77777777" w:rsidR="00500B6A" w:rsidRDefault="00500B6A" w:rsidP="00A2156D">
            <w:pPr>
              <w:pStyle w:val="TAL"/>
              <w:rPr>
                <w:b/>
                <w:i/>
                <w:lang w:eastAsia="en-GB"/>
              </w:rPr>
            </w:pPr>
            <w:r>
              <w:rPr>
                <w:b/>
                <w:i/>
                <w:lang w:eastAsia="zh-CN"/>
              </w:rPr>
              <w:t>interferenceDirection</w:t>
            </w:r>
          </w:p>
          <w:p w14:paraId="32A0D7BA" w14:textId="77777777" w:rsidR="00500B6A" w:rsidRDefault="00500B6A" w:rsidP="00A2156D">
            <w:pPr>
              <w:pStyle w:val="TAL"/>
              <w:rPr>
                <w:b/>
                <w:bCs/>
                <w:i/>
                <w:iCs/>
                <w:lang w:eastAsia="zh-CN"/>
              </w:rPr>
            </w:pPr>
            <w:r>
              <w:rPr>
                <w:lang w:eastAsia="zh-CN"/>
              </w:rPr>
              <w:t xml:space="preserve">Indicates the direction of IDC interference. Value </w:t>
            </w:r>
            <w:r>
              <w:rPr>
                <w:i/>
                <w:lang w:eastAsia="zh-CN"/>
              </w:rPr>
              <w:t>nr</w:t>
            </w:r>
            <w:r>
              <w:rPr>
                <w:lang w:eastAsia="zh-CN"/>
              </w:rPr>
              <w:t xml:space="preserve"> indicates that only NR is victim of IDC interference, value </w:t>
            </w:r>
            <w:r>
              <w:rPr>
                <w:i/>
                <w:lang w:eastAsia="zh-CN"/>
              </w:rPr>
              <w:t>other</w:t>
            </w:r>
            <w:r>
              <w:rPr>
                <w:lang w:eastAsia="zh-CN"/>
              </w:rPr>
              <w:t xml:space="preserve"> indicates that only another radio is victim of IDC interference and value </w:t>
            </w:r>
            <w:r>
              <w:rPr>
                <w:i/>
                <w:iCs/>
                <w:lang w:eastAsia="zh-CN"/>
              </w:rPr>
              <w:t>both</w:t>
            </w:r>
            <w:r>
              <w:rPr>
                <w:lang w:eastAsia="zh-CN"/>
              </w:rPr>
              <w:t xml:space="preserve"> indicates that both NR and another radio are victims of IDC interference. The other radio refers to either the ISM radio or GNSS (see TR 36.816 [44]).</w:t>
            </w:r>
          </w:p>
        </w:tc>
      </w:tr>
      <w:tr w:rsidR="00500B6A" w14:paraId="4118383B"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4D72B8" w14:textId="77777777" w:rsidR="00500B6A" w:rsidRDefault="00500B6A" w:rsidP="00A2156D">
            <w:pPr>
              <w:pStyle w:val="TAL"/>
              <w:rPr>
                <w:b/>
                <w:i/>
                <w:lang w:eastAsia="sv-SE"/>
              </w:rPr>
            </w:pPr>
            <w:r>
              <w:rPr>
                <w:b/>
                <w:i/>
                <w:lang w:eastAsia="sv-SE"/>
              </w:rPr>
              <w:t>minSchedulingOffsetPreference</w:t>
            </w:r>
          </w:p>
          <w:p w14:paraId="7236F314" w14:textId="77777777" w:rsidR="00500B6A" w:rsidRDefault="00500B6A" w:rsidP="00A2156D">
            <w:pPr>
              <w:pStyle w:val="TAL"/>
              <w:rPr>
                <w:b/>
                <w:bCs/>
                <w:i/>
                <w:iCs/>
                <w:lang w:eastAsia="zh-CN"/>
              </w:rPr>
            </w:pPr>
            <w:r>
              <w:rPr>
                <w:lang w:eastAsia="sv-SE"/>
              </w:rPr>
              <w:t xml:space="preserve">Indicates the UE's preferences on </w:t>
            </w:r>
            <w:r>
              <w:rPr>
                <w:i/>
                <w:lang w:eastAsia="sv-SE"/>
              </w:rPr>
              <w:t>minimumSchedulingOffset</w:t>
            </w:r>
            <w:r>
              <w:rPr>
                <w:lang w:eastAsia="sv-SE"/>
              </w:rPr>
              <w:t xml:space="preserve"> of cross-slot scheduling for power saving.</w:t>
            </w:r>
          </w:p>
        </w:tc>
      </w:tr>
      <w:tr w:rsidR="00500B6A" w14:paraId="433F3F4F"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3213E9" w14:textId="77777777" w:rsidR="00500B6A" w:rsidRDefault="00500B6A" w:rsidP="00A2156D">
            <w:pPr>
              <w:pStyle w:val="TAL"/>
              <w:rPr>
                <w:szCs w:val="18"/>
                <w:lang w:eastAsia="sv-SE"/>
              </w:rPr>
            </w:pPr>
            <w:r>
              <w:rPr>
                <w:b/>
                <w:bCs/>
                <w:i/>
                <w:iCs/>
                <w:lang w:eastAsia="zh-CN"/>
              </w:rPr>
              <w:t>preferredDRX-InactivityTimer</w:t>
            </w:r>
          </w:p>
          <w:p w14:paraId="7132C1BC" w14:textId="77777777" w:rsidR="00500B6A" w:rsidRDefault="00500B6A" w:rsidP="00A2156D">
            <w:pPr>
              <w:pStyle w:val="TAL"/>
              <w:rPr>
                <w:b/>
                <w:i/>
                <w:lang w:eastAsia="sv-SE"/>
              </w:rPr>
            </w:pPr>
            <w:r>
              <w:rPr>
                <w:lang w:eastAsia="en-GB"/>
              </w:rPr>
              <w:t xml:space="preserve">Indicates the UE's preferred </w:t>
            </w:r>
            <w:r>
              <w:rPr>
                <w:lang w:eastAsia="ko-KR"/>
              </w:rPr>
              <w:t>DRX inactivity timer length for power saving</w:t>
            </w:r>
            <w:r>
              <w:rPr>
                <w:lang w:eastAsia="en-GB"/>
              </w:rPr>
              <w:t xml:space="preserve">. Value in ms (milliSecond). </w:t>
            </w:r>
            <w:r>
              <w:rPr>
                <w:i/>
                <w:lang w:eastAsia="en-GB"/>
              </w:rPr>
              <w:t>ms0</w:t>
            </w:r>
            <w:r>
              <w:rPr>
                <w:lang w:eastAsia="en-GB"/>
              </w:rPr>
              <w:t xml:space="preserve"> corresponds to 0, </w:t>
            </w:r>
            <w:r>
              <w:rPr>
                <w:i/>
                <w:lang w:eastAsia="en-GB"/>
              </w:rPr>
              <w:t>ms1</w:t>
            </w:r>
            <w:r>
              <w:rPr>
                <w:lang w:eastAsia="en-GB"/>
              </w:rPr>
              <w:t xml:space="preserve"> corresponds to 1 ms, </w:t>
            </w:r>
            <w:r>
              <w:rPr>
                <w:i/>
                <w:lang w:eastAsia="en-GB"/>
              </w:rPr>
              <w:t>ms2</w:t>
            </w:r>
            <w:r>
              <w:rPr>
                <w:lang w:eastAsia="en-GB"/>
              </w:rPr>
              <w:t xml:space="preserve"> corresponds to 2 ms, and so on. If the field is absent from the </w:t>
            </w:r>
            <w:r>
              <w:rPr>
                <w:i/>
              </w:rPr>
              <w:t>DRX-Preference</w:t>
            </w:r>
            <w:r>
              <w:t xml:space="preserve"> IE</w:t>
            </w:r>
            <w:r>
              <w:rPr>
                <w:lang w:eastAsia="en-GB"/>
              </w:rPr>
              <w:t>, it is interpreted as the UE having no preference for the DRX inactivity timer. If secondary DRX group is configured</w:t>
            </w:r>
            <w:r>
              <w:rPr>
                <w:lang w:eastAsia="zh-CN"/>
              </w:rPr>
              <w:t>,</w:t>
            </w:r>
            <w:r>
              <w:rPr>
                <w:lang w:eastAsia="en-GB"/>
              </w:rPr>
              <w:t xml:space="preserve"> the </w:t>
            </w:r>
            <w:r>
              <w:rPr>
                <w:i/>
                <w:lang w:eastAsia="en-GB"/>
              </w:rPr>
              <w:t>preferredDRX-InactivityTimer</w:t>
            </w:r>
            <w:r>
              <w:rPr>
                <w:lang w:eastAsia="en-GB"/>
              </w:rPr>
              <w:t xml:space="preserve"> only applies to </w:t>
            </w:r>
            <w:r>
              <w:rPr>
                <w:lang w:eastAsia="zh-CN"/>
              </w:rPr>
              <w:t xml:space="preserve">the </w:t>
            </w:r>
            <w:r>
              <w:rPr>
                <w:lang w:eastAsia="en-GB"/>
              </w:rPr>
              <w:t>default DRX group.</w:t>
            </w:r>
          </w:p>
        </w:tc>
      </w:tr>
      <w:tr w:rsidR="00500B6A" w14:paraId="5A11796A"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6C96D5" w14:textId="77777777" w:rsidR="00500B6A" w:rsidRDefault="00500B6A" w:rsidP="00A2156D">
            <w:pPr>
              <w:pStyle w:val="TAL"/>
              <w:rPr>
                <w:szCs w:val="18"/>
                <w:lang w:eastAsia="sv-SE"/>
              </w:rPr>
            </w:pPr>
            <w:r>
              <w:rPr>
                <w:b/>
                <w:bCs/>
                <w:i/>
                <w:iCs/>
                <w:lang w:eastAsia="zh-CN"/>
              </w:rPr>
              <w:t>preferredDRX-LongCycle</w:t>
            </w:r>
          </w:p>
          <w:p w14:paraId="1CE3611E" w14:textId="77777777" w:rsidR="00500B6A" w:rsidRDefault="00500B6A" w:rsidP="00A2156D">
            <w:pPr>
              <w:pStyle w:val="TAL"/>
              <w:rPr>
                <w:b/>
                <w:i/>
                <w:lang w:eastAsia="sv-SE"/>
              </w:rPr>
            </w:pPr>
            <w:r>
              <w:rPr>
                <w:lang w:eastAsia="en-GB"/>
              </w:rPr>
              <w:t xml:space="preserve">Indicates the UE's preferred </w:t>
            </w:r>
            <w:r>
              <w:rPr>
                <w:lang w:eastAsia="ko-KR"/>
              </w:rPr>
              <w:t>long DRX cycle length for power saving</w:t>
            </w:r>
            <w:r>
              <w:rPr>
                <w:lang w:eastAsia="en-GB"/>
              </w:rPr>
              <w:t xml:space="preserve">. Value in ms. </w:t>
            </w:r>
            <w:r>
              <w:rPr>
                <w:i/>
                <w:lang w:eastAsia="en-GB"/>
              </w:rPr>
              <w:t>ms10</w:t>
            </w:r>
            <w:r>
              <w:rPr>
                <w:lang w:eastAsia="en-GB"/>
              </w:rPr>
              <w:t xml:space="preserve"> corresponds to 10ms, </w:t>
            </w:r>
            <w:r>
              <w:rPr>
                <w:i/>
                <w:lang w:eastAsia="en-GB"/>
              </w:rPr>
              <w:t>ms20</w:t>
            </w:r>
            <w:r>
              <w:rPr>
                <w:lang w:eastAsia="en-GB"/>
              </w:rPr>
              <w:t xml:space="preserve"> corresponds to 20 ms, </w:t>
            </w:r>
            <w:r>
              <w:rPr>
                <w:i/>
                <w:lang w:eastAsia="en-GB"/>
              </w:rPr>
              <w:t>ms32</w:t>
            </w:r>
            <w:r>
              <w:rPr>
                <w:lang w:eastAsia="en-GB"/>
              </w:rPr>
              <w:t xml:space="preserve"> corresponds to 32 ms, and so on. </w:t>
            </w:r>
            <w:r>
              <w:rPr>
                <w:szCs w:val="22"/>
                <w:lang w:eastAsia="sv-SE"/>
              </w:rPr>
              <w:t xml:space="preserve">If </w:t>
            </w:r>
            <w:r>
              <w:rPr>
                <w:i/>
                <w:lang w:eastAsia="en-GB"/>
              </w:rPr>
              <w:t>preferredDRX-ShortCycle</w:t>
            </w:r>
            <w:r>
              <w:rPr>
                <w:lang w:eastAsia="en-GB"/>
              </w:rPr>
              <w:t xml:space="preserve"> </w:t>
            </w:r>
            <w:r>
              <w:rPr>
                <w:szCs w:val="22"/>
                <w:lang w:eastAsia="sv-SE"/>
              </w:rPr>
              <w:t xml:space="preserve">is provided, the value of </w:t>
            </w:r>
            <w:r>
              <w:rPr>
                <w:i/>
                <w:lang w:eastAsia="en-GB"/>
              </w:rPr>
              <w:t>preferredDRX-LongCycle</w:t>
            </w:r>
            <w:r>
              <w:rPr>
                <w:lang w:eastAsia="en-GB"/>
              </w:rPr>
              <w:t xml:space="preserve"> </w:t>
            </w:r>
            <w:r>
              <w:rPr>
                <w:szCs w:val="22"/>
                <w:lang w:eastAsia="sv-SE"/>
              </w:rPr>
              <w:t xml:space="preserve">shall be a multiple of the </w:t>
            </w:r>
            <w:r>
              <w:rPr>
                <w:i/>
                <w:lang w:eastAsia="en-GB"/>
              </w:rPr>
              <w:t>preferredDRX-ShortCycle</w:t>
            </w:r>
            <w:r>
              <w:rPr>
                <w:lang w:eastAsia="en-GB"/>
              </w:rPr>
              <w:t xml:space="preserve"> </w:t>
            </w:r>
            <w:r>
              <w:rPr>
                <w:szCs w:val="22"/>
                <w:lang w:eastAsia="sv-SE"/>
              </w:rPr>
              <w:t>value.</w:t>
            </w:r>
            <w:r>
              <w:rPr>
                <w:lang w:eastAsia="en-GB"/>
              </w:rPr>
              <w:t xml:space="preserve"> If the field is absent from the </w:t>
            </w:r>
            <w:r>
              <w:rPr>
                <w:i/>
              </w:rPr>
              <w:t>DRX-Preference</w:t>
            </w:r>
            <w:r>
              <w:t xml:space="preserve"> IE</w:t>
            </w:r>
            <w:r>
              <w:rPr>
                <w:lang w:eastAsia="en-GB"/>
              </w:rPr>
              <w:t>, it is interpreted as the UE having no preference for the long DRX cycle.</w:t>
            </w:r>
          </w:p>
        </w:tc>
      </w:tr>
      <w:tr w:rsidR="00500B6A" w14:paraId="3D9963B9"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6BB637" w14:textId="77777777" w:rsidR="00500B6A" w:rsidRDefault="00500B6A" w:rsidP="00A2156D">
            <w:pPr>
              <w:pStyle w:val="TAL"/>
              <w:rPr>
                <w:szCs w:val="18"/>
                <w:lang w:eastAsia="sv-SE"/>
              </w:rPr>
            </w:pPr>
            <w:r>
              <w:rPr>
                <w:b/>
                <w:bCs/>
                <w:i/>
                <w:iCs/>
                <w:lang w:eastAsia="zh-CN"/>
              </w:rPr>
              <w:t>preferredDRX-ShortCycle</w:t>
            </w:r>
          </w:p>
          <w:p w14:paraId="1E3A4C9A" w14:textId="77777777" w:rsidR="00500B6A" w:rsidRDefault="00500B6A" w:rsidP="00A2156D">
            <w:pPr>
              <w:pStyle w:val="TAL"/>
              <w:rPr>
                <w:b/>
                <w:i/>
                <w:lang w:eastAsia="sv-SE"/>
              </w:rPr>
            </w:pPr>
            <w:r>
              <w:rPr>
                <w:lang w:eastAsia="en-GB"/>
              </w:rPr>
              <w:t xml:space="preserve">Indicates the UE's preferred </w:t>
            </w:r>
            <w:r>
              <w:rPr>
                <w:lang w:eastAsia="ko-KR"/>
              </w:rPr>
              <w:t>short DRX cycle length for power saving</w:t>
            </w:r>
            <w:r>
              <w:rPr>
                <w:lang w:eastAsia="en-GB"/>
              </w:rPr>
              <w:t xml:space="preserve">. Value in ms. </w:t>
            </w:r>
            <w:r>
              <w:rPr>
                <w:i/>
                <w:lang w:eastAsia="en-GB"/>
              </w:rPr>
              <w:t>ms2</w:t>
            </w:r>
            <w:r>
              <w:rPr>
                <w:lang w:eastAsia="en-GB"/>
              </w:rPr>
              <w:t xml:space="preserve"> corresponds to 2ms, </w:t>
            </w:r>
            <w:r>
              <w:rPr>
                <w:i/>
                <w:lang w:eastAsia="en-GB"/>
              </w:rPr>
              <w:t>ms3</w:t>
            </w:r>
            <w:r>
              <w:rPr>
                <w:lang w:eastAsia="en-GB"/>
              </w:rPr>
              <w:t xml:space="preserve"> corresponds to 3 ms, </w:t>
            </w:r>
            <w:r>
              <w:rPr>
                <w:i/>
                <w:lang w:eastAsia="en-GB"/>
              </w:rPr>
              <w:t>ms4</w:t>
            </w:r>
            <w:r>
              <w:rPr>
                <w:lang w:eastAsia="en-GB"/>
              </w:rPr>
              <w:t xml:space="preserve"> corresponds to 4 ms, and so on. If the field is absent from the </w:t>
            </w:r>
            <w:r>
              <w:rPr>
                <w:i/>
              </w:rPr>
              <w:t>DRX-Preference</w:t>
            </w:r>
            <w:r>
              <w:t xml:space="preserve"> IE</w:t>
            </w:r>
            <w:r>
              <w:rPr>
                <w:lang w:eastAsia="en-GB"/>
              </w:rPr>
              <w:t>, it is interpreted as the UE having no preference for the short DRX cycle.</w:t>
            </w:r>
          </w:p>
        </w:tc>
      </w:tr>
      <w:tr w:rsidR="00500B6A" w14:paraId="6F0DCD85"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937764" w14:textId="77777777" w:rsidR="00500B6A" w:rsidRDefault="00500B6A" w:rsidP="00A2156D">
            <w:pPr>
              <w:pStyle w:val="TAL"/>
              <w:rPr>
                <w:szCs w:val="18"/>
                <w:lang w:eastAsia="sv-SE"/>
              </w:rPr>
            </w:pPr>
            <w:r>
              <w:rPr>
                <w:b/>
                <w:bCs/>
                <w:i/>
                <w:iCs/>
                <w:lang w:eastAsia="zh-CN"/>
              </w:rPr>
              <w:t>preferredDRX-ShortCycleTimer</w:t>
            </w:r>
          </w:p>
          <w:p w14:paraId="7458003B" w14:textId="77777777" w:rsidR="00500B6A" w:rsidRDefault="00500B6A" w:rsidP="00A2156D">
            <w:pPr>
              <w:pStyle w:val="TAL"/>
              <w:rPr>
                <w:b/>
                <w:i/>
                <w:lang w:eastAsia="sv-SE"/>
              </w:rPr>
            </w:pPr>
            <w:r>
              <w:rPr>
                <w:lang w:eastAsia="en-GB"/>
              </w:rPr>
              <w:t xml:space="preserve">Indicates the UE's preferred </w:t>
            </w:r>
            <w:r>
              <w:rPr>
                <w:lang w:eastAsia="ko-KR"/>
              </w:rPr>
              <w:t>short DRX cycle timer for power saving</w:t>
            </w:r>
            <w:r>
              <w:rPr>
                <w:lang w:eastAsia="en-GB"/>
              </w:rPr>
              <w:t xml:space="preserve">. Value in multiples of </w:t>
            </w:r>
            <w:r>
              <w:rPr>
                <w:i/>
                <w:lang w:eastAsia="en-GB"/>
              </w:rPr>
              <w:t>preferredDRX-ShortCycle</w:t>
            </w:r>
            <w:r>
              <w:rPr>
                <w:lang w:eastAsia="en-GB"/>
              </w:rPr>
              <w:t xml:space="preserve">. A value of 1 corresponds to </w:t>
            </w:r>
            <w:r>
              <w:rPr>
                <w:i/>
                <w:lang w:eastAsia="en-GB"/>
              </w:rPr>
              <w:t>preferredDRX-ShortCycle</w:t>
            </w:r>
            <w:r>
              <w:rPr>
                <w:lang w:eastAsia="en-GB"/>
              </w:rPr>
              <w:t xml:space="preserve">, a value of 2 corresponds to 2 * </w:t>
            </w:r>
            <w:r>
              <w:rPr>
                <w:i/>
                <w:lang w:eastAsia="en-GB"/>
              </w:rPr>
              <w:t>preferredDRX-ShortCycle</w:t>
            </w:r>
            <w:r>
              <w:rPr>
                <w:lang w:eastAsia="en-GB"/>
              </w:rPr>
              <w:t xml:space="preserve"> and so on. If the field is absent from the </w:t>
            </w:r>
            <w:r>
              <w:rPr>
                <w:i/>
              </w:rPr>
              <w:t>DRX-Preference</w:t>
            </w:r>
            <w:r>
              <w:t xml:space="preserve"> IE</w:t>
            </w:r>
            <w:r>
              <w:rPr>
                <w:lang w:eastAsia="en-GB"/>
              </w:rPr>
              <w:t>, it is interpreted as the UE having no preference for the short DRX cycle timer. A preference for the short DRX cycle is indicated when a preference for the short DRX cycle timer is indicated.</w:t>
            </w:r>
          </w:p>
        </w:tc>
      </w:tr>
      <w:tr w:rsidR="00500B6A" w14:paraId="74075E5A"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924B58" w14:textId="77777777" w:rsidR="00500B6A" w:rsidRDefault="00500B6A" w:rsidP="00A2156D">
            <w:pPr>
              <w:pStyle w:val="TAL"/>
              <w:rPr>
                <w:szCs w:val="18"/>
                <w:lang w:eastAsia="sv-SE"/>
              </w:rPr>
            </w:pPr>
            <w:r>
              <w:rPr>
                <w:b/>
                <w:bCs/>
                <w:i/>
                <w:iCs/>
                <w:lang w:eastAsia="zh-CN"/>
              </w:rPr>
              <w:t>preferredK0</w:t>
            </w:r>
          </w:p>
          <w:p w14:paraId="2A615BB1" w14:textId="77777777" w:rsidR="00500B6A" w:rsidRDefault="00500B6A" w:rsidP="00A2156D">
            <w:pPr>
              <w:pStyle w:val="TAL"/>
              <w:rPr>
                <w:b/>
                <w:bCs/>
                <w:i/>
                <w:iCs/>
                <w:lang w:eastAsia="zh-CN"/>
              </w:rPr>
            </w:pPr>
            <w:r>
              <w:rPr>
                <w:lang w:eastAsia="en-GB"/>
              </w:rPr>
              <w:t xml:space="preserve">Indicates the UE's preferred value of </w:t>
            </w:r>
            <w:r>
              <w:rPr>
                <w:i/>
                <w:lang w:eastAsia="en-GB"/>
              </w:rPr>
              <w:t>k0</w:t>
            </w:r>
            <w:r>
              <w:rPr>
                <w:lang w:eastAsia="en-GB"/>
              </w:rPr>
              <w:t xml:space="preserve"> (</w:t>
            </w:r>
            <w:r>
              <w:rPr>
                <w:szCs w:val="22"/>
                <w:lang w:eastAsia="sv-SE"/>
              </w:rPr>
              <w:t>slot offset between DCI and its scheduled PDSCH - see TS 38.214 [19], clause 5.1.2.1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k0</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k0</w:t>
            </w:r>
            <w:r>
              <w:rPr>
                <w:lang w:eastAsia="en-GB"/>
              </w:rPr>
              <w:t xml:space="preserve"> for cross-slot scheduling.</w:t>
            </w:r>
          </w:p>
        </w:tc>
      </w:tr>
      <w:tr w:rsidR="00500B6A" w14:paraId="510C59E2"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BBA6B8" w14:textId="77777777" w:rsidR="00500B6A" w:rsidRDefault="00500B6A" w:rsidP="00A2156D">
            <w:pPr>
              <w:pStyle w:val="TAL"/>
              <w:rPr>
                <w:szCs w:val="18"/>
                <w:lang w:eastAsia="sv-SE"/>
              </w:rPr>
            </w:pPr>
            <w:r>
              <w:rPr>
                <w:b/>
                <w:bCs/>
                <w:i/>
                <w:iCs/>
                <w:lang w:eastAsia="zh-CN"/>
              </w:rPr>
              <w:t>preferredK2</w:t>
            </w:r>
          </w:p>
          <w:p w14:paraId="0EF7BCA2" w14:textId="77777777" w:rsidR="00500B6A" w:rsidRDefault="00500B6A" w:rsidP="00A2156D">
            <w:pPr>
              <w:pStyle w:val="TAL"/>
              <w:rPr>
                <w:b/>
                <w:bCs/>
                <w:i/>
                <w:iCs/>
                <w:lang w:eastAsia="zh-CN"/>
              </w:rPr>
            </w:pPr>
            <w:r>
              <w:rPr>
                <w:lang w:eastAsia="en-GB"/>
              </w:rPr>
              <w:t xml:space="preserve">Indicates the UE's preferred value of </w:t>
            </w:r>
            <w:r>
              <w:rPr>
                <w:i/>
                <w:lang w:eastAsia="en-GB"/>
              </w:rPr>
              <w:t>k2</w:t>
            </w:r>
            <w:r>
              <w:rPr>
                <w:lang w:eastAsia="en-GB"/>
              </w:rPr>
              <w:t xml:space="preserve"> (</w:t>
            </w:r>
            <w:r>
              <w:rPr>
                <w:szCs w:val="22"/>
                <w:lang w:eastAsia="sv-SE"/>
              </w:rPr>
              <w:t>slot offset between DCI and its scheduled PUSCH - see TS 38.214 [19], clause 6.1.2.1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k2</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k2</w:t>
            </w:r>
            <w:r>
              <w:rPr>
                <w:lang w:eastAsia="en-GB"/>
              </w:rPr>
              <w:t xml:space="preserve"> for cross-slot scheduling.</w:t>
            </w:r>
          </w:p>
        </w:tc>
      </w:tr>
      <w:tr w:rsidR="00500B6A" w14:paraId="4666002A"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E1146F" w14:textId="77777777" w:rsidR="00500B6A" w:rsidRDefault="00500B6A" w:rsidP="00A2156D">
            <w:pPr>
              <w:pStyle w:val="TAL"/>
              <w:rPr>
                <w:rFonts w:eastAsia="MS Mincho"/>
                <w:b/>
                <w:bCs/>
                <w:i/>
                <w:iCs/>
                <w:noProof/>
                <w:lang w:eastAsia="sv-SE"/>
              </w:rPr>
            </w:pPr>
            <w:r>
              <w:rPr>
                <w:rFonts w:eastAsia="MS Mincho"/>
                <w:b/>
                <w:bCs/>
                <w:i/>
                <w:iCs/>
                <w:noProof/>
                <w:lang w:eastAsia="sv-SE"/>
              </w:rPr>
              <w:lastRenderedPageBreak/>
              <w:t>preferredRRC-State</w:t>
            </w:r>
          </w:p>
          <w:p w14:paraId="12D9BE4B" w14:textId="77777777" w:rsidR="00500B6A" w:rsidRDefault="00500B6A" w:rsidP="00A2156D">
            <w:pPr>
              <w:pStyle w:val="TAL"/>
              <w:rPr>
                <w:rFonts w:eastAsia="MS Mincho"/>
                <w:noProof/>
                <w:lang w:eastAsia="en-GB"/>
              </w:rPr>
            </w:pPr>
            <w:r>
              <w:rPr>
                <w:lang w:eastAsia="en-GB"/>
              </w:rPr>
              <w:t xml:space="preserve">Indicates the UE's preferred RRC state. The value </w:t>
            </w:r>
            <w:r>
              <w:rPr>
                <w:i/>
              </w:rPr>
              <w:t>idle</w:t>
            </w:r>
            <w:r>
              <w:t xml:space="preserve"> is indicated if the UE prefers to be released from RRC_CONNECTED and transition to RRC_IDLE. </w:t>
            </w:r>
            <w:r>
              <w:rPr>
                <w:lang w:eastAsia="en-GB"/>
              </w:rPr>
              <w:t xml:space="preserve">The value </w:t>
            </w:r>
            <w:r>
              <w:rPr>
                <w:i/>
              </w:rPr>
              <w:t>inactive</w:t>
            </w:r>
            <w:r>
              <w:t xml:space="preserve"> is indicated if the UE prefers to be released from RRC_CONNECTED and transition to RRC_INACTIVE.</w:t>
            </w:r>
            <w:r>
              <w:rPr>
                <w:lang w:eastAsia="en-GB"/>
              </w:rPr>
              <w:t xml:space="preserve"> The value </w:t>
            </w:r>
            <w:r>
              <w:rPr>
                <w:i/>
                <w:lang w:eastAsia="sv-SE"/>
              </w:rPr>
              <w:t>connected</w:t>
            </w:r>
            <w:r>
              <w:rPr>
                <w:lang w:eastAsia="sv-SE"/>
              </w:rPr>
              <w:t xml:space="preserve"> is indicated if the UE prefers to </w:t>
            </w:r>
            <w:r>
              <w:t xml:space="preserve">revert an earlier indication to leave </w:t>
            </w:r>
            <w:r>
              <w:rPr>
                <w:lang w:eastAsia="en-GB"/>
              </w:rPr>
              <w:t>RRC_CONNECTED state</w:t>
            </w:r>
            <w:r>
              <w:rPr>
                <w:lang w:eastAsia="sv-SE"/>
              </w:rPr>
              <w:t xml:space="preserve">. </w:t>
            </w:r>
            <w:r>
              <w:rPr>
                <w:lang w:eastAsia="en-GB"/>
              </w:rPr>
              <w:t xml:space="preserve">The value </w:t>
            </w:r>
            <w:r>
              <w:rPr>
                <w:i/>
              </w:rPr>
              <w:t>outOfConnected</w:t>
            </w:r>
            <w:r>
              <w:t xml:space="preserve"> is indicated if the UE prefers to be released from RRC_CONNECTED and has no preferred RRC state to transition to</w:t>
            </w:r>
            <w:r>
              <w:rPr>
                <w:lang w:eastAsia="sv-SE"/>
              </w:rPr>
              <w:t>.</w:t>
            </w:r>
            <w:r>
              <w:t xml:space="preserve"> </w:t>
            </w:r>
            <w:r>
              <w:rPr>
                <w:lang w:eastAsia="en-GB"/>
              </w:rPr>
              <w:t xml:space="preserve">The value </w:t>
            </w:r>
            <w:r>
              <w:rPr>
                <w:i/>
              </w:rPr>
              <w:t>connected</w:t>
            </w:r>
            <w:r>
              <w:t xml:space="preserve"> can only be indicated if the UE is configured with </w:t>
            </w:r>
            <w:r>
              <w:rPr>
                <w:i/>
              </w:rPr>
              <w:t>connectedReporting</w:t>
            </w:r>
            <w:r>
              <w:t>.</w:t>
            </w:r>
          </w:p>
        </w:tc>
      </w:tr>
      <w:tr w:rsidR="00500B6A" w14:paraId="3804287D"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211895" w14:textId="77777777" w:rsidR="00500B6A" w:rsidRDefault="00500B6A" w:rsidP="00A2156D">
            <w:pPr>
              <w:pStyle w:val="TAL"/>
              <w:rPr>
                <w:b/>
                <w:i/>
                <w:lang w:eastAsia="sv-SE"/>
              </w:rPr>
            </w:pPr>
            <w:r>
              <w:rPr>
                <w:b/>
                <w:i/>
                <w:lang w:eastAsia="sv-SE"/>
              </w:rPr>
              <w:t>reducedBW-FR1</w:t>
            </w:r>
          </w:p>
          <w:p w14:paraId="5AB8F75A" w14:textId="77777777" w:rsidR="00500B6A" w:rsidRDefault="00500B6A" w:rsidP="00A2156D">
            <w:pPr>
              <w:pStyle w:val="TAL"/>
              <w:rPr>
                <w:lang w:eastAsia="en-GB"/>
              </w:rPr>
            </w:pPr>
            <w:r>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noProof/>
                <w:lang w:eastAsia="sv-SE"/>
              </w:rPr>
              <w:t xml:space="preserve">activated </w:t>
            </w:r>
            <w:r>
              <w:rPr>
                <w:lang w:eastAsia="en-GB"/>
              </w:rPr>
              <w:t xml:space="preserve">downlink carrier(s) of FR1. The aggregated bandwidth across all uplink carrier(s) of FR1 is the sum of bandwidth of active uplink BWP(s) across all </w:t>
            </w:r>
            <w:r>
              <w:rPr>
                <w:noProof/>
              </w:rPr>
              <w:t xml:space="preserve">activated </w:t>
            </w:r>
            <w:r>
              <w:rPr>
                <w:lang w:eastAsia="en-GB"/>
              </w:rPr>
              <w:t xml:space="preserve">uplink carrier(s) of FR1.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FR1.</w:t>
            </w:r>
          </w:p>
          <w:p w14:paraId="04F60EC4" w14:textId="77777777" w:rsidR="00500B6A" w:rsidRDefault="00500B6A" w:rsidP="00A2156D">
            <w:pPr>
              <w:pStyle w:val="TAL"/>
              <w:rPr>
                <w:lang w:eastAsia="en-GB"/>
              </w:rPr>
            </w:pPr>
            <w:r>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Pr>
                <w:i/>
                <w:lang w:eastAsia="en-GB"/>
              </w:rPr>
              <w:t>mhz0</w:t>
            </w:r>
            <w:r>
              <w:rPr>
                <w:lang w:eastAsia="en-GB"/>
              </w:rPr>
              <w:t xml:space="preserve"> is not used when indicated to address overheating.</w:t>
            </w:r>
          </w:p>
          <w:p w14:paraId="6EA12B39" w14:textId="77777777" w:rsidR="00500B6A" w:rsidRDefault="00500B6A" w:rsidP="00A2156D">
            <w:pPr>
              <w:pStyle w:val="TAL"/>
              <w:rPr>
                <w:lang w:eastAsia="sv-SE"/>
              </w:rPr>
            </w:pPr>
            <w:r>
              <w:rPr>
                <w:lang w:eastAsia="en-GB"/>
              </w:rPr>
              <w:t xml:space="preserve">When indicated to address power saving, this maximum aggregated bandwidth includes carrier(s) of FR1 of the cell group that </w:t>
            </w:r>
            <w:r>
              <w:t>this UE assistance information is associated with</w:t>
            </w:r>
            <w:r>
              <w:rPr>
                <w:lang w:eastAsia="en-GB"/>
              </w:rPr>
              <w:t>. The aggregated bandwidth can only range up to the current active configuration when indicated to address power savings.</w:t>
            </w:r>
          </w:p>
        </w:tc>
      </w:tr>
      <w:tr w:rsidR="00500B6A" w14:paraId="0DC4E67E"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9203C7" w14:textId="77777777" w:rsidR="00500B6A" w:rsidRDefault="00500B6A" w:rsidP="00A2156D">
            <w:pPr>
              <w:pStyle w:val="TAL"/>
              <w:rPr>
                <w:b/>
                <w:i/>
                <w:lang w:eastAsia="sv-SE"/>
              </w:rPr>
            </w:pPr>
            <w:r>
              <w:rPr>
                <w:b/>
                <w:i/>
                <w:lang w:eastAsia="sv-SE"/>
              </w:rPr>
              <w:t>reducedBW-FR2</w:t>
            </w:r>
          </w:p>
          <w:p w14:paraId="06A79DE5" w14:textId="77777777" w:rsidR="00500B6A" w:rsidRDefault="00500B6A" w:rsidP="00A2156D">
            <w:pPr>
              <w:pStyle w:val="TAL"/>
              <w:rPr>
                <w:lang w:eastAsia="en-GB"/>
              </w:rPr>
            </w:pPr>
            <w:r>
              <w:rPr>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Pr>
                <w:lang w:eastAsia="sv-SE"/>
              </w:rPr>
              <w:t xml:space="preserve"> </w:t>
            </w:r>
            <w:r>
              <w:rPr>
                <w:lang w:eastAsia="en-GB"/>
              </w:rPr>
              <w:t xml:space="preserve">The aggregated bandwidth across all downlink carrier(s) of FR2 is the sum of bandwidth of active downlink BWP(s) across all </w:t>
            </w:r>
            <w:r>
              <w:rPr>
                <w:noProof/>
                <w:lang w:eastAsia="sv-SE"/>
              </w:rPr>
              <w:t xml:space="preserve">activated </w:t>
            </w:r>
            <w:r>
              <w:rPr>
                <w:lang w:eastAsia="en-GB"/>
              </w:rPr>
              <w:t xml:space="preserve">downlink carrier(s) of FR2. The aggregated bandwidth across all uplink carrier(s) of FR2 is the sum of bandwidth of active uplink BWP(s) across all </w:t>
            </w:r>
            <w:r>
              <w:rPr>
                <w:noProof/>
              </w:rPr>
              <w:t xml:space="preserve">activated </w:t>
            </w:r>
            <w:r>
              <w:rPr>
                <w:lang w:eastAsia="en-GB"/>
              </w:rPr>
              <w:t xml:space="preserve">uplink carrier(s) of FR2.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FR2.</w:t>
            </w:r>
          </w:p>
          <w:p w14:paraId="6761214C" w14:textId="77777777" w:rsidR="00500B6A" w:rsidRDefault="00500B6A" w:rsidP="00A2156D">
            <w:pPr>
              <w:pStyle w:val="TAL"/>
              <w:rPr>
                <w:lang w:eastAsia="en-GB"/>
              </w:rPr>
            </w:pPr>
            <w:r>
              <w:rPr>
                <w:lang w:eastAsia="en-GB"/>
              </w:rPr>
              <w:t>When indicated to address overheating, this maximum aggregated bandwidth includes carrier(s)</w:t>
            </w:r>
            <w:r>
              <w:t xml:space="preserve"> </w:t>
            </w:r>
            <w:r>
              <w:rPr>
                <w:lang w:eastAsia="en-GB"/>
              </w:rPr>
              <w:t>of FR2 of both the NR MCG and the NR SCG. This maximum aggregated bandwidth only includes carriers of FR2 of the SCG in (NG)EN-DC.</w:t>
            </w:r>
          </w:p>
          <w:p w14:paraId="144748EA" w14:textId="77777777" w:rsidR="00500B6A" w:rsidRDefault="00500B6A" w:rsidP="00A2156D">
            <w:pPr>
              <w:pStyle w:val="TAL"/>
              <w:rPr>
                <w:lang w:eastAsia="sv-SE"/>
              </w:rPr>
            </w:pPr>
            <w:r>
              <w:rPr>
                <w:lang w:eastAsia="en-GB"/>
              </w:rPr>
              <w:t xml:space="preserve">When indicated to address power saving, this maximum aggregated bandwidth includes carrier(s) of FR2 of the cell group that </w:t>
            </w:r>
            <w:r>
              <w:t>this UE assistance information is associated with</w:t>
            </w:r>
            <w:r>
              <w:rPr>
                <w:lang w:eastAsia="en-GB"/>
              </w:rPr>
              <w:t>. The aggregated bandwidth can only range up to the current active configuration when indicated to address power savings.</w:t>
            </w:r>
          </w:p>
        </w:tc>
      </w:tr>
      <w:tr w:rsidR="00500B6A" w14:paraId="52A90B49"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CB2D10" w14:textId="77777777" w:rsidR="00500B6A" w:rsidRDefault="00500B6A" w:rsidP="00A2156D">
            <w:pPr>
              <w:pStyle w:val="TAL"/>
              <w:rPr>
                <w:rFonts w:eastAsia="MS Mincho"/>
                <w:b/>
                <w:i/>
                <w:noProof/>
                <w:lang w:eastAsia="en-GB"/>
              </w:rPr>
            </w:pPr>
            <w:r>
              <w:rPr>
                <w:rFonts w:eastAsia="MS Mincho"/>
                <w:b/>
                <w:i/>
                <w:noProof/>
                <w:lang w:eastAsia="en-GB"/>
              </w:rPr>
              <w:t>reducedCCsDL</w:t>
            </w:r>
          </w:p>
          <w:p w14:paraId="6E8CAEFA" w14:textId="77777777" w:rsidR="00500B6A" w:rsidRDefault="00500B6A" w:rsidP="00A2156D">
            <w:pPr>
              <w:pStyle w:val="TAL"/>
              <w:rPr>
                <w:lang w:eastAsia="en-GB"/>
              </w:rPr>
            </w:pPr>
            <w:r>
              <w:rPr>
                <w:lang w:eastAsia="en-GB"/>
              </w:rPr>
              <w:t xml:space="preserve">Indicates the UE's preference on reduced configuration corresponding to the maximum number of downlink </w:t>
            </w:r>
            <w:r>
              <w:rPr>
                <w:lang w:eastAsia="zh-CN"/>
              </w:rPr>
              <w:t>SCells</w:t>
            </w:r>
            <w:r>
              <w:rPr>
                <w:lang w:eastAsia="en-GB"/>
              </w:rPr>
              <w:t xml:space="preserve"> indicated by the field, to address overheating or power saving.</w:t>
            </w:r>
          </w:p>
          <w:p w14:paraId="2621A9CD" w14:textId="77777777" w:rsidR="00500B6A" w:rsidRDefault="00500B6A" w:rsidP="00A2156D">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747BF669" w14:textId="77777777" w:rsidR="00500B6A" w:rsidRDefault="00500B6A" w:rsidP="00A2156D">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downlink </w:t>
            </w:r>
            <w:r>
              <w:rPr>
                <w:lang w:eastAsia="zh-CN"/>
              </w:rPr>
              <w:t>SCells</w:t>
            </w:r>
            <w:r>
              <w:rPr>
                <w:lang w:eastAsia="en-GB"/>
              </w:rPr>
              <w:t xml:space="preserve"> can only range up to the current active configuration when indicated to address power savings.</w:t>
            </w:r>
          </w:p>
        </w:tc>
      </w:tr>
      <w:tr w:rsidR="00500B6A" w14:paraId="3C762D35"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22D400" w14:textId="77777777" w:rsidR="00500B6A" w:rsidRDefault="00500B6A" w:rsidP="00A2156D">
            <w:pPr>
              <w:pStyle w:val="TAL"/>
              <w:rPr>
                <w:b/>
                <w:i/>
                <w:noProof/>
                <w:lang w:eastAsia="en-GB"/>
              </w:rPr>
            </w:pPr>
            <w:r>
              <w:rPr>
                <w:b/>
                <w:i/>
                <w:lang w:eastAsia="sv-SE"/>
              </w:rPr>
              <w:t>reducedCCsUL</w:t>
            </w:r>
          </w:p>
          <w:p w14:paraId="652BCDBA" w14:textId="77777777" w:rsidR="00500B6A" w:rsidRDefault="00500B6A" w:rsidP="00A2156D">
            <w:pPr>
              <w:pStyle w:val="TAL"/>
              <w:rPr>
                <w:lang w:eastAsia="zh-CN"/>
              </w:rPr>
            </w:pPr>
            <w:r>
              <w:rPr>
                <w:lang w:eastAsia="en-GB"/>
              </w:rPr>
              <w:t xml:space="preserve">Indicates the UE's preference on reduced configuration corresponding to the maximum number of uplink </w:t>
            </w:r>
            <w:r>
              <w:rPr>
                <w:lang w:eastAsia="zh-CN"/>
              </w:rPr>
              <w:t>SCells</w:t>
            </w:r>
            <w:r>
              <w:rPr>
                <w:lang w:eastAsia="en-GB"/>
              </w:rPr>
              <w:t xml:space="preserve"> indicated by the field, to address overheating or power saving</w:t>
            </w:r>
            <w:r>
              <w:rPr>
                <w:lang w:eastAsia="zh-CN"/>
              </w:rPr>
              <w:t>.</w:t>
            </w:r>
          </w:p>
          <w:p w14:paraId="5C804E95" w14:textId="77777777" w:rsidR="00500B6A" w:rsidRDefault="00500B6A" w:rsidP="00A2156D">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41538731" w14:textId="77777777" w:rsidR="00500B6A" w:rsidRDefault="00500B6A" w:rsidP="00A2156D">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uplink </w:t>
            </w:r>
            <w:r>
              <w:rPr>
                <w:lang w:eastAsia="zh-CN"/>
              </w:rPr>
              <w:t>SCells</w:t>
            </w:r>
            <w:r>
              <w:rPr>
                <w:lang w:eastAsia="en-GB"/>
              </w:rPr>
              <w:t xml:space="preserve"> can only range up to the current active configuration when indicated to address power savings.</w:t>
            </w:r>
          </w:p>
        </w:tc>
      </w:tr>
      <w:tr w:rsidR="00500B6A" w14:paraId="67A00108"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B10BE5" w14:textId="77777777" w:rsidR="00500B6A" w:rsidRDefault="00500B6A" w:rsidP="00A2156D">
            <w:pPr>
              <w:pStyle w:val="TAL"/>
              <w:rPr>
                <w:rFonts w:eastAsia="MS Mincho"/>
                <w:b/>
                <w:i/>
                <w:noProof/>
                <w:lang w:eastAsia="en-GB"/>
              </w:rPr>
            </w:pPr>
            <w:r>
              <w:rPr>
                <w:rFonts w:eastAsia="MS Mincho"/>
                <w:b/>
                <w:i/>
                <w:noProof/>
                <w:lang w:eastAsia="en-GB"/>
              </w:rPr>
              <w:lastRenderedPageBreak/>
              <w:t>reducedMIMO-LayersFR1-DL</w:t>
            </w:r>
          </w:p>
          <w:p w14:paraId="4F22082A" w14:textId="77777777" w:rsidR="00500B6A" w:rsidRDefault="00500B6A" w:rsidP="00A2156D">
            <w:pPr>
              <w:pStyle w:val="TAL"/>
              <w:rPr>
                <w:lang w:eastAsia="sv-SE"/>
              </w:rPr>
            </w:pPr>
            <w:r>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bCs/>
                <w:iCs/>
                <w:lang w:eastAsia="sv-SE"/>
              </w:rPr>
              <w:t>MIMO layers</w:t>
            </w:r>
            <w:r>
              <w:rPr>
                <w:lang w:eastAsia="en-GB"/>
              </w:rPr>
              <w:t xml:space="preserve"> can only range up to the maximum number of MIMO layers configured across all activated downlink carrier(s) of FR1 in the cell group when indicated to address power savings.</w:t>
            </w:r>
          </w:p>
        </w:tc>
      </w:tr>
      <w:tr w:rsidR="00500B6A" w14:paraId="4B259472"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547E94" w14:textId="77777777" w:rsidR="00500B6A" w:rsidRDefault="00500B6A" w:rsidP="00A2156D">
            <w:pPr>
              <w:pStyle w:val="TAL"/>
              <w:rPr>
                <w:rFonts w:eastAsia="MS Mincho"/>
                <w:b/>
                <w:i/>
                <w:noProof/>
                <w:lang w:eastAsia="en-GB"/>
              </w:rPr>
            </w:pPr>
            <w:r>
              <w:rPr>
                <w:rFonts w:eastAsia="MS Mincho"/>
                <w:b/>
                <w:i/>
                <w:noProof/>
                <w:lang w:eastAsia="en-GB"/>
              </w:rPr>
              <w:t>reducedMIMO-LayersFR1-UL</w:t>
            </w:r>
          </w:p>
          <w:p w14:paraId="4488B21B" w14:textId="77777777" w:rsidR="00500B6A" w:rsidRDefault="00500B6A" w:rsidP="00A2156D">
            <w:pPr>
              <w:pStyle w:val="TAL"/>
              <w:rPr>
                <w:lang w:eastAsia="sv-SE"/>
              </w:rPr>
            </w:pPr>
            <w:r>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Pr>
                <w:bCs/>
                <w:iCs/>
                <w:lang w:eastAsia="sv-SE"/>
              </w:rPr>
              <w:t>uplink MIMO layers</w:t>
            </w:r>
            <w:r>
              <w:rPr>
                <w:bCs/>
                <w:iCs/>
                <w:lang w:eastAsia="en-GB"/>
              </w:rPr>
              <w:t xml:space="preserve"> </w:t>
            </w:r>
            <w:r>
              <w:rPr>
                <w:lang w:eastAsia="en-GB"/>
              </w:rPr>
              <w:t>can only range up to the maximum number of MIMO layers configured across all activated uplink carrier(s) of FR1 in the cell group when indicated to address power savings.</w:t>
            </w:r>
          </w:p>
        </w:tc>
      </w:tr>
      <w:tr w:rsidR="00500B6A" w14:paraId="5BD831E6"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BCAB15" w14:textId="77777777" w:rsidR="00500B6A" w:rsidRDefault="00500B6A" w:rsidP="00A2156D">
            <w:pPr>
              <w:pStyle w:val="TAL"/>
              <w:rPr>
                <w:rFonts w:eastAsia="MS Mincho"/>
                <w:b/>
                <w:i/>
                <w:noProof/>
                <w:lang w:eastAsia="en-GB"/>
              </w:rPr>
            </w:pPr>
            <w:r>
              <w:rPr>
                <w:rFonts w:eastAsia="MS Mincho"/>
                <w:b/>
                <w:i/>
                <w:noProof/>
                <w:lang w:eastAsia="en-GB"/>
              </w:rPr>
              <w:t>reducedMIMO-LayersFR2-DL</w:t>
            </w:r>
          </w:p>
          <w:p w14:paraId="0FFC4463" w14:textId="77777777" w:rsidR="00500B6A" w:rsidRDefault="00500B6A" w:rsidP="00A2156D">
            <w:pPr>
              <w:pStyle w:val="TAL"/>
              <w:rPr>
                <w:rFonts w:eastAsia="MS Mincho"/>
                <w:noProof/>
                <w:lang w:eastAsia="en-GB"/>
              </w:rPr>
            </w:pPr>
            <w:r>
              <w:rPr>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Pr>
                <w:bCs/>
                <w:iCs/>
                <w:lang w:eastAsia="sv-SE"/>
              </w:rPr>
              <w:t>MIMO layers</w:t>
            </w:r>
            <w:r>
              <w:rPr>
                <w:lang w:eastAsia="en-GB"/>
              </w:rPr>
              <w:t xml:space="preserve"> can only range up to the maximum number of MIMO layers configured across all activated downlink carrier(s) of FR2 in the cell group when indicated to address power savings.</w:t>
            </w:r>
          </w:p>
        </w:tc>
      </w:tr>
      <w:tr w:rsidR="00500B6A" w14:paraId="05A17796"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FF3DA4" w14:textId="77777777" w:rsidR="00500B6A" w:rsidRDefault="00500B6A" w:rsidP="00A2156D">
            <w:pPr>
              <w:pStyle w:val="TAL"/>
              <w:rPr>
                <w:rFonts w:eastAsia="MS Mincho"/>
                <w:b/>
                <w:i/>
                <w:noProof/>
                <w:lang w:eastAsia="en-GB"/>
              </w:rPr>
            </w:pPr>
            <w:r>
              <w:rPr>
                <w:rFonts w:eastAsia="MS Mincho"/>
                <w:b/>
                <w:i/>
                <w:noProof/>
                <w:lang w:eastAsia="en-GB"/>
              </w:rPr>
              <w:t>reducedMIMO-LayersFR2-UL</w:t>
            </w:r>
          </w:p>
          <w:p w14:paraId="4DEC846F" w14:textId="77777777" w:rsidR="00500B6A" w:rsidRDefault="00500B6A" w:rsidP="00A2156D">
            <w:pPr>
              <w:pStyle w:val="TAL"/>
              <w:rPr>
                <w:rFonts w:eastAsia="MS Mincho"/>
                <w:noProof/>
                <w:lang w:eastAsia="en-GB"/>
              </w:rPr>
            </w:pPr>
            <w:r>
              <w:rPr>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Pr>
                <w:bCs/>
                <w:iCs/>
                <w:lang w:eastAsia="sv-SE"/>
              </w:rPr>
              <w:t>uplink MIMO layers</w:t>
            </w:r>
            <w:r>
              <w:rPr>
                <w:lang w:eastAsia="en-GB"/>
              </w:rPr>
              <w:t xml:space="preserve"> can only range up to the maximum number of MIMO layers configured across all activated uplink carrier(s) of FR2 in the cell group when indicated to address power savings.</w:t>
            </w:r>
          </w:p>
        </w:tc>
      </w:tr>
      <w:tr w:rsidR="00500B6A" w14:paraId="4316407F"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tcPr>
          <w:p w14:paraId="1E756021" w14:textId="77777777" w:rsidR="00500B6A" w:rsidRDefault="00500B6A" w:rsidP="00A2156D">
            <w:pPr>
              <w:pStyle w:val="TAL"/>
              <w:rPr>
                <w:rFonts w:eastAsia="MS Mincho"/>
                <w:b/>
                <w:i/>
                <w:noProof/>
                <w:lang w:eastAsia="en-GB"/>
              </w:rPr>
            </w:pPr>
            <w:r>
              <w:rPr>
                <w:rFonts w:eastAsia="MS Mincho"/>
                <w:b/>
                <w:i/>
                <w:noProof/>
                <w:lang w:eastAsia="en-GB"/>
              </w:rPr>
              <w:t>referenceTimeInfoPreference</w:t>
            </w:r>
          </w:p>
          <w:p w14:paraId="17F59307" w14:textId="77777777" w:rsidR="00500B6A" w:rsidRDefault="00500B6A" w:rsidP="00A2156D">
            <w:pPr>
              <w:pStyle w:val="TAL"/>
              <w:rPr>
                <w:rFonts w:eastAsia="MS Mincho"/>
                <w:b/>
                <w:i/>
                <w:noProof/>
                <w:lang w:eastAsia="en-GB"/>
              </w:rPr>
            </w:pPr>
            <w:r>
              <w:rPr>
                <w:rFonts w:eastAsia="MS Mincho"/>
                <w:bCs/>
                <w:iCs/>
                <w:noProof/>
                <w:lang w:eastAsia="en-GB"/>
              </w:rPr>
              <w:t xml:space="preserve">Indicates </w:t>
            </w:r>
            <w:r>
              <w:t xml:space="preserve">whether the UE prefers being provisioned with the timing information specified in the IE </w:t>
            </w:r>
            <w:r>
              <w:rPr>
                <w:i/>
                <w:iCs/>
              </w:rPr>
              <w:t>ReferenceTimeInfo</w:t>
            </w:r>
            <w:r>
              <w:t>.</w:t>
            </w:r>
          </w:p>
        </w:tc>
      </w:tr>
      <w:tr w:rsidR="00500B6A" w14:paraId="3A916BA4"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tcPr>
          <w:p w14:paraId="47B51084" w14:textId="77777777" w:rsidR="00500B6A" w:rsidRDefault="00500B6A" w:rsidP="00A2156D">
            <w:pPr>
              <w:pStyle w:val="TAL"/>
              <w:rPr>
                <w:b/>
                <w:bCs/>
                <w:i/>
                <w:iCs/>
                <w:lang w:eastAsia="zh-CN"/>
              </w:rPr>
            </w:pPr>
            <w:r>
              <w:rPr>
                <w:b/>
                <w:bCs/>
                <w:i/>
                <w:iCs/>
                <w:lang w:eastAsia="zh-CN"/>
              </w:rPr>
              <w:t>sl-QoS-FlowIdentity</w:t>
            </w:r>
          </w:p>
          <w:p w14:paraId="084783A1" w14:textId="77777777" w:rsidR="00500B6A" w:rsidRDefault="00500B6A" w:rsidP="00A2156D">
            <w:pPr>
              <w:pStyle w:val="TAL"/>
              <w:rPr>
                <w:b/>
                <w:bCs/>
                <w:i/>
                <w:iCs/>
                <w:lang w:eastAsia="en-GB"/>
              </w:rPr>
            </w:pPr>
            <w:r>
              <w:rPr>
                <w:rFonts w:cs="Arial"/>
                <w:lang w:eastAsia="zh-CN"/>
              </w:rPr>
              <w:t>This identity uniquely identifies one sidelink QoS flow between the UE and the network in the scope of UE, which is unique for different destination and cast type.</w:t>
            </w:r>
          </w:p>
        </w:tc>
      </w:tr>
      <w:tr w:rsidR="00500B6A" w14:paraId="71D91C3F"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DB363C" w14:textId="77777777" w:rsidR="00500B6A" w:rsidRDefault="00500B6A" w:rsidP="00A2156D">
            <w:pPr>
              <w:pStyle w:val="TAL"/>
              <w:rPr>
                <w:b/>
                <w:bCs/>
                <w:i/>
                <w:iCs/>
                <w:lang w:eastAsia="en-GB"/>
              </w:rPr>
            </w:pPr>
            <w:r>
              <w:rPr>
                <w:b/>
                <w:bCs/>
                <w:i/>
                <w:iCs/>
                <w:lang w:eastAsia="en-GB"/>
              </w:rPr>
              <w:t>sl-UE-AssistanceInformationNR</w:t>
            </w:r>
          </w:p>
          <w:p w14:paraId="2FBC9CD3" w14:textId="77777777" w:rsidR="00500B6A" w:rsidRDefault="00500B6A" w:rsidP="00A2156D">
            <w:pPr>
              <w:pStyle w:val="TAL"/>
              <w:rPr>
                <w:noProof/>
                <w:lang w:eastAsia="en-GB"/>
              </w:rPr>
            </w:pPr>
            <w:r>
              <w:rPr>
                <w:lang w:eastAsia="en-GB"/>
              </w:rPr>
              <w:t>Indicates the traffic characteristic of sidelink logical channel(s)</w:t>
            </w:r>
            <w:r>
              <w:rPr>
                <w:rFonts w:cs="Arial"/>
                <w:lang w:eastAsia="en-GB"/>
              </w:rPr>
              <w:t xml:space="preserve">, specified in the IE </w:t>
            </w:r>
            <w:r>
              <w:rPr>
                <w:rFonts w:cs="Arial"/>
                <w:i/>
                <w:iCs/>
                <w:lang w:eastAsia="en-GB"/>
              </w:rPr>
              <w:t>SL-TrafficPatternInfo,</w:t>
            </w:r>
            <w:r>
              <w:rPr>
                <w:lang w:eastAsia="en-GB"/>
              </w:rPr>
              <w:t xml:space="preserve"> that are setup for NR sidelink communication.</w:t>
            </w:r>
          </w:p>
        </w:tc>
      </w:tr>
      <w:tr w:rsidR="00500B6A" w14:paraId="44FCEBC2"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1D95AC" w14:textId="77777777" w:rsidR="00500B6A" w:rsidRDefault="00500B6A" w:rsidP="00A2156D">
            <w:pPr>
              <w:pStyle w:val="TAL"/>
              <w:rPr>
                <w:szCs w:val="18"/>
                <w:lang w:eastAsia="sv-SE"/>
              </w:rPr>
            </w:pPr>
            <w:r>
              <w:rPr>
                <w:b/>
                <w:bCs/>
                <w:i/>
                <w:iCs/>
                <w:lang w:eastAsia="zh-CN"/>
              </w:rPr>
              <w:t>type1</w:t>
            </w:r>
          </w:p>
          <w:p w14:paraId="5703B9D4" w14:textId="77777777" w:rsidR="00500B6A" w:rsidRDefault="00500B6A" w:rsidP="00A2156D">
            <w:pPr>
              <w:pStyle w:val="TAL"/>
              <w:rPr>
                <w:sz w:val="20"/>
                <w:lang w:eastAsia="ko-KR"/>
              </w:rPr>
            </w:pPr>
            <w:r>
              <w:rPr>
                <w:lang w:eastAsia="en-GB"/>
              </w:rPr>
              <w:t xml:space="preserve">Indicates the preferred amount of increment/decrement to the </w:t>
            </w:r>
            <w:r>
              <w:rPr>
                <w:lang w:eastAsia="ko-KR"/>
              </w:rPr>
              <w:t xml:space="preserve">long DRX cycle length </w:t>
            </w:r>
            <w:r>
              <w:rPr>
                <w:lang w:eastAsia="en-GB"/>
              </w:rPr>
              <w:t xml:space="preserve">with respect to the current configuration. Value in number of milliseconds. Value </w:t>
            </w:r>
            <w:r>
              <w:rPr>
                <w:i/>
                <w:lang w:eastAsia="sv-SE"/>
              </w:rPr>
              <w:t>ms40</w:t>
            </w:r>
            <w:r>
              <w:rPr>
                <w:lang w:eastAsia="en-GB"/>
              </w:rPr>
              <w:t xml:space="preserve"> corresponds to 40 milliseconds, </w:t>
            </w:r>
            <w:r>
              <w:rPr>
                <w:i/>
                <w:lang w:eastAsia="sv-SE"/>
              </w:rPr>
              <w:t>msMinus40</w:t>
            </w:r>
            <w:r>
              <w:rPr>
                <w:lang w:eastAsia="en-GB"/>
              </w:rPr>
              <w:t xml:space="preserve"> corresponds to -40 milliseconds and so on.</w:t>
            </w:r>
          </w:p>
        </w:tc>
      </w:tr>
      <w:tr w:rsidR="00500B6A" w14:paraId="32396790" w14:textId="77777777" w:rsidTr="00A2156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ED40FA" w14:textId="77777777" w:rsidR="00500B6A" w:rsidRDefault="00500B6A" w:rsidP="00A2156D">
            <w:pPr>
              <w:pStyle w:val="TAL"/>
              <w:rPr>
                <w:b/>
                <w:i/>
                <w:lang w:eastAsia="sv-SE"/>
              </w:rPr>
            </w:pPr>
            <w:r>
              <w:rPr>
                <w:b/>
                <w:i/>
                <w:lang w:eastAsia="sv-SE"/>
              </w:rPr>
              <w:t>victimSystemType</w:t>
            </w:r>
          </w:p>
          <w:p w14:paraId="69E285F1" w14:textId="77777777" w:rsidR="00500B6A" w:rsidRDefault="00500B6A" w:rsidP="00A2156D">
            <w:pPr>
              <w:pStyle w:val="TAL"/>
              <w:rPr>
                <w:b/>
                <w:bCs/>
                <w:i/>
                <w:iCs/>
                <w:lang w:eastAsia="zh-CN"/>
              </w:rPr>
            </w:pPr>
            <w:r>
              <w:rPr>
                <w:lang w:eastAsia="sv-SE"/>
              </w:rPr>
              <w:t xml:space="preserve">Indicate the list of victim system types to which IDC interference is caused from NR when configured with UL CA. </w:t>
            </w:r>
            <w:r>
              <w:rPr>
                <w:lang w:eastAsia="zh-CN"/>
              </w:rPr>
              <w:t xml:space="preserve">Value </w:t>
            </w:r>
            <w:r>
              <w:rPr>
                <w:i/>
                <w:lang w:eastAsia="sv-SE"/>
              </w:rPr>
              <w:t>gps</w:t>
            </w:r>
            <w:r>
              <w:rPr>
                <w:lang w:eastAsia="sv-SE"/>
              </w:rPr>
              <w:t xml:space="preserve">, </w:t>
            </w:r>
            <w:r>
              <w:rPr>
                <w:i/>
                <w:lang w:eastAsia="sv-SE"/>
              </w:rPr>
              <w:t>glonass</w:t>
            </w:r>
            <w:r>
              <w:rPr>
                <w:lang w:eastAsia="sv-SE"/>
              </w:rPr>
              <w:t xml:space="preserve">, </w:t>
            </w:r>
            <w:r>
              <w:rPr>
                <w:i/>
                <w:lang w:eastAsia="sv-SE"/>
              </w:rPr>
              <w:t>bds</w:t>
            </w:r>
            <w:r>
              <w:rPr>
                <w:lang w:eastAsia="sv-SE"/>
              </w:rPr>
              <w:t xml:space="preserve">, </w:t>
            </w:r>
            <w:r>
              <w:rPr>
                <w:i/>
                <w:lang w:eastAsia="sv-SE"/>
              </w:rPr>
              <w:t>galileo</w:t>
            </w:r>
            <w:r>
              <w:rPr>
                <w:lang w:eastAsia="zh-CN"/>
              </w:rPr>
              <w:t xml:space="preserve"> and </w:t>
            </w:r>
            <w:r>
              <w:rPr>
                <w:i/>
                <w:lang w:eastAsia="zh-CN"/>
              </w:rPr>
              <w:t>navIC</w:t>
            </w:r>
            <w:r>
              <w:rPr>
                <w:lang w:eastAsia="zh-CN"/>
              </w:rPr>
              <w:t xml:space="preserve"> indicates </w:t>
            </w:r>
            <w:r>
              <w:rPr>
                <w:lang w:eastAsia="sv-SE"/>
              </w:rPr>
              <w:t>the type of GNSS. V</w:t>
            </w:r>
            <w:r>
              <w:rPr>
                <w:lang w:eastAsia="zh-CN"/>
              </w:rPr>
              <w:t xml:space="preserve">alue </w:t>
            </w:r>
            <w:r>
              <w:rPr>
                <w:i/>
                <w:lang w:eastAsia="sv-SE"/>
              </w:rPr>
              <w:t>wlan</w:t>
            </w:r>
            <w:r>
              <w:rPr>
                <w:lang w:eastAsia="zh-CN"/>
              </w:rPr>
              <w:t xml:space="preserve"> indicates </w:t>
            </w:r>
            <w:r>
              <w:rPr>
                <w:lang w:eastAsia="sv-SE"/>
              </w:rPr>
              <w:t xml:space="preserve">WLAN </w:t>
            </w:r>
            <w:r>
              <w:rPr>
                <w:lang w:eastAsia="zh-CN"/>
              </w:rPr>
              <w:t xml:space="preserve">and value </w:t>
            </w:r>
            <w:r>
              <w:rPr>
                <w:i/>
                <w:iCs/>
                <w:lang w:eastAsia="zh-CN"/>
              </w:rPr>
              <w:t>b</w:t>
            </w:r>
            <w:r>
              <w:rPr>
                <w:i/>
                <w:iCs/>
                <w:lang w:eastAsia="sv-SE"/>
              </w:rPr>
              <w:t>lueto</w:t>
            </w:r>
            <w:r>
              <w:rPr>
                <w:i/>
                <w:iCs/>
                <w:lang w:eastAsia="zh-CN"/>
              </w:rPr>
              <w:t>oth</w:t>
            </w:r>
            <w:r>
              <w:rPr>
                <w:lang w:eastAsia="zh-CN"/>
              </w:rPr>
              <w:t xml:space="preserve"> indicates </w:t>
            </w:r>
            <w:r>
              <w:rPr>
                <w:lang w:eastAsia="sv-SE"/>
              </w:rPr>
              <w:t>Bluetooth</w:t>
            </w:r>
            <w:r>
              <w:rPr>
                <w:lang w:eastAsia="zh-CN"/>
              </w:rPr>
              <w:t>.</w:t>
            </w:r>
          </w:p>
        </w:tc>
      </w:tr>
    </w:tbl>
    <w:p w14:paraId="5F46C033" w14:textId="77777777" w:rsidR="00500B6A" w:rsidRDefault="00500B6A" w:rsidP="00500B6A"/>
    <w:tbl>
      <w:tblPr>
        <w:tblStyle w:val="a7"/>
        <w:tblW w:w="14173" w:type="dxa"/>
        <w:tblLook w:val="04A0" w:firstRow="1" w:lastRow="0" w:firstColumn="1" w:lastColumn="0" w:noHBand="0" w:noVBand="1"/>
      </w:tblPr>
      <w:tblGrid>
        <w:gridCol w:w="14173"/>
      </w:tblGrid>
      <w:tr w:rsidR="00500B6A" w14:paraId="484819E7" w14:textId="77777777" w:rsidTr="00A2156D">
        <w:tc>
          <w:tcPr>
            <w:tcW w:w="14173" w:type="dxa"/>
            <w:tcBorders>
              <w:top w:val="single" w:sz="4" w:space="0" w:color="auto"/>
              <w:left w:val="single" w:sz="4" w:space="0" w:color="auto"/>
              <w:bottom w:val="single" w:sz="4" w:space="0" w:color="auto"/>
              <w:right w:val="single" w:sz="4" w:space="0" w:color="auto"/>
            </w:tcBorders>
            <w:hideMark/>
          </w:tcPr>
          <w:p w14:paraId="384849E8" w14:textId="77777777" w:rsidR="00500B6A" w:rsidRDefault="00500B6A" w:rsidP="00A2156D">
            <w:pPr>
              <w:pStyle w:val="TAH"/>
            </w:pPr>
            <w:r>
              <w:rPr>
                <w:i/>
              </w:rPr>
              <w:lastRenderedPageBreak/>
              <w:t>SL-TrafficPatternInfo field descriptions</w:t>
            </w:r>
          </w:p>
        </w:tc>
      </w:tr>
      <w:tr w:rsidR="00500B6A" w14:paraId="6BE89A43" w14:textId="77777777" w:rsidTr="00A2156D">
        <w:tc>
          <w:tcPr>
            <w:tcW w:w="14173" w:type="dxa"/>
            <w:tcBorders>
              <w:top w:val="single" w:sz="4" w:space="0" w:color="auto"/>
              <w:left w:val="single" w:sz="4" w:space="0" w:color="auto"/>
              <w:bottom w:val="single" w:sz="4" w:space="0" w:color="auto"/>
              <w:right w:val="single" w:sz="4" w:space="0" w:color="auto"/>
            </w:tcBorders>
            <w:hideMark/>
          </w:tcPr>
          <w:p w14:paraId="11169DD8" w14:textId="77777777" w:rsidR="00500B6A" w:rsidRDefault="00500B6A" w:rsidP="00A2156D">
            <w:pPr>
              <w:pStyle w:val="TAL"/>
              <w:rPr>
                <w:b/>
                <w:i/>
                <w:noProof/>
                <w:lang w:eastAsia="en-GB"/>
              </w:rPr>
            </w:pPr>
            <w:r>
              <w:rPr>
                <w:b/>
                <w:i/>
                <w:lang w:eastAsia="zh-CN"/>
              </w:rPr>
              <w:t>m</w:t>
            </w:r>
            <w:r>
              <w:rPr>
                <w:b/>
                <w:i/>
              </w:rPr>
              <w:t>essageSize</w:t>
            </w:r>
          </w:p>
          <w:p w14:paraId="2BB222AA" w14:textId="77777777" w:rsidR="00500B6A" w:rsidRDefault="00500B6A" w:rsidP="00A2156D">
            <w:pPr>
              <w:pStyle w:val="TAL"/>
              <w:rPr>
                <w:b/>
                <w:i/>
                <w:noProof/>
                <w:lang w:eastAsia="en-GB"/>
              </w:rPr>
            </w:pPr>
            <w:r>
              <w:rPr>
                <w:lang w:eastAsia="zh-CN"/>
              </w:rPr>
              <w:t>Indicates the maximum TB size based on the observed traffic pattern</w:t>
            </w:r>
            <w:r>
              <w:rPr>
                <w:lang w:eastAsia="en-GB"/>
              </w:rPr>
              <w:t>. The value refers to the index of TS 38.321 [3], table 6.1.3.1-2.</w:t>
            </w:r>
          </w:p>
        </w:tc>
      </w:tr>
      <w:tr w:rsidR="00500B6A" w14:paraId="278A5347" w14:textId="77777777" w:rsidTr="00A2156D">
        <w:tc>
          <w:tcPr>
            <w:tcW w:w="14173" w:type="dxa"/>
            <w:tcBorders>
              <w:top w:val="single" w:sz="4" w:space="0" w:color="auto"/>
              <w:left w:val="single" w:sz="4" w:space="0" w:color="auto"/>
              <w:bottom w:val="single" w:sz="4" w:space="0" w:color="auto"/>
              <w:right w:val="single" w:sz="4" w:space="0" w:color="auto"/>
            </w:tcBorders>
            <w:hideMark/>
          </w:tcPr>
          <w:p w14:paraId="5572F99E" w14:textId="77777777" w:rsidR="00500B6A" w:rsidRDefault="00500B6A" w:rsidP="00A2156D">
            <w:pPr>
              <w:pStyle w:val="TAL"/>
              <w:rPr>
                <w:b/>
                <w:i/>
                <w:noProof/>
                <w:lang w:eastAsia="en-GB"/>
              </w:rPr>
            </w:pPr>
            <w:r>
              <w:rPr>
                <w:b/>
                <w:i/>
                <w:noProof/>
                <w:lang w:eastAsia="en-GB"/>
              </w:rPr>
              <w:t>timingOffset</w:t>
            </w:r>
          </w:p>
          <w:p w14:paraId="36DF1736" w14:textId="77777777" w:rsidR="00500B6A" w:rsidRDefault="00500B6A" w:rsidP="00A2156D">
            <w:pPr>
              <w:pStyle w:val="TAL"/>
              <w:rPr>
                <w:b/>
                <w:i/>
              </w:rPr>
            </w:pPr>
            <w:r>
              <w:rPr>
                <w:noProof/>
                <w:lang w:eastAsia="en-GB"/>
              </w:rPr>
              <w:t>This field indicates the estimated timing for a packet arrival in a sidelink logical channel. Specifically, the value indicates the timing offset with respect to subframe#0 of SFN#0 in milliseconds.</w:t>
            </w:r>
          </w:p>
        </w:tc>
      </w:tr>
      <w:tr w:rsidR="00500B6A" w14:paraId="542BA456" w14:textId="77777777" w:rsidTr="00A2156D">
        <w:tc>
          <w:tcPr>
            <w:tcW w:w="14173" w:type="dxa"/>
            <w:tcBorders>
              <w:top w:val="single" w:sz="4" w:space="0" w:color="auto"/>
              <w:left w:val="single" w:sz="4" w:space="0" w:color="auto"/>
              <w:bottom w:val="single" w:sz="4" w:space="0" w:color="auto"/>
              <w:right w:val="single" w:sz="4" w:space="0" w:color="auto"/>
            </w:tcBorders>
            <w:hideMark/>
          </w:tcPr>
          <w:p w14:paraId="00A98A69" w14:textId="77777777" w:rsidR="00500B6A" w:rsidRDefault="00500B6A" w:rsidP="00A2156D">
            <w:pPr>
              <w:pStyle w:val="TAL"/>
              <w:rPr>
                <w:b/>
                <w:i/>
                <w:noProof/>
                <w:lang w:eastAsia="en-GB"/>
              </w:rPr>
            </w:pPr>
            <w:r>
              <w:rPr>
                <w:b/>
                <w:i/>
                <w:noProof/>
                <w:lang w:eastAsia="en-GB"/>
              </w:rPr>
              <w:t>trafficPeriodicity</w:t>
            </w:r>
          </w:p>
          <w:p w14:paraId="032F99CB" w14:textId="77777777" w:rsidR="00500B6A" w:rsidRDefault="00500B6A" w:rsidP="00A2156D">
            <w:pPr>
              <w:pStyle w:val="TAL"/>
              <w:rPr>
                <w:b/>
                <w:i/>
                <w:noProof/>
                <w:lang w:eastAsia="en-GB"/>
              </w:rPr>
            </w:pPr>
            <w:r>
              <w:rPr>
                <w:noProof/>
                <w:lang w:eastAsia="en-GB"/>
              </w:rPr>
              <w:t>This field indicates the estimated data arrival periodicity in a sidelink logical channel. Value ms20 corresponds to 20 ms, ms50 corresponds to 50 ms and so on.</w:t>
            </w:r>
          </w:p>
        </w:tc>
      </w:tr>
    </w:tbl>
    <w:p w14:paraId="06661A72" w14:textId="16113A25" w:rsidR="00F7461F" w:rsidRDefault="00F7461F" w:rsidP="00F7461F">
      <w:pPr>
        <w:rPr>
          <w:rFonts w:eastAsiaTheme="minorEastAsia"/>
          <w:lang w:val="en-GB" w:eastAsia="zh-CN"/>
        </w:rPr>
      </w:pPr>
    </w:p>
    <w:p w14:paraId="5B07ADAF" w14:textId="41E42369" w:rsidR="00FF46C0" w:rsidRPr="008F34B5" w:rsidRDefault="00FF46C0" w:rsidP="008F34B5">
      <w:pPr>
        <w:pStyle w:val="3"/>
        <w:keepLines/>
        <w:overflowPunct w:val="0"/>
        <w:autoSpaceDE w:val="0"/>
        <w:autoSpaceDN w:val="0"/>
        <w:adjustRightInd w:val="0"/>
        <w:spacing w:before="120" w:after="180"/>
        <w:textAlignment w:val="baseline"/>
        <w:rPr>
          <w:rFonts w:eastAsia="Times New Roman" w:cs="Times New Roman"/>
          <w:b w:val="0"/>
          <w:bCs w:val="0"/>
          <w:i/>
          <w:sz w:val="28"/>
          <w:szCs w:val="20"/>
          <w:lang w:val="en-GB" w:eastAsia="ja-JP"/>
        </w:rPr>
      </w:pPr>
      <w:r w:rsidRPr="008F34B5">
        <w:rPr>
          <w:rFonts w:eastAsia="Times New Roman" w:cs="Times New Roman" w:hint="eastAsia"/>
          <w:b w:val="0"/>
          <w:bCs w:val="0"/>
          <w:sz w:val="28"/>
          <w:szCs w:val="20"/>
          <w:lang w:val="en-GB" w:eastAsia="ja-JP"/>
        </w:rPr>
        <w:t>–</w:t>
      </w:r>
      <w:r w:rsidRPr="008F34B5">
        <w:rPr>
          <w:rFonts w:eastAsia="Times New Roman" w:cs="Times New Roman"/>
          <w:b w:val="0"/>
          <w:bCs w:val="0"/>
          <w:sz w:val="28"/>
          <w:szCs w:val="20"/>
          <w:lang w:val="en-GB" w:eastAsia="ja-JP"/>
        </w:rPr>
        <w:tab/>
      </w:r>
      <w:r w:rsidRPr="008F34B5">
        <w:rPr>
          <w:rFonts w:eastAsia="Times New Roman" w:cs="Times New Roman"/>
          <w:b w:val="0"/>
          <w:bCs w:val="0"/>
          <w:i/>
          <w:sz w:val="28"/>
          <w:szCs w:val="20"/>
          <w:lang w:val="en-GB" w:eastAsia="ja-JP"/>
        </w:rPr>
        <w:t>OtherConfig</w:t>
      </w:r>
    </w:p>
    <w:p w14:paraId="2B197F82" w14:textId="77777777" w:rsidR="004101E3" w:rsidRDefault="004101E3" w:rsidP="004101E3">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0C3D6CAE" w14:textId="77777777" w:rsidR="004101E3" w:rsidRDefault="004101E3" w:rsidP="004101E3">
      <w:pPr>
        <w:pStyle w:val="TH"/>
        <w:rPr>
          <w:bCs/>
          <w:i/>
          <w:iCs/>
        </w:rPr>
      </w:pPr>
      <w:r>
        <w:rPr>
          <w:bCs/>
          <w:i/>
          <w:iCs/>
        </w:rPr>
        <w:t xml:space="preserve">OtherConfig </w:t>
      </w:r>
      <w:r>
        <w:rPr>
          <w:bCs/>
          <w:iCs/>
        </w:rPr>
        <w:t>information element</w:t>
      </w:r>
    </w:p>
    <w:p w14:paraId="2B7F0982" w14:textId="77777777" w:rsidR="004101E3" w:rsidRDefault="004101E3" w:rsidP="004101E3">
      <w:pPr>
        <w:pStyle w:val="PL"/>
      </w:pPr>
      <w:r>
        <w:t>-- ASN1START</w:t>
      </w:r>
    </w:p>
    <w:p w14:paraId="439C7FD7" w14:textId="77777777" w:rsidR="004101E3" w:rsidRDefault="004101E3" w:rsidP="004101E3">
      <w:pPr>
        <w:pStyle w:val="PL"/>
      </w:pPr>
      <w:r>
        <w:t>-- TAG-OTHERCONFIG-START</w:t>
      </w:r>
    </w:p>
    <w:p w14:paraId="65E13D1C" w14:textId="77777777" w:rsidR="004101E3" w:rsidRDefault="004101E3" w:rsidP="004101E3">
      <w:pPr>
        <w:pStyle w:val="PL"/>
      </w:pPr>
    </w:p>
    <w:p w14:paraId="0CF24B7E" w14:textId="77777777" w:rsidR="004101E3" w:rsidRDefault="004101E3" w:rsidP="004101E3">
      <w:pPr>
        <w:pStyle w:val="PL"/>
      </w:pPr>
      <w:r>
        <w:t>OtherConfig ::=                 SEQUENCE {</w:t>
      </w:r>
    </w:p>
    <w:p w14:paraId="4646DEF7" w14:textId="77777777" w:rsidR="004101E3" w:rsidRDefault="004101E3" w:rsidP="004101E3">
      <w:pPr>
        <w:pStyle w:val="PL"/>
      </w:pPr>
      <w:r>
        <w:t xml:space="preserve">    delayBudgetReportingConfig  CHOICE{</w:t>
      </w:r>
    </w:p>
    <w:p w14:paraId="27E47A6E" w14:textId="77777777" w:rsidR="004101E3" w:rsidRDefault="004101E3" w:rsidP="004101E3">
      <w:pPr>
        <w:pStyle w:val="PL"/>
      </w:pPr>
      <w:r>
        <w:t xml:space="preserve">        release                 NULL,</w:t>
      </w:r>
    </w:p>
    <w:p w14:paraId="0339997E" w14:textId="77777777" w:rsidR="004101E3" w:rsidRDefault="004101E3" w:rsidP="004101E3">
      <w:pPr>
        <w:pStyle w:val="PL"/>
      </w:pPr>
      <w:r>
        <w:t xml:space="preserve">        setup                   SEQUENCE{</w:t>
      </w:r>
    </w:p>
    <w:p w14:paraId="53C22DD8" w14:textId="77777777" w:rsidR="004101E3" w:rsidRDefault="004101E3" w:rsidP="004101E3">
      <w:pPr>
        <w:pStyle w:val="PL"/>
      </w:pPr>
      <w:r>
        <w:t xml:space="preserve">            delayBudgetReportingProhibitTimer   ENUMERATED {s0, s0dot4, s0dot8, s1dot6, s3, s6, s12, s30}</w:t>
      </w:r>
    </w:p>
    <w:p w14:paraId="5B65A4B7" w14:textId="77777777" w:rsidR="004101E3" w:rsidRDefault="004101E3" w:rsidP="004101E3">
      <w:pPr>
        <w:pStyle w:val="PL"/>
      </w:pPr>
      <w:r>
        <w:t xml:space="preserve">        }</w:t>
      </w:r>
    </w:p>
    <w:p w14:paraId="656CEAE0" w14:textId="77777777" w:rsidR="004101E3" w:rsidRDefault="004101E3" w:rsidP="004101E3">
      <w:pPr>
        <w:pStyle w:val="PL"/>
      </w:pPr>
      <w:r>
        <w:t xml:space="preserve">    }                                                                                                     OPTIONAL        -- Need M</w:t>
      </w:r>
    </w:p>
    <w:p w14:paraId="1E7B90E2" w14:textId="77777777" w:rsidR="004101E3" w:rsidRDefault="004101E3" w:rsidP="004101E3">
      <w:pPr>
        <w:pStyle w:val="PL"/>
      </w:pPr>
      <w:r>
        <w:t>}</w:t>
      </w:r>
    </w:p>
    <w:p w14:paraId="0571EB19" w14:textId="77777777" w:rsidR="004101E3" w:rsidRDefault="004101E3" w:rsidP="004101E3">
      <w:pPr>
        <w:pStyle w:val="PL"/>
      </w:pPr>
    </w:p>
    <w:p w14:paraId="7E54CC02" w14:textId="77777777" w:rsidR="004101E3" w:rsidRDefault="004101E3" w:rsidP="004101E3">
      <w:pPr>
        <w:pStyle w:val="PL"/>
      </w:pPr>
      <w:r>
        <w:t>OtherConfig-v1540 ::=           SEQUENCE {</w:t>
      </w:r>
    </w:p>
    <w:p w14:paraId="16237632" w14:textId="77777777" w:rsidR="004101E3" w:rsidRDefault="004101E3" w:rsidP="004101E3">
      <w:pPr>
        <w:pStyle w:val="PL"/>
      </w:pPr>
      <w:r>
        <w:t xml:space="preserve">    overheatingAssistanceConfig     SetupRelease {OverheatingAssistanceConfig}                            OPTIONAL, -- Need M</w:t>
      </w:r>
    </w:p>
    <w:p w14:paraId="697A0D3D" w14:textId="77777777" w:rsidR="004101E3" w:rsidRDefault="004101E3" w:rsidP="004101E3">
      <w:pPr>
        <w:pStyle w:val="PL"/>
      </w:pPr>
      <w:r>
        <w:t xml:space="preserve">    ...</w:t>
      </w:r>
    </w:p>
    <w:p w14:paraId="0A5ADC64" w14:textId="77777777" w:rsidR="004101E3" w:rsidRDefault="004101E3" w:rsidP="004101E3">
      <w:pPr>
        <w:pStyle w:val="PL"/>
      </w:pPr>
      <w:r>
        <w:t>}</w:t>
      </w:r>
    </w:p>
    <w:p w14:paraId="5AC5AC23" w14:textId="77777777" w:rsidR="004101E3" w:rsidRDefault="004101E3" w:rsidP="004101E3">
      <w:pPr>
        <w:pStyle w:val="PL"/>
      </w:pPr>
      <w:r>
        <w:t>CandidateServingFreqListNR-r16 ::= SEQUENCE (SIZE (1..maxFreqIDC-r16)) OF ARFCN-ValueNR</w:t>
      </w:r>
    </w:p>
    <w:p w14:paraId="6C69A350" w14:textId="77777777" w:rsidR="004101E3" w:rsidRDefault="004101E3" w:rsidP="004101E3">
      <w:pPr>
        <w:pStyle w:val="PL"/>
      </w:pPr>
    </w:p>
    <w:p w14:paraId="2BAB23C8" w14:textId="77777777" w:rsidR="004101E3" w:rsidRDefault="004101E3" w:rsidP="004101E3">
      <w:pPr>
        <w:pStyle w:val="PL"/>
      </w:pPr>
      <w:bookmarkStart w:id="69" w:name="OLE_LINK33"/>
      <w:r>
        <w:t>OtherConfig-v1610</w:t>
      </w:r>
      <w:bookmarkEnd w:id="69"/>
      <w:r>
        <w:t xml:space="preserve"> ::=                   SEQUENCE {</w:t>
      </w:r>
    </w:p>
    <w:p w14:paraId="5F8882E6" w14:textId="77777777" w:rsidR="004101E3" w:rsidRDefault="004101E3" w:rsidP="004101E3">
      <w:pPr>
        <w:pStyle w:val="PL"/>
      </w:pPr>
      <w:r>
        <w:t xml:space="preserve">    idc-AssistanceConfig-r16                SetupRelease {IDC-AssistanceConfig-r16}                       OPTIONAL, -- Need M</w:t>
      </w:r>
    </w:p>
    <w:p w14:paraId="1312AA31" w14:textId="77777777" w:rsidR="004101E3" w:rsidRDefault="004101E3" w:rsidP="004101E3">
      <w:pPr>
        <w:pStyle w:val="PL"/>
      </w:pPr>
      <w:r>
        <w:t xml:space="preserve">    drx-PreferenceConfig-r16                SetupRelease {DRX-PreferenceConfig-r16}                       OPTIONAL, -- Need M</w:t>
      </w:r>
    </w:p>
    <w:p w14:paraId="4E17DE36" w14:textId="77777777" w:rsidR="004101E3" w:rsidRDefault="004101E3" w:rsidP="004101E3">
      <w:pPr>
        <w:pStyle w:val="PL"/>
      </w:pPr>
      <w:r>
        <w:t xml:space="preserve">    maxBW-PreferenceConfig-r16              SetupRelease {MaxBW-PreferenceConfig-r16}                     OPTIONAL, -- Need M</w:t>
      </w:r>
    </w:p>
    <w:p w14:paraId="04B4913E" w14:textId="77777777" w:rsidR="004101E3" w:rsidRDefault="004101E3" w:rsidP="004101E3">
      <w:pPr>
        <w:pStyle w:val="PL"/>
      </w:pPr>
      <w:r>
        <w:t xml:space="preserve">    maxCC-PreferenceConfig-r16              SetupRelease {MaxCC-PreferenceConfig-r16}                     OPTIONAL, -- Need M</w:t>
      </w:r>
    </w:p>
    <w:p w14:paraId="1E349FEA" w14:textId="77777777" w:rsidR="004101E3" w:rsidRDefault="004101E3" w:rsidP="004101E3">
      <w:pPr>
        <w:pStyle w:val="PL"/>
      </w:pPr>
      <w:r>
        <w:t xml:space="preserve">    maxMIMO-LayerPreferenceConfig-r16       SetupRelease {MaxMIMO-LayerPreferenceConfig-r16}              OPTIONAL, -- Need M</w:t>
      </w:r>
    </w:p>
    <w:p w14:paraId="63E783CF" w14:textId="77777777" w:rsidR="004101E3" w:rsidRDefault="004101E3" w:rsidP="004101E3">
      <w:pPr>
        <w:pStyle w:val="PL"/>
      </w:pPr>
      <w:r>
        <w:t xml:space="preserve">    minSchedulingOffsetPreferenceConfig-r16 SetupRelease {MinSchedulingOffsetPreferenceConfig-r16}        OPTIONAL, -- Need M</w:t>
      </w:r>
    </w:p>
    <w:p w14:paraId="43B8980E" w14:textId="77777777" w:rsidR="004101E3" w:rsidRDefault="004101E3" w:rsidP="004101E3">
      <w:pPr>
        <w:pStyle w:val="PL"/>
      </w:pPr>
      <w:r>
        <w:t xml:space="preserve">    releasePreferenceConfig-r16             SetupRelease {ReleasePreferenceConfig-r16}                    OPTIONAL, -- Need M</w:t>
      </w:r>
    </w:p>
    <w:p w14:paraId="1BAE3498" w14:textId="77777777" w:rsidR="004101E3" w:rsidRDefault="004101E3" w:rsidP="004101E3">
      <w:pPr>
        <w:pStyle w:val="PL"/>
      </w:pPr>
      <w:r>
        <w:t xml:space="preserve">    referenceTimePreferenceReporting-r16    ENUMERATED {true}                                             OPTIONAL,  -- Need R</w:t>
      </w:r>
    </w:p>
    <w:p w14:paraId="05246717" w14:textId="77777777" w:rsidR="004101E3" w:rsidRDefault="004101E3" w:rsidP="004101E3">
      <w:pPr>
        <w:pStyle w:val="PL"/>
      </w:pPr>
      <w:r>
        <w:t xml:space="preserve">    btNameList-r16                          SetupRelease {BT-NameList-r16}                                OPTIONAL, -- Need M</w:t>
      </w:r>
    </w:p>
    <w:p w14:paraId="609395DA" w14:textId="77777777" w:rsidR="004101E3" w:rsidRDefault="004101E3" w:rsidP="004101E3">
      <w:pPr>
        <w:pStyle w:val="PL"/>
      </w:pPr>
      <w:r>
        <w:t xml:space="preserve">    wlanNameList-r16                        SetupRelease {WLAN-NameList-r16}                              OPTIONAL, -- Need M</w:t>
      </w:r>
    </w:p>
    <w:p w14:paraId="18E8A463" w14:textId="77777777" w:rsidR="004101E3" w:rsidRDefault="004101E3" w:rsidP="004101E3">
      <w:pPr>
        <w:pStyle w:val="PL"/>
      </w:pPr>
      <w:r>
        <w:t xml:space="preserve">    sensorNameList-r16                      SetupRelease {Sensor-NameList-r16}                            OPTIONAL, -- Need M</w:t>
      </w:r>
    </w:p>
    <w:p w14:paraId="2FF73BCA" w14:textId="77777777" w:rsidR="004101E3" w:rsidRDefault="004101E3" w:rsidP="004101E3">
      <w:pPr>
        <w:pStyle w:val="PL"/>
      </w:pPr>
      <w:r>
        <w:t xml:space="preserve">    obtainCommonLocation-r16                ENUMERATED {true}                                             OPTIONAL,  -- Need R</w:t>
      </w:r>
    </w:p>
    <w:p w14:paraId="3ABD7559" w14:textId="77777777" w:rsidR="004101E3" w:rsidRDefault="004101E3" w:rsidP="004101E3">
      <w:pPr>
        <w:pStyle w:val="PL"/>
      </w:pPr>
      <w:r>
        <w:t xml:space="preserve">    sl-AssistanceConfigNR-r16               ENUMERATED{true}                                              OPTIONAL -- Need R</w:t>
      </w:r>
    </w:p>
    <w:p w14:paraId="114B9D51" w14:textId="77777777" w:rsidR="004101E3" w:rsidRDefault="004101E3" w:rsidP="004101E3">
      <w:pPr>
        <w:pStyle w:val="PL"/>
        <w:rPr>
          <w:lang w:eastAsia="zh-CN"/>
        </w:rPr>
      </w:pPr>
      <w:r>
        <w:lastRenderedPageBreak/>
        <w:t>}</w:t>
      </w:r>
    </w:p>
    <w:p w14:paraId="3838D75C" w14:textId="1F95E2A1" w:rsidR="00B73E9B" w:rsidRDefault="00B73E9B" w:rsidP="004101E3">
      <w:pPr>
        <w:pStyle w:val="PL"/>
        <w:rPr>
          <w:ins w:id="70" w:author="CATT" w:date="2022-02-14T17:51:00Z"/>
          <w:lang w:eastAsia="zh-CN"/>
        </w:rPr>
      </w:pPr>
      <w:ins w:id="71" w:author="CATT" w:date="2022-02-14T17:48:00Z">
        <w:r>
          <w:t>OtherConfig</w:t>
        </w:r>
      </w:ins>
      <w:ins w:id="72" w:author="CATT" w:date="2022-02-14T17:51:00Z">
        <w:r w:rsidR="00376F25">
          <w:t>-v17xy</w:t>
        </w:r>
      </w:ins>
      <w:ins w:id="73" w:author="CATT" w:date="2022-02-14T19:07:00Z">
        <w:r w:rsidR="00B65505">
          <w:rPr>
            <w:rFonts w:hint="eastAsia"/>
            <w:lang w:eastAsia="zh-CN"/>
          </w:rPr>
          <w:t xml:space="preserve">    </w:t>
        </w:r>
      </w:ins>
      <w:ins w:id="74" w:author="CATT" w:date="2022-02-14T17:51:00Z">
        <w:r w:rsidR="00376F25">
          <w:t xml:space="preserve"> ::= SEQUENCE {</w:t>
        </w:r>
      </w:ins>
    </w:p>
    <w:p w14:paraId="2EB8D5D4" w14:textId="3BDF8AC7" w:rsidR="00376F25" w:rsidRDefault="00376F25" w:rsidP="004101E3">
      <w:pPr>
        <w:pStyle w:val="PL"/>
        <w:rPr>
          <w:ins w:id="75" w:author="CATT" w:date="2022-02-14T17:48:00Z"/>
          <w:lang w:eastAsia="zh-CN"/>
        </w:rPr>
      </w:pPr>
      <w:ins w:id="76" w:author="CATT" w:date="2022-02-14T17:51:00Z">
        <w:r>
          <w:rPr>
            <w:rFonts w:hint="eastAsia"/>
            <w:lang w:eastAsia="zh-CN"/>
          </w:rPr>
          <w:t xml:space="preserve">    </w:t>
        </w:r>
      </w:ins>
      <w:ins w:id="77" w:author="CATT" w:date="2022-02-14T17:53:00Z">
        <w:r w:rsidR="00DF24B5">
          <w:rPr>
            <w:rFonts w:hint="eastAsia"/>
            <w:lang w:eastAsia="zh-CN"/>
          </w:rPr>
          <w:t>SCGStatePreferenceReport</w:t>
        </w:r>
      </w:ins>
      <w:ins w:id="78" w:author="CATT" w:date="2022-02-14T17:51:00Z">
        <w:r w:rsidR="004D47A3">
          <w:t xml:space="preserve">-r17         </w:t>
        </w:r>
      </w:ins>
      <w:ins w:id="79" w:author="CATT" w:date="2022-02-14T19:08:00Z">
        <w:r w:rsidR="004D47A3">
          <w:rPr>
            <w:rFonts w:hint="eastAsia"/>
            <w:lang w:eastAsia="zh-CN"/>
          </w:rPr>
          <w:t xml:space="preserve"> </w:t>
        </w:r>
      </w:ins>
      <w:ins w:id="80" w:author="CATT" w:date="2022-02-14T17:51:00Z">
        <w:r>
          <w:t>ENUMERATED { true }                 OP</w:t>
        </w:r>
        <w:r>
          <w:rPr>
            <w:rFonts w:eastAsia="等线"/>
            <w:lang w:eastAsia="zh-CN"/>
          </w:rPr>
          <w:t>TIONAL</w:t>
        </w:r>
      </w:ins>
      <w:ins w:id="81" w:author="CATT" w:date="2022-02-14T19:08:00Z">
        <w:r w:rsidR="004D47A3">
          <w:t>,  -- Need R</w:t>
        </w:r>
      </w:ins>
    </w:p>
    <w:p w14:paraId="725E945E" w14:textId="0B1F709B" w:rsidR="00B73E9B" w:rsidRDefault="00B73E9B" w:rsidP="004101E3">
      <w:pPr>
        <w:pStyle w:val="PL"/>
        <w:rPr>
          <w:ins w:id="82" w:author="CATT" w:date="2022-02-14T17:48:00Z"/>
          <w:lang w:eastAsia="zh-CN"/>
        </w:rPr>
      </w:pPr>
      <w:ins w:id="83" w:author="CATT" w:date="2022-02-14T17:48:00Z">
        <w:r>
          <w:rPr>
            <w:rFonts w:hint="eastAsia"/>
            <w:lang w:eastAsia="zh-CN"/>
          </w:rPr>
          <w:tab/>
        </w:r>
      </w:ins>
      <w:ins w:id="84" w:author="CATT" w:date="2022-02-14T19:08:00Z">
        <w:r w:rsidR="004D47A3">
          <w:t>...</w:t>
        </w:r>
      </w:ins>
    </w:p>
    <w:p w14:paraId="70380C8C" w14:textId="31465604" w:rsidR="00B73E9B" w:rsidRDefault="00B73E9B" w:rsidP="004101E3">
      <w:pPr>
        <w:pStyle w:val="PL"/>
        <w:rPr>
          <w:lang w:eastAsia="zh-CN"/>
        </w:rPr>
      </w:pPr>
      <w:ins w:id="85" w:author="CATT" w:date="2022-02-14T17:48:00Z">
        <w:r>
          <w:rPr>
            <w:rFonts w:hint="eastAsia"/>
            <w:lang w:eastAsia="zh-CN"/>
          </w:rPr>
          <w:t>}</w:t>
        </w:r>
      </w:ins>
    </w:p>
    <w:p w14:paraId="1CDEF8EE" w14:textId="77777777" w:rsidR="004101E3" w:rsidRDefault="004101E3" w:rsidP="004101E3">
      <w:pPr>
        <w:pStyle w:val="PL"/>
      </w:pPr>
    </w:p>
    <w:p w14:paraId="31008765" w14:textId="77777777" w:rsidR="004101E3" w:rsidRDefault="004101E3" w:rsidP="004101E3">
      <w:pPr>
        <w:pStyle w:val="PL"/>
      </w:pPr>
      <w:r>
        <w:t>OverheatingAssistanceConfig ::= SEQUENCE {</w:t>
      </w:r>
    </w:p>
    <w:p w14:paraId="7C570BB9" w14:textId="77777777" w:rsidR="004101E3" w:rsidRDefault="004101E3" w:rsidP="004101E3">
      <w:pPr>
        <w:pStyle w:val="PL"/>
      </w:pPr>
      <w:r>
        <w:t xml:space="preserve">    overheatingIndicationProhibitTimer    ENUMERATED {s0, s0dot5, s1, s2, s5, s10, s20, s30,</w:t>
      </w:r>
    </w:p>
    <w:p w14:paraId="3269B6D6" w14:textId="77777777" w:rsidR="004101E3" w:rsidRDefault="004101E3" w:rsidP="004101E3">
      <w:pPr>
        <w:pStyle w:val="PL"/>
      </w:pPr>
      <w:r>
        <w:t xml:space="preserve">                                          s60, s90, s120, s300, s600, spare3, spare2, spare1}</w:t>
      </w:r>
    </w:p>
    <w:p w14:paraId="1C980889" w14:textId="77777777" w:rsidR="004101E3" w:rsidRDefault="004101E3" w:rsidP="004101E3">
      <w:pPr>
        <w:pStyle w:val="PL"/>
      </w:pPr>
      <w:r>
        <w:t>}</w:t>
      </w:r>
    </w:p>
    <w:p w14:paraId="0F8C2C9D" w14:textId="77777777" w:rsidR="004101E3" w:rsidRDefault="004101E3" w:rsidP="004101E3">
      <w:pPr>
        <w:pStyle w:val="PL"/>
      </w:pPr>
    </w:p>
    <w:p w14:paraId="0F984965" w14:textId="77777777" w:rsidR="004101E3" w:rsidRDefault="004101E3" w:rsidP="004101E3">
      <w:pPr>
        <w:pStyle w:val="PL"/>
      </w:pPr>
      <w:r>
        <w:t>IDC-AssistanceConfig-r16 ::=    SEQUENCE {</w:t>
      </w:r>
    </w:p>
    <w:p w14:paraId="604470AB" w14:textId="77777777" w:rsidR="004101E3" w:rsidRDefault="004101E3" w:rsidP="004101E3">
      <w:pPr>
        <w:pStyle w:val="PL"/>
      </w:pPr>
      <w:r>
        <w:t xml:space="preserve">    candidateServingFreqListNR-r16  CandidateServingFreqListNR-r16                     OPTIONAL, -- Need R</w:t>
      </w:r>
    </w:p>
    <w:p w14:paraId="3CA34D2D" w14:textId="77777777" w:rsidR="004101E3" w:rsidRDefault="004101E3" w:rsidP="004101E3">
      <w:pPr>
        <w:pStyle w:val="PL"/>
      </w:pPr>
      <w:r>
        <w:t xml:space="preserve">    ...</w:t>
      </w:r>
    </w:p>
    <w:p w14:paraId="5FD49741" w14:textId="77777777" w:rsidR="004101E3" w:rsidRDefault="004101E3" w:rsidP="004101E3">
      <w:pPr>
        <w:pStyle w:val="PL"/>
      </w:pPr>
      <w:r>
        <w:t>}</w:t>
      </w:r>
    </w:p>
    <w:p w14:paraId="79BB85A1" w14:textId="77777777" w:rsidR="004101E3" w:rsidRDefault="004101E3" w:rsidP="004101E3">
      <w:pPr>
        <w:pStyle w:val="PL"/>
      </w:pPr>
    </w:p>
    <w:p w14:paraId="2A027CB5" w14:textId="77777777" w:rsidR="004101E3" w:rsidRDefault="004101E3" w:rsidP="004101E3">
      <w:pPr>
        <w:pStyle w:val="PL"/>
      </w:pPr>
      <w:r>
        <w:t>DRX-PreferenceConfig-r16 ::=          SEQUENCE {</w:t>
      </w:r>
    </w:p>
    <w:p w14:paraId="3C76F1F6" w14:textId="77777777" w:rsidR="004101E3" w:rsidRDefault="004101E3" w:rsidP="004101E3">
      <w:pPr>
        <w:pStyle w:val="PL"/>
      </w:pPr>
      <w:r>
        <w:t xml:space="preserve">    drx-PreferenceProhibitTimer-r16       ENUMERATED {</w:t>
      </w:r>
    </w:p>
    <w:p w14:paraId="3A2D4BC6" w14:textId="77777777" w:rsidR="004101E3" w:rsidRDefault="004101E3" w:rsidP="004101E3">
      <w:pPr>
        <w:pStyle w:val="PL"/>
      </w:pPr>
      <w:r>
        <w:t xml:space="preserve">                                              s0, s0dot5, s1, s2, s3, s4, s5, s6, s7,</w:t>
      </w:r>
    </w:p>
    <w:p w14:paraId="76C0C9DC" w14:textId="77777777" w:rsidR="004101E3" w:rsidRDefault="004101E3" w:rsidP="004101E3">
      <w:pPr>
        <w:pStyle w:val="PL"/>
      </w:pPr>
      <w:r>
        <w:t xml:space="preserve">                                              s8, s9, s10, s20, s30, spare2, spare1}</w:t>
      </w:r>
    </w:p>
    <w:p w14:paraId="5D0D0271" w14:textId="77777777" w:rsidR="004101E3" w:rsidRDefault="004101E3" w:rsidP="004101E3">
      <w:pPr>
        <w:pStyle w:val="PL"/>
      </w:pPr>
      <w:r>
        <w:t>}</w:t>
      </w:r>
    </w:p>
    <w:p w14:paraId="57239D1D" w14:textId="77777777" w:rsidR="004101E3" w:rsidRDefault="004101E3" w:rsidP="004101E3">
      <w:pPr>
        <w:pStyle w:val="PL"/>
      </w:pPr>
    </w:p>
    <w:p w14:paraId="0C4F493D" w14:textId="77777777" w:rsidR="004101E3" w:rsidRDefault="004101E3" w:rsidP="004101E3">
      <w:pPr>
        <w:pStyle w:val="PL"/>
      </w:pPr>
      <w:r>
        <w:t>MaxBW-PreferenceConfig-r16 ::=        SEQUENCE {</w:t>
      </w:r>
    </w:p>
    <w:p w14:paraId="58B96B9F" w14:textId="77777777" w:rsidR="004101E3" w:rsidRDefault="004101E3" w:rsidP="004101E3">
      <w:pPr>
        <w:pStyle w:val="PL"/>
      </w:pPr>
      <w:r>
        <w:t xml:space="preserve">    maxBW-PreferenceProhibitTimer-r16     ENUMERATED {</w:t>
      </w:r>
    </w:p>
    <w:p w14:paraId="5C629105" w14:textId="77777777" w:rsidR="004101E3" w:rsidRDefault="004101E3" w:rsidP="004101E3">
      <w:pPr>
        <w:pStyle w:val="PL"/>
      </w:pPr>
      <w:r>
        <w:t xml:space="preserve">                                              s0, s0dot5, s1, s2, s3, s4, s5, s6, s7,</w:t>
      </w:r>
    </w:p>
    <w:p w14:paraId="4C6259FD" w14:textId="77777777" w:rsidR="004101E3" w:rsidRDefault="004101E3" w:rsidP="004101E3">
      <w:pPr>
        <w:pStyle w:val="PL"/>
      </w:pPr>
      <w:r>
        <w:t xml:space="preserve">                                              s8, s9, s10, s20, s30, spare2, spare1}</w:t>
      </w:r>
    </w:p>
    <w:p w14:paraId="74230B56" w14:textId="77777777" w:rsidR="004101E3" w:rsidRDefault="004101E3" w:rsidP="004101E3">
      <w:pPr>
        <w:pStyle w:val="PL"/>
      </w:pPr>
      <w:r>
        <w:t>}</w:t>
      </w:r>
    </w:p>
    <w:p w14:paraId="7F76C691" w14:textId="77777777" w:rsidR="004101E3" w:rsidRDefault="004101E3" w:rsidP="004101E3">
      <w:pPr>
        <w:pStyle w:val="PL"/>
      </w:pPr>
    </w:p>
    <w:p w14:paraId="0AACB146" w14:textId="77777777" w:rsidR="004101E3" w:rsidRDefault="004101E3" w:rsidP="004101E3">
      <w:pPr>
        <w:pStyle w:val="PL"/>
      </w:pPr>
      <w:r>
        <w:t>MaxCC-PreferenceConfig-r16 ::=        SEQUENCE {</w:t>
      </w:r>
    </w:p>
    <w:p w14:paraId="1E198301" w14:textId="77777777" w:rsidR="004101E3" w:rsidRDefault="004101E3" w:rsidP="004101E3">
      <w:pPr>
        <w:pStyle w:val="PL"/>
      </w:pPr>
      <w:r>
        <w:t xml:space="preserve">    maxCC-PreferenceProhibitTimer-r16     ENUMERATED {</w:t>
      </w:r>
    </w:p>
    <w:p w14:paraId="53C37628" w14:textId="77777777" w:rsidR="004101E3" w:rsidRDefault="004101E3" w:rsidP="004101E3">
      <w:pPr>
        <w:pStyle w:val="PL"/>
      </w:pPr>
      <w:r>
        <w:t xml:space="preserve">                                              s0, s0dot5, s1, s2, s3, s4, s5, s6, s7,</w:t>
      </w:r>
    </w:p>
    <w:p w14:paraId="0C98D099" w14:textId="77777777" w:rsidR="004101E3" w:rsidRDefault="004101E3" w:rsidP="004101E3">
      <w:pPr>
        <w:pStyle w:val="PL"/>
      </w:pPr>
      <w:r>
        <w:t xml:space="preserve">                                              s8, s9, s10, s20, s30, spare2, spare1}</w:t>
      </w:r>
    </w:p>
    <w:p w14:paraId="5D873EEB" w14:textId="77777777" w:rsidR="004101E3" w:rsidRDefault="004101E3" w:rsidP="004101E3">
      <w:pPr>
        <w:pStyle w:val="PL"/>
      </w:pPr>
      <w:r>
        <w:t>}</w:t>
      </w:r>
    </w:p>
    <w:p w14:paraId="2885A633" w14:textId="77777777" w:rsidR="004101E3" w:rsidRDefault="004101E3" w:rsidP="004101E3">
      <w:pPr>
        <w:pStyle w:val="PL"/>
      </w:pPr>
    </w:p>
    <w:p w14:paraId="2A45AA6D" w14:textId="77777777" w:rsidR="004101E3" w:rsidRDefault="004101E3" w:rsidP="004101E3">
      <w:pPr>
        <w:pStyle w:val="PL"/>
      </w:pPr>
      <w:r>
        <w:t>MaxMIMO-LayerPreferenceConfig-r16 ::= SEQUENCE {</w:t>
      </w:r>
    </w:p>
    <w:p w14:paraId="4DA7DE68" w14:textId="77777777" w:rsidR="004101E3" w:rsidRDefault="004101E3" w:rsidP="004101E3">
      <w:pPr>
        <w:pStyle w:val="PL"/>
      </w:pPr>
      <w:r>
        <w:t xml:space="preserve">    maxMIMO-LayerPreferenceProhibitTimer-r16 ENUMERATED {</w:t>
      </w:r>
    </w:p>
    <w:p w14:paraId="3C0C0835" w14:textId="77777777" w:rsidR="004101E3" w:rsidRDefault="004101E3" w:rsidP="004101E3">
      <w:pPr>
        <w:pStyle w:val="PL"/>
      </w:pPr>
      <w:r>
        <w:t xml:space="preserve">                                                 s0, s0dot5, s1, s2, s3, s4, s5, s6, s7,</w:t>
      </w:r>
    </w:p>
    <w:p w14:paraId="34A3BD95" w14:textId="77777777" w:rsidR="004101E3" w:rsidRDefault="004101E3" w:rsidP="004101E3">
      <w:pPr>
        <w:pStyle w:val="PL"/>
      </w:pPr>
      <w:r>
        <w:t xml:space="preserve">                                                 s8, s9, s10, s20, s30, spare2, spare1}</w:t>
      </w:r>
    </w:p>
    <w:p w14:paraId="08ACDF4A" w14:textId="77777777" w:rsidR="004101E3" w:rsidRDefault="004101E3" w:rsidP="004101E3">
      <w:pPr>
        <w:pStyle w:val="PL"/>
      </w:pPr>
      <w:r>
        <w:t>}</w:t>
      </w:r>
    </w:p>
    <w:p w14:paraId="6AFECB68" w14:textId="77777777" w:rsidR="004101E3" w:rsidRDefault="004101E3" w:rsidP="004101E3">
      <w:pPr>
        <w:pStyle w:val="PL"/>
      </w:pPr>
    </w:p>
    <w:p w14:paraId="4BCE5775" w14:textId="77777777" w:rsidR="004101E3" w:rsidRDefault="004101E3" w:rsidP="004101E3">
      <w:pPr>
        <w:pStyle w:val="PL"/>
      </w:pPr>
      <w:r>
        <w:t>MinSchedulingOffsetPreferenceConfig-r16 ::=   SEQUENCE {</w:t>
      </w:r>
    </w:p>
    <w:p w14:paraId="45FDF4F3" w14:textId="77777777" w:rsidR="004101E3" w:rsidRDefault="004101E3" w:rsidP="004101E3">
      <w:pPr>
        <w:pStyle w:val="PL"/>
      </w:pPr>
      <w:r>
        <w:t xml:space="preserve">    minSchedulingOffsetPreferenceProhibitTimer-r16 ENUMERATED {</w:t>
      </w:r>
    </w:p>
    <w:p w14:paraId="3AAAF920" w14:textId="77777777" w:rsidR="004101E3" w:rsidRDefault="004101E3" w:rsidP="004101E3">
      <w:pPr>
        <w:pStyle w:val="PL"/>
      </w:pPr>
      <w:r>
        <w:t xml:space="preserve">                                                       s0, s0dot5, s1, s2, s3, s4, s5, s6, s7,</w:t>
      </w:r>
    </w:p>
    <w:p w14:paraId="4C241B36" w14:textId="77777777" w:rsidR="004101E3" w:rsidRDefault="004101E3" w:rsidP="004101E3">
      <w:pPr>
        <w:pStyle w:val="PL"/>
      </w:pPr>
      <w:r>
        <w:t xml:space="preserve">                                                       s8, s9, s10, s20, s30, spare2, spare1}</w:t>
      </w:r>
    </w:p>
    <w:p w14:paraId="2034D79C" w14:textId="77777777" w:rsidR="004101E3" w:rsidRDefault="004101E3" w:rsidP="004101E3">
      <w:pPr>
        <w:pStyle w:val="PL"/>
      </w:pPr>
      <w:r>
        <w:t>}</w:t>
      </w:r>
    </w:p>
    <w:p w14:paraId="26405237" w14:textId="77777777" w:rsidR="004101E3" w:rsidRDefault="004101E3" w:rsidP="004101E3">
      <w:pPr>
        <w:pStyle w:val="PL"/>
      </w:pPr>
    </w:p>
    <w:p w14:paraId="0C9ED9F5" w14:textId="77777777" w:rsidR="004101E3" w:rsidRDefault="004101E3" w:rsidP="004101E3">
      <w:pPr>
        <w:pStyle w:val="PL"/>
      </w:pPr>
      <w:r>
        <w:t>ReleasePreferenceConfig-r16 ::=       SEQUENCE {</w:t>
      </w:r>
    </w:p>
    <w:p w14:paraId="451C348A" w14:textId="77777777" w:rsidR="004101E3" w:rsidRDefault="004101E3" w:rsidP="004101E3">
      <w:pPr>
        <w:pStyle w:val="PL"/>
      </w:pPr>
      <w:r>
        <w:t xml:space="preserve">    releasePreferenceProhibitTimer-r16    ENUMERATED {</w:t>
      </w:r>
    </w:p>
    <w:p w14:paraId="6618763C" w14:textId="77777777" w:rsidR="004101E3" w:rsidRDefault="004101E3" w:rsidP="004101E3">
      <w:pPr>
        <w:pStyle w:val="PL"/>
      </w:pPr>
      <w:r>
        <w:t xml:space="preserve">                                              s0, s0dot5, s1, s2, s3, s4, s5, s6, s7,</w:t>
      </w:r>
    </w:p>
    <w:p w14:paraId="537CCF69" w14:textId="77777777" w:rsidR="004101E3" w:rsidRDefault="004101E3" w:rsidP="004101E3">
      <w:pPr>
        <w:pStyle w:val="PL"/>
      </w:pPr>
      <w:r>
        <w:t xml:space="preserve">                                              s8, s9, s10, s20, s30, infinity, spare1},</w:t>
      </w:r>
    </w:p>
    <w:p w14:paraId="762DD365" w14:textId="77777777" w:rsidR="004101E3" w:rsidRDefault="004101E3" w:rsidP="004101E3">
      <w:pPr>
        <w:pStyle w:val="PL"/>
      </w:pPr>
      <w:r>
        <w:lastRenderedPageBreak/>
        <w:t xml:space="preserve">    connectedReporting                    ENUMERATED {true}                                               OPTIONAL  -- Need R</w:t>
      </w:r>
    </w:p>
    <w:p w14:paraId="5713CB3E" w14:textId="77777777" w:rsidR="004101E3" w:rsidRDefault="004101E3" w:rsidP="004101E3">
      <w:pPr>
        <w:pStyle w:val="PL"/>
      </w:pPr>
      <w:r>
        <w:t>}</w:t>
      </w:r>
    </w:p>
    <w:p w14:paraId="2D68E59D" w14:textId="77777777" w:rsidR="004101E3" w:rsidRDefault="004101E3" w:rsidP="004101E3">
      <w:pPr>
        <w:pStyle w:val="PL"/>
      </w:pPr>
    </w:p>
    <w:p w14:paraId="2C3D7494" w14:textId="77777777" w:rsidR="004101E3" w:rsidRDefault="004101E3" w:rsidP="004101E3">
      <w:pPr>
        <w:pStyle w:val="PL"/>
      </w:pPr>
      <w:r>
        <w:t>-- TAG-OTHERCONFIG-STOP</w:t>
      </w:r>
    </w:p>
    <w:p w14:paraId="4CAE229D" w14:textId="77777777" w:rsidR="004101E3" w:rsidRDefault="004101E3" w:rsidP="004101E3">
      <w:pPr>
        <w:pStyle w:val="PL"/>
      </w:pPr>
      <w:r>
        <w:t>-- ASN1STOP</w:t>
      </w:r>
    </w:p>
    <w:p w14:paraId="4F72BA80" w14:textId="77777777" w:rsidR="004101E3" w:rsidRDefault="004101E3" w:rsidP="004101E3"/>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4101E3" w14:paraId="10A0954C"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6995B1" w14:textId="77777777" w:rsidR="004101E3" w:rsidRDefault="004101E3" w:rsidP="000A43E5">
            <w:pPr>
              <w:pStyle w:val="TAH"/>
              <w:rPr>
                <w:lang w:eastAsia="en-GB"/>
              </w:rPr>
            </w:pPr>
            <w:r>
              <w:rPr>
                <w:i/>
                <w:noProof/>
                <w:lang w:eastAsia="en-GB"/>
              </w:rPr>
              <w:lastRenderedPageBreak/>
              <w:t>OtherConfig</w:t>
            </w:r>
            <w:r>
              <w:rPr>
                <w:iCs/>
                <w:noProof/>
                <w:lang w:eastAsia="en-GB"/>
              </w:rPr>
              <w:t xml:space="preserve"> field descriptions</w:t>
            </w:r>
          </w:p>
        </w:tc>
      </w:tr>
      <w:tr w:rsidR="004101E3" w14:paraId="261027D9"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8C50F5" w14:textId="77777777" w:rsidR="004101E3" w:rsidRDefault="004101E3" w:rsidP="000A43E5">
            <w:pPr>
              <w:pStyle w:val="TAL"/>
              <w:rPr>
                <w:b/>
                <w:bCs/>
                <w:i/>
                <w:iCs/>
                <w:lang w:eastAsia="sv-SE"/>
              </w:rPr>
            </w:pPr>
            <w:r>
              <w:rPr>
                <w:b/>
                <w:bCs/>
                <w:i/>
                <w:iCs/>
                <w:lang w:eastAsia="sv-SE"/>
              </w:rPr>
              <w:t>candidateServingFreqListNR</w:t>
            </w:r>
          </w:p>
          <w:p w14:paraId="510ACABA" w14:textId="77777777" w:rsidR="004101E3" w:rsidRDefault="004101E3" w:rsidP="000A43E5">
            <w:pPr>
              <w:pStyle w:val="TAL"/>
              <w:rPr>
                <w:lang w:eastAsia="x-none"/>
              </w:rPr>
            </w:pPr>
            <w:r>
              <w:rPr>
                <w:rFonts w:eastAsia="Yu Mincho"/>
                <w:lang w:eastAsia="x-none"/>
              </w:rPr>
              <w:t>Indicates for each candidate NR serving cells, the center frequency around which UE is requested to report IDC issues.</w:t>
            </w:r>
          </w:p>
        </w:tc>
      </w:tr>
      <w:tr w:rsidR="004101E3" w14:paraId="50EECE4F"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tcPr>
          <w:p w14:paraId="54D58759" w14:textId="77777777" w:rsidR="004101E3" w:rsidRDefault="004101E3" w:rsidP="000A43E5">
            <w:pPr>
              <w:pStyle w:val="TAL"/>
              <w:rPr>
                <w:b/>
                <w:i/>
              </w:rPr>
            </w:pPr>
            <w:r>
              <w:rPr>
                <w:b/>
                <w:i/>
              </w:rPr>
              <w:t>connectedReporting</w:t>
            </w:r>
          </w:p>
          <w:p w14:paraId="1EB6412B" w14:textId="77777777" w:rsidR="004101E3" w:rsidRDefault="004101E3" w:rsidP="000A43E5">
            <w:pPr>
              <w:pStyle w:val="TAL"/>
              <w:rPr>
                <w:b/>
                <w:bCs/>
                <w:i/>
                <w:iCs/>
                <w:lang w:eastAsia="sv-SE"/>
              </w:rPr>
            </w:pPr>
            <w:r>
              <w:t xml:space="preserve">Indicates that the UE can report a preference to remain in RRC_CONNECTED state following a </w:t>
            </w:r>
            <w:r>
              <w:rPr>
                <w:noProof/>
              </w:rPr>
              <w:t>report to leave RRC_CONNECTED state. If absent, the UE cannot report a preference to stay in RRC_CONNECTED state.</w:t>
            </w:r>
          </w:p>
        </w:tc>
      </w:tr>
      <w:tr w:rsidR="004101E3" w14:paraId="32AC9F24"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6D95AC" w14:textId="77777777" w:rsidR="004101E3" w:rsidRDefault="004101E3" w:rsidP="000A43E5">
            <w:pPr>
              <w:pStyle w:val="TAL"/>
              <w:rPr>
                <w:b/>
                <w:bCs/>
                <w:i/>
                <w:noProof/>
                <w:lang w:eastAsia="en-GB"/>
              </w:rPr>
            </w:pPr>
            <w:r>
              <w:rPr>
                <w:b/>
                <w:bCs/>
                <w:i/>
                <w:noProof/>
                <w:lang w:eastAsia="en-GB"/>
              </w:rPr>
              <w:t>delayBudgetReportingProhibitTimer</w:t>
            </w:r>
          </w:p>
          <w:p w14:paraId="2B13D3AF" w14:textId="77777777" w:rsidR="004101E3" w:rsidRDefault="004101E3" w:rsidP="000A43E5">
            <w:pPr>
              <w:pStyle w:val="TAL"/>
              <w:rPr>
                <w:b/>
                <w:bCs/>
                <w:i/>
                <w:noProof/>
                <w:lang w:eastAsia="en-GB"/>
              </w:rPr>
            </w:pPr>
            <w:r>
              <w:rPr>
                <w:bCs/>
                <w:noProof/>
                <w:lang w:eastAsia="en-GB"/>
              </w:rPr>
              <w:t xml:space="preserve">Prohibit timer for delay budget reporting. Value in seconds. Value </w:t>
            </w:r>
            <w:r>
              <w:rPr>
                <w:i/>
                <w:lang w:eastAsia="sv-SE"/>
              </w:rPr>
              <w:t>s0</w:t>
            </w:r>
            <w:r>
              <w:rPr>
                <w:bCs/>
                <w:noProof/>
                <w:lang w:eastAsia="en-GB"/>
              </w:rPr>
              <w:t xml:space="preserve"> means prohibit timer is set to 0 seconds, value </w:t>
            </w:r>
            <w:r>
              <w:rPr>
                <w:i/>
                <w:lang w:eastAsia="sv-SE"/>
              </w:rPr>
              <w:t>s0dot4</w:t>
            </w:r>
            <w:r>
              <w:rPr>
                <w:bCs/>
                <w:noProof/>
                <w:lang w:eastAsia="en-GB"/>
              </w:rPr>
              <w:t xml:space="preserve"> means prohibit timer is set to 0.4 seconds, and so on.</w:t>
            </w:r>
          </w:p>
        </w:tc>
      </w:tr>
      <w:tr w:rsidR="004101E3" w14:paraId="320BA5DD"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61F542" w14:textId="77777777" w:rsidR="004101E3" w:rsidRDefault="004101E3" w:rsidP="000A43E5">
            <w:pPr>
              <w:pStyle w:val="TAL"/>
              <w:rPr>
                <w:b/>
                <w:i/>
                <w:noProof/>
                <w:lang w:eastAsia="sv-SE"/>
              </w:rPr>
            </w:pPr>
            <w:r>
              <w:rPr>
                <w:b/>
                <w:i/>
                <w:noProof/>
                <w:lang w:eastAsia="sv-SE"/>
              </w:rPr>
              <w:t>drx-PreferenceConfig</w:t>
            </w:r>
          </w:p>
          <w:p w14:paraId="000A9BE7" w14:textId="77777777" w:rsidR="004101E3" w:rsidRDefault="004101E3" w:rsidP="000A43E5">
            <w:pPr>
              <w:pStyle w:val="TAL"/>
              <w:rPr>
                <w:b/>
                <w:bCs/>
                <w:i/>
                <w:noProof/>
                <w:lang w:eastAsia="en-GB"/>
              </w:rPr>
            </w:pPr>
            <w:r>
              <w:rPr>
                <w:noProof/>
                <w:lang w:eastAsia="sv-SE"/>
              </w:rPr>
              <w:t>Configuration for the UE to report assistance information to inform the gNB about the UE's DRX preferences for power saving.</w:t>
            </w:r>
          </w:p>
        </w:tc>
      </w:tr>
      <w:tr w:rsidR="004101E3" w14:paraId="47C34CD6"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3E6EAEE" w14:textId="77777777" w:rsidR="004101E3" w:rsidRDefault="004101E3" w:rsidP="000A43E5">
            <w:pPr>
              <w:pStyle w:val="TAL"/>
              <w:rPr>
                <w:b/>
                <w:i/>
                <w:noProof/>
                <w:lang w:eastAsia="sv-SE"/>
              </w:rPr>
            </w:pPr>
            <w:r>
              <w:rPr>
                <w:b/>
                <w:i/>
                <w:noProof/>
                <w:lang w:eastAsia="sv-SE"/>
              </w:rPr>
              <w:t>drx-PreferenceProhibitTimer</w:t>
            </w:r>
          </w:p>
          <w:p w14:paraId="4CCF4CD4" w14:textId="77777777" w:rsidR="004101E3" w:rsidRDefault="004101E3" w:rsidP="000A43E5">
            <w:pPr>
              <w:pStyle w:val="TAL"/>
              <w:rPr>
                <w:b/>
                <w:bCs/>
                <w:i/>
                <w:noProof/>
                <w:lang w:eastAsia="en-GB"/>
              </w:rPr>
            </w:pPr>
            <w:r>
              <w:rPr>
                <w:noProof/>
                <w:lang w:eastAsia="sv-SE"/>
              </w:rPr>
              <w:t xml:space="preserve">Prohibit timer for DRX preferences assistance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w:t>
            </w:r>
          </w:p>
        </w:tc>
      </w:tr>
      <w:tr w:rsidR="004101E3" w14:paraId="2104AA8B" w14:textId="77777777" w:rsidTr="000A43E5">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A679632" w14:textId="77777777" w:rsidR="004101E3" w:rsidRDefault="004101E3" w:rsidP="000A43E5">
            <w:pPr>
              <w:pStyle w:val="TAL"/>
              <w:rPr>
                <w:b/>
                <w:i/>
                <w:noProof/>
                <w:lang w:eastAsia="sv-SE"/>
              </w:rPr>
            </w:pPr>
            <w:r>
              <w:rPr>
                <w:b/>
                <w:i/>
                <w:noProof/>
                <w:lang w:eastAsia="sv-SE"/>
              </w:rPr>
              <w:t>idc-AssistanceConfig</w:t>
            </w:r>
          </w:p>
          <w:p w14:paraId="62F9B795" w14:textId="77777777" w:rsidR="004101E3" w:rsidRDefault="004101E3" w:rsidP="000A43E5">
            <w:pPr>
              <w:pStyle w:val="TAL"/>
              <w:rPr>
                <w:b/>
                <w:bCs/>
                <w:i/>
                <w:noProof/>
                <w:lang w:eastAsia="en-GB"/>
              </w:rPr>
            </w:pPr>
            <w:r>
              <w:rPr>
                <w:noProof/>
                <w:lang w:eastAsia="sv-SE"/>
              </w:rPr>
              <w:t xml:space="preserve">Configuration for the UE to report assistance information to </w:t>
            </w:r>
            <w:r>
              <w:rPr>
                <w:lang w:eastAsia="sv-SE"/>
              </w:rPr>
              <w:t>inform the gNB about UE detected IDC problem</w:t>
            </w:r>
            <w:r>
              <w:rPr>
                <w:noProof/>
                <w:lang w:eastAsia="sv-SE"/>
              </w:rPr>
              <w:t>.</w:t>
            </w:r>
          </w:p>
        </w:tc>
      </w:tr>
      <w:tr w:rsidR="004101E3" w14:paraId="48F0DCB4"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0F610D" w14:textId="77777777" w:rsidR="004101E3" w:rsidRDefault="004101E3" w:rsidP="000A43E5">
            <w:pPr>
              <w:pStyle w:val="TAL"/>
              <w:rPr>
                <w:b/>
                <w:i/>
                <w:noProof/>
                <w:lang w:eastAsia="sv-SE"/>
              </w:rPr>
            </w:pPr>
            <w:r>
              <w:rPr>
                <w:b/>
                <w:i/>
                <w:noProof/>
                <w:lang w:eastAsia="sv-SE"/>
              </w:rPr>
              <w:t>maxBW-PreferenceConfig</w:t>
            </w:r>
          </w:p>
          <w:p w14:paraId="280AFF4C" w14:textId="77777777" w:rsidR="004101E3" w:rsidRDefault="004101E3" w:rsidP="000A43E5">
            <w:pPr>
              <w:pStyle w:val="TAL"/>
              <w:rPr>
                <w:b/>
                <w:bCs/>
                <w:i/>
                <w:noProof/>
                <w:lang w:eastAsia="en-GB"/>
              </w:rPr>
            </w:pPr>
            <w:r>
              <w:rPr>
                <w:noProof/>
                <w:lang w:eastAsia="sv-SE"/>
              </w:rPr>
              <w:t>Configuration for the UE to report assistance information to inform the gNB about the UE's preferred bandwidth for power saving.</w:t>
            </w:r>
          </w:p>
        </w:tc>
      </w:tr>
      <w:tr w:rsidR="004101E3" w14:paraId="301CCBB6"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B4FB3EA" w14:textId="77777777" w:rsidR="004101E3" w:rsidRDefault="004101E3" w:rsidP="000A43E5">
            <w:pPr>
              <w:pStyle w:val="TAL"/>
              <w:rPr>
                <w:b/>
                <w:i/>
                <w:noProof/>
                <w:lang w:eastAsia="sv-SE"/>
              </w:rPr>
            </w:pPr>
            <w:r>
              <w:rPr>
                <w:b/>
                <w:i/>
                <w:noProof/>
                <w:lang w:eastAsia="sv-SE"/>
              </w:rPr>
              <w:t>maxBW-PreferenceProhibitTimer</w:t>
            </w:r>
          </w:p>
          <w:p w14:paraId="1BB5FFA3" w14:textId="77777777" w:rsidR="004101E3" w:rsidRDefault="004101E3" w:rsidP="000A43E5">
            <w:pPr>
              <w:pStyle w:val="TAL"/>
              <w:rPr>
                <w:b/>
                <w:bCs/>
                <w:i/>
                <w:noProof/>
                <w:lang w:eastAsia="en-GB"/>
              </w:rPr>
            </w:pPr>
            <w:r>
              <w:rPr>
                <w:noProof/>
                <w:lang w:eastAsia="sv-SE"/>
              </w:rPr>
              <w:t xml:space="preserve">Prohibit timer for preferred bandwidth assistance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w:t>
            </w:r>
          </w:p>
        </w:tc>
      </w:tr>
      <w:tr w:rsidR="004101E3" w14:paraId="3767DBC1"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BBFC122" w14:textId="77777777" w:rsidR="004101E3" w:rsidRDefault="004101E3" w:rsidP="000A43E5">
            <w:pPr>
              <w:pStyle w:val="TAL"/>
              <w:rPr>
                <w:b/>
                <w:i/>
                <w:noProof/>
                <w:lang w:eastAsia="sv-SE"/>
              </w:rPr>
            </w:pPr>
            <w:r>
              <w:rPr>
                <w:b/>
                <w:i/>
                <w:noProof/>
                <w:lang w:eastAsia="sv-SE"/>
              </w:rPr>
              <w:t>maxCC-PreferenceConfig</w:t>
            </w:r>
          </w:p>
          <w:p w14:paraId="66612225" w14:textId="77777777" w:rsidR="004101E3" w:rsidRDefault="004101E3" w:rsidP="000A43E5">
            <w:pPr>
              <w:pStyle w:val="TAL"/>
              <w:rPr>
                <w:b/>
                <w:bCs/>
                <w:i/>
                <w:noProof/>
                <w:lang w:eastAsia="en-GB"/>
              </w:rPr>
            </w:pPr>
            <w:r>
              <w:rPr>
                <w:noProof/>
                <w:lang w:eastAsia="sv-SE"/>
              </w:rPr>
              <w:t>Configuration for the UE to report assistance information to inform the gNB about the UE's preferred number of carriers for power saving.</w:t>
            </w:r>
          </w:p>
        </w:tc>
      </w:tr>
      <w:tr w:rsidR="004101E3" w14:paraId="6643450E"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6664DB0" w14:textId="77777777" w:rsidR="004101E3" w:rsidRDefault="004101E3" w:rsidP="000A43E5">
            <w:pPr>
              <w:pStyle w:val="TAL"/>
              <w:rPr>
                <w:b/>
                <w:i/>
                <w:noProof/>
                <w:lang w:eastAsia="sv-SE"/>
              </w:rPr>
            </w:pPr>
            <w:r>
              <w:rPr>
                <w:b/>
                <w:i/>
                <w:noProof/>
                <w:lang w:eastAsia="sv-SE"/>
              </w:rPr>
              <w:t>maxCC-PreferenceProhibitTimer</w:t>
            </w:r>
          </w:p>
          <w:p w14:paraId="3DBF12DC" w14:textId="77777777" w:rsidR="004101E3" w:rsidRDefault="004101E3" w:rsidP="000A43E5">
            <w:pPr>
              <w:pStyle w:val="TAL"/>
              <w:rPr>
                <w:b/>
                <w:bCs/>
                <w:i/>
                <w:noProof/>
                <w:lang w:eastAsia="en-GB"/>
              </w:rPr>
            </w:pPr>
            <w:r>
              <w:rPr>
                <w:noProof/>
                <w:lang w:eastAsia="sv-SE"/>
              </w:rPr>
              <w:t xml:space="preserve">Prohibit timer for preferred number of carriers assistance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w:t>
            </w:r>
          </w:p>
        </w:tc>
      </w:tr>
      <w:tr w:rsidR="004101E3" w14:paraId="539470F8"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DBD20B3" w14:textId="77777777" w:rsidR="004101E3" w:rsidRDefault="004101E3" w:rsidP="000A43E5">
            <w:pPr>
              <w:pStyle w:val="TAL"/>
              <w:rPr>
                <w:b/>
                <w:i/>
                <w:noProof/>
                <w:lang w:eastAsia="sv-SE"/>
              </w:rPr>
            </w:pPr>
            <w:r>
              <w:rPr>
                <w:b/>
                <w:i/>
                <w:noProof/>
                <w:lang w:eastAsia="sv-SE"/>
              </w:rPr>
              <w:t>maxMIMO-LayerPreferenceConfig</w:t>
            </w:r>
          </w:p>
          <w:p w14:paraId="1B9C3B1C" w14:textId="77777777" w:rsidR="004101E3" w:rsidRDefault="004101E3" w:rsidP="000A43E5">
            <w:pPr>
              <w:pStyle w:val="TAL"/>
              <w:rPr>
                <w:b/>
                <w:bCs/>
                <w:i/>
                <w:noProof/>
                <w:lang w:eastAsia="en-GB"/>
              </w:rPr>
            </w:pPr>
            <w:r>
              <w:rPr>
                <w:noProof/>
                <w:lang w:eastAsia="sv-SE"/>
              </w:rPr>
              <w:t>Configuration for the UE to report assistance information to inform the gNB about the UE's preferred number of MIMO layers for power saving.</w:t>
            </w:r>
          </w:p>
        </w:tc>
      </w:tr>
      <w:tr w:rsidR="004101E3" w14:paraId="45B4FF7D"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BEC518" w14:textId="77777777" w:rsidR="004101E3" w:rsidRDefault="004101E3" w:rsidP="000A43E5">
            <w:pPr>
              <w:pStyle w:val="TAL"/>
              <w:rPr>
                <w:b/>
                <w:i/>
                <w:noProof/>
                <w:lang w:eastAsia="sv-SE"/>
              </w:rPr>
            </w:pPr>
            <w:r>
              <w:rPr>
                <w:b/>
                <w:i/>
                <w:noProof/>
                <w:lang w:eastAsia="sv-SE"/>
              </w:rPr>
              <w:t>maxMIMO-LayerPreferenceProhibitTimer</w:t>
            </w:r>
          </w:p>
          <w:p w14:paraId="319BEBE2" w14:textId="77777777" w:rsidR="004101E3" w:rsidRDefault="004101E3" w:rsidP="000A43E5">
            <w:pPr>
              <w:pStyle w:val="TAL"/>
              <w:rPr>
                <w:b/>
                <w:bCs/>
                <w:i/>
                <w:noProof/>
                <w:lang w:eastAsia="en-GB"/>
              </w:rPr>
            </w:pPr>
            <w:r>
              <w:rPr>
                <w:noProof/>
                <w:lang w:eastAsia="sv-SE"/>
              </w:rPr>
              <w:t xml:space="preserve">Prohibit timer for preferred number of number of MIMO layers assistance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w:t>
            </w:r>
          </w:p>
        </w:tc>
      </w:tr>
      <w:tr w:rsidR="004101E3" w14:paraId="7831D4FE"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BA4134" w14:textId="77777777" w:rsidR="004101E3" w:rsidRDefault="004101E3" w:rsidP="000A43E5">
            <w:pPr>
              <w:pStyle w:val="TAL"/>
              <w:rPr>
                <w:b/>
                <w:i/>
                <w:noProof/>
                <w:lang w:eastAsia="sv-SE"/>
              </w:rPr>
            </w:pPr>
            <w:r>
              <w:rPr>
                <w:b/>
                <w:i/>
                <w:noProof/>
                <w:lang w:eastAsia="sv-SE"/>
              </w:rPr>
              <w:t>minSchedulingOffsetPreferenceConfig</w:t>
            </w:r>
          </w:p>
          <w:p w14:paraId="43644181" w14:textId="77777777" w:rsidR="004101E3" w:rsidRDefault="004101E3" w:rsidP="000A43E5">
            <w:pPr>
              <w:pStyle w:val="TAL"/>
              <w:rPr>
                <w:b/>
                <w:i/>
                <w:noProof/>
                <w:lang w:eastAsia="sv-SE"/>
              </w:rPr>
            </w:pPr>
            <w:r>
              <w:rPr>
                <w:noProof/>
                <w:lang w:eastAsia="sv-SE"/>
              </w:rPr>
              <w:t xml:space="preserve">Configuration for the UE to report assistance information to inform the gNB about the UE's preferred </w:t>
            </w:r>
            <w:r>
              <w:rPr>
                <w:i/>
                <w:noProof/>
                <w:lang w:eastAsia="sv-SE"/>
              </w:rPr>
              <w:t>minimumSchedulingOffset</w:t>
            </w:r>
            <w:r>
              <w:rPr>
                <w:noProof/>
                <w:lang w:eastAsia="sv-SE"/>
              </w:rPr>
              <w:t xml:space="preserve"> value for cross-slot scheduling for power saving.</w:t>
            </w:r>
          </w:p>
        </w:tc>
      </w:tr>
      <w:tr w:rsidR="004101E3" w14:paraId="049DAF43"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AC4FA07" w14:textId="77777777" w:rsidR="004101E3" w:rsidRDefault="004101E3" w:rsidP="000A43E5">
            <w:pPr>
              <w:pStyle w:val="TAL"/>
              <w:rPr>
                <w:b/>
                <w:i/>
                <w:noProof/>
                <w:lang w:eastAsia="sv-SE"/>
              </w:rPr>
            </w:pPr>
            <w:r>
              <w:rPr>
                <w:b/>
                <w:i/>
                <w:noProof/>
                <w:lang w:eastAsia="sv-SE"/>
              </w:rPr>
              <w:t>minSchedulingOffsetPreferenceProhibitTimer</w:t>
            </w:r>
          </w:p>
          <w:p w14:paraId="61B8ABA4" w14:textId="77777777" w:rsidR="004101E3" w:rsidRDefault="004101E3" w:rsidP="000A43E5">
            <w:pPr>
              <w:pStyle w:val="TAL"/>
              <w:rPr>
                <w:b/>
                <w:i/>
                <w:noProof/>
                <w:lang w:eastAsia="sv-SE"/>
              </w:rPr>
            </w:pPr>
            <w:r>
              <w:rPr>
                <w:noProof/>
                <w:lang w:eastAsia="sv-SE"/>
              </w:rPr>
              <w:t xml:space="preserve">Prohibit timer for preferred </w:t>
            </w:r>
            <w:r>
              <w:rPr>
                <w:i/>
                <w:noProof/>
                <w:lang w:eastAsia="sv-SE"/>
              </w:rPr>
              <w:t>minimumSchedulingOffset</w:t>
            </w:r>
            <w:r>
              <w:rPr>
                <w:noProof/>
                <w:lang w:eastAsia="sv-SE"/>
              </w:rPr>
              <w:t xml:space="preserve"> assistance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w:t>
            </w:r>
          </w:p>
        </w:tc>
      </w:tr>
      <w:tr w:rsidR="004101E3" w14:paraId="40C33FFA"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595A68" w14:textId="77777777" w:rsidR="004101E3" w:rsidRDefault="004101E3" w:rsidP="000A43E5">
            <w:pPr>
              <w:pStyle w:val="TAL"/>
              <w:rPr>
                <w:b/>
                <w:bCs/>
                <w:i/>
                <w:lang w:eastAsia="en-GB"/>
              </w:rPr>
            </w:pPr>
            <w:r>
              <w:rPr>
                <w:b/>
                <w:bCs/>
                <w:i/>
                <w:lang w:eastAsia="en-GB"/>
              </w:rPr>
              <w:t>obtainCommonLocation</w:t>
            </w:r>
          </w:p>
          <w:p w14:paraId="6EEE230B" w14:textId="77777777" w:rsidR="004101E3" w:rsidRDefault="004101E3" w:rsidP="000A43E5">
            <w:pPr>
              <w:pStyle w:val="TAL"/>
              <w:rPr>
                <w:b/>
                <w:i/>
                <w:lang w:eastAsia="sv-SE"/>
              </w:rPr>
            </w:pPr>
            <w:r>
              <w:rPr>
                <w:bCs/>
                <w:lang w:eastAsia="en-GB"/>
              </w:rPr>
              <w:t xml:space="preserve">Requests the UE to attempt to have detailed location information available using GNSS. NR configures the field if </w:t>
            </w:r>
            <w:r>
              <w:rPr>
                <w:bCs/>
                <w:i/>
                <w:lang w:eastAsia="en-GB"/>
              </w:rPr>
              <w:t>includeCommonLocationInfo</w:t>
            </w:r>
            <w:r>
              <w:rPr>
                <w:bCs/>
                <w:lang w:eastAsia="en-GB"/>
              </w:rPr>
              <w:t xml:space="preserve"> is configured for one or more measurements.</w:t>
            </w:r>
          </w:p>
        </w:tc>
      </w:tr>
      <w:tr w:rsidR="004101E3" w14:paraId="57DB2068"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7A31B7" w14:textId="77777777" w:rsidR="004101E3" w:rsidRDefault="004101E3" w:rsidP="000A43E5">
            <w:pPr>
              <w:pStyle w:val="TAL"/>
              <w:rPr>
                <w:b/>
                <w:i/>
                <w:noProof/>
                <w:lang w:eastAsia="sv-SE"/>
              </w:rPr>
            </w:pPr>
            <w:r>
              <w:rPr>
                <w:b/>
                <w:i/>
                <w:noProof/>
                <w:lang w:eastAsia="sv-SE"/>
              </w:rPr>
              <w:t>overheatingAssistanceConfig</w:t>
            </w:r>
          </w:p>
          <w:p w14:paraId="73D1EF6D" w14:textId="77777777" w:rsidR="004101E3" w:rsidRDefault="004101E3" w:rsidP="000A43E5">
            <w:pPr>
              <w:pStyle w:val="TAL"/>
              <w:rPr>
                <w:noProof/>
                <w:lang w:eastAsia="sv-SE"/>
              </w:rPr>
            </w:pPr>
            <w:r>
              <w:rPr>
                <w:noProof/>
                <w:lang w:eastAsia="sv-SE"/>
              </w:rPr>
              <w:t xml:space="preserve">Configuration for the UE to report assistance information to </w:t>
            </w:r>
            <w:r>
              <w:rPr>
                <w:lang w:eastAsia="sv-SE"/>
              </w:rPr>
              <w:t>inform the gNB about UE detected internal overheating</w:t>
            </w:r>
            <w:r>
              <w:rPr>
                <w:noProof/>
                <w:lang w:eastAsia="sv-SE"/>
              </w:rPr>
              <w:t>.</w:t>
            </w:r>
          </w:p>
        </w:tc>
      </w:tr>
      <w:tr w:rsidR="004101E3" w14:paraId="7F2F82C8"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7720B5" w14:textId="77777777" w:rsidR="004101E3" w:rsidRDefault="004101E3" w:rsidP="000A43E5">
            <w:pPr>
              <w:pStyle w:val="TAL"/>
              <w:rPr>
                <w:b/>
                <w:i/>
                <w:noProof/>
                <w:lang w:eastAsia="sv-SE"/>
              </w:rPr>
            </w:pPr>
            <w:r>
              <w:rPr>
                <w:b/>
                <w:i/>
                <w:noProof/>
                <w:lang w:eastAsia="sv-SE"/>
              </w:rPr>
              <w:lastRenderedPageBreak/>
              <w:t>overheatingIndicationProhibitTimer</w:t>
            </w:r>
          </w:p>
          <w:p w14:paraId="512E7AF2" w14:textId="77777777" w:rsidR="004101E3" w:rsidRDefault="004101E3" w:rsidP="000A43E5">
            <w:pPr>
              <w:pStyle w:val="TAL"/>
              <w:rPr>
                <w:noProof/>
                <w:lang w:eastAsia="sv-SE"/>
              </w:rPr>
            </w:pPr>
            <w:r>
              <w:rPr>
                <w:noProof/>
                <w:lang w:eastAsia="sv-SE"/>
              </w:rPr>
              <w:t xml:space="preserve">Prohibit timer for overheating assistance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w:t>
            </w:r>
          </w:p>
        </w:tc>
      </w:tr>
      <w:tr w:rsidR="004101E3" w14:paraId="4F33C5DF"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tcPr>
          <w:p w14:paraId="5CB92FEF" w14:textId="77777777" w:rsidR="004101E3" w:rsidRDefault="004101E3" w:rsidP="000A43E5">
            <w:pPr>
              <w:pStyle w:val="TAL"/>
              <w:rPr>
                <w:b/>
                <w:i/>
                <w:noProof/>
              </w:rPr>
            </w:pPr>
            <w:r>
              <w:rPr>
                <w:b/>
                <w:i/>
                <w:noProof/>
              </w:rPr>
              <w:t>referenceTimePreferenceReporting</w:t>
            </w:r>
          </w:p>
          <w:p w14:paraId="4770D8A3" w14:textId="77777777" w:rsidR="004101E3" w:rsidRDefault="004101E3" w:rsidP="000A43E5">
            <w:pPr>
              <w:pStyle w:val="TAL"/>
              <w:rPr>
                <w:b/>
                <w:i/>
                <w:noProof/>
                <w:lang w:eastAsia="sv-SE"/>
              </w:rPr>
            </w:pPr>
            <w:r>
              <w:rPr>
                <w:rFonts w:cs="Arial"/>
                <w:szCs w:val="18"/>
              </w:rPr>
              <w:t>If present, the field indicates the UE is configured to provide reference time assistance information.</w:t>
            </w:r>
          </w:p>
        </w:tc>
      </w:tr>
      <w:tr w:rsidR="004101E3" w14:paraId="1C1D6954"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3AE1FE" w14:textId="77777777" w:rsidR="004101E3" w:rsidRDefault="004101E3" w:rsidP="000A43E5">
            <w:pPr>
              <w:pStyle w:val="TAL"/>
              <w:rPr>
                <w:b/>
                <w:i/>
                <w:noProof/>
                <w:lang w:eastAsia="sv-SE"/>
              </w:rPr>
            </w:pPr>
            <w:r>
              <w:rPr>
                <w:b/>
                <w:i/>
                <w:noProof/>
                <w:lang w:eastAsia="sv-SE"/>
              </w:rPr>
              <w:t>releasePreferenceConfig</w:t>
            </w:r>
          </w:p>
          <w:p w14:paraId="3DFC88EB" w14:textId="77777777" w:rsidR="004101E3" w:rsidRDefault="004101E3" w:rsidP="000A43E5">
            <w:pPr>
              <w:pStyle w:val="TAL"/>
              <w:rPr>
                <w:noProof/>
                <w:lang w:eastAsia="sv-SE"/>
              </w:rPr>
            </w:pPr>
            <w:r>
              <w:rPr>
                <w:noProof/>
                <w:lang w:eastAsia="sv-SE"/>
              </w:rPr>
              <w:t>Configuration for the UE to report assistance information to inform the gNB about the UE's preference to leave RRC_CONNECTED state.</w:t>
            </w:r>
          </w:p>
        </w:tc>
      </w:tr>
      <w:tr w:rsidR="004101E3" w14:paraId="1DC25EAC"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F5E79B5" w14:textId="77777777" w:rsidR="004101E3" w:rsidRDefault="004101E3" w:rsidP="000A43E5">
            <w:pPr>
              <w:pStyle w:val="TAL"/>
              <w:rPr>
                <w:b/>
                <w:i/>
                <w:noProof/>
                <w:lang w:eastAsia="sv-SE"/>
              </w:rPr>
            </w:pPr>
            <w:r>
              <w:rPr>
                <w:b/>
                <w:i/>
                <w:noProof/>
                <w:lang w:eastAsia="sv-SE"/>
              </w:rPr>
              <w:t>releasePreferenceProhibitTimer</w:t>
            </w:r>
          </w:p>
          <w:p w14:paraId="566FE573" w14:textId="77777777" w:rsidR="004101E3" w:rsidRDefault="004101E3" w:rsidP="000A43E5">
            <w:pPr>
              <w:pStyle w:val="TAL"/>
              <w:rPr>
                <w:noProof/>
                <w:lang w:eastAsia="sv-SE"/>
              </w:rPr>
            </w:pPr>
            <w:r>
              <w:rPr>
                <w:noProof/>
                <w:lang w:eastAsia="sv-SE"/>
              </w:rPr>
              <w:t xml:space="preserve">Prohibit timer for release preference assistance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 Value </w:t>
            </w:r>
            <w:r>
              <w:rPr>
                <w:i/>
                <w:noProof/>
                <w:lang w:eastAsia="sv-SE"/>
              </w:rPr>
              <w:t>infinity</w:t>
            </w:r>
            <w:r>
              <w:rPr>
                <w:noProof/>
                <w:lang w:eastAsia="sv-SE"/>
              </w:rPr>
              <w:t xml:space="preserve"> means that once a UE has reported a release preference, the UE cannot report a release preference again during the RRC connection.</w:t>
            </w:r>
          </w:p>
        </w:tc>
      </w:tr>
      <w:tr w:rsidR="004101E3" w14:paraId="710E9DC5"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B6A38F" w14:textId="77777777" w:rsidR="004101E3" w:rsidRDefault="004101E3" w:rsidP="000A43E5">
            <w:pPr>
              <w:pStyle w:val="TAL"/>
              <w:rPr>
                <w:b/>
                <w:i/>
                <w:lang w:eastAsia="sv-SE"/>
              </w:rPr>
            </w:pPr>
            <w:r>
              <w:rPr>
                <w:b/>
                <w:i/>
                <w:lang w:eastAsia="sv-SE"/>
              </w:rPr>
              <w:t>sensorNameList</w:t>
            </w:r>
          </w:p>
          <w:p w14:paraId="2DAD6BD5" w14:textId="77777777" w:rsidR="004101E3" w:rsidRDefault="004101E3" w:rsidP="000A43E5">
            <w:pPr>
              <w:pStyle w:val="TAL"/>
              <w:rPr>
                <w:b/>
                <w:i/>
                <w:lang w:eastAsia="sv-SE"/>
              </w:rPr>
            </w:pPr>
            <w:r>
              <w:rPr>
                <w:lang w:eastAsia="sv-SE"/>
              </w:rPr>
              <w:t>Configuration for the UE to report measurements from specific sensors.</w:t>
            </w:r>
          </w:p>
        </w:tc>
      </w:tr>
      <w:tr w:rsidR="004101E3" w14:paraId="5A473F41" w14:textId="77777777" w:rsidTr="000A43E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8C79523" w14:textId="77777777" w:rsidR="004101E3" w:rsidRDefault="004101E3" w:rsidP="000A43E5">
            <w:pPr>
              <w:pStyle w:val="TAL"/>
              <w:rPr>
                <w:b/>
                <w:bCs/>
                <w:i/>
                <w:iCs/>
                <w:noProof/>
                <w:lang w:eastAsia="sv-SE"/>
              </w:rPr>
            </w:pPr>
            <w:r>
              <w:rPr>
                <w:b/>
                <w:bCs/>
                <w:i/>
                <w:iCs/>
                <w:noProof/>
                <w:lang w:eastAsia="sv-SE"/>
              </w:rPr>
              <w:t>sl-AssistanceConfigNR</w:t>
            </w:r>
          </w:p>
          <w:p w14:paraId="7BB1423E" w14:textId="77777777" w:rsidR="004101E3" w:rsidRDefault="004101E3" w:rsidP="000A43E5">
            <w:pPr>
              <w:pStyle w:val="TAL"/>
              <w:rPr>
                <w:noProof/>
                <w:lang w:eastAsia="sv-SE"/>
              </w:rPr>
            </w:pPr>
            <w:r>
              <w:rPr>
                <w:noProof/>
                <w:lang w:eastAsia="sv-SE"/>
              </w:rPr>
              <w:t>Indicate whether UE is configured to provide configured grant assistance information for NR sidelink communication.</w:t>
            </w:r>
          </w:p>
        </w:tc>
      </w:tr>
      <w:tr w:rsidR="004F0B27" w14:paraId="5B7BED99" w14:textId="77777777" w:rsidTr="000A43E5">
        <w:trPr>
          <w:cantSplit/>
          <w:tblHeader/>
          <w:ins w:id="86" w:author="CATT" w:date="2022-02-14T17:54:00Z"/>
        </w:trPr>
        <w:tc>
          <w:tcPr>
            <w:tcW w:w="14310" w:type="dxa"/>
            <w:tcBorders>
              <w:top w:val="single" w:sz="4" w:space="0" w:color="auto"/>
              <w:left w:val="single" w:sz="4" w:space="0" w:color="auto"/>
              <w:bottom w:val="single" w:sz="4" w:space="0" w:color="auto"/>
              <w:right w:val="single" w:sz="4" w:space="0" w:color="auto"/>
            </w:tcBorders>
          </w:tcPr>
          <w:p w14:paraId="4702AB18" w14:textId="77777777" w:rsidR="004F0B27" w:rsidRDefault="004F0B27" w:rsidP="000A43E5">
            <w:pPr>
              <w:pStyle w:val="TAL"/>
              <w:rPr>
                <w:ins w:id="87" w:author="CATT" w:date="2022-02-14T17:54:00Z"/>
                <w:b/>
                <w:bCs/>
                <w:i/>
                <w:iCs/>
                <w:noProof/>
                <w:lang w:eastAsia="zh-CN"/>
              </w:rPr>
            </w:pPr>
            <w:ins w:id="88" w:author="CATT" w:date="2022-02-14T17:54:00Z">
              <w:r w:rsidRPr="004F0B27">
                <w:rPr>
                  <w:b/>
                  <w:bCs/>
                  <w:i/>
                  <w:iCs/>
                  <w:noProof/>
                  <w:lang w:eastAsia="sv-SE"/>
                </w:rPr>
                <w:t>SCGStatePreferenceReport</w:t>
              </w:r>
            </w:ins>
          </w:p>
          <w:p w14:paraId="28EB0718" w14:textId="07B6BB0B" w:rsidR="004F0B27" w:rsidRDefault="001169AA" w:rsidP="000A43E5">
            <w:pPr>
              <w:pStyle w:val="TAL"/>
              <w:rPr>
                <w:ins w:id="89" w:author="CATT" w:date="2022-02-14T17:54:00Z"/>
                <w:b/>
                <w:bCs/>
                <w:i/>
                <w:iCs/>
                <w:noProof/>
                <w:lang w:eastAsia="zh-CN"/>
              </w:rPr>
            </w:pPr>
            <w:ins w:id="90" w:author="CATT" w:date="2022-02-14T17:54:00Z">
              <w:r>
                <w:rPr>
                  <w:rFonts w:hint="eastAsia"/>
                  <w:lang w:eastAsia="sv-SE"/>
                </w:rPr>
                <w:t xml:space="preserve">Indiacte whether UE </w:t>
              </w:r>
              <w:r w:rsidR="004F0B27" w:rsidRPr="004F0B27">
                <w:rPr>
                  <w:rFonts w:hint="eastAsia"/>
                  <w:lang w:eastAsia="sv-SE"/>
                </w:rPr>
                <w:t>is configured to provide SCG state preference</w:t>
              </w:r>
            </w:ins>
            <w:ins w:id="91" w:author="CATT" w:date="2022-02-14T17:55:00Z">
              <w:r w:rsidR="004F0B27">
                <w:rPr>
                  <w:rFonts w:hint="eastAsia"/>
                  <w:lang w:eastAsia="zh-CN"/>
                </w:rPr>
                <w:t>.</w:t>
              </w:r>
            </w:ins>
          </w:p>
        </w:tc>
      </w:tr>
    </w:tbl>
    <w:p w14:paraId="08333371" w14:textId="77777777" w:rsidR="00FF46C0" w:rsidRPr="00FF46C0" w:rsidRDefault="00FF46C0" w:rsidP="00FF46C0">
      <w:pPr>
        <w:rPr>
          <w:rFonts w:eastAsiaTheme="minorEastAsia"/>
          <w:lang w:eastAsia="zh-CN"/>
        </w:rPr>
      </w:pPr>
    </w:p>
    <w:p w14:paraId="489E05B2" w14:textId="77777777" w:rsidR="00B802BA" w:rsidRPr="00E51233" w:rsidRDefault="00B802BA" w:rsidP="00B802B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025316CA" w14:textId="714D4DFD" w:rsidR="00B802BA" w:rsidRDefault="00B802BA">
      <w:pPr>
        <w:rPr>
          <w:rFonts w:eastAsiaTheme="minorEastAsia"/>
          <w:lang w:val="en-GB" w:eastAsia="zh-CN"/>
        </w:rPr>
      </w:pPr>
      <w:r>
        <w:rPr>
          <w:rFonts w:eastAsiaTheme="minorEastAsia"/>
          <w:lang w:val="en-GB" w:eastAsia="zh-CN"/>
        </w:rPr>
        <w:br w:type="page"/>
      </w:r>
    </w:p>
    <w:p w14:paraId="3FF4EBCD" w14:textId="77777777" w:rsidR="00B802BA" w:rsidRDefault="00B802BA" w:rsidP="00F7461F">
      <w:pPr>
        <w:rPr>
          <w:rFonts w:eastAsiaTheme="minorEastAsia"/>
          <w:lang w:val="en-GB" w:eastAsia="zh-CN"/>
        </w:rPr>
        <w:sectPr w:rsidR="00B802BA" w:rsidSect="00500B6A">
          <w:pgSz w:w="16838" w:h="11906" w:orient="landscape"/>
          <w:pgMar w:top="1417" w:right="1417" w:bottom="1417" w:left="1417" w:header="708" w:footer="708" w:gutter="0"/>
          <w:cols w:space="708"/>
          <w:docGrid w:linePitch="360"/>
        </w:sectPr>
      </w:pPr>
    </w:p>
    <w:p w14:paraId="0855CC9C" w14:textId="6E554135" w:rsidR="00B802BA" w:rsidRPr="004E46DF" w:rsidRDefault="00B802BA" w:rsidP="00B802BA">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Pr>
          <w:rFonts w:ascii="Arial" w:eastAsia="等线" w:hAnsi="Arial"/>
          <w:sz w:val="32"/>
          <w:szCs w:val="20"/>
          <w:lang w:val="en-GB" w:eastAsia="ja-JP"/>
        </w:rPr>
        <w:lastRenderedPageBreak/>
        <w:t>Annex A</w:t>
      </w:r>
      <w:r>
        <w:rPr>
          <w:rFonts w:ascii="Arial" w:eastAsia="等线" w:hAnsi="Arial" w:hint="eastAsia"/>
          <w:sz w:val="32"/>
          <w:szCs w:val="20"/>
          <w:lang w:val="en-GB" w:eastAsia="zh-CN"/>
        </w:rPr>
        <w:t>2</w:t>
      </w:r>
      <w:r w:rsidRPr="004E46DF">
        <w:rPr>
          <w:rFonts w:ascii="Arial" w:eastAsia="等线" w:hAnsi="Arial"/>
          <w:sz w:val="32"/>
          <w:szCs w:val="20"/>
          <w:lang w:val="en-GB" w:eastAsia="ja-JP"/>
        </w:rPr>
        <w:tab/>
      </w:r>
      <w:r w:rsidRPr="004E46DF">
        <w:rPr>
          <w:rFonts w:ascii="Arial" w:eastAsia="等线" w:hAnsi="Arial"/>
          <w:sz w:val="32"/>
          <w:szCs w:val="20"/>
          <w:lang w:val="en-GB" w:eastAsia="ja-JP"/>
        </w:rPr>
        <w:tab/>
        <w:t>Text Proposal</w:t>
      </w:r>
      <w:r>
        <w:rPr>
          <w:rFonts w:ascii="Arial" w:eastAsia="等线" w:hAnsi="Arial"/>
          <w:sz w:val="32"/>
          <w:szCs w:val="20"/>
          <w:lang w:val="en-GB" w:eastAsia="ja-JP"/>
        </w:rPr>
        <w:t xml:space="preserve"> for TS 3</w:t>
      </w:r>
      <w:r>
        <w:rPr>
          <w:rFonts w:ascii="Arial" w:eastAsia="等线" w:hAnsi="Arial" w:hint="eastAsia"/>
          <w:sz w:val="32"/>
          <w:szCs w:val="20"/>
          <w:lang w:val="en-GB" w:eastAsia="ja-JP"/>
        </w:rPr>
        <w:t>8</w:t>
      </w:r>
      <w:r>
        <w:rPr>
          <w:rFonts w:ascii="Arial" w:eastAsia="等线" w:hAnsi="Arial"/>
          <w:sz w:val="32"/>
          <w:szCs w:val="20"/>
          <w:lang w:val="en-GB" w:eastAsia="ja-JP"/>
        </w:rPr>
        <w:t>.3</w:t>
      </w:r>
      <w:r>
        <w:rPr>
          <w:rFonts w:ascii="Arial" w:eastAsia="等线" w:hAnsi="Arial" w:hint="eastAsia"/>
          <w:sz w:val="32"/>
          <w:szCs w:val="20"/>
          <w:lang w:val="en-GB" w:eastAsia="ja-JP"/>
        </w:rPr>
        <w:t>31</w:t>
      </w:r>
    </w:p>
    <w:p w14:paraId="3DB5C8F7" w14:textId="76AAD675" w:rsidR="00B802BA" w:rsidRDefault="00B802BA" w:rsidP="00B802BA">
      <w:pPr>
        <w:pStyle w:val="a0"/>
        <w:rPr>
          <w:rFonts w:eastAsiaTheme="minorEastAsia"/>
          <w:lang w:eastAsia="zh-CN"/>
        </w:rPr>
      </w:pPr>
      <w:r>
        <w:t>The text proposal in this section is written against the currently endorsed running 3</w:t>
      </w:r>
      <w:r>
        <w:rPr>
          <w:rFonts w:eastAsiaTheme="minorEastAsia" w:hint="eastAsia"/>
          <w:lang w:eastAsia="zh-CN"/>
        </w:rPr>
        <w:t>8</w:t>
      </w:r>
      <w:r>
        <w:t>.3</w:t>
      </w:r>
      <w:r>
        <w:rPr>
          <w:rFonts w:eastAsiaTheme="minorEastAsia" w:hint="eastAsia"/>
          <w:lang w:eastAsia="zh-CN"/>
        </w:rPr>
        <w:t>31</w:t>
      </w:r>
      <w:r>
        <w:t xml:space="preserve"> CR</w:t>
      </w:r>
      <w:r>
        <w:rPr>
          <w:rFonts w:eastAsiaTheme="minorEastAsia" w:hint="eastAsia"/>
          <w:lang w:eastAsia="zh-CN"/>
        </w:rPr>
        <w:t xml:space="preserve"> [3]</w:t>
      </w:r>
      <w:r>
        <w:t>.</w:t>
      </w:r>
    </w:p>
    <w:p w14:paraId="6F6D8F17" w14:textId="77777777" w:rsidR="00B802BA" w:rsidRPr="00E51233" w:rsidRDefault="00B802BA" w:rsidP="00B802BA">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sidRPr="00E51233">
        <w:rPr>
          <w:i/>
          <w:iCs/>
        </w:rPr>
        <w:t>START OF CHANGE</w:t>
      </w:r>
      <w:r>
        <w:rPr>
          <w:i/>
          <w:iCs/>
        </w:rPr>
        <w:tab/>
      </w:r>
    </w:p>
    <w:p w14:paraId="5F0744E4" w14:textId="77777777" w:rsidR="007771E0" w:rsidRDefault="007771E0" w:rsidP="007771E0">
      <w:pPr>
        <w:pStyle w:val="5"/>
        <w:rPr>
          <w:rFonts w:eastAsia="MS Mincho"/>
        </w:rPr>
      </w:pPr>
      <w:bookmarkStart w:id="92" w:name="_Toc60776764"/>
      <w:bookmarkStart w:id="93" w:name="_Toc90650636"/>
      <w:r>
        <w:rPr>
          <w:rFonts w:eastAsia="MS Mincho"/>
        </w:rPr>
        <w:t>5.3.5.5.2</w:t>
      </w:r>
      <w:r>
        <w:rPr>
          <w:rFonts w:eastAsia="MS Mincho"/>
        </w:rPr>
        <w:tab/>
        <w:t>Reconfiguration with sync</w:t>
      </w:r>
      <w:bookmarkEnd w:id="92"/>
      <w:bookmarkEnd w:id="93"/>
    </w:p>
    <w:p w14:paraId="34EAB79F" w14:textId="77777777" w:rsidR="007771E0" w:rsidRDefault="007771E0" w:rsidP="007771E0">
      <w:pPr>
        <w:rPr>
          <w:rFonts w:eastAsia="MS Mincho"/>
        </w:rPr>
      </w:pPr>
      <w:r>
        <w:t>The UE shall perform the following actions to execute a reconfiguration with sync.</w:t>
      </w:r>
    </w:p>
    <w:p w14:paraId="2B930B9B" w14:textId="77777777" w:rsidR="007771E0" w:rsidRDefault="007771E0" w:rsidP="007771E0">
      <w:pPr>
        <w:pStyle w:val="B1"/>
      </w:pPr>
      <w:r>
        <w:t>1&gt;</w:t>
      </w:r>
      <w:r>
        <w:tab/>
        <w:t>if the AS security is not activated, perform the actions upon going to RRC_IDLE as specified in 5.3.11 with the release cause '</w:t>
      </w:r>
      <w:r>
        <w:rPr>
          <w:i/>
        </w:rPr>
        <w:t>other</w:t>
      </w:r>
      <w:r>
        <w:t>' upon which the procedure ends;</w:t>
      </w:r>
    </w:p>
    <w:p w14:paraId="4330FFAB" w14:textId="77777777" w:rsidR="007771E0" w:rsidRDefault="007771E0" w:rsidP="007771E0">
      <w:pPr>
        <w:pStyle w:val="B1"/>
      </w:pPr>
      <w:r>
        <w:t>1&gt;</w:t>
      </w:r>
      <w:r>
        <w:tab/>
        <w:t>if no DAPS bearer is configured:</w:t>
      </w:r>
    </w:p>
    <w:p w14:paraId="49CD0C1A" w14:textId="77777777" w:rsidR="007771E0" w:rsidRDefault="007771E0" w:rsidP="007771E0">
      <w:pPr>
        <w:pStyle w:val="B2"/>
      </w:pPr>
      <w:r>
        <w:t>2&gt;</w:t>
      </w:r>
      <w:r>
        <w:tab/>
        <w:t>stop timer T310 for the corresponding SpCell, if running;</w:t>
      </w:r>
    </w:p>
    <w:p w14:paraId="5A561823" w14:textId="77777777" w:rsidR="007771E0" w:rsidRDefault="007771E0" w:rsidP="007771E0">
      <w:pPr>
        <w:pStyle w:val="B1"/>
        <w:ind w:left="284" w:firstLine="0"/>
      </w:pPr>
      <w:r>
        <w:t>1&gt;</w:t>
      </w:r>
      <w:r>
        <w:tab/>
        <w:t>if this procedure is executed for the MCG:</w:t>
      </w:r>
    </w:p>
    <w:p w14:paraId="33E8D6A0" w14:textId="77777777" w:rsidR="007771E0" w:rsidRDefault="007771E0" w:rsidP="007771E0">
      <w:pPr>
        <w:pStyle w:val="B2"/>
      </w:pPr>
      <w:r>
        <w:t>2&gt;</w:t>
      </w:r>
      <w:r>
        <w:tab/>
        <w:t>if timer T316 is running;</w:t>
      </w:r>
    </w:p>
    <w:p w14:paraId="067E7EC9" w14:textId="77777777" w:rsidR="007771E0" w:rsidRDefault="007771E0" w:rsidP="007771E0">
      <w:pPr>
        <w:pStyle w:val="B3"/>
      </w:pPr>
      <w:r>
        <w:t>3&gt;</w:t>
      </w:r>
      <w:r>
        <w:tab/>
        <w:t>stop timer T316;</w:t>
      </w:r>
    </w:p>
    <w:p w14:paraId="3DD2A383" w14:textId="77777777" w:rsidR="007771E0" w:rsidRDefault="007771E0" w:rsidP="007771E0">
      <w:pPr>
        <w:pStyle w:val="B3"/>
      </w:pPr>
      <w:r>
        <w:t>3&gt;</w:t>
      </w:r>
      <w:r>
        <w:tab/>
        <w:t xml:space="preserve">clear the information included in </w:t>
      </w:r>
      <w:r>
        <w:rPr>
          <w:i/>
          <w:iCs/>
        </w:rPr>
        <w:t>VarRLF-Report</w:t>
      </w:r>
      <w:r>
        <w:t>, if any;</w:t>
      </w:r>
    </w:p>
    <w:p w14:paraId="54D79ECC" w14:textId="77777777" w:rsidR="007771E0" w:rsidRDefault="007771E0" w:rsidP="007771E0">
      <w:pPr>
        <w:pStyle w:val="B2"/>
      </w:pPr>
      <w:r>
        <w:t>2&gt;</w:t>
      </w:r>
      <w:r>
        <w:tab/>
        <w:t>resume MCG transmission, if suspended.</w:t>
      </w:r>
    </w:p>
    <w:p w14:paraId="6EF3D983" w14:textId="77777777" w:rsidR="007771E0" w:rsidRDefault="007771E0" w:rsidP="007771E0">
      <w:pPr>
        <w:pStyle w:val="B1"/>
      </w:pPr>
      <w:r>
        <w:t>1&gt;</w:t>
      </w:r>
      <w:r>
        <w:tab/>
        <w:t>stop timer T312 for the corresponding SpCell, if running;</w:t>
      </w:r>
    </w:p>
    <w:p w14:paraId="1BEC7BE4" w14:textId="77777777" w:rsidR="007771E0" w:rsidRDefault="007771E0" w:rsidP="007771E0">
      <w:pPr>
        <w:pStyle w:val="B1"/>
      </w:pPr>
      <w:r>
        <w:t>1&gt;</w:t>
      </w:r>
      <w:r>
        <w:tab/>
        <w:t xml:space="preserve">if this procedure is not executed for an SCG indicated as deactivated in the E-UTRA or NR RRC message in which the </w:t>
      </w:r>
      <w:r>
        <w:rPr>
          <w:i/>
        </w:rPr>
        <w:t>RRCReconfiguration</w:t>
      </w:r>
      <w:r>
        <w:t xml:space="preserve"> message is embedded:</w:t>
      </w:r>
    </w:p>
    <w:p w14:paraId="5A5992B3" w14:textId="6A28C916" w:rsidR="007771E0" w:rsidRDefault="007771E0" w:rsidP="007771E0">
      <w:pPr>
        <w:pStyle w:val="B2"/>
      </w:pPr>
      <w:r>
        <w:t>2&gt;</w:t>
      </w:r>
      <w:r>
        <w:tab/>
        <w:t xml:space="preserve">start timer T304 for the corresponding SpCell with the timer value set to </w:t>
      </w:r>
      <w:r>
        <w:rPr>
          <w:i/>
        </w:rPr>
        <w:t>t304</w:t>
      </w:r>
      <w:r>
        <w:t xml:space="preserve">, as included in the </w:t>
      </w:r>
      <w:r>
        <w:rPr>
          <w:i/>
        </w:rPr>
        <w:t>reconfigurationWithSync</w:t>
      </w:r>
      <w:r>
        <w:t>;</w:t>
      </w:r>
    </w:p>
    <w:p w14:paraId="395DB1B2" w14:textId="77777777" w:rsidR="007771E0" w:rsidRDefault="007771E0" w:rsidP="007771E0">
      <w:pPr>
        <w:pStyle w:val="B1"/>
      </w:pPr>
      <w:r>
        <w:t>1&gt;</w:t>
      </w:r>
      <w:r>
        <w:tab/>
        <w:t xml:space="preserve">if the </w:t>
      </w:r>
      <w:r>
        <w:rPr>
          <w:i/>
        </w:rPr>
        <w:t>frequencyInfoDL</w:t>
      </w:r>
      <w:r>
        <w:t xml:space="preserve"> is included:</w:t>
      </w:r>
    </w:p>
    <w:p w14:paraId="5A76DD3E" w14:textId="77777777" w:rsidR="007771E0" w:rsidRDefault="007771E0" w:rsidP="007771E0">
      <w:pPr>
        <w:pStyle w:val="B2"/>
      </w:pPr>
      <w:r>
        <w:t>2&gt;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1D127CBA" w14:textId="77777777" w:rsidR="007771E0" w:rsidRDefault="007771E0" w:rsidP="007771E0">
      <w:pPr>
        <w:pStyle w:val="B1"/>
      </w:pPr>
      <w:r>
        <w:t>1&gt;</w:t>
      </w:r>
      <w:r>
        <w:tab/>
        <w:t>else:</w:t>
      </w:r>
    </w:p>
    <w:p w14:paraId="69479FF1" w14:textId="77777777" w:rsidR="007771E0" w:rsidRDefault="007771E0" w:rsidP="007771E0">
      <w:pPr>
        <w:pStyle w:val="B2"/>
      </w:pPr>
      <w:r>
        <w:t>2&gt;</w:t>
      </w:r>
      <w:r>
        <w:tab/>
        <w:t xml:space="preserve">consider the target SpCell to be one on the SSB frequency of the source SpCell with a physical cell identity indicated by the </w:t>
      </w:r>
      <w:r>
        <w:rPr>
          <w:i/>
        </w:rPr>
        <w:t>physCellId</w:t>
      </w:r>
      <w:r>
        <w:t>;</w:t>
      </w:r>
    </w:p>
    <w:p w14:paraId="7BCFDF7A" w14:textId="77777777" w:rsidR="007771E0" w:rsidRDefault="007771E0" w:rsidP="007771E0">
      <w:pPr>
        <w:pStyle w:val="B1"/>
      </w:pPr>
      <w:r>
        <w:t>1&gt;</w:t>
      </w:r>
      <w:r>
        <w:tab/>
        <w:t>start synchronising to the DL of the target SpCell;</w:t>
      </w:r>
    </w:p>
    <w:p w14:paraId="70BD3FFB" w14:textId="77777777" w:rsidR="007771E0" w:rsidRDefault="007771E0" w:rsidP="007771E0">
      <w:pPr>
        <w:pStyle w:val="B1"/>
      </w:pPr>
      <w:r>
        <w:t>1&gt;</w:t>
      </w:r>
      <w:r>
        <w:tab/>
        <w:t>apply the specified BCCH configuration defined in 9.1.1.1 for the target SpCell;</w:t>
      </w:r>
    </w:p>
    <w:p w14:paraId="274C7958" w14:textId="77777777" w:rsidR="007771E0" w:rsidRDefault="007771E0" w:rsidP="007771E0">
      <w:pPr>
        <w:pStyle w:val="B1"/>
      </w:pPr>
      <w:r>
        <w:t>1&gt;</w:t>
      </w:r>
      <w:r>
        <w:tab/>
        <w:t xml:space="preserve">acquire the </w:t>
      </w:r>
      <w:r>
        <w:rPr>
          <w:i/>
        </w:rPr>
        <w:t>MIB</w:t>
      </w:r>
      <w:r>
        <w:t xml:space="preserve"> of the target SpCell, which is scheduled as specified in TS 38.213 [13];</w:t>
      </w:r>
    </w:p>
    <w:p w14:paraId="3BD7F3DE" w14:textId="70D0D636" w:rsidR="007771E0" w:rsidRDefault="007771E0" w:rsidP="007771E0">
      <w:pPr>
        <w:pStyle w:val="EditorsNote"/>
      </w:pPr>
      <w:del w:id="94" w:author="CATT" w:date="2022-02-10T19:00:00Z">
        <w:r w:rsidDel="0072288E">
          <w:delText>Editor's n</w:delText>
        </w:r>
      </w:del>
      <w:del w:id="95" w:author="CATT" w:date="2022-02-10T19:03:00Z">
        <w:r w:rsidDel="0072288E">
          <w:delText>ote</w:delText>
        </w:r>
      </w:del>
      <w:ins w:id="96" w:author="CATT" w:date="2022-02-10T19:03:00Z">
        <w:r w:rsidR="0072288E">
          <w:rPr>
            <w:rFonts w:hint="eastAsia"/>
            <w:lang w:eastAsia="zh-CN"/>
          </w:rPr>
          <w:t>NOTE</w:t>
        </w:r>
      </w:ins>
      <w:r>
        <w:t>:</w:t>
      </w:r>
      <w:r w:rsidR="0072288E" w:rsidDel="0072288E">
        <w:t xml:space="preserve"> </w:t>
      </w:r>
      <w:r>
        <w:t xml:space="preserve">If the SCG is deactivated, </w:t>
      </w:r>
      <w:del w:id="97" w:author="CATT" w:date="2022-02-10T19:00:00Z">
        <w:r w:rsidDel="0072288E">
          <w:delText xml:space="preserve">it is FFS whether </w:delText>
        </w:r>
      </w:del>
      <w:r>
        <w:t xml:space="preserve">the 3 above actions should </w:t>
      </w:r>
      <w:ins w:id="98" w:author="CATT" w:date="2022-02-10T19:00:00Z">
        <w:r w:rsidR="0072288E">
          <w:rPr>
            <w:rFonts w:hint="eastAsia"/>
            <w:lang w:eastAsia="zh-CN"/>
          </w:rPr>
          <w:t xml:space="preserve">also </w:t>
        </w:r>
      </w:ins>
      <w:r>
        <w:t>be performed</w:t>
      </w:r>
      <w:del w:id="99" w:author="CATT" w:date="2022-02-10T19:00:00Z">
        <w:r w:rsidDel="0072288E">
          <w:delText xml:space="preserve"> or not</w:delText>
        </w:r>
      </w:del>
      <w:r>
        <w:t>.</w:t>
      </w:r>
    </w:p>
    <w:p w14:paraId="66B36FC0" w14:textId="77777777" w:rsidR="007771E0" w:rsidRDefault="007771E0" w:rsidP="007771E0">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0CD30C5E" w14:textId="77777777" w:rsidR="007771E0" w:rsidRDefault="007771E0" w:rsidP="007771E0">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178E300B" w14:textId="77777777" w:rsidR="007771E0" w:rsidRDefault="007771E0" w:rsidP="007771E0">
      <w:pPr>
        <w:pStyle w:val="NO"/>
      </w:pPr>
      <w:r>
        <w:t>NOTE 2a:</w:t>
      </w:r>
      <w:r>
        <w:tab/>
        <w:t>A UE with DAPS bearer does not monitor for system information updates in the source PCell.</w:t>
      </w:r>
    </w:p>
    <w:p w14:paraId="44D5CAD2" w14:textId="77777777" w:rsidR="007771E0" w:rsidRDefault="007771E0" w:rsidP="007771E0">
      <w:pPr>
        <w:pStyle w:val="B1"/>
        <w:tabs>
          <w:tab w:val="left" w:pos="5270"/>
        </w:tabs>
      </w:pPr>
      <w:r>
        <w:lastRenderedPageBreak/>
        <w:t>1&gt;</w:t>
      </w:r>
      <w:r>
        <w:tab/>
        <w:t>If any DAPS bearer is configured:</w:t>
      </w:r>
    </w:p>
    <w:p w14:paraId="58D2B64D" w14:textId="77777777" w:rsidR="007771E0" w:rsidRDefault="007771E0" w:rsidP="007771E0">
      <w:pPr>
        <w:pStyle w:val="B2"/>
      </w:pPr>
      <w:r>
        <w:t>2&gt;</w:t>
      </w:r>
      <w:r>
        <w:tab/>
        <w:t>create a MAC entity for the target cell group with the same configuration as the MAC entity for the source cell group;</w:t>
      </w:r>
    </w:p>
    <w:p w14:paraId="26A883E9" w14:textId="77777777" w:rsidR="007771E0" w:rsidRDefault="007771E0" w:rsidP="007771E0">
      <w:pPr>
        <w:pStyle w:val="B2"/>
      </w:pPr>
      <w:r>
        <w:t>2&gt;</w:t>
      </w:r>
      <w:r>
        <w:tab/>
        <w:t>for each DAPS bearer:</w:t>
      </w:r>
    </w:p>
    <w:p w14:paraId="29D9569D" w14:textId="77777777" w:rsidR="007771E0" w:rsidRDefault="007771E0" w:rsidP="007771E0">
      <w:pPr>
        <w:pStyle w:val="B3"/>
      </w:pPr>
      <w:r>
        <w:t>3&gt;</w:t>
      </w:r>
      <w:r>
        <w:tab/>
        <w:t>establish an RLC entity or entities for the target cell group, with the same configurations as for the source cell group;</w:t>
      </w:r>
    </w:p>
    <w:p w14:paraId="11DC9E21" w14:textId="77777777" w:rsidR="007771E0" w:rsidRDefault="007771E0" w:rsidP="007771E0">
      <w:pPr>
        <w:pStyle w:val="B3"/>
      </w:pPr>
      <w:r>
        <w:t>3&gt;</w:t>
      </w:r>
      <w:r>
        <w:tab/>
        <w:t>establish the logical channel for the target cell group, with the same configurations as for the source cell group;</w:t>
      </w:r>
    </w:p>
    <w:p w14:paraId="57AB0A57" w14:textId="77777777" w:rsidR="007771E0" w:rsidRDefault="007771E0" w:rsidP="007771E0">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14:paraId="57B887D7" w14:textId="77777777" w:rsidR="007771E0" w:rsidRDefault="007771E0" w:rsidP="007771E0">
      <w:pPr>
        <w:pStyle w:val="B2"/>
      </w:pPr>
      <w:r>
        <w:t>2&gt;</w:t>
      </w:r>
      <w:r>
        <w:tab/>
        <w:t>for each SRB:</w:t>
      </w:r>
    </w:p>
    <w:p w14:paraId="5D4033F2" w14:textId="77777777" w:rsidR="007771E0" w:rsidRDefault="007771E0" w:rsidP="007771E0">
      <w:pPr>
        <w:pStyle w:val="B3"/>
      </w:pPr>
      <w:r>
        <w:t>3&gt;</w:t>
      </w:r>
      <w:r>
        <w:tab/>
        <w:t>establish an RLC entity for the target cell group, with the same configurations as for the source cell group;</w:t>
      </w:r>
    </w:p>
    <w:p w14:paraId="0315B9E3" w14:textId="77777777" w:rsidR="007771E0" w:rsidRDefault="007771E0" w:rsidP="007771E0">
      <w:pPr>
        <w:pStyle w:val="B3"/>
      </w:pPr>
      <w:r>
        <w:t>3&gt;</w:t>
      </w:r>
      <w:r>
        <w:tab/>
        <w:t>establish the logical channel for the target cell group, with the same configurations as for the source cell group;</w:t>
      </w:r>
    </w:p>
    <w:p w14:paraId="7388ED50" w14:textId="77777777" w:rsidR="007771E0" w:rsidRDefault="007771E0" w:rsidP="007771E0">
      <w:pPr>
        <w:pStyle w:val="B2"/>
      </w:pPr>
      <w:r>
        <w:t>2&gt;</w:t>
      </w:r>
      <w:r>
        <w:tab/>
        <w:t>suspend SRBs for the source cell group;</w:t>
      </w:r>
    </w:p>
    <w:p w14:paraId="67050A94" w14:textId="77777777" w:rsidR="007771E0" w:rsidRDefault="007771E0" w:rsidP="007771E0">
      <w:pPr>
        <w:pStyle w:val="NO"/>
      </w:pPr>
      <w:r>
        <w:t>NOTE 3:</w:t>
      </w:r>
      <w:r>
        <w:tab/>
        <w:t>Void</w:t>
      </w:r>
    </w:p>
    <w:p w14:paraId="4773AB8D" w14:textId="77777777" w:rsidR="007771E0" w:rsidRDefault="007771E0" w:rsidP="007771E0">
      <w:pPr>
        <w:pStyle w:val="B2"/>
      </w:pPr>
      <w:r>
        <w:t>2&gt;</w:t>
      </w:r>
      <w:r>
        <w:tab/>
        <w:t xml:space="preserve">apply the value of the </w:t>
      </w:r>
      <w:r>
        <w:rPr>
          <w:i/>
        </w:rPr>
        <w:t>newUE-Identity</w:t>
      </w:r>
      <w:r>
        <w:t xml:space="preserve"> as the C-RNTI in the target cell group;</w:t>
      </w:r>
    </w:p>
    <w:p w14:paraId="3B892D9E" w14:textId="77777777" w:rsidR="007771E0" w:rsidRDefault="007771E0" w:rsidP="007771E0">
      <w:pPr>
        <w:pStyle w:val="B2"/>
      </w:pPr>
      <w:r>
        <w:t>2&gt;</w:t>
      </w:r>
      <w:r>
        <w:tab/>
        <w:t>configure lower layers for the target SpCell in accordance with the received s</w:t>
      </w:r>
      <w:r>
        <w:rPr>
          <w:i/>
        </w:rPr>
        <w:t>pCellConfigCommon</w:t>
      </w:r>
      <w:r>
        <w:t>;</w:t>
      </w:r>
    </w:p>
    <w:p w14:paraId="18A7E7BC" w14:textId="77777777" w:rsidR="007771E0" w:rsidRDefault="007771E0" w:rsidP="007771E0">
      <w:pPr>
        <w:pStyle w:val="B2"/>
        <w:rPr>
          <w:i/>
        </w:rPr>
      </w:pPr>
      <w:r>
        <w:t>2&gt;</w:t>
      </w:r>
      <w:r>
        <w:tab/>
        <w:t xml:space="preserve">configure lower layers for the target SpCell in accordance with any additional fields, not covered in the previous, if included in the received </w:t>
      </w:r>
      <w:r>
        <w:rPr>
          <w:i/>
        </w:rPr>
        <w:t>reconfigurationWithSync.</w:t>
      </w:r>
    </w:p>
    <w:p w14:paraId="7C71C8E5" w14:textId="77777777" w:rsidR="007771E0" w:rsidRDefault="007771E0" w:rsidP="007771E0">
      <w:pPr>
        <w:pStyle w:val="B1"/>
      </w:pPr>
      <w:r>
        <w:t>1&gt;</w:t>
      </w:r>
      <w:r>
        <w:tab/>
        <w:t>else:</w:t>
      </w:r>
    </w:p>
    <w:p w14:paraId="343502D6" w14:textId="77777777" w:rsidR="007771E0" w:rsidRDefault="007771E0" w:rsidP="007771E0">
      <w:pPr>
        <w:pStyle w:val="B2"/>
      </w:pPr>
      <w:r>
        <w:t>2&gt;</w:t>
      </w:r>
      <w:r>
        <w:tab/>
        <w:t>reset the MAC entity of this cell group;</w:t>
      </w:r>
    </w:p>
    <w:p w14:paraId="70BA9924" w14:textId="77777777" w:rsidR="007771E0" w:rsidRDefault="007771E0" w:rsidP="007771E0">
      <w:pPr>
        <w:pStyle w:val="B2"/>
      </w:pPr>
      <w:r>
        <w:t>2&gt;</w:t>
      </w:r>
      <w:r>
        <w:tab/>
        <w:t xml:space="preserve">consider the SCell(s) of this cell group, if configured, that are not included in the </w:t>
      </w:r>
      <w:r>
        <w:rPr>
          <w:i/>
        </w:rPr>
        <w:t>SCellToAddModList</w:t>
      </w:r>
      <w:r>
        <w:t xml:space="preserve"> in the </w:t>
      </w:r>
      <w:r>
        <w:rPr>
          <w:i/>
        </w:rPr>
        <w:t xml:space="preserve">RRCReconfiguration </w:t>
      </w:r>
      <w:r>
        <w:t>message, to be in deactivated state;</w:t>
      </w:r>
    </w:p>
    <w:p w14:paraId="4191EC45" w14:textId="77777777" w:rsidR="007771E0" w:rsidRDefault="007771E0" w:rsidP="007771E0">
      <w:pPr>
        <w:pStyle w:val="B2"/>
      </w:pPr>
      <w:r>
        <w:t>2&gt;</w:t>
      </w:r>
      <w:r>
        <w:tab/>
        <w:t xml:space="preserve">apply the value of the </w:t>
      </w:r>
      <w:r>
        <w:rPr>
          <w:i/>
        </w:rPr>
        <w:t>newUE-Identity</w:t>
      </w:r>
      <w:r>
        <w:t xml:space="preserve"> as the C-RNTI for this cell group;</w:t>
      </w:r>
    </w:p>
    <w:p w14:paraId="1621E604" w14:textId="77777777" w:rsidR="007771E0" w:rsidRDefault="007771E0" w:rsidP="007771E0">
      <w:pPr>
        <w:pStyle w:val="B2"/>
      </w:pPr>
      <w:r>
        <w:t>2&gt;</w:t>
      </w:r>
      <w:r>
        <w:tab/>
        <w:t>configure lower layers in accordance with the received s</w:t>
      </w:r>
      <w:r>
        <w:rPr>
          <w:i/>
        </w:rPr>
        <w:t>pCellConfigCommon</w:t>
      </w:r>
      <w:r>
        <w:t>;</w:t>
      </w:r>
    </w:p>
    <w:p w14:paraId="2D81DDDA" w14:textId="77777777" w:rsidR="007771E0" w:rsidRDefault="007771E0" w:rsidP="007771E0">
      <w:pPr>
        <w:pStyle w:val="B2"/>
        <w:rPr>
          <w:i/>
        </w:rPr>
      </w:pPr>
      <w:r>
        <w:t>2&gt;</w:t>
      </w:r>
      <w:r>
        <w:tab/>
        <w:t xml:space="preserve">configure lower layers in accordance with any additional fields, not covered in the previous, if included in the received </w:t>
      </w:r>
      <w:r>
        <w:rPr>
          <w:i/>
        </w:rPr>
        <w:t>reconfigurationWithSync.</w:t>
      </w:r>
    </w:p>
    <w:p w14:paraId="430A227E" w14:textId="77777777" w:rsidR="008E079A" w:rsidRPr="00E51233" w:rsidRDefault="008E079A" w:rsidP="008E079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12F22B23" w14:textId="77777777" w:rsidR="00B802BA" w:rsidRPr="00B802BA" w:rsidRDefault="00B802BA" w:rsidP="00B802BA">
      <w:pPr>
        <w:pStyle w:val="a0"/>
        <w:rPr>
          <w:rFonts w:eastAsiaTheme="minorEastAsia"/>
          <w:lang w:eastAsia="zh-CN"/>
        </w:rPr>
      </w:pPr>
    </w:p>
    <w:sectPr w:rsidR="00B802BA" w:rsidRPr="00B802BA" w:rsidSect="00B802B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3460D" w14:textId="77777777" w:rsidR="003474EC" w:rsidRDefault="003474EC">
      <w:r>
        <w:separator/>
      </w:r>
    </w:p>
  </w:endnote>
  <w:endnote w:type="continuationSeparator" w:id="0">
    <w:p w14:paraId="44656C6F" w14:textId="77777777" w:rsidR="003474EC" w:rsidRDefault="00347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F112E4" w14:textId="195092D5" w:rsidR="00A2156D" w:rsidRDefault="00A2156D">
    <w:pPr>
      <w:pStyle w:val="ac"/>
      <w:rPr>
        <w:rFonts w:eastAsiaTheme="minorEastAsia"/>
        <w:lang w:eastAsia="zh-CN"/>
      </w:rPr>
    </w:pPr>
    <w:r w:rsidRPr="006D30B4">
      <w:rPr>
        <w:rFonts w:eastAsiaTheme="minorEastAsia"/>
        <w:lang w:eastAsia="zh-CN"/>
      </w:rPr>
      <w:t>R2-</w:t>
    </w:r>
    <w:r w:rsidR="00C74B90" w:rsidRPr="00C74B90">
      <w:t xml:space="preserve"> </w:t>
    </w:r>
    <w:r w:rsidR="00C74B90" w:rsidRPr="00C74B90">
      <w:rPr>
        <w:rFonts w:eastAsiaTheme="minorEastAsia"/>
        <w:lang w:eastAsia="zh-CN"/>
      </w:rPr>
      <w:t>2203099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3A921" w14:textId="77777777" w:rsidR="003474EC" w:rsidRDefault="003474EC">
      <w:r>
        <w:separator/>
      </w:r>
    </w:p>
  </w:footnote>
  <w:footnote w:type="continuationSeparator" w:id="0">
    <w:p w14:paraId="6B39E154" w14:textId="77777777" w:rsidR="003474EC" w:rsidRDefault="003474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5455B8"/>
    <w:multiLevelType w:val="hybridMultilevel"/>
    <w:tmpl w:val="8F367FD8"/>
    <w:lvl w:ilvl="0" w:tplc="04F0AB3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DE5E51"/>
    <w:multiLevelType w:val="hybridMultilevel"/>
    <w:tmpl w:val="49689410"/>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502"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0C0FA6"/>
    <w:multiLevelType w:val="hybridMultilevel"/>
    <w:tmpl w:val="3258E3CE"/>
    <w:lvl w:ilvl="0" w:tplc="2274017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4">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5">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C7E3742"/>
    <w:multiLevelType w:val="hybridMultilevel"/>
    <w:tmpl w:val="985A4232"/>
    <w:lvl w:ilvl="0" w:tplc="49769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2">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5EE53A31"/>
    <w:multiLevelType w:val="hybridMultilevel"/>
    <w:tmpl w:val="9CB41308"/>
    <w:lvl w:ilvl="0" w:tplc="E398E4B6">
      <w:start w:val="1"/>
      <w:numFmt w:val="decimal"/>
      <w:lvlText w:val="%1."/>
      <w:lvlJc w:val="left"/>
      <w:pPr>
        <w:ind w:left="978" w:hanging="360"/>
      </w:pPr>
      <w:rPr>
        <w:rFonts w:eastAsiaTheme="minorEastAsia" w:hint="default"/>
      </w:rPr>
    </w:lvl>
    <w:lvl w:ilvl="1" w:tplc="04090019" w:tentative="1">
      <w:start w:val="1"/>
      <w:numFmt w:val="lowerLetter"/>
      <w:lvlText w:val="%2)"/>
      <w:lvlJc w:val="left"/>
      <w:pPr>
        <w:ind w:left="1458" w:hanging="420"/>
      </w:pPr>
    </w:lvl>
    <w:lvl w:ilvl="2" w:tplc="0409001B" w:tentative="1">
      <w:start w:val="1"/>
      <w:numFmt w:val="lowerRoman"/>
      <w:lvlText w:val="%3."/>
      <w:lvlJc w:val="right"/>
      <w:pPr>
        <w:ind w:left="1878" w:hanging="420"/>
      </w:pPr>
    </w:lvl>
    <w:lvl w:ilvl="3" w:tplc="0409000F" w:tentative="1">
      <w:start w:val="1"/>
      <w:numFmt w:val="decimal"/>
      <w:lvlText w:val="%4."/>
      <w:lvlJc w:val="left"/>
      <w:pPr>
        <w:ind w:left="2298" w:hanging="420"/>
      </w:pPr>
    </w:lvl>
    <w:lvl w:ilvl="4" w:tplc="04090019" w:tentative="1">
      <w:start w:val="1"/>
      <w:numFmt w:val="lowerLetter"/>
      <w:lvlText w:val="%5)"/>
      <w:lvlJc w:val="left"/>
      <w:pPr>
        <w:ind w:left="2718" w:hanging="420"/>
      </w:pPr>
    </w:lvl>
    <w:lvl w:ilvl="5" w:tplc="0409001B" w:tentative="1">
      <w:start w:val="1"/>
      <w:numFmt w:val="lowerRoman"/>
      <w:lvlText w:val="%6."/>
      <w:lvlJc w:val="right"/>
      <w:pPr>
        <w:ind w:left="3138" w:hanging="420"/>
      </w:pPr>
    </w:lvl>
    <w:lvl w:ilvl="6" w:tplc="0409000F" w:tentative="1">
      <w:start w:val="1"/>
      <w:numFmt w:val="decimal"/>
      <w:lvlText w:val="%7."/>
      <w:lvlJc w:val="left"/>
      <w:pPr>
        <w:ind w:left="3558" w:hanging="420"/>
      </w:pPr>
    </w:lvl>
    <w:lvl w:ilvl="7" w:tplc="04090019" w:tentative="1">
      <w:start w:val="1"/>
      <w:numFmt w:val="lowerLetter"/>
      <w:lvlText w:val="%8)"/>
      <w:lvlJc w:val="left"/>
      <w:pPr>
        <w:ind w:left="3978" w:hanging="420"/>
      </w:pPr>
    </w:lvl>
    <w:lvl w:ilvl="8" w:tplc="0409001B" w:tentative="1">
      <w:start w:val="1"/>
      <w:numFmt w:val="lowerRoman"/>
      <w:lvlText w:val="%9."/>
      <w:lvlJc w:val="right"/>
      <w:pPr>
        <w:ind w:left="4398" w:hanging="420"/>
      </w:pPr>
    </w:lvl>
  </w:abstractNum>
  <w:abstractNum w:abstractNumId="24">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5">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F561410"/>
    <w:multiLevelType w:val="hybridMultilevel"/>
    <w:tmpl w:val="6046F37C"/>
    <w:lvl w:ilvl="0" w:tplc="24DA227C">
      <w:start w:val="1"/>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A816F4A2"/>
    <w:lvl w:ilvl="0" w:tplc="98EE49B8">
      <w:start w:val="1"/>
      <w:numFmt w:val="bullet"/>
      <w:pStyle w:val="Agreemen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9">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7FA7618"/>
    <w:multiLevelType w:val="hybridMultilevel"/>
    <w:tmpl w:val="CF021D72"/>
    <w:lvl w:ilvl="0" w:tplc="EE48F5F2">
      <w:start w:val="1"/>
      <w:numFmt w:val="decimal"/>
      <w:lvlText w:val="%1&gt;"/>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2">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33">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lang w:val="en-GB"/>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8"/>
  </w:num>
  <w:num w:numId="3">
    <w:abstractNumId w:val="18"/>
  </w:num>
  <w:num w:numId="4">
    <w:abstractNumId w:val="19"/>
  </w:num>
  <w:num w:numId="5">
    <w:abstractNumId w:val="17"/>
  </w:num>
  <w:num w:numId="6">
    <w:abstractNumId w:val="33"/>
  </w:num>
  <w:num w:numId="7">
    <w:abstractNumId w:val="25"/>
  </w:num>
  <w:num w:numId="8">
    <w:abstractNumId w:val="33"/>
  </w:num>
  <w:num w:numId="9">
    <w:abstractNumId w:val="34"/>
  </w:num>
  <w:num w:numId="10">
    <w:abstractNumId w:val="15"/>
  </w:num>
  <w:num w:numId="11">
    <w:abstractNumId w:val="6"/>
  </w:num>
  <w:num w:numId="12">
    <w:abstractNumId w:val="24"/>
  </w:num>
  <w:num w:numId="13">
    <w:abstractNumId w:val="3"/>
  </w:num>
  <w:num w:numId="14">
    <w:abstractNumId w:val="9"/>
  </w:num>
  <w:num w:numId="15">
    <w:abstractNumId w:val="8"/>
  </w:num>
  <w:num w:numId="16">
    <w:abstractNumId w:val="11"/>
  </w:num>
  <w:num w:numId="17">
    <w:abstractNumId w:val="0"/>
  </w:num>
  <w:num w:numId="18">
    <w:abstractNumId w:val="30"/>
  </w:num>
  <w:num w:numId="19">
    <w:abstractNumId w:val="29"/>
  </w:num>
  <w:num w:numId="20">
    <w:abstractNumId w:val="5"/>
  </w:num>
  <w:num w:numId="21">
    <w:abstractNumId w:val="16"/>
  </w:num>
  <w:num w:numId="22">
    <w:abstractNumId w:val="22"/>
  </w:num>
  <w:num w:numId="23">
    <w:abstractNumId w:val="27"/>
  </w:num>
  <w:num w:numId="24">
    <w:abstractNumId w:val="2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4"/>
  </w:num>
  <w:num w:numId="31">
    <w:abstractNumId w:val="32"/>
  </w:num>
  <w:num w:numId="32">
    <w:abstractNumId w:val="13"/>
  </w:num>
  <w:num w:numId="33">
    <w:abstractNumId w:val="7"/>
  </w:num>
  <w:num w:numId="34">
    <w:abstractNumId w:val="23"/>
  </w:num>
  <w:num w:numId="35">
    <w:abstractNumId w:val="20"/>
  </w:num>
  <w:num w:numId="36">
    <w:abstractNumId w:val="10"/>
  </w:num>
  <w:num w:numId="37">
    <w:abstractNumId w:val="26"/>
  </w:num>
  <w:num w:numId="38">
    <w:abstractNumId w:val="31"/>
  </w:num>
  <w:num w:numId="39">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4C0"/>
    <w:rsid w:val="0003019A"/>
    <w:rsid w:val="000B4146"/>
    <w:rsid w:val="000E6DCB"/>
    <w:rsid w:val="000F00A5"/>
    <w:rsid w:val="001113FC"/>
    <w:rsid w:val="001169AA"/>
    <w:rsid w:val="001553B6"/>
    <w:rsid w:val="00191525"/>
    <w:rsid w:val="001B0602"/>
    <w:rsid w:val="001C3FB4"/>
    <w:rsid w:val="001D1D9C"/>
    <w:rsid w:val="00244CC4"/>
    <w:rsid w:val="00286E9A"/>
    <w:rsid w:val="00290282"/>
    <w:rsid w:val="002E5048"/>
    <w:rsid w:val="00305F4E"/>
    <w:rsid w:val="0032141D"/>
    <w:rsid w:val="003310B5"/>
    <w:rsid w:val="00333B64"/>
    <w:rsid w:val="003474EC"/>
    <w:rsid w:val="0035402C"/>
    <w:rsid w:val="0036481F"/>
    <w:rsid w:val="00372D79"/>
    <w:rsid w:val="00376F25"/>
    <w:rsid w:val="00385AC6"/>
    <w:rsid w:val="00387E33"/>
    <w:rsid w:val="003925AB"/>
    <w:rsid w:val="003C13E2"/>
    <w:rsid w:val="003D759E"/>
    <w:rsid w:val="003E5F8F"/>
    <w:rsid w:val="00402D3A"/>
    <w:rsid w:val="00403110"/>
    <w:rsid w:val="00403C85"/>
    <w:rsid w:val="004101E3"/>
    <w:rsid w:val="00437C11"/>
    <w:rsid w:val="00472FF3"/>
    <w:rsid w:val="004B5B2C"/>
    <w:rsid w:val="004D47A3"/>
    <w:rsid w:val="004D7791"/>
    <w:rsid w:val="004F0B27"/>
    <w:rsid w:val="00500624"/>
    <w:rsid w:val="00500B6A"/>
    <w:rsid w:val="005022B8"/>
    <w:rsid w:val="00527E7B"/>
    <w:rsid w:val="0054270B"/>
    <w:rsid w:val="00544FF9"/>
    <w:rsid w:val="005549BA"/>
    <w:rsid w:val="00570875"/>
    <w:rsid w:val="0058708E"/>
    <w:rsid w:val="00595019"/>
    <w:rsid w:val="005A0115"/>
    <w:rsid w:val="005C3386"/>
    <w:rsid w:val="005C5A7A"/>
    <w:rsid w:val="005C669A"/>
    <w:rsid w:val="005D1428"/>
    <w:rsid w:val="00613A57"/>
    <w:rsid w:val="00627127"/>
    <w:rsid w:val="00634B4D"/>
    <w:rsid w:val="0066099B"/>
    <w:rsid w:val="006632B1"/>
    <w:rsid w:val="00677E08"/>
    <w:rsid w:val="0069289C"/>
    <w:rsid w:val="006B258D"/>
    <w:rsid w:val="006C2A4F"/>
    <w:rsid w:val="006C6E7C"/>
    <w:rsid w:val="006D27E4"/>
    <w:rsid w:val="006D30B4"/>
    <w:rsid w:val="006D791E"/>
    <w:rsid w:val="006F310C"/>
    <w:rsid w:val="0072288E"/>
    <w:rsid w:val="007417B2"/>
    <w:rsid w:val="00746266"/>
    <w:rsid w:val="00751013"/>
    <w:rsid w:val="00767E6E"/>
    <w:rsid w:val="00771C4A"/>
    <w:rsid w:val="00776DD4"/>
    <w:rsid w:val="007771E0"/>
    <w:rsid w:val="007B083B"/>
    <w:rsid w:val="007B1DDD"/>
    <w:rsid w:val="007E5683"/>
    <w:rsid w:val="007E7109"/>
    <w:rsid w:val="007E75F2"/>
    <w:rsid w:val="00815250"/>
    <w:rsid w:val="00817886"/>
    <w:rsid w:val="00821574"/>
    <w:rsid w:val="00862785"/>
    <w:rsid w:val="00864C56"/>
    <w:rsid w:val="0087239E"/>
    <w:rsid w:val="00881130"/>
    <w:rsid w:val="008C78AE"/>
    <w:rsid w:val="008E079A"/>
    <w:rsid w:val="008E4841"/>
    <w:rsid w:val="008E6B9B"/>
    <w:rsid w:val="008F34B5"/>
    <w:rsid w:val="009172FB"/>
    <w:rsid w:val="00935D21"/>
    <w:rsid w:val="00955C68"/>
    <w:rsid w:val="00972CF1"/>
    <w:rsid w:val="009B4062"/>
    <w:rsid w:val="009C5F54"/>
    <w:rsid w:val="009D4CA7"/>
    <w:rsid w:val="009D6A1F"/>
    <w:rsid w:val="009E65FA"/>
    <w:rsid w:val="009F7C9B"/>
    <w:rsid w:val="00A2156D"/>
    <w:rsid w:val="00A6095F"/>
    <w:rsid w:val="00A67E6B"/>
    <w:rsid w:val="00A96670"/>
    <w:rsid w:val="00AC54C0"/>
    <w:rsid w:val="00AE0E0E"/>
    <w:rsid w:val="00B04BBE"/>
    <w:rsid w:val="00B05FA6"/>
    <w:rsid w:val="00B140E3"/>
    <w:rsid w:val="00B65505"/>
    <w:rsid w:val="00B73E9B"/>
    <w:rsid w:val="00B76DEA"/>
    <w:rsid w:val="00B802BA"/>
    <w:rsid w:val="00B8688C"/>
    <w:rsid w:val="00BA03C4"/>
    <w:rsid w:val="00BA2939"/>
    <w:rsid w:val="00BF1BE7"/>
    <w:rsid w:val="00C012F4"/>
    <w:rsid w:val="00C06C5D"/>
    <w:rsid w:val="00C209A7"/>
    <w:rsid w:val="00C252D7"/>
    <w:rsid w:val="00C3163B"/>
    <w:rsid w:val="00C56DD8"/>
    <w:rsid w:val="00C71F5B"/>
    <w:rsid w:val="00C74B90"/>
    <w:rsid w:val="00CA4864"/>
    <w:rsid w:val="00CB4FD0"/>
    <w:rsid w:val="00CC37BD"/>
    <w:rsid w:val="00CD65C2"/>
    <w:rsid w:val="00CE08AC"/>
    <w:rsid w:val="00CE6B30"/>
    <w:rsid w:val="00CF1569"/>
    <w:rsid w:val="00D02E66"/>
    <w:rsid w:val="00D034DA"/>
    <w:rsid w:val="00D05CB0"/>
    <w:rsid w:val="00D17221"/>
    <w:rsid w:val="00D208D9"/>
    <w:rsid w:val="00D708D5"/>
    <w:rsid w:val="00D73338"/>
    <w:rsid w:val="00DB7D3F"/>
    <w:rsid w:val="00DF24B5"/>
    <w:rsid w:val="00E05A35"/>
    <w:rsid w:val="00E24815"/>
    <w:rsid w:val="00E5233F"/>
    <w:rsid w:val="00EB7E25"/>
    <w:rsid w:val="00F0299C"/>
    <w:rsid w:val="00F2509C"/>
    <w:rsid w:val="00F2676D"/>
    <w:rsid w:val="00F524BD"/>
    <w:rsid w:val="00F7461F"/>
    <w:rsid w:val="00F9031C"/>
    <w:rsid w:val="00F91F81"/>
    <w:rsid w:val="00FC4683"/>
    <w:rsid w:val="00FD62EA"/>
    <w:rsid w:val="00FF4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0727E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uiPriority w:val="99"/>
    <w:qFormat/>
    <w:rPr>
      <w:rFonts w:eastAsia="Times New Roman"/>
      <w:szCs w:val="24"/>
      <w:lang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qFormat/>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semiHidden/>
    <w:unhideWhenUsed/>
    <w:pPr>
      <w:ind w:leftChars="600" w:left="100" w:hangingChars="200" w:hanging="200"/>
      <w:contextualSpacing/>
    </w:pPr>
  </w:style>
  <w:style w:type="paragraph" w:customStyle="1" w:styleId="Agreement">
    <w:name w:val="Agreement"/>
    <w:basedOn w:val="a"/>
    <w:next w:val="a"/>
    <w:uiPriority w:val="99"/>
    <w:qFormat/>
    <w:pPr>
      <w:numPr>
        <w:numId w:val="23"/>
      </w:numPr>
      <w:spacing w:before="60"/>
    </w:pPr>
    <w:rPr>
      <w:rFonts w:ascii="Arial" w:eastAsia="MS Mincho" w:hAnsi="Arial"/>
      <w:b/>
      <w:lang w:val="en-GB" w:eastAsia="en-GB"/>
    </w:rPr>
  </w:style>
  <w:style w:type="character" w:styleId="afa">
    <w:name w:val="Placeholder Text"/>
    <w:basedOn w:val="a1"/>
    <w:uiPriority w:val="99"/>
    <w:semiHidden/>
    <w:rPr>
      <w:color w:val="808080"/>
    </w:rPr>
  </w:style>
  <w:style w:type="paragraph" w:styleId="afb">
    <w:name w:val="Body Text First Indent"/>
    <w:basedOn w:val="a0"/>
    <w:link w:val="Char7"/>
    <w:semiHidden/>
    <w:unhideWhenUsed/>
    <w:pPr>
      <w:ind w:firstLineChars="100" w:firstLine="420"/>
      <w:jc w:val="left"/>
    </w:pPr>
    <w:rPr>
      <w:rFonts w:eastAsia="Times New Roman"/>
    </w:rPr>
  </w:style>
  <w:style w:type="character" w:customStyle="1" w:styleId="Char7">
    <w:name w:val="正文首行缩进 Char"/>
    <w:basedOn w:val="Char"/>
    <w:link w:val="afb"/>
    <w:semiHidden/>
    <w:rPr>
      <w:rFonts w:eastAsia="Times New Roman"/>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locked/>
    <w:rsid w:val="00F7461F"/>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uiPriority w:val="99"/>
    <w:qFormat/>
    <w:rPr>
      <w:rFonts w:eastAsia="Times New Roman"/>
      <w:szCs w:val="24"/>
      <w:lang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qFormat/>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semiHidden/>
    <w:unhideWhenUsed/>
    <w:pPr>
      <w:ind w:leftChars="600" w:left="100" w:hangingChars="200" w:hanging="200"/>
      <w:contextualSpacing/>
    </w:pPr>
  </w:style>
  <w:style w:type="paragraph" w:customStyle="1" w:styleId="Agreement">
    <w:name w:val="Agreement"/>
    <w:basedOn w:val="a"/>
    <w:next w:val="a"/>
    <w:uiPriority w:val="99"/>
    <w:qFormat/>
    <w:pPr>
      <w:numPr>
        <w:numId w:val="23"/>
      </w:numPr>
      <w:spacing w:before="60"/>
    </w:pPr>
    <w:rPr>
      <w:rFonts w:ascii="Arial" w:eastAsia="MS Mincho" w:hAnsi="Arial"/>
      <w:b/>
      <w:lang w:val="en-GB" w:eastAsia="en-GB"/>
    </w:rPr>
  </w:style>
  <w:style w:type="character" w:styleId="afa">
    <w:name w:val="Placeholder Text"/>
    <w:basedOn w:val="a1"/>
    <w:uiPriority w:val="99"/>
    <w:semiHidden/>
    <w:rPr>
      <w:color w:val="808080"/>
    </w:rPr>
  </w:style>
  <w:style w:type="paragraph" w:styleId="afb">
    <w:name w:val="Body Text First Indent"/>
    <w:basedOn w:val="a0"/>
    <w:link w:val="Char7"/>
    <w:semiHidden/>
    <w:unhideWhenUsed/>
    <w:pPr>
      <w:ind w:firstLineChars="100" w:firstLine="420"/>
      <w:jc w:val="left"/>
    </w:pPr>
    <w:rPr>
      <w:rFonts w:eastAsia="Times New Roman"/>
    </w:rPr>
  </w:style>
  <w:style w:type="character" w:customStyle="1" w:styleId="Char7">
    <w:name w:val="正文首行缩进 Char"/>
    <w:basedOn w:val="Char"/>
    <w:link w:val="afb"/>
    <w:semiHidden/>
    <w:rPr>
      <w:rFonts w:eastAsia="Times New Roman"/>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locked/>
    <w:rsid w:val="00F7461F"/>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430565">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256815">
      <w:bodyDiv w:val="1"/>
      <w:marLeft w:val="0"/>
      <w:marRight w:val="0"/>
      <w:marTop w:val="0"/>
      <w:marBottom w:val="0"/>
      <w:divBdr>
        <w:top w:val="none" w:sz="0" w:space="0" w:color="auto"/>
        <w:left w:val="none" w:sz="0" w:space="0" w:color="auto"/>
        <w:bottom w:val="none" w:sz="0" w:space="0" w:color="auto"/>
        <w:right w:val="none" w:sz="0" w:space="0" w:color="auto"/>
      </w:divBdr>
      <w:divsChild>
        <w:div w:id="1041900941">
          <w:marLeft w:val="0"/>
          <w:marRight w:val="0"/>
          <w:marTop w:val="0"/>
          <w:marBottom w:val="0"/>
          <w:divBdr>
            <w:top w:val="none" w:sz="0" w:space="0" w:color="auto"/>
            <w:left w:val="none" w:sz="0" w:space="0" w:color="auto"/>
            <w:bottom w:val="none" w:sz="0" w:space="0" w:color="auto"/>
            <w:right w:val="none" w:sz="0" w:space="0" w:color="auto"/>
          </w:divBdr>
          <w:divsChild>
            <w:div w:id="1427310864">
              <w:marLeft w:val="0"/>
              <w:marRight w:val="0"/>
              <w:marTop w:val="0"/>
              <w:marBottom w:val="0"/>
              <w:divBdr>
                <w:top w:val="single" w:sz="6" w:space="0" w:color="DEDEDE"/>
                <w:left w:val="single" w:sz="6" w:space="0" w:color="DEDEDE"/>
                <w:bottom w:val="single" w:sz="6" w:space="0" w:color="DEDEDE"/>
                <w:right w:val="single" w:sz="6" w:space="0" w:color="DEDEDE"/>
              </w:divBdr>
              <w:divsChild>
                <w:div w:id="270090250">
                  <w:marLeft w:val="0"/>
                  <w:marRight w:val="0"/>
                  <w:marTop w:val="0"/>
                  <w:marBottom w:val="0"/>
                  <w:divBdr>
                    <w:top w:val="none" w:sz="0" w:space="0" w:color="auto"/>
                    <w:left w:val="none" w:sz="0" w:space="0" w:color="auto"/>
                    <w:bottom w:val="none" w:sz="0" w:space="0" w:color="auto"/>
                    <w:right w:val="none" w:sz="0" w:space="0" w:color="auto"/>
                  </w:divBdr>
                  <w:divsChild>
                    <w:div w:id="29244137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92895979">
          <w:marLeft w:val="0"/>
          <w:marRight w:val="0"/>
          <w:marTop w:val="0"/>
          <w:marBottom w:val="0"/>
          <w:divBdr>
            <w:top w:val="none" w:sz="0" w:space="0" w:color="auto"/>
            <w:left w:val="none" w:sz="0" w:space="0" w:color="auto"/>
            <w:bottom w:val="none" w:sz="0" w:space="0" w:color="auto"/>
            <w:right w:val="none" w:sz="0" w:space="0" w:color="auto"/>
          </w:divBdr>
          <w:divsChild>
            <w:div w:id="1890725907">
              <w:marLeft w:val="0"/>
              <w:marRight w:val="0"/>
              <w:marTop w:val="0"/>
              <w:marBottom w:val="0"/>
              <w:divBdr>
                <w:top w:val="none" w:sz="0" w:space="0" w:color="auto"/>
                <w:left w:val="none" w:sz="0" w:space="0" w:color="auto"/>
                <w:bottom w:val="none" w:sz="0" w:space="0" w:color="auto"/>
                <w:right w:val="none" w:sz="0" w:space="0" w:color="auto"/>
              </w:divBdr>
              <w:divsChild>
                <w:div w:id="618803426">
                  <w:marLeft w:val="0"/>
                  <w:marRight w:val="0"/>
                  <w:marTop w:val="0"/>
                  <w:marBottom w:val="0"/>
                  <w:divBdr>
                    <w:top w:val="single" w:sz="6" w:space="8" w:color="EEEEEE"/>
                    <w:left w:val="none" w:sz="0" w:space="8" w:color="auto"/>
                    <w:bottom w:val="single" w:sz="6" w:space="8" w:color="EEEEEE"/>
                    <w:right w:val="single" w:sz="6" w:space="8" w:color="EEEEEE"/>
                  </w:divBdr>
                  <w:divsChild>
                    <w:div w:id="4495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DC820-F560-4765-BA7A-53D3EEDED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38</Pages>
  <Words>15424</Words>
  <Characters>87917</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63</cp:revision>
  <dcterms:created xsi:type="dcterms:W3CDTF">2022-02-14T08:31:00Z</dcterms:created>
  <dcterms:modified xsi:type="dcterms:W3CDTF">2022-02-14T11:10:00Z</dcterms:modified>
</cp:coreProperties>
</file>