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54927F7A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>RAN WG2 Meeting #11</w:t>
      </w:r>
      <w:r w:rsidR="0056762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7174E" w:rsidRPr="0017174E">
        <w:t xml:space="preserve"> </w:t>
      </w:r>
      <w:r w:rsidR="0017174E" w:rsidRPr="0017174E">
        <w:rPr>
          <w:b/>
          <w:noProof/>
          <w:sz w:val="24"/>
        </w:rPr>
        <w:t>R2-2202917</w:t>
      </w:r>
    </w:p>
    <w:p w14:paraId="4FF7E32E" w14:textId="622D63BA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>eMeeting, 21</w:t>
      </w:r>
      <w:r w:rsidRPr="004B6E16">
        <w:rPr>
          <w:b/>
          <w:noProof/>
          <w:sz w:val="24"/>
          <w:vertAlign w:val="superscript"/>
        </w:rPr>
        <w:t>st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February - 3</w:t>
      </w:r>
      <w:r w:rsidRPr="004B6E16">
        <w:rPr>
          <w:b/>
          <w:noProof/>
          <w:sz w:val="24"/>
          <w:vertAlign w:val="superscript"/>
        </w:rPr>
        <w:t>rd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10D4A236" w:rsidR="00750224" w:rsidRPr="00410371" w:rsidRDefault="0017174E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2918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4EE9654A" w:rsidR="00750224" w:rsidRPr="00410371" w:rsidRDefault="0052488D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620">
              <w:rPr>
                <w:b/>
                <w:noProof/>
                <w:sz w:val="28"/>
              </w:rPr>
              <w:t>7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32D0948B" w:rsidR="00750224" w:rsidRDefault="00D63B04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target band filter in </w:t>
            </w:r>
            <w:proofErr w:type="spellStart"/>
            <w:r>
              <w:t>NeedForGap</w:t>
            </w:r>
            <w:proofErr w:type="spellEnd"/>
            <w:r>
              <w:t xml:space="preserve">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0DBD1794" w:rsidR="00750224" w:rsidRDefault="00D95A7E" w:rsidP="008373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529D14B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48035A">
              <w:t>2</w:t>
            </w:r>
            <w:r>
              <w:t>/</w:t>
            </w:r>
            <w:r w:rsidR="0017696A">
              <w:t>17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0FE1F" w14:textId="6F09F661" w:rsidR="00D63B04" w:rsidRDefault="00C461EF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C461EF">
              <w:rPr>
                <w:noProof/>
              </w:rPr>
              <w:t>In current 38.331, how UE shall report the inter-frequency gap requirement information is spcified as following</w:t>
            </w:r>
            <w:r w:rsidR="00D63B04">
              <w:rPr>
                <w:noProof/>
              </w:rPr>
              <w:br/>
            </w:r>
          </w:p>
          <w:p w14:paraId="2BE65FF4" w14:textId="77777777" w:rsidR="00D63B04" w:rsidRPr="00D27132" w:rsidRDefault="00D63B04" w:rsidP="00D63B04">
            <w:pPr>
              <w:pStyle w:val="B4"/>
            </w:pPr>
            <w:r w:rsidRPr="00D27132">
              <w:t>4&gt;</w:t>
            </w:r>
            <w:r w:rsidRPr="00D27132">
              <w:tab/>
              <w:t xml:space="preserve">if </w:t>
            </w:r>
            <w:proofErr w:type="spellStart"/>
            <w:r w:rsidRPr="00D27132">
              <w:rPr>
                <w:i/>
              </w:rPr>
              <w:t>requestedTargetBandFilterNR</w:t>
            </w:r>
            <w:proofErr w:type="spellEnd"/>
            <w:r w:rsidRPr="00D27132">
              <w:t xml:space="preserve"> is configured, </w:t>
            </w:r>
            <w:r w:rsidRPr="00D63B04">
              <w:rPr>
                <w:highlight w:val="yellow"/>
              </w:rPr>
              <w:t xml:space="preserve">for each supported NR band that is also included in </w:t>
            </w:r>
            <w:proofErr w:type="spellStart"/>
            <w:r w:rsidRPr="00D63B04">
              <w:rPr>
                <w:i/>
                <w:highlight w:val="yellow"/>
              </w:rPr>
              <w:t>requestedTargetBandFilterNR</w:t>
            </w:r>
            <w:proofErr w:type="spellEnd"/>
            <w:r w:rsidRPr="00D27132">
              <w:t xml:space="preserve">, include an entry in </w:t>
            </w:r>
            <w:proofErr w:type="spellStart"/>
            <w:r w:rsidRPr="00D27132">
              <w:rPr>
                <w:i/>
              </w:rPr>
              <w:t>interFreq-needForGap</w:t>
            </w:r>
            <w:proofErr w:type="spellEnd"/>
            <w:r w:rsidRPr="00D27132">
              <w:t xml:space="preserve"> and set the gap requirement information for that band; otherwise, include an entry in </w:t>
            </w:r>
            <w:proofErr w:type="spellStart"/>
            <w:r w:rsidRPr="00D27132">
              <w:rPr>
                <w:i/>
              </w:rPr>
              <w:t>interFreq-needForGap</w:t>
            </w:r>
            <w:proofErr w:type="spellEnd"/>
            <w:r w:rsidRPr="00D27132">
              <w:t xml:space="preserve"> and set the corresponding gap requirement information for each supported NR </w:t>
            </w:r>
            <w:proofErr w:type="gramStart"/>
            <w:r w:rsidRPr="00D27132">
              <w:t>band;</w:t>
            </w:r>
            <w:proofErr w:type="gramEnd"/>
          </w:p>
          <w:p w14:paraId="78482885" w14:textId="1185B895" w:rsidR="00750224" w:rsidRDefault="00D63B04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Basically, if the target band filter (i.e. </w:t>
            </w:r>
            <w:r w:rsidRPr="00D63B04">
              <w:rPr>
                <w:i/>
                <w:iCs/>
                <w:noProof/>
              </w:rPr>
              <w:t>requestedTargetBandFilterNR</w:t>
            </w:r>
            <w:r>
              <w:rPr>
                <w:noProof/>
              </w:rPr>
              <w:t xml:space="preserve">) is not included, the UE will include the gap </w:t>
            </w:r>
            <w:r w:rsidR="00C461EF">
              <w:t xml:space="preserve">requirement </w:t>
            </w:r>
            <w:r>
              <w:rPr>
                <w:noProof/>
              </w:rPr>
              <w:t>information for all supported bands. Otherwise, the UE will include the bands that</w:t>
            </w:r>
            <w:r w:rsidRPr="00EB1C78">
              <w:rPr>
                <w:noProof/>
                <w:u w:val="single"/>
              </w:rPr>
              <w:t xml:space="preserve"> </w:t>
            </w:r>
            <w:r w:rsidR="00EB1C78" w:rsidRPr="00EB1C78">
              <w:rPr>
                <w:noProof/>
                <w:u w:val="single"/>
              </w:rPr>
              <w:t xml:space="preserve">it </w:t>
            </w:r>
            <w:r w:rsidRPr="00EB1C78">
              <w:rPr>
                <w:noProof/>
                <w:u w:val="single"/>
              </w:rPr>
              <w:t>i</w:t>
            </w:r>
            <w:r w:rsidR="00C461EF" w:rsidRPr="00EB1C78">
              <w:rPr>
                <w:noProof/>
                <w:u w:val="single"/>
              </w:rPr>
              <w:t>s</w:t>
            </w:r>
            <w:r w:rsidRPr="00EB1C78">
              <w:rPr>
                <w:noProof/>
                <w:u w:val="single"/>
              </w:rPr>
              <w:t xml:space="preserve"> support</w:t>
            </w:r>
            <w:r w:rsidR="00C461EF" w:rsidRPr="00EB1C78">
              <w:rPr>
                <w:noProof/>
                <w:u w:val="single"/>
              </w:rPr>
              <w:t>ed</w:t>
            </w:r>
            <w:r w:rsidRPr="00EB1C78">
              <w:rPr>
                <w:noProof/>
                <w:u w:val="single"/>
              </w:rPr>
              <w:t xml:space="preserve"> and requested by the network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However, the UE </w:t>
            </w:r>
            <w:r w:rsidR="00C461EF" w:rsidRPr="00C461EF">
              <w:rPr>
                <w:noProof/>
              </w:rPr>
              <w:t xml:space="preserve">behavior </w:t>
            </w:r>
            <w:r>
              <w:rPr>
                <w:noProof/>
              </w:rPr>
              <w:t xml:space="preserve">is unclear </w:t>
            </w:r>
            <w:r w:rsidRPr="00D63B04">
              <w:rPr>
                <w:noProof/>
              </w:rPr>
              <w:t xml:space="preserve">if </w:t>
            </w:r>
            <w:r>
              <w:rPr>
                <w:noProof/>
              </w:rPr>
              <w:t>the network</w:t>
            </w:r>
            <w:r w:rsidRPr="00D63B04">
              <w:rPr>
                <w:noProof/>
              </w:rPr>
              <w:t xml:space="preserve"> sets only bands </w:t>
            </w:r>
            <w:r w:rsidRPr="00D63B04">
              <w:rPr>
                <w:noProof/>
                <w:u w:val="single"/>
              </w:rPr>
              <w:t>that are not supported by UE</w:t>
            </w:r>
            <w:r>
              <w:rPr>
                <w:noProof/>
              </w:rPr>
              <w:t xml:space="preserve"> in the target band filter. Note that the field </w:t>
            </w:r>
            <w:r w:rsidRPr="00085012">
              <w:rPr>
                <w:i/>
                <w:iCs/>
                <w:noProof/>
              </w:rPr>
              <w:t>interFreq-needForGap-r16</w:t>
            </w:r>
            <w:r>
              <w:rPr>
                <w:noProof/>
              </w:rPr>
              <w:t xml:space="preserve"> is </w:t>
            </w:r>
            <w:r w:rsidR="00C461EF">
              <w:t xml:space="preserve">mandatory </w:t>
            </w:r>
            <w:r>
              <w:rPr>
                <w:noProof/>
              </w:rPr>
              <w:t xml:space="preserve">in IE </w:t>
            </w:r>
            <w:r w:rsidRPr="00085012">
              <w:rPr>
                <w:i/>
                <w:iCs/>
                <w:noProof/>
              </w:rPr>
              <w:t>NeedForGapsInfoNR-r16</w:t>
            </w:r>
            <w:r>
              <w:rPr>
                <w:noProof/>
              </w:rPr>
              <w:t xml:space="preserve">, so </w:t>
            </w:r>
            <w:r w:rsidR="00085012">
              <w:rPr>
                <w:noProof/>
              </w:rPr>
              <w:t>the UE has always to include the inter-</w:t>
            </w:r>
            <w:r w:rsidR="00C461EF" w:rsidRPr="00C461EF">
              <w:rPr>
                <w:noProof/>
              </w:rPr>
              <w:t xml:space="preserve">frequency </w:t>
            </w:r>
            <w:r w:rsidR="00085012">
              <w:rPr>
                <w:noProof/>
              </w:rPr>
              <w:t xml:space="preserve">gap </w:t>
            </w:r>
            <w:r w:rsidR="00C461EF">
              <w:t xml:space="preserve">requirement </w:t>
            </w:r>
            <w:r w:rsidR="00085012">
              <w:rPr>
                <w:noProof/>
              </w:rPr>
              <w:t xml:space="preserve">information. And in this scenario, </w:t>
            </w:r>
            <w:r>
              <w:rPr>
                <w:noProof/>
              </w:rPr>
              <w:t xml:space="preserve">it </w:t>
            </w:r>
            <w:r w:rsidR="000D43B3">
              <w:rPr>
                <w:noProof/>
              </w:rPr>
              <w:t>is</w:t>
            </w:r>
            <w:r>
              <w:rPr>
                <w:noProof/>
              </w:rPr>
              <w:t xml:space="preserve"> really confusing on </w:t>
            </w:r>
            <w:r w:rsidR="00A16A71">
              <w:rPr>
                <w:noProof/>
              </w:rPr>
              <w:t xml:space="preserve">which bands to include in this </w:t>
            </w:r>
            <w:r w:rsidR="00085012">
              <w:rPr>
                <w:noProof/>
              </w:rPr>
              <w:t>field</w:t>
            </w:r>
            <w:r w:rsidR="00A16A71">
              <w:rPr>
                <w:noProof/>
              </w:rPr>
              <w:t>.</w:t>
            </w:r>
          </w:p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01297" w14:textId="0A10C7F5" w:rsidR="00750224" w:rsidRPr="00DA427C" w:rsidRDefault="0085418D" w:rsidP="0085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bookmarkStart w:id="10" w:name="_Hlk95467318"/>
            <w:r>
              <w:rPr>
                <w:noProof/>
              </w:rPr>
              <w:t xml:space="preserve">n 6.3.2, on the field description of </w:t>
            </w:r>
            <w:r w:rsidR="00554EAF" w:rsidRPr="00232E74">
              <w:rPr>
                <w:i/>
                <w:iCs/>
                <w:noProof/>
              </w:rPr>
              <w:t>requestedTargetBandFilterNR</w:t>
            </w:r>
            <w:r w:rsidR="00554EAF">
              <w:rPr>
                <w:noProof/>
              </w:rPr>
              <w:t xml:space="preserve">, clarify that the network will include at least </w:t>
            </w:r>
            <w:r w:rsidR="000C1E32">
              <w:rPr>
                <w:noProof/>
              </w:rPr>
              <w:t>one</w:t>
            </w:r>
            <w:r w:rsidR="00554EAF">
              <w:rPr>
                <w:noProof/>
              </w:rPr>
              <w:t xml:space="preserve"> </w:t>
            </w:r>
            <w:r w:rsidR="000C1E32">
              <w:rPr>
                <w:noProof/>
              </w:rPr>
              <w:t>b</w:t>
            </w:r>
            <w:r w:rsidR="00554EAF">
              <w:rPr>
                <w:noProof/>
              </w:rPr>
              <w:t xml:space="preserve">and that is supported by the UE. </w:t>
            </w:r>
          </w:p>
          <w:p w14:paraId="7325EBD1" w14:textId="77777777" w:rsidR="00750224" w:rsidRDefault="00750224" w:rsidP="008373F4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400D73B1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67F6E142" w14:textId="43FDF51E" w:rsidR="00750224" w:rsidRPr="00613B1C" w:rsidRDefault="0053080F" w:rsidP="008373F4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NeedForGap reporting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lastRenderedPageBreak/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F828B67" w14:textId="7470CFE3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 w:rsidR="00F65743">
              <w:rPr>
                <w:noProof/>
                <w:lang w:eastAsia="zh-CN"/>
              </w:rPr>
              <w:t xml:space="preserve">to this CR while the UE is not, </w:t>
            </w:r>
            <w:r w:rsidR="00A16A71">
              <w:rPr>
                <w:noProof/>
                <w:lang w:eastAsia="zh-CN"/>
              </w:rPr>
              <w:t>there is no inter-</w:t>
            </w:r>
            <w:r w:rsidR="00A16A71" w:rsidRPr="009053C3">
              <w:rPr>
                <w:noProof/>
                <w:lang w:eastAsia="zh-CN"/>
              </w:rPr>
              <w:t>operability</w:t>
            </w:r>
            <w:r w:rsidR="00A16A71">
              <w:rPr>
                <w:noProof/>
                <w:lang w:eastAsia="zh-CN"/>
              </w:rPr>
              <w:t xml:space="preserve"> issue.</w:t>
            </w:r>
            <w:r w:rsidRPr="00613B1C">
              <w:rPr>
                <w:noProof/>
                <w:lang w:eastAsia="zh-CN"/>
              </w:rPr>
              <w:t xml:space="preserve"> </w:t>
            </w:r>
          </w:p>
          <w:p w14:paraId="67D6A10E" w14:textId="77777777" w:rsidR="00A16A71" w:rsidRDefault="00A16A71" w:rsidP="00366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D877C3" w14:textId="77777777" w:rsidR="00A16A71" w:rsidRDefault="00A16A71" w:rsidP="00A16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>If the UE is implemented according to this CR while the network is not,</w:t>
            </w:r>
            <w:r>
              <w:t xml:space="preserve"> </w:t>
            </w:r>
            <w:r>
              <w:rPr>
                <w:noProof/>
                <w:lang w:eastAsia="zh-CN"/>
              </w:rPr>
              <w:t>t</w:t>
            </w:r>
            <w:r w:rsidRPr="00A16A71">
              <w:rPr>
                <w:noProof/>
                <w:lang w:eastAsia="zh-CN"/>
              </w:rPr>
              <w:t>he consequences if not approved remain</w:t>
            </w:r>
            <w:r>
              <w:rPr>
                <w:noProof/>
                <w:lang w:eastAsia="zh-CN"/>
              </w:rPr>
              <w:t>s.</w:t>
            </w:r>
          </w:p>
          <w:bookmarkEnd w:id="10"/>
          <w:p w14:paraId="1E2ABAB3" w14:textId="3D9A4BF5" w:rsidR="00750224" w:rsidRDefault="00750224" w:rsidP="00085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5495C515" w:rsidR="00F65743" w:rsidRPr="00F65743" w:rsidRDefault="00A16A71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behavor is unclear </w:t>
            </w:r>
            <w:r w:rsidRPr="00D63B04">
              <w:rPr>
                <w:noProof/>
              </w:rPr>
              <w:t xml:space="preserve">if </w:t>
            </w:r>
            <w:r>
              <w:rPr>
                <w:noProof/>
              </w:rPr>
              <w:t>the network</w:t>
            </w:r>
            <w:r w:rsidRPr="00D63B04">
              <w:rPr>
                <w:noProof/>
              </w:rPr>
              <w:t xml:space="preserve"> sets only bands</w:t>
            </w:r>
            <w:r w:rsidRPr="00085012">
              <w:rPr>
                <w:noProof/>
              </w:rPr>
              <w:t xml:space="preserve"> that are not supported by UE </w:t>
            </w:r>
            <w:r>
              <w:rPr>
                <w:noProof/>
              </w:rPr>
              <w:t>in the target band filter (</w:t>
            </w:r>
            <w:r w:rsidRPr="00A16A71">
              <w:rPr>
                <w:i/>
                <w:iCs/>
                <w:noProof/>
              </w:rPr>
              <w:t>requestedTargetBandFilterNR</w:t>
            </w:r>
            <w:r>
              <w:rPr>
                <w:noProof/>
              </w:rPr>
              <w:t>).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102D879" w:rsidR="00750224" w:rsidRDefault="00DB5793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2B79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0E8D1A1" w14:textId="0B61558C" w:rsidR="00366143" w:rsidRDefault="00366143" w:rsidP="00366143">
      <w:pPr>
        <w:pStyle w:val="Heading1"/>
      </w:pPr>
      <w:bookmarkStart w:id="11" w:name="_Toc46439450"/>
      <w:bookmarkStart w:id="12" w:name="_Toc46444287"/>
      <w:bookmarkStart w:id="13" w:name="_Toc46487048"/>
      <w:bookmarkEnd w:id="0"/>
      <w:bookmarkEnd w:id="1"/>
      <w:bookmarkEnd w:id="2"/>
      <w:r w:rsidRPr="00834AED">
        <w:t>6</w:t>
      </w:r>
      <w:r w:rsidRPr="00834AED">
        <w:tab/>
        <w:t xml:space="preserve">Protocol data units, </w:t>
      </w:r>
      <w:proofErr w:type="gramStart"/>
      <w:r w:rsidRPr="00834AED">
        <w:t>formats</w:t>
      </w:r>
      <w:proofErr w:type="gramEnd"/>
      <w:r w:rsidRPr="00834AED">
        <w:t xml:space="preserve"> and parameters (ASN.1)</w:t>
      </w:r>
      <w:bookmarkEnd w:id="11"/>
      <w:bookmarkEnd w:id="12"/>
      <w:bookmarkEnd w:id="13"/>
    </w:p>
    <w:p w14:paraId="661ED104" w14:textId="77777777" w:rsidR="00DB5793" w:rsidRPr="00DB5793" w:rsidRDefault="00DB5793" w:rsidP="00DB5793">
      <w:pPr>
        <w:rPr>
          <w:rFonts w:eastAsiaTheme="minorEastAsia"/>
        </w:rPr>
      </w:pPr>
      <w:r>
        <w:rPr>
          <w:rFonts w:eastAsiaTheme="minorEastAsia" w:hint="eastAsia"/>
        </w:rPr>
        <w:t>&lt;</w:t>
      </w:r>
      <w:r w:rsidRPr="00DB5793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p w14:paraId="6906BA27" w14:textId="0079C0B9" w:rsidR="00DB5793" w:rsidRDefault="00DB5793" w:rsidP="00DB5793">
      <w:pPr>
        <w:pStyle w:val="Heading3"/>
      </w:pPr>
      <w:bookmarkStart w:id="14" w:name="_Toc60777158"/>
      <w:bookmarkStart w:id="15" w:name="_Toc90651030"/>
      <w:bookmarkStart w:id="16" w:name="_Hlk54206873"/>
      <w:r w:rsidRPr="00D27132">
        <w:t>6.3.2</w:t>
      </w:r>
      <w:r w:rsidRPr="00D27132">
        <w:tab/>
        <w:t>Radio resource control information elements</w:t>
      </w:r>
      <w:bookmarkEnd w:id="14"/>
      <w:bookmarkEnd w:id="15"/>
    </w:p>
    <w:p w14:paraId="59E31DD9" w14:textId="764FAE35" w:rsidR="00DB5793" w:rsidRPr="00DB5793" w:rsidRDefault="00DB5793" w:rsidP="00DB5793">
      <w:pPr>
        <w:rPr>
          <w:rFonts w:eastAsiaTheme="minorEastAsia"/>
        </w:rPr>
      </w:pPr>
      <w:r>
        <w:rPr>
          <w:rFonts w:eastAsiaTheme="minorEastAsia" w:hint="eastAsia"/>
        </w:rPr>
        <w:t>&lt;</w:t>
      </w:r>
      <w:r w:rsidRPr="00DB5793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bookmarkEnd w:id="16"/>
    <w:p w14:paraId="4E76BA61" w14:textId="77777777" w:rsidR="00DB5793" w:rsidRDefault="00DB5793" w:rsidP="00DB5793">
      <w:pPr>
        <w:rPr>
          <w:rFonts w:eastAsiaTheme="minorEastAsia"/>
        </w:rPr>
      </w:pPr>
    </w:p>
    <w:p w14:paraId="6C290220" w14:textId="77777777" w:rsidR="00DB5793" w:rsidRPr="00D27132" w:rsidRDefault="00DB5793" w:rsidP="00DB5793">
      <w:pPr>
        <w:pStyle w:val="Heading4"/>
        <w:rPr>
          <w:rFonts w:eastAsia="SimSun"/>
          <w:lang w:eastAsia="en-GB"/>
        </w:rPr>
      </w:pPr>
      <w:bookmarkStart w:id="17" w:name="_Toc60777280"/>
      <w:bookmarkStart w:id="18" w:name="_Toc90651152"/>
      <w:r w:rsidRPr="00D27132">
        <w:rPr>
          <w:rFonts w:eastAsia="SimSun"/>
          <w:lang w:eastAsia="en-GB"/>
        </w:rPr>
        <w:t>–</w:t>
      </w:r>
      <w:r w:rsidRPr="00D27132">
        <w:rPr>
          <w:rFonts w:eastAsia="SimSun"/>
          <w:lang w:eastAsia="en-GB"/>
        </w:rPr>
        <w:tab/>
      </w:r>
      <w:proofErr w:type="spellStart"/>
      <w:r w:rsidRPr="00D27132">
        <w:rPr>
          <w:rFonts w:eastAsia="SimSun"/>
          <w:i/>
          <w:iCs/>
          <w:lang w:eastAsia="en-GB"/>
        </w:rPr>
        <w:t>NeedForGapsConfigNR</w:t>
      </w:r>
      <w:bookmarkEnd w:id="17"/>
      <w:bookmarkEnd w:id="18"/>
      <w:proofErr w:type="spellEnd"/>
    </w:p>
    <w:p w14:paraId="7C437065" w14:textId="77777777" w:rsidR="00DB5793" w:rsidRPr="00D27132" w:rsidRDefault="00DB5793" w:rsidP="00DB5793">
      <w:pPr>
        <w:rPr>
          <w:rFonts w:eastAsia="SimSun"/>
          <w:lang w:eastAsia="en-GB"/>
        </w:rPr>
      </w:pPr>
      <w:r w:rsidRPr="00D27132">
        <w:rPr>
          <w:rFonts w:eastAsia="SimSun"/>
          <w:lang w:eastAsia="en-GB"/>
        </w:rPr>
        <w:t xml:space="preserve">The IE </w:t>
      </w:r>
      <w:proofErr w:type="spellStart"/>
      <w:r w:rsidRPr="00D27132">
        <w:rPr>
          <w:rFonts w:eastAsia="SimSun"/>
          <w:i/>
          <w:lang w:eastAsia="en-GB"/>
        </w:rPr>
        <w:t>NeedForGapsConfigNR</w:t>
      </w:r>
      <w:proofErr w:type="spellEnd"/>
      <w:r w:rsidRPr="00D27132">
        <w:rPr>
          <w:rFonts w:eastAsia="SimSun"/>
          <w:lang w:eastAsia="en-GB"/>
        </w:rPr>
        <w:t xml:space="preserve"> contains configuration related to the reporting of measurement gap </w:t>
      </w:r>
      <w:r w:rsidRPr="00D27132">
        <w:t xml:space="preserve">requirement </w:t>
      </w:r>
      <w:r w:rsidRPr="00D27132">
        <w:rPr>
          <w:rFonts w:eastAsia="SimSun"/>
          <w:lang w:eastAsia="en-GB"/>
        </w:rPr>
        <w:t>information.</w:t>
      </w:r>
    </w:p>
    <w:p w14:paraId="423BCCC0" w14:textId="77777777" w:rsidR="00DB5793" w:rsidRPr="00D27132" w:rsidRDefault="00DB5793" w:rsidP="00DB5793">
      <w:pPr>
        <w:pStyle w:val="TH"/>
        <w:rPr>
          <w:rFonts w:eastAsia="SimSun"/>
          <w:lang w:eastAsia="en-GB"/>
        </w:rPr>
      </w:pPr>
      <w:proofErr w:type="spellStart"/>
      <w:r w:rsidRPr="00D27132">
        <w:rPr>
          <w:rFonts w:eastAsia="SimSun"/>
          <w:i/>
          <w:lang w:eastAsia="en-GB"/>
        </w:rPr>
        <w:t>NeedForGapsConfigNR</w:t>
      </w:r>
      <w:proofErr w:type="spellEnd"/>
      <w:r w:rsidRPr="00D27132">
        <w:rPr>
          <w:rFonts w:eastAsia="SimSun"/>
          <w:lang w:eastAsia="en-GB"/>
        </w:rPr>
        <w:t xml:space="preserve"> information element</w:t>
      </w:r>
    </w:p>
    <w:p w14:paraId="0B2AB78C" w14:textId="77777777" w:rsidR="00DB5793" w:rsidRPr="00D27132" w:rsidRDefault="00DB5793" w:rsidP="00DB5793">
      <w:pPr>
        <w:pStyle w:val="PL"/>
      </w:pPr>
      <w:r w:rsidRPr="00D27132">
        <w:t>-- ASN1START</w:t>
      </w:r>
    </w:p>
    <w:p w14:paraId="00D02884" w14:textId="77777777" w:rsidR="00DB5793" w:rsidRPr="00D27132" w:rsidRDefault="00DB5793" w:rsidP="00DB5793">
      <w:pPr>
        <w:pStyle w:val="PL"/>
      </w:pPr>
      <w:r w:rsidRPr="00D27132">
        <w:t>-- TAG-NeedForGapsConfigNR-START</w:t>
      </w:r>
    </w:p>
    <w:p w14:paraId="4CAEFB56" w14:textId="77777777" w:rsidR="00DB5793" w:rsidRPr="00D27132" w:rsidRDefault="00DB5793" w:rsidP="00DB5793">
      <w:pPr>
        <w:pStyle w:val="PL"/>
      </w:pPr>
    </w:p>
    <w:p w14:paraId="6FECF299" w14:textId="77777777" w:rsidR="00DB5793" w:rsidRPr="00D27132" w:rsidRDefault="00DB5793" w:rsidP="00DB5793">
      <w:pPr>
        <w:pStyle w:val="PL"/>
      </w:pPr>
      <w:r w:rsidRPr="00D27132">
        <w:t>NeedForGapsConfigNR-r16 ::=        SEQUENCE {</w:t>
      </w:r>
    </w:p>
    <w:p w14:paraId="7023D383" w14:textId="77777777" w:rsidR="00DB5793" w:rsidRPr="00D27132" w:rsidRDefault="00DB5793" w:rsidP="00DB5793">
      <w:pPr>
        <w:pStyle w:val="PL"/>
      </w:pPr>
      <w:r w:rsidRPr="00D27132">
        <w:t xml:space="preserve">    requestedTargetBandFilterNR-r16       SEQUENCE (SIZE (1..maxBands)) OF FreqBandIndicatorNR               OPTIONAL          -- Need R</w:t>
      </w:r>
    </w:p>
    <w:p w14:paraId="29763337" w14:textId="77777777" w:rsidR="00DB5793" w:rsidRPr="00D27132" w:rsidRDefault="00DB5793" w:rsidP="00DB5793">
      <w:pPr>
        <w:pStyle w:val="PL"/>
      </w:pPr>
      <w:r w:rsidRPr="00D27132">
        <w:t>}</w:t>
      </w:r>
    </w:p>
    <w:p w14:paraId="36978ABD" w14:textId="77777777" w:rsidR="00DB5793" w:rsidRPr="00D27132" w:rsidRDefault="00DB5793" w:rsidP="00DB5793">
      <w:pPr>
        <w:pStyle w:val="PL"/>
      </w:pPr>
    </w:p>
    <w:p w14:paraId="6EB2529E" w14:textId="77777777" w:rsidR="00DB5793" w:rsidRPr="00D27132" w:rsidRDefault="00DB5793" w:rsidP="00DB5793">
      <w:pPr>
        <w:pStyle w:val="PL"/>
      </w:pPr>
      <w:r w:rsidRPr="00D27132">
        <w:t>-- TAG-NeedForGapsConfigNR-STOP</w:t>
      </w:r>
    </w:p>
    <w:p w14:paraId="4A186F0F" w14:textId="77777777" w:rsidR="00DB5793" w:rsidRPr="00D27132" w:rsidRDefault="00DB5793" w:rsidP="00DB5793">
      <w:pPr>
        <w:pStyle w:val="PL"/>
      </w:pPr>
      <w:r w:rsidRPr="00D27132">
        <w:t>-- ASN1STOP</w:t>
      </w:r>
    </w:p>
    <w:p w14:paraId="26696F70" w14:textId="77777777" w:rsidR="00DB5793" w:rsidRPr="00D27132" w:rsidRDefault="00DB5793" w:rsidP="00DB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5793" w:rsidRPr="00D27132" w14:paraId="28509463" w14:textId="77777777" w:rsidTr="007718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F20" w14:textId="77777777" w:rsidR="00DB5793" w:rsidRPr="00D27132" w:rsidRDefault="00DB5793" w:rsidP="0077182A">
            <w:pPr>
              <w:pStyle w:val="TAH"/>
              <w:rPr>
                <w:b w:val="0"/>
                <w:i/>
                <w:iCs/>
              </w:rPr>
            </w:pPr>
            <w:proofErr w:type="spellStart"/>
            <w:r w:rsidRPr="00D27132">
              <w:rPr>
                <w:i/>
                <w:iCs/>
              </w:rPr>
              <w:t>NeedForGapsConfigNR</w:t>
            </w:r>
            <w:proofErr w:type="spellEnd"/>
            <w:r w:rsidRPr="00D27132">
              <w:rPr>
                <w:i/>
                <w:iCs/>
              </w:rPr>
              <w:t xml:space="preserve"> field descriptions</w:t>
            </w:r>
          </w:p>
        </w:tc>
      </w:tr>
      <w:tr w:rsidR="00DB5793" w:rsidRPr="00D27132" w14:paraId="1D8E8796" w14:textId="77777777" w:rsidTr="007718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5190" w14:textId="77777777" w:rsidR="00DB5793" w:rsidRPr="00D27132" w:rsidRDefault="00DB5793" w:rsidP="0077182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requestedTargetBandFilterNR</w:t>
            </w:r>
            <w:proofErr w:type="spellEnd"/>
          </w:p>
          <w:p w14:paraId="1B9AD29D" w14:textId="1CD15081" w:rsidR="00DB5793" w:rsidRPr="00D27132" w:rsidRDefault="00DB5793" w:rsidP="0077182A">
            <w:pPr>
              <w:pStyle w:val="TAL"/>
            </w:pPr>
            <w:r w:rsidRPr="00D27132">
              <w:t xml:space="preserve">Indicates the target NR bands that the UE is requested to report the gap requirement </w:t>
            </w:r>
            <w:proofErr w:type="spellStart"/>
            <w:r w:rsidRPr="00D27132">
              <w:t>information.</w:t>
            </w:r>
            <w:ins w:id="19" w:author="MediaTek (Felix)" w:date="2022-02-11T10:57:00Z">
              <w:r w:rsidR="00232E74">
                <w:t>If</w:t>
              </w:r>
              <w:proofErr w:type="spellEnd"/>
              <w:r w:rsidR="00232E74">
                <w:t xml:space="preserve"> the field is present, it includes at least one NR band that is supported by the UE.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</w:tbl>
    <w:p w14:paraId="7FF441F5" w14:textId="77777777" w:rsidR="00DB5793" w:rsidRPr="00D27132" w:rsidRDefault="00DB5793" w:rsidP="00DB5793"/>
    <w:sectPr w:rsidR="00DB5793" w:rsidRPr="00D27132" w:rsidSect="00092CBC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1FEB5" w14:textId="77777777" w:rsidR="00304FF8" w:rsidRDefault="00304FF8">
      <w:pPr>
        <w:spacing w:after="0"/>
      </w:pPr>
      <w:r>
        <w:separator/>
      </w:r>
    </w:p>
  </w:endnote>
  <w:endnote w:type="continuationSeparator" w:id="0">
    <w:p w14:paraId="607806A4" w14:textId="77777777" w:rsidR="00304FF8" w:rsidRDefault="00304FF8">
      <w:pPr>
        <w:spacing w:after="0"/>
      </w:pPr>
      <w:r>
        <w:continuationSeparator/>
      </w:r>
    </w:p>
  </w:endnote>
  <w:endnote w:type="continuationNotice" w:id="1">
    <w:p w14:paraId="5B01245E" w14:textId="77777777" w:rsidR="00304FF8" w:rsidRDefault="00304F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8BE02" w14:textId="77777777" w:rsidR="0017174E" w:rsidRDefault="00171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791B7" w14:textId="77777777" w:rsidR="0017174E" w:rsidRDefault="001717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E4FBE" w14:textId="77777777" w:rsidR="0017174E" w:rsidRDefault="001717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C62A6" w14:textId="77777777" w:rsidR="00304FF8" w:rsidRDefault="00304FF8">
      <w:pPr>
        <w:spacing w:after="0"/>
      </w:pPr>
      <w:r>
        <w:separator/>
      </w:r>
    </w:p>
  </w:footnote>
  <w:footnote w:type="continuationSeparator" w:id="0">
    <w:p w14:paraId="4AEE4690" w14:textId="77777777" w:rsidR="00304FF8" w:rsidRDefault="00304FF8">
      <w:pPr>
        <w:spacing w:after="0"/>
      </w:pPr>
      <w:r>
        <w:continuationSeparator/>
      </w:r>
    </w:p>
  </w:footnote>
  <w:footnote w:type="continuationNotice" w:id="1">
    <w:p w14:paraId="09CE6B50" w14:textId="77777777" w:rsidR="00304FF8" w:rsidRDefault="00304F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EEB7C" w14:textId="77777777" w:rsidR="0017174E" w:rsidRDefault="00171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335EB" w14:textId="77777777" w:rsidR="0017174E" w:rsidRDefault="001717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12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CBC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1E32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B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0B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74E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605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E74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4FF8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96F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553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80F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EA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24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18D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B4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A71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7DF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1EF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B04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A7E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93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54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C7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71</cp:revision>
  <cp:lastPrinted>2017-05-08T10:55:00Z</cp:lastPrinted>
  <dcterms:created xsi:type="dcterms:W3CDTF">2020-07-24T10:47:00Z</dcterms:created>
  <dcterms:modified xsi:type="dcterms:W3CDTF">2022-02-14T09:14:00Z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