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58A21"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907623">
        <w:rPr>
          <w:b/>
          <w:noProof/>
          <w:sz w:val="24"/>
        </w:rPr>
        <w:t>11</w:t>
      </w:r>
      <w:r w:rsidR="00E318F6">
        <w:rPr>
          <w:b/>
          <w:noProof/>
          <w:sz w:val="24"/>
        </w:rPr>
        <w:t>7</w:t>
      </w:r>
      <w:r w:rsidR="000E2869">
        <w:rPr>
          <w:b/>
          <w:noProof/>
          <w:sz w:val="24"/>
        </w:rPr>
        <w:t>-</w:t>
      </w:r>
      <w:r w:rsidR="00907623">
        <w:rPr>
          <w:b/>
          <w:noProof/>
          <w:sz w:val="24"/>
        </w:rPr>
        <w:t>e</w:t>
      </w:r>
      <w:r>
        <w:rPr>
          <w:b/>
          <w:i/>
          <w:noProof/>
          <w:sz w:val="28"/>
        </w:rPr>
        <w:tab/>
      </w:r>
      <w:r w:rsidR="00855A47" w:rsidRPr="00855A47">
        <w:rPr>
          <w:b/>
          <w:i/>
          <w:noProof/>
          <w:sz w:val="28"/>
        </w:rPr>
        <w:t>R2-2202672</w:t>
      </w:r>
    </w:p>
    <w:p w14:paraId="7CB45193" w14:textId="1B33DC24" w:rsidR="001E41F3" w:rsidRDefault="0056503B" w:rsidP="005E2C44">
      <w:pPr>
        <w:pStyle w:val="CRCoverPage"/>
        <w:outlineLvl w:val="0"/>
        <w:rPr>
          <w:b/>
          <w:noProof/>
          <w:sz w:val="24"/>
        </w:rPr>
      </w:pPr>
      <w:r w:rsidRPr="0056503B">
        <w:rPr>
          <w:b/>
          <w:noProof/>
          <w:sz w:val="24"/>
        </w:rPr>
        <w:t xml:space="preserve">Electronic meeting, </w:t>
      </w:r>
      <w:r w:rsidR="00E318F6" w:rsidRPr="004B7205">
        <w:rPr>
          <w:b/>
          <w:sz w:val="24"/>
        </w:rPr>
        <w:t>21</w:t>
      </w:r>
      <w:r w:rsidR="00E318F6">
        <w:rPr>
          <w:b/>
          <w:sz w:val="24"/>
        </w:rPr>
        <w:t>st</w:t>
      </w:r>
      <w:r w:rsidR="00E318F6" w:rsidRPr="004B7205">
        <w:rPr>
          <w:b/>
          <w:sz w:val="24"/>
        </w:rPr>
        <w:t xml:space="preserve"> Feb</w:t>
      </w:r>
      <w:r w:rsidR="00E318F6">
        <w:rPr>
          <w:b/>
          <w:sz w:val="24"/>
        </w:rPr>
        <w:t>ruary</w:t>
      </w:r>
      <w:r w:rsidR="00E318F6" w:rsidRPr="004B7205">
        <w:rPr>
          <w:b/>
          <w:sz w:val="24"/>
        </w:rPr>
        <w:t xml:space="preserve"> – </w:t>
      </w:r>
      <w:r w:rsidR="00E318F6">
        <w:rPr>
          <w:b/>
          <w:sz w:val="24"/>
        </w:rPr>
        <w:t>3rd</w:t>
      </w:r>
      <w:r w:rsidR="00E318F6" w:rsidRPr="004B7205">
        <w:rPr>
          <w:b/>
          <w:sz w:val="24"/>
        </w:rPr>
        <w:t xml:space="preserve"> March</w:t>
      </w:r>
      <w:r w:rsidR="00E318F6" w:rsidRPr="0056503B">
        <w:rPr>
          <w:b/>
          <w:noProof/>
          <w:sz w:val="24"/>
        </w:rPr>
        <w:t xml:space="preserve"> </w:t>
      </w:r>
      <w:r w:rsidRPr="0056503B">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20261D"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20261D"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20261D"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BB132" w:rsidR="001E41F3" w:rsidRPr="00410371" w:rsidRDefault="0020261D">
            <w:pPr>
              <w:pStyle w:val="CRCoverPage"/>
              <w:spacing w:after="0"/>
              <w:jc w:val="center"/>
              <w:rPr>
                <w:noProof/>
                <w:sz w:val="28"/>
              </w:rPr>
            </w:pPr>
            <w:r>
              <w:fldChar w:fldCharType="begin"/>
            </w:r>
            <w:r>
              <w:instrText xml:space="preserve"> DOCPROPERTY  Version  \* MERGEFORMAT </w:instrText>
            </w:r>
            <w:r>
              <w:fldChar w:fldCharType="separate"/>
            </w:r>
            <w:r w:rsidR="00644BE7">
              <w:rPr>
                <w:b/>
                <w:noProof/>
                <w:sz w:val="28"/>
              </w:rPr>
              <w:t>16.</w:t>
            </w:r>
            <w:r w:rsidR="009F2A2C">
              <w:rPr>
                <w:b/>
                <w:noProof/>
                <w:sz w:val="28"/>
              </w:rPr>
              <w:t>7</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0B919" w:rsidR="001E41F3" w:rsidRDefault="00B87A9D">
            <w:pPr>
              <w:pStyle w:val="CRCoverPage"/>
              <w:spacing w:after="0"/>
              <w:ind w:left="100"/>
              <w:rPr>
                <w:noProof/>
              </w:rPr>
            </w:pPr>
            <w:r>
              <w:t>UE capabilities for Rel-17 SDT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F770F" w:rsidR="001E41F3" w:rsidRDefault="005107F7">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052DD" w:rsidR="001E41F3" w:rsidRDefault="001B6AED">
            <w:pPr>
              <w:pStyle w:val="CRCoverPage"/>
              <w:spacing w:after="0"/>
              <w:ind w:left="100"/>
              <w:rPr>
                <w:noProof/>
              </w:rPr>
            </w:pPr>
            <w:r>
              <w:t>2021-0</w:t>
            </w:r>
            <w:r w:rsidR="002D5521">
              <w:t>2</w:t>
            </w:r>
            <w:r>
              <w:t>-</w:t>
            </w:r>
            <w:r w:rsidR="00B87A9D">
              <w:t>1</w:t>
            </w:r>
            <w:r w:rsidR="002D552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20261D" w:rsidP="00D24991">
            <w:pPr>
              <w:pStyle w:val="CRCoverPage"/>
              <w:spacing w:after="0"/>
              <w:ind w:left="100" w:right="-609"/>
              <w:rPr>
                <w:b/>
                <w:noProof/>
              </w:rPr>
            </w:pPr>
            <w:r>
              <w:fldChar w:fldCharType="begin"/>
            </w:r>
            <w:r>
              <w:instrText xml:space="preserve"> DOCPROPERTY  Cat  \* MERGEFORMAT </w:instrText>
            </w:r>
            <w: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C7AE" w:rsidR="001E41F3" w:rsidRDefault="00B87A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D0961" w:rsidR="001E41F3" w:rsidRDefault="005107F7">
            <w:pPr>
              <w:pStyle w:val="CRCoverPage"/>
              <w:spacing w:after="0"/>
              <w:ind w:left="100"/>
              <w:rPr>
                <w:noProof/>
              </w:rPr>
            </w:pPr>
            <w:r>
              <w:rPr>
                <w:noProof/>
              </w:rPr>
              <w:t>Introduction of Rel-17 SDT 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F1F11" w14:textId="77777777" w:rsidR="001E41F3" w:rsidRDefault="005107F7" w:rsidP="005107F7">
            <w:pPr>
              <w:pStyle w:val="CRCoverPage"/>
              <w:numPr>
                <w:ilvl w:val="0"/>
                <w:numId w:val="1"/>
              </w:numPr>
              <w:spacing w:after="0"/>
              <w:rPr>
                <w:noProof/>
              </w:rPr>
            </w:pPr>
            <w:r>
              <w:rPr>
                <w:noProof/>
              </w:rPr>
              <w:t>Define RA-SDT capabilities</w:t>
            </w:r>
          </w:p>
          <w:p w14:paraId="31C656EC" w14:textId="012305A0" w:rsidR="005107F7" w:rsidRDefault="005107F7" w:rsidP="005107F7">
            <w:pPr>
              <w:pStyle w:val="CRCoverPage"/>
              <w:numPr>
                <w:ilvl w:val="0"/>
                <w:numId w:val="1"/>
              </w:numPr>
              <w:spacing w:after="0"/>
              <w:rPr>
                <w:noProof/>
              </w:rPr>
            </w:pPr>
            <w:r>
              <w:rPr>
                <w:noProof/>
              </w:rPr>
              <w:t>Define CG-SDT capabilities dependent to the support of RA-SDT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D3B9" w:rsidR="001E41F3" w:rsidRDefault="005107F7">
            <w:pPr>
              <w:pStyle w:val="CRCoverPage"/>
              <w:spacing w:after="0"/>
              <w:ind w:left="100"/>
              <w:rPr>
                <w:noProof/>
              </w:rPr>
            </w:pPr>
            <w:r>
              <w:rPr>
                <w:noProof/>
              </w:rPr>
              <w:t>Rel-17 SDT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F3DFA" w:rsidR="001E41F3" w:rsidRDefault="006D75FD">
            <w:pPr>
              <w:pStyle w:val="CRCoverPage"/>
              <w:spacing w:after="0"/>
              <w:ind w:left="100"/>
              <w:rPr>
                <w:noProof/>
              </w:rPr>
            </w:pPr>
            <w:r>
              <w:rPr>
                <w:noProof/>
              </w:rPr>
              <w:t>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499BE56C" w14:textId="77777777" w:rsidR="00DD37D0" w:rsidRPr="00F4543C" w:rsidRDefault="00DD37D0" w:rsidP="00DD37D0">
      <w:pPr>
        <w:pStyle w:val="Heading3"/>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83660442"/>
      <w:r w:rsidRPr="00F4543C">
        <w:t>4.2.2</w:t>
      </w:r>
      <w:r w:rsidRPr="00F4543C">
        <w:tab/>
        <w:t>General parameters</w:t>
      </w:r>
      <w:bookmarkEnd w:id="1"/>
      <w:bookmarkEnd w:id="2"/>
      <w:bookmarkEnd w:id="3"/>
      <w:bookmarkEnd w:id="4"/>
      <w:bookmarkEnd w:id="5"/>
      <w:bookmarkEnd w:id="6"/>
      <w:bookmarkEnd w:id="7"/>
      <w:bookmarkEnd w:id="8"/>
      <w:bookmarkEnd w:id="9"/>
    </w:p>
    <w:p w14:paraId="6EE86B5F" w14:textId="77777777" w:rsidR="009F2A2C" w:rsidRDefault="009F2A2C" w:rsidP="009F2A2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F2A2C" w:rsidRPr="001F4300" w14:paraId="4D9200D5" w14:textId="77777777" w:rsidTr="00874E67">
        <w:trPr>
          <w:cantSplit/>
        </w:trPr>
        <w:tc>
          <w:tcPr>
            <w:tcW w:w="6946" w:type="dxa"/>
          </w:tcPr>
          <w:p w14:paraId="656C04C9" w14:textId="77777777" w:rsidR="009F2A2C" w:rsidRPr="001F4300" w:rsidRDefault="009F2A2C" w:rsidP="00874E67">
            <w:pPr>
              <w:pStyle w:val="TAH"/>
              <w:rPr>
                <w:rFonts w:cs="Arial"/>
                <w:szCs w:val="18"/>
              </w:rPr>
            </w:pPr>
            <w:r w:rsidRPr="001F4300">
              <w:rPr>
                <w:rFonts w:cs="Arial"/>
                <w:szCs w:val="18"/>
              </w:rPr>
              <w:lastRenderedPageBreak/>
              <w:t>Definitions for parameters</w:t>
            </w:r>
          </w:p>
        </w:tc>
        <w:tc>
          <w:tcPr>
            <w:tcW w:w="709" w:type="dxa"/>
          </w:tcPr>
          <w:p w14:paraId="7C0074CC" w14:textId="77777777" w:rsidR="009F2A2C" w:rsidRPr="001F4300" w:rsidRDefault="009F2A2C" w:rsidP="00874E67">
            <w:pPr>
              <w:pStyle w:val="TAH"/>
              <w:rPr>
                <w:rFonts w:cs="Arial"/>
                <w:szCs w:val="18"/>
              </w:rPr>
            </w:pPr>
            <w:r w:rsidRPr="001F4300">
              <w:rPr>
                <w:rFonts w:cs="Arial"/>
                <w:szCs w:val="18"/>
              </w:rPr>
              <w:t>Per</w:t>
            </w:r>
          </w:p>
        </w:tc>
        <w:tc>
          <w:tcPr>
            <w:tcW w:w="567" w:type="dxa"/>
          </w:tcPr>
          <w:p w14:paraId="388DB7E3" w14:textId="77777777" w:rsidR="009F2A2C" w:rsidRPr="001F4300" w:rsidRDefault="009F2A2C" w:rsidP="00874E67">
            <w:pPr>
              <w:pStyle w:val="TAH"/>
              <w:rPr>
                <w:rFonts w:cs="Arial"/>
                <w:szCs w:val="18"/>
              </w:rPr>
            </w:pPr>
            <w:r w:rsidRPr="001F4300">
              <w:rPr>
                <w:rFonts w:cs="Arial"/>
                <w:szCs w:val="18"/>
              </w:rPr>
              <w:t>M</w:t>
            </w:r>
          </w:p>
        </w:tc>
        <w:tc>
          <w:tcPr>
            <w:tcW w:w="709" w:type="dxa"/>
          </w:tcPr>
          <w:p w14:paraId="2FD44A05" w14:textId="77777777" w:rsidR="009F2A2C" w:rsidRPr="001F4300" w:rsidRDefault="009F2A2C" w:rsidP="00874E67">
            <w:pPr>
              <w:pStyle w:val="TAH"/>
              <w:rPr>
                <w:rFonts w:cs="Arial"/>
                <w:szCs w:val="18"/>
              </w:rPr>
            </w:pPr>
            <w:r w:rsidRPr="001F4300">
              <w:rPr>
                <w:rFonts w:cs="Arial"/>
                <w:szCs w:val="18"/>
              </w:rPr>
              <w:t>FDD-TDD DIFF</w:t>
            </w:r>
          </w:p>
        </w:tc>
        <w:tc>
          <w:tcPr>
            <w:tcW w:w="708" w:type="dxa"/>
          </w:tcPr>
          <w:p w14:paraId="7E287163" w14:textId="77777777" w:rsidR="009F2A2C" w:rsidRPr="001F4300" w:rsidRDefault="009F2A2C" w:rsidP="00874E67">
            <w:pPr>
              <w:keepNext/>
              <w:keepLines/>
              <w:spacing w:after="0"/>
              <w:jc w:val="center"/>
              <w:rPr>
                <w:rFonts w:ascii="Arial" w:hAnsi="Arial"/>
                <w:b/>
                <w:sz w:val="18"/>
              </w:rPr>
            </w:pPr>
            <w:r w:rsidRPr="001F4300">
              <w:rPr>
                <w:rFonts w:ascii="Arial" w:hAnsi="Arial"/>
                <w:b/>
                <w:sz w:val="18"/>
              </w:rPr>
              <w:t>FR1-FR2</w:t>
            </w:r>
          </w:p>
          <w:p w14:paraId="7092DF6B" w14:textId="77777777" w:rsidR="009F2A2C" w:rsidRPr="001F4300" w:rsidRDefault="009F2A2C" w:rsidP="00874E67">
            <w:pPr>
              <w:pStyle w:val="TAH"/>
              <w:rPr>
                <w:rFonts w:cs="Arial"/>
                <w:szCs w:val="18"/>
              </w:rPr>
            </w:pPr>
            <w:r w:rsidRPr="001F4300">
              <w:t>DIFF</w:t>
            </w:r>
          </w:p>
        </w:tc>
      </w:tr>
      <w:tr w:rsidR="009F2A2C" w:rsidRPr="001F4300" w14:paraId="5D0A75A7" w14:textId="77777777" w:rsidTr="00874E67">
        <w:trPr>
          <w:cantSplit/>
          <w:tblHeader/>
        </w:trPr>
        <w:tc>
          <w:tcPr>
            <w:tcW w:w="6946" w:type="dxa"/>
          </w:tcPr>
          <w:p w14:paraId="7536DA0C" w14:textId="77777777" w:rsidR="009F2A2C" w:rsidRPr="001F4300" w:rsidRDefault="009F2A2C" w:rsidP="00874E67">
            <w:pPr>
              <w:pStyle w:val="TAL"/>
              <w:rPr>
                <w:b/>
                <w:i/>
              </w:rPr>
            </w:pPr>
            <w:proofErr w:type="spellStart"/>
            <w:r w:rsidRPr="001F4300">
              <w:rPr>
                <w:b/>
                <w:i/>
              </w:rPr>
              <w:t>accessStratumRelease</w:t>
            </w:r>
            <w:proofErr w:type="spellEnd"/>
          </w:p>
          <w:p w14:paraId="5457E310" w14:textId="77777777" w:rsidR="009F2A2C" w:rsidRPr="001F4300" w:rsidRDefault="009F2A2C" w:rsidP="00874E67">
            <w:pPr>
              <w:pStyle w:val="TAL"/>
              <w:rPr>
                <w:rFonts w:cs="Arial"/>
                <w:szCs w:val="18"/>
              </w:rPr>
            </w:pPr>
            <w:r w:rsidRPr="001F4300">
              <w:t>Indicates the access stratum release the UE supports as specified in TS 38.331 [9].</w:t>
            </w:r>
          </w:p>
        </w:tc>
        <w:tc>
          <w:tcPr>
            <w:tcW w:w="709" w:type="dxa"/>
          </w:tcPr>
          <w:p w14:paraId="4AAEBB72" w14:textId="77777777" w:rsidR="009F2A2C" w:rsidRPr="001F4300" w:rsidRDefault="009F2A2C" w:rsidP="00874E67">
            <w:pPr>
              <w:pStyle w:val="TAL"/>
              <w:jc w:val="center"/>
              <w:rPr>
                <w:rFonts w:cs="Arial"/>
                <w:szCs w:val="18"/>
              </w:rPr>
            </w:pPr>
            <w:r w:rsidRPr="001F4300">
              <w:t>UE</w:t>
            </w:r>
          </w:p>
        </w:tc>
        <w:tc>
          <w:tcPr>
            <w:tcW w:w="567" w:type="dxa"/>
          </w:tcPr>
          <w:p w14:paraId="2C59EE11" w14:textId="77777777" w:rsidR="009F2A2C" w:rsidRPr="001F4300" w:rsidRDefault="009F2A2C" w:rsidP="00874E67">
            <w:pPr>
              <w:pStyle w:val="TAL"/>
              <w:jc w:val="center"/>
              <w:rPr>
                <w:rFonts w:cs="Arial"/>
                <w:szCs w:val="18"/>
              </w:rPr>
            </w:pPr>
            <w:r w:rsidRPr="001F4300">
              <w:t>Yes</w:t>
            </w:r>
          </w:p>
        </w:tc>
        <w:tc>
          <w:tcPr>
            <w:tcW w:w="709" w:type="dxa"/>
          </w:tcPr>
          <w:p w14:paraId="110EBA00" w14:textId="77777777" w:rsidR="009F2A2C" w:rsidRPr="001F4300" w:rsidRDefault="009F2A2C" w:rsidP="00874E67">
            <w:pPr>
              <w:pStyle w:val="TAL"/>
              <w:jc w:val="center"/>
              <w:rPr>
                <w:rFonts w:cs="Arial"/>
                <w:szCs w:val="18"/>
              </w:rPr>
            </w:pPr>
            <w:r w:rsidRPr="001F4300">
              <w:t>No</w:t>
            </w:r>
          </w:p>
        </w:tc>
        <w:tc>
          <w:tcPr>
            <w:tcW w:w="708" w:type="dxa"/>
          </w:tcPr>
          <w:p w14:paraId="7D0251D6" w14:textId="77777777" w:rsidR="009F2A2C" w:rsidRPr="001F4300" w:rsidRDefault="009F2A2C" w:rsidP="00874E67">
            <w:pPr>
              <w:pStyle w:val="TAL"/>
              <w:jc w:val="center"/>
            </w:pPr>
            <w:r w:rsidRPr="001F4300">
              <w:t>No</w:t>
            </w:r>
          </w:p>
        </w:tc>
      </w:tr>
      <w:tr w:rsidR="009F2A2C" w:rsidRPr="00F4543C" w14:paraId="20B7F1B0" w14:textId="77777777" w:rsidTr="00874E67">
        <w:trPr>
          <w:cantSplit/>
          <w:ins w:id="10" w:author="Intel" w:date="2022-01-03T12:17:00Z"/>
        </w:trPr>
        <w:tc>
          <w:tcPr>
            <w:tcW w:w="6946" w:type="dxa"/>
          </w:tcPr>
          <w:p w14:paraId="75506BB2" w14:textId="77777777" w:rsidR="009F2A2C" w:rsidRDefault="009F2A2C" w:rsidP="00874E67">
            <w:pPr>
              <w:pStyle w:val="TAL"/>
              <w:rPr>
                <w:ins w:id="11" w:author="Intel" w:date="2022-01-03T12:17:00Z"/>
                <w:b/>
                <w:i/>
              </w:rPr>
            </w:pPr>
            <w:ins w:id="12" w:author="Intel" w:date="2022-01-03T12:17:00Z">
              <w:r>
                <w:rPr>
                  <w:b/>
                  <w:i/>
                </w:rPr>
                <w:t>cgSDT-r17</w:t>
              </w:r>
            </w:ins>
          </w:p>
          <w:p w14:paraId="29407850" w14:textId="5C234B1F" w:rsidR="009F2A2C" w:rsidRPr="00B67B25" w:rsidRDefault="009F2A2C" w:rsidP="00874E67">
            <w:pPr>
              <w:pStyle w:val="TAL"/>
              <w:rPr>
                <w:ins w:id="13" w:author="Intel" w:date="2022-01-03T12:17:00Z"/>
                <w:bCs/>
                <w:iCs/>
              </w:rPr>
            </w:pPr>
            <w:ins w:id="14" w:author="Intel" w:date="2022-01-03T12:17:00Z">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0E6B18">
                <w:rPr>
                  <w:bCs/>
                  <w:iCs/>
                </w:rPr>
                <w:t>configured grant type 1 (</w:t>
              </w:r>
              <w:r>
                <w:rPr>
                  <w:bCs/>
                  <w:iCs/>
                </w:rPr>
                <w:t xml:space="preserve">i.e. </w:t>
              </w:r>
              <w:r w:rsidRPr="000E6B18">
                <w:rPr>
                  <w:bCs/>
                  <w:iCs/>
                </w:rPr>
                <w:t>CG-SDT)</w:t>
              </w:r>
              <w:r w:rsidRPr="00F4543C">
                <w:rPr>
                  <w:bCs/>
                  <w:iCs/>
                </w:rPr>
                <w:t>, as specified in TS 38.331 [9]</w:t>
              </w:r>
              <w:r>
                <w:rPr>
                  <w:bCs/>
                  <w:iCs/>
                </w:rPr>
                <w:t>.</w:t>
              </w:r>
            </w:ins>
            <w:ins w:id="15" w:author="Intel" w:date="2022-01-03T14:31:00Z">
              <w:r w:rsidR="00D64360">
                <w:rPr>
                  <w:bCs/>
                  <w:iCs/>
                </w:rPr>
                <w:t xml:space="preserve"> </w:t>
              </w:r>
              <w:r w:rsidR="00D64360" w:rsidRPr="00D64360">
                <w:rPr>
                  <w:bCs/>
                  <w:iCs/>
                </w:rPr>
                <w:t>A UE supporting this feature shall also support</w:t>
              </w:r>
              <w:r w:rsidR="00D64360">
                <w:rPr>
                  <w:bCs/>
                  <w:iCs/>
                </w:rPr>
                <w:t xml:space="preserve"> </w:t>
              </w:r>
              <w:r w:rsidR="00D64360" w:rsidRPr="00D64360">
                <w:rPr>
                  <w:bCs/>
                  <w:i/>
                </w:rPr>
                <w:t>raSDT-r17</w:t>
              </w:r>
              <w:r w:rsidR="00D64360">
                <w:rPr>
                  <w:bCs/>
                  <w:iCs/>
                </w:rPr>
                <w:t>.</w:t>
              </w:r>
            </w:ins>
          </w:p>
        </w:tc>
        <w:tc>
          <w:tcPr>
            <w:tcW w:w="709" w:type="dxa"/>
          </w:tcPr>
          <w:p w14:paraId="2954573A" w14:textId="77777777" w:rsidR="009F2A2C" w:rsidRPr="00F4543C" w:rsidRDefault="009F2A2C" w:rsidP="00874E67">
            <w:pPr>
              <w:pStyle w:val="TAL"/>
              <w:jc w:val="center"/>
              <w:rPr>
                <w:ins w:id="16" w:author="Intel" w:date="2022-01-03T12:17:00Z"/>
              </w:rPr>
            </w:pPr>
            <w:ins w:id="17" w:author="Intel" w:date="2022-01-03T12:17:00Z">
              <w:r>
                <w:t>UE</w:t>
              </w:r>
            </w:ins>
          </w:p>
        </w:tc>
        <w:tc>
          <w:tcPr>
            <w:tcW w:w="567" w:type="dxa"/>
          </w:tcPr>
          <w:p w14:paraId="23A30E75" w14:textId="77777777" w:rsidR="009F2A2C" w:rsidRPr="00F4543C" w:rsidRDefault="009F2A2C" w:rsidP="00874E67">
            <w:pPr>
              <w:pStyle w:val="TAL"/>
              <w:jc w:val="center"/>
              <w:rPr>
                <w:ins w:id="18" w:author="Intel" w:date="2022-01-03T12:17:00Z"/>
              </w:rPr>
            </w:pPr>
            <w:ins w:id="19" w:author="Intel" w:date="2022-01-03T12:17:00Z">
              <w:r>
                <w:t>No</w:t>
              </w:r>
            </w:ins>
          </w:p>
        </w:tc>
        <w:tc>
          <w:tcPr>
            <w:tcW w:w="709" w:type="dxa"/>
          </w:tcPr>
          <w:p w14:paraId="416E75CC" w14:textId="77777777" w:rsidR="009F2A2C" w:rsidRPr="00F4543C" w:rsidRDefault="009F2A2C" w:rsidP="00874E67">
            <w:pPr>
              <w:pStyle w:val="TAL"/>
              <w:jc w:val="center"/>
              <w:rPr>
                <w:ins w:id="20" w:author="Intel" w:date="2022-01-03T12:17:00Z"/>
              </w:rPr>
            </w:pPr>
            <w:ins w:id="21" w:author="Intel" w:date="2022-01-03T12:17:00Z">
              <w:r>
                <w:t>No</w:t>
              </w:r>
            </w:ins>
          </w:p>
        </w:tc>
        <w:tc>
          <w:tcPr>
            <w:tcW w:w="708" w:type="dxa"/>
          </w:tcPr>
          <w:p w14:paraId="45A9DE0A" w14:textId="77777777" w:rsidR="009F2A2C" w:rsidRPr="00F4543C" w:rsidRDefault="009F2A2C" w:rsidP="00874E67">
            <w:pPr>
              <w:pStyle w:val="TAL"/>
              <w:jc w:val="center"/>
              <w:rPr>
                <w:ins w:id="22" w:author="Intel" w:date="2022-01-03T12:17:00Z"/>
              </w:rPr>
            </w:pPr>
            <w:ins w:id="23" w:author="Intel" w:date="2022-01-03T12:17:00Z">
              <w:r>
                <w:t>No</w:t>
              </w:r>
            </w:ins>
          </w:p>
        </w:tc>
      </w:tr>
      <w:tr w:rsidR="009F2A2C" w:rsidRPr="001F4300" w14:paraId="7B1A2F7A" w14:textId="77777777" w:rsidTr="00874E67">
        <w:trPr>
          <w:cantSplit/>
          <w:tblHeader/>
        </w:trPr>
        <w:tc>
          <w:tcPr>
            <w:tcW w:w="6946" w:type="dxa"/>
          </w:tcPr>
          <w:p w14:paraId="4BBFAE6D" w14:textId="77777777" w:rsidR="009F2A2C" w:rsidRPr="001F4300" w:rsidRDefault="009F2A2C" w:rsidP="00874E67">
            <w:pPr>
              <w:pStyle w:val="TAL"/>
              <w:rPr>
                <w:b/>
                <w:i/>
              </w:rPr>
            </w:pPr>
            <w:proofErr w:type="spellStart"/>
            <w:r w:rsidRPr="001F4300">
              <w:rPr>
                <w:b/>
                <w:i/>
              </w:rPr>
              <w:t>delayBudgetReporting</w:t>
            </w:r>
            <w:proofErr w:type="spellEnd"/>
          </w:p>
          <w:p w14:paraId="13935C00" w14:textId="77777777" w:rsidR="009F2A2C" w:rsidRPr="001F4300" w:rsidRDefault="009F2A2C" w:rsidP="00874E67">
            <w:pPr>
              <w:pStyle w:val="TAL"/>
            </w:pPr>
            <w:r w:rsidRPr="001F4300">
              <w:t>Indicates whether the UE supports delay budget reporting as specified in TS 38.331 [9].</w:t>
            </w:r>
          </w:p>
        </w:tc>
        <w:tc>
          <w:tcPr>
            <w:tcW w:w="709" w:type="dxa"/>
          </w:tcPr>
          <w:p w14:paraId="173D1BA8" w14:textId="77777777" w:rsidR="009F2A2C" w:rsidRPr="001F4300" w:rsidRDefault="009F2A2C" w:rsidP="00874E67">
            <w:pPr>
              <w:pStyle w:val="TAL"/>
              <w:jc w:val="center"/>
            </w:pPr>
            <w:r w:rsidRPr="001F4300">
              <w:t>UE</w:t>
            </w:r>
          </w:p>
        </w:tc>
        <w:tc>
          <w:tcPr>
            <w:tcW w:w="567" w:type="dxa"/>
          </w:tcPr>
          <w:p w14:paraId="1E5AC397" w14:textId="77777777" w:rsidR="009F2A2C" w:rsidRPr="001F4300" w:rsidRDefault="009F2A2C" w:rsidP="00874E67">
            <w:pPr>
              <w:pStyle w:val="TAL"/>
              <w:jc w:val="center"/>
            </w:pPr>
            <w:r w:rsidRPr="001F4300">
              <w:t>No</w:t>
            </w:r>
          </w:p>
        </w:tc>
        <w:tc>
          <w:tcPr>
            <w:tcW w:w="709" w:type="dxa"/>
          </w:tcPr>
          <w:p w14:paraId="1B0E3D3E" w14:textId="77777777" w:rsidR="009F2A2C" w:rsidRPr="001F4300" w:rsidRDefault="009F2A2C" w:rsidP="00874E67">
            <w:pPr>
              <w:pStyle w:val="TAL"/>
              <w:jc w:val="center"/>
            </w:pPr>
            <w:r w:rsidRPr="001F4300">
              <w:t>No</w:t>
            </w:r>
          </w:p>
        </w:tc>
        <w:tc>
          <w:tcPr>
            <w:tcW w:w="708" w:type="dxa"/>
          </w:tcPr>
          <w:p w14:paraId="0C502EA5" w14:textId="77777777" w:rsidR="009F2A2C" w:rsidRPr="001F4300" w:rsidRDefault="009F2A2C" w:rsidP="00874E67">
            <w:pPr>
              <w:pStyle w:val="TAL"/>
              <w:jc w:val="center"/>
            </w:pPr>
            <w:r w:rsidRPr="001F4300">
              <w:t>No</w:t>
            </w:r>
          </w:p>
        </w:tc>
      </w:tr>
      <w:tr w:rsidR="009F2A2C" w:rsidRPr="001F4300" w14:paraId="480B879A" w14:textId="77777777" w:rsidTr="00874E67">
        <w:trPr>
          <w:cantSplit/>
        </w:trPr>
        <w:tc>
          <w:tcPr>
            <w:tcW w:w="6946" w:type="dxa"/>
            <w:tcBorders>
              <w:top w:val="single" w:sz="4" w:space="0" w:color="808080"/>
              <w:left w:val="single" w:sz="4" w:space="0" w:color="808080"/>
              <w:bottom w:val="single" w:sz="4" w:space="0" w:color="808080"/>
              <w:right w:val="single" w:sz="4" w:space="0" w:color="808080"/>
            </w:tcBorders>
          </w:tcPr>
          <w:p w14:paraId="369C5CB9" w14:textId="77777777" w:rsidR="009F2A2C" w:rsidRPr="001F4300" w:rsidRDefault="009F2A2C" w:rsidP="00874E67">
            <w:pPr>
              <w:pStyle w:val="TAL"/>
              <w:rPr>
                <w:b/>
                <w:i/>
              </w:rPr>
            </w:pPr>
            <w:r w:rsidRPr="001F4300">
              <w:rPr>
                <w:b/>
                <w:i/>
              </w:rPr>
              <w:t>dl-DedicatedMessageSegmentation-r16</w:t>
            </w:r>
          </w:p>
          <w:p w14:paraId="279DF35C" w14:textId="77777777" w:rsidR="009F2A2C" w:rsidRPr="001F4300" w:rsidRDefault="009F2A2C" w:rsidP="00874E67">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18DD534" w14:textId="77777777" w:rsidR="009F2A2C" w:rsidRPr="001F4300" w:rsidRDefault="009F2A2C" w:rsidP="00874E67">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939225A" w14:textId="77777777" w:rsidR="009F2A2C" w:rsidRPr="001F4300" w:rsidDel="00BD7553" w:rsidRDefault="009F2A2C" w:rsidP="00874E67">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4FE7B747" w14:textId="77777777" w:rsidR="009F2A2C" w:rsidRPr="001F4300" w:rsidRDefault="009F2A2C" w:rsidP="00874E67">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76EFDCE" w14:textId="77777777" w:rsidR="009F2A2C" w:rsidRPr="001F4300" w:rsidRDefault="009F2A2C" w:rsidP="00874E67">
            <w:pPr>
              <w:pStyle w:val="TAL"/>
              <w:jc w:val="center"/>
              <w:rPr>
                <w:rFonts w:cs="Arial"/>
                <w:bCs/>
                <w:iCs/>
                <w:szCs w:val="18"/>
              </w:rPr>
            </w:pPr>
            <w:r w:rsidRPr="001F4300">
              <w:t>No</w:t>
            </w:r>
          </w:p>
        </w:tc>
      </w:tr>
      <w:tr w:rsidR="009F2A2C" w:rsidRPr="001F4300" w14:paraId="629A99E0" w14:textId="77777777" w:rsidTr="00874E67">
        <w:trPr>
          <w:cantSplit/>
        </w:trPr>
        <w:tc>
          <w:tcPr>
            <w:tcW w:w="6946" w:type="dxa"/>
            <w:tcBorders>
              <w:top w:val="single" w:sz="4" w:space="0" w:color="808080"/>
              <w:left w:val="single" w:sz="4" w:space="0" w:color="808080"/>
              <w:bottom w:val="single" w:sz="4" w:space="0" w:color="808080"/>
              <w:right w:val="single" w:sz="4" w:space="0" w:color="808080"/>
            </w:tcBorders>
          </w:tcPr>
          <w:p w14:paraId="7D5DE885" w14:textId="77777777" w:rsidR="009F2A2C" w:rsidRPr="001F4300" w:rsidRDefault="009F2A2C" w:rsidP="00874E67">
            <w:pPr>
              <w:pStyle w:val="TAL"/>
              <w:rPr>
                <w:b/>
                <w:iCs/>
              </w:rPr>
            </w:pPr>
            <w:r w:rsidRPr="001F4300">
              <w:rPr>
                <w:b/>
                <w:i/>
              </w:rPr>
              <w:t>drx-Preference-r16</w:t>
            </w:r>
          </w:p>
          <w:p w14:paraId="16AE44C2" w14:textId="77777777" w:rsidR="009F2A2C" w:rsidRPr="001F4300" w:rsidRDefault="009F2A2C" w:rsidP="00874E67">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3690857E" w14:textId="77777777" w:rsidR="009F2A2C" w:rsidRPr="001F4300" w:rsidRDefault="009F2A2C" w:rsidP="00874E67">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615E0365" w14:textId="77777777" w:rsidR="009F2A2C" w:rsidRPr="001F4300" w:rsidRDefault="009F2A2C" w:rsidP="00874E67">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6EB5249D" w14:textId="77777777" w:rsidR="009F2A2C" w:rsidRPr="001F4300" w:rsidRDefault="009F2A2C" w:rsidP="00874E67">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364A7C98" w14:textId="77777777" w:rsidR="009F2A2C" w:rsidRPr="001F4300" w:rsidRDefault="009F2A2C" w:rsidP="00874E67">
            <w:pPr>
              <w:pStyle w:val="TAL"/>
              <w:jc w:val="center"/>
            </w:pPr>
            <w:r w:rsidRPr="001F4300">
              <w:t>No</w:t>
            </w:r>
          </w:p>
        </w:tc>
      </w:tr>
      <w:tr w:rsidR="009F2A2C" w:rsidRPr="001F4300" w14:paraId="0ADB1453" w14:textId="77777777" w:rsidTr="00874E67">
        <w:trPr>
          <w:cantSplit/>
        </w:trPr>
        <w:tc>
          <w:tcPr>
            <w:tcW w:w="6946" w:type="dxa"/>
          </w:tcPr>
          <w:p w14:paraId="600E0B3A" w14:textId="77777777" w:rsidR="009F2A2C" w:rsidRPr="001F4300" w:rsidRDefault="009F2A2C" w:rsidP="00874E67">
            <w:pPr>
              <w:pStyle w:val="TAL"/>
              <w:rPr>
                <w:b/>
                <w:i/>
              </w:rPr>
            </w:pPr>
            <w:proofErr w:type="spellStart"/>
            <w:r w:rsidRPr="001F4300">
              <w:rPr>
                <w:b/>
                <w:i/>
              </w:rPr>
              <w:t>inactiveState</w:t>
            </w:r>
            <w:proofErr w:type="spellEnd"/>
          </w:p>
          <w:p w14:paraId="15D19CA5" w14:textId="77777777" w:rsidR="009F2A2C" w:rsidRPr="001F4300" w:rsidRDefault="009F2A2C" w:rsidP="00874E67">
            <w:pPr>
              <w:pStyle w:val="TAL"/>
            </w:pPr>
            <w:r w:rsidRPr="001F4300">
              <w:t>Indicates whether the UE supports RRC_INACTIVE as specified in TS 38.331 [9].</w:t>
            </w:r>
          </w:p>
        </w:tc>
        <w:tc>
          <w:tcPr>
            <w:tcW w:w="709" w:type="dxa"/>
          </w:tcPr>
          <w:p w14:paraId="257320FD" w14:textId="77777777" w:rsidR="009F2A2C" w:rsidRPr="001F4300" w:rsidRDefault="009F2A2C" w:rsidP="00874E67">
            <w:pPr>
              <w:pStyle w:val="TAL"/>
              <w:jc w:val="center"/>
            </w:pPr>
            <w:r w:rsidRPr="001F4300">
              <w:t>UE</w:t>
            </w:r>
          </w:p>
        </w:tc>
        <w:tc>
          <w:tcPr>
            <w:tcW w:w="567" w:type="dxa"/>
          </w:tcPr>
          <w:p w14:paraId="4CC5427B" w14:textId="77777777" w:rsidR="009F2A2C" w:rsidRPr="001F4300" w:rsidDel="00BD7553" w:rsidRDefault="009F2A2C" w:rsidP="00874E67">
            <w:pPr>
              <w:pStyle w:val="TAL"/>
              <w:jc w:val="center"/>
            </w:pPr>
            <w:r w:rsidRPr="001F4300">
              <w:t>Yes</w:t>
            </w:r>
          </w:p>
        </w:tc>
        <w:tc>
          <w:tcPr>
            <w:tcW w:w="709" w:type="dxa"/>
          </w:tcPr>
          <w:p w14:paraId="469447D8" w14:textId="77777777" w:rsidR="009F2A2C" w:rsidRPr="001F4300" w:rsidRDefault="009F2A2C" w:rsidP="00874E67">
            <w:pPr>
              <w:pStyle w:val="TAL"/>
              <w:jc w:val="center"/>
            </w:pPr>
            <w:r w:rsidRPr="001F4300">
              <w:t>No</w:t>
            </w:r>
          </w:p>
        </w:tc>
        <w:tc>
          <w:tcPr>
            <w:tcW w:w="708" w:type="dxa"/>
          </w:tcPr>
          <w:p w14:paraId="4194F72B" w14:textId="77777777" w:rsidR="009F2A2C" w:rsidRPr="001F4300" w:rsidRDefault="009F2A2C" w:rsidP="00874E67">
            <w:pPr>
              <w:pStyle w:val="TAL"/>
              <w:jc w:val="center"/>
            </w:pPr>
            <w:r w:rsidRPr="001F4300">
              <w:t>No</w:t>
            </w:r>
          </w:p>
        </w:tc>
      </w:tr>
      <w:tr w:rsidR="009F2A2C" w:rsidRPr="001F4300" w14:paraId="343A2166" w14:textId="77777777" w:rsidTr="00874E67">
        <w:trPr>
          <w:cantSplit/>
        </w:trPr>
        <w:tc>
          <w:tcPr>
            <w:tcW w:w="6946" w:type="dxa"/>
          </w:tcPr>
          <w:p w14:paraId="11A7769E" w14:textId="77777777" w:rsidR="009F2A2C" w:rsidRPr="001F4300" w:rsidRDefault="009F2A2C" w:rsidP="00874E67">
            <w:pPr>
              <w:keepNext/>
              <w:keepLines/>
              <w:spacing w:after="0"/>
              <w:rPr>
                <w:rFonts w:ascii="Arial" w:hAnsi="Arial"/>
                <w:b/>
                <w:i/>
                <w:sz w:val="18"/>
              </w:rPr>
            </w:pPr>
            <w:r w:rsidRPr="001F4300">
              <w:rPr>
                <w:rFonts w:ascii="Arial" w:hAnsi="Arial"/>
                <w:b/>
                <w:i/>
                <w:sz w:val="18"/>
              </w:rPr>
              <w:t>inDeviceCoexInd-r16</w:t>
            </w:r>
          </w:p>
          <w:p w14:paraId="607E434B" w14:textId="77777777" w:rsidR="009F2A2C" w:rsidRPr="001F4300" w:rsidRDefault="009F2A2C" w:rsidP="00874E67">
            <w:pPr>
              <w:pStyle w:val="TAL"/>
              <w:rPr>
                <w:b/>
                <w:i/>
              </w:rPr>
            </w:pPr>
            <w:r w:rsidRPr="001F4300">
              <w:t>Indicates whether the UE supports IDC (In-Device Coexistence) assistance information as specified in TS 38.331 [9].</w:t>
            </w:r>
          </w:p>
        </w:tc>
        <w:tc>
          <w:tcPr>
            <w:tcW w:w="709" w:type="dxa"/>
          </w:tcPr>
          <w:p w14:paraId="66E8816A" w14:textId="77777777" w:rsidR="009F2A2C" w:rsidRPr="001F4300" w:rsidRDefault="009F2A2C" w:rsidP="00874E67">
            <w:pPr>
              <w:pStyle w:val="TAL"/>
              <w:jc w:val="center"/>
            </w:pPr>
            <w:r w:rsidRPr="001F4300">
              <w:rPr>
                <w:lang w:eastAsia="zh-CN"/>
              </w:rPr>
              <w:t>UE</w:t>
            </w:r>
          </w:p>
        </w:tc>
        <w:tc>
          <w:tcPr>
            <w:tcW w:w="567" w:type="dxa"/>
          </w:tcPr>
          <w:p w14:paraId="00B9B24D" w14:textId="77777777" w:rsidR="009F2A2C" w:rsidRPr="001F4300" w:rsidRDefault="009F2A2C" w:rsidP="00874E67">
            <w:pPr>
              <w:pStyle w:val="TAL"/>
              <w:jc w:val="center"/>
            </w:pPr>
            <w:r w:rsidRPr="001F4300">
              <w:rPr>
                <w:lang w:eastAsia="zh-CN"/>
              </w:rPr>
              <w:t>No</w:t>
            </w:r>
          </w:p>
        </w:tc>
        <w:tc>
          <w:tcPr>
            <w:tcW w:w="709" w:type="dxa"/>
          </w:tcPr>
          <w:p w14:paraId="6EF9F1F0" w14:textId="77777777" w:rsidR="009F2A2C" w:rsidRPr="001F4300" w:rsidRDefault="009F2A2C" w:rsidP="00874E67">
            <w:pPr>
              <w:pStyle w:val="TAL"/>
              <w:jc w:val="center"/>
            </w:pPr>
            <w:r w:rsidRPr="001F4300">
              <w:rPr>
                <w:lang w:eastAsia="zh-CN"/>
              </w:rPr>
              <w:t>No</w:t>
            </w:r>
          </w:p>
        </w:tc>
        <w:tc>
          <w:tcPr>
            <w:tcW w:w="708" w:type="dxa"/>
          </w:tcPr>
          <w:p w14:paraId="05C36659" w14:textId="77777777" w:rsidR="009F2A2C" w:rsidRPr="001F4300" w:rsidRDefault="009F2A2C" w:rsidP="00874E67">
            <w:pPr>
              <w:pStyle w:val="TAL"/>
              <w:jc w:val="center"/>
            </w:pPr>
            <w:r w:rsidRPr="001F4300">
              <w:t>No</w:t>
            </w:r>
          </w:p>
        </w:tc>
      </w:tr>
      <w:tr w:rsidR="009F2A2C" w:rsidRPr="001F4300" w14:paraId="2663788C" w14:textId="77777777" w:rsidTr="00874E67">
        <w:trPr>
          <w:cantSplit/>
        </w:trPr>
        <w:tc>
          <w:tcPr>
            <w:tcW w:w="6946" w:type="dxa"/>
          </w:tcPr>
          <w:p w14:paraId="35202151" w14:textId="77777777" w:rsidR="009F2A2C" w:rsidRPr="001F4300" w:rsidRDefault="009F2A2C" w:rsidP="00874E67">
            <w:pPr>
              <w:pStyle w:val="TAL"/>
              <w:rPr>
                <w:b/>
                <w:bCs/>
                <w:i/>
                <w:iCs/>
              </w:rPr>
            </w:pPr>
            <w:r w:rsidRPr="001F4300">
              <w:rPr>
                <w:b/>
                <w:bCs/>
                <w:i/>
                <w:iCs/>
              </w:rPr>
              <w:t>maxBW-Preference-r16</w:t>
            </w:r>
          </w:p>
          <w:p w14:paraId="2CAB0368" w14:textId="77777777" w:rsidR="009F2A2C" w:rsidRPr="001F4300" w:rsidRDefault="009F2A2C" w:rsidP="00874E67">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37AE8499" w14:textId="77777777" w:rsidR="009F2A2C" w:rsidRPr="001F4300" w:rsidRDefault="009F2A2C" w:rsidP="00874E67">
            <w:pPr>
              <w:pStyle w:val="TAL"/>
              <w:jc w:val="center"/>
              <w:rPr>
                <w:lang w:eastAsia="zh-CN"/>
              </w:rPr>
            </w:pPr>
            <w:r w:rsidRPr="001F4300">
              <w:t>UE</w:t>
            </w:r>
          </w:p>
        </w:tc>
        <w:tc>
          <w:tcPr>
            <w:tcW w:w="567" w:type="dxa"/>
          </w:tcPr>
          <w:p w14:paraId="3D21B6ED" w14:textId="77777777" w:rsidR="009F2A2C" w:rsidRPr="001F4300" w:rsidRDefault="009F2A2C" w:rsidP="00874E67">
            <w:pPr>
              <w:pStyle w:val="TAL"/>
              <w:jc w:val="center"/>
              <w:rPr>
                <w:lang w:eastAsia="zh-CN"/>
              </w:rPr>
            </w:pPr>
            <w:r w:rsidRPr="001F4300">
              <w:t>No</w:t>
            </w:r>
          </w:p>
        </w:tc>
        <w:tc>
          <w:tcPr>
            <w:tcW w:w="709" w:type="dxa"/>
          </w:tcPr>
          <w:p w14:paraId="517377AA" w14:textId="77777777" w:rsidR="009F2A2C" w:rsidRPr="001F4300" w:rsidRDefault="009F2A2C" w:rsidP="00874E67">
            <w:pPr>
              <w:pStyle w:val="TAL"/>
              <w:jc w:val="center"/>
              <w:rPr>
                <w:lang w:eastAsia="zh-CN"/>
              </w:rPr>
            </w:pPr>
            <w:r w:rsidRPr="001F4300">
              <w:t>No</w:t>
            </w:r>
          </w:p>
        </w:tc>
        <w:tc>
          <w:tcPr>
            <w:tcW w:w="708" w:type="dxa"/>
          </w:tcPr>
          <w:p w14:paraId="55C29F3B" w14:textId="77777777" w:rsidR="009F2A2C" w:rsidRPr="001F4300" w:rsidRDefault="009F2A2C" w:rsidP="00874E67">
            <w:pPr>
              <w:pStyle w:val="TAL"/>
              <w:jc w:val="center"/>
            </w:pPr>
            <w:r w:rsidRPr="001F4300">
              <w:t>Yes</w:t>
            </w:r>
          </w:p>
        </w:tc>
      </w:tr>
      <w:tr w:rsidR="009F2A2C" w:rsidRPr="001F4300" w14:paraId="4077D1C4" w14:textId="77777777" w:rsidTr="00874E67">
        <w:trPr>
          <w:cantSplit/>
        </w:trPr>
        <w:tc>
          <w:tcPr>
            <w:tcW w:w="6946" w:type="dxa"/>
          </w:tcPr>
          <w:p w14:paraId="51144BBB" w14:textId="77777777" w:rsidR="009F2A2C" w:rsidRPr="001F4300" w:rsidRDefault="009F2A2C" w:rsidP="00874E67">
            <w:pPr>
              <w:pStyle w:val="TAL"/>
              <w:rPr>
                <w:b/>
                <w:bCs/>
                <w:i/>
                <w:iCs/>
              </w:rPr>
            </w:pPr>
            <w:r w:rsidRPr="001F4300">
              <w:rPr>
                <w:b/>
                <w:bCs/>
                <w:i/>
                <w:iCs/>
              </w:rPr>
              <w:t>maxCC-Preference-r16</w:t>
            </w:r>
          </w:p>
          <w:p w14:paraId="12AA199B" w14:textId="77777777" w:rsidR="009F2A2C" w:rsidRPr="001F4300" w:rsidRDefault="009F2A2C" w:rsidP="00874E67">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22A50C87" w14:textId="77777777" w:rsidR="009F2A2C" w:rsidRPr="001F4300" w:rsidRDefault="009F2A2C" w:rsidP="00874E67">
            <w:pPr>
              <w:pStyle w:val="TAL"/>
              <w:jc w:val="center"/>
              <w:rPr>
                <w:lang w:eastAsia="zh-CN"/>
              </w:rPr>
            </w:pPr>
            <w:r w:rsidRPr="001F4300">
              <w:t>UE</w:t>
            </w:r>
          </w:p>
        </w:tc>
        <w:tc>
          <w:tcPr>
            <w:tcW w:w="567" w:type="dxa"/>
          </w:tcPr>
          <w:p w14:paraId="30DE59E1" w14:textId="77777777" w:rsidR="009F2A2C" w:rsidRPr="001F4300" w:rsidRDefault="009F2A2C" w:rsidP="00874E67">
            <w:pPr>
              <w:pStyle w:val="TAL"/>
              <w:jc w:val="center"/>
              <w:rPr>
                <w:lang w:eastAsia="zh-CN"/>
              </w:rPr>
            </w:pPr>
            <w:r w:rsidRPr="001F4300">
              <w:t>No</w:t>
            </w:r>
          </w:p>
        </w:tc>
        <w:tc>
          <w:tcPr>
            <w:tcW w:w="709" w:type="dxa"/>
          </w:tcPr>
          <w:p w14:paraId="5D2AE77A" w14:textId="77777777" w:rsidR="009F2A2C" w:rsidRPr="001F4300" w:rsidRDefault="009F2A2C" w:rsidP="00874E67">
            <w:pPr>
              <w:pStyle w:val="TAL"/>
              <w:jc w:val="center"/>
              <w:rPr>
                <w:lang w:eastAsia="zh-CN"/>
              </w:rPr>
            </w:pPr>
            <w:r w:rsidRPr="001F4300">
              <w:t>No</w:t>
            </w:r>
          </w:p>
        </w:tc>
        <w:tc>
          <w:tcPr>
            <w:tcW w:w="708" w:type="dxa"/>
          </w:tcPr>
          <w:p w14:paraId="51FF0BE3" w14:textId="77777777" w:rsidR="009F2A2C" w:rsidRPr="001F4300" w:rsidRDefault="009F2A2C" w:rsidP="00874E67">
            <w:pPr>
              <w:pStyle w:val="TAL"/>
              <w:jc w:val="center"/>
            </w:pPr>
            <w:r w:rsidRPr="001F4300">
              <w:t>No</w:t>
            </w:r>
          </w:p>
        </w:tc>
      </w:tr>
      <w:tr w:rsidR="009F2A2C" w:rsidRPr="001F4300" w14:paraId="1EA260A6" w14:textId="77777777" w:rsidTr="00874E67">
        <w:trPr>
          <w:cantSplit/>
        </w:trPr>
        <w:tc>
          <w:tcPr>
            <w:tcW w:w="6946" w:type="dxa"/>
          </w:tcPr>
          <w:p w14:paraId="4FB71EEC" w14:textId="77777777" w:rsidR="009F2A2C" w:rsidRPr="001F4300" w:rsidRDefault="009F2A2C" w:rsidP="00874E67">
            <w:pPr>
              <w:pStyle w:val="TAL"/>
              <w:rPr>
                <w:b/>
                <w:i/>
              </w:rPr>
            </w:pPr>
            <w:r w:rsidRPr="001F4300">
              <w:rPr>
                <w:b/>
                <w:i/>
              </w:rPr>
              <w:t>maxMIMO-LayerPreference-r16</w:t>
            </w:r>
          </w:p>
          <w:p w14:paraId="3F2A31F4" w14:textId="77777777" w:rsidR="009F2A2C" w:rsidRPr="001F4300" w:rsidRDefault="009F2A2C" w:rsidP="00874E67">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50CB3EE6" w14:textId="77777777" w:rsidR="009F2A2C" w:rsidRPr="001F4300" w:rsidRDefault="009F2A2C" w:rsidP="00874E67">
            <w:pPr>
              <w:pStyle w:val="TAL"/>
              <w:jc w:val="center"/>
              <w:rPr>
                <w:lang w:eastAsia="zh-CN"/>
              </w:rPr>
            </w:pPr>
            <w:r w:rsidRPr="001F4300">
              <w:t>UE</w:t>
            </w:r>
          </w:p>
        </w:tc>
        <w:tc>
          <w:tcPr>
            <w:tcW w:w="567" w:type="dxa"/>
          </w:tcPr>
          <w:p w14:paraId="2038CE8E" w14:textId="77777777" w:rsidR="009F2A2C" w:rsidRPr="001F4300" w:rsidRDefault="009F2A2C" w:rsidP="00874E67">
            <w:pPr>
              <w:pStyle w:val="TAL"/>
              <w:jc w:val="center"/>
              <w:rPr>
                <w:lang w:eastAsia="zh-CN"/>
              </w:rPr>
            </w:pPr>
            <w:r w:rsidRPr="001F4300">
              <w:t>No</w:t>
            </w:r>
          </w:p>
        </w:tc>
        <w:tc>
          <w:tcPr>
            <w:tcW w:w="709" w:type="dxa"/>
          </w:tcPr>
          <w:p w14:paraId="3E58DEA0" w14:textId="77777777" w:rsidR="009F2A2C" w:rsidRPr="001F4300" w:rsidRDefault="009F2A2C" w:rsidP="00874E67">
            <w:pPr>
              <w:pStyle w:val="TAL"/>
              <w:jc w:val="center"/>
              <w:rPr>
                <w:lang w:eastAsia="zh-CN"/>
              </w:rPr>
            </w:pPr>
            <w:r w:rsidRPr="001F4300">
              <w:t>No</w:t>
            </w:r>
          </w:p>
        </w:tc>
        <w:tc>
          <w:tcPr>
            <w:tcW w:w="708" w:type="dxa"/>
          </w:tcPr>
          <w:p w14:paraId="72616D13" w14:textId="77777777" w:rsidR="009F2A2C" w:rsidRPr="001F4300" w:rsidRDefault="009F2A2C" w:rsidP="00874E67">
            <w:pPr>
              <w:pStyle w:val="TAL"/>
              <w:jc w:val="center"/>
            </w:pPr>
            <w:r w:rsidRPr="001F4300">
              <w:t>Yes</w:t>
            </w:r>
          </w:p>
        </w:tc>
      </w:tr>
      <w:tr w:rsidR="009F2A2C" w:rsidRPr="001F4300" w14:paraId="03DEFBDA" w14:textId="77777777" w:rsidTr="00874E67">
        <w:trPr>
          <w:cantSplit/>
        </w:trPr>
        <w:tc>
          <w:tcPr>
            <w:tcW w:w="6946" w:type="dxa"/>
          </w:tcPr>
          <w:p w14:paraId="566285C3" w14:textId="77777777" w:rsidR="009F2A2C" w:rsidRPr="001F4300" w:rsidRDefault="009F2A2C" w:rsidP="00874E67">
            <w:pPr>
              <w:pStyle w:val="TAL"/>
              <w:rPr>
                <w:b/>
                <w:bCs/>
                <w:i/>
                <w:iCs/>
              </w:rPr>
            </w:pPr>
            <w:r w:rsidRPr="001F4300">
              <w:rPr>
                <w:b/>
                <w:bCs/>
                <w:i/>
                <w:iCs/>
              </w:rPr>
              <w:t>mcgRLF-RecoveryViaSCG-r16</w:t>
            </w:r>
          </w:p>
          <w:p w14:paraId="1CB2724B" w14:textId="77777777" w:rsidR="009F2A2C" w:rsidRPr="001F4300" w:rsidRDefault="009F2A2C" w:rsidP="00874E67">
            <w:pPr>
              <w:pStyle w:val="TAL"/>
            </w:pPr>
            <w:r w:rsidRPr="001F4300">
              <w:t>Indicates whether the UE supports recovery from MCG RLF via split SRB1 (if supported) and via SRB3 (if supported) as specified in TS 38.331[9].</w:t>
            </w:r>
          </w:p>
        </w:tc>
        <w:tc>
          <w:tcPr>
            <w:tcW w:w="709" w:type="dxa"/>
          </w:tcPr>
          <w:p w14:paraId="04D762AB" w14:textId="77777777" w:rsidR="009F2A2C" w:rsidRPr="001F4300" w:rsidRDefault="009F2A2C" w:rsidP="00874E67">
            <w:pPr>
              <w:pStyle w:val="TAL"/>
              <w:jc w:val="center"/>
              <w:rPr>
                <w:lang w:eastAsia="zh-CN"/>
              </w:rPr>
            </w:pPr>
            <w:r w:rsidRPr="001F4300">
              <w:t>UE</w:t>
            </w:r>
          </w:p>
        </w:tc>
        <w:tc>
          <w:tcPr>
            <w:tcW w:w="567" w:type="dxa"/>
          </w:tcPr>
          <w:p w14:paraId="55F0EF2B" w14:textId="77777777" w:rsidR="009F2A2C" w:rsidRPr="001F4300" w:rsidRDefault="009F2A2C" w:rsidP="00874E67">
            <w:pPr>
              <w:pStyle w:val="TAL"/>
              <w:jc w:val="center"/>
              <w:rPr>
                <w:lang w:eastAsia="zh-CN"/>
              </w:rPr>
            </w:pPr>
            <w:r w:rsidRPr="001F4300">
              <w:t>No</w:t>
            </w:r>
          </w:p>
        </w:tc>
        <w:tc>
          <w:tcPr>
            <w:tcW w:w="709" w:type="dxa"/>
          </w:tcPr>
          <w:p w14:paraId="1714358A" w14:textId="77777777" w:rsidR="009F2A2C" w:rsidRPr="001F4300" w:rsidRDefault="009F2A2C" w:rsidP="00874E67">
            <w:pPr>
              <w:pStyle w:val="TAL"/>
              <w:jc w:val="center"/>
              <w:rPr>
                <w:lang w:eastAsia="zh-CN"/>
              </w:rPr>
            </w:pPr>
            <w:r w:rsidRPr="001F4300">
              <w:t>No</w:t>
            </w:r>
          </w:p>
        </w:tc>
        <w:tc>
          <w:tcPr>
            <w:tcW w:w="708" w:type="dxa"/>
          </w:tcPr>
          <w:p w14:paraId="7D56BEB4" w14:textId="77777777" w:rsidR="009F2A2C" w:rsidRPr="001F4300" w:rsidRDefault="009F2A2C" w:rsidP="00874E67">
            <w:pPr>
              <w:pStyle w:val="TAL"/>
              <w:jc w:val="center"/>
            </w:pPr>
            <w:r w:rsidRPr="001F4300">
              <w:t>No</w:t>
            </w:r>
          </w:p>
        </w:tc>
      </w:tr>
      <w:tr w:rsidR="009F2A2C" w:rsidRPr="001F4300" w14:paraId="722006DF" w14:textId="77777777" w:rsidTr="00874E67">
        <w:trPr>
          <w:cantSplit/>
        </w:trPr>
        <w:tc>
          <w:tcPr>
            <w:tcW w:w="6946" w:type="dxa"/>
          </w:tcPr>
          <w:p w14:paraId="1C70826F" w14:textId="77777777" w:rsidR="009F2A2C" w:rsidRPr="001F4300" w:rsidRDefault="009F2A2C" w:rsidP="00874E67">
            <w:pPr>
              <w:pStyle w:val="TAL"/>
              <w:rPr>
                <w:b/>
                <w:bCs/>
                <w:i/>
                <w:iCs/>
              </w:rPr>
            </w:pPr>
            <w:r w:rsidRPr="001F4300">
              <w:rPr>
                <w:b/>
                <w:bCs/>
                <w:i/>
                <w:iCs/>
              </w:rPr>
              <w:t>minSchedulingOffsetPreference-r16</w:t>
            </w:r>
          </w:p>
          <w:p w14:paraId="2348A48F" w14:textId="77777777" w:rsidR="009F2A2C" w:rsidRPr="001F4300" w:rsidRDefault="009F2A2C" w:rsidP="00874E67">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34DDB952" w14:textId="77777777" w:rsidR="009F2A2C" w:rsidRPr="001F4300" w:rsidRDefault="009F2A2C" w:rsidP="00874E67">
            <w:pPr>
              <w:pStyle w:val="TAL"/>
              <w:jc w:val="center"/>
              <w:rPr>
                <w:lang w:eastAsia="zh-CN"/>
              </w:rPr>
            </w:pPr>
            <w:r w:rsidRPr="001F4300">
              <w:t>UE</w:t>
            </w:r>
          </w:p>
        </w:tc>
        <w:tc>
          <w:tcPr>
            <w:tcW w:w="567" w:type="dxa"/>
          </w:tcPr>
          <w:p w14:paraId="391B618C" w14:textId="77777777" w:rsidR="009F2A2C" w:rsidRPr="001F4300" w:rsidRDefault="009F2A2C" w:rsidP="00874E67">
            <w:pPr>
              <w:pStyle w:val="TAL"/>
              <w:jc w:val="center"/>
              <w:rPr>
                <w:lang w:eastAsia="zh-CN"/>
              </w:rPr>
            </w:pPr>
            <w:r w:rsidRPr="001F4300">
              <w:t>No</w:t>
            </w:r>
          </w:p>
        </w:tc>
        <w:tc>
          <w:tcPr>
            <w:tcW w:w="709" w:type="dxa"/>
          </w:tcPr>
          <w:p w14:paraId="6A79FAC5" w14:textId="77777777" w:rsidR="009F2A2C" w:rsidRPr="001F4300" w:rsidRDefault="009F2A2C" w:rsidP="00874E67">
            <w:pPr>
              <w:pStyle w:val="TAL"/>
              <w:jc w:val="center"/>
              <w:rPr>
                <w:lang w:eastAsia="zh-CN"/>
              </w:rPr>
            </w:pPr>
            <w:r w:rsidRPr="001F4300">
              <w:t>No</w:t>
            </w:r>
          </w:p>
        </w:tc>
        <w:tc>
          <w:tcPr>
            <w:tcW w:w="708" w:type="dxa"/>
          </w:tcPr>
          <w:p w14:paraId="64963945" w14:textId="77777777" w:rsidR="009F2A2C" w:rsidRPr="001F4300" w:rsidRDefault="009F2A2C" w:rsidP="00874E67">
            <w:pPr>
              <w:pStyle w:val="TAL"/>
              <w:jc w:val="center"/>
            </w:pPr>
            <w:r w:rsidRPr="001F4300">
              <w:t>No</w:t>
            </w:r>
          </w:p>
        </w:tc>
      </w:tr>
      <w:tr w:rsidR="009F2A2C" w:rsidRPr="001F4300" w14:paraId="3E3E5D6A" w14:textId="77777777" w:rsidTr="00874E67">
        <w:trPr>
          <w:cantSplit/>
        </w:trPr>
        <w:tc>
          <w:tcPr>
            <w:tcW w:w="6946" w:type="dxa"/>
          </w:tcPr>
          <w:p w14:paraId="51B48E0D" w14:textId="77777777" w:rsidR="009F2A2C" w:rsidRPr="001F4300" w:rsidRDefault="009F2A2C" w:rsidP="00874E67">
            <w:pPr>
              <w:pStyle w:val="TAL"/>
              <w:rPr>
                <w:b/>
                <w:i/>
              </w:rPr>
            </w:pPr>
            <w:r w:rsidRPr="001F4300">
              <w:rPr>
                <w:b/>
                <w:i/>
              </w:rPr>
              <w:t>mpsPriorityIndication-r16</w:t>
            </w:r>
          </w:p>
          <w:p w14:paraId="16BA5813" w14:textId="77777777" w:rsidR="009F2A2C" w:rsidRPr="001F4300" w:rsidRDefault="009F2A2C" w:rsidP="00874E67">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05D19218" w14:textId="77777777" w:rsidR="009F2A2C" w:rsidRPr="001F4300" w:rsidRDefault="009F2A2C" w:rsidP="00874E67">
            <w:pPr>
              <w:pStyle w:val="TAL"/>
              <w:jc w:val="center"/>
            </w:pPr>
            <w:r w:rsidRPr="001F4300">
              <w:rPr>
                <w:rFonts w:cs="Arial"/>
                <w:bCs/>
                <w:iCs/>
                <w:szCs w:val="18"/>
              </w:rPr>
              <w:t>UE</w:t>
            </w:r>
          </w:p>
        </w:tc>
        <w:tc>
          <w:tcPr>
            <w:tcW w:w="567" w:type="dxa"/>
          </w:tcPr>
          <w:p w14:paraId="53DE573E" w14:textId="77777777" w:rsidR="009F2A2C" w:rsidRPr="001F4300" w:rsidRDefault="009F2A2C" w:rsidP="00874E67">
            <w:pPr>
              <w:pStyle w:val="TAL"/>
              <w:jc w:val="center"/>
            </w:pPr>
            <w:r w:rsidRPr="001F4300">
              <w:rPr>
                <w:rFonts w:cs="Arial"/>
                <w:bCs/>
                <w:iCs/>
                <w:szCs w:val="18"/>
              </w:rPr>
              <w:t>No</w:t>
            </w:r>
          </w:p>
        </w:tc>
        <w:tc>
          <w:tcPr>
            <w:tcW w:w="709" w:type="dxa"/>
          </w:tcPr>
          <w:p w14:paraId="13C5CC07" w14:textId="77777777" w:rsidR="009F2A2C" w:rsidRPr="001F4300" w:rsidRDefault="009F2A2C" w:rsidP="00874E67">
            <w:pPr>
              <w:pStyle w:val="TAL"/>
              <w:jc w:val="center"/>
            </w:pPr>
            <w:r w:rsidRPr="001F4300">
              <w:rPr>
                <w:rFonts w:cs="Arial"/>
                <w:bCs/>
                <w:iCs/>
                <w:szCs w:val="18"/>
              </w:rPr>
              <w:t>No</w:t>
            </w:r>
          </w:p>
        </w:tc>
        <w:tc>
          <w:tcPr>
            <w:tcW w:w="708" w:type="dxa"/>
          </w:tcPr>
          <w:p w14:paraId="2630EE9A" w14:textId="77777777" w:rsidR="009F2A2C" w:rsidRPr="001F4300" w:rsidRDefault="009F2A2C" w:rsidP="00874E67">
            <w:pPr>
              <w:pStyle w:val="TAL"/>
              <w:jc w:val="center"/>
            </w:pPr>
            <w:r w:rsidRPr="001F4300">
              <w:t>No</w:t>
            </w:r>
          </w:p>
        </w:tc>
      </w:tr>
      <w:tr w:rsidR="009F2A2C" w:rsidRPr="001F4300" w14:paraId="5F24F96E" w14:textId="77777777" w:rsidTr="00874E67">
        <w:trPr>
          <w:cantSplit/>
        </w:trPr>
        <w:tc>
          <w:tcPr>
            <w:tcW w:w="6946" w:type="dxa"/>
          </w:tcPr>
          <w:p w14:paraId="799292AE" w14:textId="77777777" w:rsidR="009F2A2C" w:rsidRPr="001F4300" w:rsidRDefault="009F2A2C" w:rsidP="00874E67">
            <w:pPr>
              <w:pStyle w:val="TAL"/>
              <w:rPr>
                <w:b/>
                <w:bCs/>
                <w:i/>
                <w:iCs/>
              </w:rPr>
            </w:pPr>
            <w:r w:rsidRPr="001F4300">
              <w:rPr>
                <w:b/>
                <w:bCs/>
                <w:i/>
                <w:iCs/>
              </w:rPr>
              <w:t>onDemandSIB-Connected-r16</w:t>
            </w:r>
          </w:p>
          <w:p w14:paraId="071221FD" w14:textId="77777777" w:rsidR="009F2A2C" w:rsidRPr="001F4300" w:rsidRDefault="009F2A2C" w:rsidP="00874E67">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5DAE954A" w14:textId="77777777" w:rsidR="009F2A2C" w:rsidRPr="001F4300" w:rsidRDefault="009F2A2C" w:rsidP="00874E67">
            <w:pPr>
              <w:pStyle w:val="TAL"/>
              <w:jc w:val="center"/>
              <w:rPr>
                <w:lang w:eastAsia="zh-CN"/>
              </w:rPr>
            </w:pPr>
            <w:r w:rsidRPr="001F4300">
              <w:rPr>
                <w:lang w:eastAsia="zh-CN"/>
              </w:rPr>
              <w:t>UE</w:t>
            </w:r>
          </w:p>
        </w:tc>
        <w:tc>
          <w:tcPr>
            <w:tcW w:w="567" w:type="dxa"/>
          </w:tcPr>
          <w:p w14:paraId="0DA2226F" w14:textId="77777777" w:rsidR="009F2A2C" w:rsidRPr="001F4300" w:rsidRDefault="009F2A2C" w:rsidP="00874E67">
            <w:pPr>
              <w:pStyle w:val="TAL"/>
              <w:jc w:val="center"/>
              <w:rPr>
                <w:lang w:eastAsia="zh-CN"/>
              </w:rPr>
            </w:pPr>
            <w:r w:rsidRPr="001F4300">
              <w:rPr>
                <w:lang w:eastAsia="zh-CN"/>
              </w:rPr>
              <w:t>No</w:t>
            </w:r>
          </w:p>
        </w:tc>
        <w:tc>
          <w:tcPr>
            <w:tcW w:w="709" w:type="dxa"/>
          </w:tcPr>
          <w:p w14:paraId="200FBB0B" w14:textId="77777777" w:rsidR="009F2A2C" w:rsidRPr="001F4300" w:rsidRDefault="009F2A2C" w:rsidP="00874E67">
            <w:pPr>
              <w:pStyle w:val="TAL"/>
              <w:jc w:val="center"/>
              <w:rPr>
                <w:lang w:eastAsia="zh-CN"/>
              </w:rPr>
            </w:pPr>
            <w:r w:rsidRPr="001F4300">
              <w:rPr>
                <w:lang w:eastAsia="zh-CN"/>
              </w:rPr>
              <w:t>No</w:t>
            </w:r>
          </w:p>
        </w:tc>
        <w:tc>
          <w:tcPr>
            <w:tcW w:w="708" w:type="dxa"/>
          </w:tcPr>
          <w:p w14:paraId="168749C0" w14:textId="77777777" w:rsidR="009F2A2C" w:rsidRPr="001F4300" w:rsidRDefault="009F2A2C" w:rsidP="00874E67">
            <w:pPr>
              <w:pStyle w:val="TAL"/>
              <w:jc w:val="center"/>
            </w:pPr>
            <w:r w:rsidRPr="001F4300">
              <w:t>No</w:t>
            </w:r>
          </w:p>
        </w:tc>
      </w:tr>
      <w:tr w:rsidR="009F2A2C" w:rsidRPr="001F4300" w14:paraId="3581B316" w14:textId="77777777" w:rsidTr="00874E67">
        <w:trPr>
          <w:cantSplit/>
        </w:trPr>
        <w:tc>
          <w:tcPr>
            <w:tcW w:w="6946" w:type="dxa"/>
          </w:tcPr>
          <w:p w14:paraId="2881D105" w14:textId="77777777" w:rsidR="009F2A2C" w:rsidRPr="001F4300" w:rsidRDefault="009F2A2C" w:rsidP="00874E67">
            <w:pPr>
              <w:keepNext/>
              <w:keepLines/>
              <w:spacing w:after="0"/>
              <w:rPr>
                <w:rFonts w:ascii="Arial" w:hAnsi="Arial"/>
                <w:b/>
                <w:i/>
                <w:sz w:val="18"/>
              </w:rPr>
            </w:pPr>
            <w:proofErr w:type="spellStart"/>
            <w:r w:rsidRPr="001F4300">
              <w:rPr>
                <w:rFonts w:ascii="Arial" w:hAnsi="Arial"/>
                <w:b/>
                <w:i/>
                <w:sz w:val="18"/>
              </w:rPr>
              <w:t>overheatingInd</w:t>
            </w:r>
            <w:proofErr w:type="spellEnd"/>
          </w:p>
          <w:p w14:paraId="173C816A" w14:textId="77777777" w:rsidR="009F2A2C" w:rsidRPr="001F4300" w:rsidRDefault="009F2A2C" w:rsidP="00874E67">
            <w:pPr>
              <w:pStyle w:val="TAL"/>
              <w:rPr>
                <w:b/>
                <w:i/>
              </w:rPr>
            </w:pPr>
            <w:r w:rsidRPr="001F4300">
              <w:t>Indicates whether the UE supports overheating assistance information.</w:t>
            </w:r>
          </w:p>
        </w:tc>
        <w:tc>
          <w:tcPr>
            <w:tcW w:w="709" w:type="dxa"/>
          </w:tcPr>
          <w:p w14:paraId="073D75C2" w14:textId="77777777" w:rsidR="009F2A2C" w:rsidRPr="001F4300" w:rsidRDefault="009F2A2C" w:rsidP="00874E67">
            <w:pPr>
              <w:pStyle w:val="TAL"/>
              <w:jc w:val="center"/>
            </w:pPr>
            <w:r w:rsidRPr="001F4300">
              <w:rPr>
                <w:lang w:eastAsia="zh-CN"/>
              </w:rPr>
              <w:t>UE</w:t>
            </w:r>
          </w:p>
        </w:tc>
        <w:tc>
          <w:tcPr>
            <w:tcW w:w="567" w:type="dxa"/>
          </w:tcPr>
          <w:p w14:paraId="5BDB5A6F" w14:textId="77777777" w:rsidR="009F2A2C" w:rsidRPr="001F4300" w:rsidRDefault="009F2A2C" w:rsidP="00874E67">
            <w:pPr>
              <w:pStyle w:val="TAL"/>
              <w:jc w:val="center"/>
            </w:pPr>
            <w:r w:rsidRPr="001F4300">
              <w:rPr>
                <w:lang w:eastAsia="zh-CN"/>
              </w:rPr>
              <w:t>No</w:t>
            </w:r>
          </w:p>
        </w:tc>
        <w:tc>
          <w:tcPr>
            <w:tcW w:w="709" w:type="dxa"/>
          </w:tcPr>
          <w:p w14:paraId="09292EB1" w14:textId="77777777" w:rsidR="009F2A2C" w:rsidRPr="001F4300" w:rsidRDefault="009F2A2C" w:rsidP="00874E67">
            <w:pPr>
              <w:pStyle w:val="TAL"/>
              <w:jc w:val="center"/>
            </w:pPr>
            <w:r w:rsidRPr="001F4300">
              <w:rPr>
                <w:lang w:eastAsia="zh-CN"/>
              </w:rPr>
              <w:t>No</w:t>
            </w:r>
          </w:p>
        </w:tc>
        <w:tc>
          <w:tcPr>
            <w:tcW w:w="708" w:type="dxa"/>
          </w:tcPr>
          <w:p w14:paraId="0BF0F207" w14:textId="77777777" w:rsidR="009F2A2C" w:rsidRPr="001F4300" w:rsidRDefault="009F2A2C" w:rsidP="00874E67">
            <w:pPr>
              <w:pStyle w:val="TAL"/>
              <w:jc w:val="center"/>
            </w:pPr>
            <w:r w:rsidRPr="001F4300">
              <w:t>No</w:t>
            </w:r>
          </w:p>
        </w:tc>
      </w:tr>
      <w:tr w:rsidR="009F2A2C" w:rsidRPr="001F4300" w14:paraId="0AF36684" w14:textId="77777777" w:rsidTr="00874E67">
        <w:trPr>
          <w:cantSplit/>
        </w:trPr>
        <w:tc>
          <w:tcPr>
            <w:tcW w:w="6946" w:type="dxa"/>
          </w:tcPr>
          <w:p w14:paraId="4BC023D7" w14:textId="77777777" w:rsidR="009F2A2C" w:rsidRPr="001F4300" w:rsidRDefault="009F2A2C" w:rsidP="00874E67">
            <w:pPr>
              <w:pStyle w:val="TAL"/>
              <w:rPr>
                <w:b/>
                <w:bCs/>
                <w:i/>
                <w:iCs/>
              </w:rPr>
            </w:pPr>
            <w:r w:rsidRPr="001F4300">
              <w:rPr>
                <w:b/>
                <w:bCs/>
                <w:i/>
                <w:iCs/>
              </w:rPr>
              <w:t>partialFR2-FallbackRX-Req</w:t>
            </w:r>
          </w:p>
          <w:p w14:paraId="252BC892" w14:textId="77777777" w:rsidR="009F2A2C" w:rsidRPr="001F4300" w:rsidRDefault="009F2A2C" w:rsidP="00874E6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BBA5E3C" w14:textId="77777777" w:rsidR="009F2A2C" w:rsidRPr="001F4300" w:rsidRDefault="009F2A2C" w:rsidP="00874E67">
            <w:pPr>
              <w:pStyle w:val="TAL"/>
              <w:jc w:val="center"/>
              <w:rPr>
                <w:lang w:eastAsia="zh-CN"/>
              </w:rPr>
            </w:pPr>
            <w:r w:rsidRPr="001F4300">
              <w:rPr>
                <w:rFonts w:cs="Arial"/>
                <w:szCs w:val="18"/>
              </w:rPr>
              <w:t>UE</w:t>
            </w:r>
          </w:p>
        </w:tc>
        <w:tc>
          <w:tcPr>
            <w:tcW w:w="567" w:type="dxa"/>
          </w:tcPr>
          <w:p w14:paraId="57BDEB6D" w14:textId="77777777" w:rsidR="009F2A2C" w:rsidRPr="001F4300" w:rsidRDefault="009F2A2C" w:rsidP="00874E67">
            <w:pPr>
              <w:pStyle w:val="TAL"/>
              <w:jc w:val="center"/>
              <w:rPr>
                <w:lang w:eastAsia="zh-CN"/>
              </w:rPr>
            </w:pPr>
            <w:r w:rsidRPr="001F4300">
              <w:rPr>
                <w:rFonts w:cs="Arial"/>
                <w:szCs w:val="18"/>
              </w:rPr>
              <w:t>No</w:t>
            </w:r>
          </w:p>
        </w:tc>
        <w:tc>
          <w:tcPr>
            <w:tcW w:w="709" w:type="dxa"/>
          </w:tcPr>
          <w:p w14:paraId="2BFDA750" w14:textId="77777777" w:rsidR="009F2A2C" w:rsidRPr="001F4300" w:rsidRDefault="009F2A2C" w:rsidP="00874E67">
            <w:pPr>
              <w:pStyle w:val="TAL"/>
              <w:jc w:val="center"/>
              <w:rPr>
                <w:lang w:eastAsia="zh-CN"/>
              </w:rPr>
            </w:pPr>
            <w:r w:rsidRPr="001F4300">
              <w:rPr>
                <w:rFonts w:cs="Arial"/>
                <w:szCs w:val="18"/>
              </w:rPr>
              <w:t>No</w:t>
            </w:r>
          </w:p>
        </w:tc>
        <w:tc>
          <w:tcPr>
            <w:tcW w:w="708" w:type="dxa"/>
          </w:tcPr>
          <w:p w14:paraId="3D08856C" w14:textId="77777777" w:rsidR="009F2A2C" w:rsidRPr="001F4300" w:rsidRDefault="009F2A2C" w:rsidP="00874E67">
            <w:pPr>
              <w:pStyle w:val="TAL"/>
              <w:jc w:val="center"/>
            </w:pPr>
            <w:r w:rsidRPr="001F4300">
              <w:t>No</w:t>
            </w:r>
          </w:p>
        </w:tc>
      </w:tr>
      <w:tr w:rsidR="009F2A2C" w:rsidRPr="00F4543C" w14:paraId="07A2F918" w14:textId="77777777" w:rsidTr="00874E67">
        <w:trPr>
          <w:cantSplit/>
          <w:ins w:id="24" w:author="Intel" w:date="2022-01-03T12:17:00Z"/>
        </w:trPr>
        <w:tc>
          <w:tcPr>
            <w:tcW w:w="6946" w:type="dxa"/>
          </w:tcPr>
          <w:p w14:paraId="36B0871B" w14:textId="77777777" w:rsidR="009F2A2C" w:rsidRDefault="009F2A2C" w:rsidP="00874E67">
            <w:pPr>
              <w:pStyle w:val="TAL"/>
              <w:rPr>
                <w:ins w:id="25" w:author="Intel" w:date="2022-01-03T12:17:00Z"/>
                <w:b/>
                <w:i/>
              </w:rPr>
            </w:pPr>
            <w:ins w:id="26" w:author="Intel" w:date="2022-01-03T12:17:00Z">
              <w:r>
                <w:rPr>
                  <w:b/>
                  <w:i/>
                </w:rPr>
                <w:t>raSDT-r17</w:t>
              </w:r>
            </w:ins>
          </w:p>
          <w:p w14:paraId="2D3BF6A5" w14:textId="77777777" w:rsidR="009F2A2C" w:rsidRPr="00B67B25" w:rsidRDefault="009F2A2C" w:rsidP="00874E67">
            <w:pPr>
              <w:pStyle w:val="TAL"/>
              <w:rPr>
                <w:ins w:id="27" w:author="Intel" w:date="2022-01-03T12:17:00Z"/>
                <w:bCs/>
                <w:iCs/>
              </w:rPr>
            </w:pPr>
            <w:ins w:id="28" w:author="Intel" w:date="2022-01-03T12:17:00Z">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DB1022">
                <w:rPr>
                  <w:bCs/>
                  <w:iCs/>
                </w:rPr>
                <w:t>Random Access procedure with 2-step RA type or 4-step RA type (i.e., RA-SDT)</w:t>
              </w:r>
              <w:r w:rsidRPr="00995CF5">
                <w:rPr>
                  <w:bCs/>
                  <w:iCs/>
                </w:rPr>
                <w:t>, as specified in TS 38.331 [9]</w:t>
              </w:r>
              <w:r>
                <w:rPr>
                  <w:bCs/>
                  <w:iCs/>
                </w:rPr>
                <w:t>.</w:t>
              </w:r>
            </w:ins>
          </w:p>
        </w:tc>
        <w:tc>
          <w:tcPr>
            <w:tcW w:w="709" w:type="dxa"/>
          </w:tcPr>
          <w:p w14:paraId="7071D7A1" w14:textId="77777777" w:rsidR="009F2A2C" w:rsidRPr="00F4543C" w:rsidRDefault="009F2A2C" w:rsidP="00874E67">
            <w:pPr>
              <w:pStyle w:val="TAL"/>
              <w:jc w:val="center"/>
              <w:rPr>
                <w:ins w:id="29" w:author="Intel" w:date="2022-01-03T12:17:00Z"/>
              </w:rPr>
            </w:pPr>
            <w:ins w:id="30" w:author="Intel" w:date="2022-01-03T12:17:00Z">
              <w:r>
                <w:t>UE</w:t>
              </w:r>
            </w:ins>
          </w:p>
        </w:tc>
        <w:tc>
          <w:tcPr>
            <w:tcW w:w="567" w:type="dxa"/>
          </w:tcPr>
          <w:p w14:paraId="5A6A2476" w14:textId="77777777" w:rsidR="009F2A2C" w:rsidRPr="00F4543C" w:rsidRDefault="009F2A2C" w:rsidP="00874E67">
            <w:pPr>
              <w:pStyle w:val="TAL"/>
              <w:jc w:val="center"/>
              <w:rPr>
                <w:ins w:id="31" w:author="Intel" w:date="2022-01-03T12:17:00Z"/>
              </w:rPr>
            </w:pPr>
            <w:ins w:id="32" w:author="Intel" w:date="2022-01-03T12:17:00Z">
              <w:r>
                <w:t>No</w:t>
              </w:r>
            </w:ins>
          </w:p>
        </w:tc>
        <w:tc>
          <w:tcPr>
            <w:tcW w:w="709" w:type="dxa"/>
          </w:tcPr>
          <w:p w14:paraId="3505AF24" w14:textId="77777777" w:rsidR="009F2A2C" w:rsidRPr="00F4543C" w:rsidRDefault="009F2A2C" w:rsidP="00874E67">
            <w:pPr>
              <w:pStyle w:val="TAL"/>
              <w:jc w:val="center"/>
              <w:rPr>
                <w:ins w:id="33" w:author="Intel" w:date="2022-01-03T12:17:00Z"/>
              </w:rPr>
            </w:pPr>
            <w:ins w:id="34" w:author="Intel" w:date="2022-01-03T12:17:00Z">
              <w:r>
                <w:t>No</w:t>
              </w:r>
            </w:ins>
          </w:p>
        </w:tc>
        <w:tc>
          <w:tcPr>
            <w:tcW w:w="708" w:type="dxa"/>
          </w:tcPr>
          <w:p w14:paraId="361CBD9D" w14:textId="77777777" w:rsidR="009F2A2C" w:rsidRPr="00F4543C" w:rsidRDefault="009F2A2C" w:rsidP="00874E67">
            <w:pPr>
              <w:pStyle w:val="TAL"/>
              <w:jc w:val="center"/>
              <w:rPr>
                <w:ins w:id="35" w:author="Intel" w:date="2022-01-03T12:17:00Z"/>
              </w:rPr>
            </w:pPr>
            <w:ins w:id="36" w:author="Intel" w:date="2022-01-03T12:17:00Z">
              <w:r>
                <w:t>No</w:t>
              </w:r>
            </w:ins>
          </w:p>
        </w:tc>
      </w:tr>
      <w:tr w:rsidR="009F2A2C" w:rsidRPr="001F4300" w14:paraId="6CA4CE01" w14:textId="77777777" w:rsidTr="00874E67">
        <w:trPr>
          <w:cantSplit/>
        </w:trPr>
        <w:tc>
          <w:tcPr>
            <w:tcW w:w="6946" w:type="dxa"/>
          </w:tcPr>
          <w:p w14:paraId="123AC505" w14:textId="77777777" w:rsidR="009F2A2C" w:rsidRPr="001F4300" w:rsidRDefault="009F2A2C" w:rsidP="00874E67">
            <w:pPr>
              <w:pStyle w:val="TAL"/>
              <w:rPr>
                <w:b/>
                <w:bCs/>
                <w:i/>
                <w:iCs/>
              </w:rPr>
            </w:pPr>
            <w:r w:rsidRPr="001F4300">
              <w:rPr>
                <w:b/>
                <w:bCs/>
                <w:i/>
                <w:iCs/>
              </w:rPr>
              <w:t>redirectAtResumeByNAS-r16</w:t>
            </w:r>
          </w:p>
          <w:p w14:paraId="73A5063D" w14:textId="77777777" w:rsidR="009F2A2C" w:rsidRPr="001F4300" w:rsidRDefault="009F2A2C" w:rsidP="00874E67">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1CED3F8F" w14:textId="77777777" w:rsidR="009F2A2C" w:rsidRPr="001F4300" w:rsidRDefault="009F2A2C" w:rsidP="00874E67">
            <w:pPr>
              <w:pStyle w:val="TAL"/>
              <w:jc w:val="center"/>
              <w:rPr>
                <w:rFonts w:cs="Arial"/>
                <w:szCs w:val="18"/>
              </w:rPr>
            </w:pPr>
            <w:r w:rsidRPr="001F4300">
              <w:rPr>
                <w:lang w:eastAsia="zh-CN"/>
              </w:rPr>
              <w:t>UE</w:t>
            </w:r>
          </w:p>
        </w:tc>
        <w:tc>
          <w:tcPr>
            <w:tcW w:w="567" w:type="dxa"/>
          </w:tcPr>
          <w:p w14:paraId="54AC0BEB" w14:textId="77777777" w:rsidR="009F2A2C" w:rsidRPr="001F4300" w:rsidRDefault="009F2A2C" w:rsidP="00874E67">
            <w:pPr>
              <w:pStyle w:val="TAL"/>
              <w:jc w:val="center"/>
              <w:rPr>
                <w:rFonts w:cs="Arial"/>
                <w:szCs w:val="18"/>
              </w:rPr>
            </w:pPr>
            <w:r w:rsidRPr="001F4300">
              <w:rPr>
                <w:lang w:eastAsia="zh-CN"/>
              </w:rPr>
              <w:t>No</w:t>
            </w:r>
          </w:p>
        </w:tc>
        <w:tc>
          <w:tcPr>
            <w:tcW w:w="709" w:type="dxa"/>
          </w:tcPr>
          <w:p w14:paraId="67520E56" w14:textId="77777777" w:rsidR="009F2A2C" w:rsidRPr="001F4300" w:rsidRDefault="009F2A2C" w:rsidP="00874E67">
            <w:pPr>
              <w:pStyle w:val="TAL"/>
              <w:jc w:val="center"/>
              <w:rPr>
                <w:rFonts w:cs="Arial"/>
                <w:szCs w:val="18"/>
              </w:rPr>
            </w:pPr>
            <w:r w:rsidRPr="001F4300">
              <w:rPr>
                <w:lang w:eastAsia="zh-CN"/>
              </w:rPr>
              <w:t>No</w:t>
            </w:r>
          </w:p>
        </w:tc>
        <w:tc>
          <w:tcPr>
            <w:tcW w:w="708" w:type="dxa"/>
          </w:tcPr>
          <w:p w14:paraId="51FCDC85" w14:textId="77777777" w:rsidR="009F2A2C" w:rsidRPr="001F4300" w:rsidRDefault="009F2A2C" w:rsidP="00874E67">
            <w:pPr>
              <w:pStyle w:val="TAL"/>
              <w:jc w:val="center"/>
            </w:pPr>
            <w:r w:rsidRPr="001F4300">
              <w:t>No</w:t>
            </w:r>
          </w:p>
        </w:tc>
      </w:tr>
      <w:tr w:rsidR="009F2A2C" w:rsidRPr="001F4300" w14:paraId="71D803F4" w14:textId="77777777" w:rsidTr="00874E67">
        <w:trPr>
          <w:cantSplit/>
        </w:trPr>
        <w:tc>
          <w:tcPr>
            <w:tcW w:w="6946" w:type="dxa"/>
          </w:tcPr>
          <w:p w14:paraId="097FE797" w14:textId="77777777" w:rsidR="009F2A2C" w:rsidRPr="001F4300" w:rsidRDefault="009F2A2C" w:rsidP="00874E67">
            <w:pPr>
              <w:pStyle w:val="TAL"/>
              <w:rPr>
                <w:i/>
                <w:lang w:eastAsia="en-GB"/>
              </w:rPr>
            </w:pPr>
            <w:proofErr w:type="spellStart"/>
            <w:r w:rsidRPr="001F4300">
              <w:rPr>
                <w:b/>
                <w:i/>
              </w:rPr>
              <w:lastRenderedPageBreak/>
              <w:t>reducedCP</w:t>
            </w:r>
            <w:proofErr w:type="spellEnd"/>
            <w:r w:rsidRPr="001F4300">
              <w:rPr>
                <w:b/>
                <w:i/>
              </w:rPr>
              <w:t>-Latency</w:t>
            </w:r>
          </w:p>
          <w:p w14:paraId="0AE43CA3" w14:textId="77777777" w:rsidR="009F2A2C" w:rsidRPr="001F4300" w:rsidRDefault="009F2A2C" w:rsidP="00874E67">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70F6F634" w14:textId="77777777" w:rsidR="009F2A2C" w:rsidRPr="001F4300" w:rsidRDefault="009F2A2C" w:rsidP="00874E67">
            <w:pPr>
              <w:pStyle w:val="TAL"/>
              <w:jc w:val="center"/>
              <w:rPr>
                <w:lang w:eastAsia="zh-CN"/>
              </w:rPr>
            </w:pPr>
            <w:r w:rsidRPr="001F4300">
              <w:rPr>
                <w:rFonts w:eastAsia="SimSun"/>
                <w:lang w:eastAsia="zh-CN"/>
              </w:rPr>
              <w:t>UE</w:t>
            </w:r>
          </w:p>
        </w:tc>
        <w:tc>
          <w:tcPr>
            <w:tcW w:w="567" w:type="dxa"/>
          </w:tcPr>
          <w:p w14:paraId="4D50238C" w14:textId="77777777" w:rsidR="009F2A2C" w:rsidRPr="001F4300" w:rsidRDefault="009F2A2C" w:rsidP="00874E67">
            <w:pPr>
              <w:pStyle w:val="TAL"/>
              <w:jc w:val="center"/>
              <w:rPr>
                <w:lang w:eastAsia="zh-CN"/>
              </w:rPr>
            </w:pPr>
            <w:r w:rsidRPr="001F4300">
              <w:rPr>
                <w:rFonts w:eastAsia="SimSun"/>
                <w:lang w:eastAsia="zh-CN"/>
              </w:rPr>
              <w:t>No</w:t>
            </w:r>
          </w:p>
        </w:tc>
        <w:tc>
          <w:tcPr>
            <w:tcW w:w="709" w:type="dxa"/>
          </w:tcPr>
          <w:p w14:paraId="1670990A" w14:textId="77777777" w:rsidR="009F2A2C" w:rsidRPr="001F4300" w:rsidRDefault="009F2A2C" w:rsidP="00874E67">
            <w:pPr>
              <w:pStyle w:val="TAL"/>
              <w:jc w:val="center"/>
              <w:rPr>
                <w:lang w:eastAsia="zh-CN"/>
              </w:rPr>
            </w:pPr>
            <w:r w:rsidRPr="001F4300">
              <w:rPr>
                <w:rFonts w:eastAsia="SimSun"/>
                <w:lang w:eastAsia="zh-CN"/>
              </w:rPr>
              <w:t>No</w:t>
            </w:r>
          </w:p>
        </w:tc>
        <w:tc>
          <w:tcPr>
            <w:tcW w:w="708" w:type="dxa"/>
          </w:tcPr>
          <w:p w14:paraId="78ABCCAD" w14:textId="77777777" w:rsidR="009F2A2C" w:rsidRPr="001F4300" w:rsidRDefault="009F2A2C" w:rsidP="00874E67">
            <w:pPr>
              <w:pStyle w:val="TAL"/>
              <w:jc w:val="center"/>
            </w:pPr>
            <w:r w:rsidRPr="001F4300">
              <w:rPr>
                <w:rFonts w:eastAsia="SimSun"/>
                <w:lang w:eastAsia="zh-CN"/>
              </w:rPr>
              <w:t>No</w:t>
            </w:r>
          </w:p>
        </w:tc>
      </w:tr>
      <w:tr w:rsidR="009F2A2C" w:rsidRPr="001F4300" w14:paraId="3F240D0F" w14:textId="77777777" w:rsidTr="00874E67">
        <w:trPr>
          <w:cantSplit/>
        </w:trPr>
        <w:tc>
          <w:tcPr>
            <w:tcW w:w="6946" w:type="dxa"/>
          </w:tcPr>
          <w:p w14:paraId="071C9244" w14:textId="77777777" w:rsidR="009F2A2C" w:rsidRPr="001F4300" w:rsidRDefault="009F2A2C" w:rsidP="00874E67">
            <w:pPr>
              <w:pStyle w:val="TAL"/>
              <w:rPr>
                <w:b/>
                <w:i/>
              </w:rPr>
            </w:pPr>
            <w:r w:rsidRPr="001F4300">
              <w:rPr>
                <w:b/>
                <w:i/>
              </w:rPr>
              <w:t>referenceTimeProvision-r16</w:t>
            </w:r>
          </w:p>
          <w:p w14:paraId="6E240075" w14:textId="77777777" w:rsidR="009F2A2C" w:rsidRPr="001F4300" w:rsidRDefault="009F2A2C" w:rsidP="00874E67">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76328CD3" w14:textId="77777777" w:rsidR="009F2A2C" w:rsidRPr="001F4300" w:rsidRDefault="009F2A2C" w:rsidP="00874E67">
            <w:pPr>
              <w:pStyle w:val="TAL"/>
              <w:jc w:val="center"/>
              <w:rPr>
                <w:rFonts w:eastAsia="SimSun"/>
                <w:lang w:eastAsia="zh-CN"/>
              </w:rPr>
            </w:pPr>
            <w:r w:rsidRPr="001F4300">
              <w:t>UE</w:t>
            </w:r>
          </w:p>
        </w:tc>
        <w:tc>
          <w:tcPr>
            <w:tcW w:w="567" w:type="dxa"/>
          </w:tcPr>
          <w:p w14:paraId="0C517277" w14:textId="77777777" w:rsidR="009F2A2C" w:rsidRPr="001F4300" w:rsidRDefault="009F2A2C" w:rsidP="00874E67">
            <w:pPr>
              <w:pStyle w:val="TAL"/>
              <w:jc w:val="center"/>
              <w:rPr>
                <w:rFonts w:eastAsia="SimSun"/>
                <w:lang w:eastAsia="zh-CN"/>
              </w:rPr>
            </w:pPr>
            <w:r w:rsidRPr="001F4300">
              <w:t>No</w:t>
            </w:r>
          </w:p>
        </w:tc>
        <w:tc>
          <w:tcPr>
            <w:tcW w:w="709" w:type="dxa"/>
          </w:tcPr>
          <w:p w14:paraId="2BA103CB" w14:textId="77777777" w:rsidR="009F2A2C" w:rsidRPr="001F4300" w:rsidRDefault="009F2A2C" w:rsidP="00874E67">
            <w:pPr>
              <w:pStyle w:val="TAL"/>
              <w:jc w:val="center"/>
              <w:rPr>
                <w:rFonts w:eastAsia="SimSun"/>
                <w:lang w:eastAsia="zh-CN"/>
              </w:rPr>
            </w:pPr>
            <w:r w:rsidRPr="001F4300">
              <w:t>No</w:t>
            </w:r>
          </w:p>
        </w:tc>
        <w:tc>
          <w:tcPr>
            <w:tcW w:w="708" w:type="dxa"/>
          </w:tcPr>
          <w:p w14:paraId="5B1B3DF0" w14:textId="77777777" w:rsidR="009F2A2C" w:rsidRPr="001F4300" w:rsidRDefault="009F2A2C" w:rsidP="00874E67">
            <w:pPr>
              <w:pStyle w:val="TAL"/>
              <w:jc w:val="center"/>
              <w:rPr>
                <w:rFonts w:eastAsia="SimSun"/>
                <w:lang w:eastAsia="zh-CN"/>
              </w:rPr>
            </w:pPr>
            <w:r w:rsidRPr="001F4300">
              <w:t>No</w:t>
            </w:r>
          </w:p>
        </w:tc>
      </w:tr>
      <w:tr w:rsidR="009F2A2C" w:rsidRPr="001F4300" w14:paraId="3E196B73" w14:textId="77777777" w:rsidTr="00874E67">
        <w:trPr>
          <w:cantSplit/>
        </w:trPr>
        <w:tc>
          <w:tcPr>
            <w:tcW w:w="6946" w:type="dxa"/>
          </w:tcPr>
          <w:p w14:paraId="6515CF5D" w14:textId="77777777" w:rsidR="009F2A2C" w:rsidRPr="001F4300" w:rsidRDefault="009F2A2C" w:rsidP="00874E67">
            <w:pPr>
              <w:pStyle w:val="TAL"/>
              <w:rPr>
                <w:b/>
                <w:i/>
              </w:rPr>
            </w:pPr>
            <w:r w:rsidRPr="001F4300">
              <w:rPr>
                <w:b/>
                <w:i/>
              </w:rPr>
              <w:t>releasePreference-r16</w:t>
            </w:r>
          </w:p>
          <w:p w14:paraId="10C1179A" w14:textId="77777777" w:rsidR="009F2A2C" w:rsidRPr="001F4300" w:rsidRDefault="009F2A2C" w:rsidP="00874E67">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5AB3293D" w14:textId="77777777" w:rsidR="009F2A2C" w:rsidRPr="001F4300" w:rsidRDefault="009F2A2C" w:rsidP="00874E67">
            <w:pPr>
              <w:pStyle w:val="TAL"/>
              <w:jc w:val="center"/>
              <w:rPr>
                <w:rFonts w:eastAsia="SimSun"/>
                <w:lang w:eastAsia="zh-CN"/>
              </w:rPr>
            </w:pPr>
            <w:r w:rsidRPr="001F4300">
              <w:rPr>
                <w:rFonts w:eastAsia="SimSun"/>
                <w:lang w:eastAsia="zh-CN"/>
              </w:rPr>
              <w:t>UE</w:t>
            </w:r>
          </w:p>
        </w:tc>
        <w:tc>
          <w:tcPr>
            <w:tcW w:w="567" w:type="dxa"/>
          </w:tcPr>
          <w:p w14:paraId="2641EF24" w14:textId="77777777" w:rsidR="009F2A2C" w:rsidRPr="001F4300" w:rsidRDefault="009F2A2C" w:rsidP="00874E67">
            <w:pPr>
              <w:pStyle w:val="TAL"/>
              <w:jc w:val="center"/>
              <w:rPr>
                <w:rFonts w:eastAsia="SimSun"/>
                <w:lang w:eastAsia="zh-CN"/>
              </w:rPr>
            </w:pPr>
            <w:r w:rsidRPr="001F4300">
              <w:t>No</w:t>
            </w:r>
          </w:p>
        </w:tc>
        <w:tc>
          <w:tcPr>
            <w:tcW w:w="709" w:type="dxa"/>
          </w:tcPr>
          <w:p w14:paraId="4A7FF3B9" w14:textId="77777777" w:rsidR="009F2A2C" w:rsidRPr="001F4300" w:rsidRDefault="009F2A2C" w:rsidP="00874E67">
            <w:pPr>
              <w:pStyle w:val="TAL"/>
              <w:jc w:val="center"/>
              <w:rPr>
                <w:rFonts w:eastAsia="SimSun"/>
                <w:lang w:eastAsia="zh-CN"/>
              </w:rPr>
            </w:pPr>
            <w:r w:rsidRPr="001F4300">
              <w:t>No</w:t>
            </w:r>
          </w:p>
        </w:tc>
        <w:tc>
          <w:tcPr>
            <w:tcW w:w="708" w:type="dxa"/>
          </w:tcPr>
          <w:p w14:paraId="29B5CA2A" w14:textId="77777777" w:rsidR="009F2A2C" w:rsidRPr="001F4300" w:rsidRDefault="009F2A2C" w:rsidP="00874E67">
            <w:pPr>
              <w:pStyle w:val="TAL"/>
              <w:jc w:val="center"/>
              <w:rPr>
                <w:rFonts w:eastAsia="SimSun"/>
                <w:lang w:eastAsia="zh-CN"/>
              </w:rPr>
            </w:pPr>
            <w:r w:rsidRPr="001F4300">
              <w:t>No</w:t>
            </w:r>
          </w:p>
        </w:tc>
      </w:tr>
      <w:tr w:rsidR="009F2A2C" w:rsidRPr="001F4300" w14:paraId="2EA0B8D5" w14:textId="77777777" w:rsidTr="00874E67">
        <w:trPr>
          <w:cantSplit/>
        </w:trPr>
        <w:tc>
          <w:tcPr>
            <w:tcW w:w="6946" w:type="dxa"/>
          </w:tcPr>
          <w:p w14:paraId="703BEB79" w14:textId="77777777" w:rsidR="009F2A2C" w:rsidRPr="001F4300" w:rsidRDefault="009F2A2C" w:rsidP="00874E67">
            <w:pPr>
              <w:pStyle w:val="TAL"/>
              <w:rPr>
                <w:b/>
                <w:i/>
              </w:rPr>
            </w:pPr>
            <w:r w:rsidRPr="001F4300">
              <w:rPr>
                <w:b/>
                <w:i/>
              </w:rPr>
              <w:t>resumeWithStoredMCG-SCells-r16</w:t>
            </w:r>
          </w:p>
          <w:p w14:paraId="45C572D9" w14:textId="77777777" w:rsidR="009F2A2C" w:rsidRPr="001F4300" w:rsidRDefault="009F2A2C" w:rsidP="00874E67">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42D3CC45" w14:textId="77777777" w:rsidR="009F2A2C" w:rsidRPr="001F4300" w:rsidRDefault="009F2A2C" w:rsidP="00874E67">
            <w:pPr>
              <w:pStyle w:val="TAL"/>
              <w:jc w:val="center"/>
              <w:rPr>
                <w:rFonts w:eastAsia="SimSun"/>
                <w:lang w:eastAsia="zh-CN"/>
              </w:rPr>
            </w:pPr>
            <w:r w:rsidRPr="001F4300">
              <w:rPr>
                <w:rFonts w:eastAsia="SimSun"/>
                <w:lang w:eastAsia="zh-CN"/>
              </w:rPr>
              <w:t>UE</w:t>
            </w:r>
          </w:p>
        </w:tc>
        <w:tc>
          <w:tcPr>
            <w:tcW w:w="567" w:type="dxa"/>
          </w:tcPr>
          <w:p w14:paraId="525039F3"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9" w:type="dxa"/>
          </w:tcPr>
          <w:p w14:paraId="6ACBF2AC"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8" w:type="dxa"/>
          </w:tcPr>
          <w:p w14:paraId="2D2990B2" w14:textId="77777777" w:rsidR="009F2A2C" w:rsidRPr="001F4300" w:rsidRDefault="009F2A2C" w:rsidP="00874E67">
            <w:pPr>
              <w:pStyle w:val="TAL"/>
              <w:jc w:val="center"/>
              <w:rPr>
                <w:rFonts w:eastAsia="SimSun"/>
                <w:lang w:eastAsia="zh-CN"/>
              </w:rPr>
            </w:pPr>
            <w:r w:rsidRPr="001F4300">
              <w:rPr>
                <w:rFonts w:eastAsia="SimSun"/>
                <w:lang w:eastAsia="zh-CN"/>
              </w:rPr>
              <w:t>No</w:t>
            </w:r>
          </w:p>
        </w:tc>
      </w:tr>
      <w:tr w:rsidR="009F2A2C" w:rsidRPr="001F4300" w14:paraId="1C941771" w14:textId="77777777" w:rsidTr="00874E67">
        <w:trPr>
          <w:cantSplit/>
        </w:trPr>
        <w:tc>
          <w:tcPr>
            <w:tcW w:w="6946" w:type="dxa"/>
          </w:tcPr>
          <w:p w14:paraId="66DF97BF" w14:textId="77777777" w:rsidR="009F2A2C" w:rsidRPr="001F4300" w:rsidRDefault="009F2A2C" w:rsidP="00874E67">
            <w:pPr>
              <w:pStyle w:val="TAL"/>
              <w:rPr>
                <w:b/>
                <w:i/>
              </w:rPr>
            </w:pPr>
            <w:r w:rsidRPr="001F4300">
              <w:rPr>
                <w:b/>
                <w:i/>
              </w:rPr>
              <w:t>resumeWithStoredSCG-r16</w:t>
            </w:r>
          </w:p>
          <w:p w14:paraId="2ACD6875" w14:textId="77777777" w:rsidR="009F2A2C" w:rsidRPr="001F4300" w:rsidRDefault="009F2A2C" w:rsidP="00874E67">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252D23D3" w14:textId="77777777" w:rsidR="009F2A2C" w:rsidRPr="001F4300" w:rsidRDefault="009F2A2C" w:rsidP="00874E67">
            <w:pPr>
              <w:pStyle w:val="TAL"/>
              <w:jc w:val="center"/>
              <w:rPr>
                <w:rFonts w:eastAsia="SimSun"/>
                <w:lang w:eastAsia="zh-CN"/>
              </w:rPr>
            </w:pPr>
            <w:r w:rsidRPr="001F4300">
              <w:rPr>
                <w:rFonts w:eastAsia="SimSun"/>
                <w:lang w:eastAsia="zh-CN"/>
              </w:rPr>
              <w:t>UE</w:t>
            </w:r>
          </w:p>
        </w:tc>
        <w:tc>
          <w:tcPr>
            <w:tcW w:w="567" w:type="dxa"/>
          </w:tcPr>
          <w:p w14:paraId="4FC42EE4"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9" w:type="dxa"/>
          </w:tcPr>
          <w:p w14:paraId="3447C77B"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8" w:type="dxa"/>
          </w:tcPr>
          <w:p w14:paraId="40BC8DAE" w14:textId="77777777" w:rsidR="009F2A2C" w:rsidRPr="001F4300" w:rsidRDefault="009F2A2C" w:rsidP="00874E67">
            <w:pPr>
              <w:pStyle w:val="TAL"/>
              <w:jc w:val="center"/>
              <w:rPr>
                <w:rFonts w:eastAsia="SimSun"/>
                <w:lang w:eastAsia="zh-CN"/>
              </w:rPr>
            </w:pPr>
            <w:r w:rsidRPr="001F4300">
              <w:rPr>
                <w:rFonts w:eastAsia="SimSun"/>
                <w:lang w:eastAsia="zh-CN"/>
              </w:rPr>
              <w:t>No</w:t>
            </w:r>
          </w:p>
        </w:tc>
      </w:tr>
      <w:tr w:rsidR="009F2A2C" w:rsidRPr="001F4300" w14:paraId="65A64634" w14:textId="77777777" w:rsidTr="00874E67">
        <w:trPr>
          <w:cantSplit/>
        </w:trPr>
        <w:tc>
          <w:tcPr>
            <w:tcW w:w="6946" w:type="dxa"/>
          </w:tcPr>
          <w:p w14:paraId="78540B9C" w14:textId="77777777" w:rsidR="009F2A2C" w:rsidRPr="001F4300" w:rsidRDefault="009F2A2C" w:rsidP="00874E67">
            <w:pPr>
              <w:pStyle w:val="TAL"/>
              <w:rPr>
                <w:b/>
                <w:i/>
              </w:rPr>
            </w:pPr>
            <w:r w:rsidRPr="001F4300">
              <w:rPr>
                <w:b/>
                <w:i/>
              </w:rPr>
              <w:t>resumeWithSCG-Config-r16</w:t>
            </w:r>
          </w:p>
          <w:p w14:paraId="4B4E5D67" w14:textId="77777777" w:rsidR="009F2A2C" w:rsidRPr="001F4300" w:rsidRDefault="009F2A2C" w:rsidP="00874E67">
            <w:pPr>
              <w:pStyle w:val="TAL"/>
              <w:rPr>
                <w:b/>
                <w:i/>
              </w:rPr>
            </w:pPr>
            <w:r w:rsidRPr="001F4300">
              <w:t>Indicates whether the UE supports (re-)configuration of an SCG during the resume procedure.</w:t>
            </w:r>
          </w:p>
        </w:tc>
        <w:tc>
          <w:tcPr>
            <w:tcW w:w="709" w:type="dxa"/>
          </w:tcPr>
          <w:p w14:paraId="18620A78" w14:textId="77777777" w:rsidR="009F2A2C" w:rsidRPr="001F4300" w:rsidRDefault="009F2A2C" w:rsidP="00874E67">
            <w:pPr>
              <w:pStyle w:val="TAL"/>
              <w:jc w:val="center"/>
              <w:rPr>
                <w:rFonts w:eastAsia="SimSun"/>
                <w:lang w:eastAsia="zh-CN"/>
              </w:rPr>
            </w:pPr>
            <w:r w:rsidRPr="001F4300">
              <w:rPr>
                <w:rFonts w:eastAsia="SimSun"/>
                <w:lang w:eastAsia="zh-CN"/>
              </w:rPr>
              <w:t>UE</w:t>
            </w:r>
          </w:p>
        </w:tc>
        <w:tc>
          <w:tcPr>
            <w:tcW w:w="567" w:type="dxa"/>
          </w:tcPr>
          <w:p w14:paraId="04384D1A"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9" w:type="dxa"/>
          </w:tcPr>
          <w:p w14:paraId="7EF29810" w14:textId="77777777" w:rsidR="009F2A2C" w:rsidRPr="001F4300" w:rsidRDefault="009F2A2C" w:rsidP="00874E67">
            <w:pPr>
              <w:pStyle w:val="TAL"/>
              <w:jc w:val="center"/>
              <w:rPr>
                <w:rFonts w:eastAsia="SimSun"/>
                <w:lang w:eastAsia="zh-CN"/>
              </w:rPr>
            </w:pPr>
            <w:r w:rsidRPr="001F4300">
              <w:rPr>
                <w:rFonts w:eastAsia="SimSun"/>
                <w:lang w:eastAsia="zh-CN"/>
              </w:rPr>
              <w:t>No</w:t>
            </w:r>
          </w:p>
        </w:tc>
        <w:tc>
          <w:tcPr>
            <w:tcW w:w="708" w:type="dxa"/>
          </w:tcPr>
          <w:p w14:paraId="3BC091CD" w14:textId="77777777" w:rsidR="009F2A2C" w:rsidRPr="001F4300" w:rsidRDefault="009F2A2C" w:rsidP="00874E67">
            <w:pPr>
              <w:pStyle w:val="TAL"/>
              <w:jc w:val="center"/>
              <w:rPr>
                <w:rFonts w:eastAsia="SimSun"/>
                <w:lang w:eastAsia="zh-CN"/>
              </w:rPr>
            </w:pPr>
            <w:r w:rsidRPr="001F4300">
              <w:rPr>
                <w:rFonts w:eastAsia="SimSun"/>
                <w:lang w:eastAsia="zh-CN"/>
              </w:rPr>
              <w:t>No</w:t>
            </w:r>
          </w:p>
        </w:tc>
      </w:tr>
      <w:tr w:rsidR="009F2A2C" w:rsidRPr="001F4300" w14:paraId="6FC4F3B5" w14:textId="77777777" w:rsidTr="00874E67">
        <w:trPr>
          <w:cantSplit/>
        </w:trPr>
        <w:tc>
          <w:tcPr>
            <w:tcW w:w="6946" w:type="dxa"/>
          </w:tcPr>
          <w:p w14:paraId="36E025D6" w14:textId="77777777" w:rsidR="009F2A2C" w:rsidRPr="001F4300" w:rsidRDefault="009F2A2C" w:rsidP="00874E67">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501860A0" w14:textId="77777777" w:rsidR="009F2A2C" w:rsidRPr="001F4300" w:rsidRDefault="009F2A2C" w:rsidP="00874E67">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23FCAD1" w14:textId="77777777" w:rsidR="009F2A2C" w:rsidRPr="001F4300" w:rsidRDefault="009F2A2C" w:rsidP="00874E67">
            <w:pPr>
              <w:pStyle w:val="TAL"/>
              <w:jc w:val="center"/>
              <w:rPr>
                <w:rFonts w:cs="Arial"/>
                <w:bCs/>
                <w:iCs/>
                <w:szCs w:val="18"/>
              </w:rPr>
            </w:pPr>
            <w:r w:rsidRPr="001F4300">
              <w:rPr>
                <w:rFonts w:cs="Arial"/>
                <w:bCs/>
                <w:iCs/>
                <w:szCs w:val="18"/>
              </w:rPr>
              <w:t>UE</w:t>
            </w:r>
          </w:p>
        </w:tc>
        <w:tc>
          <w:tcPr>
            <w:tcW w:w="567" w:type="dxa"/>
          </w:tcPr>
          <w:p w14:paraId="745494F4" w14:textId="77777777" w:rsidR="009F2A2C" w:rsidRPr="001F4300" w:rsidRDefault="009F2A2C" w:rsidP="00874E67">
            <w:pPr>
              <w:pStyle w:val="TAL"/>
              <w:jc w:val="center"/>
              <w:rPr>
                <w:rFonts w:cs="Arial"/>
                <w:bCs/>
                <w:iCs/>
                <w:szCs w:val="18"/>
              </w:rPr>
            </w:pPr>
            <w:r w:rsidRPr="001F4300">
              <w:rPr>
                <w:rFonts w:cs="Arial"/>
                <w:bCs/>
                <w:iCs/>
                <w:szCs w:val="18"/>
              </w:rPr>
              <w:t>No</w:t>
            </w:r>
          </w:p>
        </w:tc>
        <w:tc>
          <w:tcPr>
            <w:tcW w:w="709" w:type="dxa"/>
          </w:tcPr>
          <w:p w14:paraId="6BE35D75" w14:textId="77777777" w:rsidR="009F2A2C" w:rsidRPr="001F4300" w:rsidRDefault="009F2A2C" w:rsidP="00874E67">
            <w:pPr>
              <w:pStyle w:val="TAL"/>
              <w:jc w:val="center"/>
              <w:rPr>
                <w:rFonts w:cs="Arial"/>
                <w:bCs/>
                <w:iCs/>
                <w:szCs w:val="18"/>
              </w:rPr>
            </w:pPr>
            <w:r w:rsidRPr="001F4300">
              <w:rPr>
                <w:rFonts w:cs="Arial"/>
                <w:bCs/>
                <w:iCs/>
                <w:szCs w:val="18"/>
              </w:rPr>
              <w:t>No</w:t>
            </w:r>
          </w:p>
        </w:tc>
        <w:tc>
          <w:tcPr>
            <w:tcW w:w="708" w:type="dxa"/>
          </w:tcPr>
          <w:p w14:paraId="0C85456C" w14:textId="77777777" w:rsidR="009F2A2C" w:rsidRPr="001F4300" w:rsidRDefault="009F2A2C" w:rsidP="00874E67">
            <w:pPr>
              <w:pStyle w:val="TAL"/>
              <w:jc w:val="center"/>
              <w:rPr>
                <w:rFonts w:cs="Arial"/>
                <w:bCs/>
                <w:iCs/>
                <w:szCs w:val="18"/>
              </w:rPr>
            </w:pPr>
            <w:r w:rsidRPr="001F4300">
              <w:t>No</w:t>
            </w:r>
          </w:p>
        </w:tc>
      </w:tr>
      <w:tr w:rsidR="009F2A2C" w:rsidRPr="001F4300" w14:paraId="64BAB284" w14:textId="77777777" w:rsidTr="00874E67">
        <w:trPr>
          <w:cantSplit/>
        </w:trPr>
        <w:tc>
          <w:tcPr>
            <w:tcW w:w="6946" w:type="dxa"/>
          </w:tcPr>
          <w:p w14:paraId="71C65EC9" w14:textId="77777777" w:rsidR="009F2A2C" w:rsidRPr="001F4300" w:rsidRDefault="009F2A2C" w:rsidP="00874E67">
            <w:pPr>
              <w:pStyle w:val="TAL"/>
              <w:rPr>
                <w:b/>
                <w:i/>
                <w:noProof/>
                <w:lang w:eastAsia="ko-KR"/>
              </w:rPr>
            </w:pPr>
            <w:r w:rsidRPr="001F4300">
              <w:rPr>
                <w:b/>
                <w:i/>
                <w:noProof/>
                <w:lang w:eastAsia="ko-KR"/>
              </w:rPr>
              <w:t>splitDRB-withUL-Both-MCG-SCG</w:t>
            </w:r>
          </w:p>
          <w:p w14:paraId="622F44EC" w14:textId="77777777" w:rsidR="009F2A2C" w:rsidRPr="001F4300" w:rsidRDefault="009F2A2C" w:rsidP="00874E67">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4A73EDF9" w14:textId="77777777" w:rsidR="009F2A2C" w:rsidRPr="001F4300" w:rsidRDefault="009F2A2C" w:rsidP="00874E67">
            <w:pPr>
              <w:pStyle w:val="TAL"/>
              <w:jc w:val="center"/>
              <w:rPr>
                <w:rFonts w:cs="Arial"/>
                <w:bCs/>
                <w:iCs/>
                <w:szCs w:val="18"/>
              </w:rPr>
            </w:pPr>
            <w:r w:rsidRPr="001F4300">
              <w:rPr>
                <w:rFonts w:cs="Arial"/>
                <w:bCs/>
                <w:iCs/>
                <w:szCs w:val="18"/>
              </w:rPr>
              <w:t>UE</w:t>
            </w:r>
          </w:p>
        </w:tc>
        <w:tc>
          <w:tcPr>
            <w:tcW w:w="567" w:type="dxa"/>
          </w:tcPr>
          <w:p w14:paraId="5C7D33EF" w14:textId="77777777" w:rsidR="009F2A2C" w:rsidRPr="001F4300" w:rsidRDefault="009F2A2C" w:rsidP="00874E67">
            <w:pPr>
              <w:pStyle w:val="TAL"/>
              <w:jc w:val="center"/>
              <w:rPr>
                <w:rFonts w:cs="Arial"/>
                <w:bCs/>
                <w:iCs/>
                <w:szCs w:val="18"/>
              </w:rPr>
            </w:pPr>
            <w:r w:rsidRPr="001F4300">
              <w:rPr>
                <w:rFonts w:cs="Arial"/>
                <w:bCs/>
                <w:iCs/>
                <w:szCs w:val="18"/>
              </w:rPr>
              <w:t>Yes</w:t>
            </w:r>
          </w:p>
        </w:tc>
        <w:tc>
          <w:tcPr>
            <w:tcW w:w="709" w:type="dxa"/>
          </w:tcPr>
          <w:p w14:paraId="4A3E46CB" w14:textId="77777777" w:rsidR="009F2A2C" w:rsidRPr="001F4300" w:rsidRDefault="009F2A2C" w:rsidP="00874E67">
            <w:pPr>
              <w:pStyle w:val="TAL"/>
              <w:jc w:val="center"/>
              <w:rPr>
                <w:rFonts w:cs="Arial"/>
                <w:bCs/>
                <w:iCs/>
                <w:szCs w:val="18"/>
              </w:rPr>
            </w:pPr>
            <w:r w:rsidRPr="001F4300">
              <w:rPr>
                <w:rFonts w:cs="Arial"/>
                <w:bCs/>
                <w:iCs/>
                <w:szCs w:val="18"/>
              </w:rPr>
              <w:t>No</w:t>
            </w:r>
          </w:p>
        </w:tc>
        <w:tc>
          <w:tcPr>
            <w:tcW w:w="708" w:type="dxa"/>
          </w:tcPr>
          <w:p w14:paraId="522EB3F5" w14:textId="77777777" w:rsidR="009F2A2C" w:rsidRPr="001F4300" w:rsidRDefault="009F2A2C" w:rsidP="00874E67">
            <w:pPr>
              <w:pStyle w:val="TAL"/>
              <w:jc w:val="center"/>
              <w:rPr>
                <w:rFonts w:cs="Arial"/>
                <w:bCs/>
                <w:iCs/>
                <w:szCs w:val="18"/>
              </w:rPr>
            </w:pPr>
            <w:r w:rsidRPr="001F4300">
              <w:t>No</w:t>
            </w:r>
          </w:p>
        </w:tc>
      </w:tr>
      <w:tr w:rsidR="009F2A2C" w:rsidRPr="001F4300" w14:paraId="062D2CA5" w14:textId="77777777" w:rsidTr="00874E67">
        <w:trPr>
          <w:cantSplit/>
        </w:trPr>
        <w:tc>
          <w:tcPr>
            <w:tcW w:w="6946" w:type="dxa"/>
          </w:tcPr>
          <w:p w14:paraId="695F5D19" w14:textId="77777777" w:rsidR="009F2A2C" w:rsidRPr="001F4300" w:rsidRDefault="009F2A2C" w:rsidP="00874E67">
            <w:pPr>
              <w:pStyle w:val="TAL"/>
              <w:rPr>
                <w:b/>
                <w:i/>
              </w:rPr>
            </w:pPr>
            <w:r w:rsidRPr="001F4300">
              <w:rPr>
                <w:b/>
                <w:i/>
              </w:rPr>
              <w:t>srb3</w:t>
            </w:r>
          </w:p>
          <w:p w14:paraId="0A837E8C" w14:textId="77777777" w:rsidR="009F2A2C" w:rsidRPr="001F4300" w:rsidDel="00414669" w:rsidRDefault="009F2A2C" w:rsidP="00874E67">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719A7B00" w14:textId="77777777" w:rsidR="009F2A2C" w:rsidRPr="001F4300" w:rsidRDefault="009F2A2C" w:rsidP="00874E67">
            <w:pPr>
              <w:pStyle w:val="TAL"/>
              <w:jc w:val="center"/>
              <w:rPr>
                <w:rFonts w:cs="Arial"/>
                <w:bCs/>
                <w:iCs/>
                <w:szCs w:val="18"/>
              </w:rPr>
            </w:pPr>
            <w:r w:rsidRPr="001F4300">
              <w:rPr>
                <w:rFonts w:cs="Arial"/>
                <w:bCs/>
                <w:iCs/>
                <w:szCs w:val="18"/>
              </w:rPr>
              <w:t>UE</w:t>
            </w:r>
          </w:p>
        </w:tc>
        <w:tc>
          <w:tcPr>
            <w:tcW w:w="567" w:type="dxa"/>
          </w:tcPr>
          <w:p w14:paraId="4E6DAD67" w14:textId="77777777" w:rsidR="009F2A2C" w:rsidRPr="001F4300" w:rsidRDefault="009F2A2C" w:rsidP="00874E67">
            <w:pPr>
              <w:pStyle w:val="TAL"/>
              <w:jc w:val="center"/>
              <w:rPr>
                <w:rFonts w:cs="Arial"/>
                <w:bCs/>
                <w:iCs/>
                <w:szCs w:val="18"/>
              </w:rPr>
            </w:pPr>
            <w:r w:rsidRPr="001F4300">
              <w:rPr>
                <w:rFonts w:cs="Arial"/>
                <w:bCs/>
                <w:iCs/>
                <w:szCs w:val="18"/>
              </w:rPr>
              <w:t>Yes</w:t>
            </w:r>
          </w:p>
        </w:tc>
        <w:tc>
          <w:tcPr>
            <w:tcW w:w="709" w:type="dxa"/>
          </w:tcPr>
          <w:p w14:paraId="60A232BD" w14:textId="77777777" w:rsidR="009F2A2C" w:rsidRPr="001F4300" w:rsidRDefault="009F2A2C" w:rsidP="00874E67">
            <w:pPr>
              <w:pStyle w:val="TAL"/>
              <w:jc w:val="center"/>
              <w:rPr>
                <w:rFonts w:cs="Arial"/>
                <w:bCs/>
                <w:iCs/>
                <w:szCs w:val="18"/>
              </w:rPr>
            </w:pPr>
            <w:r w:rsidRPr="001F4300">
              <w:rPr>
                <w:rFonts w:cs="Arial"/>
                <w:bCs/>
                <w:iCs/>
                <w:szCs w:val="18"/>
              </w:rPr>
              <w:t>No</w:t>
            </w:r>
          </w:p>
        </w:tc>
        <w:tc>
          <w:tcPr>
            <w:tcW w:w="708" w:type="dxa"/>
          </w:tcPr>
          <w:p w14:paraId="49817332" w14:textId="77777777" w:rsidR="009F2A2C" w:rsidRPr="001F4300" w:rsidRDefault="009F2A2C" w:rsidP="00874E67">
            <w:pPr>
              <w:pStyle w:val="TAL"/>
              <w:jc w:val="center"/>
              <w:rPr>
                <w:rFonts w:cs="Arial"/>
                <w:bCs/>
                <w:iCs/>
                <w:szCs w:val="18"/>
              </w:rPr>
            </w:pPr>
            <w:r w:rsidRPr="001F4300">
              <w:t>No</w:t>
            </w:r>
          </w:p>
        </w:tc>
      </w:tr>
    </w:tbl>
    <w:p w14:paraId="0E166380" w14:textId="77777777" w:rsidR="009F2A2C" w:rsidRDefault="009F2A2C" w:rsidP="009F2A2C">
      <w:pPr>
        <w:rPr>
          <w:noProof/>
        </w:rPr>
      </w:pPr>
    </w:p>
    <w:p w14:paraId="0B795AC5" w14:textId="12E82537" w:rsidR="00DD37D0" w:rsidRDefault="00DD37D0">
      <w:pPr>
        <w:rPr>
          <w:noProof/>
        </w:rPr>
      </w:pPr>
    </w:p>
    <w:p w14:paraId="03FBD38B" w14:textId="77777777" w:rsidR="00FC794D" w:rsidRDefault="00FC794D" w:rsidP="00FC794D">
      <w:pPr>
        <w:rPr>
          <w:noProof/>
        </w:rPr>
      </w:pPr>
    </w:p>
    <w:p w14:paraId="6E79B69A" w14:textId="137AC1DC" w:rsidR="005A5309" w:rsidRPr="005A5309" w:rsidRDefault="00DA2680" w:rsidP="00DA268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005A5309" w:rsidRPr="005A5309">
        <w:rPr>
          <w:b/>
          <w:bCs/>
          <w:i/>
          <w:iCs/>
          <w:noProof/>
        </w:rPr>
        <w:t xml:space="preserve">odified </w:t>
      </w:r>
      <w:r>
        <w:rPr>
          <w:b/>
          <w:bCs/>
          <w:i/>
          <w:iCs/>
          <w:noProof/>
        </w:rPr>
        <w:t>s</w:t>
      </w:r>
      <w:r w:rsidR="005A5309" w:rsidRPr="005A5309">
        <w:rPr>
          <w:b/>
          <w:bCs/>
          <w:i/>
          <w:iCs/>
          <w:noProof/>
        </w:rPr>
        <w:t>ection</w:t>
      </w:r>
    </w:p>
    <w:p w14:paraId="6834C046" w14:textId="77777777" w:rsidR="00FC794D" w:rsidRDefault="00FC794D" w:rsidP="00FC794D">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1A6169" w:rsidRPr="0054772E" w14:paraId="65339118" w14:textId="77777777" w:rsidTr="004F707D">
        <w:trPr>
          <w:trHeight w:val="18"/>
        </w:trPr>
        <w:tc>
          <w:tcPr>
            <w:tcW w:w="1335" w:type="dxa"/>
            <w:hideMark/>
          </w:tcPr>
          <w:p w14:paraId="433555D2" w14:textId="77777777" w:rsidR="001A6169" w:rsidRPr="0054772E" w:rsidRDefault="001A6169" w:rsidP="004F707D">
            <w:pPr>
              <w:pStyle w:val="TAH"/>
              <w:rPr>
                <w:rFonts w:cs="Arial"/>
                <w:szCs w:val="18"/>
              </w:rPr>
            </w:pPr>
            <w:r w:rsidRPr="0054772E">
              <w:rPr>
                <w:rFonts w:cs="Arial"/>
                <w:szCs w:val="18"/>
              </w:rPr>
              <w:t>Features</w:t>
            </w:r>
          </w:p>
        </w:tc>
        <w:tc>
          <w:tcPr>
            <w:tcW w:w="838" w:type="dxa"/>
            <w:hideMark/>
          </w:tcPr>
          <w:p w14:paraId="702A3BE4" w14:textId="77777777" w:rsidR="001A6169" w:rsidRPr="0054772E" w:rsidRDefault="001A6169" w:rsidP="004F707D">
            <w:pPr>
              <w:pStyle w:val="TAH"/>
              <w:rPr>
                <w:rFonts w:cs="Arial"/>
                <w:szCs w:val="18"/>
              </w:rPr>
            </w:pPr>
            <w:r w:rsidRPr="0054772E">
              <w:rPr>
                <w:rFonts w:cs="Arial"/>
                <w:szCs w:val="18"/>
              </w:rPr>
              <w:t>Index</w:t>
            </w:r>
          </w:p>
        </w:tc>
        <w:tc>
          <w:tcPr>
            <w:tcW w:w="1842" w:type="dxa"/>
            <w:hideMark/>
          </w:tcPr>
          <w:p w14:paraId="1F489B88" w14:textId="77777777" w:rsidR="001A6169" w:rsidRPr="0054772E" w:rsidRDefault="001A6169" w:rsidP="004F707D">
            <w:pPr>
              <w:pStyle w:val="TAH"/>
              <w:rPr>
                <w:rFonts w:cs="Arial"/>
                <w:szCs w:val="18"/>
              </w:rPr>
            </w:pPr>
            <w:r w:rsidRPr="0054772E">
              <w:rPr>
                <w:rFonts w:cs="Arial"/>
                <w:szCs w:val="18"/>
              </w:rPr>
              <w:t>Feature group</w:t>
            </w:r>
          </w:p>
        </w:tc>
        <w:tc>
          <w:tcPr>
            <w:tcW w:w="4912" w:type="dxa"/>
            <w:hideMark/>
          </w:tcPr>
          <w:p w14:paraId="3F837411" w14:textId="77777777" w:rsidR="001A6169" w:rsidRPr="0054772E" w:rsidRDefault="001A6169" w:rsidP="004F707D">
            <w:pPr>
              <w:pStyle w:val="TAH"/>
              <w:rPr>
                <w:rFonts w:cs="Arial"/>
                <w:szCs w:val="18"/>
              </w:rPr>
            </w:pPr>
            <w:r w:rsidRPr="0054772E">
              <w:rPr>
                <w:rFonts w:cs="Arial"/>
                <w:szCs w:val="18"/>
              </w:rPr>
              <w:t>Components</w:t>
            </w:r>
          </w:p>
        </w:tc>
        <w:tc>
          <w:tcPr>
            <w:tcW w:w="1063" w:type="dxa"/>
            <w:hideMark/>
          </w:tcPr>
          <w:p w14:paraId="31088AD7" w14:textId="77777777" w:rsidR="001A6169" w:rsidRPr="0054772E" w:rsidRDefault="001A6169" w:rsidP="004F707D">
            <w:pPr>
              <w:pStyle w:val="TAH"/>
              <w:rPr>
                <w:rFonts w:cs="Arial"/>
                <w:szCs w:val="18"/>
              </w:rPr>
            </w:pPr>
            <w:r w:rsidRPr="0054772E">
              <w:rPr>
                <w:rFonts w:cs="Arial"/>
                <w:szCs w:val="18"/>
              </w:rPr>
              <w:t>Prerequisite feature groups</w:t>
            </w:r>
          </w:p>
        </w:tc>
        <w:tc>
          <w:tcPr>
            <w:tcW w:w="3510" w:type="dxa"/>
          </w:tcPr>
          <w:p w14:paraId="2FC32BB4" w14:textId="77777777" w:rsidR="001A6169" w:rsidRPr="0054772E" w:rsidRDefault="001A6169" w:rsidP="004F707D">
            <w:pPr>
              <w:pStyle w:val="TAH"/>
              <w:rPr>
                <w:rFonts w:cs="Arial"/>
                <w:szCs w:val="18"/>
              </w:rPr>
            </w:pPr>
            <w:r w:rsidRPr="0054772E">
              <w:rPr>
                <w:rFonts w:cs="Arial"/>
                <w:szCs w:val="18"/>
              </w:rPr>
              <w:t>Field name in TS 38.331</w:t>
            </w:r>
          </w:p>
        </w:tc>
        <w:tc>
          <w:tcPr>
            <w:tcW w:w="1581" w:type="dxa"/>
          </w:tcPr>
          <w:p w14:paraId="6D706ACF" w14:textId="77777777" w:rsidR="001A6169" w:rsidRPr="0054772E" w:rsidRDefault="001A6169" w:rsidP="004F707D">
            <w:pPr>
              <w:pStyle w:val="TAH"/>
              <w:rPr>
                <w:rFonts w:cs="Arial"/>
                <w:szCs w:val="18"/>
              </w:rPr>
            </w:pPr>
            <w:r w:rsidRPr="0054772E">
              <w:rPr>
                <w:rFonts w:cs="Arial"/>
                <w:szCs w:val="18"/>
              </w:rPr>
              <w:t>Parent IE in TS 38.331</w:t>
            </w:r>
          </w:p>
        </w:tc>
        <w:tc>
          <w:tcPr>
            <w:tcW w:w="1172" w:type="dxa"/>
            <w:hideMark/>
          </w:tcPr>
          <w:p w14:paraId="0CBE7FEA" w14:textId="77777777" w:rsidR="001A6169" w:rsidRPr="0054772E" w:rsidRDefault="001A6169" w:rsidP="004F707D">
            <w:pPr>
              <w:pStyle w:val="TAH"/>
              <w:rPr>
                <w:rFonts w:cs="Arial"/>
                <w:szCs w:val="18"/>
              </w:rPr>
            </w:pPr>
            <w:r w:rsidRPr="0054772E">
              <w:rPr>
                <w:rFonts w:cs="Arial"/>
                <w:szCs w:val="18"/>
              </w:rPr>
              <w:t>Need of FDD/TDD differentiation</w:t>
            </w:r>
          </w:p>
        </w:tc>
        <w:tc>
          <w:tcPr>
            <w:tcW w:w="1173" w:type="dxa"/>
            <w:hideMark/>
          </w:tcPr>
          <w:p w14:paraId="033DD91A" w14:textId="77777777" w:rsidR="001A6169" w:rsidRPr="0054772E" w:rsidRDefault="001A6169" w:rsidP="004F707D">
            <w:pPr>
              <w:pStyle w:val="TAH"/>
              <w:rPr>
                <w:rFonts w:cs="Arial"/>
                <w:szCs w:val="18"/>
              </w:rPr>
            </w:pPr>
            <w:r w:rsidRPr="0054772E">
              <w:rPr>
                <w:rFonts w:cs="Arial"/>
                <w:szCs w:val="18"/>
              </w:rPr>
              <w:t>Need of FR1/FR2 differentiation</w:t>
            </w:r>
          </w:p>
        </w:tc>
        <w:tc>
          <w:tcPr>
            <w:tcW w:w="2178" w:type="dxa"/>
            <w:hideMark/>
          </w:tcPr>
          <w:p w14:paraId="76BE6A8C" w14:textId="77777777" w:rsidR="001A6169" w:rsidRPr="0054772E" w:rsidRDefault="001A6169" w:rsidP="004F707D">
            <w:pPr>
              <w:pStyle w:val="TAH"/>
              <w:rPr>
                <w:rFonts w:cs="Arial"/>
                <w:szCs w:val="18"/>
              </w:rPr>
            </w:pPr>
            <w:r w:rsidRPr="0054772E">
              <w:rPr>
                <w:rFonts w:cs="Arial"/>
                <w:szCs w:val="18"/>
              </w:rPr>
              <w:t>Note</w:t>
            </w:r>
          </w:p>
        </w:tc>
        <w:tc>
          <w:tcPr>
            <w:tcW w:w="1508" w:type="dxa"/>
            <w:hideMark/>
          </w:tcPr>
          <w:p w14:paraId="020A6E3B" w14:textId="77777777" w:rsidR="001A6169" w:rsidRPr="0054772E" w:rsidRDefault="001A6169" w:rsidP="004F707D">
            <w:pPr>
              <w:pStyle w:val="TAH"/>
              <w:rPr>
                <w:rFonts w:cs="Arial"/>
                <w:szCs w:val="18"/>
              </w:rPr>
            </w:pPr>
            <w:r w:rsidRPr="0054772E">
              <w:rPr>
                <w:rFonts w:cs="Arial"/>
                <w:szCs w:val="18"/>
              </w:rPr>
              <w:t>Mandatory/Optional</w:t>
            </w:r>
          </w:p>
        </w:tc>
      </w:tr>
      <w:tr w:rsidR="008A00BB" w:rsidRPr="0054772E" w14:paraId="58B874E0" w14:textId="77777777" w:rsidTr="008A00BB">
        <w:trPr>
          <w:trHeight w:val="18"/>
        </w:trPr>
        <w:tc>
          <w:tcPr>
            <w:tcW w:w="1335" w:type="dxa"/>
            <w:hideMark/>
          </w:tcPr>
          <w:p w14:paraId="06522063" w14:textId="66B2A75A" w:rsidR="008A00BB" w:rsidRPr="0054772E" w:rsidRDefault="008A00BB" w:rsidP="008A00BB">
            <w:pPr>
              <w:pStyle w:val="TAL"/>
              <w:spacing w:line="256" w:lineRule="auto"/>
              <w:rPr>
                <w:rFonts w:cs="Arial"/>
                <w:szCs w:val="18"/>
              </w:rPr>
            </w:pPr>
            <w:r>
              <w:rPr>
                <w:rFonts w:cs="Arial"/>
                <w:szCs w:val="18"/>
              </w:rPr>
              <w:t xml:space="preserve">x. </w:t>
            </w:r>
            <w:r w:rsidRPr="00155E47">
              <w:rPr>
                <w:noProof/>
              </w:rPr>
              <w:t>NR_SmallData_INACTIVE</w:t>
            </w:r>
          </w:p>
        </w:tc>
        <w:tc>
          <w:tcPr>
            <w:tcW w:w="838" w:type="dxa"/>
            <w:hideMark/>
          </w:tcPr>
          <w:p w14:paraId="17B13834" w14:textId="0C8FDE7C" w:rsidR="008A00BB" w:rsidRPr="0054772E" w:rsidRDefault="008A00BB" w:rsidP="008A00BB">
            <w:pPr>
              <w:pStyle w:val="TAL"/>
              <w:rPr>
                <w:rFonts w:cs="Arial"/>
                <w:szCs w:val="18"/>
              </w:rPr>
            </w:pPr>
            <w:r>
              <w:rPr>
                <w:rFonts w:cs="Arial"/>
                <w:szCs w:val="18"/>
              </w:rPr>
              <w:t>x</w:t>
            </w:r>
            <w:r w:rsidRPr="0054772E">
              <w:rPr>
                <w:rFonts w:cs="Arial"/>
                <w:szCs w:val="18"/>
              </w:rPr>
              <w:t>-1</w:t>
            </w:r>
          </w:p>
        </w:tc>
        <w:tc>
          <w:tcPr>
            <w:tcW w:w="1842" w:type="dxa"/>
          </w:tcPr>
          <w:p w14:paraId="04C5EC40" w14:textId="68386E7F" w:rsidR="008A00BB" w:rsidRPr="0054772E" w:rsidRDefault="008A00BB" w:rsidP="008A00BB">
            <w:pPr>
              <w:pStyle w:val="TAL"/>
              <w:rPr>
                <w:rFonts w:cs="Arial"/>
                <w:szCs w:val="18"/>
              </w:rPr>
            </w:pPr>
            <w:r>
              <w:rPr>
                <w:rFonts w:cs="Arial"/>
                <w:szCs w:val="18"/>
              </w:rPr>
              <w:t>RA-SDT</w:t>
            </w:r>
          </w:p>
        </w:tc>
        <w:tc>
          <w:tcPr>
            <w:tcW w:w="4912" w:type="dxa"/>
          </w:tcPr>
          <w:p w14:paraId="0BD284AE" w14:textId="26DF7A33" w:rsidR="008A00BB" w:rsidRPr="0054772E" w:rsidRDefault="008A00BB" w:rsidP="008A00BB">
            <w:pPr>
              <w:pStyle w:val="TAL"/>
              <w:rPr>
                <w:rFonts w:cs="Arial"/>
                <w:szCs w:val="18"/>
              </w:rPr>
            </w:pPr>
            <w:r w:rsidRPr="008A00BB">
              <w:rPr>
                <w:rFonts w:cs="Arial"/>
                <w:szCs w:val="18"/>
              </w:rPr>
              <w:t>Indicates whether the UE supports transmission of data and/or signalling over allowed radio bearers in RRC_INACTIVE state via Random Access procedure with 2-step RA type or 4-step RA type (i.e., RA-SDT), as specified in TS 38.331 [9].</w:t>
            </w:r>
          </w:p>
        </w:tc>
        <w:tc>
          <w:tcPr>
            <w:tcW w:w="1063" w:type="dxa"/>
            <w:hideMark/>
          </w:tcPr>
          <w:p w14:paraId="2638C268" w14:textId="77777777" w:rsidR="008A00BB" w:rsidRPr="0054772E" w:rsidRDefault="008A00BB" w:rsidP="008A00BB">
            <w:pPr>
              <w:pStyle w:val="TAL"/>
              <w:rPr>
                <w:rFonts w:cs="Arial"/>
                <w:szCs w:val="18"/>
              </w:rPr>
            </w:pPr>
          </w:p>
        </w:tc>
        <w:tc>
          <w:tcPr>
            <w:tcW w:w="3510" w:type="dxa"/>
          </w:tcPr>
          <w:p w14:paraId="59E6A5EC" w14:textId="626A53B6" w:rsidR="008A00BB" w:rsidRPr="0054772E" w:rsidRDefault="005975CB" w:rsidP="008A00BB">
            <w:pPr>
              <w:pStyle w:val="PL"/>
              <w:rPr>
                <w:rFonts w:ascii="Arial" w:hAnsi="Arial" w:cs="Arial"/>
                <w:i/>
                <w:iCs/>
                <w:sz w:val="18"/>
                <w:szCs w:val="18"/>
              </w:rPr>
            </w:pPr>
            <w:r w:rsidRPr="005975CB">
              <w:rPr>
                <w:rFonts w:ascii="Arial" w:hAnsi="Arial" w:cs="Arial"/>
                <w:i/>
                <w:iCs/>
                <w:sz w:val="18"/>
                <w:szCs w:val="18"/>
              </w:rPr>
              <w:t>raSDT-r17</w:t>
            </w:r>
          </w:p>
        </w:tc>
        <w:tc>
          <w:tcPr>
            <w:tcW w:w="1581" w:type="dxa"/>
          </w:tcPr>
          <w:p w14:paraId="00782F65" w14:textId="47E93BF7" w:rsidR="008A00BB" w:rsidRPr="0054772E" w:rsidRDefault="0020261D" w:rsidP="008A00BB">
            <w:pPr>
              <w:pStyle w:val="TAL"/>
              <w:rPr>
                <w:rFonts w:cs="Arial"/>
                <w:i/>
                <w:iCs/>
                <w:szCs w:val="18"/>
              </w:rPr>
            </w:pPr>
            <w:r w:rsidRPr="0020261D">
              <w:rPr>
                <w:rFonts w:cs="Arial"/>
                <w:i/>
                <w:iCs/>
                <w:szCs w:val="18"/>
              </w:rPr>
              <w:t>UE-NR-Capability-v17xy</w:t>
            </w:r>
          </w:p>
        </w:tc>
        <w:tc>
          <w:tcPr>
            <w:tcW w:w="1172" w:type="dxa"/>
            <w:hideMark/>
          </w:tcPr>
          <w:p w14:paraId="1DBEF54F" w14:textId="16B51D05" w:rsidR="008A00BB" w:rsidRPr="0054772E" w:rsidRDefault="008A00BB" w:rsidP="008A00BB">
            <w:pPr>
              <w:pStyle w:val="TAL"/>
              <w:rPr>
                <w:rFonts w:cs="Arial"/>
                <w:szCs w:val="18"/>
              </w:rPr>
            </w:pPr>
            <w:r w:rsidRPr="0054772E">
              <w:rPr>
                <w:rFonts w:cs="Arial"/>
                <w:szCs w:val="18"/>
              </w:rPr>
              <w:t>No</w:t>
            </w:r>
          </w:p>
        </w:tc>
        <w:tc>
          <w:tcPr>
            <w:tcW w:w="1173" w:type="dxa"/>
            <w:hideMark/>
          </w:tcPr>
          <w:p w14:paraId="41D59358" w14:textId="1B929BF5" w:rsidR="008A00BB" w:rsidRPr="0054772E" w:rsidRDefault="008A00BB" w:rsidP="008A00BB">
            <w:pPr>
              <w:pStyle w:val="TAL"/>
              <w:rPr>
                <w:rFonts w:cs="Arial"/>
                <w:szCs w:val="18"/>
              </w:rPr>
            </w:pPr>
            <w:r w:rsidRPr="0054772E">
              <w:rPr>
                <w:rFonts w:cs="Arial"/>
                <w:szCs w:val="18"/>
              </w:rPr>
              <w:t>No</w:t>
            </w:r>
          </w:p>
        </w:tc>
        <w:tc>
          <w:tcPr>
            <w:tcW w:w="2178" w:type="dxa"/>
          </w:tcPr>
          <w:p w14:paraId="367AA1B6" w14:textId="3B3238BC" w:rsidR="008A00BB" w:rsidRPr="0054772E" w:rsidRDefault="008A00BB" w:rsidP="008A00BB">
            <w:pPr>
              <w:pStyle w:val="TAL"/>
              <w:rPr>
                <w:rFonts w:cs="Arial"/>
                <w:szCs w:val="18"/>
              </w:rPr>
            </w:pPr>
          </w:p>
        </w:tc>
        <w:tc>
          <w:tcPr>
            <w:tcW w:w="1508" w:type="dxa"/>
          </w:tcPr>
          <w:p w14:paraId="199A8A4D" w14:textId="77777777" w:rsidR="008A00BB" w:rsidRPr="0054772E" w:rsidRDefault="008A00BB" w:rsidP="008A00BB">
            <w:pPr>
              <w:pStyle w:val="TAL"/>
              <w:rPr>
                <w:rFonts w:cs="Arial"/>
                <w:szCs w:val="18"/>
              </w:rPr>
            </w:pPr>
            <w:r w:rsidRPr="0054772E">
              <w:rPr>
                <w:rFonts w:cs="Arial"/>
                <w:szCs w:val="18"/>
              </w:rPr>
              <w:t>Optional with capability signaling</w:t>
            </w:r>
          </w:p>
        </w:tc>
      </w:tr>
      <w:tr w:rsidR="001A6169" w:rsidRPr="0054772E" w14:paraId="7BCE2C0E" w14:textId="77777777" w:rsidTr="008A00BB">
        <w:trPr>
          <w:trHeight w:val="41"/>
        </w:trPr>
        <w:tc>
          <w:tcPr>
            <w:tcW w:w="1335" w:type="dxa"/>
          </w:tcPr>
          <w:p w14:paraId="3768AB76" w14:textId="4A3B7EF4" w:rsidR="001A6169" w:rsidRPr="0054772E" w:rsidRDefault="008A00BB" w:rsidP="004F707D">
            <w:pPr>
              <w:pStyle w:val="TAL"/>
              <w:spacing w:line="256" w:lineRule="auto"/>
              <w:rPr>
                <w:rFonts w:cs="Arial"/>
                <w:szCs w:val="18"/>
              </w:rPr>
            </w:pPr>
            <w:r>
              <w:rPr>
                <w:rFonts w:cs="Arial"/>
                <w:szCs w:val="18"/>
              </w:rPr>
              <w:t xml:space="preserve">x. </w:t>
            </w:r>
            <w:r w:rsidRPr="00155E47">
              <w:rPr>
                <w:noProof/>
              </w:rPr>
              <w:t>NR_SmallData_INACTIVE</w:t>
            </w:r>
          </w:p>
        </w:tc>
        <w:tc>
          <w:tcPr>
            <w:tcW w:w="838" w:type="dxa"/>
          </w:tcPr>
          <w:p w14:paraId="4586B1E5" w14:textId="561E3224" w:rsidR="001A6169" w:rsidRPr="0054772E" w:rsidRDefault="008A00BB" w:rsidP="004F707D">
            <w:pPr>
              <w:pStyle w:val="TAL"/>
              <w:rPr>
                <w:rFonts w:cs="Arial"/>
                <w:szCs w:val="18"/>
              </w:rPr>
            </w:pPr>
            <w:r>
              <w:rPr>
                <w:rFonts w:eastAsia="SimSun" w:cs="Arial"/>
                <w:szCs w:val="18"/>
                <w:lang w:eastAsia="zh-CN"/>
              </w:rPr>
              <w:t>x</w:t>
            </w:r>
            <w:r w:rsidR="001A6169" w:rsidRPr="0054772E">
              <w:rPr>
                <w:rFonts w:eastAsia="SimSun" w:cs="Arial"/>
                <w:szCs w:val="18"/>
                <w:lang w:eastAsia="zh-CN"/>
              </w:rPr>
              <w:t>-</w:t>
            </w:r>
            <w:r>
              <w:rPr>
                <w:rFonts w:eastAsia="SimSun" w:cs="Arial"/>
                <w:szCs w:val="18"/>
                <w:lang w:eastAsia="zh-CN"/>
              </w:rPr>
              <w:t>2</w:t>
            </w:r>
          </w:p>
        </w:tc>
        <w:tc>
          <w:tcPr>
            <w:tcW w:w="1842" w:type="dxa"/>
          </w:tcPr>
          <w:p w14:paraId="5B638AD6" w14:textId="7270ACC5" w:rsidR="001A6169" w:rsidRPr="0054772E" w:rsidRDefault="008A00BB" w:rsidP="004F707D">
            <w:pPr>
              <w:pStyle w:val="TAL"/>
              <w:rPr>
                <w:rFonts w:cs="Arial"/>
                <w:szCs w:val="18"/>
              </w:rPr>
            </w:pPr>
            <w:r>
              <w:rPr>
                <w:rFonts w:cs="Arial"/>
                <w:szCs w:val="18"/>
              </w:rPr>
              <w:t>CG-SDT</w:t>
            </w:r>
          </w:p>
        </w:tc>
        <w:tc>
          <w:tcPr>
            <w:tcW w:w="4912" w:type="dxa"/>
          </w:tcPr>
          <w:p w14:paraId="14D21C1F" w14:textId="3219EDCC" w:rsidR="001A6169" w:rsidRPr="0054772E" w:rsidRDefault="008A00BB" w:rsidP="004F707D">
            <w:pPr>
              <w:pStyle w:val="TAL"/>
              <w:rPr>
                <w:rFonts w:cs="Arial"/>
                <w:szCs w:val="18"/>
              </w:rPr>
            </w:pPr>
            <w:r w:rsidRPr="008A00BB">
              <w:rPr>
                <w:rFonts w:cs="Arial"/>
                <w:szCs w:val="18"/>
              </w:rPr>
              <w:t>Indicates whether the UE supports transmission of data and/or signalling over allowed radio bearers in RRC_INACTIVE state via configured grant type 1 (i.e. CG-SDT), as specified in TS 38.331 [9]. A UE supporting this feature shall also support raSDT-r17.</w:t>
            </w:r>
          </w:p>
        </w:tc>
        <w:tc>
          <w:tcPr>
            <w:tcW w:w="1063" w:type="dxa"/>
          </w:tcPr>
          <w:p w14:paraId="5B8D85B6" w14:textId="5220E745" w:rsidR="001A6169" w:rsidRPr="0054772E" w:rsidRDefault="008A00BB" w:rsidP="004F707D">
            <w:pPr>
              <w:pStyle w:val="TAL"/>
              <w:rPr>
                <w:rFonts w:cs="Arial"/>
                <w:szCs w:val="18"/>
              </w:rPr>
            </w:pPr>
            <w:r>
              <w:rPr>
                <w:rFonts w:eastAsia="SimSun" w:cs="Arial"/>
                <w:szCs w:val="18"/>
                <w:lang w:eastAsia="zh-CN"/>
              </w:rPr>
              <w:t>x-2</w:t>
            </w:r>
          </w:p>
        </w:tc>
        <w:tc>
          <w:tcPr>
            <w:tcW w:w="3510" w:type="dxa"/>
          </w:tcPr>
          <w:p w14:paraId="5F4F76A6" w14:textId="2742128C" w:rsidR="001A6169" w:rsidRPr="0054772E" w:rsidRDefault="005975CB" w:rsidP="004F707D">
            <w:pPr>
              <w:pStyle w:val="TAL"/>
              <w:rPr>
                <w:rFonts w:eastAsia="SimSun" w:cs="Arial"/>
                <w:i/>
                <w:iCs/>
                <w:szCs w:val="18"/>
                <w:lang w:eastAsia="zh-CN"/>
              </w:rPr>
            </w:pPr>
            <w:r>
              <w:rPr>
                <w:rFonts w:eastAsia="SimSun" w:cs="Arial"/>
                <w:i/>
                <w:iCs/>
                <w:szCs w:val="18"/>
                <w:lang w:eastAsia="zh-CN"/>
              </w:rPr>
              <w:t>cg</w:t>
            </w:r>
            <w:r w:rsidRPr="005975CB">
              <w:rPr>
                <w:rFonts w:eastAsia="SimSun" w:cs="Arial"/>
                <w:i/>
                <w:iCs/>
                <w:szCs w:val="18"/>
                <w:lang w:eastAsia="zh-CN"/>
              </w:rPr>
              <w:t>SDT-r17</w:t>
            </w:r>
          </w:p>
        </w:tc>
        <w:tc>
          <w:tcPr>
            <w:tcW w:w="1581" w:type="dxa"/>
          </w:tcPr>
          <w:p w14:paraId="0687AEDA" w14:textId="40C37400" w:rsidR="001A6169" w:rsidRPr="0054772E" w:rsidRDefault="0020261D" w:rsidP="004F707D">
            <w:pPr>
              <w:pStyle w:val="TAL"/>
              <w:rPr>
                <w:rFonts w:eastAsia="SimSun" w:cs="Arial"/>
                <w:i/>
                <w:iCs/>
                <w:szCs w:val="18"/>
                <w:lang w:eastAsia="zh-CN"/>
              </w:rPr>
            </w:pPr>
            <w:r w:rsidRPr="0020261D">
              <w:rPr>
                <w:rFonts w:eastAsia="SimSun" w:cs="Arial"/>
                <w:i/>
                <w:iCs/>
                <w:szCs w:val="18"/>
                <w:lang w:eastAsia="zh-CN"/>
              </w:rPr>
              <w:t>UE-NR-Capability-v17xy</w:t>
            </w:r>
          </w:p>
        </w:tc>
        <w:tc>
          <w:tcPr>
            <w:tcW w:w="1172" w:type="dxa"/>
          </w:tcPr>
          <w:p w14:paraId="1E4B8DEE" w14:textId="77777777" w:rsidR="001A6169" w:rsidRPr="0054772E" w:rsidRDefault="001A6169" w:rsidP="004F707D">
            <w:pPr>
              <w:pStyle w:val="TAL"/>
              <w:rPr>
                <w:rFonts w:cs="Arial"/>
                <w:szCs w:val="18"/>
              </w:rPr>
            </w:pPr>
            <w:r w:rsidRPr="0054772E">
              <w:rPr>
                <w:rFonts w:cs="Arial"/>
                <w:szCs w:val="18"/>
              </w:rPr>
              <w:t>No</w:t>
            </w:r>
          </w:p>
        </w:tc>
        <w:tc>
          <w:tcPr>
            <w:tcW w:w="1173" w:type="dxa"/>
          </w:tcPr>
          <w:p w14:paraId="5390A7CB" w14:textId="77777777" w:rsidR="001A6169" w:rsidRPr="0054772E" w:rsidRDefault="001A6169" w:rsidP="004F707D">
            <w:pPr>
              <w:pStyle w:val="TAL"/>
              <w:rPr>
                <w:rFonts w:cs="Arial"/>
                <w:szCs w:val="18"/>
              </w:rPr>
            </w:pPr>
            <w:r w:rsidRPr="0054772E">
              <w:rPr>
                <w:rFonts w:cs="Arial"/>
                <w:szCs w:val="18"/>
              </w:rPr>
              <w:t>No</w:t>
            </w:r>
          </w:p>
        </w:tc>
        <w:tc>
          <w:tcPr>
            <w:tcW w:w="2178" w:type="dxa"/>
          </w:tcPr>
          <w:p w14:paraId="6F8209C2" w14:textId="283764B6" w:rsidR="001A6169" w:rsidRPr="0054772E" w:rsidRDefault="00985A33" w:rsidP="004F707D">
            <w:pPr>
              <w:pStyle w:val="TAL"/>
              <w:rPr>
                <w:rFonts w:cs="Arial"/>
                <w:szCs w:val="18"/>
              </w:rPr>
            </w:pPr>
            <w:r w:rsidRPr="00985A33">
              <w:rPr>
                <w:rFonts w:cs="Arial"/>
                <w:szCs w:val="18"/>
              </w:rPr>
              <w:t>A UE supporting this feature shall also support raSDT-r17.</w:t>
            </w:r>
          </w:p>
        </w:tc>
        <w:tc>
          <w:tcPr>
            <w:tcW w:w="1508" w:type="dxa"/>
          </w:tcPr>
          <w:p w14:paraId="6ABD50B5" w14:textId="77777777" w:rsidR="001A6169" w:rsidRPr="0054772E" w:rsidRDefault="001A6169" w:rsidP="004F707D">
            <w:pPr>
              <w:pStyle w:val="TAL"/>
              <w:rPr>
                <w:rFonts w:cs="Arial"/>
                <w:szCs w:val="18"/>
              </w:rPr>
            </w:pPr>
            <w:r w:rsidRPr="0054772E">
              <w:rPr>
                <w:rFonts w:cs="Arial"/>
                <w:szCs w:val="18"/>
              </w:rPr>
              <w:t>Optional with capability signalling</w:t>
            </w:r>
          </w:p>
        </w:tc>
      </w:tr>
    </w:tbl>
    <w:p w14:paraId="547D0C94" w14:textId="77777777" w:rsidR="001A6169" w:rsidRDefault="001A6169">
      <w:pPr>
        <w:rPr>
          <w:noProof/>
          <w:lang w:val="en-US"/>
        </w:rPr>
      </w:pPr>
    </w:p>
    <w:p w14:paraId="45680930" w14:textId="77777777" w:rsidR="001A6169" w:rsidRDefault="001A6169">
      <w:pPr>
        <w:rPr>
          <w:noProof/>
          <w:lang w:val="en-US"/>
        </w:rPr>
      </w:pPr>
    </w:p>
    <w:sectPr w:rsidR="001A6169" w:rsidSect="008A00BB">
      <w:footnotePr>
        <w:numRestart w:val="eachSect"/>
      </w:footnotePr>
      <w:pgSz w:w="24480" w:h="11909"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9872" w14:textId="77777777" w:rsidR="00DA7FA9" w:rsidRDefault="00DA7FA9">
      <w:r>
        <w:separator/>
      </w:r>
    </w:p>
  </w:endnote>
  <w:endnote w:type="continuationSeparator" w:id="0">
    <w:p w14:paraId="42FF20F0" w14:textId="77777777" w:rsidR="00DA7FA9" w:rsidRDefault="00DA7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847A" w14:textId="77777777" w:rsidR="00DA7FA9" w:rsidRDefault="00DA7FA9">
      <w:r>
        <w:separator/>
      </w:r>
    </w:p>
  </w:footnote>
  <w:footnote w:type="continuationSeparator" w:id="0">
    <w:p w14:paraId="62BB051E" w14:textId="77777777" w:rsidR="00DA7FA9" w:rsidRDefault="00DA7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9D36EE"/>
    <w:multiLevelType w:val="hybridMultilevel"/>
    <w:tmpl w:val="0D166AC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CE3"/>
    <w:rsid w:val="000A6394"/>
    <w:rsid w:val="000B7FED"/>
    <w:rsid w:val="000C038A"/>
    <w:rsid w:val="000C6598"/>
    <w:rsid w:val="000D44B3"/>
    <w:rsid w:val="000E2869"/>
    <w:rsid w:val="000E6B18"/>
    <w:rsid w:val="00143BA1"/>
    <w:rsid w:val="00145D43"/>
    <w:rsid w:val="00192C46"/>
    <w:rsid w:val="001A08B3"/>
    <w:rsid w:val="001A6169"/>
    <w:rsid w:val="001A7B60"/>
    <w:rsid w:val="001B52F0"/>
    <w:rsid w:val="001B6AED"/>
    <w:rsid w:val="001B7A65"/>
    <w:rsid w:val="001D5575"/>
    <w:rsid w:val="001E41F3"/>
    <w:rsid w:val="0020261D"/>
    <w:rsid w:val="0024276D"/>
    <w:rsid w:val="0026004D"/>
    <w:rsid w:val="002640DD"/>
    <w:rsid w:val="00275D12"/>
    <w:rsid w:val="00284FEB"/>
    <w:rsid w:val="002860C4"/>
    <w:rsid w:val="002B5741"/>
    <w:rsid w:val="002D5521"/>
    <w:rsid w:val="002E472E"/>
    <w:rsid w:val="00305409"/>
    <w:rsid w:val="003609EF"/>
    <w:rsid w:val="0036231A"/>
    <w:rsid w:val="00371FEF"/>
    <w:rsid w:val="00374DD4"/>
    <w:rsid w:val="003E1A36"/>
    <w:rsid w:val="00410371"/>
    <w:rsid w:val="004242F1"/>
    <w:rsid w:val="004B75B7"/>
    <w:rsid w:val="005107F7"/>
    <w:rsid w:val="0051580D"/>
    <w:rsid w:val="00547111"/>
    <w:rsid w:val="0056503B"/>
    <w:rsid w:val="00573367"/>
    <w:rsid w:val="00592D74"/>
    <w:rsid w:val="005975CB"/>
    <w:rsid w:val="005A5309"/>
    <w:rsid w:val="005E2C44"/>
    <w:rsid w:val="00621188"/>
    <w:rsid w:val="006257ED"/>
    <w:rsid w:val="00644BE7"/>
    <w:rsid w:val="00665C47"/>
    <w:rsid w:val="00695808"/>
    <w:rsid w:val="006B46FB"/>
    <w:rsid w:val="006D75FD"/>
    <w:rsid w:val="006E21FB"/>
    <w:rsid w:val="007773B2"/>
    <w:rsid w:val="00792342"/>
    <w:rsid w:val="007977A8"/>
    <w:rsid w:val="007B512A"/>
    <w:rsid w:val="007C2097"/>
    <w:rsid w:val="007D6A07"/>
    <w:rsid w:val="007F7259"/>
    <w:rsid w:val="008040A8"/>
    <w:rsid w:val="008279FA"/>
    <w:rsid w:val="00855A47"/>
    <w:rsid w:val="008626E7"/>
    <w:rsid w:val="00870EE7"/>
    <w:rsid w:val="008863B9"/>
    <w:rsid w:val="008A00BB"/>
    <w:rsid w:val="008A45A6"/>
    <w:rsid w:val="008B54FA"/>
    <w:rsid w:val="008F3789"/>
    <w:rsid w:val="008F686C"/>
    <w:rsid w:val="00907623"/>
    <w:rsid w:val="009148DE"/>
    <w:rsid w:val="00941E30"/>
    <w:rsid w:val="009777D9"/>
    <w:rsid w:val="00985A33"/>
    <w:rsid w:val="00991B88"/>
    <w:rsid w:val="00995CF5"/>
    <w:rsid w:val="009A5753"/>
    <w:rsid w:val="009A579D"/>
    <w:rsid w:val="009E3297"/>
    <w:rsid w:val="009F2A2C"/>
    <w:rsid w:val="009F734F"/>
    <w:rsid w:val="00A246B6"/>
    <w:rsid w:val="00A47E70"/>
    <w:rsid w:val="00A50CF0"/>
    <w:rsid w:val="00A7671C"/>
    <w:rsid w:val="00AA2CBC"/>
    <w:rsid w:val="00AC5820"/>
    <w:rsid w:val="00AD1CD8"/>
    <w:rsid w:val="00B101EF"/>
    <w:rsid w:val="00B22ACE"/>
    <w:rsid w:val="00B258BB"/>
    <w:rsid w:val="00B30B0D"/>
    <w:rsid w:val="00B67B25"/>
    <w:rsid w:val="00B67B97"/>
    <w:rsid w:val="00B87A9D"/>
    <w:rsid w:val="00B968C8"/>
    <w:rsid w:val="00BA3EC5"/>
    <w:rsid w:val="00BA51D9"/>
    <w:rsid w:val="00BB5DFC"/>
    <w:rsid w:val="00BD279D"/>
    <w:rsid w:val="00BD6BB8"/>
    <w:rsid w:val="00C66BA2"/>
    <w:rsid w:val="00C95985"/>
    <w:rsid w:val="00CC5026"/>
    <w:rsid w:val="00CC68D0"/>
    <w:rsid w:val="00CE4EAB"/>
    <w:rsid w:val="00D03F9A"/>
    <w:rsid w:val="00D06D51"/>
    <w:rsid w:val="00D24991"/>
    <w:rsid w:val="00D3318C"/>
    <w:rsid w:val="00D50255"/>
    <w:rsid w:val="00D64360"/>
    <w:rsid w:val="00D66520"/>
    <w:rsid w:val="00D86C01"/>
    <w:rsid w:val="00DA2680"/>
    <w:rsid w:val="00DA7FA9"/>
    <w:rsid w:val="00DB1022"/>
    <w:rsid w:val="00DD37D0"/>
    <w:rsid w:val="00DE34CF"/>
    <w:rsid w:val="00E06471"/>
    <w:rsid w:val="00E13F3D"/>
    <w:rsid w:val="00E318F6"/>
    <w:rsid w:val="00E34898"/>
    <w:rsid w:val="00EB09B7"/>
    <w:rsid w:val="00EE7D7C"/>
    <w:rsid w:val="00F25D98"/>
    <w:rsid w:val="00F300FB"/>
    <w:rsid w:val="00F45CFE"/>
    <w:rsid w:val="00FB6386"/>
    <w:rsid w:val="00FC7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4"/>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FBE5D0C5-F558-490B-9C54-68E16AD8B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145B1-08F2-495A-861A-1C24924DA9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1348</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Marta-v4</cp:lastModifiedBy>
  <cp:revision>46</cp:revision>
  <cp:lastPrinted>1900-01-01T08:00:00Z</cp:lastPrinted>
  <dcterms:created xsi:type="dcterms:W3CDTF">2020-02-03T08:32:00Z</dcterms:created>
  <dcterms:modified xsi:type="dcterms:W3CDTF">2022-02-14T17:45:00Z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