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FB6792" w14:textId="66122594" w:rsidR="00BE4F10" w:rsidRPr="000913A8" w:rsidRDefault="00E80C7A">
      <w:pPr>
        <w:pStyle w:val="CRCoverPage"/>
        <w:tabs>
          <w:tab w:val="right" w:pos="9639"/>
        </w:tabs>
        <w:spacing w:after="0"/>
        <w:rPr>
          <w:rFonts w:eastAsiaTheme="minorEastAsia"/>
          <w:b/>
          <w:sz w:val="24"/>
          <w:szCs w:val="24"/>
          <w:lang w:val="sv-SE" w:eastAsia="zh-CN"/>
        </w:rPr>
      </w:pPr>
      <w:r w:rsidRPr="000913A8">
        <w:rPr>
          <w:b/>
          <w:sz w:val="24"/>
          <w:szCs w:val="24"/>
          <w:lang w:val="sv-SE"/>
        </w:rPr>
        <w:t>3GPP TSG-RAN2 #11</w:t>
      </w:r>
      <w:r w:rsidR="009515D3">
        <w:rPr>
          <w:rFonts w:eastAsiaTheme="minorEastAsia"/>
          <w:b/>
          <w:sz w:val="24"/>
          <w:szCs w:val="24"/>
          <w:lang w:val="sv-SE" w:eastAsia="zh-CN"/>
        </w:rPr>
        <w:t>7</w:t>
      </w:r>
      <w:r w:rsidR="000913A8" w:rsidRPr="000913A8">
        <w:rPr>
          <w:rFonts w:eastAsiaTheme="minorEastAsia" w:hint="eastAsia"/>
          <w:b/>
          <w:sz w:val="24"/>
          <w:szCs w:val="24"/>
          <w:lang w:val="sv-SE" w:eastAsia="zh-CN"/>
        </w:rPr>
        <w:t>-e</w:t>
      </w:r>
      <w:r w:rsidR="00177B86" w:rsidRPr="000913A8">
        <w:rPr>
          <w:b/>
          <w:sz w:val="24"/>
          <w:szCs w:val="24"/>
          <w:lang w:val="sv-SE"/>
        </w:rPr>
        <w:tab/>
      </w:r>
      <w:bookmarkStart w:id="0" w:name="OLE_LINK3"/>
      <w:bookmarkStart w:id="1" w:name="OLE_LINK4"/>
      <w:r w:rsidR="00211BC5" w:rsidRPr="00F63127">
        <w:rPr>
          <w:rFonts w:cs="Arial"/>
          <w:b/>
          <w:bCs/>
          <w:sz w:val="26"/>
          <w:szCs w:val="26"/>
        </w:rPr>
        <w:t>R2-2202367</w:t>
      </w:r>
      <w:bookmarkEnd w:id="0"/>
      <w:bookmarkEnd w:id="1"/>
    </w:p>
    <w:p w14:paraId="0197540A" w14:textId="257FAC2C" w:rsidR="009515D3" w:rsidRPr="009515D3" w:rsidRDefault="00E80C7A">
      <w:pPr>
        <w:pStyle w:val="CRCoverPage"/>
        <w:outlineLvl w:val="0"/>
        <w:rPr>
          <w:rFonts w:eastAsiaTheme="minorEastAsia"/>
          <w:b/>
          <w:sz w:val="24"/>
          <w:szCs w:val="24"/>
          <w:lang w:eastAsia="zh-CN"/>
        </w:rPr>
      </w:pPr>
      <w:r w:rsidRPr="000913A8">
        <w:rPr>
          <w:b/>
          <w:sz w:val="24"/>
          <w:szCs w:val="24"/>
        </w:rPr>
        <w:t xml:space="preserve">Electronic meeting, </w:t>
      </w:r>
      <w:r w:rsidR="009515D3">
        <w:rPr>
          <w:rFonts w:eastAsiaTheme="minorEastAsia"/>
          <w:b/>
          <w:sz w:val="24"/>
          <w:szCs w:val="24"/>
          <w:lang w:eastAsia="zh-CN"/>
        </w:rPr>
        <w:t>February</w:t>
      </w:r>
      <w:r w:rsidRPr="000913A8">
        <w:rPr>
          <w:b/>
          <w:sz w:val="24"/>
          <w:szCs w:val="24"/>
        </w:rPr>
        <w:t xml:space="preserve"> </w:t>
      </w:r>
      <w:r w:rsidR="009515D3">
        <w:rPr>
          <w:rFonts w:eastAsiaTheme="minorEastAsia"/>
          <w:b/>
          <w:sz w:val="24"/>
          <w:szCs w:val="24"/>
          <w:lang w:eastAsia="zh-CN"/>
        </w:rPr>
        <w:t>21</w:t>
      </w:r>
      <w:r w:rsidR="009515D3" w:rsidRPr="009515D3">
        <w:rPr>
          <w:rFonts w:eastAsiaTheme="minorEastAsia"/>
          <w:b/>
          <w:sz w:val="24"/>
          <w:szCs w:val="24"/>
          <w:vertAlign w:val="superscript"/>
          <w:lang w:eastAsia="zh-CN"/>
        </w:rPr>
        <w:t>st</w:t>
      </w:r>
      <w:r w:rsidRPr="000913A8">
        <w:rPr>
          <w:b/>
          <w:sz w:val="24"/>
          <w:szCs w:val="24"/>
        </w:rPr>
        <w:t xml:space="preserve"> – </w:t>
      </w:r>
      <w:r w:rsidR="009515D3">
        <w:rPr>
          <w:rFonts w:eastAsiaTheme="minorEastAsia"/>
          <w:b/>
          <w:sz w:val="24"/>
          <w:szCs w:val="24"/>
          <w:lang w:eastAsia="zh-CN"/>
        </w:rPr>
        <w:t>March 10</w:t>
      </w:r>
      <w:r w:rsidR="009515D3" w:rsidRPr="009515D3">
        <w:rPr>
          <w:rFonts w:eastAsiaTheme="minorEastAsia"/>
          <w:b/>
          <w:sz w:val="24"/>
          <w:szCs w:val="24"/>
          <w:vertAlign w:val="superscript"/>
          <w:lang w:eastAsia="zh-CN"/>
        </w:rPr>
        <w:t>th</w:t>
      </w:r>
    </w:p>
    <w:p w14:paraId="2960F434" w14:textId="77777777" w:rsidR="00BE4F10" w:rsidRDefault="00BE4F10">
      <w:pPr>
        <w:pStyle w:val="Footer"/>
        <w:rPr>
          <w:lang w:val="en-GB" w:eastAsia="ko-KR"/>
        </w:rPr>
      </w:pPr>
    </w:p>
    <w:p w14:paraId="0785424A" w14:textId="1935E8A8" w:rsidR="00BE4F10" w:rsidRPr="00337527" w:rsidRDefault="00E80C7A" w:rsidP="00153645">
      <w:pPr>
        <w:tabs>
          <w:tab w:val="left" w:pos="1985"/>
        </w:tabs>
        <w:ind w:left="2020" w:hangingChars="841" w:hanging="2020"/>
        <w:rPr>
          <w:rFonts w:ascii="Arial" w:eastAsiaTheme="minorEastAsia" w:hAnsi="Arial"/>
          <w:sz w:val="24"/>
          <w:lang w:val="en-US" w:eastAsia="zh-CN"/>
        </w:rPr>
      </w:pPr>
      <w:r>
        <w:rPr>
          <w:rFonts w:ascii="Arial" w:hAnsi="Arial"/>
          <w:b/>
          <w:sz w:val="24"/>
          <w:lang w:val="en-US"/>
        </w:rPr>
        <w:t>Agenda item:</w:t>
      </w:r>
      <w:bookmarkStart w:id="2" w:name="Source"/>
      <w:bookmarkEnd w:id="2"/>
      <w:r>
        <w:rPr>
          <w:rFonts w:ascii="Arial" w:hAnsi="Arial" w:hint="eastAsia"/>
          <w:b/>
          <w:sz w:val="24"/>
          <w:lang w:val="en-US" w:eastAsia="ko-KR"/>
        </w:rPr>
        <w:tab/>
      </w:r>
      <w:r>
        <w:rPr>
          <w:rFonts w:ascii="Arial" w:hAnsi="Arial" w:hint="eastAsia"/>
          <w:b/>
          <w:sz w:val="24"/>
          <w:lang w:val="en-US" w:eastAsia="ko-KR"/>
        </w:rPr>
        <w:tab/>
      </w:r>
      <w:r w:rsidR="00FB0B24">
        <w:rPr>
          <w:rFonts w:ascii="Arial" w:hAnsi="Arial"/>
          <w:sz w:val="24"/>
          <w:lang w:val="en-US" w:eastAsia="ko-KR"/>
        </w:rPr>
        <w:t>8.23.2</w:t>
      </w:r>
    </w:p>
    <w:p w14:paraId="1E4CCABB" w14:textId="42068E2C" w:rsidR="00BE4F10" w:rsidRPr="00B410B2" w:rsidRDefault="00E80C7A" w:rsidP="00153645">
      <w:pPr>
        <w:tabs>
          <w:tab w:val="left" w:pos="1985"/>
        </w:tabs>
        <w:ind w:left="2020" w:hangingChars="841" w:hanging="2020"/>
        <w:rPr>
          <w:rFonts w:ascii="Arial" w:eastAsiaTheme="minorEastAsia" w:hAnsi="Arial"/>
          <w:sz w:val="24"/>
          <w:lang w:val="en-US" w:eastAsia="zh-CN"/>
        </w:rPr>
      </w:pPr>
      <w:r>
        <w:rPr>
          <w:rFonts w:ascii="Arial" w:hAnsi="Arial"/>
          <w:b/>
          <w:sz w:val="24"/>
          <w:lang w:val="en-US"/>
        </w:rPr>
        <w:t>Source:</w:t>
      </w:r>
      <w:r>
        <w:rPr>
          <w:rFonts w:ascii="Arial" w:hAnsi="Arial" w:hint="eastAsia"/>
          <w:b/>
          <w:sz w:val="24"/>
          <w:lang w:val="en-US" w:eastAsia="ko-KR"/>
        </w:rPr>
        <w:tab/>
      </w:r>
      <w:r w:rsidR="00112DDF">
        <w:rPr>
          <w:rFonts w:ascii="Arial" w:hAnsi="Arial"/>
          <w:sz w:val="24"/>
          <w:lang w:val="en-US" w:eastAsia="ko-KR"/>
        </w:rPr>
        <w:t>Mediatek Inc.</w:t>
      </w:r>
      <w:r w:rsidR="00A508F2">
        <w:rPr>
          <w:rFonts w:ascii="Arial" w:hAnsi="Arial"/>
          <w:sz w:val="24"/>
          <w:lang w:val="en-US" w:eastAsia="ko-KR"/>
        </w:rPr>
        <w:t>, Samsung</w:t>
      </w:r>
    </w:p>
    <w:p w14:paraId="030A241B" w14:textId="09CB98C5" w:rsidR="00BE4F10" w:rsidRDefault="00E80C7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0E63">
        <w:rPr>
          <w:rFonts w:ascii="Arial" w:hAnsi="Arial"/>
          <w:sz w:val="24"/>
          <w:lang w:val="en-US"/>
        </w:rPr>
        <w:t xml:space="preserve">Limit </w:t>
      </w:r>
      <w:r w:rsidR="00F402A8">
        <w:rPr>
          <w:rFonts w:ascii="Arial" w:eastAsiaTheme="minorEastAsia" w:hAnsi="Arial"/>
          <w:sz w:val="24"/>
          <w:lang w:val="en-US" w:eastAsia="zh-CN"/>
        </w:rPr>
        <w:t xml:space="preserve">UL data rate </w:t>
      </w:r>
      <w:r w:rsidR="00CA0E63">
        <w:rPr>
          <w:rFonts w:ascii="Arial" w:eastAsiaTheme="minorEastAsia" w:hAnsi="Arial"/>
          <w:sz w:val="24"/>
          <w:lang w:val="en-US" w:eastAsia="zh-CN"/>
        </w:rPr>
        <w:t xml:space="preserve">for UDC </w:t>
      </w:r>
      <w:r w:rsidR="00F402A8">
        <w:rPr>
          <w:rFonts w:ascii="Arial" w:eastAsiaTheme="minorEastAsia" w:hAnsi="Arial"/>
          <w:sz w:val="24"/>
          <w:lang w:val="en-US" w:eastAsia="zh-CN"/>
        </w:rPr>
        <w:t>in UE capability</w:t>
      </w:r>
    </w:p>
    <w:p w14:paraId="3717CDD1" w14:textId="08AB1E07" w:rsidR="00BE4F10" w:rsidRPr="00574A8E" w:rsidRDefault="00E80C7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sidR="00337527">
        <w:rPr>
          <w:rFonts w:ascii="Arial" w:eastAsiaTheme="minorEastAsia" w:hAnsi="Arial" w:hint="eastAsia"/>
          <w:sz w:val="24"/>
          <w:lang w:val="en-US" w:eastAsia="zh-CN"/>
        </w:rPr>
        <w:t xml:space="preserve">Discussion and Decision </w:t>
      </w:r>
    </w:p>
    <w:p w14:paraId="273F92A3" w14:textId="61DFD639" w:rsidR="00BE4F10" w:rsidRDefault="00A00FF3">
      <w:pPr>
        <w:pStyle w:val="Heading1"/>
        <w:rPr>
          <w:rFonts w:ascii="Times New Roman" w:hAnsi="Times New Roman"/>
          <w:lang w:val="en-US" w:eastAsia="ko-KR"/>
        </w:rPr>
      </w:pPr>
      <w:r>
        <w:rPr>
          <w:lang w:val="en-US"/>
        </w:rPr>
        <w:t>1</w:t>
      </w:r>
      <w:r w:rsidR="00E80C7A">
        <w:rPr>
          <w:lang w:val="en-US"/>
        </w:rPr>
        <w:tab/>
      </w:r>
      <w:r w:rsidR="00E80C7A">
        <w:rPr>
          <w:rFonts w:hint="eastAsia"/>
          <w:lang w:val="en-US" w:eastAsia="ko-KR"/>
        </w:rPr>
        <w:t>Introduction</w:t>
      </w:r>
    </w:p>
    <w:p w14:paraId="21A57110" w14:textId="75D49745" w:rsidR="009515D3" w:rsidRDefault="009515D3" w:rsidP="00815422">
      <w:pPr>
        <w:jc w:val="both"/>
        <w:rPr>
          <w:rFonts w:eastAsiaTheme="minorEastAsia"/>
          <w:lang w:val="en-US" w:eastAsia="zh-CN"/>
        </w:rPr>
      </w:pPr>
      <w:r>
        <w:rPr>
          <w:rFonts w:eastAsiaTheme="minorEastAsia"/>
          <w:lang w:val="en-US" w:eastAsia="zh-CN"/>
        </w:rPr>
        <w:t xml:space="preserve">The need to limit </w:t>
      </w:r>
      <w:r>
        <w:t>UE data rate for UDC in UE capability was discussed</w:t>
      </w:r>
      <w:r>
        <w:rPr>
          <w:rFonts w:eastAsiaTheme="minorEastAsia"/>
          <w:lang w:val="en-US" w:eastAsia="zh-CN"/>
        </w:rPr>
        <w:t xml:space="preserve"> in last RAN2 e-meeting without conclusion. </w:t>
      </w:r>
    </w:p>
    <w:p w14:paraId="7636A535" w14:textId="77777777" w:rsidR="009515D3" w:rsidRPr="007166DF" w:rsidRDefault="009515D3" w:rsidP="009515D3">
      <w:pPr>
        <w:pStyle w:val="Agreement"/>
        <w:tabs>
          <w:tab w:val="num" w:pos="1619"/>
        </w:tabs>
        <w:spacing w:line="240" w:lineRule="auto"/>
        <w:ind w:left="1619"/>
      </w:pPr>
      <w:r>
        <w:t>FFS whether UE data rate limitation with UDC need to be supported with a UE capability.</w:t>
      </w:r>
    </w:p>
    <w:p w14:paraId="4334E560" w14:textId="187B9B02" w:rsidR="00BE516F" w:rsidRDefault="00321FFD" w:rsidP="00815422">
      <w:pPr>
        <w:jc w:val="both"/>
        <w:rPr>
          <w:rFonts w:eastAsiaTheme="minorEastAsia"/>
          <w:lang w:val="en-US" w:eastAsia="zh-CN"/>
        </w:rPr>
      </w:pPr>
      <w:r>
        <w:rPr>
          <w:rFonts w:eastAsiaTheme="minorEastAsia"/>
          <w:lang w:val="en-US" w:eastAsia="zh-CN"/>
        </w:rPr>
        <w:t xml:space="preserve">In this contribution, </w:t>
      </w:r>
      <w:r w:rsidR="00C609CF">
        <w:rPr>
          <w:rFonts w:eastAsiaTheme="minorEastAsia"/>
          <w:lang w:val="en-US" w:eastAsia="zh-CN"/>
        </w:rPr>
        <w:t xml:space="preserve">we </w:t>
      </w:r>
      <w:r w:rsidR="009515D3">
        <w:rPr>
          <w:rFonts w:eastAsiaTheme="minorEastAsia"/>
          <w:lang w:val="en-US" w:eastAsia="zh-CN"/>
        </w:rPr>
        <w:t xml:space="preserve">address companies’ </w:t>
      </w:r>
      <w:r w:rsidR="00962326">
        <w:rPr>
          <w:rFonts w:eastAsiaTheme="minorEastAsia"/>
          <w:lang w:val="en-US" w:eastAsia="zh-CN"/>
        </w:rPr>
        <w:t>comments</w:t>
      </w:r>
      <w:r w:rsidR="009515D3">
        <w:rPr>
          <w:rFonts w:eastAsiaTheme="minorEastAsia"/>
          <w:lang w:val="en-US" w:eastAsia="zh-CN"/>
        </w:rPr>
        <w:t xml:space="preserve"> expressed during last meeting and try to conclude the issue.</w:t>
      </w:r>
    </w:p>
    <w:p w14:paraId="72817644" w14:textId="58F65ABD" w:rsidR="00EF720A" w:rsidRPr="00962326" w:rsidRDefault="00F92FD1" w:rsidP="00962326">
      <w:pPr>
        <w:keepNext/>
        <w:keepLines/>
        <w:pBdr>
          <w:top w:val="single" w:sz="12" w:space="3" w:color="auto"/>
        </w:pBdr>
        <w:spacing w:before="240"/>
        <w:ind w:left="1134" w:hanging="1134"/>
        <w:outlineLvl w:val="0"/>
        <w:rPr>
          <w:rFonts w:eastAsia="宋体"/>
          <w:sz w:val="36"/>
          <w:lang w:eastAsia="zh-CN"/>
        </w:rPr>
      </w:pPr>
      <w:r w:rsidRPr="00962326">
        <w:rPr>
          <w:rFonts w:eastAsia="宋体" w:hint="eastAsia"/>
          <w:sz w:val="36"/>
          <w:lang w:eastAsia="zh-CN"/>
        </w:rPr>
        <w:t>2</w:t>
      </w:r>
      <w:r w:rsidR="00E80C7A" w:rsidRPr="00962326">
        <w:rPr>
          <w:rFonts w:eastAsia="宋体"/>
          <w:sz w:val="36"/>
          <w:lang w:eastAsia="zh-CN"/>
        </w:rPr>
        <w:tab/>
      </w:r>
      <w:r w:rsidR="00C609CF" w:rsidRPr="00962326">
        <w:rPr>
          <w:rFonts w:eastAsia="宋体"/>
          <w:sz w:val="36"/>
          <w:lang w:eastAsia="zh-CN"/>
        </w:rPr>
        <w:t>Discussion</w:t>
      </w:r>
    </w:p>
    <w:p w14:paraId="7E03FBA5" w14:textId="58F4C027" w:rsidR="00962326" w:rsidRDefault="00962326" w:rsidP="00962326">
      <w:pPr>
        <w:pStyle w:val="Heading2"/>
        <w:keepLines/>
        <w:spacing w:before="180"/>
        <w:ind w:left="1134" w:firstLineChars="0" w:hanging="1134"/>
        <w:rPr>
          <w:rFonts w:eastAsia="宋体" w:cs="Times New Roman"/>
          <w:lang w:val="en-GB" w:eastAsia="en-US"/>
        </w:rPr>
      </w:pPr>
      <w:r w:rsidRPr="00962326">
        <w:rPr>
          <w:rFonts w:eastAsia="宋体" w:cs="Times New Roman"/>
          <w:lang w:val="en-GB" w:eastAsia="en-US"/>
        </w:rPr>
        <w:t xml:space="preserve">2.1 </w:t>
      </w:r>
      <w:r w:rsidRPr="00962326">
        <w:rPr>
          <w:rFonts w:eastAsia="宋体" w:cs="Times New Roman" w:hint="eastAsia"/>
          <w:lang w:val="en-GB" w:eastAsia="en-US"/>
        </w:rPr>
        <w:t>R</w:t>
      </w:r>
      <w:r w:rsidRPr="00962326">
        <w:rPr>
          <w:rFonts w:eastAsia="宋体" w:cs="Times New Roman"/>
          <w:lang w:val="en-GB" w:eastAsia="en-US"/>
        </w:rPr>
        <w:t>ational</w:t>
      </w:r>
      <w:r>
        <w:rPr>
          <w:rFonts w:eastAsia="宋体" w:cs="Times New Roman"/>
          <w:lang w:val="en-GB" w:eastAsia="en-US"/>
        </w:rPr>
        <w:t>e</w:t>
      </w:r>
    </w:p>
    <w:p w14:paraId="31784A97" w14:textId="06D4A3D9" w:rsidR="00962326" w:rsidRDefault="00962326" w:rsidP="00962326">
      <w:pPr>
        <w:jc w:val="both"/>
        <w:rPr>
          <w:lang w:eastAsia="zh-CN"/>
        </w:rPr>
      </w:pPr>
      <w:r w:rsidRPr="00962326">
        <w:rPr>
          <w:lang w:eastAsia="zh-CN"/>
        </w:rPr>
        <w:t xml:space="preserve">The compression and decompression of PDCP SDUs through UDC consumes much calculation resource and buffering capability. Due to the design principle of Inflate, it is hard to utilize parallel calculation to accelerate. The higher the </w:t>
      </w:r>
      <w:r w:rsidR="00E231A3">
        <w:rPr>
          <w:lang w:eastAsia="zh-CN"/>
        </w:rPr>
        <w:t xml:space="preserve">UL </w:t>
      </w:r>
      <w:r w:rsidRPr="00962326">
        <w:rPr>
          <w:lang w:eastAsia="zh-CN"/>
        </w:rPr>
        <w:t>data rate</w:t>
      </w:r>
      <w:r w:rsidR="00E231A3">
        <w:rPr>
          <w:lang w:eastAsia="zh-CN"/>
        </w:rPr>
        <w:t xml:space="preserve"> before compression</w:t>
      </w:r>
      <w:r w:rsidRPr="00962326">
        <w:rPr>
          <w:lang w:eastAsia="zh-CN"/>
        </w:rPr>
        <w:t>, the longer the process latency. If the UL data rate</w:t>
      </w:r>
      <w:r w:rsidR="00E231A3">
        <w:rPr>
          <w:lang w:eastAsia="zh-CN"/>
        </w:rPr>
        <w:t xml:space="preserve"> before compression</w:t>
      </w:r>
      <w:r w:rsidRPr="00962326">
        <w:rPr>
          <w:lang w:eastAsia="zh-CN"/>
        </w:rPr>
        <w:t xml:space="preserve"> exceeds UE process capability, UE will skip UDC even if UDC is configured. In the worst case, the UE may even drop the packets. Even without explicit restriction </w:t>
      </w:r>
      <w:r w:rsidR="00E231A3">
        <w:rPr>
          <w:lang w:eastAsia="zh-CN"/>
        </w:rPr>
        <w:t>of</w:t>
      </w:r>
      <w:r w:rsidRPr="00962326">
        <w:rPr>
          <w:lang w:eastAsia="zh-CN"/>
        </w:rPr>
        <w:t xml:space="preserve"> UDC data rate defined in the specification, </w:t>
      </w:r>
      <w:r w:rsidR="00E231A3">
        <w:rPr>
          <w:lang w:eastAsia="zh-CN"/>
        </w:rPr>
        <w:t>such restriction</w:t>
      </w:r>
      <w:r w:rsidRPr="00962326">
        <w:rPr>
          <w:lang w:eastAsia="zh-CN"/>
        </w:rPr>
        <w:t xml:space="preserve"> is always required in UE implementation due to the realistic physical process capability. The point is that different UE implementation will reserve different computation/memory resources (e.g., MIPS and SRAM) blindly. </w:t>
      </w:r>
    </w:p>
    <w:p w14:paraId="2088CB80" w14:textId="2E610324" w:rsidR="00962326" w:rsidRDefault="00962326" w:rsidP="00962326">
      <w:pPr>
        <w:jc w:val="both"/>
        <w:rPr>
          <w:rFonts w:eastAsiaTheme="minorEastAsia"/>
          <w:lang w:val="en-US" w:eastAsia="zh-CN"/>
        </w:rPr>
      </w:pPr>
      <w:r w:rsidRPr="00962326">
        <w:rPr>
          <w:lang w:eastAsia="zh-CN"/>
        </w:rPr>
        <w:t>If there is no clear guidance or restriction</w:t>
      </w:r>
      <w:r w:rsidR="00E231A3">
        <w:rPr>
          <w:lang w:eastAsia="zh-CN"/>
        </w:rPr>
        <w:t xml:space="preserve"> on the UL data rate before compression</w:t>
      </w:r>
      <w:r w:rsidRPr="00962326">
        <w:rPr>
          <w:lang w:eastAsia="zh-CN"/>
        </w:rPr>
        <w:t xml:space="preserve">, UE will always make very </w:t>
      </w:r>
      <w:r>
        <w:rPr>
          <w:lang w:eastAsia="zh-CN"/>
        </w:rPr>
        <w:t>aggressive</w:t>
      </w:r>
      <w:r w:rsidRPr="00962326">
        <w:rPr>
          <w:lang w:eastAsia="zh-CN"/>
        </w:rPr>
        <w:t xml:space="preserve"> assumptions and reserves adequate resources to meet the requirements for the typical use cases in the realistic network.</w:t>
      </w:r>
      <w:r>
        <w:rPr>
          <w:lang w:eastAsia="zh-CN"/>
        </w:rPr>
        <w:t xml:space="preserve"> In LTE, </w:t>
      </w:r>
      <w:r>
        <w:rPr>
          <w:rFonts w:eastAsiaTheme="minorEastAsia"/>
          <w:lang w:val="en-US" w:eastAsia="zh-CN"/>
        </w:rPr>
        <w:t xml:space="preserve">UDC is applied to SIP signaling, video streaming, etc. with limited UL data rate. UE design takes tens of Mbps as the UDC data rate limit assumption for UE implementation, although </w:t>
      </w:r>
      <w:r w:rsidR="00E231A3">
        <w:rPr>
          <w:rFonts w:eastAsiaTheme="minorEastAsia"/>
          <w:lang w:val="en-US" w:eastAsia="zh-CN"/>
        </w:rPr>
        <w:t>the</w:t>
      </w:r>
      <w:r>
        <w:rPr>
          <w:rFonts w:eastAsiaTheme="minorEastAsia"/>
          <w:lang w:val="en-US" w:eastAsia="zh-CN"/>
        </w:rPr>
        <w:t xml:space="preserve"> assumed data rate is still over-estimated and is hardly reached in realistic scenarios. This is the main reason why </w:t>
      </w:r>
      <w:r w:rsidR="00E231A3">
        <w:rPr>
          <w:rFonts w:eastAsiaTheme="minorEastAsia"/>
          <w:lang w:val="en-US" w:eastAsia="zh-CN"/>
        </w:rPr>
        <w:t>UDC</w:t>
      </w:r>
      <w:r>
        <w:rPr>
          <w:rFonts w:eastAsiaTheme="minorEastAsia"/>
          <w:lang w:val="en-US" w:eastAsia="zh-CN"/>
        </w:rPr>
        <w:t xml:space="preserve"> data rate limit is not necessarily needed in LTE, since UE implementation in terms of cost and performance is still affordable to support UDC data rate up to tens of Mbps. </w:t>
      </w:r>
    </w:p>
    <w:p w14:paraId="123A831F" w14:textId="530EF3E9" w:rsidR="00962326" w:rsidRPr="00962326" w:rsidRDefault="00962326" w:rsidP="00962326">
      <w:pPr>
        <w:jc w:val="both"/>
        <w:rPr>
          <w:b/>
          <w:bCs/>
          <w:lang w:eastAsia="zh-CN"/>
        </w:rPr>
      </w:pPr>
      <w:r w:rsidRPr="00962326">
        <w:rPr>
          <w:rFonts w:eastAsiaTheme="minorEastAsia" w:hint="eastAsia"/>
          <w:b/>
          <w:bCs/>
          <w:lang w:val="en-US" w:eastAsia="zh-CN"/>
        </w:rPr>
        <w:t>O</w:t>
      </w:r>
      <w:r w:rsidRPr="00962326">
        <w:rPr>
          <w:rFonts w:eastAsiaTheme="minorEastAsia"/>
          <w:b/>
          <w:bCs/>
          <w:lang w:val="en-US" w:eastAsia="zh-CN"/>
        </w:rPr>
        <w:t xml:space="preserve">bservation 1: Even without explicit restriction in specification, </w:t>
      </w:r>
      <w:r w:rsidR="00E231A3">
        <w:rPr>
          <w:rFonts w:eastAsiaTheme="minorEastAsia"/>
          <w:b/>
          <w:bCs/>
          <w:lang w:val="en-US" w:eastAsia="zh-CN"/>
        </w:rPr>
        <w:t>UL data rate limit before compression</w:t>
      </w:r>
      <w:r w:rsidRPr="00962326">
        <w:rPr>
          <w:b/>
          <w:bCs/>
          <w:lang w:eastAsia="zh-CN"/>
        </w:rPr>
        <w:t xml:space="preserve"> is always required in UE implementation due to the realistic physical process capability. </w:t>
      </w:r>
    </w:p>
    <w:p w14:paraId="200A7884" w14:textId="0DC4DF9A" w:rsidR="00962326" w:rsidRPr="00962326" w:rsidRDefault="00962326" w:rsidP="00962326">
      <w:pPr>
        <w:jc w:val="both"/>
        <w:rPr>
          <w:rFonts w:eastAsiaTheme="minorEastAsia"/>
          <w:b/>
          <w:bCs/>
          <w:lang w:eastAsia="zh-CN"/>
        </w:rPr>
      </w:pPr>
      <w:r w:rsidRPr="00962326">
        <w:rPr>
          <w:rFonts w:eastAsiaTheme="minorEastAsia" w:hint="eastAsia"/>
          <w:b/>
          <w:bCs/>
          <w:lang w:eastAsia="zh-CN"/>
        </w:rPr>
        <w:t>O</w:t>
      </w:r>
      <w:r w:rsidRPr="00962326">
        <w:rPr>
          <w:rFonts w:eastAsiaTheme="minorEastAsia"/>
          <w:b/>
          <w:bCs/>
          <w:lang w:eastAsia="zh-CN"/>
        </w:rPr>
        <w:t xml:space="preserve">bservation 2: In LTE with limited UL data rate, UE implementation is affordable to support the </w:t>
      </w:r>
      <w:r w:rsidR="00E231A3">
        <w:rPr>
          <w:rFonts w:eastAsiaTheme="minorEastAsia"/>
          <w:b/>
          <w:bCs/>
          <w:lang w:eastAsia="zh-CN"/>
        </w:rPr>
        <w:t>UL</w:t>
      </w:r>
      <w:r w:rsidRPr="00962326">
        <w:rPr>
          <w:rFonts w:eastAsiaTheme="minorEastAsia"/>
          <w:b/>
          <w:bCs/>
          <w:lang w:eastAsia="zh-CN"/>
        </w:rPr>
        <w:t xml:space="preserve"> data rate</w:t>
      </w:r>
      <w:r w:rsidR="00E231A3">
        <w:rPr>
          <w:rFonts w:eastAsiaTheme="minorEastAsia"/>
          <w:b/>
          <w:bCs/>
          <w:lang w:eastAsia="zh-CN"/>
        </w:rPr>
        <w:t xml:space="preserve"> before compression</w:t>
      </w:r>
      <w:r w:rsidRPr="00962326">
        <w:rPr>
          <w:rFonts w:eastAsiaTheme="minorEastAsia"/>
          <w:b/>
          <w:bCs/>
          <w:lang w:eastAsia="zh-CN"/>
        </w:rPr>
        <w:t xml:space="preserve"> up to tens of Mbps in terms of cost and performance.</w:t>
      </w:r>
    </w:p>
    <w:p w14:paraId="18E9322C" w14:textId="7AFDE73E" w:rsidR="00962326" w:rsidRPr="00962326" w:rsidRDefault="00962326" w:rsidP="00962326">
      <w:pPr>
        <w:pStyle w:val="Heading2"/>
        <w:keepLines/>
        <w:spacing w:before="180"/>
        <w:ind w:left="1134" w:firstLineChars="0" w:hanging="1134"/>
        <w:rPr>
          <w:rFonts w:eastAsia="宋体" w:cs="Times New Roman"/>
          <w:lang w:val="en-GB" w:eastAsia="en-US"/>
        </w:rPr>
      </w:pPr>
      <w:r w:rsidRPr="00962326">
        <w:rPr>
          <w:rFonts w:eastAsia="宋体" w:cs="Times New Roman" w:hint="eastAsia"/>
          <w:lang w:val="en-GB" w:eastAsia="en-US"/>
        </w:rPr>
        <w:t>2</w:t>
      </w:r>
      <w:r w:rsidRPr="00962326">
        <w:rPr>
          <w:rFonts w:eastAsia="宋体" w:cs="Times New Roman"/>
          <w:lang w:val="en-GB" w:eastAsia="en-US"/>
        </w:rPr>
        <w:t>.2. Challenges in NR</w:t>
      </w:r>
    </w:p>
    <w:p w14:paraId="69A122B8" w14:textId="4B7E79CE" w:rsidR="00962326" w:rsidRDefault="00962326" w:rsidP="00962326">
      <w:pPr>
        <w:jc w:val="both"/>
        <w:rPr>
          <w:rFonts w:eastAsiaTheme="minorEastAsia"/>
          <w:b/>
          <w:bCs/>
          <w:lang w:val="en-US" w:eastAsia="zh-CN"/>
        </w:rPr>
      </w:pPr>
      <w:r>
        <w:t>The</w:t>
      </w:r>
      <w:r>
        <w:rPr>
          <w:rFonts w:eastAsiaTheme="minorEastAsia"/>
          <w:lang w:val="en-US" w:eastAsia="zh-CN"/>
        </w:rPr>
        <w:t xml:space="preserve"> UL data rate in NR is several times (~10x) higher than LTE with much wider bandwidth, in the order of several Gpbs. Besides IMS signaling and gaming, one typical use case for UDC is to compress UL TCP ACK to uphold DL heavy traffic. Therefore, the UDC data rate is related to the DL throughput.</w:t>
      </w:r>
      <w:r w:rsidRPr="00962326">
        <w:rPr>
          <w:rFonts w:eastAsiaTheme="minorEastAsia"/>
          <w:lang w:val="en-US" w:eastAsia="zh-CN"/>
        </w:rPr>
        <w:t xml:space="preserve"> </w:t>
      </w:r>
      <w:r>
        <w:rPr>
          <w:rFonts w:eastAsiaTheme="minorEastAsia"/>
          <w:lang w:val="en-US" w:eastAsia="zh-CN"/>
        </w:rPr>
        <w:t xml:space="preserve">For example, UDC needs to handle UL ACK of </w:t>
      </w:r>
      <w:r w:rsidR="00E231A3">
        <w:rPr>
          <w:rFonts w:eastAsiaTheme="minorEastAsia"/>
          <w:lang w:val="en-US" w:eastAsia="zh-CN"/>
        </w:rPr>
        <w:t>133</w:t>
      </w:r>
      <w:r>
        <w:rPr>
          <w:rFonts w:eastAsiaTheme="minorEastAsia"/>
          <w:lang w:val="en-US" w:eastAsia="zh-CN"/>
        </w:rPr>
        <w:t xml:space="preserve">Mbps if the DL data rate is </w:t>
      </w:r>
      <w:r w:rsidR="00E231A3">
        <w:rPr>
          <w:rFonts w:eastAsiaTheme="minorEastAsia"/>
          <w:lang w:val="en-US" w:eastAsia="zh-CN"/>
        </w:rPr>
        <w:t>5</w:t>
      </w:r>
      <w:r>
        <w:rPr>
          <w:rFonts w:eastAsiaTheme="minorEastAsia"/>
          <w:lang w:val="en-US" w:eastAsia="zh-CN"/>
        </w:rPr>
        <w:t>Gbps.</w:t>
      </w:r>
      <w:r w:rsidR="00E231A3">
        <w:rPr>
          <w:rFonts w:eastAsiaTheme="minorEastAsia"/>
          <w:lang w:val="en-US" w:eastAsia="zh-CN"/>
        </w:rPr>
        <w:t xml:space="preserve"> </w:t>
      </w:r>
      <w:r>
        <w:rPr>
          <w:rFonts w:eastAsiaTheme="minorEastAsia"/>
          <w:lang w:val="en-US" w:eastAsia="zh-CN"/>
        </w:rPr>
        <w:t xml:space="preserve"> </w:t>
      </w:r>
      <w:r>
        <w:rPr>
          <w:rFonts w:eastAsiaTheme="minorEastAsia" w:hint="eastAsia"/>
          <w:lang w:val="en-US" w:eastAsia="zh-CN"/>
        </w:rPr>
        <w:t>F</w:t>
      </w:r>
      <w:r>
        <w:rPr>
          <w:rFonts w:eastAsiaTheme="minorEastAsia"/>
          <w:lang w:val="en-US" w:eastAsia="zh-CN"/>
        </w:rPr>
        <w:t>urthermore, the services in NR are much more diverse than LTE. It is expected more and more new applications continue to emerge. This increases the need for supporting UDC in different services and applications to cope with increased data rate and capacity demands.</w:t>
      </w:r>
      <w:r w:rsidRPr="00962326">
        <w:rPr>
          <w:rFonts w:eastAsiaTheme="minorEastAsia"/>
          <w:lang w:val="en-US" w:eastAsia="zh-CN"/>
        </w:rPr>
        <w:t xml:space="preserve"> </w:t>
      </w:r>
      <w:r>
        <w:rPr>
          <w:rFonts w:eastAsiaTheme="minorEastAsia"/>
          <w:lang w:val="en-US" w:eastAsia="zh-CN"/>
        </w:rPr>
        <w:t xml:space="preserve">We agree with companies’ view that </w:t>
      </w:r>
      <w:r>
        <w:t xml:space="preserve">UDC will not be used for high data rate scenario, however, the </w:t>
      </w:r>
      <w:r w:rsidR="00E231A3">
        <w:t>UDC</w:t>
      </w:r>
      <w:r>
        <w:t xml:space="preserve"> data rate in NR will be higher than LTE. </w:t>
      </w:r>
    </w:p>
    <w:p w14:paraId="487B64F8" w14:textId="65BDE268" w:rsidR="00962326" w:rsidRDefault="00962326" w:rsidP="00962326">
      <w:pPr>
        <w:jc w:val="both"/>
        <w:rPr>
          <w:rFonts w:eastAsiaTheme="minorEastAsia"/>
          <w:lang w:val="en-US" w:eastAsia="zh-CN"/>
        </w:rPr>
      </w:pPr>
    </w:p>
    <w:p w14:paraId="0CECE9D2" w14:textId="4EE7A4A5" w:rsidR="00962326" w:rsidRDefault="00962326" w:rsidP="00EB0195">
      <w:pPr>
        <w:jc w:val="both"/>
        <w:rPr>
          <w:rFonts w:eastAsiaTheme="minorEastAsia"/>
          <w:b/>
          <w:bCs/>
          <w:lang w:val="en-US" w:eastAsia="zh-CN"/>
        </w:rPr>
      </w:pPr>
      <w:r w:rsidRPr="00797FEE">
        <w:rPr>
          <w:rFonts w:eastAsiaTheme="minorEastAsia" w:hint="eastAsia"/>
          <w:b/>
          <w:bCs/>
          <w:lang w:val="en-US" w:eastAsia="zh-CN"/>
        </w:rPr>
        <w:lastRenderedPageBreak/>
        <w:t>O</w:t>
      </w:r>
      <w:r w:rsidRPr="00797FEE">
        <w:rPr>
          <w:rFonts w:eastAsiaTheme="minorEastAsia"/>
          <w:b/>
          <w:bCs/>
          <w:lang w:val="en-US" w:eastAsia="zh-CN"/>
        </w:rPr>
        <w:t xml:space="preserve">bservation </w:t>
      </w:r>
      <w:r>
        <w:rPr>
          <w:rFonts w:eastAsiaTheme="minorEastAsia"/>
          <w:b/>
          <w:bCs/>
          <w:lang w:val="en-US" w:eastAsia="zh-CN"/>
        </w:rPr>
        <w:t>3</w:t>
      </w:r>
      <w:r w:rsidRPr="00797FEE">
        <w:rPr>
          <w:rFonts w:eastAsiaTheme="minorEastAsia"/>
          <w:b/>
          <w:bCs/>
          <w:lang w:val="en-US" w:eastAsia="zh-CN"/>
        </w:rPr>
        <w:t xml:space="preserve">: </w:t>
      </w:r>
      <w:r>
        <w:rPr>
          <w:rFonts w:eastAsiaTheme="minorEastAsia"/>
          <w:b/>
          <w:bCs/>
          <w:lang w:val="en-US" w:eastAsia="zh-CN"/>
        </w:rPr>
        <w:t xml:space="preserve">The UDC data rate in NR will be much higher than LTE although UDC is not targeted to high data rate scenario. </w:t>
      </w:r>
    </w:p>
    <w:p w14:paraId="5DA88B92" w14:textId="2B30D4B9" w:rsidR="00962326" w:rsidRDefault="00962326" w:rsidP="00962326">
      <w:pPr>
        <w:jc w:val="both"/>
      </w:pPr>
      <w:r w:rsidRPr="00962326">
        <w:rPr>
          <w:rFonts w:hint="eastAsia"/>
        </w:rPr>
        <w:t>S</w:t>
      </w:r>
      <w:r w:rsidRPr="00962326">
        <w:t xml:space="preserve">ame as LTE, if there is no guidance or restriction on </w:t>
      </w:r>
      <w:r w:rsidR="00E231A3">
        <w:t>the UL</w:t>
      </w:r>
      <w:r w:rsidRPr="00962326">
        <w:t xml:space="preserve"> data rate</w:t>
      </w:r>
      <w:r w:rsidR="00E231A3">
        <w:t xml:space="preserve"> before compression</w:t>
      </w:r>
      <w:r w:rsidRPr="00962326">
        <w:t xml:space="preserve">, UE implementation still needs to make some assumptions. But the assumed </w:t>
      </w:r>
      <w:r w:rsidR="00E231A3">
        <w:t>UL</w:t>
      </w:r>
      <w:r w:rsidRPr="00962326">
        <w:t xml:space="preserve"> data rate limit </w:t>
      </w:r>
      <w:r w:rsidR="00E231A3">
        <w:t xml:space="preserve">before compression </w:t>
      </w:r>
      <w:r w:rsidRPr="00962326">
        <w:t xml:space="preserve">in LTE is not applicable to NR UDC. </w:t>
      </w:r>
    </w:p>
    <w:p w14:paraId="25FF4BB7" w14:textId="1C6DA797" w:rsidR="00962326" w:rsidRDefault="00962326" w:rsidP="00962326">
      <w:pPr>
        <w:jc w:val="both"/>
        <w:rPr>
          <w:rFonts w:eastAsiaTheme="minorEastAsia"/>
          <w:lang w:eastAsia="zh-CN"/>
        </w:rPr>
      </w:pPr>
      <w:r w:rsidRPr="00962326">
        <w:t>It’s also hard to reserve the computation and memory resources properly for NR UDC because of the high data rate supported in NR as well as the existing and emerging services utilizing UDC.</w:t>
      </w:r>
      <w:r>
        <w:t xml:space="preserve"> It </w:t>
      </w:r>
      <w:r>
        <w:rPr>
          <w:rFonts w:eastAsiaTheme="minorEastAsia"/>
          <w:lang w:eastAsia="zh-CN"/>
        </w:rPr>
        <w:t>is infeasible for both UE and network implementation to design the encoder/decoder to support UDC data rate of hundreds of Mbp</w:t>
      </w:r>
      <w:r w:rsidR="00E231A3">
        <w:rPr>
          <w:rFonts w:eastAsiaTheme="minorEastAsia"/>
          <w:lang w:eastAsia="zh-CN"/>
        </w:rPr>
        <w:t>s</w:t>
      </w:r>
      <w:r>
        <w:rPr>
          <w:rFonts w:eastAsiaTheme="minorEastAsia"/>
          <w:lang w:eastAsia="zh-CN"/>
        </w:rPr>
        <w:t xml:space="preserve"> in N</w:t>
      </w:r>
      <w:r>
        <w:rPr>
          <w:rFonts w:eastAsiaTheme="minorEastAsia" w:hint="eastAsia"/>
          <w:lang w:eastAsia="zh-CN"/>
        </w:rPr>
        <w:t>R</w:t>
      </w:r>
      <w:r>
        <w:rPr>
          <w:rFonts w:eastAsiaTheme="minorEastAsia"/>
          <w:lang w:eastAsia="zh-CN"/>
        </w:rPr>
        <w:t xml:space="preserve">. </w:t>
      </w:r>
    </w:p>
    <w:p w14:paraId="2BD7A737" w14:textId="46BE50D0" w:rsidR="00962326" w:rsidRDefault="00962326" w:rsidP="00962326">
      <w:pPr>
        <w:jc w:val="both"/>
      </w:pPr>
      <w:r w:rsidRPr="00962326">
        <w:t xml:space="preserve">Some companies commented that </w:t>
      </w:r>
      <w:r>
        <w:t xml:space="preserve">UE can decide </w:t>
      </w:r>
      <w:r w:rsidRPr="00962326">
        <w:t xml:space="preserve">whether to compress the packet or not </w:t>
      </w:r>
      <w:r>
        <w:t>i</w:t>
      </w:r>
      <w:r w:rsidRPr="00962326">
        <w:t>f the UE cannot perform the UDC compression due to limited process power or high throughput</w:t>
      </w:r>
      <w:r>
        <w:t xml:space="preserve"> and c</w:t>
      </w:r>
      <w:r w:rsidRPr="00962326">
        <w:t xml:space="preserve">urrent specification already allows UE to skip UDC compression. </w:t>
      </w:r>
      <w:r>
        <w:t>However, the original intention</w:t>
      </w:r>
      <w:r w:rsidR="00E231A3">
        <w:t>s</w:t>
      </w:r>
      <w:r>
        <w:t xml:space="preserve"> to allow UE to skip UDC compression and introduce FU bit </w:t>
      </w:r>
      <w:r w:rsidR="00E231A3">
        <w:t>are</w:t>
      </w:r>
      <w:r>
        <w:t>:</w:t>
      </w:r>
    </w:p>
    <w:p w14:paraId="5A708615" w14:textId="3367B240" w:rsidR="00962326" w:rsidRDefault="00962326" w:rsidP="00962326">
      <w:pPr>
        <w:pStyle w:val="ListParagraph"/>
        <w:numPr>
          <w:ilvl w:val="0"/>
          <w:numId w:val="24"/>
        </w:numPr>
        <w:ind w:leftChars="0"/>
        <w:jc w:val="both"/>
      </w:pPr>
      <w:r>
        <w:t>To save computation cost when UDC compression gain is less significant.</w:t>
      </w:r>
    </w:p>
    <w:p w14:paraId="20D977AB" w14:textId="11803553" w:rsidR="00962326" w:rsidRDefault="00962326" w:rsidP="00962326">
      <w:pPr>
        <w:pStyle w:val="ListParagraph"/>
        <w:numPr>
          <w:ilvl w:val="0"/>
          <w:numId w:val="24"/>
        </w:numPr>
        <w:ind w:leftChars="0"/>
        <w:jc w:val="both"/>
      </w:pPr>
      <w:r>
        <w:t>To be used</w:t>
      </w:r>
      <w:r w:rsidRPr="00962326">
        <w:t xml:space="preserve"> as reference for the following compression</w:t>
      </w:r>
      <w:r>
        <w:t>/decompression operation.</w:t>
      </w:r>
    </w:p>
    <w:p w14:paraId="758139F8" w14:textId="58E566DD" w:rsidR="00962326" w:rsidRDefault="00962326" w:rsidP="00962326">
      <w:pPr>
        <w:jc w:val="both"/>
        <w:rPr>
          <w:rFonts w:eastAsiaTheme="minorEastAsia"/>
          <w:lang w:eastAsia="zh-CN"/>
        </w:rPr>
      </w:pPr>
      <w:r>
        <w:rPr>
          <w:rFonts w:eastAsiaTheme="minorEastAsia" w:hint="eastAsia"/>
          <w:lang w:eastAsia="zh-CN"/>
        </w:rPr>
        <w:t>U</w:t>
      </w:r>
      <w:r>
        <w:rPr>
          <w:rFonts w:eastAsiaTheme="minorEastAsia"/>
          <w:lang w:eastAsia="zh-CN"/>
        </w:rPr>
        <w:t xml:space="preserve">E capability limit is not considered as a use case for UDC compression skipping. </w:t>
      </w:r>
    </w:p>
    <w:p w14:paraId="503FD19B" w14:textId="15768489" w:rsidR="00962326" w:rsidRPr="00962326" w:rsidRDefault="00962326" w:rsidP="00962326">
      <w:pPr>
        <w:jc w:val="both"/>
        <w:rPr>
          <w:rFonts w:eastAsiaTheme="minorEastAsia"/>
          <w:b/>
          <w:bCs/>
          <w:lang w:eastAsia="zh-CN"/>
        </w:rPr>
      </w:pPr>
      <w:r w:rsidRPr="00962326">
        <w:rPr>
          <w:rFonts w:eastAsiaTheme="minorEastAsia" w:hint="eastAsia"/>
          <w:b/>
          <w:bCs/>
          <w:lang w:eastAsia="zh-CN"/>
        </w:rPr>
        <w:t>O</w:t>
      </w:r>
      <w:r w:rsidRPr="00962326">
        <w:rPr>
          <w:rFonts w:eastAsiaTheme="minorEastAsia"/>
          <w:b/>
          <w:bCs/>
          <w:lang w:eastAsia="zh-CN"/>
        </w:rPr>
        <w:t xml:space="preserve">bservation 4: UDC compression skipping is not intended to handle the corner case due to UDC process capability at the UE side. </w:t>
      </w:r>
    </w:p>
    <w:p w14:paraId="3CB3DB4E" w14:textId="16DBCDB1" w:rsidR="00962326" w:rsidRDefault="00962326" w:rsidP="00962326">
      <w:pPr>
        <w:jc w:val="both"/>
        <w:rPr>
          <w:rFonts w:eastAsiaTheme="minorEastAsia"/>
          <w:lang w:val="en-US" w:eastAsia="zh-CN"/>
        </w:rPr>
      </w:pPr>
      <w:r>
        <w:rPr>
          <w:rFonts w:eastAsiaTheme="minorEastAsia" w:hint="eastAsia"/>
          <w:lang w:eastAsia="zh-CN"/>
        </w:rPr>
        <w:t>T</w:t>
      </w:r>
      <w:r>
        <w:rPr>
          <w:rFonts w:eastAsiaTheme="minorEastAsia"/>
          <w:lang w:eastAsia="zh-CN"/>
        </w:rPr>
        <w:t xml:space="preserve">he wide range of UL data rate diverse the assumptions on the UDC data rate supported by different UE vendors. Some UEs make aggressive assumption and can perform UDC with relatively high data rate (e.g.,100~150Mbps), while other makes conservative assumption and perform UDC with relatively low data rate (e.g., 50Mbps). It’s challenging for network to reserve proper computation/memory resources for UDC decompression for different UEs. If UE can decide the UL data rate limit by itself and </w:t>
      </w:r>
      <w:r w:rsidR="00E231A3">
        <w:rPr>
          <w:rFonts w:eastAsiaTheme="minorEastAsia"/>
          <w:lang w:eastAsia="zh-CN"/>
        </w:rPr>
        <w:t>skip</w:t>
      </w:r>
      <w:r>
        <w:rPr>
          <w:rFonts w:eastAsiaTheme="minorEastAsia"/>
          <w:lang w:eastAsia="zh-CN"/>
        </w:rPr>
        <w:t xml:space="preserve"> UDC compression freely, </w:t>
      </w:r>
      <w:r>
        <w:rPr>
          <w:rFonts w:eastAsiaTheme="minorEastAsia"/>
          <w:lang w:val="en-US" w:eastAsia="zh-CN"/>
        </w:rPr>
        <w:t>UDC doesn't fully take effect to improve the UL capacity. It is also not friendly to network implementation. When UDC is configured for a UE, network expects to decompress the UL packets received from the UE, but all the UL packets are</w:t>
      </w:r>
      <w:r w:rsidR="00E231A3">
        <w:rPr>
          <w:rFonts w:eastAsiaTheme="minorEastAsia"/>
          <w:lang w:val="en-US" w:eastAsia="zh-CN"/>
        </w:rPr>
        <w:t xml:space="preserve"> not</w:t>
      </w:r>
      <w:r>
        <w:rPr>
          <w:rFonts w:eastAsiaTheme="minorEastAsia"/>
          <w:lang w:val="en-US" w:eastAsia="zh-CN"/>
        </w:rPr>
        <w:t xml:space="preserve"> compressed even if UE reports the capability of supporting UDC. What network can do is to deconfigure UDC for the UE.</w:t>
      </w:r>
    </w:p>
    <w:p w14:paraId="3344951F" w14:textId="4747DAEF" w:rsidR="00962326" w:rsidRPr="00962326" w:rsidRDefault="00962326" w:rsidP="00962326">
      <w:pPr>
        <w:jc w:val="both"/>
        <w:rPr>
          <w:rFonts w:eastAsiaTheme="minorEastAsia"/>
          <w:lang w:eastAsia="zh-CN"/>
        </w:rPr>
      </w:pPr>
      <w:r w:rsidRPr="00962326">
        <w:rPr>
          <w:rFonts w:eastAsiaTheme="minorEastAsia" w:hint="eastAsia"/>
          <w:b/>
          <w:bCs/>
          <w:lang w:eastAsia="zh-CN"/>
        </w:rPr>
        <w:t>O</w:t>
      </w:r>
      <w:r w:rsidRPr="00962326">
        <w:rPr>
          <w:rFonts w:eastAsiaTheme="minorEastAsia"/>
          <w:b/>
          <w:bCs/>
          <w:lang w:eastAsia="zh-CN"/>
        </w:rPr>
        <w:t xml:space="preserve">bservation </w:t>
      </w:r>
      <w:r>
        <w:rPr>
          <w:rFonts w:eastAsiaTheme="minorEastAsia"/>
          <w:b/>
          <w:bCs/>
          <w:lang w:eastAsia="zh-CN"/>
        </w:rPr>
        <w:t>5</w:t>
      </w:r>
      <w:r w:rsidRPr="00962326">
        <w:rPr>
          <w:rFonts w:eastAsiaTheme="minorEastAsia"/>
          <w:b/>
          <w:bCs/>
          <w:lang w:eastAsia="zh-CN"/>
        </w:rPr>
        <w:t xml:space="preserve">: </w:t>
      </w:r>
      <w:r>
        <w:rPr>
          <w:rFonts w:eastAsiaTheme="minorEastAsia"/>
          <w:b/>
          <w:bCs/>
          <w:lang w:eastAsia="zh-CN"/>
        </w:rPr>
        <w:t>It is not friendly to network implementation if UE decides the UL data rate limit</w:t>
      </w:r>
      <w:r w:rsidR="00E231A3">
        <w:rPr>
          <w:rFonts w:eastAsiaTheme="minorEastAsia"/>
          <w:b/>
          <w:bCs/>
          <w:lang w:eastAsia="zh-CN"/>
        </w:rPr>
        <w:t xml:space="preserve"> before compression</w:t>
      </w:r>
      <w:r>
        <w:rPr>
          <w:rFonts w:eastAsiaTheme="minorEastAsia"/>
          <w:b/>
          <w:bCs/>
          <w:lang w:eastAsia="zh-CN"/>
        </w:rPr>
        <w:t xml:space="preserve"> by itself and skip UDC compression freely. </w:t>
      </w:r>
    </w:p>
    <w:p w14:paraId="228E7BDB" w14:textId="31E2CDB2" w:rsidR="00962326" w:rsidRDefault="00962326" w:rsidP="00962326">
      <w:pPr>
        <w:jc w:val="both"/>
        <w:rPr>
          <w:rFonts w:eastAsiaTheme="minorEastAsia"/>
          <w:lang w:val="en-US" w:eastAsia="zh-CN"/>
        </w:rPr>
      </w:pPr>
      <w:r>
        <w:rPr>
          <w:rFonts w:eastAsiaTheme="minorEastAsia"/>
          <w:lang w:val="en-US" w:eastAsia="zh-CN"/>
        </w:rPr>
        <w:t>In order to facilitate UDC implementation in both UE and network side and take full advantage of UDC to improve UL capacity, it is desired to limit the UL data rate</w:t>
      </w:r>
      <w:r w:rsidR="00E231A3">
        <w:rPr>
          <w:rFonts w:eastAsiaTheme="minorEastAsia"/>
          <w:lang w:val="en-US" w:eastAsia="zh-CN"/>
        </w:rPr>
        <w:t xml:space="preserve"> before compression</w:t>
      </w:r>
      <w:r>
        <w:rPr>
          <w:rFonts w:eastAsiaTheme="minorEastAsia"/>
          <w:lang w:val="en-US" w:eastAsia="zh-CN"/>
        </w:rPr>
        <w:t xml:space="preserve"> in UE capability. </w:t>
      </w:r>
    </w:p>
    <w:p w14:paraId="77151742" w14:textId="1F0E0E1F" w:rsidR="00962326" w:rsidRDefault="00962326" w:rsidP="00962326">
      <w:pPr>
        <w:jc w:val="both"/>
        <w:rPr>
          <w:rFonts w:eastAsiaTheme="minorEastAsia"/>
          <w:b/>
          <w:bCs/>
          <w:lang w:val="en-US" w:eastAsia="zh-CN"/>
        </w:rPr>
      </w:pPr>
      <w:r w:rsidRPr="00962326">
        <w:rPr>
          <w:rFonts w:eastAsiaTheme="minorEastAsia" w:hint="eastAsia"/>
          <w:b/>
          <w:bCs/>
          <w:lang w:val="en-US" w:eastAsia="zh-CN"/>
        </w:rPr>
        <w:t>P</w:t>
      </w:r>
      <w:r w:rsidRPr="00962326">
        <w:rPr>
          <w:rFonts w:eastAsiaTheme="minorEastAsia"/>
          <w:b/>
          <w:bCs/>
          <w:lang w:val="en-US" w:eastAsia="zh-CN"/>
        </w:rPr>
        <w:t xml:space="preserve">roposal 1: </w:t>
      </w:r>
      <w:r w:rsidRPr="00CA0E63">
        <w:rPr>
          <w:rFonts w:eastAsiaTheme="minorEastAsia"/>
          <w:b/>
          <w:bCs/>
          <w:lang w:val="en-US" w:eastAsia="zh-CN"/>
        </w:rPr>
        <w:t>The UL data rate</w:t>
      </w:r>
      <w:r>
        <w:rPr>
          <w:rFonts w:eastAsiaTheme="minorEastAsia"/>
          <w:b/>
          <w:bCs/>
          <w:lang w:val="en-US" w:eastAsia="zh-CN"/>
        </w:rPr>
        <w:t xml:space="preserve"> limit</w:t>
      </w:r>
      <w:r w:rsidRPr="00CA0E63">
        <w:rPr>
          <w:rFonts w:eastAsiaTheme="minorEastAsia"/>
          <w:b/>
          <w:bCs/>
          <w:lang w:val="en-US" w:eastAsia="zh-CN"/>
        </w:rPr>
        <w:t xml:space="preserve"> </w:t>
      </w:r>
      <w:r w:rsidR="00E231A3">
        <w:rPr>
          <w:rFonts w:eastAsiaTheme="minorEastAsia"/>
          <w:b/>
          <w:bCs/>
          <w:lang w:val="en-US" w:eastAsia="zh-CN"/>
        </w:rPr>
        <w:t xml:space="preserve">before compression </w:t>
      </w:r>
      <w:r w:rsidRPr="00CA0E63">
        <w:rPr>
          <w:rFonts w:eastAsiaTheme="minorEastAsia"/>
          <w:b/>
          <w:bCs/>
          <w:lang w:val="en-US" w:eastAsia="zh-CN"/>
        </w:rPr>
        <w:t xml:space="preserve">is </w:t>
      </w:r>
      <w:r w:rsidR="00E231A3">
        <w:rPr>
          <w:rFonts w:eastAsiaTheme="minorEastAsia"/>
          <w:b/>
          <w:bCs/>
          <w:lang w:val="en-US" w:eastAsia="zh-CN"/>
        </w:rPr>
        <w:t>supported for NR UDC</w:t>
      </w:r>
      <w:r>
        <w:rPr>
          <w:rFonts w:eastAsiaTheme="minorEastAsia"/>
          <w:b/>
          <w:bCs/>
          <w:lang w:val="en-US" w:eastAsia="zh-CN"/>
        </w:rPr>
        <w:t>.</w:t>
      </w:r>
    </w:p>
    <w:p w14:paraId="4C94D668" w14:textId="32DB704B" w:rsidR="00962326" w:rsidRDefault="00962326" w:rsidP="00962326">
      <w:pPr>
        <w:jc w:val="both"/>
        <w:rPr>
          <w:rFonts w:eastAsiaTheme="minorEastAsia"/>
          <w:lang w:val="en-US" w:eastAsia="zh-CN"/>
        </w:rPr>
      </w:pPr>
      <w:r>
        <w:rPr>
          <w:rFonts w:eastAsiaTheme="minorEastAsia"/>
          <w:lang w:val="en-US" w:eastAsia="zh-CN"/>
        </w:rPr>
        <w:t xml:space="preserve">Considering the time limitation for NR UDC in Rel-17, it’s complex to define different levels of UE capability with different </w:t>
      </w:r>
      <w:r w:rsidR="00E231A3">
        <w:rPr>
          <w:rFonts w:eastAsiaTheme="minorEastAsia"/>
          <w:lang w:val="en-US" w:eastAsia="zh-CN"/>
        </w:rPr>
        <w:t>UDC</w:t>
      </w:r>
      <w:r>
        <w:rPr>
          <w:rFonts w:eastAsiaTheme="minorEastAsia"/>
          <w:lang w:val="en-US" w:eastAsia="zh-CN"/>
        </w:rPr>
        <w:t xml:space="preserve"> data rate limit values. We think 100Mbps for </w:t>
      </w:r>
      <w:r w:rsidR="00E231A3">
        <w:rPr>
          <w:rFonts w:eastAsiaTheme="minorEastAsia"/>
          <w:lang w:val="en-US" w:eastAsia="zh-CN"/>
        </w:rPr>
        <w:t xml:space="preserve">the UL data rate limit before compression </w:t>
      </w:r>
      <w:r>
        <w:rPr>
          <w:rFonts w:eastAsiaTheme="minorEastAsia"/>
          <w:lang w:val="en-US" w:eastAsia="zh-CN"/>
        </w:rPr>
        <w:t>is affordable to UE implementation considering the tradeoff between the cost and user experience</w:t>
      </w:r>
      <w:r w:rsidR="00E231A3" w:rsidRPr="00E231A3">
        <w:rPr>
          <w:rFonts w:eastAsiaTheme="minorEastAsia"/>
          <w:lang w:val="en-US" w:eastAsia="zh-CN"/>
        </w:rPr>
        <w:t xml:space="preserve"> </w:t>
      </w:r>
      <w:r w:rsidR="00E231A3">
        <w:rPr>
          <w:rFonts w:eastAsiaTheme="minorEastAsia"/>
          <w:lang w:val="en-US" w:eastAsia="zh-CN"/>
        </w:rPr>
        <w:t>in NR</w:t>
      </w:r>
      <w:r>
        <w:rPr>
          <w:rFonts w:eastAsiaTheme="minorEastAsia"/>
          <w:lang w:val="en-US" w:eastAsia="zh-CN"/>
        </w:rPr>
        <w:t xml:space="preserve">. </w:t>
      </w:r>
    </w:p>
    <w:p w14:paraId="24D2C4CB" w14:textId="5BFA51DB" w:rsidR="00962326" w:rsidRDefault="00962326" w:rsidP="00962326">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2: </w:t>
      </w:r>
      <w:r w:rsidR="00E231A3">
        <w:rPr>
          <w:rFonts w:eastAsiaTheme="minorEastAsia"/>
          <w:b/>
          <w:bCs/>
          <w:lang w:val="en-US" w:eastAsia="zh-CN"/>
        </w:rPr>
        <w:t>The UL date rate limit before compression is [100Mbps]</w:t>
      </w:r>
      <w:r>
        <w:rPr>
          <w:rFonts w:eastAsiaTheme="minorEastAsia"/>
          <w:b/>
          <w:bCs/>
          <w:lang w:val="en-US" w:eastAsia="zh-CN"/>
        </w:rPr>
        <w:t xml:space="preserve">. </w:t>
      </w:r>
    </w:p>
    <w:p w14:paraId="734E6AFB" w14:textId="36EFB600" w:rsidR="00962326" w:rsidRDefault="00F63127" w:rsidP="00962326">
      <w:pPr>
        <w:jc w:val="both"/>
        <w:rPr>
          <w:rFonts w:eastAsiaTheme="minorEastAsia"/>
          <w:lang w:eastAsia="zh-CN"/>
        </w:rPr>
      </w:pPr>
      <w:r>
        <w:rPr>
          <w:rFonts w:eastAsiaTheme="minorEastAsia"/>
          <w:lang w:eastAsia="zh-CN"/>
        </w:rPr>
        <w:t xml:space="preserve">Current spec doesn't describe when UE is allowed to skip UDC compression, we </w:t>
      </w:r>
      <w:r w:rsidR="00962326">
        <w:rPr>
          <w:rFonts w:eastAsiaTheme="minorEastAsia"/>
          <w:lang w:eastAsia="zh-CN"/>
        </w:rPr>
        <w:t>should clarify in specification that UE is allowed to skip UDC compression when the UL data rate</w:t>
      </w:r>
      <w:r w:rsidR="00E231A3">
        <w:rPr>
          <w:rFonts w:eastAsiaTheme="minorEastAsia"/>
          <w:lang w:eastAsia="zh-CN"/>
        </w:rPr>
        <w:t xml:space="preserve"> before compression</w:t>
      </w:r>
      <w:r w:rsidR="00962326">
        <w:rPr>
          <w:rFonts w:eastAsiaTheme="minorEastAsia"/>
          <w:lang w:eastAsia="zh-CN"/>
        </w:rPr>
        <w:t xml:space="preserve"> exceeds UE process capability</w:t>
      </w:r>
      <w:r>
        <w:rPr>
          <w:rFonts w:eastAsiaTheme="minorEastAsia"/>
          <w:lang w:eastAsia="zh-CN"/>
        </w:rPr>
        <w:t>.</w:t>
      </w:r>
    </w:p>
    <w:p w14:paraId="375F1C6F" w14:textId="599B8357" w:rsidR="00962326" w:rsidRDefault="00962326" w:rsidP="00962326">
      <w:pPr>
        <w:jc w:val="both"/>
        <w:rPr>
          <w:rFonts w:eastAsiaTheme="minorEastAsia"/>
          <w:b/>
          <w:bCs/>
          <w:lang w:val="en-US" w:eastAsia="zh-CN"/>
        </w:rPr>
      </w:pPr>
      <w:r w:rsidRPr="00962326">
        <w:rPr>
          <w:rFonts w:eastAsiaTheme="minorEastAsia" w:hint="eastAsia"/>
          <w:b/>
          <w:bCs/>
          <w:lang w:val="en-US" w:eastAsia="zh-CN"/>
        </w:rPr>
        <w:t>P</w:t>
      </w:r>
      <w:r w:rsidRPr="00962326">
        <w:rPr>
          <w:rFonts w:eastAsiaTheme="minorEastAsia"/>
          <w:b/>
          <w:bCs/>
          <w:lang w:val="en-US" w:eastAsia="zh-CN"/>
        </w:rPr>
        <w:t>roposal 3: I</w:t>
      </w:r>
      <w:r w:rsidR="00F63127">
        <w:rPr>
          <w:rFonts w:eastAsiaTheme="minorEastAsia"/>
          <w:b/>
          <w:bCs/>
          <w:lang w:val="en-US" w:eastAsia="zh-CN"/>
        </w:rPr>
        <w:t>t</w:t>
      </w:r>
      <w:r w:rsidR="00E231A3">
        <w:rPr>
          <w:rFonts w:eastAsiaTheme="minorEastAsia"/>
          <w:b/>
          <w:bCs/>
          <w:lang w:val="en-US" w:eastAsia="zh-CN"/>
        </w:rPr>
        <w:t xml:space="preserve"> is clarified</w:t>
      </w:r>
      <w:r w:rsidRPr="00962326">
        <w:rPr>
          <w:rFonts w:eastAsiaTheme="minorEastAsia"/>
          <w:b/>
          <w:bCs/>
          <w:lang w:val="en-US" w:eastAsia="zh-CN"/>
        </w:rPr>
        <w:t xml:space="preserve"> in </w:t>
      </w:r>
      <w:r w:rsidR="00E231A3">
        <w:rPr>
          <w:rFonts w:eastAsiaTheme="minorEastAsia"/>
          <w:b/>
          <w:bCs/>
          <w:lang w:val="en-US" w:eastAsia="zh-CN"/>
        </w:rPr>
        <w:t xml:space="preserve">the </w:t>
      </w:r>
      <w:r w:rsidRPr="00962326">
        <w:rPr>
          <w:rFonts w:eastAsiaTheme="minorEastAsia"/>
          <w:b/>
          <w:bCs/>
          <w:lang w:val="en-US" w:eastAsia="zh-CN"/>
        </w:rPr>
        <w:t xml:space="preserve">specification that UE is allowed to skip UDC compression when UL data rate </w:t>
      </w:r>
      <w:r w:rsidR="00E231A3">
        <w:rPr>
          <w:rFonts w:eastAsiaTheme="minorEastAsia"/>
          <w:b/>
          <w:bCs/>
          <w:lang w:val="en-US" w:eastAsia="zh-CN"/>
        </w:rPr>
        <w:t xml:space="preserve">before compression </w:t>
      </w:r>
      <w:r w:rsidRPr="00962326">
        <w:rPr>
          <w:rFonts w:eastAsiaTheme="minorEastAsia"/>
          <w:b/>
          <w:bCs/>
          <w:lang w:val="en-US" w:eastAsia="zh-CN"/>
        </w:rPr>
        <w:t xml:space="preserve">exceeds UE process capability. </w:t>
      </w:r>
    </w:p>
    <w:p w14:paraId="6EE005A5" w14:textId="1B6EA84D" w:rsidR="00CE762F" w:rsidRPr="00CE762F" w:rsidRDefault="00CE762F" w:rsidP="00962326">
      <w:pPr>
        <w:jc w:val="both"/>
        <w:rPr>
          <w:rFonts w:eastAsiaTheme="minorEastAsia"/>
          <w:lang w:eastAsia="zh-CN"/>
        </w:rPr>
      </w:pPr>
      <w:r w:rsidRPr="00CE762F">
        <w:rPr>
          <w:rFonts w:eastAsiaTheme="minorEastAsia"/>
          <w:lang w:eastAsia="zh-CN"/>
        </w:rPr>
        <w:t xml:space="preserve">The text proposals for proposal 1/2 and proposal 3 for TS38.306 and TS38.323 are provides in the Annex based on the latest running CRs. </w:t>
      </w:r>
    </w:p>
    <w:p w14:paraId="22E9EC7A" w14:textId="77777777" w:rsidR="00BE4F10" w:rsidRDefault="00E80C7A" w:rsidP="005C268E">
      <w:pPr>
        <w:pStyle w:val="Heading1"/>
        <w:pBdr>
          <w:top w:val="single" w:sz="12" w:space="2" w:color="auto"/>
        </w:pBdr>
        <w:rPr>
          <w:lang w:val="en-US"/>
        </w:rPr>
      </w:pPr>
      <w:r>
        <w:rPr>
          <w:lang w:val="en-US"/>
        </w:rPr>
        <w:t>4.</w:t>
      </w:r>
      <w:r>
        <w:rPr>
          <w:lang w:val="en-US"/>
        </w:rPr>
        <w:tab/>
        <w:t>Conclusions</w:t>
      </w:r>
    </w:p>
    <w:p w14:paraId="5D41B204" w14:textId="6E8E3A6F" w:rsidR="00CA0E63" w:rsidRDefault="00962326">
      <w:pPr>
        <w:rPr>
          <w:rFonts w:eastAsiaTheme="minorEastAsia"/>
          <w:lang w:val="en-US" w:eastAsia="zh-CN"/>
        </w:rPr>
      </w:pPr>
      <w:r>
        <w:rPr>
          <w:rFonts w:eastAsiaTheme="minorEastAsia"/>
          <w:lang w:val="en-US" w:eastAsia="zh-CN"/>
        </w:rPr>
        <w:t>O</w:t>
      </w:r>
      <w:r w:rsidR="00CA0E63">
        <w:rPr>
          <w:rFonts w:eastAsiaTheme="minorEastAsia"/>
          <w:lang w:val="en-US" w:eastAsia="zh-CN"/>
        </w:rPr>
        <w:t xml:space="preserve">bservations: </w:t>
      </w:r>
    </w:p>
    <w:p w14:paraId="38A20EE9" w14:textId="77777777" w:rsidR="00F63127" w:rsidRPr="00962326" w:rsidRDefault="00F63127" w:rsidP="00F63127">
      <w:pPr>
        <w:jc w:val="both"/>
        <w:rPr>
          <w:b/>
          <w:bCs/>
          <w:lang w:eastAsia="zh-CN"/>
        </w:rPr>
      </w:pPr>
      <w:r w:rsidRPr="00962326">
        <w:rPr>
          <w:rFonts w:eastAsiaTheme="minorEastAsia" w:hint="eastAsia"/>
          <w:b/>
          <w:bCs/>
          <w:lang w:val="en-US" w:eastAsia="zh-CN"/>
        </w:rPr>
        <w:t>O</w:t>
      </w:r>
      <w:r w:rsidRPr="00962326">
        <w:rPr>
          <w:rFonts w:eastAsiaTheme="minorEastAsia"/>
          <w:b/>
          <w:bCs/>
          <w:lang w:val="en-US" w:eastAsia="zh-CN"/>
        </w:rPr>
        <w:t xml:space="preserve">bservation 1: Even without explicit restriction in specification, </w:t>
      </w:r>
      <w:r>
        <w:rPr>
          <w:rFonts w:eastAsiaTheme="minorEastAsia"/>
          <w:b/>
          <w:bCs/>
          <w:lang w:val="en-US" w:eastAsia="zh-CN"/>
        </w:rPr>
        <w:t>UL data rate limit before compression</w:t>
      </w:r>
      <w:r w:rsidRPr="00962326">
        <w:rPr>
          <w:b/>
          <w:bCs/>
          <w:lang w:eastAsia="zh-CN"/>
        </w:rPr>
        <w:t xml:space="preserve"> is always required in UE implementation due to the realistic physical process capability. </w:t>
      </w:r>
    </w:p>
    <w:p w14:paraId="3C22C5A7" w14:textId="77777777" w:rsidR="00F63127" w:rsidRPr="00962326" w:rsidRDefault="00F63127" w:rsidP="00F63127">
      <w:pPr>
        <w:jc w:val="both"/>
        <w:rPr>
          <w:rFonts w:eastAsiaTheme="minorEastAsia"/>
          <w:b/>
          <w:bCs/>
          <w:lang w:eastAsia="zh-CN"/>
        </w:rPr>
      </w:pPr>
      <w:r w:rsidRPr="00962326">
        <w:rPr>
          <w:rFonts w:eastAsiaTheme="minorEastAsia" w:hint="eastAsia"/>
          <w:b/>
          <w:bCs/>
          <w:lang w:eastAsia="zh-CN"/>
        </w:rPr>
        <w:lastRenderedPageBreak/>
        <w:t>O</w:t>
      </w:r>
      <w:r w:rsidRPr="00962326">
        <w:rPr>
          <w:rFonts w:eastAsiaTheme="minorEastAsia"/>
          <w:b/>
          <w:bCs/>
          <w:lang w:eastAsia="zh-CN"/>
        </w:rPr>
        <w:t xml:space="preserve">bservation 2: In LTE with limited UL data rate, UE implementation is affordable to support the </w:t>
      </w:r>
      <w:r>
        <w:rPr>
          <w:rFonts w:eastAsiaTheme="minorEastAsia"/>
          <w:b/>
          <w:bCs/>
          <w:lang w:eastAsia="zh-CN"/>
        </w:rPr>
        <w:t>UL</w:t>
      </w:r>
      <w:r w:rsidRPr="00962326">
        <w:rPr>
          <w:rFonts w:eastAsiaTheme="minorEastAsia"/>
          <w:b/>
          <w:bCs/>
          <w:lang w:eastAsia="zh-CN"/>
        </w:rPr>
        <w:t xml:space="preserve"> data rate</w:t>
      </w:r>
      <w:r>
        <w:rPr>
          <w:rFonts w:eastAsiaTheme="minorEastAsia"/>
          <w:b/>
          <w:bCs/>
          <w:lang w:eastAsia="zh-CN"/>
        </w:rPr>
        <w:t xml:space="preserve"> before compression</w:t>
      </w:r>
      <w:r w:rsidRPr="00962326">
        <w:rPr>
          <w:rFonts w:eastAsiaTheme="minorEastAsia"/>
          <w:b/>
          <w:bCs/>
          <w:lang w:eastAsia="zh-CN"/>
        </w:rPr>
        <w:t xml:space="preserve"> up to tens of Mbps in terms of cost and performance.</w:t>
      </w:r>
    </w:p>
    <w:p w14:paraId="1D057CAC" w14:textId="77777777" w:rsidR="00F63127" w:rsidRDefault="00F63127" w:rsidP="00F63127">
      <w:pPr>
        <w:jc w:val="both"/>
        <w:rPr>
          <w:rFonts w:eastAsiaTheme="minorEastAsia"/>
          <w:b/>
          <w:bCs/>
          <w:lang w:val="en-US" w:eastAsia="zh-CN"/>
        </w:rPr>
      </w:pPr>
      <w:r w:rsidRPr="00797FEE">
        <w:rPr>
          <w:rFonts w:eastAsiaTheme="minorEastAsia" w:hint="eastAsia"/>
          <w:b/>
          <w:bCs/>
          <w:lang w:val="en-US" w:eastAsia="zh-CN"/>
        </w:rPr>
        <w:t>O</w:t>
      </w:r>
      <w:r w:rsidRPr="00797FEE">
        <w:rPr>
          <w:rFonts w:eastAsiaTheme="minorEastAsia"/>
          <w:b/>
          <w:bCs/>
          <w:lang w:val="en-US" w:eastAsia="zh-CN"/>
        </w:rPr>
        <w:t xml:space="preserve">bservation </w:t>
      </w:r>
      <w:r>
        <w:rPr>
          <w:rFonts w:eastAsiaTheme="minorEastAsia"/>
          <w:b/>
          <w:bCs/>
          <w:lang w:val="en-US" w:eastAsia="zh-CN"/>
        </w:rPr>
        <w:t>3</w:t>
      </w:r>
      <w:r w:rsidRPr="00797FEE">
        <w:rPr>
          <w:rFonts w:eastAsiaTheme="minorEastAsia"/>
          <w:b/>
          <w:bCs/>
          <w:lang w:val="en-US" w:eastAsia="zh-CN"/>
        </w:rPr>
        <w:t xml:space="preserve">: </w:t>
      </w:r>
      <w:r>
        <w:rPr>
          <w:rFonts w:eastAsiaTheme="minorEastAsia"/>
          <w:b/>
          <w:bCs/>
          <w:lang w:val="en-US" w:eastAsia="zh-CN"/>
        </w:rPr>
        <w:t xml:space="preserve">The UDC data rate in NR will be much higher than LTE although UDC is not targeted to high data rate scenario. </w:t>
      </w:r>
    </w:p>
    <w:p w14:paraId="768CA6A0" w14:textId="77777777" w:rsidR="00F63127" w:rsidRPr="00962326" w:rsidRDefault="00F63127" w:rsidP="00F63127">
      <w:pPr>
        <w:jc w:val="both"/>
        <w:rPr>
          <w:rFonts w:eastAsiaTheme="minorEastAsia"/>
          <w:b/>
          <w:bCs/>
          <w:lang w:eastAsia="zh-CN"/>
        </w:rPr>
      </w:pPr>
      <w:r w:rsidRPr="00962326">
        <w:rPr>
          <w:rFonts w:eastAsiaTheme="minorEastAsia" w:hint="eastAsia"/>
          <w:b/>
          <w:bCs/>
          <w:lang w:eastAsia="zh-CN"/>
        </w:rPr>
        <w:t>O</w:t>
      </w:r>
      <w:r w:rsidRPr="00962326">
        <w:rPr>
          <w:rFonts w:eastAsiaTheme="minorEastAsia"/>
          <w:b/>
          <w:bCs/>
          <w:lang w:eastAsia="zh-CN"/>
        </w:rPr>
        <w:t xml:space="preserve">bservation 4: UDC compression skipping is not intended to handle the corner case due to UDC process capability at the UE side. </w:t>
      </w:r>
    </w:p>
    <w:p w14:paraId="0CE147A8" w14:textId="77777777" w:rsidR="00F63127" w:rsidRPr="00962326" w:rsidRDefault="00F63127" w:rsidP="00F63127">
      <w:pPr>
        <w:jc w:val="both"/>
        <w:rPr>
          <w:rFonts w:eastAsiaTheme="minorEastAsia"/>
          <w:lang w:eastAsia="zh-CN"/>
        </w:rPr>
      </w:pPr>
      <w:r w:rsidRPr="00962326">
        <w:rPr>
          <w:rFonts w:eastAsiaTheme="minorEastAsia" w:hint="eastAsia"/>
          <w:b/>
          <w:bCs/>
          <w:lang w:eastAsia="zh-CN"/>
        </w:rPr>
        <w:t>O</w:t>
      </w:r>
      <w:r w:rsidRPr="00962326">
        <w:rPr>
          <w:rFonts w:eastAsiaTheme="minorEastAsia"/>
          <w:b/>
          <w:bCs/>
          <w:lang w:eastAsia="zh-CN"/>
        </w:rPr>
        <w:t xml:space="preserve">bservation </w:t>
      </w:r>
      <w:r>
        <w:rPr>
          <w:rFonts w:eastAsiaTheme="minorEastAsia"/>
          <w:b/>
          <w:bCs/>
          <w:lang w:eastAsia="zh-CN"/>
        </w:rPr>
        <w:t>5</w:t>
      </w:r>
      <w:r w:rsidRPr="00962326">
        <w:rPr>
          <w:rFonts w:eastAsiaTheme="minorEastAsia"/>
          <w:b/>
          <w:bCs/>
          <w:lang w:eastAsia="zh-CN"/>
        </w:rPr>
        <w:t xml:space="preserve">: </w:t>
      </w:r>
      <w:r>
        <w:rPr>
          <w:rFonts w:eastAsiaTheme="minorEastAsia"/>
          <w:b/>
          <w:bCs/>
          <w:lang w:eastAsia="zh-CN"/>
        </w:rPr>
        <w:t xml:space="preserve">It is not friendly to network implementation if UE decides the UL data rate limit before compression by itself and skip UDC compression freely. </w:t>
      </w:r>
    </w:p>
    <w:p w14:paraId="72D64B7E" w14:textId="24085AE1" w:rsidR="00CA0E63" w:rsidRPr="00CA0E63" w:rsidRDefault="00962326">
      <w:pPr>
        <w:rPr>
          <w:rFonts w:eastAsiaTheme="minorEastAsia"/>
          <w:lang w:val="en-US" w:eastAsia="zh-CN"/>
        </w:rPr>
      </w:pPr>
      <w:r>
        <w:rPr>
          <w:rFonts w:eastAsiaTheme="minorEastAsia"/>
          <w:lang w:val="en-US" w:eastAsia="zh-CN"/>
        </w:rPr>
        <w:t>Proposals</w:t>
      </w:r>
      <w:r w:rsidR="00CA0E63">
        <w:rPr>
          <w:rFonts w:eastAsiaTheme="minorEastAsia"/>
          <w:lang w:val="en-US" w:eastAsia="zh-CN"/>
        </w:rPr>
        <w:t>:</w:t>
      </w:r>
    </w:p>
    <w:p w14:paraId="4B70A6AA" w14:textId="77777777" w:rsidR="00F63127" w:rsidRDefault="00F63127" w:rsidP="00F63127">
      <w:pPr>
        <w:jc w:val="both"/>
        <w:rPr>
          <w:rFonts w:eastAsiaTheme="minorEastAsia"/>
          <w:b/>
          <w:bCs/>
          <w:lang w:val="en-US" w:eastAsia="zh-CN"/>
        </w:rPr>
      </w:pPr>
      <w:r w:rsidRPr="00962326">
        <w:rPr>
          <w:rFonts w:eastAsiaTheme="minorEastAsia" w:hint="eastAsia"/>
          <w:b/>
          <w:bCs/>
          <w:lang w:val="en-US" w:eastAsia="zh-CN"/>
        </w:rPr>
        <w:t>P</w:t>
      </w:r>
      <w:r w:rsidRPr="00962326">
        <w:rPr>
          <w:rFonts w:eastAsiaTheme="minorEastAsia"/>
          <w:b/>
          <w:bCs/>
          <w:lang w:val="en-US" w:eastAsia="zh-CN"/>
        </w:rPr>
        <w:t xml:space="preserve">roposal 1: </w:t>
      </w:r>
      <w:r w:rsidRPr="00CA0E63">
        <w:rPr>
          <w:rFonts w:eastAsiaTheme="minorEastAsia"/>
          <w:b/>
          <w:bCs/>
          <w:lang w:val="en-US" w:eastAsia="zh-CN"/>
        </w:rPr>
        <w:t>The UL data rate</w:t>
      </w:r>
      <w:r>
        <w:rPr>
          <w:rFonts w:eastAsiaTheme="minorEastAsia"/>
          <w:b/>
          <w:bCs/>
          <w:lang w:val="en-US" w:eastAsia="zh-CN"/>
        </w:rPr>
        <w:t xml:space="preserve"> limit</w:t>
      </w:r>
      <w:r w:rsidRPr="00CA0E63">
        <w:rPr>
          <w:rFonts w:eastAsiaTheme="minorEastAsia"/>
          <w:b/>
          <w:bCs/>
          <w:lang w:val="en-US" w:eastAsia="zh-CN"/>
        </w:rPr>
        <w:t xml:space="preserve"> </w:t>
      </w:r>
      <w:r>
        <w:rPr>
          <w:rFonts w:eastAsiaTheme="minorEastAsia"/>
          <w:b/>
          <w:bCs/>
          <w:lang w:val="en-US" w:eastAsia="zh-CN"/>
        </w:rPr>
        <w:t xml:space="preserve">before compression </w:t>
      </w:r>
      <w:r w:rsidRPr="00CA0E63">
        <w:rPr>
          <w:rFonts w:eastAsiaTheme="minorEastAsia"/>
          <w:b/>
          <w:bCs/>
          <w:lang w:val="en-US" w:eastAsia="zh-CN"/>
        </w:rPr>
        <w:t xml:space="preserve">is </w:t>
      </w:r>
      <w:r>
        <w:rPr>
          <w:rFonts w:eastAsiaTheme="minorEastAsia"/>
          <w:b/>
          <w:bCs/>
          <w:lang w:val="en-US" w:eastAsia="zh-CN"/>
        </w:rPr>
        <w:t>supported for NR UDC.</w:t>
      </w:r>
    </w:p>
    <w:p w14:paraId="3BB69B3B" w14:textId="77777777" w:rsidR="00F63127" w:rsidRDefault="00F63127" w:rsidP="00F63127">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 xml:space="preserve">roposal 2: The UL date rate limit before compression is [100Mbps]. </w:t>
      </w:r>
    </w:p>
    <w:p w14:paraId="676DE73F" w14:textId="77777777" w:rsidR="00F63127" w:rsidRDefault="00F63127" w:rsidP="00F63127">
      <w:pPr>
        <w:jc w:val="both"/>
        <w:rPr>
          <w:rFonts w:eastAsiaTheme="minorEastAsia"/>
          <w:b/>
          <w:bCs/>
          <w:lang w:val="en-US" w:eastAsia="zh-CN"/>
        </w:rPr>
      </w:pPr>
      <w:r w:rsidRPr="00962326">
        <w:rPr>
          <w:rFonts w:eastAsiaTheme="minorEastAsia" w:hint="eastAsia"/>
          <w:b/>
          <w:bCs/>
          <w:lang w:val="en-US" w:eastAsia="zh-CN"/>
        </w:rPr>
        <w:t>P</w:t>
      </w:r>
      <w:r w:rsidRPr="00962326">
        <w:rPr>
          <w:rFonts w:eastAsiaTheme="minorEastAsia"/>
          <w:b/>
          <w:bCs/>
          <w:lang w:val="en-US" w:eastAsia="zh-CN"/>
        </w:rPr>
        <w:t>roposal 3: I</w:t>
      </w:r>
      <w:r>
        <w:rPr>
          <w:rFonts w:eastAsiaTheme="minorEastAsia"/>
          <w:b/>
          <w:bCs/>
          <w:lang w:val="en-US" w:eastAsia="zh-CN"/>
        </w:rPr>
        <w:t>t is clarified</w:t>
      </w:r>
      <w:r w:rsidRPr="00962326">
        <w:rPr>
          <w:rFonts w:eastAsiaTheme="minorEastAsia"/>
          <w:b/>
          <w:bCs/>
          <w:lang w:val="en-US" w:eastAsia="zh-CN"/>
        </w:rPr>
        <w:t xml:space="preserve"> in </w:t>
      </w:r>
      <w:r>
        <w:rPr>
          <w:rFonts w:eastAsiaTheme="minorEastAsia"/>
          <w:b/>
          <w:bCs/>
          <w:lang w:val="en-US" w:eastAsia="zh-CN"/>
        </w:rPr>
        <w:t xml:space="preserve">the </w:t>
      </w:r>
      <w:r w:rsidRPr="00962326">
        <w:rPr>
          <w:rFonts w:eastAsiaTheme="minorEastAsia"/>
          <w:b/>
          <w:bCs/>
          <w:lang w:val="en-US" w:eastAsia="zh-CN"/>
        </w:rPr>
        <w:t xml:space="preserve">specification that UE is allowed to skip UDC compression when UL data rate </w:t>
      </w:r>
      <w:r>
        <w:rPr>
          <w:rFonts w:eastAsiaTheme="minorEastAsia"/>
          <w:b/>
          <w:bCs/>
          <w:lang w:val="en-US" w:eastAsia="zh-CN"/>
        </w:rPr>
        <w:t xml:space="preserve">before compression </w:t>
      </w:r>
      <w:r w:rsidRPr="00962326">
        <w:rPr>
          <w:rFonts w:eastAsiaTheme="minorEastAsia"/>
          <w:b/>
          <w:bCs/>
          <w:lang w:val="en-US" w:eastAsia="zh-CN"/>
        </w:rPr>
        <w:t xml:space="preserve">exceeds UE process capability. </w:t>
      </w:r>
    </w:p>
    <w:p w14:paraId="6BBCB40B" w14:textId="00764B93" w:rsidR="00BE4F10" w:rsidRDefault="00E80C7A">
      <w:pPr>
        <w:pStyle w:val="Heading1"/>
        <w:rPr>
          <w:lang w:val="en-US"/>
        </w:rPr>
      </w:pPr>
      <w:r>
        <w:rPr>
          <w:lang w:val="en-US"/>
        </w:rPr>
        <w:t>References</w:t>
      </w:r>
    </w:p>
    <w:p w14:paraId="734646BB" w14:textId="70CA3D6D" w:rsidR="00962326" w:rsidRDefault="00962326" w:rsidP="00962326">
      <w:pPr>
        <w:pStyle w:val="Doc-title"/>
      </w:pPr>
      <w:r>
        <w:rPr>
          <w:rFonts w:eastAsiaTheme="minorEastAsia" w:hint="eastAsia"/>
          <w:lang w:val="en-US" w:eastAsia="zh-CN"/>
        </w:rPr>
        <w:t>[</w:t>
      </w:r>
      <w:r>
        <w:rPr>
          <w:rFonts w:eastAsiaTheme="minorEastAsia"/>
          <w:lang w:val="en-US" w:eastAsia="zh-CN"/>
        </w:rPr>
        <w:t xml:space="preserve">1] </w:t>
      </w:r>
      <w:r w:rsidRPr="000D29E1">
        <w:t>R2-2201914</w:t>
      </w:r>
      <w:r>
        <w:tab/>
      </w:r>
      <w:r w:rsidRPr="008B27AE">
        <w:t>Report of [AT116bis-e][053][UDC] General (CATT)</w:t>
      </w:r>
      <w:r>
        <w:tab/>
        <w:t>CATT</w:t>
      </w:r>
    </w:p>
    <w:p w14:paraId="19A3709B" w14:textId="2E2398B1" w:rsidR="00C77905" w:rsidRDefault="00C77905" w:rsidP="00C77905">
      <w:pPr>
        <w:pStyle w:val="Doc-text2"/>
      </w:pPr>
    </w:p>
    <w:p w14:paraId="26A5827D" w14:textId="368BB420" w:rsidR="00C77905" w:rsidRDefault="00C77905" w:rsidP="00C77905">
      <w:pPr>
        <w:pStyle w:val="Doc-text2"/>
      </w:pPr>
    </w:p>
    <w:p w14:paraId="52CAC9B4" w14:textId="00FD6193" w:rsidR="00C77905" w:rsidRDefault="00C77905" w:rsidP="00C77905">
      <w:pPr>
        <w:pStyle w:val="Heading1"/>
        <w:rPr>
          <w:lang w:val="en-US"/>
        </w:rPr>
      </w:pPr>
      <w:r>
        <w:rPr>
          <w:lang w:val="en-US"/>
        </w:rPr>
        <w:t>Annex</w:t>
      </w:r>
    </w:p>
    <w:p w14:paraId="1394E9CB" w14:textId="5A96748E" w:rsidR="00C77905" w:rsidRPr="00C77905" w:rsidRDefault="00C77905" w:rsidP="00C77905">
      <w:pPr>
        <w:pStyle w:val="Heading2"/>
        <w:keepLines/>
        <w:spacing w:before="180"/>
        <w:ind w:left="1134" w:firstLineChars="0" w:hanging="1134"/>
        <w:rPr>
          <w:rFonts w:eastAsia="宋体" w:cs="Times New Roman"/>
          <w:lang w:val="en-GB" w:eastAsia="en-US"/>
        </w:rPr>
      </w:pPr>
      <w:r w:rsidRPr="00C77905">
        <w:rPr>
          <w:rFonts w:eastAsia="宋体" w:cs="Times New Roman"/>
          <w:lang w:val="en-GB" w:eastAsia="en-US"/>
        </w:rPr>
        <w:t>TP for proposal 1 and proposal 2</w:t>
      </w:r>
      <w:r>
        <w:rPr>
          <w:rFonts w:eastAsia="宋体" w:cs="Times New Roman"/>
          <w:lang w:val="en-GB" w:eastAsia="en-US"/>
        </w:rPr>
        <w:t xml:space="preserve"> (TS38.306)</w:t>
      </w:r>
    </w:p>
    <w:p w14:paraId="48142DEC" w14:textId="77777777" w:rsidR="00C77905" w:rsidRDefault="00C77905" w:rsidP="00C7790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90724014"/>
      <w:r>
        <w:rPr>
          <w:rFonts w:ascii="Arial" w:eastAsia="Times New Roman" w:hAnsi="Arial"/>
          <w:sz w:val="28"/>
          <w:lang w:eastAsia="ja-JP"/>
        </w:rPr>
        <w:t>4.2.4</w:t>
      </w:r>
      <w:r>
        <w:rPr>
          <w:rFonts w:ascii="Arial" w:eastAsia="Times New Roman" w:hAnsi="Arial"/>
          <w:sz w:val="28"/>
          <w:lang w:eastAsia="ja-JP"/>
        </w:rPr>
        <w:tab/>
        <w:t>PDCP Parameters</w:t>
      </w:r>
      <w:bookmarkEnd w:id="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C77905" w14:paraId="2B67A3E1" w14:textId="77777777" w:rsidTr="00F47776">
        <w:trPr>
          <w:cantSplit/>
        </w:trPr>
        <w:tc>
          <w:tcPr>
            <w:tcW w:w="7290" w:type="dxa"/>
          </w:tcPr>
          <w:p w14:paraId="77378A17" w14:textId="77777777" w:rsidR="00C77905" w:rsidRDefault="00C77905" w:rsidP="00F477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Definitions for parameters</w:t>
            </w:r>
          </w:p>
        </w:tc>
        <w:tc>
          <w:tcPr>
            <w:tcW w:w="720" w:type="dxa"/>
          </w:tcPr>
          <w:p w14:paraId="28B99469" w14:textId="77777777" w:rsidR="00C77905" w:rsidRDefault="00C77905" w:rsidP="00F477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630" w:type="dxa"/>
          </w:tcPr>
          <w:p w14:paraId="727F43F4" w14:textId="77777777" w:rsidR="00C77905" w:rsidRDefault="00C77905" w:rsidP="00F477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990" w:type="dxa"/>
          </w:tcPr>
          <w:p w14:paraId="175ED03E" w14:textId="77777777" w:rsidR="00C77905" w:rsidRDefault="00C77905" w:rsidP="00F477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r>
      <w:tr w:rsidR="00C77905" w14:paraId="48B8BB1A" w14:textId="77777777" w:rsidTr="00F47776">
        <w:trPr>
          <w:cantSplit/>
        </w:trPr>
        <w:tc>
          <w:tcPr>
            <w:tcW w:w="7290" w:type="dxa"/>
          </w:tcPr>
          <w:p w14:paraId="4E7FAB06" w14:textId="77777777" w:rsidR="00C77905" w:rsidRDefault="00C77905" w:rsidP="00C77905">
            <w:pPr>
              <w:keepNext/>
              <w:keepLines/>
              <w:spacing w:after="0"/>
              <w:rPr>
                <w:rFonts w:ascii="Arial" w:eastAsia="Times New Roman" w:hAnsi="Arial"/>
                <w:b/>
                <w:i/>
                <w:noProof/>
                <w:sz w:val="18"/>
              </w:rPr>
            </w:pPr>
            <w:r>
              <w:rPr>
                <w:rFonts w:ascii="Arial" w:eastAsia="Times New Roman" w:hAnsi="Arial"/>
                <w:b/>
                <w:i/>
                <w:noProof/>
                <w:sz w:val="18"/>
              </w:rPr>
              <w:t>udc</w:t>
            </w:r>
            <w:r>
              <w:rPr>
                <w:rFonts w:ascii="Arial" w:eastAsiaTheme="minorEastAsia" w:hAnsi="Arial" w:hint="eastAsia"/>
                <w:b/>
                <w:i/>
                <w:noProof/>
                <w:sz w:val="18"/>
                <w:lang w:eastAsia="zh-CN"/>
              </w:rPr>
              <w:t>-r17</w:t>
            </w:r>
          </w:p>
          <w:p w14:paraId="19994445" w14:textId="77777777" w:rsidR="00C77905" w:rsidRDefault="00C77905" w:rsidP="00C77905">
            <w:pPr>
              <w:keepNext/>
              <w:keepLines/>
              <w:spacing w:after="0"/>
              <w:rPr>
                <w:rFonts w:ascii="Arial" w:eastAsia="Times New Roman" w:hAnsi="Arial"/>
                <w:noProof/>
                <w:sz w:val="18"/>
              </w:rPr>
            </w:pPr>
            <w:r>
              <w:rPr>
                <w:rFonts w:ascii="Arial" w:eastAsia="Times New Roman" w:hAnsi="Arial"/>
                <w:sz w:val="18"/>
              </w:rPr>
              <w:t xml:space="preserve">Defines </w:t>
            </w:r>
            <w:r>
              <w:rPr>
                <w:rFonts w:ascii="Arial" w:eastAsia="Times New Roman" w:hAnsi="Arial" w:hint="eastAsia"/>
                <w:sz w:val="18"/>
                <w:lang w:eastAsia="zh-CN"/>
              </w:rPr>
              <w:t>whether</w:t>
            </w:r>
            <w:r>
              <w:rPr>
                <w:rFonts w:ascii="Arial" w:eastAsia="Times New Roman" w:hAnsi="Arial"/>
                <w:noProof/>
                <w:sz w:val="18"/>
              </w:rPr>
              <w:t xml:space="preserve"> the UE supports the </w:t>
            </w:r>
            <w:r>
              <w:rPr>
                <w:rFonts w:ascii="Arial" w:eastAsia="Times New Roman" w:hAnsi="Arial" w:hint="eastAsia"/>
                <w:sz w:val="18"/>
                <w:lang w:eastAsia="zh-CN"/>
              </w:rPr>
              <w:t>uplink data compression</w:t>
            </w:r>
            <w:r>
              <w:rPr>
                <w:rFonts w:ascii="Arial" w:eastAsia="Times New Roman" w:hAnsi="Arial"/>
                <w:sz w:val="18"/>
                <w:lang w:eastAsia="zh-CN"/>
              </w:rPr>
              <w:t xml:space="preserve"> operation as specified in</w:t>
            </w:r>
            <w:r>
              <w:rPr>
                <w:rFonts w:ascii="Arial" w:eastAsia="Times New Roman" w:hAnsi="Arial"/>
                <w:noProof/>
                <w:sz w:val="18"/>
              </w:rPr>
              <w:t xml:space="preserve"> TS 3</w:t>
            </w:r>
            <w:r>
              <w:rPr>
                <w:rFonts w:ascii="Arial" w:eastAsiaTheme="minorEastAsia" w:hAnsi="Arial" w:hint="eastAsia"/>
                <w:noProof/>
                <w:sz w:val="18"/>
                <w:lang w:eastAsia="zh-CN"/>
              </w:rPr>
              <w:t>8</w:t>
            </w:r>
            <w:r>
              <w:rPr>
                <w:rFonts w:ascii="Arial" w:eastAsia="Times New Roman" w:hAnsi="Arial"/>
                <w:noProof/>
                <w:sz w:val="18"/>
              </w:rPr>
              <w:t>.323 [</w:t>
            </w:r>
            <w:r>
              <w:rPr>
                <w:rFonts w:ascii="Arial" w:eastAsiaTheme="minorEastAsia" w:hAnsi="Arial" w:hint="eastAsia"/>
                <w:noProof/>
                <w:sz w:val="18"/>
                <w:lang w:eastAsia="zh-CN"/>
              </w:rPr>
              <w:t>16</w:t>
            </w:r>
            <w:r>
              <w:rPr>
                <w:rFonts w:ascii="Arial" w:eastAsia="Times New Roman" w:hAnsi="Arial"/>
                <w:noProof/>
                <w:sz w:val="18"/>
              </w:rPr>
              <w:t xml:space="preserve">]. A UE that supports </w:t>
            </w:r>
            <w:r>
              <w:rPr>
                <w:rFonts w:ascii="Arial" w:eastAsia="Times New Roman" w:hAnsi="Arial" w:hint="eastAsia"/>
                <w:noProof/>
                <w:sz w:val="18"/>
              </w:rPr>
              <w:t xml:space="preserve">the uplink data compression operation </w:t>
            </w:r>
            <w:r>
              <w:rPr>
                <w:rFonts w:ascii="Arial" w:eastAsia="Times New Roman" w:hAnsi="Arial"/>
                <w:noProof/>
                <w:sz w:val="18"/>
              </w:rPr>
              <w:t>shall support 8192 bytes for compression buffer</w:t>
            </w:r>
            <w:r>
              <w:rPr>
                <w:rFonts w:ascii="Arial" w:eastAsia="Times New Roman" w:hAnsi="Arial" w:hint="eastAsia"/>
                <w:noProof/>
                <w:sz w:val="18"/>
              </w:rPr>
              <w:t xml:space="preserve"> per UDC DRB and support </w:t>
            </w:r>
            <w:r>
              <w:rPr>
                <w:rFonts w:ascii="Arial" w:eastAsia="Times New Roman" w:hAnsi="Arial"/>
                <w:noProof/>
                <w:sz w:val="18"/>
              </w:rPr>
              <w:t>up</w:t>
            </w:r>
            <w:r>
              <w:rPr>
                <w:rFonts w:ascii="Arial" w:eastAsia="Times New Roman" w:hAnsi="Arial" w:hint="eastAsia"/>
                <w:noProof/>
                <w:sz w:val="18"/>
              </w:rPr>
              <w:t xml:space="preserve"> </w:t>
            </w:r>
            <w:r>
              <w:rPr>
                <w:rFonts w:ascii="Arial" w:eastAsia="Times New Roman" w:hAnsi="Arial"/>
                <w:noProof/>
                <w:sz w:val="18"/>
              </w:rPr>
              <w:t xml:space="preserve">to </w:t>
            </w:r>
            <w:r>
              <w:rPr>
                <w:rFonts w:ascii="Arial" w:hAnsi="Arial" w:hint="eastAsia"/>
                <w:noProof/>
                <w:sz w:val="18"/>
                <w:lang w:eastAsia="zh-CN"/>
              </w:rPr>
              <w:t>2</w:t>
            </w:r>
            <w:r>
              <w:rPr>
                <w:rFonts w:ascii="Arial" w:eastAsia="Times New Roman" w:hAnsi="Arial" w:hint="eastAsia"/>
                <w:noProof/>
                <w:sz w:val="18"/>
              </w:rPr>
              <w:t xml:space="preserve"> UDC DRBs</w:t>
            </w:r>
            <w:r>
              <w:rPr>
                <w:rFonts w:ascii="Arial" w:eastAsia="Times New Roman" w:hAnsi="Arial"/>
                <w:noProof/>
                <w:sz w:val="18"/>
              </w:rPr>
              <w:t>.</w:t>
            </w:r>
          </w:p>
          <w:p w14:paraId="3D97063C" w14:textId="2024E07E" w:rsidR="00C77905" w:rsidRPr="00DA2CE7" w:rsidRDefault="00C77905" w:rsidP="00C77905">
            <w:pPr>
              <w:keepNext/>
              <w:keepLines/>
              <w:spacing w:after="0"/>
              <w:rPr>
                <w:rFonts w:ascii="Arial" w:eastAsia="Times New Roman" w:hAnsi="Arial" w:cs="Arial"/>
                <w:bCs/>
                <w:sz w:val="18"/>
                <w:szCs w:val="18"/>
                <w:lang w:eastAsia="ja-JP"/>
              </w:rPr>
            </w:pPr>
            <w:ins w:id="5" w:author="YuanY Zhang (张园园)" w:date="2022-02-11T11:36:00Z">
              <w:r w:rsidRPr="00DA2CE7">
                <w:rPr>
                  <w:rFonts w:ascii="Arial" w:eastAsia="Times New Roman" w:hAnsi="Arial" w:cs="Arial"/>
                  <w:bCs/>
                  <w:sz w:val="18"/>
                  <w:szCs w:val="18"/>
                  <w:lang w:eastAsia="ja-JP"/>
                </w:rPr>
                <w:t>In this release of specification</w:t>
              </w:r>
            </w:ins>
            <w:ins w:id="6" w:author="YuanY Zhang (张园园)" w:date="2022-02-11T11:37:00Z">
              <w:r w:rsidRPr="00DA2CE7">
                <w:rPr>
                  <w:rFonts w:ascii="Arial" w:eastAsia="Times New Roman" w:hAnsi="Arial" w:cs="Arial"/>
                  <w:bCs/>
                  <w:sz w:val="18"/>
                  <w:szCs w:val="18"/>
                  <w:lang w:eastAsia="ja-JP"/>
                </w:rPr>
                <w:t>, the UL data rate limit before compression is 100Mbps.</w:t>
              </w:r>
            </w:ins>
          </w:p>
        </w:tc>
        <w:tc>
          <w:tcPr>
            <w:tcW w:w="720" w:type="dxa"/>
          </w:tcPr>
          <w:p w14:paraId="65D6FDFE" w14:textId="4A86ADC7" w:rsidR="00C77905" w:rsidRDefault="00C77905" w:rsidP="00C7790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hint="eastAsia"/>
                <w:lang w:eastAsia="zh-CN"/>
              </w:rPr>
              <w:t>UE</w:t>
            </w:r>
          </w:p>
        </w:tc>
        <w:tc>
          <w:tcPr>
            <w:tcW w:w="630" w:type="dxa"/>
          </w:tcPr>
          <w:p w14:paraId="03DADD15" w14:textId="2BC592EC" w:rsidR="00C77905" w:rsidRDefault="00C77905" w:rsidP="00C7790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hint="eastAsia"/>
                <w:lang w:eastAsia="zh-CN"/>
              </w:rPr>
              <w:t>No</w:t>
            </w:r>
          </w:p>
        </w:tc>
        <w:tc>
          <w:tcPr>
            <w:tcW w:w="990" w:type="dxa"/>
          </w:tcPr>
          <w:p w14:paraId="7E602001" w14:textId="55A2233A" w:rsidR="00C77905" w:rsidRDefault="00C77905" w:rsidP="00C7790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hint="eastAsia"/>
                <w:lang w:eastAsia="zh-CN"/>
              </w:rPr>
              <w:t>No</w:t>
            </w:r>
          </w:p>
        </w:tc>
      </w:tr>
    </w:tbl>
    <w:p w14:paraId="288A0ABD" w14:textId="1A917A86" w:rsidR="00C77905" w:rsidRDefault="00C77905" w:rsidP="00C77905">
      <w:pPr>
        <w:pStyle w:val="Doc-text2"/>
        <w:ind w:left="0" w:firstLine="0"/>
      </w:pPr>
    </w:p>
    <w:p w14:paraId="5A162731" w14:textId="1EEA6BB4" w:rsidR="00DA2CE7" w:rsidRDefault="00DA2CE7" w:rsidP="00C77905">
      <w:pPr>
        <w:pStyle w:val="Doc-text2"/>
        <w:ind w:left="0" w:firstLine="0"/>
      </w:pPr>
    </w:p>
    <w:p w14:paraId="09E181AB" w14:textId="4F8DD4EE" w:rsidR="00DA2CE7" w:rsidRPr="00C77905" w:rsidRDefault="00DA2CE7" w:rsidP="00DA2CE7">
      <w:pPr>
        <w:pStyle w:val="Heading2"/>
        <w:keepLines/>
        <w:spacing w:before="180"/>
        <w:ind w:left="1134" w:firstLineChars="0" w:hanging="1134"/>
        <w:rPr>
          <w:rFonts w:eastAsia="宋体" w:cs="Times New Roman"/>
          <w:lang w:val="en-GB" w:eastAsia="en-US"/>
        </w:rPr>
      </w:pPr>
      <w:r w:rsidRPr="00C77905">
        <w:rPr>
          <w:rFonts w:eastAsia="宋体" w:cs="Times New Roman"/>
          <w:lang w:val="en-GB" w:eastAsia="en-US"/>
        </w:rPr>
        <w:t xml:space="preserve">TP for proposal </w:t>
      </w:r>
      <w:r>
        <w:rPr>
          <w:rFonts w:eastAsia="宋体" w:cs="Times New Roman"/>
          <w:lang w:val="en-GB" w:eastAsia="en-US"/>
        </w:rPr>
        <w:t>3 (TS38.323)</w:t>
      </w:r>
    </w:p>
    <w:p w14:paraId="08F4DF43" w14:textId="0301DB68" w:rsidR="00DA2CE7" w:rsidRDefault="00DA2CE7" w:rsidP="00DA2CE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r>
        <w:rPr>
          <w:rFonts w:ascii="Arial" w:eastAsia="Times New Roman" w:hAnsi="Arial"/>
          <w:sz w:val="32"/>
          <w:lang w:eastAsia="ja-JP"/>
        </w:rPr>
        <w:t>X</w:t>
      </w:r>
      <w:r>
        <w:rPr>
          <w:rFonts w:ascii="Arial" w:hAnsi="Arial" w:hint="eastAsia"/>
          <w:sz w:val="32"/>
          <w:lang w:eastAsia="zh-CN"/>
        </w:rPr>
        <w:t>.</w:t>
      </w:r>
      <w:r w:rsidR="003D140F">
        <w:rPr>
          <w:rFonts w:ascii="Arial" w:hAnsi="Arial"/>
          <w:sz w:val="32"/>
          <w:lang w:eastAsia="zh-CN"/>
        </w:rPr>
        <w:t xml:space="preserve"> Uplink Data Compression Protocol</w:t>
      </w:r>
    </w:p>
    <w:p w14:paraId="1F3B2918" w14:textId="77777777" w:rsidR="003D140F" w:rsidRPr="003D140F" w:rsidRDefault="003D140F" w:rsidP="003D14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3D140F">
        <w:rPr>
          <w:rFonts w:ascii="Arial" w:eastAsia="Times New Roman" w:hAnsi="Arial"/>
          <w:sz w:val="28"/>
          <w:lang w:eastAsia="ja-JP"/>
        </w:rPr>
        <w:t>X</w:t>
      </w:r>
      <w:r w:rsidRPr="003D140F">
        <w:rPr>
          <w:rFonts w:ascii="Arial" w:eastAsia="Times New Roman" w:hAnsi="Arial" w:hint="eastAsia"/>
          <w:sz w:val="28"/>
          <w:lang w:eastAsia="ja-JP"/>
        </w:rPr>
        <w:t>.1</w:t>
      </w:r>
      <w:r w:rsidRPr="003D140F">
        <w:rPr>
          <w:rFonts w:ascii="Arial" w:eastAsia="Times New Roman" w:hAnsi="Arial"/>
          <w:sz w:val="28"/>
          <w:lang w:eastAsia="ja-JP"/>
        </w:rPr>
        <w:tab/>
      </w:r>
      <w:r w:rsidRPr="003D140F">
        <w:rPr>
          <w:rFonts w:ascii="Arial" w:eastAsia="Times New Roman" w:hAnsi="Arial" w:hint="eastAsia"/>
          <w:sz w:val="28"/>
          <w:lang w:eastAsia="ja-JP"/>
        </w:rPr>
        <w:t>UDC general description</w:t>
      </w:r>
    </w:p>
    <w:p w14:paraId="3525CF0E" w14:textId="0E2AA2D1" w:rsidR="00DA2CE7" w:rsidRDefault="00DA2CE7" w:rsidP="00DA2CE7">
      <w:pPr>
        <w:overflowPunct w:val="0"/>
        <w:autoSpaceDE w:val="0"/>
        <w:autoSpaceDN w:val="0"/>
        <w:adjustRightInd w:val="0"/>
        <w:textAlignment w:val="baseline"/>
        <w:rPr>
          <w:lang w:eastAsia="zh-CN"/>
        </w:rPr>
      </w:pPr>
      <w:r>
        <w:rPr>
          <w:rFonts w:eastAsia="Times New Roman"/>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subclause </w:t>
      </w:r>
      <w:r>
        <w:rPr>
          <w:rFonts w:eastAsiaTheme="minorEastAsia" w:hint="eastAsia"/>
          <w:lang w:eastAsia="zh-CN"/>
        </w:rPr>
        <w:t>X</w:t>
      </w:r>
      <w:r>
        <w:rPr>
          <w:rFonts w:hint="eastAsia"/>
          <w:lang w:eastAsia="zh-CN"/>
        </w:rPr>
        <w:t>.2.2.1</w:t>
      </w:r>
      <w:r>
        <w:rPr>
          <w:rFonts w:eastAsia="Times New Roman"/>
          <w:lang w:eastAsia="zh-CN"/>
        </w:rPr>
        <w:t>) in UDC header.</w:t>
      </w:r>
      <w:ins w:id="7" w:author="YuanY Zhang (张园园)" w:date="2022-02-11T11:45:00Z">
        <w:r>
          <w:rPr>
            <w:rFonts w:eastAsia="Times New Roman"/>
            <w:lang w:eastAsia="zh-CN"/>
          </w:rPr>
          <w:t xml:space="preserve"> </w:t>
        </w:r>
      </w:ins>
      <w:ins w:id="8" w:author="YuanY Zhang (张园园)" w:date="2022-02-11T11:46:00Z">
        <w:r>
          <w:rPr>
            <w:rFonts w:eastAsia="Times New Roman"/>
            <w:lang w:eastAsia="zh-CN"/>
          </w:rPr>
          <w:t>UE is allowed</w:t>
        </w:r>
      </w:ins>
      <w:ins w:id="9" w:author="YuanY Zhang (张园园)" w:date="2022-02-11T11:47:00Z">
        <w:r>
          <w:rPr>
            <w:rFonts w:eastAsia="Times New Roman"/>
            <w:lang w:eastAsia="zh-CN"/>
          </w:rPr>
          <w:t xml:space="preserve"> </w:t>
        </w:r>
      </w:ins>
      <w:ins w:id="10" w:author="YuanY Zhang (张园园)" w:date="2022-02-11T11:51:00Z">
        <w:r w:rsidR="00CE762F">
          <w:rPr>
            <w:rFonts w:eastAsia="Times New Roman"/>
            <w:lang w:eastAsia="zh-CN"/>
          </w:rPr>
          <w:t xml:space="preserve">not </w:t>
        </w:r>
      </w:ins>
      <w:ins w:id="11" w:author="YuanY Zhang (张园园)" w:date="2022-02-11T11:49:00Z">
        <w:r>
          <w:rPr>
            <w:rFonts w:eastAsia="Times New Roman"/>
            <w:lang w:eastAsia="zh-CN"/>
          </w:rPr>
          <w:t>to</w:t>
        </w:r>
        <w:r w:rsidR="00CE762F">
          <w:rPr>
            <w:rFonts w:eastAsia="Times New Roman"/>
            <w:lang w:eastAsia="zh-CN"/>
          </w:rPr>
          <w:t xml:space="preserve"> </w:t>
        </w:r>
      </w:ins>
      <w:ins w:id="12" w:author="YuanY Zhang (张园园)" w:date="2022-02-11T11:51:00Z">
        <w:r w:rsidR="00CE762F">
          <w:rPr>
            <w:rFonts w:eastAsia="Times New Roman"/>
            <w:lang w:eastAsia="zh-CN"/>
          </w:rPr>
          <w:t>compress the PDCP SDUs</w:t>
        </w:r>
      </w:ins>
      <w:ins w:id="13" w:author="YuanY Zhang (张园园)" w:date="2022-02-11T11:47:00Z">
        <w:r>
          <w:rPr>
            <w:rFonts w:eastAsia="Times New Roman"/>
            <w:lang w:eastAsia="zh-CN"/>
          </w:rPr>
          <w:t xml:space="preserve"> if the UL data rate before compression</w:t>
        </w:r>
      </w:ins>
      <w:ins w:id="14" w:author="YuanY Zhang (张园园)" w:date="2022-02-11T11:48:00Z">
        <w:r>
          <w:rPr>
            <w:rFonts w:eastAsia="Times New Roman"/>
            <w:lang w:eastAsia="zh-CN"/>
          </w:rPr>
          <w:t xml:space="preserve"> exceeds UE capability.</w:t>
        </w:r>
      </w:ins>
      <w:r>
        <w:rPr>
          <w:rFonts w:eastAsia="Times New Roman"/>
          <w:lang w:eastAsia="zh-CN"/>
        </w:rPr>
        <w:t xml:space="preserve"> The FR field (details see subclause </w:t>
      </w:r>
      <w:r>
        <w:rPr>
          <w:rFonts w:hint="eastAsia"/>
          <w:lang w:eastAsia="zh-CN"/>
        </w:rPr>
        <w:t>X.2.2.2</w:t>
      </w:r>
      <w:r>
        <w:rPr>
          <w:rFonts w:eastAsia="Times New Roman"/>
          <w:lang w:eastAsia="zh-CN"/>
        </w:rPr>
        <w:t xml:space="preserve">) and the Checksum field (details see subclause </w:t>
      </w:r>
      <w:r>
        <w:rPr>
          <w:rFonts w:hint="eastAsia"/>
          <w:lang w:eastAsia="zh-CN"/>
        </w:rPr>
        <w:t>X.2.2.3</w:t>
      </w:r>
      <w:r>
        <w:rPr>
          <w:rFonts w:eastAsia="Times New Roman"/>
          <w:lang w:eastAsia="zh-CN"/>
        </w:rPr>
        <w:t>) in UDC header are used only if FU field is set to 1.</w:t>
      </w:r>
    </w:p>
    <w:p w14:paraId="06852206" w14:textId="77777777" w:rsidR="00DA2CE7" w:rsidRDefault="00DA2CE7" w:rsidP="00DA2CE7">
      <w:pPr>
        <w:overflowPunct w:val="0"/>
        <w:autoSpaceDE w:val="0"/>
        <w:autoSpaceDN w:val="0"/>
        <w:adjustRightInd w:val="0"/>
        <w:textAlignment w:val="baseline"/>
        <w:rPr>
          <w:rFonts w:eastAsiaTheme="minorEastAsia"/>
          <w:lang w:eastAsia="zh-CN"/>
        </w:rPr>
      </w:pPr>
      <w:r>
        <w:rPr>
          <w:rFonts w:hint="eastAsia"/>
          <w:lang w:eastAsia="zh-CN"/>
        </w:rPr>
        <w:lastRenderedPageBreak/>
        <w:t>If reset procedure is triggered, a</w:t>
      </w:r>
      <w:r>
        <w:rPr>
          <w:rFonts w:eastAsia="Times New Roman"/>
          <w:lang w:eastAsia="ja-JP"/>
        </w:rPr>
        <w:t xml:space="preserve">fter performing the reset, the FR </w:t>
      </w:r>
      <w:r>
        <w:rPr>
          <w:rFonts w:eastAsia="Times New Roman"/>
          <w:lang w:eastAsia="zh-CN"/>
        </w:rPr>
        <w:t>field</w:t>
      </w:r>
      <w:r>
        <w:rPr>
          <w:rFonts w:eastAsia="Times New Roman"/>
          <w:lang w:eastAsia="ja-JP"/>
        </w:rPr>
        <w:t xml:space="preserve"> in UDC header of the first compressed PDU shall be set</w:t>
      </w:r>
      <w:r>
        <w:rPr>
          <w:rFonts w:eastAsia="Times New Roman"/>
          <w:lang w:eastAsia="zh-CN"/>
        </w:rPr>
        <w:t xml:space="preserve"> to 1</w:t>
      </w:r>
      <w:r>
        <w:rPr>
          <w:rFonts w:eastAsia="Times New Roman"/>
          <w:lang w:eastAsia="ja-JP"/>
        </w:rPr>
        <w:t>.</w:t>
      </w:r>
    </w:p>
    <w:p w14:paraId="22329742" w14:textId="77777777" w:rsidR="00DA2CE7" w:rsidRPr="00CE762F" w:rsidRDefault="00DA2CE7" w:rsidP="00C77905">
      <w:pPr>
        <w:pStyle w:val="Doc-text2"/>
        <w:ind w:left="0" w:firstLine="0"/>
      </w:pPr>
    </w:p>
    <w:sectPr w:rsidR="00DA2CE7" w:rsidRPr="00CE762F">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3FE35" w14:textId="77777777" w:rsidR="00D42964" w:rsidRDefault="00D42964">
      <w:pPr>
        <w:spacing w:after="0" w:line="240" w:lineRule="auto"/>
      </w:pPr>
      <w:r>
        <w:separator/>
      </w:r>
    </w:p>
  </w:endnote>
  <w:endnote w:type="continuationSeparator" w:id="0">
    <w:p w14:paraId="27632A6B" w14:textId="77777777" w:rsidR="00D42964" w:rsidRDefault="00D42964">
      <w:pPr>
        <w:spacing w:after="0" w:line="240" w:lineRule="auto"/>
      </w:pPr>
      <w:r>
        <w:continuationSeparator/>
      </w:r>
    </w:p>
  </w:endnote>
  <w:endnote w:type="continuationNotice" w:id="1">
    <w:p w14:paraId="36CB2EE5" w14:textId="77777777" w:rsidR="00D42964" w:rsidRDefault="00D429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FF4A17" w14:textId="77777777" w:rsidR="00D42964" w:rsidRDefault="00D42964">
      <w:pPr>
        <w:spacing w:after="0" w:line="240" w:lineRule="auto"/>
      </w:pPr>
      <w:r>
        <w:separator/>
      </w:r>
    </w:p>
  </w:footnote>
  <w:footnote w:type="continuationSeparator" w:id="0">
    <w:p w14:paraId="14F743EA" w14:textId="77777777" w:rsidR="00D42964" w:rsidRDefault="00D42964">
      <w:pPr>
        <w:spacing w:after="0" w:line="240" w:lineRule="auto"/>
      </w:pPr>
      <w:r>
        <w:continuationSeparator/>
      </w:r>
    </w:p>
  </w:footnote>
  <w:footnote w:type="continuationNotice" w:id="1">
    <w:p w14:paraId="1556D140" w14:textId="77777777" w:rsidR="00D42964" w:rsidRDefault="00D429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477"/>
    <w:multiLevelType w:val="hybridMultilevel"/>
    <w:tmpl w:val="2F8C6D42"/>
    <w:lvl w:ilvl="0" w:tplc="2A963F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C20188"/>
    <w:multiLevelType w:val="hybridMultilevel"/>
    <w:tmpl w:val="C0B68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A401A"/>
    <w:multiLevelType w:val="hybridMultilevel"/>
    <w:tmpl w:val="4C7A4F0C"/>
    <w:lvl w:ilvl="0" w:tplc="66A4FDF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14886"/>
    <w:multiLevelType w:val="hybridMultilevel"/>
    <w:tmpl w:val="7EC841FE"/>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31D9D"/>
    <w:multiLevelType w:val="hybridMultilevel"/>
    <w:tmpl w:val="81A04A62"/>
    <w:lvl w:ilvl="0" w:tplc="04090005">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06C3991"/>
    <w:multiLevelType w:val="hybridMultilevel"/>
    <w:tmpl w:val="636C7FE2"/>
    <w:lvl w:ilvl="0" w:tplc="FB48C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421411"/>
    <w:multiLevelType w:val="hybridMultilevel"/>
    <w:tmpl w:val="EFFE957E"/>
    <w:lvl w:ilvl="0" w:tplc="04090017">
      <w:start w:val="1"/>
      <w:numFmt w:val="lowerLetter"/>
      <w:lvlText w:val="%1)"/>
      <w:lvlJc w:val="left"/>
      <w:pPr>
        <w:ind w:left="720" w:hanging="360"/>
      </w:pPr>
      <w:rPr>
        <w:rFonts w:hint="default"/>
        <w:b w:val="0"/>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14EEF"/>
    <w:multiLevelType w:val="hybridMultilevel"/>
    <w:tmpl w:val="EFFE957E"/>
    <w:lvl w:ilvl="0" w:tplc="04090017">
      <w:start w:val="1"/>
      <w:numFmt w:val="lowerLetter"/>
      <w:lvlText w:val="%1)"/>
      <w:lvlJc w:val="left"/>
      <w:pPr>
        <w:ind w:left="720" w:hanging="360"/>
      </w:pPr>
      <w:rPr>
        <w:rFonts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4D2FD6"/>
    <w:multiLevelType w:val="hybridMultilevel"/>
    <w:tmpl w:val="C74E9D2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8853B9"/>
    <w:multiLevelType w:val="hybridMultilevel"/>
    <w:tmpl w:val="54162D20"/>
    <w:lvl w:ilvl="0" w:tplc="3C18C5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F9E7192"/>
    <w:multiLevelType w:val="hybridMultilevel"/>
    <w:tmpl w:val="90DA632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80509"/>
    <w:multiLevelType w:val="hybridMultilevel"/>
    <w:tmpl w:val="A0FA2E2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D3584F"/>
    <w:multiLevelType w:val="hybridMultilevel"/>
    <w:tmpl w:val="1E8072C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5A23915"/>
    <w:multiLevelType w:val="hybridMultilevel"/>
    <w:tmpl w:val="70C0D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863"/>
        </w:tabs>
        <w:ind w:left="863" w:hanging="360"/>
      </w:pPr>
      <w:rPr>
        <w:rFonts w:ascii="Symbol" w:hAnsi="Symbol" w:hint="default"/>
        <w:b/>
        <w:i w:val="0"/>
        <w:color w:val="auto"/>
        <w:sz w:val="22"/>
      </w:rPr>
    </w:lvl>
    <w:lvl w:ilvl="1">
      <w:start w:val="1"/>
      <w:numFmt w:val="bullet"/>
      <w:lvlText w:val="o"/>
      <w:lvlJc w:val="left"/>
      <w:pPr>
        <w:tabs>
          <w:tab w:val="left" w:pos="684"/>
        </w:tabs>
        <w:ind w:left="684" w:hanging="360"/>
      </w:pPr>
      <w:rPr>
        <w:rFonts w:ascii="Courier New" w:hAnsi="Courier New" w:cs="Courier New" w:hint="default"/>
      </w:rPr>
    </w:lvl>
    <w:lvl w:ilvl="2">
      <w:start w:val="1"/>
      <w:numFmt w:val="bullet"/>
      <w:lvlText w:val=""/>
      <w:lvlJc w:val="left"/>
      <w:pPr>
        <w:tabs>
          <w:tab w:val="left" w:pos="1404"/>
        </w:tabs>
        <w:ind w:left="1404" w:hanging="360"/>
      </w:pPr>
      <w:rPr>
        <w:rFonts w:ascii="Wingdings" w:hAnsi="Wingdings" w:hint="default"/>
      </w:rPr>
    </w:lvl>
    <w:lvl w:ilvl="3">
      <w:start w:val="1"/>
      <w:numFmt w:val="bullet"/>
      <w:lvlText w:val=""/>
      <w:lvlJc w:val="left"/>
      <w:pPr>
        <w:tabs>
          <w:tab w:val="left" w:pos="2124"/>
        </w:tabs>
        <w:ind w:left="2124" w:hanging="360"/>
      </w:pPr>
      <w:rPr>
        <w:rFonts w:ascii="Symbol" w:hAnsi="Symbol" w:hint="default"/>
      </w:rPr>
    </w:lvl>
    <w:lvl w:ilvl="4">
      <w:start w:val="1"/>
      <w:numFmt w:val="bullet"/>
      <w:lvlText w:val="o"/>
      <w:lvlJc w:val="left"/>
      <w:pPr>
        <w:tabs>
          <w:tab w:val="left" w:pos="2844"/>
        </w:tabs>
        <w:ind w:left="2844" w:hanging="360"/>
      </w:pPr>
      <w:rPr>
        <w:rFonts w:ascii="Courier New" w:hAnsi="Courier New" w:cs="Courier New" w:hint="default"/>
      </w:rPr>
    </w:lvl>
    <w:lvl w:ilvl="5">
      <w:start w:val="1"/>
      <w:numFmt w:val="bullet"/>
      <w:lvlText w:val=""/>
      <w:lvlJc w:val="left"/>
      <w:pPr>
        <w:tabs>
          <w:tab w:val="left" w:pos="3564"/>
        </w:tabs>
        <w:ind w:left="3564" w:hanging="360"/>
      </w:pPr>
      <w:rPr>
        <w:rFonts w:ascii="Wingdings" w:hAnsi="Wingdings" w:hint="default"/>
      </w:rPr>
    </w:lvl>
    <w:lvl w:ilvl="6">
      <w:start w:val="1"/>
      <w:numFmt w:val="bullet"/>
      <w:lvlText w:val=""/>
      <w:lvlJc w:val="left"/>
      <w:pPr>
        <w:tabs>
          <w:tab w:val="left" w:pos="4284"/>
        </w:tabs>
        <w:ind w:left="4284" w:hanging="360"/>
      </w:pPr>
      <w:rPr>
        <w:rFonts w:ascii="Symbol" w:hAnsi="Symbol" w:hint="default"/>
      </w:rPr>
    </w:lvl>
    <w:lvl w:ilvl="7">
      <w:start w:val="1"/>
      <w:numFmt w:val="bullet"/>
      <w:lvlText w:val="o"/>
      <w:lvlJc w:val="left"/>
      <w:pPr>
        <w:tabs>
          <w:tab w:val="left" w:pos="5004"/>
        </w:tabs>
        <w:ind w:left="5004" w:hanging="360"/>
      </w:pPr>
      <w:rPr>
        <w:rFonts w:ascii="Courier New" w:hAnsi="Courier New" w:cs="Courier New" w:hint="default"/>
      </w:rPr>
    </w:lvl>
    <w:lvl w:ilvl="8">
      <w:start w:val="1"/>
      <w:numFmt w:val="bullet"/>
      <w:lvlText w:val=""/>
      <w:lvlJc w:val="left"/>
      <w:pPr>
        <w:tabs>
          <w:tab w:val="left" w:pos="5724"/>
        </w:tabs>
        <w:ind w:left="5724" w:hanging="360"/>
      </w:pPr>
      <w:rPr>
        <w:rFonts w:ascii="Wingdings" w:hAnsi="Wingdings" w:hint="default"/>
      </w:rPr>
    </w:lvl>
  </w:abstractNum>
  <w:abstractNum w:abstractNumId="20" w15:restartNumberingAfterBreak="0">
    <w:nsid w:val="79F91584"/>
    <w:multiLevelType w:val="hybridMultilevel"/>
    <w:tmpl w:val="3A3C9A6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D631E3B"/>
    <w:multiLevelType w:val="hybridMultilevel"/>
    <w:tmpl w:val="5FF478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E387FAC"/>
    <w:multiLevelType w:val="hybridMultilevel"/>
    <w:tmpl w:val="8522DB5C"/>
    <w:lvl w:ilvl="0" w:tplc="1BE200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9"/>
  </w:num>
  <w:num w:numId="4">
    <w:abstractNumId w:val="1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2"/>
  </w:num>
  <w:num w:numId="9">
    <w:abstractNumId w:val="11"/>
  </w:num>
  <w:num w:numId="10">
    <w:abstractNumId w:val="21"/>
  </w:num>
  <w:num w:numId="11">
    <w:abstractNumId w:val="6"/>
  </w:num>
  <w:num w:numId="12">
    <w:abstractNumId w:val="4"/>
  </w:num>
  <w:num w:numId="13">
    <w:abstractNumId w:val="3"/>
  </w:num>
  <w:num w:numId="14">
    <w:abstractNumId w:val="10"/>
  </w:num>
  <w:num w:numId="15">
    <w:abstractNumId w:val="16"/>
  </w:num>
  <w:num w:numId="16">
    <w:abstractNumId w:val="7"/>
  </w:num>
  <w:num w:numId="17">
    <w:abstractNumId w:val="8"/>
  </w:num>
  <w:num w:numId="18">
    <w:abstractNumId w:val="14"/>
  </w:num>
  <w:num w:numId="19">
    <w:abstractNumId w:val="15"/>
  </w:num>
  <w:num w:numId="20">
    <w:abstractNumId w:val="22"/>
  </w:num>
  <w:num w:numId="21">
    <w:abstractNumId w:val="18"/>
  </w:num>
  <w:num w:numId="22">
    <w:abstractNumId w:val="12"/>
  </w:num>
  <w:num w:numId="23">
    <w:abstractNumId w:val="20"/>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10"/>
    <w:rsid w:val="000022F8"/>
    <w:rsid w:val="00002BC9"/>
    <w:rsid w:val="000037F7"/>
    <w:rsid w:val="00007CB9"/>
    <w:rsid w:val="0001241E"/>
    <w:rsid w:val="00013454"/>
    <w:rsid w:val="00016EA6"/>
    <w:rsid w:val="0001757F"/>
    <w:rsid w:val="00017F03"/>
    <w:rsid w:val="00022602"/>
    <w:rsid w:val="000244F9"/>
    <w:rsid w:val="00025700"/>
    <w:rsid w:val="000274BA"/>
    <w:rsid w:val="00027886"/>
    <w:rsid w:val="00032FBE"/>
    <w:rsid w:val="000340B0"/>
    <w:rsid w:val="000408A5"/>
    <w:rsid w:val="00042269"/>
    <w:rsid w:val="000449D9"/>
    <w:rsid w:val="00047161"/>
    <w:rsid w:val="000517A8"/>
    <w:rsid w:val="000551D2"/>
    <w:rsid w:val="000563A3"/>
    <w:rsid w:val="000564D6"/>
    <w:rsid w:val="000573D4"/>
    <w:rsid w:val="00061891"/>
    <w:rsid w:val="0007033E"/>
    <w:rsid w:val="00073357"/>
    <w:rsid w:val="000771EB"/>
    <w:rsid w:val="00087552"/>
    <w:rsid w:val="000913A8"/>
    <w:rsid w:val="00092B02"/>
    <w:rsid w:val="000A1A55"/>
    <w:rsid w:val="000A3BDC"/>
    <w:rsid w:val="000A50A8"/>
    <w:rsid w:val="000A5D75"/>
    <w:rsid w:val="000A7F3E"/>
    <w:rsid w:val="000B1BC3"/>
    <w:rsid w:val="000B2921"/>
    <w:rsid w:val="000B2C27"/>
    <w:rsid w:val="000C0E3B"/>
    <w:rsid w:val="000C3ADE"/>
    <w:rsid w:val="000C4322"/>
    <w:rsid w:val="000C4F20"/>
    <w:rsid w:val="000C66F6"/>
    <w:rsid w:val="000D4200"/>
    <w:rsid w:val="000E0852"/>
    <w:rsid w:val="000E0A23"/>
    <w:rsid w:val="000E3BB0"/>
    <w:rsid w:val="000E6948"/>
    <w:rsid w:val="000E78A0"/>
    <w:rsid w:val="000F319C"/>
    <w:rsid w:val="00104BE6"/>
    <w:rsid w:val="00107342"/>
    <w:rsid w:val="001106B4"/>
    <w:rsid w:val="001122EA"/>
    <w:rsid w:val="00112DDF"/>
    <w:rsid w:val="00115D2C"/>
    <w:rsid w:val="001171EA"/>
    <w:rsid w:val="00120C93"/>
    <w:rsid w:val="00120E12"/>
    <w:rsid w:val="001210B6"/>
    <w:rsid w:val="00122519"/>
    <w:rsid w:val="001228CD"/>
    <w:rsid w:val="00123274"/>
    <w:rsid w:val="00135C11"/>
    <w:rsid w:val="00146CFC"/>
    <w:rsid w:val="00147C01"/>
    <w:rsid w:val="00153645"/>
    <w:rsid w:val="00153DA1"/>
    <w:rsid w:val="001543C3"/>
    <w:rsid w:val="00162CA7"/>
    <w:rsid w:val="00163D1F"/>
    <w:rsid w:val="00172FF9"/>
    <w:rsid w:val="00173A77"/>
    <w:rsid w:val="00177B86"/>
    <w:rsid w:val="0018145F"/>
    <w:rsid w:val="00182E4C"/>
    <w:rsid w:val="00183030"/>
    <w:rsid w:val="00184345"/>
    <w:rsid w:val="00186C53"/>
    <w:rsid w:val="00186E61"/>
    <w:rsid w:val="0019122C"/>
    <w:rsid w:val="00191320"/>
    <w:rsid w:val="00194D17"/>
    <w:rsid w:val="001952A4"/>
    <w:rsid w:val="00197F3A"/>
    <w:rsid w:val="001A1C12"/>
    <w:rsid w:val="001A2E81"/>
    <w:rsid w:val="001A4F2A"/>
    <w:rsid w:val="001B4B0B"/>
    <w:rsid w:val="001C2360"/>
    <w:rsid w:val="001C7C80"/>
    <w:rsid w:val="001C7F7F"/>
    <w:rsid w:val="001E3A67"/>
    <w:rsid w:val="001F69D8"/>
    <w:rsid w:val="00202E0C"/>
    <w:rsid w:val="002075F3"/>
    <w:rsid w:val="00211BC5"/>
    <w:rsid w:val="0021775F"/>
    <w:rsid w:val="00221A0C"/>
    <w:rsid w:val="0022791D"/>
    <w:rsid w:val="00233217"/>
    <w:rsid w:val="00234760"/>
    <w:rsid w:val="0023605E"/>
    <w:rsid w:val="00236BFB"/>
    <w:rsid w:val="00237801"/>
    <w:rsid w:val="00237977"/>
    <w:rsid w:val="00243565"/>
    <w:rsid w:val="002531C9"/>
    <w:rsid w:val="0025372D"/>
    <w:rsid w:val="00257328"/>
    <w:rsid w:val="00260B4A"/>
    <w:rsid w:val="00262E60"/>
    <w:rsid w:val="002717F2"/>
    <w:rsid w:val="0027333B"/>
    <w:rsid w:val="00273884"/>
    <w:rsid w:val="00275FF2"/>
    <w:rsid w:val="002825ED"/>
    <w:rsid w:val="0029056F"/>
    <w:rsid w:val="00291954"/>
    <w:rsid w:val="00291FD7"/>
    <w:rsid w:val="0029317B"/>
    <w:rsid w:val="0029362A"/>
    <w:rsid w:val="002974D5"/>
    <w:rsid w:val="002A0F9F"/>
    <w:rsid w:val="002A4205"/>
    <w:rsid w:val="002C4081"/>
    <w:rsid w:val="002C5173"/>
    <w:rsid w:val="002C54AC"/>
    <w:rsid w:val="002C7567"/>
    <w:rsid w:val="002D5A03"/>
    <w:rsid w:val="002D5A5C"/>
    <w:rsid w:val="002D6522"/>
    <w:rsid w:val="002D742C"/>
    <w:rsid w:val="002E148A"/>
    <w:rsid w:val="002E3605"/>
    <w:rsid w:val="002E44E0"/>
    <w:rsid w:val="002E744E"/>
    <w:rsid w:val="002F4EC7"/>
    <w:rsid w:val="002F706D"/>
    <w:rsid w:val="00303462"/>
    <w:rsid w:val="00304654"/>
    <w:rsid w:val="00306D8C"/>
    <w:rsid w:val="00312689"/>
    <w:rsid w:val="00313406"/>
    <w:rsid w:val="00315A2B"/>
    <w:rsid w:val="003162DB"/>
    <w:rsid w:val="003211E2"/>
    <w:rsid w:val="00321632"/>
    <w:rsid w:val="003217AD"/>
    <w:rsid w:val="00321FFD"/>
    <w:rsid w:val="0032352C"/>
    <w:rsid w:val="00324554"/>
    <w:rsid w:val="00325F19"/>
    <w:rsid w:val="00326A33"/>
    <w:rsid w:val="00326BCD"/>
    <w:rsid w:val="00326FFD"/>
    <w:rsid w:val="003351AC"/>
    <w:rsid w:val="00336671"/>
    <w:rsid w:val="00337527"/>
    <w:rsid w:val="00343861"/>
    <w:rsid w:val="003444C9"/>
    <w:rsid w:val="0034662E"/>
    <w:rsid w:val="00346C0D"/>
    <w:rsid w:val="00347D9F"/>
    <w:rsid w:val="003550E3"/>
    <w:rsid w:val="00355665"/>
    <w:rsid w:val="003605A0"/>
    <w:rsid w:val="00360800"/>
    <w:rsid w:val="0036259C"/>
    <w:rsid w:val="00364FF5"/>
    <w:rsid w:val="00365039"/>
    <w:rsid w:val="00365713"/>
    <w:rsid w:val="00374D6C"/>
    <w:rsid w:val="003771F9"/>
    <w:rsid w:val="0038327E"/>
    <w:rsid w:val="00390A02"/>
    <w:rsid w:val="003938D1"/>
    <w:rsid w:val="00393C52"/>
    <w:rsid w:val="003A1551"/>
    <w:rsid w:val="003A1A35"/>
    <w:rsid w:val="003A2585"/>
    <w:rsid w:val="003A5004"/>
    <w:rsid w:val="003B0407"/>
    <w:rsid w:val="003B1FB0"/>
    <w:rsid w:val="003B6EB3"/>
    <w:rsid w:val="003B76E3"/>
    <w:rsid w:val="003B7AD6"/>
    <w:rsid w:val="003C14FB"/>
    <w:rsid w:val="003C1F8D"/>
    <w:rsid w:val="003C300A"/>
    <w:rsid w:val="003D140F"/>
    <w:rsid w:val="003D3A8E"/>
    <w:rsid w:val="003D6CCC"/>
    <w:rsid w:val="003E36BD"/>
    <w:rsid w:val="003E67BB"/>
    <w:rsid w:val="003E79BB"/>
    <w:rsid w:val="003F1B60"/>
    <w:rsid w:val="00401D62"/>
    <w:rsid w:val="00403CDD"/>
    <w:rsid w:val="0040540D"/>
    <w:rsid w:val="00410323"/>
    <w:rsid w:val="00411AFA"/>
    <w:rsid w:val="00411D3D"/>
    <w:rsid w:val="00417B72"/>
    <w:rsid w:val="00421515"/>
    <w:rsid w:val="004253AD"/>
    <w:rsid w:val="004270B4"/>
    <w:rsid w:val="00427D0D"/>
    <w:rsid w:val="00431CB0"/>
    <w:rsid w:val="00435CFB"/>
    <w:rsid w:val="0044761C"/>
    <w:rsid w:val="004534F9"/>
    <w:rsid w:val="004624E8"/>
    <w:rsid w:val="00465087"/>
    <w:rsid w:val="004655C0"/>
    <w:rsid w:val="00472CC5"/>
    <w:rsid w:val="00476614"/>
    <w:rsid w:val="00480A9E"/>
    <w:rsid w:val="00480CA1"/>
    <w:rsid w:val="00480D2C"/>
    <w:rsid w:val="004859D7"/>
    <w:rsid w:val="00485C83"/>
    <w:rsid w:val="00494717"/>
    <w:rsid w:val="00496A90"/>
    <w:rsid w:val="00497385"/>
    <w:rsid w:val="004A0F45"/>
    <w:rsid w:val="004A2887"/>
    <w:rsid w:val="004A2C2A"/>
    <w:rsid w:val="004B3522"/>
    <w:rsid w:val="004B504B"/>
    <w:rsid w:val="004B7691"/>
    <w:rsid w:val="004C3E4A"/>
    <w:rsid w:val="004C7BB2"/>
    <w:rsid w:val="004E645E"/>
    <w:rsid w:val="004E70A5"/>
    <w:rsid w:val="004F1897"/>
    <w:rsid w:val="004F6F0F"/>
    <w:rsid w:val="004F7230"/>
    <w:rsid w:val="0050327D"/>
    <w:rsid w:val="00507F3C"/>
    <w:rsid w:val="00510FCF"/>
    <w:rsid w:val="00517912"/>
    <w:rsid w:val="0052293B"/>
    <w:rsid w:val="00524FD4"/>
    <w:rsid w:val="00532446"/>
    <w:rsid w:val="0053606C"/>
    <w:rsid w:val="005365AC"/>
    <w:rsid w:val="0054075A"/>
    <w:rsid w:val="0054552C"/>
    <w:rsid w:val="00545B6C"/>
    <w:rsid w:val="005529B6"/>
    <w:rsid w:val="00553D79"/>
    <w:rsid w:val="00561C88"/>
    <w:rsid w:val="005673F9"/>
    <w:rsid w:val="005707BC"/>
    <w:rsid w:val="00574A8E"/>
    <w:rsid w:val="00583453"/>
    <w:rsid w:val="00590246"/>
    <w:rsid w:val="00593308"/>
    <w:rsid w:val="0059691F"/>
    <w:rsid w:val="005A1D29"/>
    <w:rsid w:val="005A4F41"/>
    <w:rsid w:val="005B004B"/>
    <w:rsid w:val="005B12A4"/>
    <w:rsid w:val="005B1FFC"/>
    <w:rsid w:val="005B448D"/>
    <w:rsid w:val="005B56FE"/>
    <w:rsid w:val="005B68DD"/>
    <w:rsid w:val="005B6979"/>
    <w:rsid w:val="005C1357"/>
    <w:rsid w:val="005C1A59"/>
    <w:rsid w:val="005C268E"/>
    <w:rsid w:val="005C2BD5"/>
    <w:rsid w:val="005D4EA7"/>
    <w:rsid w:val="005E0651"/>
    <w:rsid w:val="005E3706"/>
    <w:rsid w:val="005E4CBA"/>
    <w:rsid w:val="005F00EA"/>
    <w:rsid w:val="005F6EC5"/>
    <w:rsid w:val="006056CC"/>
    <w:rsid w:val="00610B47"/>
    <w:rsid w:val="006171DA"/>
    <w:rsid w:val="00621F18"/>
    <w:rsid w:val="00623682"/>
    <w:rsid w:val="006279A6"/>
    <w:rsid w:val="00631C81"/>
    <w:rsid w:val="00633B6A"/>
    <w:rsid w:val="00634AFA"/>
    <w:rsid w:val="006376A9"/>
    <w:rsid w:val="00637C7B"/>
    <w:rsid w:val="00641BB3"/>
    <w:rsid w:val="006452EC"/>
    <w:rsid w:val="00654402"/>
    <w:rsid w:val="00654926"/>
    <w:rsid w:val="00656A64"/>
    <w:rsid w:val="00656CEF"/>
    <w:rsid w:val="006636F8"/>
    <w:rsid w:val="00665384"/>
    <w:rsid w:val="00666134"/>
    <w:rsid w:val="0066638E"/>
    <w:rsid w:val="00666A0F"/>
    <w:rsid w:val="00666F45"/>
    <w:rsid w:val="006715E3"/>
    <w:rsid w:val="006805DA"/>
    <w:rsid w:val="00691CB6"/>
    <w:rsid w:val="0069517E"/>
    <w:rsid w:val="006A0F5B"/>
    <w:rsid w:val="006A2185"/>
    <w:rsid w:val="006A2D43"/>
    <w:rsid w:val="006A339D"/>
    <w:rsid w:val="006A5147"/>
    <w:rsid w:val="006B13BB"/>
    <w:rsid w:val="006B3ACA"/>
    <w:rsid w:val="006B3F28"/>
    <w:rsid w:val="006B40F0"/>
    <w:rsid w:val="006C71F1"/>
    <w:rsid w:val="006D00E7"/>
    <w:rsid w:val="006D21EF"/>
    <w:rsid w:val="006D6109"/>
    <w:rsid w:val="006E0A18"/>
    <w:rsid w:val="006E1511"/>
    <w:rsid w:val="006E7B3D"/>
    <w:rsid w:val="007005D4"/>
    <w:rsid w:val="00701066"/>
    <w:rsid w:val="00702998"/>
    <w:rsid w:val="007121A6"/>
    <w:rsid w:val="007201E2"/>
    <w:rsid w:val="0072131F"/>
    <w:rsid w:val="007278C3"/>
    <w:rsid w:val="00741A8D"/>
    <w:rsid w:val="0074249D"/>
    <w:rsid w:val="0074352F"/>
    <w:rsid w:val="007533CF"/>
    <w:rsid w:val="0075489C"/>
    <w:rsid w:val="00757D87"/>
    <w:rsid w:val="00757F9E"/>
    <w:rsid w:val="007666D6"/>
    <w:rsid w:val="00772BCE"/>
    <w:rsid w:val="007735BC"/>
    <w:rsid w:val="007749E8"/>
    <w:rsid w:val="00775E0B"/>
    <w:rsid w:val="00783C69"/>
    <w:rsid w:val="00793717"/>
    <w:rsid w:val="00793750"/>
    <w:rsid w:val="00797FEE"/>
    <w:rsid w:val="007A0777"/>
    <w:rsid w:val="007A0B7A"/>
    <w:rsid w:val="007A0D51"/>
    <w:rsid w:val="007A1A9D"/>
    <w:rsid w:val="007A4699"/>
    <w:rsid w:val="007A503E"/>
    <w:rsid w:val="007B2A60"/>
    <w:rsid w:val="007B4F73"/>
    <w:rsid w:val="007C38AB"/>
    <w:rsid w:val="007C45B7"/>
    <w:rsid w:val="007C76FB"/>
    <w:rsid w:val="007D01DD"/>
    <w:rsid w:val="007D128E"/>
    <w:rsid w:val="007D3024"/>
    <w:rsid w:val="007F0837"/>
    <w:rsid w:val="007F1E37"/>
    <w:rsid w:val="007F4F61"/>
    <w:rsid w:val="007F5578"/>
    <w:rsid w:val="007F6384"/>
    <w:rsid w:val="007F64DB"/>
    <w:rsid w:val="007F7E05"/>
    <w:rsid w:val="0080384D"/>
    <w:rsid w:val="008054A3"/>
    <w:rsid w:val="00806ED9"/>
    <w:rsid w:val="00807DCC"/>
    <w:rsid w:val="00811AA1"/>
    <w:rsid w:val="00812438"/>
    <w:rsid w:val="008138D5"/>
    <w:rsid w:val="00815422"/>
    <w:rsid w:val="00815D52"/>
    <w:rsid w:val="008168D4"/>
    <w:rsid w:val="008171E2"/>
    <w:rsid w:val="00823485"/>
    <w:rsid w:val="00823EFB"/>
    <w:rsid w:val="008254E2"/>
    <w:rsid w:val="00826052"/>
    <w:rsid w:val="00844AED"/>
    <w:rsid w:val="00854917"/>
    <w:rsid w:val="00854921"/>
    <w:rsid w:val="008569DC"/>
    <w:rsid w:val="00856D26"/>
    <w:rsid w:val="00860AB7"/>
    <w:rsid w:val="0086342B"/>
    <w:rsid w:val="00865A12"/>
    <w:rsid w:val="00865EB0"/>
    <w:rsid w:val="00876525"/>
    <w:rsid w:val="00877DE1"/>
    <w:rsid w:val="00880B29"/>
    <w:rsid w:val="00881233"/>
    <w:rsid w:val="0088323F"/>
    <w:rsid w:val="008874F6"/>
    <w:rsid w:val="00890232"/>
    <w:rsid w:val="008945A0"/>
    <w:rsid w:val="008A0A29"/>
    <w:rsid w:val="008A3CE3"/>
    <w:rsid w:val="008B03B2"/>
    <w:rsid w:val="008B0623"/>
    <w:rsid w:val="008B181B"/>
    <w:rsid w:val="008B38E8"/>
    <w:rsid w:val="008C039D"/>
    <w:rsid w:val="008C0767"/>
    <w:rsid w:val="008C078F"/>
    <w:rsid w:val="008C0B8C"/>
    <w:rsid w:val="008C23EF"/>
    <w:rsid w:val="008C31D1"/>
    <w:rsid w:val="008C3660"/>
    <w:rsid w:val="008C36A6"/>
    <w:rsid w:val="008C5F3A"/>
    <w:rsid w:val="008C792D"/>
    <w:rsid w:val="008D1940"/>
    <w:rsid w:val="008D38BD"/>
    <w:rsid w:val="008E00F2"/>
    <w:rsid w:val="008E0CF5"/>
    <w:rsid w:val="008E2150"/>
    <w:rsid w:val="008E27EB"/>
    <w:rsid w:val="008E4CE4"/>
    <w:rsid w:val="008F1568"/>
    <w:rsid w:val="008F16A0"/>
    <w:rsid w:val="008F4483"/>
    <w:rsid w:val="008F5068"/>
    <w:rsid w:val="00901BFD"/>
    <w:rsid w:val="0091394E"/>
    <w:rsid w:val="009166E5"/>
    <w:rsid w:val="00922A42"/>
    <w:rsid w:val="00923673"/>
    <w:rsid w:val="00924DE7"/>
    <w:rsid w:val="00932B25"/>
    <w:rsid w:val="00936740"/>
    <w:rsid w:val="00941CDC"/>
    <w:rsid w:val="00947D21"/>
    <w:rsid w:val="009515D3"/>
    <w:rsid w:val="00952C89"/>
    <w:rsid w:val="00962326"/>
    <w:rsid w:val="0096535B"/>
    <w:rsid w:val="009754FF"/>
    <w:rsid w:val="00977124"/>
    <w:rsid w:val="00980883"/>
    <w:rsid w:val="00990BD8"/>
    <w:rsid w:val="00991DC1"/>
    <w:rsid w:val="009928E5"/>
    <w:rsid w:val="00997A18"/>
    <w:rsid w:val="009A440D"/>
    <w:rsid w:val="009C0511"/>
    <w:rsid w:val="009C07C2"/>
    <w:rsid w:val="009C4C4B"/>
    <w:rsid w:val="009D10FB"/>
    <w:rsid w:val="009D2B86"/>
    <w:rsid w:val="009D589B"/>
    <w:rsid w:val="009E37A3"/>
    <w:rsid w:val="009E4BA0"/>
    <w:rsid w:val="009E5CFB"/>
    <w:rsid w:val="009F0000"/>
    <w:rsid w:val="009F0058"/>
    <w:rsid w:val="009F2783"/>
    <w:rsid w:val="009F34B6"/>
    <w:rsid w:val="00A00E6D"/>
    <w:rsid w:val="00A00FF3"/>
    <w:rsid w:val="00A05CE8"/>
    <w:rsid w:val="00A06A7A"/>
    <w:rsid w:val="00A1406D"/>
    <w:rsid w:val="00A145C3"/>
    <w:rsid w:val="00A20B7D"/>
    <w:rsid w:val="00A2340C"/>
    <w:rsid w:val="00A30649"/>
    <w:rsid w:val="00A30F41"/>
    <w:rsid w:val="00A3191F"/>
    <w:rsid w:val="00A3442F"/>
    <w:rsid w:val="00A34AB9"/>
    <w:rsid w:val="00A508F2"/>
    <w:rsid w:val="00A50F7D"/>
    <w:rsid w:val="00A53160"/>
    <w:rsid w:val="00A532F8"/>
    <w:rsid w:val="00A644DE"/>
    <w:rsid w:val="00A64540"/>
    <w:rsid w:val="00A64C9A"/>
    <w:rsid w:val="00A66037"/>
    <w:rsid w:val="00A836BF"/>
    <w:rsid w:val="00A86FA4"/>
    <w:rsid w:val="00A87612"/>
    <w:rsid w:val="00A926FE"/>
    <w:rsid w:val="00A93162"/>
    <w:rsid w:val="00A93A41"/>
    <w:rsid w:val="00A94A3C"/>
    <w:rsid w:val="00AA6FD6"/>
    <w:rsid w:val="00AB1057"/>
    <w:rsid w:val="00AB1C0F"/>
    <w:rsid w:val="00AB2630"/>
    <w:rsid w:val="00AB62B3"/>
    <w:rsid w:val="00AC5266"/>
    <w:rsid w:val="00AC5EF4"/>
    <w:rsid w:val="00AD0510"/>
    <w:rsid w:val="00AD46B1"/>
    <w:rsid w:val="00AD4A8F"/>
    <w:rsid w:val="00AD4B16"/>
    <w:rsid w:val="00AD678A"/>
    <w:rsid w:val="00AD727A"/>
    <w:rsid w:val="00AD7657"/>
    <w:rsid w:val="00AE4197"/>
    <w:rsid w:val="00AE4265"/>
    <w:rsid w:val="00AF0A3E"/>
    <w:rsid w:val="00AF1756"/>
    <w:rsid w:val="00AF2A4F"/>
    <w:rsid w:val="00AF63F1"/>
    <w:rsid w:val="00B043D3"/>
    <w:rsid w:val="00B0508C"/>
    <w:rsid w:val="00B1355E"/>
    <w:rsid w:val="00B21348"/>
    <w:rsid w:val="00B22407"/>
    <w:rsid w:val="00B3611A"/>
    <w:rsid w:val="00B37253"/>
    <w:rsid w:val="00B3745C"/>
    <w:rsid w:val="00B410B2"/>
    <w:rsid w:val="00B43B44"/>
    <w:rsid w:val="00B44589"/>
    <w:rsid w:val="00B474FD"/>
    <w:rsid w:val="00B47528"/>
    <w:rsid w:val="00B47A8A"/>
    <w:rsid w:val="00B50991"/>
    <w:rsid w:val="00B51FC9"/>
    <w:rsid w:val="00B54B06"/>
    <w:rsid w:val="00B621B7"/>
    <w:rsid w:val="00B62D60"/>
    <w:rsid w:val="00B76D05"/>
    <w:rsid w:val="00B8071A"/>
    <w:rsid w:val="00B828FE"/>
    <w:rsid w:val="00B83CBF"/>
    <w:rsid w:val="00B87671"/>
    <w:rsid w:val="00B91112"/>
    <w:rsid w:val="00B94DC8"/>
    <w:rsid w:val="00BA02C2"/>
    <w:rsid w:val="00BA4E69"/>
    <w:rsid w:val="00BA62A4"/>
    <w:rsid w:val="00BB3F87"/>
    <w:rsid w:val="00BD5F94"/>
    <w:rsid w:val="00BD764B"/>
    <w:rsid w:val="00BE41D6"/>
    <w:rsid w:val="00BE4F10"/>
    <w:rsid w:val="00BE516F"/>
    <w:rsid w:val="00BF0798"/>
    <w:rsid w:val="00BF1FFE"/>
    <w:rsid w:val="00C05955"/>
    <w:rsid w:val="00C064E6"/>
    <w:rsid w:val="00C13CB7"/>
    <w:rsid w:val="00C1519C"/>
    <w:rsid w:val="00C260F2"/>
    <w:rsid w:val="00C2617B"/>
    <w:rsid w:val="00C40954"/>
    <w:rsid w:val="00C43CE8"/>
    <w:rsid w:val="00C44BEA"/>
    <w:rsid w:val="00C462DD"/>
    <w:rsid w:val="00C55915"/>
    <w:rsid w:val="00C609CF"/>
    <w:rsid w:val="00C62118"/>
    <w:rsid w:val="00C710DC"/>
    <w:rsid w:val="00C745D6"/>
    <w:rsid w:val="00C7504A"/>
    <w:rsid w:val="00C77905"/>
    <w:rsid w:val="00C80A3A"/>
    <w:rsid w:val="00C81EB6"/>
    <w:rsid w:val="00C83CB8"/>
    <w:rsid w:val="00C841D3"/>
    <w:rsid w:val="00C853E7"/>
    <w:rsid w:val="00C91BF9"/>
    <w:rsid w:val="00C924BC"/>
    <w:rsid w:val="00CA0E63"/>
    <w:rsid w:val="00CA23BB"/>
    <w:rsid w:val="00CA4453"/>
    <w:rsid w:val="00CA5659"/>
    <w:rsid w:val="00CB0D6B"/>
    <w:rsid w:val="00CB27C8"/>
    <w:rsid w:val="00CB3D5E"/>
    <w:rsid w:val="00CB473F"/>
    <w:rsid w:val="00CD23E3"/>
    <w:rsid w:val="00CD503A"/>
    <w:rsid w:val="00CD5733"/>
    <w:rsid w:val="00CE762F"/>
    <w:rsid w:val="00CE7F59"/>
    <w:rsid w:val="00CF05B3"/>
    <w:rsid w:val="00CF35C7"/>
    <w:rsid w:val="00D00CBA"/>
    <w:rsid w:val="00D03448"/>
    <w:rsid w:val="00D0572D"/>
    <w:rsid w:val="00D0688C"/>
    <w:rsid w:val="00D0794D"/>
    <w:rsid w:val="00D11017"/>
    <w:rsid w:val="00D13066"/>
    <w:rsid w:val="00D22CA4"/>
    <w:rsid w:val="00D232BB"/>
    <w:rsid w:val="00D25F94"/>
    <w:rsid w:val="00D277F2"/>
    <w:rsid w:val="00D314F0"/>
    <w:rsid w:val="00D32A36"/>
    <w:rsid w:val="00D32BCC"/>
    <w:rsid w:val="00D333F9"/>
    <w:rsid w:val="00D40433"/>
    <w:rsid w:val="00D41734"/>
    <w:rsid w:val="00D42604"/>
    <w:rsid w:val="00D42964"/>
    <w:rsid w:val="00D429C1"/>
    <w:rsid w:val="00D4316E"/>
    <w:rsid w:val="00D43FD9"/>
    <w:rsid w:val="00D53DAD"/>
    <w:rsid w:val="00D5579B"/>
    <w:rsid w:val="00D57D22"/>
    <w:rsid w:val="00D6168D"/>
    <w:rsid w:val="00D63F8C"/>
    <w:rsid w:val="00D64377"/>
    <w:rsid w:val="00D704E3"/>
    <w:rsid w:val="00D70A4A"/>
    <w:rsid w:val="00D710AB"/>
    <w:rsid w:val="00D71F10"/>
    <w:rsid w:val="00D75B95"/>
    <w:rsid w:val="00D75E01"/>
    <w:rsid w:val="00D761A3"/>
    <w:rsid w:val="00D763D8"/>
    <w:rsid w:val="00D80926"/>
    <w:rsid w:val="00D84EFE"/>
    <w:rsid w:val="00D87844"/>
    <w:rsid w:val="00D96767"/>
    <w:rsid w:val="00DA2CE7"/>
    <w:rsid w:val="00DA4BD2"/>
    <w:rsid w:val="00DA4DCF"/>
    <w:rsid w:val="00DA643F"/>
    <w:rsid w:val="00DB2375"/>
    <w:rsid w:val="00DB7795"/>
    <w:rsid w:val="00DB7EC2"/>
    <w:rsid w:val="00DC0A6E"/>
    <w:rsid w:val="00DD49DA"/>
    <w:rsid w:val="00DE2A26"/>
    <w:rsid w:val="00DE7A2F"/>
    <w:rsid w:val="00DF0688"/>
    <w:rsid w:val="00DF0724"/>
    <w:rsid w:val="00DF0BC7"/>
    <w:rsid w:val="00DF2052"/>
    <w:rsid w:val="00DF7B58"/>
    <w:rsid w:val="00E02A3E"/>
    <w:rsid w:val="00E05F6C"/>
    <w:rsid w:val="00E06166"/>
    <w:rsid w:val="00E06524"/>
    <w:rsid w:val="00E14CF6"/>
    <w:rsid w:val="00E152C8"/>
    <w:rsid w:val="00E15E21"/>
    <w:rsid w:val="00E176C0"/>
    <w:rsid w:val="00E231A3"/>
    <w:rsid w:val="00E3317C"/>
    <w:rsid w:val="00E34AEB"/>
    <w:rsid w:val="00E34D78"/>
    <w:rsid w:val="00E43EA3"/>
    <w:rsid w:val="00E458DE"/>
    <w:rsid w:val="00E519B9"/>
    <w:rsid w:val="00E52DCA"/>
    <w:rsid w:val="00E5657D"/>
    <w:rsid w:val="00E611E8"/>
    <w:rsid w:val="00E63A8A"/>
    <w:rsid w:val="00E66000"/>
    <w:rsid w:val="00E6653B"/>
    <w:rsid w:val="00E7248D"/>
    <w:rsid w:val="00E735B3"/>
    <w:rsid w:val="00E7431B"/>
    <w:rsid w:val="00E74AF3"/>
    <w:rsid w:val="00E80C7A"/>
    <w:rsid w:val="00E840B1"/>
    <w:rsid w:val="00E86B08"/>
    <w:rsid w:val="00E87688"/>
    <w:rsid w:val="00E87E28"/>
    <w:rsid w:val="00E9320D"/>
    <w:rsid w:val="00E97A9E"/>
    <w:rsid w:val="00EA6746"/>
    <w:rsid w:val="00EB0195"/>
    <w:rsid w:val="00EB2CEA"/>
    <w:rsid w:val="00EB2F48"/>
    <w:rsid w:val="00EC2989"/>
    <w:rsid w:val="00EC3F71"/>
    <w:rsid w:val="00EC5E19"/>
    <w:rsid w:val="00EC6084"/>
    <w:rsid w:val="00EC6876"/>
    <w:rsid w:val="00ED0569"/>
    <w:rsid w:val="00ED1127"/>
    <w:rsid w:val="00ED190A"/>
    <w:rsid w:val="00ED5B30"/>
    <w:rsid w:val="00ED70E7"/>
    <w:rsid w:val="00EE1406"/>
    <w:rsid w:val="00EF2A5A"/>
    <w:rsid w:val="00EF30A8"/>
    <w:rsid w:val="00EF4B45"/>
    <w:rsid w:val="00EF5989"/>
    <w:rsid w:val="00EF720A"/>
    <w:rsid w:val="00F00996"/>
    <w:rsid w:val="00F0323D"/>
    <w:rsid w:val="00F045F0"/>
    <w:rsid w:val="00F0789C"/>
    <w:rsid w:val="00F12940"/>
    <w:rsid w:val="00F156A8"/>
    <w:rsid w:val="00F15BC1"/>
    <w:rsid w:val="00F17BF9"/>
    <w:rsid w:val="00F25505"/>
    <w:rsid w:val="00F2560E"/>
    <w:rsid w:val="00F25CD6"/>
    <w:rsid w:val="00F328C3"/>
    <w:rsid w:val="00F344A0"/>
    <w:rsid w:val="00F37556"/>
    <w:rsid w:val="00F402A8"/>
    <w:rsid w:val="00F406A7"/>
    <w:rsid w:val="00F434B9"/>
    <w:rsid w:val="00F442C0"/>
    <w:rsid w:val="00F44519"/>
    <w:rsid w:val="00F46AC0"/>
    <w:rsid w:val="00F50CB9"/>
    <w:rsid w:val="00F51D7D"/>
    <w:rsid w:val="00F54028"/>
    <w:rsid w:val="00F55AC8"/>
    <w:rsid w:val="00F60CD3"/>
    <w:rsid w:val="00F62589"/>
    <w:rsid w:val="00F63127"/>
    <w:rsid w:val="00F646AD"/>
    <w:rsid w:val="00F64BEF"/>
    <w:rsid w:val="00F66A36"/>
    <w:rsid w:val="00F70755"/>
    <w:rsid w:val="00F725D6"/>
    <w:rsid w:val="00F74269"/>
    <w:rsid w:val="00F9209D"/>
    <w:rsid w:val="00F92EA2"/>
    <w:rsid w:val="00F92FD1"/>
    <w:rsid w:val="00FA0E4B"/>
    <w:rsid w:val="00FA2DE0"/>
    <w:rsid w:val="00FA388A"/>
    <w:rsid w:val="00FA5D7C"/>
    <w:rsid w:val="00FB0B24"/>
    <w:rsid w:val="00FB1FC8"/>
    <w:rsid w:val="00FB460B"/>
    <w:rsid w:val="00FB61BD"/>
    <w:rsid w:val="00FB62A4"/>
    <w:rsid w:val="00FB7626"/>
    <w:rsid w:val="00FC0443"/>
    <w:rsid w:val="00FC1A65"/>
    <w:rsid w:val="00FC4C66"/>
    <w:rsid w:val="00FC5693"/>
    <w:rsid w:val="00FC5EF9"/>
    <w:rsid w:val="00FC6839"/>
    <w:rsid w:val="00FD312B"/>
    <w:rsid w:val="00FD5DD9"/>
    <w:rsid w:val="00FE2770"/>
    <w:rsid w:val="00FF2C63"/>
    <w:rsid w:val="00FF482C"/>
    <w:rsid w:val="00FF6884"/>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02461E"/>
  <w15:docId w15:val="{C1698305-FE46-4865-9C7C-38BB84694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A12"/>
    <w:pPr>
      <w:spacing w:after="180" w:line="259" w:lineRule="auto"/>
    </w:pPr>
    <w:rPr>
      <w:rFonts w:ascii="Times New Roman" w:eastAsia="Batang" w:hAnsi="Times New Roman"/>
      <w:lang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eastAsia="Batang" w:hAnsi="Arial"/>
      <w:sz w:val="36"/>
      <w:lang w:eastAsia="en-US"/>
    </w:rPr>
  </w:style>
  <w:style w:type="paragraph" w:styleId="Heading2">
    <w:name w:val="heading 2"/>
    <w:basedOn w:val="Normal"/>
    <w:next w:val="Normal"/>
    <w:link w:val="Heading2Char"/>
    <w:unhideWhenUsed/>
    <w:qFormat/>
    <w:pPr>
      <w:keepNext/>
      <w:ind w:left="848" w:hangingChars="265" w:hanging="848"/>
      <w:outlineLvl w:val="1"/>
    </w:pPr>
    <w:rPr>
      <w:rFonts w:ascii="Arial" w:eastAsia="Malgun Gothic" w:hAnsi="Arial" w:cs="Arial"/>
      <w:sz w:val="32"/>
      <w:lang w:val="en-US" w:eastAsia="ko-KR"/>
    </w:rPr>
  </w:style>
  <w:style w:type="paragraph" w:styleId="Heading3">
    <w:name w:val="heading 3"/>
    <w:basedOn w:val="Heading2"/>
    <w:next w:val="Normal"/>
    <w:link w:val="Heading3Char"/>
    <w:qFormat/>
    <w:pPr>
      <w:keepLines/>
      <w:spacing w:before="120"/>
      <w:ind w:left="1134" w:hanging="1134"/>
      <w:outlineLvl w:val="2"/>
    </w:pPr>
    <w:rPr>
      <w:rFonts w:eastAsia="Batang"/>
      <w:sz w:val="28"/>
    </w:rPr>
  </w:style>
  <w:style w:type="paragraph" w:styleId="Heading4">
    <w:name w:val="heading 4"/>
    <w:basedOn w:val="Normal"/>
    <w:next w:val="Normal"/>
    <w:link w:val="Heading4Char"/>
    <w:unhideWhenUsed/>
    <w:qFormat/>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B474F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ind w:leftChars="600" w:left="600" w:hangingChars="200" w:hanging="2000"/>
      <w:outlineLvl w:val="5"/>
    </w:pPr>
    <w:rPr>
      <w:b/>
      <w:bCs/>
    </w:rPr>
  </w:style>
  <w:style w:type="paragraph" w:styleId="Heading8">
    <w:name w:val="heading 8"/>
    <w:basedOn w:val="Normal"/>
    <w:next w:val="Normal"/>
    <w:link w:val="Heading8Char"/>
    <w:uiPriority w:val="9"/>
    <w:semiHidden/>
    <w:unhideWhenUsed/>
    <w:qFormat/>
    <w:rsid w:val="00DA2CE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474FD"/>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600" w:left="100" w:hangingChars="200" w:hanging="200"/>
      <w:contextualSpacing/>
    </w:pPr>
  </w:style>
  <w:style w:type="paragraph" w:styleId="TOC7">
    <w:name w:val="toc 7"/>
    <w:basedOn w:val="TOC6"/>
    <w:next w:val="Normal"/>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TOC6">
    <w:name w:val="toc 6"/>
    <w:basedOn w:val="Normal"/>
    <w:next w:val="Normal"/>
    <w:uiPriority w:val="39"/>
    <w:semiHidden/>
    <w:unhideWhenUsed/>
    <w:pPr>
      <w:ind w:leftChars="1000" w:left="2125"/>
    </w:p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ja-JP"/>
    </w:rPr>
  </w:style>
  <w:style w:type="paragraph" w:styleId="List2">
    <w:name w:val="List 2"/>
    <w:basedOn w:val="Normal"/>
    <w:uiPriority w:val="99"/>
    <w:semiHidden/>
    <w:unhideWhenUsed/>
    <w:pPr>
      <w:ind w:leftChars="400" w:left="100" w:hangingChars="200" w:hanging="200"/>
      <w:contextualSpacing/>
    </w:pPr>
  </w:style>
  <w:style w:type="paragraph" w:styleId="BalloonText">
    <w:name w:val="Balloon Text"/>
    <w:basedOn w:val="Normal"/>
    <w:link w:val="BalloonTextChar"/>
    <w:uiPriority w:val="99"/>
    <w:semiHidden/>
    <w:unhideWhenUsed/>
    <w:pPr>
      <w:spacing w:after="0"/>
    </w:pPr>
    <w:rPr>
      <w:rFonts w:ascii="Malgun Gothic" w:eastAsia="Malgun Gothic" w:hAnsi="Malgun Gothic"/>
      <w:sz w:val="18"/>
      <w:szCs w:val="18"/>
    </w:rPr>
  </w:style>
  <w:style w:type="paragraph" w:styleId="Footer">
    <w:name w:val="footer"/>
    <w:basedOn w:val="Header"/>
    <w:link w:val="FooterChar"/>
    <w:qFormat/>
    <w:pPr>
      <w:widowControl w:val="0"/>
      <w:snapToGrid/>
      <w:spacing w:after="0"/>
      <w:jc w:val="center"/>
    </w:pPr>
    <w:rPr>
      <w:rFonts w:ascii="Arial" w:hAnsi="Arial"/>
      <w:b/>
      <w:i/>
      <w:sz w:val="18"/>
      <w:lang w:val="en-US"/>
    </w:r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Chars="200" w:left="100" w:hangingChars="200" w:hanging="200"/>
      <w:contextualSpacing/>
    </w:pPr>
  </w:style>
  <w:style w:type="paragraph" w:styleId="List4">
    <w:name w:val="List 4"/>
    <w:basedOn w:val="Normal"/>
    <w:uiPriority w:val="99"/>
    <w:semiHidden/>
    <w:unhideWhenUsed/>
    <w:qFormat/>
    <w:pPr>
      <w:ind w:leftChars="800" w:left="100" w:hangingChars="200" w:hanging="200"/>
      <w:contextualSpacing/>
    </w:pPr>
  </w:style>
  <w:style w:type="paragraph" w:styleId="NormalWeb">
    <w:name w:val="Normal (Web)"/>
    <w:basedOn w:val="Normal"/>
    <w:uiPriority w:val="99"/>
    <w:semiHidden/>
    <w:unhideWhenUsed/>
    <w:qFormat/>
    <w:pPr>
      <w:spacing w:before="100" w:beforeAutospacing="1" w:after="100" w:afterAutospacing="1"/>
    </w:pPr>
    <w:rPr>
      <w:rFonts w:ascii="Gulim" w:eastAsia="Gulim" w:hAnsi="Gulim" w:cs="Gulim"/>
      <w:sz w:val="24"/>
      <w:szCs w:val="24"/>
      <w:lang w:val="en-US" w:eastAsia="ko-KR"/>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iPriority w:val="99"/>
    <w:semiHidden/>
    <w:unhideWhenUsed/>
    <w:qFormat/>
    <w:rPr>
      <w:sz w:val="18"/>
      <w:szCs w:val="18"/>
    </w:rPr>
  </w:style>
  <w:style w:type="character" w:customStyle="1" w:styleId="Heading1Char">
    <w:name w:val="Heading 1 Char"/>
    <w:link w:val="Heading1"/>
    <w:qFormat/>
    <w:rPr>
      <w:rFonts w:ascii="Arial" w:eastAsia="Batang" w:hAnsi="Arial" w:cs="Times New Roman"/>
      <w:kern w:val="0"/>
      <w:sz w:val="36"/>
      <w:szCs w:val="20"/>
      <w:lang w:val="en-GB" w:eastAsia="en-US"/>
    </w:rPr>
  </w:style>
  <w:style w:type="character" w:customStyle="1" w:styleId="Heading3Char">
    <w:name w:val="Heading 3 Char"/>
    <w:link w:val="Heading3"/>
    <w:qFormat/>
    <w:rPr>
      <w:rFonts w:ascii="Arial" w:eastAsia="Batang" w:hAnsi="Arial" w:cs="Times New Roman"/>
      <w:kern w:val="0"/>
      <w:sz w:val="28"/>
      <w:szCs w:val="20"/>
      <w:lang w:val="en-GB" w:eastAsia="en-US"/>
    </w:rPr>
  </w:style>
  <w:style w:type="character" w:customStyle="1" w:styleId="FooterChar">
    <w:name w:val="Footer Char"/>
    <w:link w:val="Footer"/>
    <w:qFormat/>
    <w:rPr>
      <w:rFonts w:ascii="Arial" w:eastAsia="Batang"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Heading2Char">
    <w:name w:val="Heading 2 Char"/>
    <w:link w:val="Heading2"/>
    <w:rPr>
      <w:rFonts w:ascii="Arial" w:hAnsi="Arial" w:cs="Arial"/>
      <w:sz w:val="32"/>
    </w:rPr>
  </w:style>
  <w:style w:type="character" w:customStyle="1" w:styleId="HeaderChar">
    <w:name w:val="Header Char"/>
    <w:link w:val="Header"/>
    <w:uiPriority w:val="99"/>
    <w:qFormat/>
    <w:rPr>
      <w:rFonts w:ascii="Times New Roman" w:eastAsia="Batang" w:hAnsi="Times New Roman" w:cs="Times New Roman"/>
      <w:kern w:val="0"/>
      <w:szCs w:val="20"/>
      <w:lang w:val="en-GB" w:eastAsia="en-US"/>
    </w:rPr>
  </w:style>
  <w:style w:type="paragraph" w:styleId="ListParagraph">
    <w:name w:val="List Paragraph"/>
    <w:basedOn w:val="Normal"/>
    <w:link w:val="ListParagraphChar"/>
    <w:uiPriority w:val="34"/>
    <w:qFormat/>
    <w:pPr>
      <w:ind w:leftChars="400" w:left="800"/>
    </w:pPr>
  </w:style>
  <w:style w:type="character" w:customStyle="1" w:styleId="BalloonTextChar">
    <w:name w:val="Balloon Text Char"/>
    <w:link w:val="BalloonText"/>
    <w:uiPriority w:val="99"/>
    <w:semiHidden/>
    <w:qFormat/>
    <w:rPr>
      <w:rFonts w:ascii="Malgun Gothic" w:eastAsia="Malgun Gothic" w:hAnsi="Malgun Gothic" w:cs="Times New Roman"/>
      <w:kern w:val="0"/>
      <w:sz w:val="18"/>
      <w:szCs w:val="18"/>
      <w:lang w:val="en-GB" w:eastAsia="en-US"/>
    </w:rPr>
  </w:style>
  <w:style w:type="paragraph" w:customStyle="1" w:styleId="B1">
    <w:name w:val="B1"/>
    <w:basedOn w:val="List"/>
    <w:link w:val="B1Zchn"/>
    <w:qFormat/>
    <w:pPr>
      <w:ind w:leftChars="0" w:left="568" w:firstLineChars="0" w:hanging="284"/>
      <w:contextualSpacing w:val="0"/>
    </w:pPr>
    <w:rPr>
      <w:rFonts w:eastAsia="MS Mincho"/>
    </w:rPr>
  </w:style>
  <w:style w:type="paragraph" w:customStyle="1" w:styleId="B2">
    <w:name w:val="B2"/>
    <w:basedOn w:val="List2"/>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List3"/>
    <w:link w:val="B3Char"/>
    <w:qFormat/>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List4"/>
    <w:link w:val="B4Char"/>
    <w:qFormat/>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character" w:customStyle="1" w:styleId="Heading4Char">
    <w:name w:val="Heading 4 Char"/>
    <w:link w:val="Heading4"/>
    <w:qFormat/>
    <w:rPr>
      <w:rFonts w:ascii="Times New Roman" w:eastAsia="Batang"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Malgun Gothic"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Normal"/>
    <w:link w:val="TALCar"/>
    <w:qFormat/>
    <w:pPr>
      <w:keepNext/>
      <w:keepLines/>
      <w:spacing w:after="0"/>
    </w:pPr>
    <w:rPr>
      <w:rFonts w:ascii="Arial" w:eastAsiaTheme="minorEastAsia" w:hAnsi="Arial"/>
      <w:sz w:val="18"/>
    </w:rPr>
  </w:style>
  <w:style w:type="paragraph" w:customStyle="1" w:styleId="TAH">
    <w:name w:val="TAH"/>
    <w:basedOn w:val="Normal"/>
    <w:link w:val="TAHCar"/>
    <w:qFormat/>
    <w:pPr>
      <w:keepNext/>
      <w:keepLines/>
      <w:spacing w:after="0"/>
      <w:jc w:val="center"/>
    </w:pPr>
    <w:rPr>
      <w:rFonts w:ascii="Arial" w:eastAsiaTheme="minorEastAsia" w:hAnsi="Arial"/>
      <w:b/>
      <w:sz w:val="18"/>
    </w:rPr>
  </w:style>
  <w:style w:type="character" w:customStyle="1" w:styleId="TALCar">
    <w:name w:val="TAL Car"/>
    <w:basedOn w:val="DefaultParagraphFont"/>
    <w:link w:val="TAL"/>
    <w:qFormat/>
    <w:rPr>
      <w:rFonts w:ascii="Arial" w:eastAsiaTheme="minorEastAsia" w:hAnsi="Arial"/>
      <w:sz w:val="18"/>
      <w:lang w:val="en-GB" w:eastAsia="en-US"/>
    </w:rPr>
  </w:style>
  <w:style w:type="paragraph" w:customStyle="1" w:styleId="NO">
    <w:name w:val="NO"/>
    <w:basedOn w:val="Normal"/>
    <w:link w:val="NOChar"/>
    <w:qFormat/>
    <w:pPr>
      <w:keepLines/>
      <w:ind w:left="1135" w:hanging="851"/>
    </w:pPr>
    <w:rPr>
      <w:rFonts w:eastAsiaTheme="minorEastAsia"/>
    </w:rPr>
  </w:style>
  <w:style w:type="character" w:customStyle="1" w:styleId="NOChar">
    <w:name w:val="NO Char"/>
    <w:basedOn w:val="DefaultParagraphFont"/>
    <w:link w:val="NO"/>
    <w:qFormat/>
    <w:rPr>
      <w:rFonts w:ascii="Times New Roman" w:eastAsiaTheme="minorEastAsia"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Batang"/>
    </w:rPr>
  </w:style>
  <w:style w:type="character" w:customStyle="1" w:styleId="Heading6Char">
    <w:name w:val="Heading 6 Char"/>
    <w:basedOn w:val="DefaultParagraphFont"/>
    <w:link w:val="Heading6"/>
    <w:uiPriority w:val="9"/>
    <w:semiHidden/>
    <w:qFormat/>
    <w:rPr>
      <w:rFonts w:ascii="Times New Roman" w:eastAsia="Batang" w:hAnsi="Times New Roman"/>
      <w:b/>
      <w:bCs/>
      <w:lang w:val="en-GB" w:eastAsia="en-US"/>
    </w:rPr>
  </w:style>
  <w:style w:type="character" w:customStyle="1" w:styleId="B2Car">
    <w:name w:val="B2 Car"/>
    <w:basedOn w:val="DefaultParagraphFont"/>
    <w:qFormat/>
    <w:rPr>
      <w:rFonts w:eastAsia="Batang"/>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Batang" w:hAnsi="Arial"/>
      <w:sz w:val="18"/>
      <w:lang w:val="en-GB" w:eastAsia="en-US"/>
    </w:rPr>
  </w:style>
  <w:style w:type="paragraph" w:customStyle="1" w:styleId="TAN">
    <w:name w:val="TAN"/>
    <w:basedOn w:val="TAL"/>
    <w:pPr>
      <w:spacing w:line="240" w:lineRule="auto"/>
      <w:ind w:left="851" w:hanging="851"/>
    </w:pPr>
    <w:rPr>
      <w:rFonts w:eastAsia="Batang"/>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ListParagraphChar">
    <w:name w:val="List Paragraph Char"/>
    <w:link w:val="ListParagraph"/>
    <w:uiPriority w:val="34"/>
    <w:qFormat/>
    <w:rPr>
      <w:rFonts w:ascii="Times New Roman" w:eastAsia="Batang" w:hAnsi="Times New Roman"/>
      <w:lang w:val="en-GB" w:eastAsia="en-US"/>
    </w:rPr>
  </w:style>
  <w:style w:type="paragraph" w:customStyle="1" w:styleId="EditorsNoteAuto">
    <w:name w:val="Editor's Note + Auto"/>
    <w:basedOn w:val="EditorsNote"/>
    <w:qFormat/>
    <w:rPr>
      <w:lang w:val="en-GB" w:eastAsia="ja-JP"/>
    </w:rPr>
  </w:style>
  <w:style w:type="character" w:customStyle="1" w:styleId="CommentTextChar">
    <w:name w:val="Comment Text Char"/>
    <w:basedOn w:val="DefaultParagraphFont"/>
    <w:link w:val="CommentText"/>
    <w:uiPriority w:val="9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Batang" w:hAnsi="Times New Roman"/>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DocumentMap">
    <w:name w:val="Document Map"/>
    <w:basedOn w:val="Normal"/>
    <w:link w:val="DocumentMapChar"/>
    <w:uiPriority w:val="99"/>
    <w:semiHidden/>
    <w:unhideWhenUsed/>
    <w:rPr>
      <w:rFonts w:ascii="宋体" w:eastAsia="宋体"/>
      <w:sz w:val="18"/>
      <w:szCs w:val="18"/>
    </w:rPr>
  </w:style>
  <w:style w:type="character" w:customStyle="1" w:styleId="DocumentMapChar">
    <w:name w:val="Document Map Char"/>
    <w:basedOn w:val="DefaultParagraphFont"/>
    <w:link w:val="DocumentMap"/>
    <w:uiPriority w:val="99"/>
    <w:semiHidden/>
    <w:rPr>
      <w:rFonts w:ascii="宋体" w:eastAsia="宋体" w:hAnsi="Times New Roman"/>
      <w:sz w:val="18"/>
      <w:szCs w:val="18"/>
      <w:lang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i/>
      <w:szCs w:val="24"/>
      <w:lang w:eastAsia="en-GB"/>
    </w:rPr>
  </w:style>
  <w:style w:type="table" w:styleId="MediumGrid1-Accent2">
    <w:name w:val="Medium Grid 1 Accent 2"/>
    <w:basedOn w:val="TableNormal"/>
    <w:uiPriority w:val="67"/>
    <w:rsid w:val="001E3A67"/>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CaptionChar1">
    <w:name w:val="Caption Char1"/>
    <w:aliases w:val="cap Char1,cap Char Char,Caption Char Char,Caption Char1 Char Char,cap Char Char1 Char,Caption Char Char1 Char Char,cap Char2 Char"/>
    <w:link w:val="Caption"/>
    <w:locked/>
    <w:rsid w:val="00CA5659"/>
    <w:rPr>
      <w:lang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CA5659"/>
    <w:pPr>
      <w:overflowPunct w:val="0"/>
      <w:autoSpaceDE w:val="0"/>
      <w:autoSpaceDN w:val="0"/>
      <w:adjustRightInd w:val="0"/>
      <w:spacing w:before="120" w:after="120" w:line="240" w:lineRule="auto"/>
    </w:pPr>
    <w:rPr>
      <w:rFonts w:ascii="Malgun Gothic" w:eastAsia="Malgun Gothic" w:hAnsi="Malgun Gothic"/>
    </w:rPr>
  </w:style>
  <w:style w:type="paragraph" w:styleId="Revision">
    <w:name w:val="Revision"/>
    <w:hidden/>
    <w:uiPriority w:val="99"/>
    <w:semiHidden/>
    <w:rsid w:val="001F69D8"/>
    <w:rPr>
      <w:rFonts w:ascii="Times New Roman" w:eastAsia="Batang" w:hAnsi="Times New Roman"/>
      <w:lang w:eastAsia="en-US"/>
    </w:rPr>
  </w:style>
  <w:style w:type="character" w:customStyle="1" w:styleId="Heading5Char">
    <w:name w:val="Heading 5 Char"/>
    <w:basedOn w:val="DefaultParagraphFont"/>
    <w:link w:val="Heading5"/>
    <w:uiPriority w:val="9"/>
    <w:semiHidden/>
    <w:rsid w:val="00B474FD"/>
    <w:rPr>
      <w:rFonts w:asciiTheme="majorHAnsi" w:eastAsiaTheme="majorEastAsia" w:hAnsiTheme="majorHAnsi" w:cstheme="majorBidi"/>
      <w:color w:val="243F60" w:themeColor="accent1" w:themeShade="7F"/>
      <w:lang w:eastAsia="en-US"/>
    </w:rPr>
  </w:style>
  <w:style w:type="character" w:customStyle="1" w:styleId="Heading9Char">
    <w:name w:val="Heading 9 Char"/>
    <w:basedOn w:val="DefaultParagraphFont"/>
    <w:link w:val="Heading9"/>
    <w:rsid w:val="00B474FD"/>
    <w:rPr>
      <w:rFonts w:asciiTheme="majorHAnsi" w:eastAsiaTheme="majorEastAsia" w:hAnsiTheme="majorHAnsi" w:cstheme="majorBidi"/>
      <w:i/>
      <w:iCs/>
      <w:color w:val="404040" w:themeColor="text1" w:themeTint="BF"/>
      <w:lang w:eastAsia="en-US"/>
    </w:rPr>
  </w:style>
  <w:style w:type="character" w:customStyle="1" w:styleId="B1Char1">
    <w:name w:val="B1 Char1"/>
    <w:qFormat/>
    <w:locked/>
    <w:rsid w:val="00B474FD"/>
    <w:rPr>
      <w:rFonts w:ascii="Times New Roman" w:eastAsia="Times New Roman" w:hAnsi="Times New Roman"/>
    </w:rPr>
  </w:style>
  <w:style w:type="character" w:customStyle="1" w:styleId="normaltextrun">
    <w:name w:val="normaltextrun"/>
    <w:basedOn w:val="DefaultParagraphFont"/>
    <w:rsid w:val="00962326"/>
  </w:style>
  <w:style w:type="character" w:customStyle="1" w:styleId="spellingerror">
    <w:name w:val="spellingerror"/>
    <w:basedOn w:val="DefaultParagraphFont"/>
    <w:rsid w:val="00962326"/>
  </w:style>
  <w:style w:type="character" w:customStyle="1" w:styleId="eop">
    <w:name w:val="eop"/>
    <w:basedOn w:val="DefaultParagraphFont"/>
    <w:rsid w:val="00962326"/>
  </w:style>
  <w:style w:type="character" w:customStyle="1" w:styleId="Heading8Char">
    <w:name w:val="Heading 8 Char"/>
    <w:basedOn w:val="DefaultParagraphFont"/>
    <w:link w:val="Heading8"/>
    <w:uiPriority w:val="9"/>
    <w:semiHidden/>
    <w:rsid w:val="00DA2CE7"/>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952959">
      <w:bodyDiv w:val="1"/>
      <w:marLeft w:val="0"/>
      <w:marRight w:val="0"/>
      <w:marTop w:val="0"/>
      <w:marBottom w:val="0"/>
      <w:divBdr>
        <w:top w:val="none" w:sz="0" w:space="0" w:color="auto"/>
        <w:left w:val="none" w:sz="0" w:space="0" w:color="auto"/>
        <w:bottom w:val="none" w:sz="0" w:space="0" w:color="auto"/>
        <w:right w:val="none" w:sz="0" w:space="0" w:color="auto"/>
      </w:divBdr>
    </w:div>
    <w:div w:id="198128687">
      <w:bodyDiv w:val="1"/>
      <w:marLeft w:val="0"/>
      <w:marRight w:val="0"/>
      <w:marTop w:val="0"/>
      <w:marBottom w:val="0"/>
      <w:divBdr>
        <w:top w:val="none" w:sz="0" w:space="0" w:color="auto"/>
        <w:left w:val="none" w:sz="0" w:space="0" w:color="auto"/>
        <w:bottom w:val="none" w:sz="0" w:space="0" w:color="auto"/>
        <w:right w:val="none" w:sz="0" w:space="0" w:color="auto"/>
      </w:divBdr>
    </w:div>
    <w:div w:id="361637430">
      <w:bodyDiv w:val="1"/>
      <w:marLeft w:val="0"/>
      <w:marRight w:val="0"/>
      <w:marTop w:val="0"/>
      <w:marBottom w:val="0"/>
      <w:divBdr>
        <w:top w:val="none" w:sz="0" w:space="0" w:color="auto"/>
        <w:left w:val="none" w:sz="0" w:space="0" w:color="auto"/>
        <w:bottom w:val="none" w:sz="0" w:space="0" w:color="auto"/>
        <w:right w:val="none" w:sz="0" w:space="0" w:color="auto"/>
      </w:divBdr>
    </w:div>
    <w:div w:id="443429731">
      <w:bodyDiv w:val="1"/>
      <w:marLeft w:val="0"/>
      <w:marRight w:val="0"/>
      <w:marTop w:val="0"/>
      <w:marBottom w:val="0"/>
      <w:divBdr>
        <w:top w:val="none" w:sz="0" w:space="0" w:color="auto"/>
        <w:left w:val="none" w:sz="0" w:space="0" w:color="auto"/>
        <w:bottom w:val="none" w:sz="0" w:space="0" w:color="auto"/>
        <w:right w:val="none" w:sz="0" w:space="0" w:color="auto"/>
      </w:divBdr>
    </w:div>
    <w:div w:id="485587247">
      <w:bodyDiv w:val="1"/>
      <w:marLeft w:val="0"/>
      <w:marRight w:val="0"/>
      <w:marTop w:val="0"/>
      <w:marBottom w:val="0"/>
      <w:divBdr>
        <w:top w:val="none" w:sz="0" w:space="0" w:color="auto"/>
        <w:left w:val="none" w:sz="0" w:space="0" w:color="auto"/>
        <w:bottom w:val="none" w:sz="0" w:space="0" w:color="auto"/>
        <w:right w:val="none" w:sz="0" w:space="0" w:color="auto"/>
      </w:divBdr>
    </w:div>
    <w:div w:id="507674257">
      <w:bodyDiv w:val="1"/>
      <w:marLeft w:val="0"/>
      <w:marRight w:val="0"/>
      <w:marTop w:val="0"/>
      <w:marBottom w:val="0"/>
      <w:divBdr>
        <w:top w:val="none" w:sz="0" w:space="0" w:color="auto"/>
        <w:left w:val="none" w:sz="0" w:space="0" w:color="auto"/>
        <w:bottom w:val="none" w:sz="0" w:space="0" w:color="auto"/>
        <w:right w:val="none" w:sz="0" w:space="0" w:color="auto"/>
      </w:divBdr>
    </w:div>
    <w:div w:id="639698289">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365573">
      <w:bodyDiv w:val="1"/>
      <w:marLeft w:val="0"/>
      <w:marRight w:val="0"/>
      <w:marTop w:val="0"/>
      <w:marBottom w:val="0"/>
      <w:divBdr>
        <w:top w:val="none" w:sz="0" w:space="0" w:color="auto"/>
        <w:left w:val="none" w:sz="0" w:space="0" w:color="auto"/>
        <w:bottom w:val="none" w:sz="0" w:space="0" w:color="auto"/>
        <w:right w:val="none" w:sz="0" w:space="0" w:color="auto"/>
      </w:divBdr>
    </w:div>
    <w:div w:id="871385110">
      <w:bodyDiv w:val="1"/>
      <w:marLeft w:val="0"/>
      <w:marRight w:val="0"/>
      <w:marTop w:val="0"/>
      <w:marBottom w:val="0"/>
      <w:divBdr>
        <w:top w:val="none" w:sz="0" w:space="0" w:color="auto"/>
        <w:left w:val="none" w:sz="0" w:space="0" w:color="auto"/>
        <w:bottom w:val="none" w:sz="0" w:space="0" w:color="auto"/>
        <w:right w:val="none" w:sz="0" w:space="0" w:color="auto"/>
      </w:divBdr>
    </w:div>
    <w:div w:id="904877920">
      <w:bodyDiv w:val="1"/>
      <w:marLeft w:val="0"/>
      <w:marRight w:val="0"/>
      <w:marTop w:val="0"/>
      <w:marBottom w:val="0"/>
      <w:divBdr>
        <w:top w:val="none" w:sz="0" w:space="0" w:color="auto"/>
        <w:left w:val="none" w:sz="0" w:space="0" w:color="auto"/>
        <w:bottom w:val="none" w:sz="0" w:space="0" w:color="auto"/>
        <w:right w:val="none" w:sz="0" w:space="0" w:color="auto"/>
      </w:divBdr>
    </w:div>
    <w:div w:id="931544170">
      <w:bodyDiv w:val="1"/>
      <w:marLeft w:val="0"/>
      <w:marRight w:val="0"/>
      <w:marTop w:val="0"/>
      <w:marBottom w:val="0"/>
      <w:divBdr>
        <w:top w:val="none" w:sz="0" w:space="0" w:color="auto"/>
        <w:left w:val="none" w:sz="0" w:space="0" w:color="auto"/>
        <w:bottom w:val="none" w:sz="0" w:space="0" w:color="auto"/>
        <w:right w:val="none" w:sz="0" w:space="0" w:color="auto"/>
      </w:divBdr>
    </w:div>
    <w:div w:id="991442274">
      <w:bodyDiv w:val="1"/>
      <w:marLeft w:val="0"/>
      <w:marRight w:val="0"/>
      <w:marTop w:val="0"/>
      <w:marBottom w:val="0"/>
      <w:divBdr>
        <w:top w:val="none" w:sz="0" w:space="0" w:color="auto"/>
        <w:left w:val="none" w:sz="0" w:space="0" w:color="auto"/>
        <w:bottom w:val="none" w:sz="0" w:space="0" w:color="auto"/>
        <w:right w:val="none" w:sz="0" w:space="0" w:color="auto"/>
      </w:divBdr>
    </w:div>
    <w:div w:id="1309289823">
      <w:bodyDiv w:val="1"/>
      <w:marLeft w:val="0"/>
      <w:marRight w:val="0"/>
      <w:marTop w:val="0"/>
      <w:marBottom w:val="0"/>
      <w:divBdr>
        <w:top w:val="none" w:sz="0" w:space="0" w:color="auto"/>
        <w:left w:val="none" w:sz="0" w:space="0" w:color="auto"/>
        <w:bottom w:val="none" w:sz="0" w:space="0" w:color="auto"/>
        <w:right w:val="none" w:sz="0" w:space="0" w:color="auto"/>
      </w:divBdr>
    </w:div>
    <w:div w:id="1401172757">
      <w:bodyDiv w:val="1"/>
      <w:marLeft w:val="0"/>
      <w:marRight w:val="0"/>
      <w:marTop w:val="0"/>
      <w:marBottom w:val="0"/>
      <w:divBdr>
        <w:top w:val="none" w:sz="0" w:space="0" w:color="auto"/>
        <w:left w:val="none" w:sz="0" w:space="0" w:color="auto"/>
        <w:bottom w:val="none" w:sz="0" w:space="0" w:color="auto"/>
        <w:right w:val="none" w:sz="0" w:space="0" w:color="auto"/>
      </w:divBdr>
    </w:div>
    <w:div w:id="1481851839">
      <w:bodyDiv w:val="1"/>
      <w:marLeft w:val="0"/>
      <w:marRight w:val="0"/>
      <w:marTop w:val="0"/>
      <w:marBottom w:val="0"/>
      <w:divBdr>
        <w:top w:val="none" w:sz="0" w:space="0" w:color="auto"/>
        <w:left w:val="none" w:sz="0" w:space="0" w:color="auto"/>
        <w:bottom w:val="none" w:sz="0" w:space="0" w:color="auto"/>
        <w:right w:val="none" w:sz="0" w:space="0" w:color="auto"/>
      </w:divBdr>
    </w:div>
    <w:div w:id="1574857026">
      <w:bodyDiv w:val="1"/>
      <w:marLeft w:val="0"/>
      <w:marRight w:val="0"/>
      <w:marTop w:val="0"/>
      <w:marBottom w:val="0"/>
      <w:divBdr>
        <w:top w:val="none" w:sz="0" w:space="0" w:color="auto"/>
        <w:left w:val="none" w:sz="0" w:space="0" w:color="auto"/>
        <w:bottom w:val="none" w:sz="0" w:space="0" w:color="auto"/>
        <w:right w:val="none" w:sz="0" w:space="0" w:color="auto"/>
      </w:divBdr>
    </w:div>
    <w:div w:id="1704593765">
      <w:bodyDiv w:val="1"/>
      <w:marLeft w:val="0"/>
      <w:marRight w:val="0"/>
      <w:marTop w:val="0"/>
      <w:marBottom w:val="0"/>
      <w:divBdr>
        <w:top w:val="none" w:sz="0" w:space="0" w:color="auto"/>
        <w:left w:val="none" w:sz="0" w:space="0" w:color="auto"/>
        <w:bottom w:val="none" w:sz="0" w:space="0" w:color="auto"/>
        <w:right w:val="none" w:sz="0" w:space="0" w:color="auto"/>
      </w:divBdr>
    </w:div>
    <w:div w:id="1790127201">
      <w:bodyDiv w:val="1"/>
      <w:marLeft w:val="0"/>
      <w:marRight w:val="0"/>
      <w:marTop w:val="0"/>
      <w:marBottom w:val="0"/>
      <w:divBdr>
        <w:top w:val="none" w:sz="0" w:space="0" w:color="auto"/>
        <w:left w:val="none" w:sz="0" w:space="0" w:color="auto"/>
        <w:bottom w:val="none" w:sz="0" w:space="0" w:color="auto"/>
        <w:right w:val="none" w:sz="0" w:space="0" w:color="auto"/>
      </w:divBdr>
    </w:div>
    <w:div w:id="1827427904">
      <w:bodyDiv w:val="1"/>
      <w:marLeft w:val="0"/>
      <w:marRight w:val="0"/>
      <w:marTop w:val="0"/>
      <w:marBottom w:val="0"/>
      <w:divBdr>
        <w:top w:val="none" w:sz="0" w:space="0" w:color="auto"/>
        <w:left w:val="none" w:sz="0" w:space="0" w:color="auto"/>
        <w:bottom w:val="none" w:sz="0" w:space="0" w:color="auto"/>
        <w:right w:val="none" w:sz="0" w:space="0" w:color="auto"/>
      </w:divBdr>
    </w:div>
    <w:div w:id="1853104683">
      <w:bodyDiv w:val="1"/>
      <w:marLeft w:val="0"/>
      <w:marRight w:val="0"/>
      <w:marTop w:val="0"/>
      <w:marBottom w:val="0"/>
      <w:divBdr>
        <w:top w:val="none" w:sz="0" w:space="0" w:color="auto"/>
        <w:left w:val="none" w:sz="0" w:space="0" w:color="auto"/>
        <w:bottom w:val="none" w:sz="0" w:space="0" w:color="auto"/>
        <w:right w:val="none" w:sz="0" w:space="0" w:color="auto"/>
      </w:divBdr>
    </w:div>
    <w:div w:id="1905335191">
      <w:bodyDiv w:val="1"/>
      <w:marLeft w:val="0"/>
      <w:marRight w:val="0"/>
      <w:marTop w:val="0"/>
      <w:marBottom w:val="0"/>
      <w:divBdr>
        <w:top w:val="none" w:sz="0" w:space="0" w:color="auto"/>
        <w:left w:val="none" w:sz="0" w:space="0" w:color="auto"/>
        <w:bottom w:val="none" w:sz="0" w:space="0" w:color="auto"/>
        <w:right w:val="none" w:sz="0" w:space="0" w:color="auto"/>
      </w:divBdr>
    </w:div>
    <w:div w:id="192271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479B356-3A1F-4364-B364-B9213A463A6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1401</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YuanY Zhang (张园园)</cp:lastModifiedBy>
  <cp:revision>2</cp:revision>
  <dcterms:created xsi:type="dcterms:W3CDTF">2022-02-15T03:06:00Z</dcterms:created>
  <dcterms:modified xsi:type="dcterms:W3CDTF">2022-02-15T03:06:00Z</dcterms:modified>
</cp:coreProperties>
</file>