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DD9146" w:rsidR="001E41F3" w:rsidRDefault="007C1168">
      <w:pPr>
        <w:pStyle w:val="CRCoverPage"/>
        <w:tabs>
          <w:tab w:val="right" w:pos="9639"/>
        </w:tabs>
        <w:spacing w:after="0"/>
        <w:rPr>
          <w:b/>
          <w:i/>
          <w:noProof/>
          <w:sz w:val="28"/>
        </w:rPr>
      </w:pPr>
      <w:r>
        <w:rPr>
          <w:b/>
          <w:noProof/>
          <w:sz w:val="24"/>
        </w:rPr>
        <w:t>3GPP TSG-RAN2 Meeting #117-e</w:t>
      </w:r>
      <w:r w:rsidR="001E41F3">
        <w:rPr>
          <w:b/>
          <w:i/>
          <w:noProof/>
          <w:sz w:val="28"/>
        </w:rPr>
        <w:tab/>
      </w:r>
      <w:r w:rsidR="00B04F52">
        <w:fldChar w:fldCharType="begin"/>
      </w:r>
      <w:r w:rsidR="00B04F52">
        <w:instrText xml:space="preserve"> DOCPROPERTY  Tdoc#  \* MERGEFORMAT </w:instrText>
      </w:r>
      <w:r w:rsidR="00B04F52">
        <w:fldChar w:fldCharType="separate"/>
      </w:r>
      <w:r w:rsidR="00F326A7">
        <w:rPr>
          <w:b/>
          <w:i/>
          <w:noProof/>
          <w:sz w:val="28"/>
        </w:rPr>
        <w:t>R2-22</w:t>
      </w:r>
      <w:r w:rsidR="00361667">
        <w:rPr>
          <w:b/>
          <w:i/>
          <w:noProof/>
          <w:sz w:val="28"/>
        </w:rPr>
        <w:t>02232</w:t>
      </w:r>
      <w:r w:rsidR="00B04F52">
        <w:rPr>
          <w:b/>
          <w:i/>
          <w:noProof/>
          <w:sz w:val="28"/>
        </w:rPr>
        <w:fldChar w:fldCharType="end"/>
      </w:r>
    </w:p>
    <w:p w14:paraId="7CB45193" w14:textId="32DB3458" w:rsidR="001E41F3" w:rsidRDefault="00B04F5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1168">
        <w:rPr>
          <w:b/>
          <w:noProof/>
          <w:sz w:val="24"/>
        </w:rPr>
        <w:t>Online</w:t>
      </w:r>
      <w:r>
        <w:rPr>
          <w:b/>
          <w:noProof/>
          <w:sz w:val="24"/>
        </w:rPr>
        <w:fldChar w:fldCharType="end"/>
      </w:r>
      <w:r w:rsidR="001E41F3">
        <w:rPr>
          <w:b/>
          <w:noProof/>
          <w:sz w:val="24"/>
        </w:rPr>
        <w:t xml:space="preserve">, </w:t>
      </w:r>
      <w:r w:rsidR="00E729FB">
        <w:rPr>
          <w:b/>
          <w:noProof/>
          <w:sz w:val="24"/>
        </w:rPr>
        <w:t>21</w:t>
      </w:r>
      <w:r w:rsidR="00E729FB" w:rsidRPr="002E23FD">
        <w:rPr>
          <w:b/>
          <w:noProof/>
          <w:sz w:val="24"/>
          <w:vertAlign w:val="superscript"/>
        </w:rPr>
        <w:t>th</w:t>
      </w:r>
      <w:r w:rsidR="00E729FB" w:rsidRPr="002E23FD">
        <w:rPr>
          <w:b/>
          <w:noProof/>
          <w:sz w:val="24"/>
        </w:rPr>
        <w:t xml:space="preserve"> </w:t>
      </w:r>
      <w:r w:rsidR="00E729FB">
        <w:rPr>
          <w:b/>
          <w:noProof/>
          <w:sz w:val="24"/>
        </w:rPr>
        <w:t xml:space="preserve">February </w:t>
      </w:r>
      <w:r w:rsidR="00E729FB" w:rsidRPr="002E23FD">
        <w:rPr>
          <w:b/>
          <w:noProof/>
          <w:sz w:val="24"/>
        </w:rPr>
        <w:t xml:space="preserve">– </w:t>
      </w:r>
      <w:r w:rsidR="00E729FB">
        <w:rPr>
          <w:b/>
          <w:noProof/>
          <w:sz w:val="24"/>
        </w:rPr>
        <w:t>3</w:t>
      </w:r>
      <w:r w:rsidR="00E729FB">
        <w:rPr>
          <w:b/>
          <w:noProof/>
          <w:sz w:val="24"/>
          <w:vertAlign w:val="superscript"/>
        </w:rPr>
        <w:t>rd</w:t>
      </w:r>
      <w:r w:rsidR="00E729FB" w:rsidRPr="002E23FD">
        <w:rPr>
          <w:b/>
          <w:noProof/>
          <w:sz w:val="24"/>
        </w:rPr>
        <w:t xml:space="preserve"> </w:t>
      </w:r>
      <w:r w:rsidR="00E729FB">
        <w:rPr>
          <w:b/>
          <w:noProof/>
          <w:sz w:val="24"/>
        </w:rPr>
        <w:t>March</w:t>
      </w:r>
      <w:r w:rsidR="00E729FB" w:rsidRPr="002E23FD">
        <w:rPr>
          <w:b/>
          <w:noProof/>
          <w:sz w:val="24"/>
        </w:rPr>
        <w:t>, 202</w:t>
      </w:r>
      <w:r w:rsidR="00E729F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6B54B" w:rsidR="001E41F3" w:rsidRPr="00410371" w:rsidRDefault="00B04F52" w:rsidP="00E13F3D">
            <w:pPr>
              <w:pStyle w:val="CRCoverPage"/>
              <w:spacing w:after="0"/>
              <w:jc w:val="right"/>
              <w:rPr>
                <w:b/>
                <w:noProof/>
                <w:sz w:val="28"/>
              </w:rPr>
            </w:pPr>
            <w:r>
              <w:fldChar w:fldCharType="begin"/>
            </w:r>
            <w:r>
              <w:instrText xml:space="preserve"> DOCPROPERTY  Spec#  \* MERGEFORMAT </w:instrText>
            </w:r>
            <w:r>
              <w:fldChar w:fldCharType="separate"/>
            </w:r>
            <w:r w:rsidR="00745E8C">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531C3" w:rsidR="001E41F3" w:rsidRPr="00410371" w:rsidRDefault="00B04F52" w:rsidP="00547111">
            <w:pPr>
              <w:pStyle w:val="CRCoverPage"/>
              <w:spacing w:after="0"/>
              <w:rPr>
                <w:noProof/>
              </w:rPr>
            </w:pPr>
            <w:r>
              <w:fldChar w:fldCharType="begin"/>
            </w:r>
            <w:r>
              <w:instrText xml:space="preserve"> DOCPROPERTY  Cr#  \* MERGEFORMAT </w:instrText>
            </w:r>
            <w:r>
              <w:fldChar w:fldCharType="separate"/>
            </w:r>
            <w:r w:rsidR="00361667">
              <w:rPr>
                <w:b/>
                <w:noProof/>
                <w:sz w:val="28"/>
              </w:rPr>
              <w:t>2881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61FB7" w:rsidR="001E41F3" w:rsidRPr="00410371" w:rsidRDefault="00B04F52" w:rsidP="00E13F3D">
            <w:pPr>
              <w:pStyle w:val="CRCoverPage"/>
              <w:spacing w:after="0"/>
              <w:jc w:val="center"/>
              <w:rPr>
                <w:b/>
                <w:noProof/>
              </w:rPr>
            </w:pPr>
            <w:r>
              <w:fldChar w:fldCharType="begin"/>
            </w:r>
            <w:r>
              <w:instrText xml:space="preserve"> DOCPROPERTY  Revision  \* MERGEFORMAT </w:instrText>
            </w:r>
            <w:r>
              <w:fldChar w:fldCharType="separate"/>
            </w:r>
            <w:r w:rsidR="00745E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6FCC0" w:rsidR="001E41F3" w:rsidRPr="00410371" w:rsidRDefault="00B04F52">
            <w:pPr>
              <w:pStyle w:val="CRCoverPage"/>
              <w:spacing w:after="0"/>
              <w:jc w:val="center"/>
              <w:rPr>
                <w:noProof/>
                <w:sz w:val="28"/>
              </w:rPr>
            </w:pPr>
            <w:r>
              <w:fldChar w:fldCharType="begin"/>
            </w:r>
            <w:r>
              <w:instrText xml:space="preserve"> DOCPROPERTY  Version  \* MERGEFORMAT </w:instrText>
            </w:r>
            <w:r>
              <w:fldChar w:fldCharType="separate"/>
            </w:r>
            <w:r w:rsidR="00745E8C">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colFirst="9" w:colLast="9"/>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137CC5" w:rsidR="00F25D98" w:rsidRDefault="007C11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2DEEE" w:rsidR="001E41F3" w:rsidRDefault="006B05A8">
            <w:pPr>
              <w:pStyle w:val="CRCoverPage"/>
              <w:spacing w:after="0"/>
              <w:ind w:left="100"/>
              <w:rPr>
                <w:noProof/>
              </w:rPr>
            </w:pPr>
            <w:r>
              <w:rPr>
                <w:noProof/>
              </w:rPr>
              <w:t xml:space="preserve">Correction to the </w:t>
            </w:r>
            <w:r w:rsidR="00947DCC">
              <w:rPr>
                <w:noProof/>
              </w:rPr>
              <w:t>reference of DCI format 2_6</w:t>
            </w:r>
            <w:r w:rsidR="001C4F56">
              <w:rPr>
                <w:noProof/>
              </w:rPr>
              <w:t xml:space="preserve"> field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CDF5D6" w:rsidR="001E41F3" w:rsidRDefault="00947DCC">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1D0C36" w:rsidR="001E41F3" w:rsidRDefault="00947DC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18FDE" w:rsidR="001E41F3" w:rsidRDefault="00B04F52">
            <w:pPr>
              <w:pStyle w:val="CRCoverPage"/>
              <w:spacing w:after="0"/>
              <w:ind w:left="100"/>
              <w:rPr>
                <w:noProof/>
              </w:rPr>
            </w:pPr>
            <w:r>
              <w:fldChar w:fldCharType="begin"/>
            </w:r>
            <w:r>
              <w:instrText xml:space="preserve"> DOCPROPERTY  RelatedWis  \* MERGEFORMAT </w:instrText>
            </w:r>
            <w:r>
              <w:fldChar w:fldCharType="separate"/>
            </w:r>
            <w:r w:rsidR="008942D6">
              <w:t xml:space="preserve"> </w:t>
            </w:r>
            <w:r w:rsidR="008942D6" w:rsidRPr="008942D6">
              <w:rPr>
                <w:noProof/>
              </w:rPr>
              <w:t xml:space="preserve">NR_UE_pow_sav-Core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BF83C" w:rsidR="001E41F3" w:rsidRDefault="00B04F52">
            <w:pPr>
              <w:pStyle w:val="CRCoverPage"/>
              <w:spacing w:after="0"/>
              <w:ind w:left="100"/>
              <w:rPr>
                <w:noProof/>
              </w:rPr>
            </w:pPr>
            <w:r>
              <w:fldChar w:fldCharType="begin"/>
            </w:r>
            <w:r>
              <w:instrText xml:space="preserve"> DOCPROPERTY  ResDate  \* MERGEFORMAT </w:instrText>
            </w:r>
            <w:r>
              <w:fldChar w:fldCharType="separate"/>
            </w:r>
            <w:r w:rsidR="008942D6">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16BF5" w:rsidR="001E41F3" w:rsidRDefault="008942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12616" w:rsidR="001E41F3" w:rsidRDefault="00B04F52">
            <w:pPr>
              <w:pStyle w:val="CRCoverPage"/>
              <w:spacing w:after="0"/>
              <w:ind w:left="100"/>
              <w:rPr>
                <w:noProof/>
              </w:rPr>
            </w:pPr>
            <w:r>
              <w:fldChar w:fldCharType="begin"/>
            </w:r>
            <w:r>
              <w:instrText xml:space="preserve"> DOCPROPERTY  Release  \* MERGEFORMAT </w:instrText>
            </w:r>
            <w:r>
              <w:fldChar w:fldCharType="separate"/>
            </w:r>
            <w:r w:rsidR="008942D6" w:rsidRPr="008942D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401AA" w:rsidR="001E41F3" w:rsidRDefault="001C28D3">
            <w:pPr>
              <w:pStyle w:val="CRCoverPage"/>
              <w:spacing w:after="0"/>
              <w:ind w:left="100"/>
              <w:rPr>
                <w:noProof/>
              </w:rPr>
            </w:pPr>
            <w:r>
              <w:rPr>
                <w:noProof/>
              </w:rPr>
              <w:t>Related to</w:t>
            </w:r>
            <w:r w:rsidR="00B62416">
              <w:rPr>
                <w:noProof/>
              </w:rPr>
              <w:t xml:space="preserve"> the </w:t>
            </w:r>
            <w:r w:rsidR="00B62416" w:rsidRPr="00B62416">
              <w:rPr>
                <w:noProof/>
              </w:rPr>
              <w:t>DCI format 2-6</w:t>
            </w:r>
            <w:r w:rsidR="00B62416">
              <w:rPr>
                <w:noProof/>
              </w:rPr>
              <w:t xml:space="preserve"> there are two field descriptions </w:t>
            </w:r>
            <w:r w:rsidR="00ED33F6">
              <w:rPr>
                <w:noProof/>
              </w:rPr>
              <w:t>containing</w:t>
            </w:r>
            <w:r w:rsidR="00B62416">
              <w:rPr>
                <w:noProof/>
              </w:rPr>
              <w:t xml:space="preserve"> reference</w:t>
            </w:r>
            <w:r w:rsidR="00ED33F6">
              <w:rPr>
                <w:noProof/>
              </w:rPr>
              <w:t>s</w:t>
            </w:r>
            <w:r w:rsidR="00B62416">
              <w:rPr>
                <w:noProof/>
              </w:rPr>
              <w:t xml:space="preserve"> </w:t>
            </w:r>
            <w:r w:rsidR="00ED33F6">
              <w:rPr>
                <w:noProof/>
              </w:rPr>
              <w:t xml:space="preserve">which </w:t>
            </w:r>
            <w:r w:rsidR="00B62416">
              <w:rPr>
                <w:noProof/>
              </w:rPr>
              <w:t>have changed</w:t>
            </w:r>
            <w:r w:rsidR="00C34810">
              <w:rPr>
                <w:noProof/>
              </w:rPr>
              <w:t xml:space="preserve"> after the first draft</w:t>
            </w:r>
            <w:r w:rsidR="00B62416">
              <w:rPr>
                <w:noProof/>
              </w:rPr>
              <w:t>. However, these field descriptions have not been updated since then. This leads to unnecessary difficulties when reading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9E49CF" w:rsidR="001E41F3" w:rsidRDefault="00B62416">
            <w:pPr>
              <w:pStyle w:val="CRCoverPage"/>
              <w:spacing w:after="0"/>
              <w:ind w:left="100"/>
              <w:rPr>
                <w:noProof/>
              </w:rPr>
            </w:pPr>
            <w:r>
              <w:rPr>
                <w:noProof/>
              </w:rPr>
              <w:t xml:space="preserve">Correct the references in the field description of </w:t>
            </w:r>
            <w:r w:rsidRPr="00B62416">
              <w:rPr>
                <w:i/>
                <w:noProof/>
              </w:rPr>
              <w:t>dci-Format2-6</w:t>
            </w:r>
            <w:r>
              <w:rPr>
                <w:noProof/>
              </w:rPr>
              <w:t xml:space="preserve"> and </w:t>
            </w:r>
            <w:r w:rsidRPr="00B62416">
              <w:rPr>
                <w:i/>
                <w:noProof/>
              </w:rPr>
              <w:t>sizeDCI-2-6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97F41" w14:textId="77777777" w:rsidR="001E41F3" w:rsidRDefault="00B62416">
            <w:pPr>
              <w:pStyle w:val="CRCoverPage"/>
              <w:spacing w:after="0"/>
              <w:ind w:left="100"/>
              <w:rPr>
                <w:noProof/>
              </w:rPr>
            </w:pPr>
            <w:r>
              <w:rPr>
                <w:noProof/>
              </w:rPr>
              <w:t>Wrong references in the specification remain.</w:t>
            </w:r>
          </w:p>
          <w:p w14:paraId="733F2B2C" w14:textId="77777777" w:rsidR="00CD4BAC" w:rsidRDefault="00CD4BAC">
            <w:pPr>
              <w:pStyle w:val="CRCoverPage"/>
              <w:spacing w:after="0"/>
              <w:ind w:left="100"/>
              <w:rPr>
                <w:noProof/>
                <w:u w:val="single"/>
              </w:rPr>
            </w:pPr>
          </w:p>
          <w:p w14:paraId="21A53EB0" w14:textId="5B62AACC" w:rsidR="00CD4BAC" w:rsidRDefault="00CD4BAC">
            <w:pPr>
              <w:pStyle w:val="CRCoverPage"/>
              <w:spacing w:after="0"/>
              <w:ind w:left="100"/>
              <w:rPr>
                <w:noProof/>
                <w:u w:val="single"/>
              </w:rPr>
            </w:pPr>
            <w:r w:rsidRPr="008346FF">
              <w:rPr>
                <w:noProof/>
                <w:u w:val="single"/>
              </w:rPr>
              <w:t>Inter-operability:</w:t>
            </w:r>
          </w:p>
          <w:p w14:paraId="2E96D41C" w14:textId="77777777" w:rsidR="00CD4BAC" w:rsidRDefault="00CD4BAC">
            <w:pPr>
              <w:pStyle w:val="CRCoverPage"/>
              <w:spacing w:after="0"/>
              <w:ind w:left="100"/>
              <w:rPr>
                <w:noProof/>
              </w:rPr>
            </w:pPr>
            <w:r>
              <w:rPr>
                <w:noProof/>
              </w:rPr>
              <w:t>No inter-operability issues are foreseen.</w:t>
            </w:r>
          </w:p>
          <w:p w14:paraId="5C4BEB44" w14:textId="67D341F9" w:rsidR="00CD4BAC" w:rsidRDefault="00CD4BA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4F75D" w:rsidR="001E41F3" w:rsidRDefault="00CD4BAC">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D29928" w:rsidR="001E41F3" w:rsidRDefault="00CD4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169046" w14:textId="77777777" w:rsidR="001E41F3" w:rsidRDefault="001E41F3">
      <w:pPr>
        <w:rPr>
          <w:noProof/>
        </w:rPr>
      </w:pPr>
    </w:p>
    <w:p w14:paraId="3CCDE520" w14:textId="77777777" w:rsidR="006B05A8" w:rsidRDefault="006B05A8">
      <w:pPr>
        <w:rPr>
          <w:noProof/>
        </w:rPr>
      </w:pPr>
    </w:p>
    <w:p w14:paraId="1557EA72" w14:textId="19ED39C4" w:rsidR="006B05A8" w:rsidRDefault="006B05A8">
      <w:pPr>
        <w:rPr>
          <w:noProof/>
        </w:rPr>
        <w:sectPr w:rsidR="006B05A8">
          <w:headerReference w:type="even" r:id="rId11"/>
          <w:footnotePr>
            <w:numRestart w:val="eachSect"/>
          </w:footnotePr>
          <w:pgSz w:w="11907" w:h="16840" w:code="9"/>
          <w:pgMar w:top="1418" w:right="1134" w:bottom="1134" w:left="1134" w:header="680" w:footer="567" w:gutter="0"/>
          <w:cols w:space="720"/>
        </w:sectPr>
      </w:pPr>
    </w:p>
    <w:p w14:paraId="4354D962" w14:textId="77777777" w:rsidR="00307F14" w:rsidRDefault="00307F14" w:rsidP="008F17DC">
      <w:pPr>
        <w:keepNext/>
        <w:keepLines/>
        <w:overflowPunct w:val="0"/>
        <w:autoSpaceDE w:val="0"/>
        <w:autoSpaceDN w:val="0"/>
        <w:adjustRightInd w:val="0"/>
        <w:spacing w:before="120"/>
        <w:ind w:left="1418" w:hanging="1418"/>
        <w:textAlignment w:val="baseline"/>
        <w:outlineLvl w:val="3"/>
        <w:rPr>
          <w:lang w:eastAsia="ja-JP"/>
        </w:rPr>
      </w:pPr>
      <w:bookmarkStart w:id="2" w:name="_Toc60777158"/>
      <w:bookmarkStart w:id="3" w:name="_Toc90651030"/>
    </w:p>
    <w:tbl>
      <w:tblPr>
        <w:tblpPr w:leftFromText="180" w:rightFromText="180" w:vertAnchor="text" w:horzAnchor="margin" w:tblpX="-147" w:tblpY="70"/>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497D" w:themeFill="text2"/>
        <w:tblLayout w:type="fixed"/>
        <w:tblLook w:val="0000" w:firstRow="0" w:lastRow="0" w:firstColumn="0" w:lastColumn="0" w:noHBand="0" w:noVBand="0"/>
      </w:tblPr>
      <w:tblGrid>
        <w:gridCol w:w="9805"/>
      </w:tblGrid>
      <w:tr w:rsidR="00C331AB" w:rsidRPr="00A56517" w14:paraId="179C8985" w14:textId="77777777" w:rsidTr="00947DCC">
        <w:trPr>
          <w:trHeight w:val="201"/>
        </w:trPr>
        <w:tc>
          <w:tcPr>
            <w:tcW w:w="9805" w:type="dxa"/>
            <w:shd w:val="clear" w:color="auto" w:fill="1F497D" w:themeFill="text2"/>
            <w:vAlign w:val="center"/>
          </w:tcPr>
          <w:p w14:paraId="7614D0D6" w14:textId="77777777" w:rsidR="00C331AB" w:rsidRPr="00A56517" w:rsidRDefault="00C331AB" w:rsidP="00947DCC">
            <w:pPr>
              <w:overflowPunct w:val="0"/>
              <w:autoSpaceDE w:val="0"/>
              <w:autoSpaceDN w:val="0"/>
              <w:adjustRightInd w:val="0"/>
              <w:snapToGrid w:val="0"/>
              <w:spacing w:after="0"/>
              <w:jc w:val="center"/>
              <w:textAlignment w:val="baseline"/>
              <w:rPr>
                <w:color w:val="FFFFFF" w:themeColor="background1"/>
                <w:sz w:val="28"/>
                <w:szCs w:val="28"/>
                <w:lang w:eastAsia="zh-CN"/>
              </w:rPr>
            </w:pPr>
            <w:r w:rsidRPr="00A56517">
              <w:rPr>
                <w:rFonts w:hint="eastAsia"/>
                <w:color w:val="FFFFFF" w:themeColor="background1"/>
                <w:sz w:val="28"/>
                <w:szCs w:val="28"/>
                <w:lang w:eastAsia="zh-CN"/>
              </w:rPr>
              <w:t>START</w:t>
            </w:r>
            <w:r w:rsidRPr="00A56517">
              <w:rPr>
                <w:color w:val="FFFFFF" w:themeColor="background1"/>
                <w:sz w:val="28"/>
                <w:szCs w:val="28"/>
                <w:lang w:eastAsia="zh-CN"/>
              </w:rPr>
              <w:t xml:space="preserve"> </w:t>
            </w:r>
            <w:r w:rsidRPr="00A56517">
              <w:rPr>
                <w:rFonts w:hint="eastAsia"/>
                <w:color w:val="FFFFFF" w:themeColor="background1"/>
                <w:sz w:val="28"/>
                <w:szCs w:val="28"/>
                <w:lang w:eastAsia="zh-CN"/>
              </w:rPr>
              <w:t>OF</w:t>
            </w:r>
            <w:r w:rsidRPr="00A56517">
              <w:rPr>
                <w:color w:val="FFFFFF" w:themeColor="background1"/>
                <w:sz w:val="28"/>
                <w:szCs w:val="28"/>
                <w:lang w:eastAsia="zh-CN"/>
              </w:rPr>
              <w:t xml:space="preserve"> CHANGE</w:t>
            </w:r>
          </w:p>
        </w:tc>
      </w:tr>
    </w:tbl>
    <w:p w14:paraId="474D286E" w14:textId="77777777" w:rsidR="00C331AB" w:rsidRDefault="00C331AB" w:rsidP="008F17DC">
      <w:pPr>
        <w:keepNext/>
        <w:keepLines/>
        <w:overflowPunct w:val="0"/>
        <w:autoSpaceDE w:val="0"/>
        <w:autoSpaceDN w:val="0"/>
        <w:adjustRightInd w:val="0"/>
        <w:spacing w:before="120"/>
        <w:ind w:left="1418" w:hanging="1418"/>
        <w:textAlignment w:val="baseline"/>
        <w:outlineLvl w:val="3"/>
        <w:rPr>
          <w:rFonts w:ascii="Arial" w:hAnsi="Arial" w:cs="Arial"/>
          <w:sz w:val="28"/>
          <w:szCs w:val="28"/>
          <w:lang w:eastAsia="ja-JP"/>
        </w:rPr>
      </w:pPr>
    </w:p>
    <w:p w14:paraId="5E3240CC" w14:textId="1A9E55C5" w:rsidR="00307F14" w:rsidRPr="00307F14" w:rsidRDefault="00307F14" w:rsidP="008F17DC">
      <w:pPr>
        <w:keepNext/>
        <w:keepLines/>
        <w:overflowPunct w:val="0"/>
        <w:autoSpaceDE w:val="0"/>
        <w:autoSpaceDN w:val="0"/>
        <w:adjustRightInd w:val="0"/>
        <w:spacing w:before="120"/>
        <w:ind w:left="1418" w:hanging="1418"/>
        <w:textAlignment w:val="baseline"/>
        <w:outlineLvl w:val="3"/>
        <w:rPr>
          <w:rFonts w:ascii="Arial" w:hAnsi="Arial" w:cs="Arial"/>
          <w:i/>
          <w:sz w:val="28"/>
          <w:szCs w:val="28"/>
          <w:lang w:eastAsia="ja-JP"/>
        </w:rPr>
      </w:pPr>
      <w:r w:rsidRPr="00307F14">
        <w:rPr>
          <w:rFonts w:ascii="Arial" w:hAnsi="Arial" w:cs="Arial"/>
          <w:sz w:val="28"/>
          <w:szCs w:val="28"/>
          <w:lang w:eastAsia="ja-JP"/>
        </w:rPr>
        <w:t>6.3.2</w:t>
      </w:r>
      <w:r w:rsidRPr="00307F14">
        <w:rPr>
          <w:rFonts w:ascii="Arial" w:hAnsi="Arial" w:cs="Arial"/>
          <w:sz w:val="28"/>
          <w:szCs w:val="28"/>
          <w:lang w:eastAsia="ja-JP"/>
        </w:rPr>
        <w:tab/>
        <w:t>Radio resource control information elements</w:t>
      </w:r>
      <w:bookmarkEnd w:id="2"/>
      <w:bookmarkEnd w:id="3"/>
    </w:p>
    <w:p w14:paraId="48409E58" w14:textId="6865B158" w:rsidR="00307F14" w:rsidRPr="00C331AB" w:rsidRDefault="00307F14" w:rsidP="00307F14">
      <w:pPr>
        <w:jc w:val="center"/>
        <w:rPr>
          <w:rFonts w:eastAsia="MS Mincho"/>
          <w:color w:val="0000FF"/>
          <w:lang w:eastAsia="ja-JP"/>
        </w:rPr>
      </w:pPr>
      <w:r w:rsidRPr="00C331AB">
        <w:rPr>
          <w:color w:val="0000FF"/>
          <w:lang w:val="en-US" w:eastAsia="zh-CN"/>
        </w:rPr>
        <w:t>==================================</w:t>
      </w:r>
      <w:r w:rsidR="00233867">
        <w:rPr>
          <w:color w:val="0000FF"/>
          <w:lang w:val="en-US" w:eastAsia="zh-CN"/>
        </w:rPr>
        <w:t xml:space="preserve"> </w:t>
      </w:r>
      <w:r w:rsidR="00C331AB" w:rsidRPr="00C331AB">
        <w:rPr>
          <w:color w:val="0000FF"/>
          <w:lang w:val="en-US" w:eastAsia="zh-CN"/>
        </w:rPr>
        <w:t xml:space="preserve">skip </w:t>
      </w:r>
      <w:r w:rsidRPr="00C331AB">
        <w:rPr>
          <w:color w:val="0000FF"/>
          <w:lang w:val="en-US" w:eastAsia="zh-CN"/>
        </w:rPr>
        <w:t>unchanged parts</w:t>
      </w:r>
      <w:r w:rsidR="00233867">
        <w:rPr>
          <w:color w:val="0000FF"/>
          <w:lang w:val="en-US" w:eastAsia="zh-CN"/>
        </w:rPr>
        <w:t xml:space="preserve"> </w:t>
      </w:r>
      <w:r w:rsidRPr="00C331AB">
        <w:rPr>
          <w:color w:val="0000FF"/>
          <w:lang w:val="en-US" w:eastAsia="zh-CN"/>
        </w:rPr>
        <w:t>==================================</w:t>
      </w:r>
    </w:p>
    <w:p w14:paraId="0449659E" w14:textId="77777777" w:rsidR="00307F14" w:rsidRPr="00307F14" w:rsidRDefault="00307F14" w:rsidP="008F17D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
    <w:p w14:paraId="0B8C5631" w14:textId="3C3CD1CC" w:rsidR="008F17DC" w:rsidRPr="008F17DC" w:rsidRDefault="008F17DC" w:rsidP="008F17D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roofErr w:type="spellStart"/>
      <w:r w:rsidRPr="008F17DC">
        <w:rPr>
          <w:rFonts w:ascii="Arial" w:hAnsi="Arial"/>
          <w:i/>
          <w:sz w:val="24"/>
          <w:lang w:eastAsia="ja-JP"/>
        </w:rPr>
        <w:t>SearchSpace</w:t>
      </w:r>
      <w:proofErr w:type="spellEnd"/>
    </w:p>
    <w:p w14:paraId="21D35797" w14:textId="77777777" w:rsidR="008F17DC" w:rsidRPr="008F17DC" w:rsidRDefault="008F17DC" w:rsidP="008F17DC">
      <w:pPr>
        <w:overflowPunct w:val="0"/>
        <w:autoSpaceDE w:val="0"/>
        <w:autoSpaceDN w:val="0"/>
        <w:adjustRightInd w:val="0"/>
        <w:textAlignment w:val="baseline"/>
        <w:rPr>
          <w:lang w:eastAsia="ja-JP"/>
        </w:rPr>
      </w:pPr>
      <w:r w:rsidRPr="008F17DC">
        <w:rPr>
          <w:lang w:eastAsia="ja-JP"/>
        </w:rPr>
        <w:t xml:space="preserve">The IE </w:t>
      </w:r>
      <w:proofErr w:type="spellStart"/>
      <w:r w:rsidRPr="008F17DC">
        <w:rPr>
          <w:i/>
          <w:lang w:eastAsia="ja-JP"/>
        </w:rPr>
        <w:t>SearchSpace</w:t>
      </w:r>
      <w:proofErr w:type="spellEnd"/>
      <w:r w:rsidRPr="008F17DC">
        <w:rPr>
          <w:lang w:eastAsia="ja-JP"/>
        </w:rPr>
        <w:t xml:space="preserve"> defines how/where to search for PDCCH candidates. Each search space is associated with one </w:t>
      </w:r>
      <w:proofErr w:type="spellStart"/>
      <w:r w:rsidRPr="008F17DC">
        <w:rPr>
          <w:i/>
          <w:lang w:eastAsia="ja-JP"/>
        </w:rPr>
        <w:t>ControlResourceSet</w:t>
      </w:r>
      <w:proofErr w:type="spellEnd"/>
      <w:r w:rsidRPr="008F17DC">
        <w:rPr>
          <w:lang w:eastAsia="ja-JP"/>
        </w:rPr>
        <w:t xml:space="preserve">. For a scheduled cell in the case of cross carrier scheduling, except for </w:t>
      </w:r>
      <w:proofErr w:type="spellStart"/>
      <w:r w:rsidRPr="008F17DC">
        <w:rPr>
          <w:i/>
          <w:lang w:eastAsia="ja-JP"/>
        </w:rPr>
        <w:t>nrofCandidates</w:t>
      </w:r>
      <w:proofErr w:type="spellEnd"/>
      <w:r w:rsidRPr="008F17DC">
        <w:rPr>
          <w:lang w:eastAsia="ja-JP"/>
        </w:rPr>
        <w:t>, all the optional fields are absent</w:t>
      </w:r>
      <w:r w:rsidRPr="008F17DC">
        <w:rPr>
          <w:lang w:eastAsia="zh-CN"/>
        </w:rPr>
        <w:t xml:space="preserve"> (regardless of their presence conditions)</w:t>
      </w:r>
      <w:r w:rsidRPr="008F17DC">
        <w:rPr>
          <w:lang w:eastAsia="ja-JP"/>
        </w:rPr>
        <w:t>.</w:t>
      </w:r>
    </w:p>
    <w:p w14:paraId="43D401C3" w14:textId="77777777" w:rsidR="008F17DC" w:rsidRPr="008F17DC" w:rsidRDefault="008F17DC" w:rsidP="008F17DC">
      <w:pPr>
        <w:keepNext/>
        <w:keepLines/>
        <w:overflowPunct w:val="0"/>
        <w:autoSpaceDE w:val="0"/>
        <w:autoSpaceDN w:val="0"/>
        <w:adjustRightInd w:val="0"/>
        <w:spacing w:before="60"/>
        <w:jc w:val="center"/>
        <w:textAlignment w:val="baseline"/>
        <w:rPr>
          <w:rFonts w:ascii="Arial" w:hAnsi="Arial"/>
          <w:b/>
          <w:lang w:eastAsia="ja-JP"/>
        </w:rPr>
      </w:pPr>
      <w:proofErr w:type="spellStart"/>
      <w:r w:rsidRPr="008F17DC">
        <w:rPr>
          <w:rFonts w:ascii="Arial" w:hAnsi="Arial"/>
          <w:b/>
          <w:i/>
          <w:lang w:eastAsia="ja-JP"/>
        </w:rPr>
        <w:t>SearchSpace</w:t>
      </w:r>
      <w:proofErr w:type="spellEnd"/>
      <w:r w:rsidRPr="008F17DC">
        <w:rPr>
          <w:rFonts w:ascii="Arial" w:hAnsi="Arial"/>
          <w:b/>
          <w:lang w:eastAsia="ja-JP"/>
        </w:rPr>
        <w:t xml:space="preserve"> information element</w:t>
      </w:r>
    </w:p>
    <w:p w14:paraId="375481BD"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ASN1START</w:t>
      </w:r>
    </w:p>
    <w:p w14:paraId="4001F8B7"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TAG-SEARCHSPACE-START</w:t>
      </w:r>
    </w:p>
    <w:p w14:paraId="26AF622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54DADE"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SearchSpace ::=                         SEQUENCE {</w:t>
      </w:r>
    </w:p>
    <w:p w14:paraId="1F5D3DAF"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searchSpaceId                           SearchSpaceId,</w:t>
      </w:r>
    </w:p>
    <w:p w14:paraId="57141D8B"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controlResourceSetId                    ControlResourceSetId                                        OPTIONAL,   -- Cond SetupOnly</w:t>
      </w:r>
    </w:p>
    <w:p w14:paraId="39BE357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monitoringSlotPeriodicityAndOffset      CHOICE {</w:t>
      </w:r>
    </w:p>
    <w:p w14:paraId="5115D32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sl1                                     NULL,</w:t>
      </w:r>
    </w:p>
    <w:p w14:paraId="4D522621"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sl2                                     INTEGER (0..1),</w:t>
      </w:r>
    </w:p>
    <w:p w14:paraId="638DAB3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eastAsia="en-GB"/>
        </w:rPr>
        <w:t xml:space="preserve">        </w:t>
      </w:r>
      <w:r w:rsidRPr="008F17DC">
        <w:rPr>
          <w:rFonts w:ascii="Courier New" w:hAnsi="Courier New"/>
          <w:noProof/>
          <w:sz w:val="16"/>
          <w:lang w:val="de-DE" w:eastAsia="en-GB"/>
        </w:rPr>
        <w:t>sl4                                     INTEGER (0..3),</w:t>
      </w:r>
    </w:p>
    <w:p w14:paraId="4CEE0DAF"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val="de-DE" w:eastAsia="en-GB"/>
        </w:rPr>
        <w:t xml:space="preserve">        sl5                                     INTEGER (0..4),</w:t>
      </w:r>
    </w:p>
    <w:p w14:paraId="638FCEF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val="de-DE" w:eastAsia="en-GB"/>
        </w:rPr>
        <w:t xml:space="preserve">        sl8                                     INTEGER (0..7),</w:t>
      </w:r>
    </w:p>
    <w:p w14:paraId="1F038BC9"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val="de-DE" w:eastAsia="en-GB"/>
        </w:rPr>
        <w:t xml:space="preserve">        sl10                                    INTEGER (0..9),</w:t>
      </w:r>
    </w:p>
    <w:p w14:paraId="66165E62"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val="de-DE" w:eastAsia="en-GB"/>
        </w:rPr>
        <w:t xml:space="preserve">        sl16                                    INTEGER (0..15),</w:t>
      </w:r>
    </w:p>
    <w:p w14:paraId="032FB092"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val="de-DE" w:eastAsia="en-GB"/>
        </w:rPr>
        <w:t xml:space="preserve">        sl20                                    INTEGER (0..19),</w:t>
      </w:r>
    </w:p>
    <w:p w14:paraId="579571C8"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val="de-DE" w:eastAsia="en-GB"/>
        </w:rPr>
        <w:t xml:space="preserve">        sl40                                    INTEGER (0..39),</w:t>
      </w:r>
    </w:p>
    <w:p w14:paraId="1B3AEDF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val="de-DE" w:eastAsia="en-GB"/>
        </w:rPr>
        <w:t xml:space="preserve">        sl80                                    INTEGER (0..79),</w:t>
      </w:r>
    </w:p>
    <w:p w14:paraId="3EC7BADA"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val="de-DE" w:eastAsia="en-GB"/>
        </w:rPr>
        <w:t xml:space="preserve">        sl160                                   INTEGER (0..159),</w:t>
      </w:r>
    </w:p>
    <w:p w14:paraId="0F5817C9"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val="de-DE" w:eastAsia="en-GB"/>
        </w:rPr>
        <w:t xml:space="preserve">        sl320                                   INTEGER (0..319),</w:t>
      </w:r>
    </w:p>
    <w:p w14:paraId="419544A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val="de-DE" w:eastAsia="en-GB"/>
        </w:rPr>
        <w:t xml:space="preserve">        sl640                                   INTEGER (0..639),</w:t>
      </w:r>
    </w:p>
    <w:p w14:paraId="16776ADA"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de-DE" w:eastAsia="en-GB"/>
        </w:rPr>
      </w:pPr>
      <w:r w:rsidRPr="008F17DC">
        <w:rPr>
          <w:rFonts w:ascii="Courier New" w:hAnsi="Courier New"/>
          <w:noProof/>
          <w:sz w:val="16"/>
          <w:lang w:val="de-DE" w:eastAsia="en-GB"/>
        </w:rPr>
        <w:t xml:space="preserve">        sl1280                                  INTEGER (0..1279),</w:t>
      </w:r>
    </w:p>
    <w:p w14:paraId="7E4AD8CD"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val="de-DE" w:eastAsia="en-GB"/>
        </w:rPr>
        <w:t xml:space="preserve">        </w:t>
      </w:r>
      <w:r w:rsidRPr="008F17DC">
        <w:rPr>
          <w:rFonts w:ascii="Courier New" w:hAnsi="Courier New"/>
          <w:noProof/>
          <w:sz w:val="16"/>
          <w:lang w:eastAsia="en-GB"/>
        </w:rPr>
        <w:t>sl2560                                  INTEGER (0..2559)</w:t>
      </w:r>
    </w:p>
    <w:p w14:paraId="186C25BD"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                                                                                                   OPTIONAL,   -- Cond Setup</w:t>
      </w:r>
    </w:p>
    <w:p w14:paraId="07F0817B"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duration                                INTEGER (2..2559)                                           OPTIONAL,   -- Need R</w:t>
      </w:r>
    </w:p>
    <w:p w14:paraId="30A3F98A"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monitoringSymbolsWithinSlot             BIT STRING (SIZE (14))                                      OPTIONAL,   -- Cond Setup</w:t>
      </w:r>
    </w:p>
    <w:p w14:paraId="1DA9034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nrofCandidates                          SEQUENCE {</w:t>
      </w:r>
    </w:p>
    <w:p w14:paraId="77EF2343"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aggregationLevel1                       ENUMERATED {n0, n1, n2, n3, n4, n5, n6, n8},</w:t>
      </w:r>
    </w:p>
    <w:p w14:paraId="2C28C032"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aggregationLevel2                       ENUMERATED {n0, n1, n2, n3, n4, n5, n6, n8},</w:t>
      </w:r>
    </w:p>
    <w:p w14:paraId="32620592"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aggregationLevel4                       ENUMERATED {n0, n1, n2, n3, n4, n5, n6, n8},</w:t>
      </w:r>
    </w:p>
    <w:p w14:paraId="757C8FD9"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aggregationLevel8                       ENUMERATED {n0, n1, n2, n3, n4, n5, n6, n8},</w:t>
      </w:r>
    </w:p>
    <w:p w14:paraId="46A7618E"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aggregationLevel16                      ENUMERATED {n0, n1, n2, n3, n4, n5, n6, n8}</w:t>
      </w:r>
    </w:p>
    <w:p w14:paraId="1E5669D1"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lastRenderedPageBreak/>
        <w:t xml:space="preserve">    }                                                                                                   OPTIONAL,   -- Cond Setup</w:t>
      </w:r>
    </w:p>
    <w:p w14:paraId="7426399C"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searchSpaceType                         CHOICE {</w:t>
      </w:r>
    </w:p>
    <w:p w14:paraId="797D08D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common                                  SEQUENCE {</w:t>
      </w:r>
    </w:p>
    <w:p w14:paraId="4CC8DAA0"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dci-Format0-0-AndFormat1-0              SEQUENCE {</w:t>
      </w:r>
    </w:p>
    <w:p w14:paraId="507800B8"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26C06F7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                                                                                           OPTIONAL,   -- Need R</w:t>
      </w:r>
    </w:p>
    <w:p w14:paraId="3F80A27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dci-Format2-0                           SEQUENCE {</w:t>
      </w:r>
    </w:p>
    <w:p w14:paraId="44E5633B"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nrofCandidates-SFI                      SEQUENCE {</w:t>
      </w:r>
    </w:p>
    <w:p w14:paraId="2F1CAA8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aggregationLevel1                       ENUMERATED {n1, n2}                         OPTIONAL,   -- Need R</w:t>
      </w:r>
    </w:p>
    <w:p w14:paraId="79C69338"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aggregationLevel2                       ENUMERATED {n1, n2}                         OPTIONAL,   -- Need R</w:t>
      </w:r>
    </w:p>
    <w:p w14:paraId="520AC28E"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aggregationLevel4                       ENUMERATED {n1, n2}                         OPTIONAL,   -- Need R</w:t>
      </w:r>
    </w:p>
    <w:p w14:paraId="01D69B21"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aggregationLevel8                       ENUMERATED {n1, n2}                         OPTIONAL,   -- Need R</w:t>
      </w:r>
    </w:p>
    <w:p w14:paraId="2109F6CA"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aggregationLevel16                      ENUMERATED {n1, n2}                         OPTIONAL    -- Need R</w:t>
      </w:r>
    </w:p>
    <w:p w14:paraId="164D66E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327142EC"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3E212882"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                                                                                           OPTIONAL,   -- Need R</w:t>
      </w:r>
    </w:p>
    <w:p w14:paraId="191BD5BA"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dci-Format2-1                           SEQUENCE {</w:t>
      </w:r>
    </w:p>
    <w:p w14:paraId="5BE2F38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2CA522F0"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                                                                                           OPTIONAL,   -- Need R</w:t>
      </w:r>
    </w:p>
    <w:p w14:paraId="563A210F"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dci-Format2-2                           SEQUENCE {</w:t>
      </w:r>
    </w:p>
    <w:p w14:paraId="0F132E6B"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6DE87CE9"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                                                                                           OPTIONAL,   -- Need R</w:t>
      </w:r>
    </w:p>
    <w:p w14:paraId="0B0CDFC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dci-Format2-3                           SEQUENCE {</w:t>
      </w:r>
    </w:p>
    <w:p w14:paraId="07F15C6A"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dummy1                                  ENUMERATED {sl1, sl2, sl4, sl5, sl8, sl10, sl16, sl20}  OPTIONAL,   -- Cond Setup</w:t>
      </w:r>
    </w:p>
    <w:p w14:paraId="51730BCC"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dummy2                                  ENUMERATED {n1, n2},</w:t>
      </w:r>
    </w:p>
    <w:p w14:paraId="45988147"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06A4576A"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                                                                                           OPTIONAL    -- Need R</w:t>
      </w:r>
    </w:p>
    <w:p w14:paraId="69BA301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26D386C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ue-Specific                                 SEQUENCE {</w:t>
      </w:r>
    </w:p>
    <w:p w14:paraId="1BE6180C"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dci-Formats                                 ENUMERATED {formats0-0-And-1-0, formats0-1-And-1-1},</w:t>
      </w:r>
    </w:p>
    <w:p w14:paraId="65354E1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49019801"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5D313B6C"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dci-Formats-MT-r16                   ENUMERATED {formats2-5}                                OPTIONAL,    -- Need R</w:t>
      </w:r>
    </w:p>
    <w:p w14:paraId="44C18F00"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dci-FormatsSL-r16                    ENUMERATED {formats0-0-And-1-0, formats0-1-And-1-1, formats3-0, formats3-1,</w:t>
      </w:r>
    </w:p>
    <w:p w14:paraId="5097DB00"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formats3-0-And-3-1}                        OPTIONAL,    -- Need R</w:t>
      </w:r>
    </w:p>
    <w:p w14:paraId="6CB96D5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dci-FormatsExt-r16                   ENUMERATED {formats0-2-And-1-2, formats0-1-And-1-1And-0-2-And-1-2}</w:t>
      </w:r>
    </w:p>
    <w:p w14:paraId="20A44A0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OPTIONAL     -- Need R</w:t>
      </w:r>
    </w:p>
    <w:p w14:paraId="59B86A4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12D1CBB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1580B52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                                                                                                   OPTIONAL    -- Cond Setup2</w:t>
      </w:r>
    </w:p>
    <w:p w14:paraId="05B236D8"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w:t>
      </w:r>
    </w:p>
    <w:p w14:paraId="20EEAD40"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792D3D"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SearchSpaceExt-r16 ::=                   SEQUENCE {</w:t>
      </w:r>
    </w:p>
    <w:p w14:paraId="66C977D1"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controlResourceSetId-r16                ControlResourceSetId-r16                                    OPTIONAL,   -- Cond SetupOnly2</w:t>
      </w:r>
    </w:p>
    <w:p w14:paraId="5A06741A"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searchSpaceType-r16                     SEQUENCE {</w:t>
      </w:r>
    </w:p>
    <w:p w14:paraId="44A0E7DB"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common-r16                              SEQUENCE {</w:t>
      </w:r>
    </w:p>
    <w:p w14:paraId="6BEB914D"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dci-Format2-4-r16                       SEQUENCE {</w:t>
      </w:r>
    </w:p>
    <w:p w14:paraId="47322185"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nrofCandidates-CI-r16                   SEQUENCE {</w:t>
      </w:r>
    </w:p>
    <w:p w14:paraId="693CD08B"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aggregationLevel1-r16                   ENUMERATED {n1, n2}                         OPTIONAL,   -- Need R</w:t>
      </w:r>
    </w:p>
    <w:p w14:paraId="5D194D8B"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aggregationLevel2-r16                   ENUMERATED {n1, n2}                         OPTIONAL,   -- Need R</w:t>
      </w:r>
    </w:p>
    <w:p w14:paraId="2EC0C0AA"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aggregationLevel4-r16                   ENUMERATED {n1, n2}                         OPTIONAL,   -- Need R</w:t>
      </w:r>
    </w:p>
    <w:p w14:paraId="33ABF434"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aggregationLevel8-r16                   ENUMERATED {n1, n2}                         OPTIONAL,   -- Need R</w:t>
      </w:r>
    </w:p>
    <w:p w14:paraId="66C43C70"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aggregationLevel16-r16                  ENUMERATED {n1, n2}                         OPTIONAL    -- Need R</w:t>
      </w:r>
    </w:p>
    <w:p w14:paraId="114F94D1"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lastRenderedPageBreak/>
        <w:t xml:space="preserve">                },</w:t>
      </w:r>
    </w:p>
    <w:p w14:paraId="350CE0A1"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4A125E00"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                                                                                           OPTIONAL,   -- Need R</w:t>
      </w:r>
    </w:p>
    <w:p w14:paraId="3DACF3DA"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dci-Format2-5-r16                      SEQUENCE {</w:t>
      </w:r>
    </w:p>
    <w:p w14:paraId="2F13C179"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nrofCandidates-IAB-r16                  SEQUENCE {</w:t>
      </w:r>
    </w:p>
    <w:p w14:paraId="23F1F92E"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aggregationLevel1-r16                   ENUMERATED {n1, n2}                         OPTIONAL,   -- Need R</w:t>
      </w:r>
    </w:p>
    <w:p w14:paraId="14F1125C"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aggregationLevel2-r16                   ENUMERATED {n1, n2}                         OPTIONAL,   -- Need R</w:t>
      </w:r>
    </w:p>
    <w:p w14:paraId="7F5A132F"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aggregationLevel4-r16                   ENUMERATED {n1, n2}                         OPTIONAL,   -- Need R</w:t>
      </w:r>
    </w:p>
    <w:p w14:paraId="3D9EE204"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aggregationLevel8-r16                   ENUMERATED {n1, n2}                         OPTIONAL,   -- Need R</w:t>
      </w:r>
    </w:p>
    <w:p w14:paraId="13519BAE"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aggregationLevel16-r16                  ENUMERATED {n1, n2}                         OPTIONAL    -- Need R</w:t>
      </w:r>
    </w:p>
    <w:p w14:paraId="3CCE2F1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4CF146C4"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5F34BCFF"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                                                                                           OPTIONAL,   -- Need R</w:t>
      </w:r>
    </w:p>
    <w:p w14:paraId="05435CC8"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dci-Format2-6-r16                       SEQUENCE {</w:t>
      </w:r>
    </w:p>
    <w:p w14:paraId="044B057B"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4D1DE23A"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                                                                                           OPTIONAL,   -- Need R</w:t>
      </w:r>
    </w:p>
    <w:p w14:paraId="0E7C9ACC"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5D4B41C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w:t>
      </w:r>
    </w:p>
    <w:p w14:paraId="2B273594"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                                                                                                   OPTIONAL,    -- Cond Setup3</w:t>
      </w:r>
    </w:p>
    <w:p w14:paraId="1A3F30C8"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searchSpaceGroupIdList-r16                      SEQUENCE (SIZE (1.. 2)) OF INTEGER (0..1)           OPTIONAL,    -- Need R</w:t>
      </w:r>
    </w:p>
    <w:p w14:paraId="053F1D1C"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xml:space="preserve">    freqMonitorLocations-r16                        BIT STRING (SIZE (5))                               OPTIONAL     -- Need R</w:t>
      </w:r>
    </w:p>
    <w:p w14:paraId="614C7457"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w:t>
      </w:r>
    </w:p>
    <w:p w14:paraId="4D181E26"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496AE7"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TAG-SEARCHSPACE-STOP</w:t>
      </w:r>
    </w:p>
    <w:p w14:paraId="6896E440" w14:textId="77777777" w:rsidR="008F17DC" w:rsidRPr="008F17DC" w:rsidRDefault="008F17DC" w:rsidP="008F17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F17DC">
        <w:rPr>
          <w:rFonts w:ascii="Courier New" w:hAnsi="Courier New"/>
          <w:noProof/>
          <w:sz w:val="16"/>
          <w:lang w:eastAsia="en-GB"/>
        </w:rPr>
        <w:t>-- ASN1STOP</w:t>
      </w:r>
    </w:p>
    <w:p w14:paraId="7FBF5E43" w14:textId="77777777" w:rsidR="008F17DC" w:rsidRPr="008F17DC" w:rsidRDefault="008F17DC" w:rsidP="008F17D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17DC" w:rsidRPr="008F17DC" w14:paraId="1497C259"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6B902992" w14:textId="77777777" w:rsidR="008F17DC" w:rsidRPr="008F17DC" w:rsidRDefault="008F17DC" w:rsidP="008F17D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8F17DC">
              <w:rPr>
                <w:rFonts w:ascii="Arial" w:hAnsi="Arial"/>
                <w:b/>
                <w:i/>
                <w:sz w:val="18"/>
                <w:szCs w:val="22"/>
                <w:lang w:eastAsia="sv-SE"/>
              </w:rPr>
              <w:lastRenderedPageBreak/>
              <w:t>SearchSpace</w:t>
            </w:r>
            <w:proofErr w:type="spellEnd"/>
            <w:r w:rsidRPr="008F17DC">
              <w:rPr>
                <w:rFonts w:ascii="Arial" w:hAnsi="Arial"/>
                <w:b/>
                <w:i/>
                <w:sz w:val="18"/>
                <w:szCs w:val="22"/>
                <w:lang w:eastAsia="sv-SE"/>
              </w:rPr>
              <w:t xml:space="preserve"> </w:t>
            </w:r>
            <w:r w:rsidRPr="008F17DC">
              <w:rPr>
                <w:rFonts w:ascii="Arial" w:hAnsi="Arial"/>
                <w:b/>
                <w:sz w:val="18"/>
                <w:szCs w:val="22"/>
                <w:lang w:eastAsia="sv-SE"/>
              </w:rPr>
              <w:t>field descriptions</w:t>
            </w:r>
          </w:p>
        </w:tc>
      </w:tr>
      <w:tr w:rsidR="008F17DC" w:rsidRPr="008F17DC" w14:paraId="5FE4AA28"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D0790FF"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b/>
                <w:i/>
                <w:sz w:val="18"/>
                <w:szCs w:val="22"/>
                <w:lang w:eastAsia="sv-SE"/>
              </w:rPr>
              <w:t>common</w:t>
            </w:r>
          </w:p>
          <w:p w14:paraId="4652571C"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Configures this search space as common search space (CSS) and DCI formats to monitor.</w:t>
            </w:r>
          </w:p>
        </w:tc>
      </w:tr>
      <w:tr w:rsidR="008F17DC" w:rsidRPr="008F17DC" w14:paraId="2E1CFF2D"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6260AA54"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F17DC">
              <w:rPr>
                <w:rFonts w:ascii="Arial" w:hAnsi="Arial"/>
                <w:b/>
                <w:i/>
                <w:sz w:val="18"/>
                <w:szCs w:val="22"/>
                <w:lang w:eastAsia="sv-SE"/>
              </w:rPr>
              <w:t>controlResourceSetId</w:t>
            </w:r>
            <w:proofErr w:type="spellEnd"/>
          </w:p>
          <w:p w14:paraId="317344A3"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 xml:space="preserve">The CORESET applicable for this </w:t>
            </w:r>
            <w:proofErr w:type="spellStart"/>
            <w:r w:rsidRPr="008F17DC">
              <w:rPr>
                <w:rFonts w:ascii="Arial" w:hAnsi="Arial"/>
                <w:sz w:val="18"/>
                <w:szCs w:val="22"/>
                <w:lang w:eastAsia="sv-SE"/>
              </w:rPr>
              <w:t>SearchSpace</w:t>
            </w:r>
            <w:proofErr w:type="spellEnd"/>
            <w:r w:rsidRPr="008F17DC">
              <w:rPr>
                <w:rFonts w:ascii="Arial" w:hAnsi="Arial"/>
                <w:sz w:val="18"/>
                <w:szCs w:val="22"/>
                <w:lang w:eastAsia="sv-SE"/>
              </w:rPr>
              <w:t xml:space="preserve">. Value 0 identifies the common CORESET#0 configured in MIB and in </w:t>
            </w:r>
            <w:proofErr w:type="spellStart"/>
            <w:r w:rsidRPr="008F17DC">
              <w:rPr>
                <w:rFonts w:ascii="Arial" w:hAnsi="Arial"/>
                <w:i/>
                <w:sz w:val="18"/>
                <w:szCs w:val="22"/>
                <w:lang w:eastAsia="sv-SE"/>
              </w:rPr>
              <w:t>ServingCellConfigCommon</w:t>
            </w:r>
            <w:proofErr w:type="spellEnd"/>
            <w:r w:rsidRPr="008F17DC">
              <w:rPr>
                <w:rFonts w:ascii="Arial" w:hAnsi="Arial"/>
                <w:sz w:val="18"/>
                <w:szCs w:val="22"/>
                <w:lang w:eastAsia="sv-SE"/>
              </w:rPr>
              <w:t xml:space="preserve">. Values </w:t>
            </w:r>
            <w:proofErr w:type="gramStart"/>
            <w:r w:rsidRPr="008F17DC">
              <w:rPr>
                <w:rFonts w:ascii="Arial" w:hAnsi="Arial"/>
                <w:sz w:val="18"/>
                <w:szCs w:val="22"/>
                <w:lang w:eastAsia="sv-SE"/>
              </w:rPr>
              <w:t>1..</w:t>
            </w:r>
            <w:proofErr w:type="gramEnd"/>
            <w:r w:rsidRPr="008F17DC">
              <w:rPr>
                <w:rFonts w:ascii="Arial" w:hAnsi="Arial"/>
                <w:i/>
                <w:sz w:val="18"/>
                <w:szCs w:val="22"/>
                <w:lang w:eastAsia="sv-SE"/>
              </w:rPr>
              <w:t>maxNrofControlResourceSets-1</w:t>
            </w:r>
            <w:r w:rsidRPr="008F17DC">
              <w:rPr>
                <w:rFonts w:ascii="Arial" w:hAnsi="Arial"/>
                <w:sz w:val="18"/>
                <w:szCs w:val="22"/>
                <w:lang w:eastAsia="sv-SE"/>
              </w:rPr>
              <w:t xml:space="preserve"> identify CORESETs configured in System Information or by dedicated signalling. The CORESETs with </w:t>
            </w:r>
            <w:r w:rsidRPr="008F17DC">
              <w:rPr>
                <w:rFonts w:ascii="Arial" w:hAnsi="Arial"/>
                <w:i/>
                <w:sz w:val="18"/>
                <w:szCs w:val="22"/>
                <w:lang w:eastAsia="sv-SE"/>
              </w:rPr>
              <w:t xml:space="preserve">non-zero </w:t>
            </w:r>
            <w:proofErr w:type="spellStart"/>
            <w:r w:rsidRPr="008F17DC">
              <w:rPr>
                <w:rFonts w:ascii="Arial" w:hAnsi="Arial"/>
                <w:i/>
                <w:sz w:val="18"/>
                <w:szCs w:val="22"/>
                <w:lang w:eastAsia="sv-SE"/>
              </w:rPr>
              <w:t>controlResourceSetId</w:t>
            </w:r>
            <w:proofErr w:type="spellEnd"/>
            <w:r w:rsidRPr="008F17DC">
              <w:rPr>
                <w:rFonts w:ascii="Arial" w:hAnsi="Arial"/>
                <w:sz w:val="18"/>
                <w:szCs w:val="22"/>
                <w:lang w:eastAsia="sv-SE"/>
              </w:rPr>
              <w:t xml:space="preserve"> </w:t>
            </w:r>
            <w:r w:rsidRPr="008F17DC">
              <w:rPr>
                <w:rFonts w:ascii="Arial" w:hAnsi="Arial" w:cs="Arial"/>
                <w:sz w:val="18"/>
                <w:szCs w:val="22"/>
                <w:lang w:eastAsia="sv-SE"/>
              </w:rPr>
              <w:t>are configured</w:t>
            </w:r>
            <w:r w:rsidRPr="008F17DC">
              <w:rPr>
                <w:rFonts w:ascii="Arial" w:hAnsi="Arial"/>
                <w:sz w:val="18"/>
                <w:szCs w:val="22"/>
                <w:lang w:eastAsia="sv-SE"/>
              </w:rPr>
              <w:t xml:space="preserve"> in the same BWP as this </w:t>
            </w:r>
            <w:proofErr w:type="spellStart"/>
            <w:r w:rsidRPr="008F17DC">
              <w:rPr>
                <w:rFonts w:ascii="Arial" w:hAnsi="Arial"/>
                <w:i/>
                <w:sz w:val="18"/>
                <w:szCs w:val="22"/>
                <w:lang w:eastAsia="sv-SE"/>
              </w:rPr>
              <w:t>SearchSpace</w:t>
            </w:r>
            <w:proofErr w:type="spellEnd"/>
            <w:r w:rsidRPr="008F17DC">
              <w:rPr>
                <w:rFonts w:ascii="Arial" w:hAnsi="Arial"/>
                <w:sz w:val="18"/>
                <w:szCs w:val="22"/>
                <w:lang w:eastAsia="sv-SE"/>
              </w:rPr>
              <w:t xml:space="preserve">. If the field </w:t>
            </w:r>
            <w:r w:rsidRPr="008F17DC">
              <w:rPr>
                <w:rFonts w:ascii="Arial" w:hAnsi="Arial"/>
                <w:i/>
                <w:sz w:val="18"/>
                <w:szCs w:val="22"/>
                <w:lang w:eastAsia="sv-SE"/>
              </w:rPr>
              <w:t>controlResourceSetId-r16</w:t>
            </w:r>
            <w:r w:rsidRPr="008F17DC">
              <w:rPr>
                <w:rFonts w:ascii="Arial" w:hAnsi="Arial"/>
                <w:sz w:val="18"/>
                <w:szCs w:val="22"/>
                <w:lang w:eastAsia="sv-SE"/>
              </w:rPr>
              <w:t xml:space="preserve"> is present, UE shall ignore the </w:t>
            </w:r>
            <w:proofErr w:type="spellStart"/>
            <w:r w:rsidRPr="008F17DC">
              <w:rPr>
                <w:rFonts w:ascii="Arial" w:hAnsi="Arial"/>
                <w:i/>
                <w:sz w:val="18"/>
                <w:szCs w:val="22"/>
                <w:lang w:eastAsia="sv-SE"/>
              </w:rPr>
              <w:t>controlResourceSetId</w:t>
            </w:r>
            <w:proofErr w:type="spellEnd"/>
            <w:r w:rsidRPr="008F17DC">
              <w:rPr>
                <w:rFonts w:ascii="Arial" w:hAnsi="Arial"/>
                <w:sz w:val="18"/>
                <w:szCs w:val="22"/>
                <w:lang w:eastAsia="sv-SE"/>
              </w:rPr>
              <w:t xml:space="preserve"> (without suffix).</w:t>
            </w:r>
          </w:p>
        </w:tc>
      </w:tr>
      <w:tr w:rsidR="008F17DC" w:rsidRPr="008F17DC" w14:paraId="2AD04E07"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297632A6" w14:textId="77777777" w:rsidR="008F17DC" w:rsidRPr="008F17DC" w:rsidRDefault="008F17DC" w:rsidP="008F17DC">
            <w:pPr>
              <w:keepNext/>
              <w:keepLines/>
              <w:overflowPunct w:val="0"/>
              <w:autoSpaceDE w:val="0"/>
              <w:autoSpaceDN w:val="0"/>
              <w:adjustRightInd w:val="0"/>
              <w:spacing w:after="0"/>
              <w:textAlignment w:val="baseline"/>
              <w:rPr>
                <w:rFonts w:ascii="Arial" w:eastAsia="SimSun" w:hAnsi="Arial"/>
                <w:b/>
                <w:bCs/>
                <w:i/>
                <w:iCs/>
                <w:sz w:val="18"/>
                <w:lang w:eastAsia="sv-SE"/>
              </w:rPr>
            </w:pPr>
            <w:r w:rsidRPr="008F17DC">
              <w:rPr>
                <w:rFonts w:ascii="Arial" w:eastAsia="SimSun" w:hAnsi="Arial"/>
                <w:b/>
                <w:bCs/>
                <w:i/>
                <w:iCs/>
                <w:sz w:val="18"/>
                <w:lang w:eastAsia="sv-SE"/>
              </w:rPr>
              <w:t>dummy1, dummy2</w:t>
            </w:r>
          </w:p>
          <w:p w14:paraId="3681C0DA"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lang w:eastAsia="sv-SE"/>
              </w:rPr>
            </w:pPr>
            <w:r w:rsidRPr="008F17DC">
              <w:rPr>
                <w:rFonts w:ascii="Arial" w:eastAsia="SimSun" w:hAnsi="Arial"/>
                <w:sz w:val="18"/>
                <w:lang w:eastAsia="sv-SE"/>
              </w:rPr>
              <w:t>This field is not used in the specification. If received it shall be ignored by the UE.</w:t>
            </w:r>
          </w:p>
        </w:tc>
      </w:tr>
      <w:tr w:rsidR="008F17DC" w:rsidRPr="008F17DC" w14:paraId="405E351C"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44E2C6D"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b/>
                <w:i/>
                <w:sz w:val="18"/>
                <w:szCs w:val="22"/>
                <w:lang w:eastAsia="sv-SE"/>
              </w:rPr>
              <w:t>dci-Format0-0-AndFormat1-0</w:t>
            </w:r>
          </w:p>
          <w:p w14:paraId="160B08D3"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If configured, the UE monitors the DCI formats 0_0 and 1_0 according to TS 38.213 [13], clause 10.1.</w:t>
            </w:r>
          </w:p>
        </w:tc>
      </w:tr>
      <w:tr w:rsidR="008F17DC" w:rsidRPr="008F17DC" w14:paraId="4DA828CF"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79283E52"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b/>
                <w:i/>
                <w:sz w:val="18"/>
                <w:szCs w:val="22"/>
                <w:lang w:eastAsia="sv-SE"/>
              </w:rPr>
              <w:t>dci-Format2-0</w:t>
            </w:r>
          </w:p>
          <w:p w14:paraId="17EBD71D"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If configured, UE monitors the DCI format 2_0 according to TS 38.213 [13], clause 10.1, 11.1.1.</w:t>
            </w:r>
          </w:p>
        </w:tc>
      </w:tr>
      <w:tr w:rsidR="008F17DC" w:rsidRPr="008F17DC" w14:paraId="5390DB86"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47326CA8"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b/>
                <w:i/>
                <w:sz w:val="18"/>
                <w:szCs w:val="22"/>
                <w:lang w:eastAsia="sv-SE"/>
              </w:rPr>
              <w:t>dci-Format2-1</w:t>
            </w:r>
          </w:p>
          <w:p w14:paraId="747F529A"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If configured, UE monitors the DCI format 2_1 according to TS 38.213 [13], clause 10.1, 11.2.</w:t>
            </w:r>
          </w:p>
        </w:tc>
      </w:tr>
      <w:tr w:rsidR="008F17DC" w:rsidRPr="008F17DC" w14:paraId="13724B66"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77428E00"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b/>
                <w:i/>
                <w:sz w:val="18"/>
                <w:szCs w:val="22"/>
                <w:lang w:eastAsia="sv-SE"/>
              </w:rPr>
              <w:t>dci-Format2-2</w:t>
            </w:r>
          </w:p>
          <w:p w14:paraId="4F4E8C89"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If configured, UE monitors the DCI format 2_2 according to TS 38.213 [13], clause 10.1, 11.3.</w:t>
            </w:r>
          </w:p>
        </w:tc>
      </w:tr>
      <w:tr w:rsidR="008F17DC" w:rsidRPr="008F17DC" w14:paraId="6DF7F4F4"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22C3438D"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b/>
                <w:i/>
                <w:sz w:val="18"/>
                <w:szCs w:val="22"/>
                <w:lang w:eastAsia="sv-SE"/>
              </w:rPr>
              <w:t>dci-Format2-3</w:t>
            </w:r>
          </w:p>
          <w:p w14:paraId="3803343E"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If configured, UE monitors the DCI format 2_3 according to TS 38.213 [13], clause 10.1, 11.4</w:t>
            </w:r>
          </w:p>
        </w:tc>
      </w:tr>
      <w:tr w:rsidR="008F17DC" w:rsidRPr="008F17DC" w14:paraId="2D02C8C6"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5C7D2AF3" w14:textId="77777777" w:rsidR="008F17DC" w:rsidRPr="008F17DC" w:rsidRDefault="008F17DC" w:rsidP="008F17DC">
            <w:pPr>
              <w:keepNext/>
              <w:keepLines/>
              <w:overflowPunct w:val="0"/>
              <w:autoSpaceDE w:val="0"/>
              <w:autoSpaceDN w:val="0"/>
              <w:adjustRightInd w:val="0"/>
              <w:spacing w:after="0"/>
              <w:textAlignment w:val="baseline"/>
              <w:rPr>
                <w:rFonts w:ascii="Arial" w:hAnsi="Arial"/>
                <w:b/>
                <w:bCs/>
                <w:i/>
                <w:iCs/>
                <w:sz w:val="18"/>
                <w:lang w:eastAsia="x-none"/>
              </w:rPr>
            </w:pPr>
            <w:r w:rsidRPr="008F17DC">
              <w:rPr>
                <w:rFonts w:ascii="Arial" w:hAnsi="Arial"/>
                <w:b/>
                <w:bCs/>
                <w:i/>
                <w:iCs/>
                <w:sz w:val="18"/>
                <w:lang w:eastAsia="x-none"/>
              </w:rPr>
              <w:t>dci-Format2-4</w:t>
            </w:r>
          </w:p>
          <w:p w14:paraId="48E5A549" w14:textId="77777777" w:rsidR="008F17DC" w:rsidRPr="008F17DC" w:rsidRDefault="008F17DC" w:rsidP="008F17DC">
            <w:pPr>
              <w:keepNext/>
              <w:keepLines/>
              <w:overflowPunct w:val="0"/>
              <w:autoSpaceDE w:val="0"/>
              <w:autoSpaceDN w:val="0"/>
              <w:adjustRightInd w:val="0"/>
              <w:spacing w:after="0"/>
              <w:textAlignment w:val="baseline"/>
              <w:rPr>
                <w:rFonts w:ascii="Arial" w:hAnsi="Arial"/>
                <w:b/>
                <w:i/>
                <w:sz w:val="18"/>
                <w:szCs w:val="22"/>
                <w:lang w:eastAsia="sv-SE"/>
              </w:rPr>
            </w:pPr>
            <w:r w:rsidRPr="008F17DC">
              <w:rPr>
                <w:rFonts w:ascii="Arial" w:hAnsi="Arial"/>
                <w:sz w:val="18"/>
                <w:szCs w:val="22"/>
                <w:lang w:eastAsia="sv-SE"/>
              </w:rPr>
              <w:t>If configured, UE monitors the DCI format 2_4 according to TS 38.213 [13], clause 11.2A.</w:t>
            </w:r>
          </w:p>
        </w:tc>
      </w:tr>
      <w:tr w:rsidR="008F17DC" w:rsidRPr="008F17DC" w14:paraId="64CAD8B1"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5EDD12F1"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b/>
                <w:i/>
                <w:sz w:val="18"/>
                <w:szCs w:val="22"/>
                <w:lang w:eastAsia="sv-SE"/>
              </w:rPr>
              <w:t>dci-Format2-5</w:t>
            </w:r>
          </w:p>
          <w:p w14:paraId="622C9E89" w14:textId="77777777" w:rsidR="008F17DC" w:rsidRPr="008F17DC" w:rsidRDefault="008F17DC" w:rsidP="008F17DC">
            <w:pPr>
              <w:keepNext/>
              <w:keepLines/>
              <w:overflowPunct w:val="0"/>
              <w:autoSpaceDE w:val="0"/>
              <w:autoSpaceDN w:val="0"/>
              <w:adjustRightInd w:val="0"/>
              <w:spacing w:after="0"/>
              <w:textAlignment w:val="baseline"/>
              <w:rPr>
                <w:rFonts w:ascii="Arial" w:hAnsi="Arial"/>
                <w:b/>
                <w:i/>
                <w:sz w:val="18"/>
                <w:szCs w:val="22"/>
                <w:lang w:eastAsia="sv-SE"/>
              </w:rPr>
            </w:pPr>
            <w:r w:rsidRPr="008F17DC">
              <w:rPr>
                <w:rFonts w:ascii="Arial" w:hAnsi="Arial"/>
                <w:sz w:val="18"/>
                <w:szCs w:val="22"/>
                <w:lang w:eastAsia="sv-SE"/>
              </w:rPr>
              <w:t>If configured, IAB-MT monitors the DCI format 2_5 according to TS 38.213 [13], clause 14.</w:t>
            </w:r>
          </w:p>
        </w:tc>
      </w:tr>
      <w:tr w:rsidR="008F17DC" w:rsidRPr="008F17DC" w14:paraId="7FA06FE0"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54E7DFDB"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b/>
                <w:i/>
                <w:sz w:val="18"/>
                <w:szCs w:val="22"/>
                <w:lang w:eastAsia="sv-SE"/>
              </w:rPr>
              <w:t>dci-Format2-6</w:t>
            </w:r>
          </w:p>
          <w:p w14:paraId="5E83C16E" w14:textId="57920811"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 xml:space="preserve">If configured, UE monitors the DCI format 2_6 according to TS 38.213 [13], clause 10.1, </w:t>
            </w:r>
            <w:del w:id="4" w:author="Schlienz Jürgen 1CS3" w:date="2022-02-07T17:35:00Z">
              <w:r w:rsidRPr="008F17DC" w:rsidDel="008F17DC">
                <w:rPr>
                  <w:rFonts w:ascii="Arial" w:hAnsi="Arial"/>
                  <w:sz w:val="18"/>
                  <w:szCs w:val="22"/>
                  <w:lang w:eastAsia="sv-SE"/>
                </w:rPr>
                <w:delText>11.5</w:delText>
              </w:r>
            </w:del>
            <w:ins w:id="5" w:author="Schlienz Jürgen 1CS3" w:date="2022-02-07T17:35:00Z">
              <w:r>
                <w:rPr>
                  <w:rFonts w:ascii="Arial" w:hAnsi="Arial"/>
                  <w:sz w:val="18"/>
                  <w:szCs w:val="22"/>
                  <w:lang w:eastAsia="sv-SE"/>
                </w:rPr>
                <w:t>10.3</w:t>
              </w:r>
            </w:ins>
            <w:r w:rsidRPr="008F17DC">
              <w:rPr>
                <w:rFonts w:ascii="Arial" w:hAnsi="Arial"/>
                <w:sz w:val="18"/>
                <w:szCs w:val="22"/>
                <w:lang w:eastAsia="sv-SE"/>
              </w:rPr>
              <w:t xml:space="preserve">. DCI format 2_6 can only be configured on the </w:t>
            </w:r>
            <w:proofErr w:type="spellStart"/>
            <w:r w:rsidRPr="008F17DC">
              <w:rPr>
                <w:rFonts w:ascii="Arial" w:hAnsi="Arial"/>
                <w:sz w:val="18"/>
                <w:szCs w:val="22"/>
                <w:lang w:eastAsia="sv-SE"/>
              </w:rPr>
              <w:t>SpCell</w:t>
            </w:r>
            <w:proofErr w:type="spellEnd"/>
            <w:r w:rsidRPr="008F17DC">
              <w:rPr>
                <w:rFonts w:ascii="Arial" w:hAnsi="Arial"/>
                <w:sz w:val="18"/>
                <w:szCs w:val="22"/>
                <w:lang w:eastAsia="sv-SE"/>
              </w:rPr>
              <w:t>.</w:t>
            </w:r>
          </w:p>
        </w:tc>
      </w:tr>
      <w:tr w:rsidR="008F17DC" w:rsidRPr="008F17DC" w14:paraId="68594991"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48F0D930"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b/>
                <w:i/>
                <w:sz w:val="18"/>
                <w:szCs w:val="22"/>
                <w:lang w:eastAsia="sv-SE"/>
              </w:rPr>
              <w:t>dci-Formats</w:t>
            </w:r>
          </w:p>
          <w:p w14:paraId="5AC8E72B"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Indicates whether the UE monitors in this USS for DCI formats 0-0 and 1-0 or for formats 0-1 and 1-1.</w:t>
            </w:r>
          </w:p>
        </w:tc>
      </w:tr>
      <w:tr w:rsidR="008F17DC" w:rsidRPr="008F17DC" w14:paraId="46BD5F9C"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44681D90" w14:textId="77777777" w:rsidR="008F17DC" w:rsidRPr="008F17DC" w:rsidRDefault="008F17DC" w:rsidP="008F17DC">
            <w:pPr>
              <w:keepNext/>
              <w:keepLines/>
              <w:overflowPunct w:val="0"/>
              <w:autoSpaceDE w:val="0"/>
              <w:autoSpaceDN w:val="0"/>
              <w:adjustRightInd w:val="0"/>
              <w:spacing w:after="0"/>
              <w:textAlignment w:val="baseline"/>
              <w:rPr>
                <w:rFonts w:ascii="Arial" w:hAnsi="Arial"/>
                <w:b/>
                <w:i/>
                <w:sz w:val="18"/>
                <w:szCs w:val="22"/>
                <w:lang w:eastAsia="sv-SE"/>
              </w:rPr>
            </w:pPr>
            <w:r w:rsidRPr="008F17DC">
              <w:rPr>
                <w:rFonts w:ascii="Arial" w:hAnsi="Arial"/>
                <w:b/>
                <w:i/>
                <w:sz w:val="18"/>
                <w:szCs w:val="22"/>
                <w:lang w:eastAsia="sv-SE"/>
              </w:rPr>
              <w:t>dci-</w:t>
            </w:r>
            <w:proofErr w:type="spellStart"/>
            <w:r w:rsidRPr="008F17DC">
              <w:rPr>
                <w:rFonts w:ascii="Arial" w:hAnsi="Arial"/>
                <w:b/>
                <w:i/>
                <w:sz w:val="18"/>
                <w:szCs w:val="22"/>
                <w:lang w:eastAsia="sv-SE"/>
              </w:rPr>
              <w:t>FormatsExt</w:t>
            </w:r>
            <w:proofErr w:type="spellEnd"/>
          </w:p>
          <w:p w14:paraId="6942E7A4"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lang w:eastAsia="sv-SE"/>
              </w:rPr>
            </w:pPr>
            <w:r w:rsidRPr="008F17DC">
              <w:rPr>
                <w:rFonts w:ascii="Arial" w:hAnsi="Arial"/>
                <w:sz w:val="18"/>
                <w:lang w:eastAsia="sv-SE"/>
              </w:rPr>
              <w:t xml:space="preserve">If this field is present, the field </w:t>
            </w:r>
            <w:r w:rsidRPr="008F17DC">
              <w:rPr>
                <w:rFonts w:ascii="Arial" w:hAnsi="Arial"/>
                <w:i/>
                <w:iCs/>
                <w:sz w:val="18"/>
                <w:lang w:eastAsia="sv-SE"/>
              </w:rPr>
              <w:t>dci-Formats</w:t>
            </w:r>
            <w:r w:rsidRPr="008F17DC">
              <w:rPr>
                <w:rFonts w:ascii="Arial" w:hAnsi="Arial"/>
                <w:sz w:val="18"/>
                <w:lang w:eastAsia="sv-SE"/>
              </w:rPr>
              <w:t xml:space="preserve"> is ignored and </w:t>
            </w:r>
            <w:r w:rsidRPr="008F17DC">
              <w:rPr>
                <w:rFonts w:ascii="Arial" w:hAnsi="Arial"/>
                <w:i/>
                <w:iCs/>
                <w:sz w:val="18"/>
                <w:lang w:eastAsia="sv-SE"/>
              </w:rPr>
              <w:t>dci-</w:t>
            </w:r>
            <w:proofErr w:type="spellStart"/>
            <w:r w:rsidRPr="008F17DC">
              <w:rPr>
                <w:rFonts w:ascii="Arial" w:hAnsi="Arial"/>
                <w:i/>
                <w:iCs/>
                <w:sz w:val="18"/>
                <w:lang w:eastAsia="sv-SE"/>
              </w:rPr>
              <w:t>FormatsExt</w:t>
            </w:r>
            <w:proofErr w:type="spellEnd"/>
            <w:r w:rsidRPr="008F17DC">
              <w:rPr>
                <w:rFonts w:ascii="Arial" w:hAnsi="Arial"/>
                <w:i/>
                <w:iCs/>
                <w:sz w:val="18"/>
                <w:lang w:eastAsia="sv-SE"/>
              </w:rPr>
              <w:t xml:space="preserve"> </w:t>
            </w:r>
            <w:r w:rsidRPr="008F17DC">
              <w:rPr>
                <w:rFonts w:ascii="Arial" w:hAnsi="Arial"/>
                <w:sz w:val="18"/>
                <w:lang w:eastAsia="sv-SE"/>
              </w:rPr>
              <w:t>is used instead to indicate whether the UE monitors in this USS for DCI format 0_2 and 1_2 or formats 0_1 and 1_1 and 0_2 and 1_2 (see TS 38.212 [17], clause 7.3.1 and TS 38.213 [13], clause 10.1).</w:t>
            </w:r>
            <w:r w:rsidRPr="008F17DC">
              <w:rPr>
                <w:rFonts w:ascii="Arial" w:hAnsi="Arial"/>
                <w:sz w:val="18"/>
                <w:lang w:eastAsia="ja-JP"/>
              </w:rPr>
              <w:t xml:space="preserve"> This field is not configured for operation</w:t>
            </w:r>
            <w:r w:rsidRPr="008F17DC">
              <w:rPr>
                <w:rFonts w:ascii="Arial" w:hAnsi="Arial" w:cs="Arial"/>
                <w:sz w:val="18"/>
                <w:szCs w:val="22"/>
                <w:lang w:eastAsia="sv-SE"/>
              </w:rPr>
              <w:t xml:space="preserve"> with shared spectrum channel access in this release</w:t>
            </w:r>
            <w:r w:rsidRPr="008F17DC">
              <w:rPr>
                <w:rFonts w:ascii="Arial" w:hAnsi="Arial"/>
                <w:i/>
                <w:iCs/>
                <w:sz w:val="18"/>
                <w:lang w:eastAsia="ja-JP"/>
              </w:rPr>
              <w:t>.</w:t>
            </w:r>
          </w:p>
        </w:tc>
      </w:tr>
      <w:tr w:rsidR="008F17DC" w:rsidRPr="008F17DC" w14:paraId="45C2A128" w14:textId="77777777" w:rsidTr="00947DCC">
        <w:tc>
          <w:tcPr>
            <w:tcW w:w="14173" w:type="dxa"/>
            <w:tcBorders>
              <w:top w:val="single" w:sz="4" w:space="0" w:color="auto"/>
              <w:left w:val="single" w:sz="4" w:space="0" w:color="auto"/>
              <w:bottom w:val="single" w:sz="4" w:space="0" w:color="auto"/>
              <w:right w:val="single" w:sz="4" w:space="0" w:color="auto"/>
            </w:tcBorders>
          </w:tcPr>
          <w:p w14:paraId="6A09C620" w14:textId="77777777" w:rsidR="008F17DC" w:rsidRPr="008F17DC" w:rsidRDefault="008F17DC" w:rsidP="008F17DC">
            <w:pPr>
              <w:keepNext/>
              <w:keepLines/>
              <w:overflowPunct w:val="0"/>
              <w:autoSpaceDE w:val="0"/>
              <w:autoSpaceDN w:val="0"/>
              <w:adjustRightInd w:val="0"/>
              <w:spacing w:after="0"/>
              <w:textAlignment w:val="baseline"/>
              <w:rPr>
                <w:rFonts w:ascii="Arial" w:hAnsi="Arial"/>
                <w:b/>
                <w:bCs/>
                <w:i/>
                <w:iCs/>
                <w:sz w:val="18"/>
                <w:lang w:eastAsia="ja-JP"/>
              </w:rPr>
            </w:pPr>
            <w:r w:rsidRPr="008F17DC">
              <w:rPr>
                <w:rFonts w:ascii="Arial" w:hAnsi="Arial"/>
                <w:b/>
                <w:bCs/>
                <w:i/>
                <w:iCs/>
                <w:sz w:val="18"/>
                <w:lang w:eastAsia="ja-JP"/>
              </w:rPr>
              <w:t>dci-Formats-MT</w:t>
            </w:r>
          </w:p>
          <w:p w14:paraId="1402AD64" w14:textId="77777777" w:rsidR="008F17DC" w:rsidRPr="008F17DC" w:rsidRDefault="008F17DC" w:rsidP="008F17DC">
            <w:pPr>
              <w:keepNext/>
              <w:keepLines/>
              <w:overflowPunct w:val="0"/>
              <w:autoSpaceDE w:val="0"/>
              <w:autoSpaceDN w:val="0"/>
              <w:adjustRightInd w:val="0"/>
              <w:spacing w:after="0"/>
              <w:textAlignment w:val="baseline"/>
              <w:rPr>
                <w:rFonts w:ascii="Arial" w:hAnsi="Arial"/>
                <w:b/>
                <w:i/>
                <w:sz w:val="18"/>
                <w:szCs w:val="22"/>
                <w:lang w:eastAsia="sv-SE"/>
              </w:rPr>
            </w:pPr>
            <w:r w:rsidRPr="008F17DC">
              <w:rPr>
                <w:rFonts w:ascii="Arial" w:hAnsi="Arial"/>
                <w:sz w:val="18"/>
                <w:lang w:eastAsia="ja-JP"/>
              </w:rPr>
              <w:t>Indicates whether the IAB-MT monitors the DCI formats 2-5 according to TS 38.213 [13], clause 14.</w:t>
            </w:r>
          </w:p>
        </w:tc>
      </w:tr>
      <w:tr w:rsidR="008F17DC" w:rsidRPr="008F17DC" w14:paraId="4786A986"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56AD4E7A" w14:textId="77777777" w:rsidR="008F17DC" w:rsidRPr="008F17DC" w:rsidRDefault="008F17DC" w:rsidP="008F17DC">
            <w:pPr>
              <w:keepNext/>
              <w:keepLines/>
              <w:overflowPunct w:val="0"/>
              <w:autoSpaceDE w:val="0"/>
              <w:autoSpaceDN w:val="0"/>
              <w:adjustRightInd w:val="0"/>
              <w:spacing w:after="0"/>
              <w:textAlignment w:val="baseline"/>
              <w:rPr>
                <w:rFonts w:ascii="Arial" w:hAnsi="Arial"/>
                <w:b/>
                <w:bCs/>
                <w:i/>
                <w:iCs/>
                <w:sz w:val="18"/>
                <w:lang w:eastAsia="sv-SE"/>
              </w:rPr>
            </w:pPr>
            <w:r w:rsidRPr="008F17DC">
              <w:rPr>
                <w:rFonts w:ascii="Arial" w:hAnsi="Arial"/>
                <w:b/>
                <w:bCs/>
                <w:i/>
                <w:iCs/>
                <w:sz w:val="18"/>
                <w:lang w:eastAsia="sv-SE"/>
              </w:rPr>
              <w:t>dci-</w:t>
            </w:r>
            <w:proofErr w:type="spellStart"/>
            <w:r w:rsidRPr="008F17DC">
              <w:rPr>
                <w:rFonts w:ascii="Arial" w:hAnsi="Arial"/>
                <w:b/>
                <w:bCs/>
                <w:i/>
                <w:iCs/>
                <w:sz w:val="18"/>
                <w:lang w:eastAsia="sv-SE"/>
              </w:rPr>
              <w:t>FormatsSL</w:t>
            </w:r>
            <w:proofErr w:type="spellEnd"/>
          </w:p>
          <w:p w14:paraId="51A87B15"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lang w:eastAsia="sv-SE"/>
              </w:rPr>
            </w:pPr>
            <w:r w:rsidRPr="008F17DC">
              <w:rPr>
                <w:rFonts w:ascii="Arial" w:hAnsi="Arial"/>
                <w:sz w:val="18"/>
                <w:lang w:eastAsia="sv-SE"/>
              </w:rPr>
              <w:t xml:space="preserve">Indicates whether the UE monitors in this USS for DCI formats 0-0 and 1-0 or for formats 0-1 and 1-1 or for format 3-0 or for format 3-1 or for formats 3-0 and 3-1. If this field is present, the field </w:t>
            </w:r>
            <w:r w:rsidRPr="008F17DC">
              <w:rPr>
                <w:rFonts w:ascii="Arial" w:hAnsi="Arial"/>
                <w:i/>
                <w:iCs/>
                <w:sz w:val="18"/>
                <w:lang w:eastAsia="sv-SE"/>
              </w:rPr>
              <w:t>dci-Formats</w:t>
            </w:r>
            <w:r w:rsidRPr="008F17DC">
              <w:rPr>
                <w:rFonts w:ascii="Arial" w:hAnsi="Arial"/>
                <w:sz w:val="18"/>
                <w:lang w:eastAsia="sv-SE"/>
              </w:rPr>
              <w:t xml:space="preserve"> is ignored and </w:t>
            </w:r>
            <w:r w:rsidRPr="008F17DC">
              <w:rPr>
                <w:rFonts w:ascii="Arial" w:hAnsi="Arial"/>
                <w:i/>
                <w:iCs/>
                <w:sz w:val="18"/>
                <w:lang w:eastAsia="sv-SE"/>
              </w:rPr>
              <w:t>dci-</w:t>
            </w:r>
            <w:proofErr w:type="spellStart"/>
            <w:r w:rsidRPr="008F17DC">
              <w:rPr>
                <w:rFonts w:ascii="Arial" w:hAnsi="Arial"/>
                <w:i/>
                <w:iCs/>
                <w:sz w:val="18"/>
                <w:lang w:eastAsia="sv-SE"/>
              </w:rPr>
              <w:t>FormatsSL</w:t>
            </w:r>
            <w:proofErr w:type="spellEnd"/>
            <w:r w:rsidRPr="008F17DC">
              <w:rPr>
                <w:rFonts w:ascii="Arial" w:hAnsi="Arial"/>
                <w:sz w:val="18"/>
                <w:lang w:eastAsia="sv-SE"/>
              </w:rPr>
              <w:t xml:space="preserve"> is used.</w:t>
            </w:r>
          </w:p>
        </w:tc>
      </w:tr>
      <w:tr w:rsidR="008F17DC" w:rsidRPr="008F17DC" w14:paraId="4B038051"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4224BCE"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b/>
                <w:i/>
                <w:sz w:val="18"/>
                <w:szCs w:val="22"/>
                <w:lang w:eastAsia="sv-SE"/>
              </w:rPr>
              <w:t>duration</w:t>
            </w:r>
          </w:p>
          <w:p w14:paraId="02C2D450"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 xml:space="preserve">Number of consecutive slots that a </w:t>
            </w:r>
            <w:proofErr w:type="spellStart"/>
            <w:r w:rsidRPr="008F17DC">
              <w:rPr>
                <w:rFonts w:ascii="Arial" w:hAnsi="Arial"/>
                <w:sz w:val="18"/>
                <w:szCs w:val="22"/>
                <w:lang w:eastAsia="sv-SE"/>
              </w:rPr>
              <w:t>SearchSpace</w:t>
            </w:r>
            <w:proofErr w:type="spellEnd"/>
            <w:r w:rsidRPr="008F17DC">
              <w:rPr>
                <w:rFonts w:ascii="Arial" w:hAnsi="Arial"/>
                <w:sz w:val="18"/>
                <w:szCs w:val="22"/>
                <w:lang w:eastAsia="sv-SE"/>
              </w:rPr>
              <w:t xml:space="preserve"> lasts in every occasion, i.e., upon every period as given in the </w:t>
            </w:r>
            <w:proofErr w:type="spellStart"/>
            <w:r w:rsidRPr="008F17DC">
              <w:rPr>
                <w:rFonts w:ascii="Arial" w:hAnsi="Arial"/>
                <w:i/>
                <w:sz w:val="18"/>
                <w:szCs w:val="22"/>
                <w:lang w:eastAsia="sv-SE"/>
              </w:rPr>
              <w:t>periodicityAndOffset</w:t>
            </w:r>
            <w:proofErr w:type="spellEnd"/>
            <w:r w:rsidRPr="008F17DC">
              <w:rPr>
                <w:rFonts w:ascii="Arial"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8F17DC">
              <w:rPr>
                <w:rFonts w:ascii="Arial" w:hAnsi="Arial"/>
                <w:i/>
                <w:sz w:val="18"/>
                <w:szCs w:val="22"/>
                <w:lang w:eastAsia="sv-SE"/>
              </w:rPr>
              <w:t>monitoringSlotPeriodicityAndOffset</w:t>
            </w:r>
            <w:proofErr w:type="spellEnd"/>
            <w:r w:rsidRPr="008F17DC">
              <w:rPr>
                <w:rFonts w:ascii="Arial" w:hAnsi="Arial"/>
                <w:sz w:val="18"/>
                <w:szCs w:val="22"/>
                <w:lang w:eastAsia="sv-SE"/>
              </w:rPr>
              <w:t>).</w:t>
            </w:r>
          </w:p>
          <w:p w14:paraId="0757B691"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18"/>
                <w:lang w:eastAsia="sv-SE"/>
              </w:rPr>
              <w:t>For IAB-MT, duration indicates n</w:t>
            </w:r>
            <w:r w:rsidRPr="008F17DC">
              <w:rPr>
                <w:rFonts w:ascii="Arial" w:hAnsi="Arial" w:cs="Arial"/>
                <w:sz w:val="18"/>
                <w:szCs w:val="18"/>
                <w:lang w:eastAsia="sv-SE"/>
              </w:rPr>
              <w:t xml:space="preserve">umber of consecutive slots that a </w:t>
            </w:r>
            <w:proofErr w:type="spellStart"/>
            <w:r w:rsidRPr="008F17DC">
              <w:rPr>
                <w:rFonts w:ascii="Arial" w:hAnsi="Arial" w:cs="Arial"/>
                <w:sz w:val="18"/>
                <w:szCs w:val="18"/>
                <w:lang w:eastAsia="sv-SE"/>
              </w:rPr>
              <w:t>SearchSpace</w:t>
            </w:r>
            <w:proofErr w:type="spellEnd"/>
            <w:r w:rsidRPr="008F17DC">
              <w:rPr>
                <w:rFonts w:ascii="Arial" w:hAnsi="Arial" w:cs="Arial"/>
                <w:sz w:val="18"/>
                <w:szCs w:val="18"/>
                <w:lang w:eastAsia="sv-SE"/>
              </w:rPr>
              <w:t xml:space="preserve"> lasts in every occasion, i.e., upon every period as given in the </w:t>
            </w:r>
            <w:proofErr w:type="spellStart"/>
            <w:r w:rsidRPr="008F17DC">
              <w:rPr>
                <w:rFonts w:ascii="Arial" w:hAnsi="Arial" w:cs="Arial"/>
                <w:i/>
                <w:sz w:val="18"/>
                <w:szCs w:val="18"/>
                <w:lang w:eastAsia="sv-SE"/>
              </w:rPr>
              <w:t>periodicityAndOffset</w:t>
            </w:r>
            <w:proofErr w:type="spellEnd"/>
            <w:r w:rsidRPr="008F17DC">
              <w:rPr>
                <w:rFonts w:ascii="Arial"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8F17DC">
              <w:rPr>
                <w:rFonts w:ascii="Arial" w:hAnsi="Arial" w:cs="Arial"/>
                <w:i/>
                <w:sz w:val="18"/>
                <w:szCs w:val="18"/>
                <w:lang w:eastAsia="sv-SE"/>
              </w:rPr>
              <w:t>monitoringSlotPeriodicityAndOffset</w:t>
            </w:r>
            <w:proofErr w:type="spellEnd"/>
            <w:r w:rsidRPr="008F17DC">
              <w:rPr>
                <w:rFonts w:ascii="Arial" w:hAnsi="Arial" w:cs="Arial"/>
                <w:sz w:val="18"/>
                <w:szCs w:val="18"/>
                <w:lang w:eastAsia="sv-SE"/>
              </w:rPr>
              <w:t>).</w:t>
            </w:r>
          </w:p>
        </w:tc>
      </w:tr>
      <w:tr w:rsidR="008F17DC" w:rsidRPr="008F17DC" w14:paraId="12700B93"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605E7144"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F17DC">
              <w:rPr>
                <w:rFonts w:ascii="Arial" w:hAnsi="Arial"/>
                <w:b/>
                <w:i/>
                <w:sz w:val="18"/>
                <w:szCs w:val="22"/>
                <w:lang w:eastAsia="sv-SE"/>
              </w:rPr>
              <w:lastRenderedPageBreak/>
              <w:t>freqMonitorLocations</w:t>
            </w:r>
            <w:proofErr w:type="spellEnd"/>
          </w:p>
          <w:p w14:paraId="222C240F" w14:textId="77777777" w:rsidR="008F17DC" w:rsidRPr="008F17DC" w:rsidRDefault="008F17DC" w:rsidP="008F17DC">
            <w:pPr>
              <w:keepNext/>
              <w:keepLines/>
              <w:overflowPunct w:val="0"/>
              <w:autoSpaceDE w:val="0"/>
              <w:autoSpaceDN w:val="0"/>
              <w:adjustRightInd w:val="0"/>
              <w:spacing w:after="0"/>
              <w:textAlignment w:val="baseline"/>
              <w:rPr>
                <w:rFonts w:ascii="Arial" w:hAnsi="Arial"/>
                <w:b/>
                <w:i/>
                <w:sz w:val="18"/>
                <w:szCs w:val="22"/>
                <w:lang w:eastAsia="sv-SE"/>
              </w:rPr>
            </w:pPr>
            <w:r w:rsidRPr="008F17DC">
              <w:rPr>
                <w:rFonts w:ascii="Arial"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8F17DC">
              <w:rPr>
                <w:rFonts w:ascii="Arial" w:hAnsi="Arial"/>
                <w:sz w:val="18"/>
                <w:szCs w:val="22"/>
                <w:lang w:eastAsia="sv-SE"/>
              </w:rPr>
              <w:t xml:space="preserve"> corresponds to RB set 0 in the BWP.</w:t>
            </w:r>
            <w:r w:rsidRPr="008F17DC">
              <w:rPr>
                <w:rFonts w:ascii="Arial" w:hAnsi="Arial"/>
                <w:sz w:val="18"/>
                <w:szCs w:val="22"/>
                <w:lang w:eastAsia="ja-JP"/>
              </w:rPr>
              <w:t xml:space="preserve"> A bit set to </w:t>
            </w:r>
            <w:r w:rsidRPr="008F17DC">
              <w:rPr>
                <w:rFonts w:ascii="Arial" w:hAnsi="Arial"/>
                <w:sz w:val="18"/>
                <w:szCs w:val="22"/>
                <w:lang w:eastAsia="sv-SE"/>
              </w:rPr>
              <w:t xml:space="preserve">1 </w:t>
            </w:r>
            <w:r w:rsidRPr="008F17DC">
              <w:rPr>
                <w:rFonts w:ascii="Arial" w:hAnsi="Arial"/>
                <w:sz w:val="18"/>
                <w:szCs w:val="22"/>
                <w:lang w:eastAsia="ja-JP"/>
              </w:rPr>
              <w:t xml:space="preserve">indicates that </w:t>
            </w:r>
            <w:r w:rsidRPr="008F17DC">
              <w:rPr>
                <w:rFonts w:ascii="Arial" w:hAnsi="Arial"/>
                <w:sz w:val="18"/>
                <w:szCs w:val="22"/>
                <w:lang w:eastAsia="sv-SE"/>
              </w:rPr>
              <w:t>a frequency domain resource allocation replicated from the pattern configured in the associated CORESET is mapped to the RB set.</w:t>
            </w:r>
          </w:p>
        </w:tc>
      </w:tr>
      <w:tr w:rsidR="008F17DC" w:rsidRPr="008F17DC" w14:paraId="67AA59EF"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6F78BBC0"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F17DC">
              <w:rPr>
                <w:rFonts w:ascii="Arial" w:hAnsi="Arial"/>
                <w:b/>
                <w:i/>
                <w:sz w:val="18"/>
                <w:szCs w:val="22"/>
                <w:lang w:eastAsia="sv-SE"/>
              </w:rPr>
              <w:t>monitoringSlotPeriodicityAndOffset</w:t>
            </w:r>
            <w:proofErr w:type="spellEnd"/>
          </w:p>
          <w:p w14:paraId="05C79B2E"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8F17DC">
              <w:rPr>
                <w:rFonts w:ascii="Arial" w:hAnsi="Arial" w:cs="Arial"/>
                <w:sz w:val="18"/>
                <w:szCs w:val="22"/>
                <w:lang w:eastAsia="sv-SE"/>
              </w:rPr>
              <w:t>′</w:t>
            </w:r>
            <w:r w:rsidRPr="008F17DC">
              <w:rPr>
                <w:rFonts w:ascii="Arial" w:hAnsi="Arial"/>
                <w:sz w:val="18"/>
                <w:szCs w:val="22"/>
                <w:lang w:eastAsia="sv-SE"/>
              </w:rPr>
              <w:t>sl4′, ′sl5′, ′sl8′, ′sl10′, ′sl16′, and ′sl20′ are applicable (see TS 38.213 [13], clause 10). If the UE is configured to monitor DCI format 2_4, only the values 'sl1', 'sl2', 'sl4', 'sl5', 'sl8' and 'sl10' are applicable.</w:t>
            </w:r>
          </w:p>
          <w:p w14:paraId="5598F2E0"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For IAB-MT,</w:t>
            </w:r>
            <w:r w:rsidRPr="008F17DC">
              <w:rPr>
                <w:rFonts w:ascii="Arial" w:hAnsi="Arial" w:cs="Arial"/>
                <w:sz w:val="16"/>
                <w:szCs w:val="16"/>
                <w:lang w:eastAsia="sv-SE"/>
              </w:rPr>
              <w:t xml:space="preserve"> </w:t>
            </w:r>
            <w:r w:rsidRPr="008F17DC">
              <w:rPr>
                <w:rFonts w:ascii="Arial" w:hAnsi="Arial" w:cs="Arial"/>
                <w:sz w:val="18"/>
                <w:szCs w:val="16"/>
                <w:lang w:eastAsia="sv-SE"/>
              </w:rPr>
              <w:t>I</w:t>
            </w:r>
            <w:r w:rsidRPr="008F17DC">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8F17DC" w:rsidRPr="008F17DC" w14:paraId="4E90B213"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0D490882"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F17DC">
              <w:rPr>
                <w:rFonts w:ascii="Arial" w:hAnsi="Arial"/>
                <w:b/>
                <w:i/>
                <w:sz w:val="18"/>
                <w:szCs w:val="22"/>
                <w:lang w:eastAsia="sv-SE"/>
              </w:rPr>
              <w:t>monitoringSymbolsWithinSlot</w:t>
            </w:r>
            <w:proofErr w:type="spellEnd"/>
          </w:p>
          <w:p w14:paraId="45D81F2B"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 xml:space="preserve">The first symbol(s) for PDCCH monitoring in the slots configured for PDCCH monitoring (see </w:t>
            </w:r>
            <w:proofErr w:type="spellStart"/>
            <w:r w:rsidRPr="008F17DC">
              <w:rPr>
                <w:rFonts w:ascii="Arial" w:hAnsi="Arial"/>
                <w:i/>
                <w:sz w:val="18"/>
                <w:szCs w:val="22"/>
                <w:lang w:eastAsia="sv-SE"/>
              </w:rPr>
              <w:t>monitoringSlotPeriodicityAndOffset</w:t>
            </w:r>
            <w:proofErr w:type="spellEnd"/>
            <w:r w:rsidRPr="008F17DC">
              <w:rPr>
                <w:rFonts w:ascii="Arial" w:hAnsi="Arial"/>
                <w:sz w:val="18"/>
                <w:szCs w:val="22"/>
                <w:lang w:eastAsia="sv-SE"/>
              </w:rPr>
              <w:t xml:space="preserve"> and </w:t>
            </w:r>
            <w:r w:rsidRPr="008F17DC">
              <w:rPr>
                <w:rFonts w:ascii="Arial" w:hAnsi="Arial"/>
                <w:i/>
                <w:sz w:val="18"/>
                <w:szCs w:val="22"/>
                <w:lang w:eastAsia="sv-SE"/>
              </w:rPr>
              <w:t>duration</w:t>
            </w:r>
            <w:r w:rsidRPr="008F17DC">
              <w:rPr>
                <w:rFonts w:ascii="Arial"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0F309A74"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 xml:space="preserve">For DCI format 2_0, the first one symbol applies if the </w:t>
            </w:r>
            <w:r w:rsidRPr="008F17DC">
              <w:rPr>
                <w:rFonts w:ascii="Arial" w:hAnsi="Arial"/>
                <w:i/>
                <w:sz w:val="18"/>
                <w:szCs w:val="22"/>
                <w:lang w:eastAsia="sv-SE"/>
              </w:rPr>
              <w:t>duration</w:t>
            </w:r>
            <w:r w:rsidRPr="008F17DC">
              <w:rPr>
                <w:rFonts w:ascii="Arial" w:hAnsi="Arial"/>
                <w:sz w:val="18"/>
                <w:szCs w:val="22"/>
                <w:lang w:eastAsia="sv-SE"/>
              </w:rPr>
              <w:t xml:space="preserve"> of CORESET (in the IE </w:t>
            </w:r>
            <w:proofErr w:type="spellStart"/>
            <w:r w:rsidRPr="008F17DC">
              <w:rPr>
                <w:rFonts w:ascii="Arial" w:hAnsi="Arial"/>
                <w:i/>
                <w:sz w:val="18"/>
                <w:szCs w:val="22"/>
                <w:lang w:eastAsia="sv-SE"/>
              </w:rPr>
              <w:t>ControlResourceSet</w:t>
            </w:r>
            <w:proofErr w:type="spellEnd"/>
            <w:r w:rsidRPr="008F17DC">
              <w:rPr>
                <w:rFonts w:ascii="Arial" w:hAnsi="Arial"/>
                <w:sz w:val="18"/>
                <w:szCs w:val="22"/>
                <w:lang w:eastAsia="sv-SE"/>
              </w:rPr>
              <w:t xml:space="preserve">) identified by </w:t>
            </w:r>
            <w:proofErr w:type="spellStart"/>
            <w:r w:rsidRPr="008F17DC">
              <w:rPr>
                <w:rFonts w:ascii="Arial" w:hAnsi="Arial"/>
                <w:i/>
                <w:sz w:val="18"/>
                <w:szCs w:val="22"/>
                <w:lang w:eastAsia="sv-SE"/>
              </w:rPr>
              <w:t>controlResourceSetId</w:t>
            </w:r>
            <w:proofErr w:type="spellEnd"/>
            <w:r w:rsidRPr="008F17DC">
              <w:rPr>
                <w:rFonts w:ascii="Arial" w:hAnsi="Arial"/>
                <w:sz w:val="18"/>
                <w:szCs w:val="22"/>
                <w:lang w:eastAsia="sv-SE"/>
              </w:rPr>
              <w:t xml:space="preserve"> indicates 3 symbols, the first two symbols apply if the </w:t>
            </w:r>
            <w:r w:rsidRPr="008F17DC">
              <w:rPr>
                <w:rFonts w:ascii="Arial" w:hAnsi="Arial"/>
                <w:i/>
                <w:sz w:val="18"/>
                <w:szCs w:val="22"/>
                <w:lang w:eastAsia="sv-SE"/>
              </w:rPr>
              <w:t>duration</w:t>
            </w:r>
            <w:r w:rsidRPr="008F17DC">
              <w:rPr>
                <w:rFonts w:ascii="Arial" w:hAnsi="Arial"/>
                <w:sz w:val="18"/>
                <w:szCs w:val="22"/>
                <w:lang w:eastAsia="sv-SE"/>
              </w:rPr>
              <w:t xml:space="preserve"> of CORESET identified by </w:t>
            </w:r>
            <w:proofErr w:type="spellStart"/>
            <w:r w:rsidRPr="008F17DC">
              <w:rPr>
                <w:rFonts w:ascii="Arial" w:hAnsi="Arial"/>
                <w:i/>
                <w:sz w:val="18"/>
                <w:szCs w:val="22"/>
                <w:lang w:eastAsia="sv-SE"/>
              </w:rPr>
              <w:t>controlResourceSetId</w:t>
            </w:r>
            <w:proofErr w:type="spellEnd"/>
            <w:r w:rsidRPr="008F17DC">
              <w:rPr>
                <w:rFonts w:ascii="Arial" w:hAnsi="Arial"/>
                <w:sz w:val="18"/>
                <w:szCs w:val="22"/>
                <w:lang w:eastAsia="sv-SE"/>
              </w:rPr>
              <w:t xml:space="preserve"> indicates 2 symbols, and the first three symbols apply if the </w:t>
            </w:r>
            <w:r w:rsidRPr="008F17DC">
              <w:rPr>
                <w:rFonts w:ascii="Arial" w:hAnsi="Arial"/>
                <w:i/>
                <w:sz w:val="18"/>
                <w:szCs w:val="22"/>
                <w:lang w:eastAsia="sv-SE"/>
              </w:rPr>
              <w:t>duration</w:t>
            </w:r>
            <w:r w:rsidRPr="008F17DC">
              <w:rPr>
                <w:rFonts w:ascii="Arial" w:hAnsi="Arial"/>
                <w:sz w:val="18"/>
                <w:szCs w:val="22"/>
                <w:lang w:eastAsia="sv-SE"/>
              </w:rPr>
              <w:t xml:space="preserve"> of CORESET identified by </w:t>
            </w:r>
            <w:proofErr w:type="spellStart"/>
            <w:r w:rsidRPr="008F17DC">
              <w:rPr>
                <w:rFonts w:ascii="Arial" w:hAnsi="Arial"/>
                <w:i/>
                <w:sz w:val="18"/>
                <w:szCs w:val="22"/>
                <w:lang w:eastAsia="sv-SE"/>
              </w:rPr>
              <w:t>controlResourceSetId</w:t>
            </w:r>
            <w:proofErr w:type="spellEnd"/>
            <w:r w:rsidRPr="008F17DC">
              <w:rPr>
                <w:rFonts w:ascii="Arial" w:hAnsi="Arial"/>
                <w:sz w:val="18"/>
                <w:szCs w:val="22"/>
                <w:lang w:eastAsia="sv-SE"/>
              </w:rPr>
              <w:t xml:space="preserve"> indicates 1 symbol.</w:t>
            </w:r>
          </w:p>
          <w:p w14:paraId="56A201D9"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See TS 38.213 [13], clause 10.</w:t>
            </w:r>
          </w:p>
          <w:p w14:paraId="202DB408"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 xml:space="preserve">For IAB-MT: For DCI format 2_0 or DCI format 2_5, the first one symbol applies if the duration of CORESET (in the IE </w:t>
            </w:r>
            <w:proofErr w:type="spellStart"/>
            <w:r w:rsidRPr="008F17DC">
              <w:rPr>
                <w:rFonts w:ascii="Arial" w:hAnsi="Arial"/>
                <w:i/>
                <w:iCs/>
                <w:sz w:val="18"/>
                <w:szCs w:val="22"/>
                <w:lang w:eastAsia="sv-SE"/>
              </w:rPr>
              <w:t>ControlResourceSet</w:t>
            </w:r>
            <w:proofErr w:type="spellEnd"/>
            <w:r w:rsidRPr="008F17DC">
              <w:rPr>
                <w:rFonts w:ascii="Arial" w:hAnsi="Arial"/>
                <w:sz w:val="18"/>
                <w:szCs w:val="22"/>
                <w:lang w:eastAsia="sv-SE"/>
              </w:rPr>
              <w:t xml:space="preserve">) identified by </w:t>
            </w:r>
            <w:proofErr w:type="spellStart"/>
            <w:r w:rsidRPr="008F17DC">
              <w:rPr>
                <w:rFonts w:ascii="Arial" w:hAnsi="Arial"/>
                <w:i/>
                <w:iCs/>
                <w:sz w:val="18"/>
                <w:szCs w:val="22"/>
                <w:lang w:eastAsia="sv-SE"/>
              </w:rPr>
              <w:t>controlResourceSetId</w:t>
            </w:r>
            <w:proofErr w:type="spellEnd"/>
            <w:r w:rsidRPr="008F17DC">
              <w:rPr>
                <w:rFonts w:ascii="Arial" w:hAnsi="Arial"/>
                <w:sz w:val="18"/>
                <w:szCs w:val="22"/>
                <w:lang w:eastAsia="sv-SE"/>
              </w:rPr>
              <w:t xml:space="preserve"> indicates 3 symbols, the first two symbols apply if the </w:t>
            </w:r>
            <w:r w:rsidRPr="008F17DC">
              <w:rPr>
                <w:rFonts w:ascii="Arial" w:hAnsi="Arial"/>
                <w:i/>
                <w:iCs/>
                <w:sz w:val="18"/>
                <w:szCs w:val="22"/>
                <w:lang w:eastAsia="sv-SE"/>
              </w:rPr>
              <w:t>duration</w:t>
            </w:r>
            <w:r w:rsidRPr="008F17DC">
              <w:rPr>
                <w:rFonts w:ascii="Arial" w:hAnsi="Arial"/>
                <w:sz w:val="18"/>
                <w:szCs w:val="22"/>
                <w:lang w:eastAsia="sv-SE"/>
              </w:rPr>
              <w:t xml:space="preserve"> of CORESET identified by </w:t>
            </w:r>
            <w:proofErr w:type="spellStart"/>
            <w:r w:rsidRPr="008F17DC">
              <w:rPr>
                <w:rFonts w:ascii="Arial" w:hAnsi="Arial"/>
                <w:i/>
                <w:iCs/>
                <w:sz w:val="18"/>
                <w:szCs w:val="22"/>
                <w:lang w:eastAsia="sv-SE"/>
              </w:rPr>
              <w:t>controlResourceSetId</w:t>
            </w:r>
            <w:proofErr w:type="spellEnd"/>
            <w:r w:rsidRPr="008F17DC">
              <w:rPr>
                <w:rFonts w:ascii="Arial" w:hAnsi="Arial"/>
                <w:sz w:val="18"/>
                <w:szCs w:val="22"/>
                <w:lang w:eastAsia="sv-SE"/>
              </w:rPr>
              <w:t xml:space="preserve"> indicates 2 symbols, and the first three symbols apply if the </w:t>
            </w:r>
            <w:r w:rsidRPr="008F17DC">
              <w:rPr>
                <w:rFonts w:ascii="Arial" w:hAnsi="Arial"/>
                <w:i/>
                <w:iCs/>
                <w:sz w:val="18"/>
                <w:szCs w:val="22"/>
                <w:lang w:eastAsia="sv-SE"/>
              </w:rPr>
              <w:t>duration</w:t>
            </w:r>
            <w:r w:rsidRPr="008F17DC">
              <w:rPr>
                <w:rFonts w:ascii="Arial" w:hAnsi="Arial"/>
                <w:sz w:val="18"/>
                <w:szCs w:val="22"/>
                <w:lang w:eastAsia="sv-SE"/>
              </w:rPr>
              <w:t xml:space="preserve"> of CORESET identified by </w:t>
            </w:r>
            <w:proofErr w:type="spellStart"/>
            <w:r w:rsidRPr="008F17DC">
              <w:rPr>
                <w:rFonts w:ascii="Arial" w:hAnsi="Arial"/>
                <w:i/>
                <w:iCs/>
                <w:sz w:val="18"/>
                <w:szCs w:val="22"/>
                <w:lang w:eastAsia="sv-SE"/>
              </w:rPr>
              <w:t>controlResourceSetId</w:t>
            </w:r>
            <w:proofErr w:type="spellEnd"/>
            <w:r w:rsidRPr="008F17DC">
              <w:rPr>
                <w:rFonts w:ascii="Arial" w:hAnsi="Arial"/>
                <w:sz w:val="18"/>
                <w:szCs w:val="22"/>
                <w:lang w:eastAsia="sv-SE"/>
              </w:rPr>
              <w:t xml:space="preserve"> indicates 1 symbol.</w:t>
            </w:r>
          </w:p>
          <w:p w14:paraId="1460545A"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See TS 38.213 [13], clause 10.</w:t>
            </w:r>
          </w:p>
        </w:tc>
      </w:tr>
      <w:tr w:rsidR="008F17DC" w:rsidRPr="008F17DC" w14:paraId="1FAE5AC9"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200C5148" w14:textId="77777777" w:rsidR="008F17DC" w:rsidRPr="008F17DC" w:rsidRDefault="008F17DC" w:rsidP="008F17D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8F17DC">
              <w:rPr>
                <w:rFonts w:ascii="Arial" w:hAnsi="Arial"/>
                <w:b/>
                <w:bCs/>
                <w:i/>
                <w:iCs/>
                <w:sz w:val="18"/>
                <w:lang w:eastAsia="sv-SE"/>
              </w:rPr>
              <w:t>nrofCandidates</w:t>
            </w:r>
            <w:proofErr w:type="spellEnd"/>
            <w:r w:rsidRPr="008F17DC">
              <w:rPr>
                <w:rFonts w:ascii="Arial" w:hAnsi="Arial"/>
                <w:b/>
                <w:bCs/>
                <w:i/>
                <w:iCs/>
                <w:sz w:val="18"/>
                <w:lang w:eastAsia="sv-SE"/>
              </w:rPr>
              <w:t>-CI</w:t>
            </w:r>
          </w:p>
          <w:p w14:paraId="1396EA7C"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lang w:eastAsia="sv-SE"/>
              </w:rPr>
            </w:pPr>
            <w:r w:rsidRPr="008F17DC">
              <w:rPr>
                <w:rFonts w:ascii="Arial"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8F17DC">
              <w:rPr>
                <w:rFonts w:ascii="Arial" w:hAnsi="Arial"/>
                <w:sz w:val="18"/>
                <w:lang w:eastAsia="sv-SE"/>
              </w:rPr>
              <w:t>aggregationLevel</w:t>
            </w:r>
            <w:proofErr w:type="spellEnd"/>
            <w:r w:rsidRPr="008F17DC">
              <w:rPr>
                <w:rFonts w:ascii="Arial" w:hAnsi="Arial"/>
                <w:sz w:val="18"/>
                <w:lang w:eastAsia="sv-SE"/>
              </w:rPr>
              <w:t xml:space="preserve"> and the corresponding number of candidates (see TS 38.213 [13], clause 10.1).</w:t>
            </w:r>
          </w:p>
        </w:tc>
      </w:tr>
      <w:tr w:rsidR="008F17DC" w:rsidRPr="008F17DC" w14:paraId="1EEF5C5F"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7EDD8C49"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F17DC">
              <w:rPr>
                <w:rFonts w:ascii="Arial" w:hAnsi="Arial"/>
                <w:b/>
                <w:i/>
                <w:sz w:val="18"/>
                <w:szCs w:val="22"/>
                <w:lang w:eastAsia="sv-SE"/>
              </w:rPr>
              <w:t>nrofCandidates</w:t>
            </w:r>
            <w:proofErr w:type="spellEnd"/>
            <w:r w:rsidRPr="008F17DC">
              <w:rPr>
                <w:rFonts w:ascii="Arial" w:hAnsi="Arial"/>
                <w:b/>
                <w:i/>
                <w:sz w:val="18"/>
                <w:szCs w:val="22"/>
                <w:lang w:eastAsia="sv-SE"/>
              </w:rPr>
              <w:t>-SFI</w:t>
            </w:r>
          </w:p>
          <w:p w14:paraId="145BC05D"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8F17DC">
              <w:rPr>
                <w:rFonts w:ascii="Arial" w:hAnsi="Arial"/>
                <w:sz w:val="18"/>
                <w:szCs w:val="22"/>
                <w:lang w:eastAsia="sv-SE"/>
              </w:rPr>
              <w:t>aggregationLevel</w:t>
            </w:r>
            <w:proofErr w:type="spellEnd"/>
            <w:r w:rsidRPr="008F17DC">
              <w:rPr>
                <w:rFonts w:ascii="Arial" w:hAnsi="Arial"/>
                <w:sz w:val="18"/>
                <w:szCs w:val="22"/>
                <w:lang w:eastAsia="sv-SE"/>
              </w:rPr>
              <w:t xml:space="preserve"> and the corresponding number of candidates (see TS 38.213 [13], clause 11.1.1). For a search space configured with </w:t>
            </w:r>
            <w:r w:rsidRPr="008F17DC">
              <w:rPr>
                <w:rFonts w:ascii="Arial" w:hAnsi="Arial"/>
                <w:i/>
                <w:iCs/>
                <w:sz w:val="18"/>
                <w:szCs w:val="22"/>
                <w:lang w:eastAsia="sv-SE"/>
              </w:rPr>
              <w:t>freqMonitorLocations-r16</w:t>
            </w:r>
            <w:r w:rsidRPr="008F17DC">
              <w:rPr>
                <w:rFonts w:ascii="Arial" w:hAnsi="Arial"/>
                <w:sz w:val="18"/>
                <w:szCs w:val="22"/>
                <w:lang w:eastAsia="sv-SE"/>
              </w:rPr>
              <w:t>, only value ′n1′ is valid.</w:t>
            </w:r>
          </w:p>
        </w:tc>
      </w:tr>
      <w:tr w:rsidR="008F17DC" w:rsidRPr="008F17DC" w14:paraId="3B32B141"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5FB75EE8"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F17DC">
              <w:rPr>
                <w:rFonts w:ascii="Arial" w:hAnsi="Arial"/>
                <w:b/>
                <w:i/>
                <w:sz w:val="18"/>
                <w:szCs w:val="22"/>
                <w:lang w:eastAsia="sv-SE"/>
              </w:rPr>
              <w:t>nrofCandidates</w:t>
            </w:r>
            <w:proofErr w:type="spellEnd"/>
          </w:p>
          <w:p w14:paraId="18C0E58A"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8F17DC">
              <w:rPr>
                <w:rFonts w:ascii="Arial" w:hAnsi="Arial"/>
                <w:i/>
                <w:sz w:val="18"/>
                <w:szCs w:val="22"/>
                <w:lang w:eastAsia="sv-SE"/>
              </w:rPr>
              <w:t>searchSpaceType</w:t>
            </w:r>
            <w:proofErr w:type="spellEnd"/>
            <w:r w:rsidRPr="008F17DC">
              <w:rPr>
                <w:rFonts w:ascii="Arial" w:hAnsi="Arial"/>
                <w:sz w:val="18"/>
                <w:szCs w:val="22"/>
                <w:lang w:eastAsia="sv-SE"/>
              </w:rPr>
              <w:t xml:space="preserve">). If configured in the </w:t>
            </w:r>
            <w:proofErr w:type="spellStart"/>
            <w:r w:rsidRPr="008F17DC">
              <w:rPr>
                <w:rFonts w:ascii="Arial" w:hAnsi="Arial"/>
                <w:i/>
                <w:sz w:val="18"/>
                <w:szCs w:val="22"/>
                <w:lang w:eastAsia="sv-SE"/>
              </w:rPr>
              <w:t>SearchSpace</w:t>
            </w:r>
            <w:proofErr w:type="spellEnd"/>
            <w:r w:rsidRPr="008F17DC">
              <w:rPr>
                <w:rFonts w:ascii="Arial"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8F17DC" w:rsidRPr="008F17DC" w14:paraId="6C341B93"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22C6E774"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F17DC">
              <w:rPr>
                <w:rFonts w:ascii="Arial" w:hAnsi="Arial"/>
                <w:b/>
                <w:i/>
                <w:sz w:val="18"/>
                <w:szCs w:val="22"/>
                <w:lang w:eastAsia="sv-SE"/>
              </w:rPr>
              <w:t>searchSpaceGroupIdList</w:t>
            </w:r>
            <w:proofErr w:type="spellEnd"/>
          </w:p>
          <w:p w14:paraId="43AA02A4" w14:textId="77777777" w:rsidR="008F17DC" w:rsidRPr="008F17DC" w:rsidRDefault="008F17DC" w:rsidP="008F17DC">
            <w:pPr>
              <w:keepNext/>
              <w:keepLines/>
              <w:overflowPunct w:val="0"/>
              <w:autoSpaceDE w:val="0"/>
              <w:autoSpaceDN w:val="0"/>
              <w:adjustRightInd w:val="0"/>
              <w:spacing w:after="0"/>
              <w:textAlignment w:val="baseline"/>
              <w:rPr>
                <w:rFonts w:ascii="Arial" w:hAnsi="Arial"/>
                <w:b/>
                <w:i/>
                <w:sz w:val="18"/>
                <w:szCs w:val="22"/>
                <w:lang w:eastAsia="sv-SE"/>
              </w:rPr>
            </w:pPr>
            <w:r w:rsidRPr="008F17DC">
              <w:rPr>
                <w:rFonts w:ascii="Arial" w:hAnsi="Arial"/>
                <w:sz w:val="18"/>
                <w:szCs w:val="22"/>
                <w:lang w:eastAsia="sv-SE"/>
              </w:rPr>
              <w:t>List of search space group IDs which the search space is associated with.</w:t>
            </w:r>
            <w:r w:rsidRPr="008F17DC">
              <w:rPr>
                <w:rFonts w:ascii="Arial" w:hAnsi="Arial"/>
                <w:sz w:val="18"/>
                <w:szCs w:val="22"/>
                <w:lang w:eastAsia="ja-JP"/>
              </w:rPr>
              <w:t xml:space="preserve"> The network configures at most 2 search space groups per BWP where the group ID is either 0 or 1.</w:t>
            </w:r>
          </w:p>
        </w:tc>
      </w:tr>
      <w:tr w:rsidR="008F17DC" w:rsidRPr="008F17DC" w14:paraId="065F9DC1"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2612D9FA"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F17DC">
              <w:rPr>
                <w:rFonts w:ascii="Arial" w:hAnsi="Arial"/>
                <w:b/>
                <w:i/>
                <w:sz w:val="18"/>
                <w:szCs w:val="22"/>
                <w:lang w:eastAsia="sv-SE"/>
              </w:rPr>
              <w:t>searchSpaceId</w:t>
            </w:r>
            <w:proofErr w:type="spellEnd"/>
          </w:p>
          <w:p w14:paraId="3C412429"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 xml:space="preserve">Identity of the search space. </w:t>
            </w:r>
            <w:proofErr w:type="spellStart"/>
            <w:r w:rsidRPr="008F17DC">
              <w:rPr>
                <w:rFonts w:ascii="Arial" w:hAnsi="Arial"/>
                <w:sz w:val="18"/>
                <w:szCs w:val="22"/>
                <w:lang w:eastAsia="sv-SE"/>
              </w:rPr>
              <w:t>SearchSpaceId</w:t>
            </w:r>
            <w:proofErr w:type="spellEnd"/>
            <w:r w:rsidRPr="008F17DC">
              <w:rPr>
                <w:rFonts w:ascii="Arial" w:hAnsi="Arial"/>
                <w:sz w:val="18"/>
                <w:szCs w:val="22"/>
                <w:lang w:eastAsia="sv-SE"/>
              </w:rPr>
              <w:t xml:space="preserve"> = 0 identifies the </w:t>
            </w:r>
            <w:proofErr w:type="spellStart"/>
            <w:r w:rsidRPr="008F17DC">
              <w:rPr>
                <w:rFonts w:ascii="Arial" w:hAnsi="Arial"/>
                <w:i/>
                <w:sz w:val="18"/>
                <w:szCs w:val="22"/>
                <w:lang w:eastAsia="sv-SE"/>
              </w:rPr>
              <w:t>searchSpaceZero</w:t>
            </w:r>
            <w:proofErr w:type="spellEnd"/>
            <w:r w:rsidRPr="008F17DC">
              <w:rPr>
                <w:rFonts w:ascii="Arial" w:hAnsi="Arial"/>
                <w:sz w:val="18"/>
                <w:szCs w:val="22"/>
                <w:lang w:eastAsia="sv-SE"/>
              </w:rPr>
              <w:t xml:space="preserve"> configured via PBCH (MIB) or </w:t>
            </w:r>
            <w:proofErr w:type="spellStart"/>
            <w:r w:rsidRPr="008F17DC">
              <w:rPr>
                <w:rFonts w:ascii="Arial" w:hAnsi="Arial"/>
                <w:i/>
                <w:sz w:val="18"/>
                <w:szCs w:val="22"/>
                <w:lang w:eastAsia="sv-SE"/>
              </w:rPr>
              <w:t>ServingCellConfigCommon</w:t>
            </w:r>
            <w:proofErr w:type="spellEnd"/>
            <w:r w:rsidRPr="008F17DC">
              <w:rPr>
                <w:rFonts w:ascii="Arial" w:hAnsi="Arial"/>
                <w:sz w:val="18"/>
                <w:szCs w:val="22"/>
                <w:lang w:eastAsia="sv-SE"/>
              </w:rPr>
              <w:t xml:space="preserve"> and may hence not be used in the </w:t>
            </w:r>
            <w:proofErr w:type="spellStart"/>
            <w:r w:rsidRPr="008F17DC">
              <w:rPr>
                <w:rFonts w:ascii="Arial" w:hAnsi="Arial"/>
                <w:i/>
                <w:sz w:val="18"/>
                <w:szCs w:val="22"/>
                <w:lang w:eastAsia="sv-SE"/>
              </w:rPr>
              <w:t>SearchSpace</w:t>
            </w:r>
            <w:proofErr w:type="spellEnd"/>
            <w:r w:rsidRPr="008F17DC">
              <w:rPr>
                <w:rFonts w:ascii="Arial" w:hAnsi="Arial"/>
                <w:sz w:val="18"/>
                <w:szCs w:val="22"/>
                <w:lang w:eastAsia="sv-SE"/>
              </w:rPr>
              <w:t xml:space="preserve"> IE. The </w:t>
            </w:r>
            <w:proofErr w:type="spellStart"/>
            <w:r w:rsidRPr="008F17DC">
              <w:rPr>
                <w:rFonts w:ascii="Arial" w:hAnsi="Arial"/>
                <w:i/>
                <w:sz w:val="18"/>
                <w:szCs w:val="22"/>
                <w:lang w:eastAsia="sv-SE"/>
              </w:rPr>
              <w:t>searchSpaceId</w:t>
            </w:r>
            <w:proofErr w:type="spellEnd"/>
            <w:r w:rsidRPr="008F17DC">
              <w:rPr>
                <w:rFonts w:ascii="Arial" w:hAnsi="Arial"/>
                <w:sz w:val="18"/>
                <w:szCs w:val="22"/>
                <w:lang w:eastAsia="sv-SE"/>
              </w:rPr>
              <w:t xml:space="preserve"> is unique among the BWPs of a Serving Cell. In case of cross carrier scheduling, search spaces with the same </w:t>
            </w:r>
            <w:proofErr w:type="spellStart"/>
            <w:r w:rsidRPr="008F17DC">
              <w:rPr>
                <w:rFonts w:ascii="Arial" w:hAnsi="Arial"/>
                <w:i/>
                <w:sz w:val="18"/>
                <w:szCs w:val="22"/>
                <w:lang w:eastAsia="sv-SE"/>
              </w:rPr>
              <w:t>searchSpaceId</w:t>
            </w:r>
            <w:proofErr w:type="spellEnd"/>
            <w:r w:rsidRPr="008F17DC">
              <w:rPr>
                <w:rFonts w:ascii="Arial"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A1518A8"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 xml:space="preserve">For an IAB-MT, the search space defines how/where to search for PDCCH candidates for an IAB-MT. Each search space is associated with one </w:t>
            </w:r>
            <w:proofErr w:type="spellStart"/>
            <w:r w:rsidRPr="008F17DC">
              <w:rPr>
                <w:rFonts w:ascii="Arial" w:hAnsi="Arial"/>
                <w:sz w:val="18"/>
                <w:szCs w:val="22"/>
                <w:lang w:eastAsia="sv-SE"/>
              </w:rPr>
              <w:t>ControlResearchSet</w:t>
            </w:r>
            <w:proofErr w:type="spellEnd"/>
            <w:r w:rsidRPr="008F17DC">
              <w:rPr>
                <w:rFonts w:ascii="Arial" w:hAnsi="Arial"/>
                <w:sz w:val="18"/>
                <w:szCs w:val="22"/>
                <w:lang w:eastAsia="sv-SE"/>
              </w:rPr>
              <w:t xml:space="preserve">. For a scheduled cell in the case of cross carrier scheduling, except for </w:t>
            </w:r>
            <w:proofErr w:type="spellStart"/>
            <w:r w:rsidRPr="008F17DC">
              <w:rPr>
                <w:rFonts w:ascii="Arial" w:hAnsi="Arial"/>
                <w:sz w:val="18"/>
                <w:szCs w:val="22"/>
                <w:lang w:eastAsia="sv-SE"/>
              </w:rPr>
              <w:t>nrofCandidates</w:t>
            </w:r>
            <w:proofErr w:type="spellEnd"/>
            <w:r w:rsidRPr="008F17DC">
              <w:rPr>
                <w:rFonts w:ascii="Arial" w:hAnsi="Arial"/>
                <w:sz w:val="18"/>
                <w:szCs w:val="22"/>
                <w:lang w:eastAsia="sv-SE"/>
              </w:rPr>
              <w:t>, all the optional fields are absent.</w:t>
            </w:r>
          </w:p>
        </w:tc>
      </w:tr>
      <w:tr w:rsidR="008F17DC" w:rsidRPr="008F17DC" w14:paraId="5734B455"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D33BBD9"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8F17DC">
              <w:rPr>
                <w:rFonts w:ascii="Arial" w:hAnsi="Arial"/>
                <w:b/>
                <w:i/>
                <w:sz w:val="18"/>
                <w:szCs w:val="22"/>
                <w:lang w:eastAsia="sv-SE"/>
              </w:rPr>
              <w:t>searchSpaceType</w:t>
            </w:r>
            <w:proofErr w:type="spellEnd"/>
          </w:p>
          <w:p w14:paraId="64BA394A"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Indicates whether this is a common search space (present) or a UE specific search space as well as DCI formats to monitor for.</w:t>
            </w:r>
          </w:p>
        </w:tc>
      </w:tr>
      <w:tr w:rsidR="008F17DC" w:rsidRPr="008F17DC" w14:paraId="724917C0"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BF702AA"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b/>
                <w:i/>
                <w:sz w:val="18"/>
                <w:szCs w:val="22"/>
                <w:lang w:eastAsia="sv-SE"/>
              </w:rPr>
              <w:lastRenderedPageBreak/>
              <w:t>ue-Specific</w:t>
            </w:r>
          </w:p>
          <w:p w14:paraId="6E2DE8CE" w14:textId="77777777" w:rsidR="008F17DC" w:rsidRPr="008F17DC" w:rsidRDefault="008F17DC" w:rsidP="008F17DC">
            <w:pPr>
              <w:keepNext/>
              <w:keepLines/>
              <w:overflowPunct w:val="0"/>
              <w:autoSpaceDE w:val="0"/>
              <w:autoSpaceDN w:val="0"/>
              <w:adjustRightInd w:val="0"/>
              <w:spacing w:after="0"/>
              <w:textAlignment w:val="baseline"/>
              <w:rPr>
                <w:rFonts w:ascii="Arial" w:hAnsi="Arial"/>
                <w:sz w:val="18"/>
                <w:szCs w:val="22"/>
                <w:lang w:eastAsia="sv-SE"/>
              </w:rPr>
            </w:pPr>
            <w:r w:rsidRPr="008F17DC">
              <w:rPr>
                <w:rFonts w:ascii="Arial" w:hAnsi="Arial"/>
                <w:sz w:val="18"/>
                <w:szCs w:val="22"/>
                <w:lang w:eastAsia="sv-SE"/>
              </w:rPr>
              <w:t>Configures this search space as UE specific search space (USS). The UE monitors the DCI format with CRC scrambled by C-RNTI, CS-RNTI (if configured), and SP-CSI-RNTI (if configured)</w:t>
            </w:r>
          </w:p>
        </w:tc>
      </w:tr>
    </w:tbl>
    <w:p w14:paraId="669CDC0E" w14:textId="1A61F9BC" w:rsidR="00773483" w:rsidRDefault="00773483">
      <w:pPr>
        <w:rPr>
          <w:noProof/>
        </w:rPr>
      </w:pPr>
    </w:p>
    <w:p w14:paraId="3EB1EF53" w14:textId="4B37150C" w:rsidR="008F17DC" w:rsidRDefault="008F17DC">
      <w:pPr>
        <w:rPr>
          <w:noProof/>
        </w:rPr>
      </w:pPr>
    </w:p>
    <w:p w14:paraId="2A65B1C7" w14:textId="6E9B30EA" w:rsidR="00773483" w:rsidRPr="00C331AB" w:rsidRDefault="00773483" w:rsidP="00773483">
      <w:pPr>
        <w:jc w:val="center"/>
        <w:rPr>
          <w:rFonts w:eastAsia="MS Mincho"/>
          <w:color w:val="0000FF"/>
          <w:lang w:eastAsia="ja-JP"/>
        </w:rPr>
      </w:pPr>
      <w:r w:rsidRPr="00C331AB">
        <w:rPr>
          <w:color w:val="0000FF"/>
          <w:lang w:val="en-US" w:eastAsia="zh-CN"/>
        </w:rPr>
        <w:t>==================================</w:t>
      </w:r>
      <w:r w:rsidR="00233867">
        <w:rPr>
          <w:color w:val="0000FF"/>
          <w:lang w:val="en-US" w:eastAsia="zh-CN"/>
        </w:rPr>
        <w:t xml:space="preserve"> </w:t>
      </w:r>
      <w:r w:rsidR="00C331AB" w:rsidRPr="00C331AB">
        <w:rPr>
          <w:color w:val="0000FF"/>
          <w:lang w:val="en-US" w:eastAsia="zh-CN"/>
        </w:rPr>
        <w:t xml:space="preserve">skip </w:t>
      </w:r>
      <w:r w:rsidRPr="00C331AB">
        <w:rPr>
          <w:color w:val="0000FF"/>
          <w:lang w:val="en-US" w:eastAsia="zh-CN"/>
        </w:rPr>
        <w:t>unchanged parts</w:t>
      </w:r>
      <w:r w:rsidR="00233867">
        <w:rPr>
          <w:color w:val="0000FF"/>
          <w:lang w:val="en-US" w:eastAsia="zh-CN"/>
        </w:rPr>
        <w:t xml:space="preserve"> </w:t>
      </w:r>
      <w:r w:rsidRPr="00C331AB">
        <w:rPr>
          <w:color w:val="0000FF"/>
          <w:lang w:val="en-US" w:eastAsia="zh-CN"/>
        </w:rPr>
        <w:t>==================================</w:t>
      </w:r>
    </w:p>
    <w:p w14:paraId="5E4091B1" w14:textId="77777777" w:rsidR="00773483" w:rsidRDefault="00773483" w:rsidP="00773483">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p>
    <w:p w14:paraId="2AA58E7A" w14:textId="3BB65DFD" w:rsidR="00773483" w:rsidRPr="00773483" w:rsidRDefault="00773483" w:rsidP="0077348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proofErr w:type="spellStart"/>
      <w:r w:rsidRPr="00773483">
        <w:rPr>
          <w:rFonts w:ascii="Arial" w:hAnsi="Arial"/>
          <w:i/>
          <w:sz w:val="24"/>
          <w:lang w:eastAsia="ja-JP"/>
        </w:rPr>
        <w:t>PhysicalCellGroupConfig</w:t>
      </w:r>
      <w:proofErr w:type="spellEnd"/>
    </w:p>
    <w:p w14:paraId="2C57B923" w14:textId="77777777" w:rsidR="00773483" w:rsidRPr="00773483" w:rsidRDefault="00773483" w:rsidP="00773483">
      <w:pPr>
        <w:overflowPunct w:val="0"/>
        <w:autoSpaceDE w:val="0"/>
        <w:autoSpaceDN w:val="0"/>
        <w:adjustRightInd w:val="0"/>
        <w:textAlignment w:val="baseline"/>
        <w:rPr>
          <w:lang w:eastAsia="ja-JP"/>
        </w:rPr>
      </w:pPr>
      <w:r w:rsidRPr="00773483">
        <w:rPr>
          <w:lang w:eastAsia="ja-JP"/>
        </w:rPr>
        <w:t xml:space="preserve">The IE </w:t>
      </w:r>
      <w:proofErr w:type="spellStart"/>
      <w:r w:rsidRPr="00773483">
        <w:rPr>
          <w:i/>
          <w:lang w:eastAsia="ja-JP"/>
        </w:rPr>
        <w:t>PhysicalCellGroupConfig</w:t>
      </w:r>
      <w:proofErr w:type="spellEnd"/>
      <w:r w:rsidRPr="00773483">
        <w:rPr>
          <w:lang w:eastAsia="ja-JP"/>
        </w:rPr>
        <w:t xml:space="preserve"> is used to configure cell-group specific L1 parameters.</w:t>
      </w:r>
    </w:p>
    <w:p w14:paraId="3C662CE3" w14:textId="77777777" w:rsidR="00773483" w:rsidRPr="00773483" w:rsidRDefault="00773483" w:rsidP="00773483">
      <w:pPr>
        <w:keepNext/>
        <w:keepLines/>
        <w:overflowPunct w:val="0"/>
        <w:autoSpaceDE w:val="0"/>
        <w:autoSpaceDN w:val="0"/>
        <w:adjustRightInd w:val="0"/>
        <w:spacing w:before="60"/>
        <w:jc w:val="center"/>
        <w:textAlignment w:val="baseline"/>
        <w:rPr>
          <w:rFonts w:ascii="Arial" w:hAnsi="Arial"/>
          <w:b/>
          <w:lang w:eastAsia="ja-JP"/>
        </w:rPr>
      </w:pPr>
      <w:proofErr w:type="spellStart"/>
      <w:r w:rsidRPr="00773483">
        <w:rPr>
          <w:rFonts w:ascii="Arial" w:hAnsi="Arial"/>
          <w:b/>
          <w:i/>
          <w:lang w:eastAsia="ja-JP"/>
        </w:rPr>
        <w:t>PhysicalCellGroupConfig</w:t>
      </w:r>
      <w:proofErr w:type="spellEnd"/>
      <w:r w:rsidRPr="00773483">
        <w:rPr>
          <w:rFonts w:ascii="Arial" w:hAnsi="Arial"/>
          <w:b/>
          <w:lang w:eastAsia="ja-JP"/>
        </w:rPr>
        <w:t xml:space="preserve"> information element</w:t>
      </w:r>
    </w:p>
    <w:p w14:paraId="36D4CAA5"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ASN1START</w:t>
      </w:r>
    </w:p>
    <w:p w14:paraId="1C6EEF0A"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TAG-PHYSICALCELLGROUPCONFIG-START</w:t>
      </w:r>
    </w:p>
    <w:p w14:paraId="66D516F7"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DEF4C0"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PhysicalCellGroupConfig ::=         SEQUENCE {</w:t>
      </w:r>
    </w:p>
    <w:p w14:paraId="5F601641"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harq-ACK-SpatialBundlingPUCCH       ENUMERATED {true}                                               OPTIONAL,   -- Need S</w:t>
      </w:r>
    </w:p>
    <w:p w14:paraId="0442B7C6"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harq-ACK-SpatialBundlingPUSCH       ENUMERATED {true}                                               OPTIONAL,   -- Need S</w:t>
      </w:r>
    </w:p>
    <w:p w14:paraId="0E90D996"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p-NR-FR1                            P-Max                                                           OPTIONAL,   -- Need R</w:t>
      </w:r>
    </w:p>
    <w:p w14:paraId="65F7FAE0"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pdsch-HARQ-ACK-Codebook             ENUMERATED {semiStatic, dynamic},</w:t>
      </w:r>
    </w:p>
    <w:p w14:paraId="756043BB"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tpc-SRS-RNTI                        RNTI-Value                                                      OPTIONAL,   -- Need R</w:t>
      </w:r>
    </w:p>
    <w:p w14:paraId="09134D68"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tpc-PUCCH-RNTI                      RNTI-Value                                                      OPTIONAL,   -- Need R</w:t>
      </w:r>
    </w:p>
    <w:p w14:paraId="448D349F"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tpc-PUSCH-RNTI                      RNTI-Value                                                      OPTIONAL,   -- Need R</w:t>
      </w:r>
    </w:p>
    <w:p w14:paraId="7828872F"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sp-CSI-RNTI                         RNTI-Value                                                      OPTIONAL,   -- Need R</w:t>
      </w:r>
    </w:p>
    <w:p w14:paraId="45D70498"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cs-RNTI                             SetupRelease { RNTI-Value }                                     OPTIONAL,   -- Need M</w:t>
      </w:r>
    </w:p>
    <w:p w14:paraId="64D8120F"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w:t>
      </w:r>
    </w:p>
    <w:p w14:paraId="5039B74B"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w:t>
      </w:r>
    </w:p>
    <w:p w14:paraId="51399D06"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mcs-C-RNTI                          RNTI-Value                                                      OPTIONAL,   -- Need R</w:t>
      </w:r>
    </w:p>
    <w:p w14:paraId="2A49D4C9"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p-UE-FR1                            P-Max                                                           OPTIONAL    -- Cond MCG-Only</w:t>
      </w:r>
    </w:p>
    <w:p w14:paraId="6D74E22E"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w:t>
      </w:r>
    </w:p>
    <w:p w14:paraId="381603A2"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w:t>
      </w:r>
    </w:p>
    <w:p w14:paraId="3F9640AF"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xScale                              ENUMERATED {dB0, dB6, spare2, spare1}                           OPTIONAL    -- Cond SCG-Only</w:t>
      </w:r>
    </w:p>
    <w:p w14:paraId="023C4375"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w:t>
      </w:r>
    </w:p>
    <w:p w14:paraId="5CF496BA"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w:t>
      </w:r>
    </w:p>
    <w:p w14:paraId="2E473265"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pdcch-BlindDetection                SetupRelease { PDCCH-BlindDetection }                           OPTIONAL    -- Need M</w:t>
      </w:r>
    </w:p>
    <w:p w14:paraId="7C65087B"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w:t>
      </w:r>
    </w:p>
    <w:p w14:paraId="4B0354F0"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w:t>
      </w:r>
    </w:p>
    <w:p w14:paraId="59DE5793"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dcp-Config-r16                      SetupRelease { DCP-Config-r16 }                                 OPTIONAL,   -- Need M</w:t>
      </w:r>
    </w:p>
    <w:p w14:paraId="41D27AD1"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harq-ACK-SpatialBundlingPUCCH-secondaryPUCCHgroup-r16    ENUMERATED {enabled, disabled}             OPTIONAL,   -- Cond twoPUCCHgroup</w:t>
      </w:r>
    </w:p>
    <w:p w14:paraId="42BE8AA7"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harq-ACK-SpatialBundlingPUSCH-secondaryPUCCHgroup-r16    ENUMERATED {enabled, disabled}             OPTIONAL,   -- Cond twoPUCCHgroup</w:t>
      </w:r>
    </w:p>
    <w:p w14:paraId="22DA03A2"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pdsch-HARQ-ACK-Codebook-secondaryPUCCHgroup-r16          ENUMERATED {semiStatic, dynamic}           OPTIONAL,   -- Cond twoPUCCHgroup</w:t>
      </w:r>
    </w:p>
    <w:p w14:paraId="20CA24F6"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p-NR-FR2-r16                                              P-Max                                     OPTIONAL,   -- Need R</w:t>
      </w:r>
    </w:p>
    <w:p w14:paraId="05F8B34F"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p-UE-FR2-r16                                              P-Max                                     OPTIONAL,   -- Cond MCG-Only</w:t>
      </w:r>
    </w:p>
    <w:p w14:paraId="31038B2F"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nrdc-PCmode-FR1-r16                ENUMERATED {semi-static-mode1, semi-static-mode2, dynamic}       OPTIONAL,   -- Cond MCG-Only</w:t>
      </w:r>
    </w:p>
    <w:p w14:paraId="6FFF475D"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nrdc-PCmode-FR2-r16                ENUMERATED {semi-static-mode1, semi-static-mode2, dynamic}       OPTIONAL,   -- Cond MCG-Only</w:t>
      </w:r>
    </w:p>
    <w:p w14:paraId="2F61AAF4"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lastRenderedPageBreak/>
        <w:t xml:space="preserve">    pdsch-HARQ-ACK-Codebook-r16            ENUMERATED {enhancedDynamic}                                 OPTIONAL,   -- Need R</w:t>
      </w:r>
    </w:p>
    <w:p w14:paraId="50E82955"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nfi-TotalDAI-Included-r16              ENUMERATED {true}                                            OPTIONAL,   -- Need R</w:t>
      </w:r>
    </w:p>
    <w:p w14:paraId="758681C9"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ul-TotalDAI-Included-r16               ENUMERATED {true}                                            OPTIONAL,   -- Need R</w:t>
      </w:r>
    </w:p>
    <w:p w14:paraId="442DE90A"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pdsch-HARQ-ACK-OneShotFeedback-r16     ENUMERATED {true}                                            OPTIONAL,   -- Need R</w:t>
      </w:r>
    </w:p>
    <w:p w14:paraId="30520990"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pdsch-HARQ-ACK-OneShotFeedbackNDI-r16  ENUMERATED {true}                                            OPTIONAL,   -- Need R</w:t>
      </w:r>
    </w:p>
    <w:p w14:paraId="5645A67D"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pdsch-HARQ-ACK-OneShotFeedbackCBG-r16  ENUMERATED {true}                                            OPTIONAL,   -- Need R</w:t>
      </w:r>
    </w:p>
    <w:p w14:paraId="4910E6B2"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downlinkAssignmentIndexDCI-0-2-r16     ENUMERATED { enabled }                                       OPTIONAL,   -- Need S</w:t>
      </w:r>
    </w:p>
    <w:p w14:paraId="286F19FA"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downlinkAssignmentIndexDCI-1-2-r16     ENUMERATED {n1, n2, n4}                                      OPTIONAL,   -- Need S</w:t>
      </w:r>
    </w:p>
    <w:p w14:paraId="49444118"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pdsch-HARQ-ACK-CodebookList-r16        SetupRelease {PDSCH-HARQ-ACK-CodebookList-r16}               OPTIONAL,   -- Need M</w:t>
      </w:r>
    </w:p>
    <w:p w14:paraId="5A82152D"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ackNackFeedbackMode-r16                ENUMERATED {joint, separate}                                 OPTIONAL,   -- Need R</w:t>
      </w:r>
    </w:p>
    <w:p w14:paraId="4B7348EC"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pdcch-BlindDetectionCA-CombIndicator-r16 SetupRelease { PDCCH-BlindDetectionCA-CombIndicator-r16 }  OPTIONAL,   -- Need M</w:t>
      </w:r>
    </w:p>
    <w:p w14:paraId="20C15CF4"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pdcch-BlindDetection2-r16                SetupRelease { PDCCH-BlindDetection2-r16 }                 OPTIONAL,   -- Need M</w:t>
      </w:r>
    </w:p>
    <w:p w14:paraId="3517C09A"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pdcch-BlindDetection3-r16                SetupRelease { PDCCH-BlindDetection3-r16 }                 OPTIONAL,   -- Need M</w:t>
      </w:r>
    </w:p>
    <w:p w14:paraId="6B44A41E"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bdFactorR-r16                          ENUMERATED {n1}                                              OPTIONAL    -- Need R</w:t>
      </w:r>
    </w:p>
    <w:p w14:paraId="4358FA60"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w:t>
      </w:r>
    </w:p>
    <w:p w14:paraId="478A08DF"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w:t>
      </w:r>
    </w:p>
    <w:p w14:paraId="15831E3E"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2BF215"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PDCCH-BlindDetection ::=                INTEGER (1..15)</w:t>
      </w:r>
    </w:p>
    <w:p w14:paraId="4AF30D5C"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545451"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DCP-Config-r16 ::=                  SEQUENCE {</w:t>
      </w:r>
    </w:p>
    <w:p w14:paraId="633395B8"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ps-RNTI-r16                         RNTI-Value,</w:t>
      </w:r>
    </w:p>
    <w:p w14:paraId="4D039C12"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ps-Offset-r16                       INTEGER (1..120),</w:t>
      </w:r>
    </w:p>
    <w:p w14:paraId="1E872B6B"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sizeDCI-2-6-r16                     INTEGER (1..maxDCI-2-6-Size-r16),</w:t>
      </w:r>
    </w:p>
    <w:p w14:paraId="42996949"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ps-PositionDCI-2-6-r16              INTEGER (0..maxDCI-2-6-Size-1-r16),</w:t>
      </w:r>
    </w:p>
    <w:p w14:paraId="1268DEF4"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ps-WakeUp-r16                       ENUMERATED {true}                                               OPTIONAL,   -- Need S</w:t>
      </w:r>
    </w:p>
    <w:p w14:paraId="5C3DEA6A"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ps-TransmitPeriodicL1-RSRP-r16      ENUMERATED {true}                                               OPTIONAL,   -- Need S</w:t>
      </w:r>
    </w:p>
    <w:p w14:paraId="4E56D20D"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ps-TransmitOtherPeriodicCSI-r16     ENUMERATED {true}                                               OPTIONAL    -- Need S</w:t>
      </w:r>
    </w:p>
    <w:p w14:paraId="73C52BFD"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w:t>
      </w:r>
    </w:p>
    <w:p w14:paraId="6E357EFF"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55E0AB"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PDSCH-HARQ-ACK-CodebookList-r16 ::=     SEQUENCE (SIZE (1..2)) OF ENUMERATED {semiStatic, dynamic}</w:t>
      </w:r>
    </w:p>
    <w:p w14:paraId="1A98C67B"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0325A9"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PDCCH-BlindDetectionCA-CombIndicator-r16 ::= SEQUENCE {</w:t>
      </w:r>
    </w:p>
    <w:p w14:paraId="7DC8C172"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pdcch-BlindDetectionCA1-r16                  INTEGER (1..15),</w:t>
      </w:r>
    </w:p>
    <w:p w14:paraId="19B238C3"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xml:space="preserve">    pdcch-BlindDetectionCA2-r16                  INTEGER (1..15)</w:t>
      </w:r>
    </w:p>
    <w:p w14:paraId="65385E8A"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w:t>
      </w:r>
    </w:p>
    <w:p w14:paraId="3E8FBBD5"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25C335"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PDCCH-BlindDetection2-r16 ::=                INTEGER (1..15)</w:t>
      </w:r>
    </w:p>
    <w:p w14:paraId="62BE8026"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471EFA"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PDCCH-BlindDetection3-r16 ::=                INTEGER (1..15)</w:t>
      </w:r>
    </w:p>
    <w:p w14:paraId="607C293F"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473A38"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TAG-PHYSICALCELLGROUPCONFIG-STOP</w:t>
      </w:r>
    </w:p>
    <w:p w14:paraId="45913223" w14:textId="77777777" w:rsidR="00773483" w:rsidRPr="00773483" w:rsidRDefault="00773483" w:rsidP="0077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73483">
        <w:rPr>
          <w:rFonts w:ascii="Courier New" w:hAnsi="Courier New"/>
          <w:noProof/>
          <w:sz w:val="16"/>
          <w:lang w:eastAsia="en-GB"/>
        </w:rPr>
        <w:t>-- ASN1STOP</w:t>
      </w:r>
    </w:p>
    <w:p w14:paraId="6E3D409A" w14:textId="77777777" w:rsidR="00773483" w:rsidRPr="00773483" w:rsidRDefault="00773483" w:rsidP="0077348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3483" w:rsidRPr="00773483" w14:paraId="58DBE335"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3EE4569F" w14:textId="77777777" w:rsidR="00773483" w:rsidRPr="00773483" w:rsidRDefault="00773483" w:rsidP="00773483">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773483">
              <w:rPr>
                <w:rFonts w:ascii="Arial" w:hAnsi="Arial"/>
                <w:b/>
                <w:i/>
                <w:sz w:val="18"/>
                <w:szCs w:val="22"/>
                <w:lang w:eastAsia="sv-SE"/>
              </w:rPr>
              <w:lastRenderedPageBreak/>
              <w:t>PhysicalCellGroupConfig</w:t>
            </w:r>
            <w:proofErr w:type="spellEnd"/>
            <w:r w:rsidRPr="00773483">
              <w:rPr>
                <w:rFonts w:ascii="Arial" w:hAnsi="Arial"/>
                <w:b/>
                <w:i/>
                <w:sz w:val="18"/>
                <w:szCs w:val="22"/>
                <w:lang w:eastAsia="sv-SE"/>
              </w:rPr>
              <w:t xml:space="preserve"> </w:t>
            </w:r>
            <w:r w:rsidRPr="00773483">
              <w:rPr>
                <w:rFonts w:ascii="Arial" w:hAnsi="Arial"/>
                <w:b/>
                <w:sz w:val="18"/>
                <w:szCs w:val="22"/>
                <w:lang w:eastAsia="sv-SE"/>
              </w:rPr>
              <w:t>field descriptions</w:t>
            </w:r>
          </w:p>
        </w:tc>
      </w:tr>
      <w:tr w:rsidR="00773483" w:rsidRPr="00773483" w14:paraId="59140EE6" w14:textId="77777777" w:rsidTr="00947DC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6A8531B"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lang w:eastAsia="sv-SE"/>
              </w:rPr>
            </w:pPr>
            <w:proofErr w:type="spellStart"/>
            <w:r w:rsidRPr="00773483">
              <w:rPr>
                <w:rFonts w:ascii="Arial" w:hAnsi="Arial"/>
                <w:b/>
                <w:i/>
                <w:sz w:val="18"/>
                <w:lang w:eastAsia="sv-SE"/>
              </w:rPr>
              <w:t>ackNackFeedbackMode</w:t>
            </w:r>
            <w:proofErr w:type="spellEnd"/>
          </w:p>
          <w:p w14:paraId="0288E70A"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lang w:eastAsia="en-GB"/>
              </w:rPr>
            </w:pPr>
            <w:r w:rsidRPr="00773483">
              <w:rPr>
                <w:rFonts w:ascii="Arial" w:hAnsi="Arial"/>
                <w:sz w:val="18"/>
                <w:lang w:eastAsia="sv-SE"/>
              </w:rPr>
              <w:t>Indicates which among the joint and separate ACK/NACK feedback modes to use within a slot as specified in TS 38.213 [13] (clause 9).</w:t>
            </w:r>
          </w:p>
        </w:tc>
      </w:tr>
      <w:tr w:rsidR="00773483" w:rsidRPr="00773483" w14:paraId="521A915B" w14:textId="77777777" w:rsidTr="00947DCC">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18C6419"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lang w:eastAsia="sv-SE"/>
              </w:rPr>
            </w:pPr>
            <w:proofErr w:type="spellStart"/>
            <w:r w:rsidRPr="00773483">
              <w:rPr>
                <w:rFonts w:ascii="Arial" w:hAnsi="Arial"/>
                <w:b/>
                <w:i/>
                <w:sz w:val="18"/>
                <w:lang w:eastAsia="sv-SE"/>
              </w:rPr>
              <w:t>bdFactorR</w:t>
            </w:r>
            <w:proofErr w:type="spellEnd"/>
          </w:p>
          <w:p w14:paraId="31E8FC0F" w14:textId="77777777" w:rsidR="00773483" w:rsidRPr="00773483" w:rsidRDefault="00773483" w:rsidP="00773483">
            <w:pPr>
              <w:keepNext/>
              <w:keepLines/>
              <w:overflowPunct w:val="0"/>
              <w:autoSpaceDE w:val="0"/>
              <w:autoSpaceDN w:val="0"/>
              <w:adjustRightInd w:val="0"/>
              <w:spacing w:after="0"/>
              <w:textAlignment w:val="baseline"/>
              <w:rPr>
                <w:rFonts w:ascii="Arial" w:hAnsi="Arial"/>
                <w:bCs/>
                <w:iCs/>
                <w:sz w:val="18"/>
                <w:lang w:eastAsia="sv-SE"/>
              </w:rPr>
            </w:pPr>
            <w:r w:rsidRPr="00773483">
              <w:rPr>
                <w:rFonts w:ascii="Arial" w:hAnsi="Arial"/>
                <w:bCs/>
                <w:iCs/>
                <w:sz w:val="18"/>
                <w:lang w:eastAsia="sv-SE"/>
              </w:rPr>
              <w:t xml:space="preserve">Parameter for determining and distributing the maximum numbers of BD/CCE for </w:t>
            </w:r>
            <w:proofErr w:type="spellStart"/>
            <w:r w:rsidRPr="00773483">
              <w:rPr>
                <w:rFonts w:ascii="Arial" w:hAnsi="Arial"/>
                <w:bCs/>
                <w:iCs/>
                <w:sz w:val="18"/>
                <w:lang w:eastAsia="sv-SE"/>
              </w:rPr>
              <w:t>mPDCCH</w:t>
            </w:r>
            <w:proofErr w:type="spellEnd"/>
            <w:r w:rsidRPr="00773483">
              <w:rPr>
                <w:rFonts w:ascii="Arial" w:hAnsi="Arial"/>
                <w:bCs/>
                <w:iCs/>
                <w:sz w:val="18"/>
                <w:lang w:eastAsia="sv-SE"/>
              </w:rPr>
              <w:t xml:space="preserve"> based </w:t>
            </w:r>
            <w:proofErr w:type="spellStart"/>
            <w:r w:rsidRPr="00773483">
              <w:rPr>
                <w:rFonts w:ascii="Arial" w:hAnsi="Arial"/>
                <w:bCs/>
                <w:iCs/>
                <w:sz w:val="18"/>
                <w:lang w:eastAsia="sv-SE"/>
              </w:rPr>
              <w:t>mPDSCH</w:t>
            </w:r>
            <w:proofErr w:type="spellEnd"/>
            <w:r w:rsidRPr="00773483">
              <w:rPr>
                <w:rFonts w:ascii="Arial" w:hAnsi="Arial"/>
                <w:bCs/>
                <w:iCs/>
                <w:sz w:val="18"/>
                <w:lang w:eastAsia="sv-SE"/>
              </w:rPr>
              <w:t xml:space="preserve"> transmission as specified in TS 38.213 [13] Clause 10.1.</w:t>
            </w:r>
          </w:p>
        </w:tc>
      </w:tr>
      <w:tr w:rsidR="00773483" w:rsidRPr="00773483" w14:paraId="0886F01D" w14:textId="77777777" w:rsidTr="00947DC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0473BF4"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lang w:eastAsia="en-GB"/>
              </w:rPr>
            </w:pPr>
            <w:r w:rsidRPr="00773483">
              <w:rPr>
                <w:rFonts w:ascii="Arial" w:hAnsi="Arial"/>
                <w:b/>
                <w:i/>
                <w:sz w:val="18"/>
                <w:lang w:eastAsia="en-GB"/>
              </w:rPr>
              <w:t>cs-RNTI</w:t>
            </w:r>
          </w:p>
          <w:p w14:paraId="27D3EF10"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lang w:eastAsia="en-GB"/>
              </w:rPr>
            </w:pPr>
            <w:r w:rsidRPr="00773483">
              <w:rPr>
                <w:rFonts w:ascii="Arial" w:hAnsi="Arial"/>
                <w:sz w:val="18"/>
                <w:lang w:eastAsia="en-GB"/>
              </w:rPr>
              <w:t xml:space="preserve">RNTI value for downlink SPS (see </w:t>
            </w:r>
            <w:r w:rsidRPr="00773483">
              <w:rPr>
                <w:rFonts w:ascii="Arial" w:hAnsi="Arial"/>
                <w:i/>
                <w:sz w:val="18"/>
                <w:lang w:eastAsia="en-GB"/>
              </w:rPr>
              <w:t>SPS-Config</w:t>
            </w:r>
            <w:r w:rsidRPr="00773483">
              <w:rPr>
                <w:rFonts w:ascii="Arial" w:hAnsi="Arial"/>
                <w:sz w:val="18"/>
                <w:lang w:eastAsia="en-GB"/>
              </w:rPr>
              <w:t xml:space="preserve">) and uplink configured grant (see </w:t>
            </w:r>
            <w:proofErr w:type="spellStart"/>
            <w:r w:rsidRPr="00773483">
              <w:rPr>
                <w:rFonts w:ascii="Arial" w:hAnsi="Arial"/>
                <w:i/>
                <w:sz w:val="18"/>
                <w:lang w:eastAsia="en-GB"/>
              </w:rPr>
              <w:t>ConfiguredGrantConfig</w:t>
            </w:r>
            <w:proofErr w:type="spellEnd"/>
            <w:r w:rsidRPr="00773483">
              <w:rPr>
                <w:rFonts w:ascii="Arial" w:hAnsi="Arial"/>
                <w:sz w:val="18"/>
                <w:lang w:eastAsia="en-GB"/>
              </w:rPr>
              <w:t>).</w:t>
            </w:r>
          </w:p>
        </w:tc>
      </w:tr>
      <w:tr w:rsidR="00773483" w:rsidRPr="00773483" w14:paraId="4A9BA363" w14:textId="77777777" w:rsidTr="00947DC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BB63DF6"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bCs/>
                <w:i/>
                <w:iCs/>
                <w:sz w:val="18"/>
                <w:lang w:eastAsia="x-none"/>
              </w:rPr>
            </w:pPr>
            <w:r w:rsidRPr="00773483">
              <w:rPr>
                <w:rFonts w:ascii="Arial" w:hAnsi="Arial"/>
                <w:b/>
                <w:bCs/>
                <w:i/>
                <w:iCs/>
                <w:sz w:val="18"/>
                <w:lang w:eastAsia="x-none"/>
              </w:rPr>
              <w:t>downlinkAssignmentIndexDCI-0-2</w:t>
            </w:r>
          </w:p>
          <w:p w14:paraId="5973CD66"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lang w:eastAsia="en-GB"/>
              </w:rPr>
            </w:pPr>
            <w:r w:rsidRPr="00773483">
              <w:rPr>
                <w:rFonts w:ascii="Arial" w:hAnsi="Arial"/>
                <w:noProof/>
                <w:sz w:val="18"/>
                <w:lang w:eastAsia="sv-SE"/>
              </w:rPr>
              <w:t>Indicates if "Downlink assignment index" is present or absent in DCI format 0_2. If the field "</w:t>
            </w:r>
            <w:r w:rsidRPr="00773483">
              <w:rPr>
                <w:rFonts w:ascii="Arial" w:hAnsi="Arial"/>
                <w:i/>
                <w:noProof/>
                <w:sz w:val="18"/>
                <w:lang w:eastAsia="sv-SE"/>
              </w:rPr>
              <w:t>downlinkAssignmentIndexDCI-0-2</w:t>
            </w:r>
            <w:r w:rsidRPr="00773483">
              <w:rPr>
                <w:rFonts w:ascii="Arial" w:hAnsi="Arial"/>
                <w:noProof/>
                <w:sz w:val="18"/>
                <w:lang w:eastAsia="sv-SE"/>
              </w:rPr>
              <w:t>" is absent, then 0 bit for "Downlink assignment index" in DCI format 0_2. If the field "</w:t>
            </w:r>
            <w:r w:rsidRPr="00773483">
              <w:rPr>
                <w:rFonts w:ascii="Arial" w:hAnsi="Arial"/>
                <w:i/>
                <w:noProof/>
                <w:sz w:val="18"/>
                <w:lang w:eastAsia="sv-SE"/>
              </w:rPr>
              <w:t>downlinkAssignmentIndexDCI-0-2</w:t>
            </w:r>
            <w:r w:rsidRPr="00773483">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773483" w:rsidRPr="00773483" w14:paraId="60908359" w14:textId="77777777" w:rsidTr="00947DCC">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FD7E4EE"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bCs/>
                <w:i/>
                <w:iCs/>
                <w:sz w:val="18"/>
                <w:lang w:eastAsia="x-none"/>
              </w:rPr>
            </w:pPr>
            <w:r w:rsidRPr="00773483">
              <w:rPr>
                <w:rFonts w:ascii="Arial" w:hAnsi="Arial"/>
                <w:b/>
                <w:bCs/>
                <w:i/>
                <w:iCs/>
                <w:sz w:val="18"/>
                <w:lang w:eastAsia="x-none"/>
              </w:rPr>
              <w:t>downlinkAssignmentIndexDCI-1-2</w:t>
            </w:r>
          </w:p>
          <w:p w14:paraId="287661BE"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lang w:eastAsia="en-GB"/>
              </w:rPr>
            </w:pPr>
            <w:r w:rsidRPr="00773483">
              <w:rPr>
                <w:rFonts w:ascii="Arial"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773483">
              <w:rPr>
                <w:rFonts w:ascii="Arial" w:hAnsi="Arial"/>
                <w:i/>
                <w:noProof/>
                <w:sz w:val="18"/>
                <w:lang w:eastAsia="sv-SE"/>
              </w:rPr>
              <w:t>pdsch-HARQ-ACK-Codebook</w:t>
            </w:r>
            <w:r w:rsidRPr="00773483">
              <w:rPr>
                <w:rFonts w:ascii="Arial" w:hAnsi="Arial"/>
                <w:noProof/>
                <w:sz w:val="18"/>
                <w:lang w:eastAsia="sv-SE"/>
              </w:rPr>
              <w:t xml:space="preserve"> is set to </w:t>
            </w:r>
            <w:r w:rsidRPr="00773483">
              <w:rPr>
                <w:rFonts w:ascii="Arial" w:hAnsi="Arial"/>
                <w:i/>
                <w:noProof/>
                <w:sz w:val="18"/>
                <w:lang w:eastAsia="sv-SE"/>
              </w:rPr>
              <w:t>dynamic</w:t>
            </w:r>
            <w:r w:rsidRPr="00773483">
              <w:rPr>
                <w:rFonts w:ascii="Arial" w:hAnsi="Arial"/>
                <w:noProof/>
                <w:sz w:val="18"/>
                <w:lang w:eastAsia="sv-SE"/>
              </w:rPr>
              <w:t xml:space="preserve"> (see TS 38.212 [17], clause 7.3.1 and TS 38.213 [13], clause 9.1).</w:t>
            </w:r>
          </w:p>
        </w:tc>
      </w:tr>
      <w:tr w:rsidR="00773483" w:rsidRPr="00773483" w14:paraId="71C3610D"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230BD88E"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harq</w:t>
            </w:r>
            <w:proofErr w:type="spellEnd"/>
            <w:r w:rsidRPr="00773483">
              <w:rPr>
                <w:rFonts w:ascii="Arial" w:hAnsi="Arial"/>
                <w:b/>
                <w:i/>
                <w:sz w:val="18"/>
                <w:szCs w:val="22"/>
                <w:lang w:eastAsia="sv-SE"/>
              </w:rPr>
              <w:t>-ACK-</w:t>
            </w:r>
            <w:proofErr w:type="spellStart"/>
            <w:r w:rsidRPr="00773483">
              <w:rPr>
                <w:rFonts w:ascii="Arial" w:hAnsi="Arial"/>
                <w:b/>
                <w:i/>
                <w:sz w:val="18"/>
                <w:szCs w:val="22"/>
                <w:lang w:eastAsia="sv-SE"/>
              </w:rPr>
              <w:t>SpatialBundlingPUCCH</w:t>
            </w:r>
            <w:proofErr w:type="spellEnd"/>
          </w:p>
          <w:p w14:paraId="187F96A8"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773483">
              <w:rPr>
                <w:rFonts w:ascii="Arial" w:hAnsi="Arial"/>
                <w:sz w:val="18"/>
                <w:szCs w:val="22"/>
                <w:lang w:eastAsia="ja-JP"/>
              </w:rPr>
              <w:t xml:space="preserve">of PUCCH HARQ ACKs for the primary PUCCH group </w:t>
            </w:r>
            <w:r w:rsidRPr="00773483">
              <w:rPr>
                <w:rFonts w:ascii="Arial" w:hAnsi="Arial"/>
                <w:sz w:val="18"/>
                <w:szCs w:val="22"/>
                <w:lang w:eastAsia="sv-SE"/>
              </w:rPr>
              <w:t xml:space="preserve">is disabled (see TS 38.213 [13], clause 9.1.2.1). If the field </w:t>
            </w:r>
            <w:proofErr w:type="spellStart"/>
            <w:r w:rsidRPr="00773483">
              <w:rPr>
                <w:rFonts w:ascii="Arial" w:hAnsi="Arial"/>
                <w:i/>
                <w:sz w:val="18"/>
                <w:szCs w:val="22"/>
                <w:lang w:eastAsia="sv-SE"/>
              </w:rPr>
              <w:t>harq</w:t>
            </w:r>
            <w:proofErr w:type="spellEnd"/>
            <w:r w:rsidRPr="00773483">
              <w:rPr>
                <w:rFonts w:ascii="Arial" w:hAnsi="Arial"/>
                <w:i/>
                <w:sz w:val="18"/>
                <w:szCs w:val="22"/>
                <w:lang w:eastAsia="sv-SE"/>
              </w:rPr>
              <w:t xml:space="preserve">-ACK </w:t>
            </w:r>
            <w:proofErr w:type="spellStart"/>
            <w:r w:rsidRPr="00773483">
              <w:rPr>
                <w:rFonts w:ascii="Arial" w:hAnsi="Arial"/>
                <w:i/>
                <w:sz w:val="18"/>
                <w:szCs w:val="22"/>
                <w:lang w:eastAsia="sv-SE"/>
              </w:rPr>
              <w:t>SpatialBundlingPUCCH-secondaryPUCCHgroup</w:t>
            </w:r>
            <w:proofErr w:type="spellEnd"/>
            <w:r w:rsidRPr="00773483">
              <w:rPr>
                <w:rFonts w:ascii="Arial" w:hAnsi="Arial"/>
                <w:i/>
                <w:sz w:val="18"/>
                <w:szCs w:val="22"/>
                <w:lang w:eastAsia="sv-SE"/>
              </w:rPr>
              <w:t xml:space="preserve"> </w:t>
            </w:r>
            <w:r w:rsidRPr="00773483">
              <w:rPr>
                <w:rFonts w:ascii="Arial" w:hAnsi="Arial"/>
                <w:sz w:val="18"/>
                <w:szCs w:val="22"/>
                <w:lang w:eastAsia="sv-SE"/>
              </w:rPr>
              <w:t xml:space="preserve">is present, </w:t>
            </w:r>
            <w:proofErr w:type="spellStart"/>
            <w:r w:rsidRPr="00773483">
              <w:rPr>
                <w:rFonts w:ascii="Arial" w:hAnsi="Arial"/>
                <w:i/>
                <w:sz w:val="18"/>
                <w:szCs w:val="22"/>
                <w:lang w:eastAsia="sv-SE"/>
              </w:rPr>
              <w:t>harq</w:t>
            </w:r>
            <w:proofErr w:type="spellEnd"/>
            <w:r w:rsidRPr="00773483">
              <w:rPr>
                <w:rFonts w:ascii="Arial" w:hAnsi="Arial"/>
                <w:i/>
                <w:sz w:val="18"/>
                <w:szCs w:val="22"/>
                <w:lang w:eastAsia="sv-SE"/>
              </w:rPr>
              <w:t>-ACK-</w:t>
            </w:r>
            <w:proofErr w:type="spellStart"/>
            <w:r w:rsidRPr="00773483">
              <w:rPr>
                <w:rFonts w:ascii="Arial" w:hAnsi="Arial"/>
                <w:i/>
                <w:sz w:val="18"/>
                <w:szCs w:val="22"/>
                <w:lang w:eastAsia="sv-SE"/>
              </w:rPr>
              <w:t>SpatialBundlingPUCCH</w:t>
            </w:r>
            <w:proofErr w:type="spellEnd"/>
            <w:r w:rsidRPr="00773483">
              <w:rPr>
                <w:rFonts w:ascii="Arial" w:hAnsi="Arial"/>
                <w:sz w:val="18"/>
                <w:szCs w:val="22"/>
                <w:lang w:eastAsia="sv-SE"/>
              </w:rPr>
              <w:t xml:space="preserve"> is only applied to primary PUCCH group. Network does not configure for a UE both spatial bundling of HARQ ACKs and </w:t>
            </w:r>
            <w:proofErr w:type="spellStart"/>
            <w:r w:rsidRPr="00773483">
              <w:rPr>
                <w:rFonts w:ascii="Arial" w:hAnsi="Arial"/>
                <w:i/>
                <w:iCs/>
                <w:sz w:val="18"/>
                <w:szCs w:val="22"/>
                <w:lang w:eastAsia="sv-SE"/>
              </w:rPr>
              <w:t>codeBlockGroupTransmission</w:t>
            </w:r>
            <w:proofErr w:type="spellEnd"/>
            <w:r w:rsidRPr="00773483">
              <w:rPr>
                <w:rFonts w:ascii="Arial" w:hAnsi="Arial"/>
                <w:sz w:val="18"/>
                <w:szCs w:val="22"/>
                <w:lang w:eastAsia="sv-SE"/>
              </w:rPr>
              <w:t xml:space="preserve"> within the same cell group.</w:t>
            </w:r>
          </w:p>
        </w:tc>
      </w:tr>
      <w:tr w:rsidR="00773483" w:rsidRPr="00773483" w14:paraId="1E1C4B1C"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6F6F2E80" w14:textId="77777777" w:rsidR="00773483" w:rsidRPr="00773483" w:rsidRDefault="00773483" w:rsidP="00773483">
            <w:pPr>
              <w:keepNext/>
              <w:keepLines/>
              <w:overflowPunct w:val="0"/>
              <w:autoSpaceDE w:val="0"/>
              <w:autoSpaceDN w:val="0"/>
              <w:adjustRightInd w:val="0"/>
              <w:spacing w:after="0" w:line="254" w:lineRule="auto"/>
              <w:textAlignment w:val="baseline"/>
              <w:rPr>
                <w:rFonts w:ascii="Arial" w:hAnsi="Arial"/>
                <w:sz w:val="18"/>
                <w:szCs w:val="22"/>
                <w:lang w:eastAsia="sv-SE"/>
              </w:rPr>
            </w:pPr>
            <w:proofErr w:type="spellStart"/>
            <w:r w:rsidRPr="00773483">
              <w:rPr>
                <w:rFonts w:ascii="Arial" w:hAnsi="Arial"/>
                <w:b/>
                <w:i/>
                <w:sz w:val="18"/>
                <w:szCs w:val="22"/>
                <w:lang w:eastAsia="sv-SE"/>
              </w:rPr>
              <w:t>harq</w:t>
            </w:r>
            <w:proofErr w:type="spellEnd"/>
            <w:r w:rsidRPr="00773483">
              <w:rPr>
                <w:rFonts w:ascii="Arial" w:hAnsi="Arial"/>
                <w:b/>
                <w:i/>
                <w:sz w:val="18"/>
                <w:szCs w:val="22"/>
                <w:lang w:eastAsia="sv-SE"/>
              </w:rPr>
              <w:t>-ACK-</w:t>
            </w:r>
            <w:proofErr w:type="spellStart"/>
            <w:r w:rsidRPr="00773483">
              <w:rPr>
                <w:rFonts w:ascii="Arial" w:hAnsi="Arial"/>
                <w:b/>
                <w:i/>
                <w:sz w:val="18"/>
                <w:szCs w:val="22"/>
                <w:lang w:eastAsia="sv-SE"/>
              </w:rPr>
              <w:t>SpatialBundlingPUCCH</w:t>
            </w:r>
            <w:proofErr w:type="spellEnd"/>
            <w:r w:rsidRPr="00773483">
              <w:rPr>
                <w:rFonts w:ascii="Arial" w:hAnsi="Arial"/>
                <w:b/>
                <w:i/>
                <w:sz w:val="18"/>
                <w:szCs w:val="22"/>
                <w:lang w:eastAsia="sv-SE"/>
              </w:rPr>
              <w:t>-</w:t>
            </w:r>
            <w:proofErr w:type="spellStart"/>
            <w:r w:rsidRPr="00773483">
              <w:rPr>
                <w:rFonts w:ascii="Arial" w:hAnsi="Arial"/>
                <w:b/>
                <w:i/>
                <w:sz w:val="18"/>
                <w:szCs w:val="22"/>
                <w:lang w:eastAsia="sv-SE"/>
              </w:rPr>
              <w:t>secondaryPUCCHgroup</w:t>
            </w:r>
            <w:proofErr w:type="spellEnd"/>
          </w:p>
          <w:p w14:paraId="1757CB3B"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773483">
              <w:rPr>
                <w:rFonts w:ascii="Arial" w:hAnsi="Arial"/>
                <w:sz w:val="18"/>
                <w:szCs w:val="22"/>
                <w:lang w:eastAsia="ja-JP"/>
              </w:rPr>
              <w:t xml:space="preserve"> When the field is absent, the use of spatial bundling of PUCCH HARQ ACKs for the secondary PUCCH group is indicated by </w:t>
            </w:r>
            <w:proofErr w:type="spellStart"/>
            <w:r w:rsidRPr="00773483">
              <w:rPr>
                <w:rFonts w:ascii="Arial" w:hAnsi="Arial"/>
                <w:i/>
                <w:sz w:val="18"/>
                <w:szCs w:val="22"/>
                <w:lang w:eastAsia="ja-JP"/>
              </w:rPr>
              <w:t>harq</w:t>
            </w:r>
            <w:proofErr w:type="spellEnd"/>
            <w:r w:rsidRPr="00773483">
              <w:rPr>
                <w:rFonts w:ascii="Arial" w:hAnsi="Arial"/>
                <w:i/>
                <w:sz w:val="18"/>
                <w:szCs w:val="22"/>
                <w:lang w:eastAsia="ja-JP"/>
              </w:rPr>
              <w:t>-ACK-</w:t>
            </w:r>
            <w:proofErr w:type="spellStart"/>
            <w:r w:rsidRPr="00773483">
              <w:rPr>
                <w:rFonts w:ascii="Arial" w:hAnsi="Arial"/>
                <w:i/>
                <w:sz w:val="18"/>
                <w:szCs w:val="22"/>
                <w:lang w:eastAsia="ja-JP"/>
              </w:rPr>
              <w:t>SpatialBundlingPUCCH</w:t>
            </w:r>
            <w:proofErr w:type="spellEnd"/>
            <w:r w:rsidRPr="00773483">
              <w:rPr>
                <w:rFonts w:ascii="Arial" w:hAnsi="Arial"/>
                <w:sz w:val="18"/>
                <w:szCs w:val="22"/>
                <w:lang w:eastAsia="ja-JP"/>
              </w:rPr>
              <w:t xml:space="preserve">. See TS 38.213 [13], clause 9.1.2.1. Network does not configure for a UE both spatial bundling of HARQ ACKs and </w:t>
            </w:r>
            <w:proofErr w:type="spellStart"/>
            <w:r w:rsidRPr="00773483">
              <w:rPr>
                <w:rFonts w:ascii="Arial" w:hAnsi="Arial"/>
                <w:i/>
                <w:iCs/>
                <w:sz w:val="18"/>
                <w:szCs w:val="22"/>
                <w:lang w:eastAsia="ja-JP"/>
              </w:rPr>
              <w:t>codeBlockGroupTransmission</w:t>
            </w:r>
            <w:proofErr w:type="spellEnd"/>
            <w:r w:rsidRPr="00773483">
              <w:rPr>
                <w:rFonts w:ascii="Arial" w:hAnsi="Arial"/>
                <w:sz w:val="18"/>
                <w:szCs w:val="22"/>
                <w:lang w:eastAsia="ja-JP"/>
              </w:rPr>
              <w:t xml:space="preserve"> within the same cell group.</w:t>
            </w:r>
          </w:p>
        </w:tc>
      </w:tr>
      <w:tr w:rsidR="00773483" w:rsidRPr="00773483" w14:paraId="1248B866"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3E7A3F3F"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harq</w:t>
            </w:r>
            <w:proofErr w:type="spellEnd"/>
            <w:r w:rsidRPr="00773483">
              <w:rPr>
                <w:rFonts w:ascii="Arial" w:hAnsi="Arial"/>
                <w:b/>
                <w:i/>
                <w:sz w:val="18"/>
                <w:szCs w:val="22"/>
                <w:lang w:eastAsia="sv-SE"/>
              </w:rPr>
              <w:t>-ACK-</w:t>
            </w:r>
            <w:proofErr w:type="spellStart"/>
            <w:r w:rsidRPr="00773483">
              <w:rPr>
                <w:rFonts w:ascii="Arial" w:hAnsi="Arial"/>
                <w:b/>
                <w:i/>
                <w:sz w:val="18"/>
                <w:szCs w:val="22"/>
                <w:lang w:eastAsia="sv-SE"/>
              </w:rPr>
              <w:t>SpatialBundlingPUSCH</w:t>
            </w:r>
            <w:proofErr w:type="spellEnd"/>
          </w:p>
          <w:p w14:paraId="72D93810"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773483">
              <w:rPr>
                <w:rFonts w:ascii="Arial" w:hAnsi="Arial"/>
                <w:sz w:val="18"/>
                <w:szCs w:val="22"/>
                <w:lang w:eastAsia="ja-JP"/>
              </w:rPr>
              <w:t xml:space="preserve">of PUSCH HARQ ACKs for the primary PUCCH group </w:t>
            </w:r>
            <w:r w:rsidRPr="00773483">
              <w:rPr>
                <w:rFonts w:ascii="Arial" w:hAnsi="Arial"/>
                <w:sz w:val="18"/>
                <w:szCs w:val="22"/>
                <w:lang w:eastAsia="sv-SE"/>
              </w:rPr>
              <w:t xml:space="preserve">is disabled (see TS 38.213 [13], clauses 9.1.2.2 and 9.1.3.2). If the field </w:t>
            </w:r>
            <w:proofErr w:type="spellStart"/>
            <w:r w:rsidRPr="00773483">
              <w:rPr>
                <w:rFonts w:ascii="Arial" w:hAnsi="Arial"/>
                <w:i/>
                <w:sz w:val="18"/>
                <w:szCs w:val="22"/>
                <w:lang w:eastAsia="sv-SE"/>
              </w:rPr>
              <w:t>harq</w:t>
            </w:r>
            <w:proofErr w:type="spellEnd"/>
            <w:r w:rsidRPr="00773483">
              <w:rPr>
                <w:rFonts w:ascii="Arial" w:hAnsi="Arial"/>
                <w:i/>
                <w:sz w:val="18"/>
                <w:szCs w:val="22"/>
                <w:lang w:eastAsia="sv-SE"/>
              </w:rPr>
              <w:t xml:space="preserve">-ACK </w:t>
            </w:r>
            <w:proofErr w:type="spellStart"/>
            <w:r w:rsidRPr="00773483">
              <w:rPr>
                <w:rFonts w:ascii="Arial" w:hAnsi="Arial"/>
                <w:i/>
                <w:sz w:val="18"/>
                <w:szCs w:val="22"/>
                <w:lang w:eastAsia="sv-SE"/>
              </w:rPr>
              <w:t>SpatialBundlingPUSCH-secondaryPUCCHgroup</w:t>
            </w:r>
            <w:proofErr w:type="spellEnd"/>
            <w:r w:rsidRPr="00773483">
              <w:rPr>
                <w:rFonts w:ascii="Arial" w:hAnsi="Arial"/>
                <w:i/>
                <w:sz w:val="18"/>
                <w:szCs w:val="22"/>
                <w:lang w:eastAsia="sv-SE"/>
              </w:rPr>
              <w:t xml:space="preserve"> </w:t>
            </w:r>
            <w:r w:rsidRPr="00773483">
              <w:rPr>
                <w:rFonts w:ascii="Arial" w:hAnsi="Arial"/>
                <w:sz w:val="18"/>
                <w:szCs w:val="22"/>
                <w:lang w:eastAsia="sv-SE"/>
              </w:rPr>
              <w:t xml:space="preserve">is present, </w:t>
            </w:r>
            <w:proofErr w:type="spellStart"/>
            <w:r w:rsidRPr="00773483">
              <w:rPr>
                <w:rFonts w:ascii="Arial" w:hAnsi="Arial"/>
                <w:i/>
                <w:sz w:val="18"/>
                <w:szCs w:val="22"/>
                <w:lang w:eastAsia="sv-SE"/>
              </w:rPr>
              <w:t>harq</w:t>
            </w:r>
            <w:proofErr w:type="spellEnd"/>
            <w:r w:rsidRPr="00773483">
              <w:rPr>
                <w:rFonts w:ascii="Arial" w:hAnsi="Arial"/>
                <w:i/>
                <w:sz w:val="18"/>
                <w:szCs w:val="22"/>
                <w:lang w:eastAsia="sv-SE"/>
              </w:rPr>
              <w:t>-ACK-</w:t>
            </w:r>
            <w:proofErr w:type="spellStart"/>
            <w:r w:rsidRPr="00773483">
              <w:rPr>
                <w:rFonts w:ascii="Arial" w:hAnsi="Arial"/>
                <w:i/>
                <w:sz w:val="18"/>
                <w:szCs w:val="22"/>
                <w:lang w:eastAsia="sv-SE"/>
              </w:rPr>
              <w:t>SpatialBundlingPUSCH</w:t>
            </w:r>
            <w:proofErr w:type="spellEnd"/>
            <w:r w:rsidRPr="00773483">
              <w:rPr>
                <w:rFonts w:ascii="Arial" w:hAnsi="Arial"/>
                <w:sz w:val="18"/>
                <w:szCs w:val="22"/>
                <w:lang w:eastAsia="sv-SE"/>
              </w:rPr>
              <w:t xml:space="preserve"> is only applied to primary PUCCH group. Network does not configure for a UE both spatial bundling of HARQ ACKs and </w:t>
            </w:r>
            <w:proofErr w:type="spellStart"/>
            <w:r w:rsidRPr="00773483">
              <w:rPr>
                <w:rFonts w:ascii="Arial" w:hAnsi="Arial"/>
                <w:i/>
                <w:iCs/>
                <w:sz w:val="18"/>
                <w:szCs w:val="22"/>
                <w:lang w:eastAsia="sv-SE"/>
              </w:rPr>
              <w:t>codeBlockGroupTransmission</w:t>
            </w:r>
            <w:proofErr w:type="spellEnd"/>
            <w:r w:rsidRPr="00773483">
              <w:rPr>
                <w:rFonts w:ascii="Arial" w:hAnsi="Arial"/>
                <w:sz w:val="18"/>
                <w:szCs w:val="22"/>
                <w:lang w:eastAsia="sv-SE"/>
              </w:rPr>
              <w:t xml:space="preserve"> within the same cell group.</w:t>
            </w:r>
          </w:p>
        </w:tc>
      </w:tr>
      <w:tr w:rsidR="00773483" w:rsidRPr="00773483" w14:paraId="5BFC9278"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0AD6DAD4" w14:textId="77777777" w:rsidR="00773483" w:rsidRPr="00773483" w:rsidRDefault="00773483" w:rsidP="00773483">
            <w:pPr>
              <w:keepNext/>
              <w:keepLines/>
              <w:overflowPunct w:val="0"/>
              <w:autoSpaceDE w:val="0"/>
              <w:autoSpaceDN w:val="0"/>
              <w:adjustRightInd w:val="0"/>
              <w:spacing w:after="0" w:line="254" w:lineRule="auto"/>
              <w:textAlignment w:val="baseline"/>
              <w:rPr>
                <w:rFonts w:ascii="Arial" w:hAnsi="Arial"/>
                <w:sz w:val="18"/>
                <w:szCs w:val="22"/>
                <w:lang w:eastAsia="sv-SE"/>
              </w:rPr>
            </w:pPr>
            <w:proofErr w:type="spellStart"/>
            <w:r w:rsidRPr="00773483">
              <w:rPr>
                <w:rFonts w:ascii="Arial" w:hAnsi="Arial"/>
                <w:b/>
                <w:i/>
                <w:sz w:val="18"/>
                <w:szCs w:val="22"/>
                <w:lang w:eastAsia="sv-SE"/>
              </w:rPr>
              <w:t>harq</w:t>
            </w:r>
            <w:proofErr w:type="spellEnd"/>
            <w:r w:rsidRPr="00773483">
              <w:rPr>
                <w:rFonts w:ascii="Arial" w:hAnsi="Arial"/>
                <w:b/>
                <w:i/>
                <w:sz w:val="18"/>
                <w:szCs w:val="22"/>
                <w:lang w:eastAsia="sv-SE"/>
              </w:rPr>
              <w:t>-ACK-</w:t>
            </w:r>
            <w:proofErr w:type="spellStart"/>
            <w:r w:rsidRPr="00773483">
              <w:rPr>
                <w:rFonts w:ascii="Arial" w:hAnsi="Arial"/>
                <w:b/>
                <w:i/>
                <w:sz w:val="18"/>
                <w:szCs w:val="22"/>
                <w:lang w:eastAsia="sv-SE"/>
              </w:rPr>
              <w:t>SpatialBundlingPUSCH</w:t>
            </w:r>
            <w:proofErr w:type="spellEnd"/>
            <w:r w:rsidRPr="00773483">
              <w:rPr>
                <w:rFonts w:ascii="Arial" w:hAnsi="Arial"/>
                <w:b/>
                <w:i/>
                <w:sz w:val="18"/>
                <w:szCs w:val="22"/>
                <w:lang w:eastAsia="sv-SE"/>
              </w:rPr>
              <w:t>-</w:t>
            </w:r>
            <w:proofErr w:type="spellStart"/>
            <w:r w:rsidRPr="00773483">
              <w:rPr>
                <w:rFonts w:ascii="Arial" w:hAnsi="Arial"/>
                <w:b/>
                <w:i/>
                <w:sz w:val="18"/>
                <w:szCs w:val="22"/>
                <w:lang w:eastAsia="sv-SE"/>
              </w:rPr>
              <w:t>secondaryPUCCHgroup</w:t>
            </w:r>
            <w:proofErr w:type="spellEnd"/>
          </w:p>
          <w:p w14:paraId="6F95AC36"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Indicates whether </w:t>
            </w:r>
            <w:r w:rsidRPr="00773483">
              <w:rPr>
                <w:rFonts w:ascii="Arial" w:hAnsi="Arial"/>
                <w:sz w:val="18"/>
                <w:szCs w:val="22"/>
                <w:lang w:eastAsia="ja-JP"/>
              </w:rPr>
              <w:t>spatial bundling of PUSCH HARQ ACKs for the secondary PUCCH group is enabled or disabled.</w:t>
            </w:r>
            <w:r w:rsidRPr="00773483">
              <w:rPr>
                <w:rFonts w:ascii="Arial" w:hAnsi="Arial"/>
                <w:sz w:val="18"/>
                <w:szCs w:val="22"/>
                <w:lang w:eastAsia="sv-SE"/>
              </w:rPr>
              <w:t xml:space="preserve"> The field is only applicable when more than 4 layers are possible to schedule (see TS 38.213 [13], clauses 9.1.2.2 and 9.1.3.2).</w:t>
            </w:r>
            <w:r w:rsidRPr="00773483">
              <w:rPr>
                <w:rFonts w:ascii="Arial" w:hAnsi="Arial"/>
                <w:sz w:val="18"/>
                <w:szCs w:val="22"/>
                <w:lang w:eastAsia="ja-JP"/>
              </w:rPr>
              <w:t xml:space="preserve"> When the field is absent, the use of spatial bundling of PUSCH HARQ ACKs for the secondary PUCCH group is indicated by </w:t>
            </w:r>
            <w:proofErr w:type="spellStart"/>
            <w:r w:rsidRPr="00773483">
              <w:rPr>
                <w:rFonts w:ascii="Arial" w:hAnsi="Arial"/>
                <w:i/>
                <w:sz w:val="18"/>
                <w:szCs w:val="22"/>
                <w:lang w:eastAsia="ja-JP"/>
              </w:rPr>
              <w:t>harq</w:t>
            </w:r>
            <w:proofErr w:type="spellEnd"/>
            <w:r w:rsidRPr="00773483">
              <w:rPr>
                <w:rFonts w:ascii="Arial" w:hAnsi="Arial"/>
                <w:i/>
                <w:sz w:val="18"/>
                <w:szCs w:val="22"/>
                <w:lang w:eastAsia="ja-JP"/>
              </w:rPr>
              <w:t>-ACK-</w:t>
            </w:r>
            <w:proofErr w:type="spellStart"/>
            <w:r w:rsidRPr="00773483">
              <w:rPr>
                <w:rFonts w:ascii="Arial" w:hAnsi="Arial"/>
                <w:i/>
                <w:sz w:val="18"/>
                <w:szCs w:val="22"/>
                <w:lang w:eastAsia="ja-JP"/>
              </w:rPr>
              <w:t>SpatialBundlingPUSCH</w:t>
            </w:r>
            <w:proofErr w:type="spellEnd"/>
            <w:r w:rsidRPr="00773483">
              <w:rPr>
                <w:rFonts w:ascii="Arial" w:hAnsi="Arial"/>
                <w:sz w:val="18"/>
                <w:szCs w:val="22"/>
                <w:lang w:eastAsia="ja-JP"/>
              </w:rPr>
              <w:t xml:space="preserve">. See TS 38.213 [13], clauses 9.1.2.2 and 9.1.3.2. Network does not configure for a UE both spatial bundling of HARQ ACKs and </w:t>
            </w:r>
            <w:proofErr w:type="spellStart"/>
            <w:r w:rsidRPr="00773483">
              <w:rPr>
                <w:rFonts w:ascii="Arial" w:hAnsi="Arial"/>
                <w:i/>
                <w:iCs/>
                <w:sz w:val="18"/>
                <w:szCs w:val="22"/>
                <w:lang w:eastAsia="ja-JP"/>
              </w:rPr>
              <w:t>codeBlockGroupTransmission</w:t>
            </w:r>
            <w:proofErr w:type="spellEnd"/>
            <w:r w:rsidRPr="00773483">
              <w:rPr>
                <w:rFonts w:ascii="Arial" w:hAnsi="Arial"/>
                <w:sz w:val="18"/>
                <w:szCs w:val="22"/>
                <w:lang w:eastAsia="ja-JP"/>
              </w:rPr>
              <w:t xml:space="preserve"> within the same cell group.</w:t>
            </w:r>
          </w:p>
        </w:tc>
      </w:tr>
      <w:tr w:rsidR="00773483" w:rsidRPr="00773483" w14:paraId="5696F4F1"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038BF35E"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mcs</w:t>
            </w:r>
            <w:proofErr w:type="spellEnd"/>
            <w:r w:rsidRPr="00773483">
              <w:rPr>
                <w:rFonts w:ascii="Arial" w:hAnsi="Arial"/>
                <w:b/>
                <w:i/>
                <w:sz w:val="18"/>
                <w:szCs w:val="22"/>
                <w:lang w:eastAsia="sv-SE"/>
              </w:rPr>
              <w:t>-C-RNTI</w:t>
            </w:r>
          </w:p>
          <w:p w14:paraId="2B041499"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sz w:val="18"/>
                <w:szCs w:val="22"/>
                <w:lang w:eastAsia="sv-SE"/>
              </w:rPr>
              <w:t xml:space="preserve">RNTI to indicate use of </w:t>
            </w:r>
            <w:r w:rsidRPr="00773483">
              <w:rPr>
                <w:rFonts w:ascii="Arial" w:hAnsi="Arial"/>
                <w:i/>
                <w:sz w:val="18"/>
                <w:szCs w:val="22"/>
                <w:lang w:eastAsia="sv-SE"/>
              </w:rPr>
              <w:t>qam64LowSE</w:t>
            </w:r>
            <w:r w:rsidRPr="00773483">
              <w:rPr>
                <w:rFonts w:ascii="Arial" w:hAnsi="Arial"/>
                <w:sz w:val="18"/>
                <w:szCs w:val="22"/>
                <w:lang w:eastAsia="sv-SE"/>
              </w:rPr>
              <w:t xml:space="preserve"> for grant-based transmissions. When the </w:t>
            </w:r>
            <w:proofErr w:type="spellStart"/>
            <w:r w:rsidRPr="00773483">
              <w:rPr>
                <w:rFonts w:ascii="Arial" w:hAnsi="Arial"/>
                <w:i/>
                <w:sz w:val="18"/>
                <w:szCs w:val="22"/>
                <w:lang w:eastAsia="sv-SE"/>
              </w:rPr>
              <w:t>mcs</w:t>
            </w:r>
            <w:proofErr w:type="spellEnd"/>
            <w:r w:rsidRPr="00773483">
              <w:rPr>
                <w:rFonts w:ascii="Arial" w:hAnsi="Arial"/>
                <w:sz w:val="18"/>
                <w:szCs w:val="22"/>
                <w:lang w:eastAsia="sv-SE"/>
              </w:rPr>
              <w:t>-</w:t>
            </w:r>
            <w:r w:rsidRPr="00773483">
              <w:rPr>
                <w:rFonts w:ascii="Arial" w:hAnsi="Arial"/>
                <w:i/>
                <w:sz w:val="18"/>
                <w:szCs w:val="22"/>
                <w:lang w:eastAsia="sv-SE"/>
              </w:rPr>
              <w:t>C-RNT</w:t>
            </w:r>
            <w:r w:rsidRPr="00773483">
              <w:rPr>
                <w:rFonts w:ascii="Arial" w:hAnsi="Arial"/>
                <w:sz w:val="18"/>
                <w:szCs w:val="22"/>
                <w:lang w:eastAsia="sv-SE"/>
              </w:rPr>
              <w:t>I is configured, RNTI scrambling of DCI CRC is used to choose the corresponding MCS table.</w:t>
            </w:r>
          </w:p>
        </w:tc>
      </w:tr>
      <w:tr w:rsidR="00773483" w:rsidRPr="00773483" w14:paraId="24A2D7F5"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783FA6B3"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nfi</w:t>
            </w:r>
            <w:proofErr w:type="spellEnd"/>
            <w:r w:rsidRPr="00773483">
              <w:rPr>
                <w:rFonts w:ascii="Arial" w:hAnsi="Arial"/>
                <w:b/>
                <w:i/>
                <w:sz w:val="18"/>
                <w:szCs w:val="22"/>
                <w:lang w:eastAsia="sv-SE"/>
              </w:rPr>
              <w:t>-</w:t>
            </w:r>
            <w:proofErr w:type="spellStart"/>
            <w:r w:rsidRPr="00773483">
              <w:rPr>
                <w:rFonts w:ascii="Arial" w:hAnsi="Arial"/>
                <w:b/>
                <w:i/>
                <w:sz w:val="18"/>
                <w:szCs w:val="22"/>
                <w:lang w:eastAsia="sv-SE"/>
              </w:rPr>
              <w:t>TotalDAI</w:t>
            </w:r>
            <w:proofErr w:type="spellEnd"/>
            <w:r w:rsidRPr="00773483">
              <w:rPr>
                <w:rFonts w:ascii="Arial" w:hAnsi="Arial"/>
                <w:b/>
                <w:i/>
                <w:sz w:val="18"/>
                <w:szCs w:val="22"/>
                <w:lang w:eastAsia="sv-SE"/>
              </w:rPr>
              <w:t>-Included</w:t>
            </w:r>
          </w:p>
          <w:p w14:paraId="3CEB2979"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Indicates whether the NFI and total DAI fields of the non-scheduled PDSCH group is included in the non-</w:t>
            </w:r>
            <w:proofErr w:type="spellStart"/>
            <w:r w:rsidRPr="00773483">
              <w:rPr>
                <w:rFonts w:ascii="Arial" w:hAnsi="Arial"/>
                <w:sz w:val="18"/>
                <w:szCs w:val="22"/>
                <w:lang w:eastAsia="sv-SE"/>
              </w:rPr>
              <w:t>fallback</w:t>
            </w:r>
            <w:proofErr w:type="spellEnd"/>
            <w:r w:rsidRPr="00773483">
              <w:rPr>
                <w:rFonts w:ascii="Arial" w:hAnsi="Arial"/>
                <w:sz w:val="18"/>
                <w:szCs w:val="22"/>
                <w:lang w:eastAsia="sv-SE"/>
              </w:rPr>
              <w:t xml:space="preserve"> DL grant DCI (see TS 38.212 [17], clause 7.3.1). The network configures this only when enhanced dynamic codebook is configured (</w:t>
            </w:r>
            <w:proofErr w:type="spellStart"/>
            <w:r w:rsidRPr="00773483">
              <w:rPr>
                <w:rFonts w:ascii="Arial" w:hAnsi="Arial"/>
                <w:i/>
                <w:sz w:val="18"/>
                <w:szCs w:val="22"/>
                <w:lang w:eastAsia="sv-SE"/>
              </w:rPr>
              <w:t>pdsch</w:t>
            </w:r>
            <w:proofErr w:type="spellEnd"/>
            <w:r w:rsidRPr="00773483">
              <w:rPr>
                <w:rFonts w:ascii="Arial" w:hAnsi="Arial"/>
                <w:i/>
                <w:sz w:val="18"/>
                <w:szCs w:val="22"/>
                <w:lang w:eastAsia="sv-SE"/>
              </w:rPr>
              <w:t xml:space="preserve">-HARQ-ACK-Codebook </w:t>
            </w:r>
            <w:r w:rsidRPr="00773483">
              <w:rPr>
                <w:rFonts w:ascii="Arial" w:hAnsi="Arial"/>
                <w:sz w:val="18"/>
                <w:szCs w:val="22"/>
                <w:lang w:eastAsia="sv-SE"/>
              </w:rPr>
              <w:t xml:space="preserve">is set to </w:t>
            </w:r>
            <w:proofErr w:type="spellStart"/>
            <w:r w:rsidRPr="00773483">
              <w:rPr>
                <w:rFonts w:ascii="Arial" w:hAnsi="Arial"/>
                <w:i/>
                <w:sz w:val="18"/>
                <w:szCs w:val="22"/>
                <w:lang w:eastAsia="sv-SE"/>
              </w:rPr>
              <w:t>enhancedDynamic</w:t>
            </w:r>
            <w:proofErr w:type="spellEnd"/>
            <w:r w:rsidRPr="00773483">
              <w:rPr>
                <w:rFonts w:ascii="Arial" w:hAnsi="Arial"/>
                <w:sz w:val="18"/>
                <w:szCs w:val="22"/>
                <w:lang w:eastAsia="sv-SE"/>
              </w:rPr>
              <w:t>).</w:t>
            </w:r>
          </w:p>
        </w:tc>
      </w:tr>
      <w:tr w:rsidR="00773483" w:rsidRPr="00773483" w14:paraId="1FF207A9"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643930B"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bCs/>
                <w:i/>
                <w:iCs/>
                <w:sz w:val="18"/>
                <w:lang w:eastAsia="x-none"/>
              </w:rPr>
            </w:pPr>
            <w:r w:rsidRPr="00773483">
              <w:rPr>
                <w:rFonts w:ascii="Arial" w:hAnsi="Arial"/>
                <w:b/>
                <w:bCs/>
                <w:i/>
                <w:iCs/>
                <w:sz w:val="18"/>
                <w:lang w:eastAsia="x-none"/>
              </w:rPr>
              <w:t>nrdc-PCmode</w:t>
            </w:r>
            <w:r w:rsidRPr="00773483">
              <w:rPr>
                <w:rFonts w:ascii="Yu Mincho" w:eastAsia="Yu Mincho" w:hAnsi="Yu Mincho"/>
                <w:b/>
                <w:bCs/>
                <w:i/>
                <w:iCs/>
                <w:sz w:val="18"/>
                <w:lang w:eastAsia="zh-CN"/>
              </w:rPr>
              <w:t>-</w:t>
            </w:r>
            <w:r w:rsidRPr="00773483">
              <w:rPr>
                <w:rFonts w:ascii="Arial" w:hAnsi="Arial"/>
                <w:b/>
                <w:bCs/>
                <w:i/>
                <w:iCs/>
                <w:sz w:val="18"/>
                <w:lang w:eastAsia="x-none"/>
              </w:rPr>
              <w:t>FR1</w:t>
            </w:r>
          </w:p>
          <w:p w14:paraId="396CD9F3" w14:textId="77777777" w:rsidR="00773483" w:rsidRPr="00773483" w:rsidRDefault="00773483" w:rsidP="00773483">
            <w:pPr>
              <w:keepNext/>
              <w:keepLines/>
              <w:overflowPunct w:val="0"/>
              <w:autoSpaceDE w:val="0"/>
              <w:autoSpaceDN w:val="0"/>
              <w:adjustRightInd w:val="0"/>
              <w:spacing w:after="0"/>
              <w:textAlignment w:val="baseline"/>
              <w:rPr>
                <w:rFonts w:ascii="Arial" w:hAnsi="Arial"/>
                <w:bCs/>
                <w:iCs/>
                <w:kern w:val="2"/>
                <w:sz w:val="18"/>
                <w:lang w:eastAsia="sv-SE"/>
              </w:rPr>
            </w:pPr>
            <w:r w:rsidRPr="00773483">
              <w:rPr>
                <w:rFonts w:ascii="Arial" w:hAnsi="Arial"/>
                <w:sz w:val="18"/>
                <w:szCs w:val="18"/>
                <w:lang w:eastAsia="sv-SE"/>
              </w:rPr>
              <w:t xml:space="preserve">Indicates the uplink power sharing mode that the UE uses in NR-DC in </w:t>
            </w:r>
            <w:r w:rsidRPr="00773483">
              <w:rPr>
                <w:rFonts w:ascii="Arial" w:hAnsi="Arial"/>
                <w:sz w:val="18"/>
                <w:szCs w:val="24"/>
                <w:lang w:eastAsia="sv-SE"/>
              </w:rPr>
              <w:t>frequency range 1 (FR1) (see T</w:t>
            </w:r>
            <w:r w:rsidRPr="00773483">
              <w:rPr>
                <w:rFonts w:ascii="Arial" w:hAnsi="Arial"/>
                <w:sz w:val="18"/>
                <w:lang w:eastAsia="sv-SE"/>
              </w:rPr>
              <w:t>S 38.213 [13], clause 7.6)</w:t>
            </w:r>
            <w:r w:rsidRPr="00773483">
              <w:rPr>
                <w:rFonts w:ascii="Arial" w:hAnsi="Arial"/>
                <w:sz w:val="18"/>
                <w:szCs w:val="18"/>
                <w:lang w:eastAsia="sv-SE"/>
              </w:rPr>
              <w:t>.</w:t>
            </w:r>
          </w:p>
        </w:tc>
      </w:tr>
      <w:tr w:rsidR="00773483" w:rsidRPr="00773483" w14:paraId="34CC29F1"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231CA3B5"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bCs/>
                <w:i/>
                <w:iCs/>
                <w:sz w:val="18"/>
                <w:lang w:eastAsia="x-none"/>
              </w:rPr>
            </w:pPr>
            <w:r w:rsidRPr="00773483">
              <w:rPr>
                <w:rFonts w:ascii="Arial" w:hAnsi="Arial"/>
                <w:b/>
                <w:bCs/>
                <w:i/>
                <w:iCs/>
                <w:sz w:val="18"/>
                <w:lang w:eastAsia="x-none"/>
              </w:rPr>
              <w:lastRenderedPageBreak/>
              <w:t>nrdc-PCmode</w:t>
            </w:r>
            <w:r w:rsidRPr="00773483">
              <w:rPr>
                <w:rFonts w:ascii="Yu Mincho" w:eastAsia="Yu Mincho" w:hAnsi="Yu Mincho"/>
                <w:b/>
                <w:bCs/>
                <w:i/>
                <w:iCs/>
                <w:sz w:val="18"/>
                <w:lang w:eastAsia="zh-CN"/>
              </w:rPr>
              <w:t>-</w:t>
            </w:r>
            <w:r w:rsidRPr="00773483">
              <w:rPr>
                <w:rFonts w:ascii="Arial" w:hAnsi="Arial"/>
                <w:b/>
                <w:bCs/>
                <w:i/>
                <w:iCs/>
                <w:sz w:val="18"/>
                <w:lang w:eastAsia="x-none"/>
              </w:rPr>
              <w:t>FR2</w:t>
            </w:r>
          </w:p>
          <w:p w14:paraId="1CC10AE8" w14:textId="77777777" w:rsidR="00773483" w:rsidRPr="00773483" w:rsidRDefault="00773483" w:rsidP="00773483">
            <w:pPr>
              <w:keepNext/>
              <w:keepLines/>
              <w:overflowPunct w:val="0"/>
              <w:autoSpaceDE w:val="0"/>
              <w:autoSpaceDN w:val="0"/>
              <w:adjustRightInd w:val="0"/>
              <w:spacing w:after="0"/>
              <w:textAlignment w:val="baseline"/>
              <w:rPr>
                <w:rFonts w:ascii="Arial" w:hAnsi="Arial"/>
                <w:bCs/>
                <w:iCs/>
                <w:kern w:val="2"/>
                <w:sz w:val="18"/>
                <w:lang w:eastAsia="sv-SE"/>
              </w:rPr>
            </w:pPr>
            <w:r w:rsidRPr="00773483">
              <w:rPr>
                <w:rFonts w:ascii="Arial" w:hAnsi="Arial"/>
                <w:sz w:val="18"/>
                <w:szCs w:val="18"/>
                <w:lang w:eastAsia="sv-SE"/>
              </w:rPr>
              <w:t xml:space="preserve">Indicates the uplink power sharing mode that the UE uses in NR-DC in </w:t>
            </w:r>
            <w:r w:rsidRPr="00773483">
              <w:rPr>
                <w:rFonts w:ascii="Arial" w:hAnsi="Arial"/>
                <w:sz w:val="18"/>
                <w:szCs w:val="24"/>
                <w:lang w:eastAsia="sv-SE"/>
              </w:rPr>
              <w:t>frequency range 2 (FR2) (see TS</w:t>
            </w:r>
            <w:r w:rsidRPr="00773483">
              <w:rPr>
                <w:rFonts w:ascii="Arial" w:hAnsi="Arial"/>
                <w:sz w:val="18"/>
                <w:lang w:eastAsia="sv-SE"/>
              </w:rPr>
              <w:t xml:space="preserve"> 38.213 [13], clause 7.6)</w:t>
            </w:r>
            <w:r w:rsidRPr="00773483">
              <w:rPr>
                <w:rFonts w:ascii="Yu Mincho" w:eastAsia="Yu Mincho" w:hAnsi="Yu Mincho"/>
                <w:sz w:val="18"/>
                <w:lang w:eastAsia="zh-CN"/>
              </w:rPr>
              <w:t>.</w:t>
            </w:r>
          </w:p>
        </w:tc>
      </w:tr>
      <w:tr w:rsidR="00773483" w:rsidRPr="00773483" w14:paraId="6D92F82F"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771DD38"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bCs/>
                <w:i/>
                <w:iCs/>
                <w:kern w:val="2"/>
                <w:sz w:val="18"/>
                <w:lang w:eastAsia="sv-SE"/>
              </w:rPr>
            </w:pPr>
            <w:proofErr w:type="spellStart"/>
            <w:r w:rsidRPr="00773483">
              <w:rPr>
                <w:rFonts w:ascii="Arial" w:hAnsi="Arial"/>
                <w:b/>
                <w:bCs/>
                <w:i/>
                <w:iCs/>
                <w:kern w:val="2"/>
                <w:sz w:val="18"/>
                <w:lang w:eastAsia="sv-SE"/>
              </w:rPr>
              <w:t>pdcch-BlindDetection</w:t>
            </w:r>
            <w:proofErr w:type="spellEnd"/>
            <w:r w:rsidRPr="00773483">
              <w:rPr>
                <w:rFonts w:ascii="Arial" w:hAnsi="Arial"/>
                <w:b/>
                <w:bCs/>
                <w:i/>
                <w:iCs/>
                <w:kern w:val="2"/>
                <w:sz w:val="18"/>
                <w:lang w:eastAsia="ja-JP"/>
              </w:rPr>
              <w:t>, pdcch-BlindDetection2, pdcch-BlindDetection3</w:t>
            </w:r>
          </w:p>
          <w:p w14:paraId="06405895"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18"/>
                <w:lang w:eastAsia="sv-SE"/>
              </w:rPr>
              <w:t>Indicates the reference number of cells for PDCCH blind detection for the CG.</w:t>
            </w:r>
            <w:r w:rsidRPr="00773483">
              <w:rPr>
                <w:rFonts w:ascii="Arial" w:hAnsi="Arial"/>
                <w:sz w:val="18"/>
                <w:lang w:eastAsia="sv-SE"/>
              </w:rPr>
              <w:t xml:space="preserve"> Network configures the field for each CG when the UE is in NR DC and sets the value in accordance </w:t>
            </w:r>
            <w:r w:rsidRPr="00773483">
              <w:rPr>
                <w:rFonts w:ascii="Arial" w:hAnsi="Arial"/>
                <w:sz w:val="18"/>
                <w:szCs w:val="18"/>
                <w:lang w:eastAsia="sv-SE"/>
              </w:rPr>
              <w:t xml:space="preserve">with the constraints specified in TS 38.213 </w:t>
            </w:r>
            <w:r w:rsidRPr="00773483">
              <w:rPr>
                <w:rFonts w:ascii="Arial" w:hAnsi="Arial"/>
                <w:sz w:val="18"/>
                <w:szCs w:val="22"/>
                <w:lang w:eastAsia="sv-SE"/>
              </w:rPr>
              <w:t>[13].</w:t>
            </w:r>
            <w:r w:rsidRPr="00773483">
              <w:rPr>
                <w:rFonts w:ascii="Arial" w:hAnsi="Arial"/>
                <w:sz w:val="18"/>
                <w:lang w:eastAsia="sv-SE"/>
              </w:rPr>
              <w:t xml:space="preserve"> The </w:t>
            </w:r>
            <w:r w:rsidRPr="00773483">
              <w:rPr>
                <w:rFonts w:ascii="Arial" w:hAnsi="Arial"/>
                <w:sz w:val="18"/>
                <w:szCs w:val="22"/>
                <w:lang w:eastAsia="sv-SE"/>
              </w:rPr>
              <w:t xml:space="preserve">network configures </w:t>
            </w:r>
            <w:proofErr w:type="spellStart"/>
            <w:r w:rsidRPr="00773483">
              <w:rPr>
                <w:rFonts w:ascii="Arial" w:hAnsi="Arial"/>
                <w:i/>
                <w:sz w:val="18"/>
                <w:szCs w:val="22"/>
                <w:lang w:eastAsia="sv-SE"/>
              </w:rPr>
              <w:t>pdcch-BlindDetection</w:t>
            </w:r>
            <w:proofErr w:type="spellEnd"/>
            <w:r w:rsidRPr="00773483">
              <w:rPr>
                <w:rFonts w:ascii="Arial" w:hAnsi="Arial"/>
                <w:sz w:val="18"/>
                <w:szCs w:val="22"/>
                <w:lang w:eastAsia="sv-SE"/>
              </w:rPr>
              <w:t xml:space="preserve"> only if the UE is in NR-DC.</w:t>
            </w:r>
            <w:r w:rsidRPr="00773483">
              <w:rPr>
                <w:rFonts w:ascii="Arial" w:hAnsi="Arial"/>
                <w:sz w:val="18"/>
                <w:szCs w:val="22"/>
                <w:lang w:eastAsia="ja-JP"/>
              </w:rPr>
              <w:t xml:space="preserve"> The network configures </w:t>
            </w:r>
            <w:r w:rsidRPr="00773483">
              <w:rPr>
                <w:rFonts w:ascii="Arial" w:hAnsi="Arial"/>
                <w:i/>
                <w:sz w:val="18"/>
                <w:szCs w:val="22"/>
                <w:lang w:eastAsia="ja-JP"/>
              </w:rPr>
              <w:t>pdcch-BlindDetection2</w:t>
            </w:r>
            <w:r w:rsidRPr="00773483">
              <w:rPr>
                <w:rFonts w:ascii="Arial" w:hAnsi="Arial"/>
                <w:sz w:val="18"/>
                <w:szCs w:val="22"/>
                <w:lang w:eastAsia="ja-JP"/>
              </w:rPr>
              <w:t xml:space="preserve"> only if the UE is in NR-DC with at least one downlink cell using Rel-16 PDCCH monitoring capability. The network configures </w:t>
            </w:r>
            <w:r w:rsidRPr="00773483">
              <w:rPr>
                <w:rFonts w:ascii="Arial" w:hAnsi="Arial"/>
                <w:i/>
                <w:sz w:val="18"/>
                <w:szCs w:val="22"/>
                <w:lang w:eastAsia="ja-JP"/>
              </w:rPr>
              <w:t>pdcch-BlindDetection3</w:t>
            </w:r>
            <w:r w:rsidRPr="00773483">
              <w:rPr>
                <w:rFonts w:ascii="Arial" w:hAnsi="Arial"/>
                <w:sz w:val="18"/>
                <w:szCs w:val="22"/>
                <w:lang w:eastAsia="ja-JP"/>
              </w:rPr>
              <w:t xml:space="preserve"> only if the UE is in NR-DC with at least one downlink cell using Rel-15 PDCCH monitoring capability.</w:t>
            </w:r>
          </w:p>
        </w:tc>
      </w:tr>
      <w:tr w:rsidR="00773483" w:rsidRPr="00773483" w14:paraId="7BFE2D6C" w14:textId="77777777" w:rsidTr="00947DCC">
        <w:tc>
          <w:tcPr>
            <w:tcW w:w="14173" w:type="dxa"/>
            <w:tcBorders>
              <w:top w:val="single" w:sz="4" w:space="0" w:color="auto"/>
              <w:left w:val="single" w:sz="4" w:space="0" w:color="auto"/>
              <w:bottom w:val="single" w:sz="4" w:space="0" w:color="auto"/>
              <w:right w:val="single" w:sz="4" w:space="0" w:color="auto"/>
            </w:tcBorders>
          </w:tcPr>
          <w:p w14:paraId="3A481BC9"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bCs/>
                <w:i/>
                <w:iCs/>
                <w:kern w:val="2"/>
                <w:sz w:val="18"/>
                <w:lang w:eastAsia="sv-SE"/>
              </w:rPr>
            </w:pPr>
            <w:proofErr w:type="spellStart"/>
            <w:r w:rsidRPr="00773483">
              <w:rPr>
                <w:rFonts w:ascii="Arial" w:hAnsi="Arial"/>
                <w:b/>
                <w:bCs/>
                <w:i/>
                <w:iCs/>
                <w:kern w:val="2"/>
                <w:sz w:val="18"/>
                <w:lang w:eastAsia="sv-SE"/>
              </w:rPr>
              <w:t>pdcch-BlindDetectionCA-CombIndicator</w:t>
            </w:r>
            <w:proofErr w:type="spellEnd"/>
          </w:p>
          <w:p w14:paraId="7B5EB978" w14:textId="77777777" w:rsidR="00773483" w:rsidRPr="00773483" w:rsidRDefault="00773483" w:rsidP="00773483">
            <w:pPr>
              <w:keepNext/>
              <w:keepLines/>
              <w:overflowPunct w:val="0"/>
              <w:autoSpaceDE w:val="0"/>
              <w:autoSpaceDN w:val="0"/>
              <w:adjustRightInd w:val="0"/>
              <w:spacing w:after="0"/>
              <w:textAlignment w:val="baseline"/>
              <w:rPr>
                <w:rFonts w:ascii="Arial" w:hAnsi="Arial"/>
                <w:kern w:val="2"/>
                <w:sz w:val="18"/>
                <w:lang w:eastAsia="sv-SE"/>
              </w:rPr>
            </w:pPr>
            <w:r w:rsidRPr="00773483">
              <w:rPr>
                <w:rFonts w:ascii="Arial" w:hAnsi="Arial"/>
                <w:kern w:val="2"/>
                <w:sz w:val="18"/>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773483">
              <w:rPr>
                <w:rFonts w:ascii="Arial" w:hAnsi="Arial"/>
                <w:kern w:val="2"/>
                <w:sz w:val="18"/>
                <w:lang w:eastAsia="sv-SE"/>
              </w:rPr>
              <w:t>pdcch-BlindDetectionCACombIndicator</w:t>
            </w:r>
            <w:proofErr w:type="spellEnd"/>
            <w:r w:rsidRPr="00773483">
              <w:rPr>
                <w:rFonts w:ascii="Arial" w:hAnsi="Arial"/>
                <w:kern w:val="2"/>
                <w:sz w:val="18"/>
                <w:lang w:eastAsia="sv-SE"/>
              </w:rPr>
              <w:t xml:space="preserve"> is from the more than one combination of pdcch-BlindDetectionCA1 and pdcch-BlindDetectionCA2 reported by UE (see TS 38.213 [13], clause 10).</w:t>
            </w:r>
          </w:p>
        </w:tc>
      </w:tr>
      <w:tr w:rsidR="00773483" w:rsidRPr="00773483" w14:paraId="688D2A1C"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612179C0"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b/>
                <w:i/>
                <w:sz w:val="18"/>
                <w:szCs w:val="22"/>
                <w:lang w:eastAsia="sv-SE"/>
              </w:rPr>
              <w:t>p-NR-FR1</w:t>
            </w:r>
          </w:p>
          <w:p w14:paraId="5C489BC8"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773483">
              <w:rPr>
                <w:rFonts w:ascii="Arial" w:hAnsi="Arial"/>
                <w:i/>
                <w:sz w:val="18"/>
                <w:szCs w:val="22"/>
                <w:lang w:eastAsia="sv-SE"/>
              </w:rPr>
              <w:t>p-Max</w:t>
            </w:r>
            <w:r w:rsidRPr="00773483">
              <w:rPr>
                <w:rFonts w:ascii="Arial" w:hAnsi="Arial"/>
                <w:sz w:val="18"/>
                <w:szCs w:val="22"/>
                <w:lang w:eastAsia="sv-SE"/>
              </w:rPr>
              <w:t xml:space="preserve"> (configured in </w:t>
            </w:r>
            <w:proofErr w:type="spellStart"/>
            <w:r w:rsidRPr="00773483">
              <w:rPr>
                <w:rFonts w:ascii="Arial" w:hAnsi="Arial"/>
                <w:i/>
                <w:sz w:val="18"/>
                <w:szCs w:val="22"/>
                <w:lang w:eastAsia="sv-SE"/>
              </w:rPr>
              <w:t>FrequencyInfoUL</w:t>
            </w:r>
            <w:proofErr w:type="spellEnd"/>
            <w:r w:rsidRPr="00773483">
              <w:rPr>
                <w:rFonts w:ascii="Arial" w:hAnsi="Arial"/>
                <w:sz w:val="18"/>
                <w:szCs w:val="22"/>
                <w:lang w:eastAsia="sv-SE"/>
              </w:rPr>
              <w:t xml:space="preserve">) and by </w:t>
            </w:r>
            <w:r w:rsidRPr="00773483">
              <w:rPr>
                <w:rFonts w:ascii="Arial" w:hAnsi="Arial"/>
                <w:i/>
                <w:sz w:val="18"/>
                <w:szCs w:val="22"/>
                <w:lang w:eastAsia="sv-SE"/>
              </w:rPr>
              <w:t>p-UE-FR1</w:t>
            </w:r>
            <w:r w:rsidRPr="00773483">
              <w:rPr>
                <w:rFonts w:ascii="Arial" w:hAnsi="Arial"/>
                <w:sz w:val="18"/>
                <w:szCs w:val="22"/>
                <w:lang w:eastAsia="sv-SE"/>
              </w:rPr>
              <w:t xml:space="preserve"> (configured total for all serving cells operating on FR1).</w:t>
            </w:r>
          </w:p>
        </w:tc>
      </w:tr>
      <w:tr w:rsidR="00773483" w:rsidRPr="00773483" w14:paraId="2E0F2266"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0A9567F1"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bCs/>
                <w:i/>
                <w:iCs/>
                <w:sz w:val="18"/>
                <w:lang w:eastAsia="x-none"/>
              </w:rPr>
            </w:pPr>
            <w:r w:rsidRPr="00773483">
              <w:rPr>
                <w:rFonts w:ascii="Arial" w:hAnsi="Arial"/>
                <w:b/>
                <w:bCs/>
                <w:i/>
                <w:iCs/>
                <w:sz w:val="18"/>
                <w:lang w:eastAsia="x-none"/>
              </w:rPr>
              <w:t>p-NR-FR2</w:t>
            </w:r>
          </w:p>
          <w:p w14:paraId="20C12E04"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lang w:eastAsia="sv-SE"/>
              </w:rPr>
            </w:pPr>
            <w:r w:rsidRPr="00773483">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773483">
              <w:rPr>
                <w:rFonts w:ascii="Arial" w:hAnsi="Arial"/>
                <w:i/>
                <w:iCs/>
                <w:sz w:val="18"/>
                <w:lang w:eastAsia="sv-SE"/>
              </w:rPr>
              <w:t>p-Max</w:t>
            </w:r>
            <w:r w:rsidRPr="00773483">
              <w:rPr>
                <w:rFonts w:ascii="Arial" w:hAnsi="Arial"/>
                <w:sz w:val="18"/>
                <w:lang w:eastAsia="sv-SE"/>
              </w:rPr>
              <w:t xml:space="preserve"> (configured in </w:t>
            </w:r>
            <w:proofErr w:type="spellStart"/>
            <w:r w:rsidRPr="00773483">
              <w:rPr>
                <w:rFonts w:ascii="Arial" w:hAnsi="Arial"/>
                <w:i/>
                <w:iCs/>
                <w:sz w:val="18"/>
                <w:lang w:eastAsia="sv-SE"/>
              </w:rPr>
              <w:t>FrequencyInfoUL</w:t>
            </w:r>
            <w:proofErr w:type="spellEnd"/>
            <w:r w:rsidRPr="00773483">
              <w:rPr>
                <w:rFonts w:ascii="Arial" w:hAnsi="Arial"/>
                <w:sz w:val="18"/>
                <w:lang w:eastAsia="sv-SE"/>
              </w:rPr>
              <w:t xml:space="preserve">) and by </w:t>
            </w:r>
            <w:r w:rsidRPr="00773483">
              <w:rPr>
                <w:rFonts w:ascii="Arial" w:hAnsi="Arial"/>
                <w:i/>
                <w:iCs/>
                <w:sz w:val="18"/>
                <w:lang w:eastAsia="sv-SE"/>
              </w:rPr>
              <w:t>p-UE-FR2</w:t>
            </w:r>
            <w:r w:rsidRPr="00773483">
              <w:rPr>
                <w:rFonts w:ascii="Arial" w:hAnsi="Arial"/>
                <w:sz w:val="18"/>
                <w:lang w:eastAsia="sv-SE"/>
              </w:rPr>
              <w:t xml:space="preserve"> (configured total for all serving cells operating on FR2).</w:t>
            </w:r>
            <w:r w:rsidRPr="00773483">
              <w:rPr>
                <w:rFonts w:ascii="Arial" w:hAnsi="Arial"/>
                <w:sz w:val="18"/>
                <w:lang w:eastAsia="ja-JP"/>
              </w:rPr>
              <w:t xml:space="preserve"> This field is only used in NR-DC.</w:t>
            </w:r>
          </w:p>
        </w:tc>
      </w:tr>
      <w:tr w:rsidR="00773483" w:rsidRPr="00773483" w14:paraId="721FCF68"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5A77FD2"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ps</w:t>
            </w:r>
            <w:proofErr w:type="spellEnd"/>
            <w:r w:rsidRPr="00773483">
              <w:rPr>
                <w:rFonts w:ascii="Arial" w:hAnsi="Arial"/>
                <w:b/>
                <w:i/>
                <w:sz w:val="18"/>
                <w:szCs w:val="22"/>
                <w:lang w:eastAsia="sv-SE"/>
              </w:rPr>
              <w:t>-RNTI</w:t>
            </w:r>
          </w:p>
          <w:p w14:paraId="55DF49D2"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RNTI value for scrambling CRC of DCI format 2-6 used for power saving (see TS 38.213 [13], clause 10.1).</w:t>
            </w:r>
          </w:p>
        </w:tc>
      </w:tr>
      <w:tr w:rsidR="00773483" w:rsidRPr="00773483" w14:paraId="795FD23A"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4964CBFB"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ps</w:t>
            </w:r>
            <w:proofErr w:type="spellEnd"/>
            <w:r w:rsidRPr="00773483">
              <w:rPr>
                <w:rFonts w:ascii="Arial" w:hAnsi="Arial"/>
                <w:b/>
                <w:i/>
                <w:sz w:val="18"/>
                <w:szCs w:val="22"/>
                <w:lang w:eastAsia="sv-SE"/>
              </w:rPr>
              <w:t>-Offset</w:t>
            </w:r>
          </w:p>
          <w:p w14:paraId="3AF2381F"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The start of the search-time of DCI format 2-6 with CRC scrambled by PS-RNTI relative to the start of the </w:t>
            </w:r>
            <w:proofErr w:type="spellStart"/>
            <w:r w:rsidRPr="00773483">
              <w:rPr>
                <w:rFonts w:ascii="Arial" w:hAnsi="Arial"/>
                <w:i/>
                <w:sz w:val="18"/>
                <w:szCs w:val="22"/>
                <w:lang w:eastAsia="sv-SE"/>
              </w:rPr>
              <w:t>drx-onDurationTimer</w:t>
            </w:r>
            <w:proofErr w:type="spellEnd"/>
            <w:r w:rsidRPr="00773483">
              <w:rPr>
                <w:rFonts w:ascii="Arial" w:hAnsi="Arial"/>
                <w:sz w:val="18"/>
                <w:szCs w:val="22"/>
                <w:lang w:eastAsia="sv-SE"/>
              </w:rPr>
              <w:t xml:space="preserve"> of Long DRX (see TS 38.213 [13], clause 10.3). </w:t>
            </w:r>
            <w:r w:rsidRPr="00773483">
              <w:rPr>
                <w:rFonts w:ascii="Arial" w:hAnsi="Arial"/>
                <w:sz w:val="18"/>
                <w:lang w:eastAsia="en-GB"/>
              </w:rPr>
              <w:t xml:space="preserve">Value in multiples of 0.125ms (milliseconds). 1 corresponds to 0.125 </w:t>
            </w:r>
            <w:proofErr w:type="spellStart"/>
            <w:r w:rsidRPr="00773483">
              <w:rPr>
                <w:rFonts w:ascii="Arial" w:hAnsi="Arial"/>
                <w:sz w:val="18"/>
                <w:lang w:eastAsia="en-GB"/>
              </w:rPr>
              <w:t>ms</w:t>
            </w:r>
            <w:proofErr w:type="spellEnd"/>
            <w:r w:rsidRPr="00773483">
              <w:rPr>
                <w:rFonts w:ascii="Arial" w:hAnsi="Arial"/>
                <w:sz w:val="18"/>
                <w:lang w:eastAsia="en-GB"/>
              </w:rPr>
              <w:t>, 2</w:t>
            </w:r>
            <w:r w:rsidRPr="00773483">
              <w:rPr>
                <w:rFonts w:ascii="Arial" w:hAnsi="Arial"/>
                <w:i/>
                <w:sz w:val="18"/>
                <w:lang w:eastAsia="en-GB"/>
              </w:rPr>
              <w:t xml:space="preserve"> </w:t>
            </w:r>
            <w:r w:rsidRPr="00773483">
              <w:rPr>
                <w:rFonts w:ascii="Arial" w:hAnsi="Arial"/>
                <w:sz w:val="18"/>
                <w:lang w:eastAsia="en-GB"/>
              </w:rPr>
              <w:t xml:space="preserve">corresponds to 0.25 </w:t>
            </w:r>
            <w:proofErr w:type="spellStart"/>
            <w:r w:rsidRPr="00773483">
              <w:rPr>
                <w:rFonts w:ascii="Arial" w:hAnsi="Arial"/>
                <w:sz w:val="18"/>
                <w:lang w:eastAsia="en-GB"/>
              </w:rPr>
              <w:t>ms</w:t>
            </w:r>
            <w:proofErr w:type="spellEnd"/>
            <w:r w:rsidRPr="00773483">
              <w:rPr>
                <w:rFonts w:ascii="Arial" w:hAnsi="Arial"/>
                <w:sz w:val="18"/>
                <w:lang w:eastAsia="en-GB"/>
              </w:rPr>
              <w:t xml:space="preserve">, 3 corresponds to 0.375 </w:t>
            </w:r>
            <w:proofErr w:type="spellStart"/>
            <w:r w:rsidRPr="00773483">
              <w:rPr>
                <w:rFonts w:ascii="Arial" w:hAnsi="Arial"/>
                <w:sz w:val="18"/>
                <w:lang w:eastAsia="en-GB"/>
              </w:rPr>
              <w:t>ms</w:t>
            </w:r>
            <w:proofErr w:type="spellEnd"/>
            <w:r w:rsidRPr="00773483">
              <w:rPr>
                <w:rFonts w:ascii="Arial" w:hAnsi="Arial"/>
                <w:sz w:val="18"/>
                <w:lang w:eastAsia="en-GB"/>
              </w:rPr>
              <w:t xml:space="preserve"> and so on.</w:t>
            </w:r>
          </w:p>
        </w:tc>
      </w:tr>
      <w:tr w:rsidR="00773483" w:rsidRPr="00773483" w14:paraId="412941E0"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6C10FA85"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ps-WakeUp</w:t>
            </w:r>
            <w:proofErr w:type="spellEnd"/>
          </w:p>
          <w:p w14:paraId="6267BF78"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773483" w:rsidRPr="00773483" w14:paraId="271E8752"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66D0FBB3"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b/>
                <w:i/>
                <w:sz w:val="18"/>
                <w:szCs w:val="22"/>
                <w:lang w:eastAsia="sv-SE"/>
              </w:rPr>
              <w:t>ps-PositionDCI-2-6</w:t>
            </w:r>
          </w:p>
          <w:p w14:paraId="7A54ED3F" w14:textId="77777777" w:rsidR="00773483" w:rsidRPr="00773483" w:rsidRDefault="00773483" w:rsidP="00773483">
            <w:pPr>
              <w:keepNext/>
              <w:keepLines/>
              <w:tabs>
                <w:tab w:val="left" w:pos="2779"/>
              </w:tab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Starting position of UE wakeup and SCell dormancy indication in DCI format 2-6 (see TS 38.213 [13], clause 10.3).</w:t>
            </w:r>
          </w:p>
        </w:tc>
      </w:tr>
      <w:tr w:rsidR="00773483" w:rsidRPr="00773483" w14:paraId="3D222254"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593A0AF6"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b/>
                <w:i/>
                <w:sz w:val="18"/>
                <w:szCs w:val="22"/>
                <w:lang w:eastAsia="sv-SE"/>
              </w:rPr>
              <w:t>ps-TransmitPeriodicL1-RSRP</w:t>
            </w:r>
          </w:p>
          <w:p w14:paraId="22C365B9"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Indicates the UE to transmit periodic L1-RSRP report(s) when the </w:t>
            </w:r>
            <w:proofErr w:type="spellStart"/>
            <w:r w:rsidRPr="00773483">
              <w:rPr>
                <w:rFonts w:ascii="Arial" w:hAnsi="Arial"/>
                <w:i/>
                <w:sz w:val="18"/>
                <w:szCs w:val="22"/>
                <w:lang w:eastAsia="sv-SE"/>
              </w:rPr>
              <w:t>drx-onDurationTimer</w:t>
            </w:r>
            <w:proofErr w:type="spellEnd"/>
            <w:r w:rsidRPr="00773483">
              <w:rPr>
                <w:rFonts w:ascii="Arial" w:hAnsi="Arial"/>
                <w:sz w:val="18"/>
                <w:szCs w:val="22"/>
                <w:lang w:eastAsia="sv-SE"/>
              </w:rPr>
              <w:t xml:space="preserve"> does not start (see TS 38.321 [3], clause 5.7). If the field is absent, the UE does not transmit periodic L1-RSRP report(s) when the </w:t>
            </w:r>
            <w:proofErr w:type="spellStart"/>
            <w:r w:rsidRPr="00773483">
              <w:rPr>
                <w:rFonts w:ascii="Arial" w:hAnsi="Arial"/>
                <w:i/>
                <w:sz w:val="18"/>
                <w:szCs w:val="22"/>
                <w:lang w:eastAsia="sv-SE"/>
              </w:rPr>
              <w:t>drx-onDurationTimer</w:t>
            </w:r>
            <w:proofErr w:type="spellEnd"/>
            <w:r w:rsidRPr="00773483">
              <w:rPr>
                <w:rFonts w:ascii="Arial" w:hAnsi="Arial"/>
                <w:sz w:val="18"/>
                <w:szCs w:val="22"/>
                <w:lang w:eastAsia="sv-SE"/>
              </w:rPr>
              <w:t xml:space="preserve"> does not start.</w:t>
            </w:r>
          </w:p>
        </w:tc>
      </w:tr>
      <w:tr w:rsidR="00773483" w:rsidRPr="00773483" w14:paraId="26C0F497"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618BCC3A"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ps-Transmit</w:t>
            </w:r>
            <w:r w:rsidRPr="00773483">
              <w:rPr>
                <w:rFonts w:ascii="Arial" w:hAnsi="Arial"/>
                <w:b/>
                <w:i/>
                <w:sz w:val="18"/>
                <w:szCs w:val="22"/>
                <w:lang w:eastAsia="ja-JP"/>
              </w:rPr>
              <w:t>Other</w:t>
            </w:r>
            <w:r w:rsidRPr="00773483">
              <w:rPr>
                <w:rFonts w:ascii="Arial" w:hAnsi="Arial"/>
                <w:b/>
                <w:i/>
                <w:sz w:val="18"/>
                <w:szCs w:val="22"/>
                <w:lang w:eastAsia="sv-SE"/>
              </w:rPr>
              <w:t>PeriodicCSI</w:t>
            </w:r>
            <w:proofErr w:type="spellEnd"/>
          </w:p>
          <w:p w14:paraId="4B26B37F"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Indicates the UE to transmit periodic CSI report(s) </w:t>
            </w:r>
            <w:r w:rsidRPr="00773483">
              <w:rPr>
                <w:rFonts w:ascii="Arial" w:hAnsi="Arial"/>
                <w:sz w:val="18"/>
                <w:szCs w:val="22"/>
                <w:lang w:eastAsia="ja-JP"/>
              </w:rPr>
              <w:t xml:space="preserve">other than L1-RSRP reports </w:t>
            </w:r>
            <w:r w:rsidRPr="00773483">
              <w:rPr>
                <w:rFonts w:ascii="Arial" w:hAnsi="Arial"/>
                <w:sz w:val="18"/>
                <w:szCs w:val="22"/>
                <w:lang w:eastAsia="sv-SE"/>
              </w:rPr>
              <w:t xml:space="preserve">when the </w:t>
            </w:r>
            <w:proofErr w:type="spellStart"/>
            <w:r w:rsidRPr="00773483">
              <w:rPr>
                <w:rFonts w:ascii="Arial" w:hAnsi="Arial"/>
                <w:i/>
                <w:sz w:val="18"/>
                <w:szCs w:val="22"/>
                <w:lang w:eastAsia="sv-SE"/>
              </w:rPr>
              <w:t>drx-onDurationTimer</w:t>
            </w:r>
            <w:proofErr w:type="spellEnd"/>
            <w:r w:rsidRPr="00773483">
              <w:rPr>
                <w:rFonts w:ascii="Arial" w:hAnsi="Arial"/>
                <w:sz w:val="18"/>
                <w:szCs w:val="22"/>
                <w:lang w:eastAsia="sv-SE"/>
              </w:rPr>
              <w:t xml:space="preserve"> does not start (see TS 38.321 [3], clause 5.7). If the field is absent, the UE does not transmit periodic CSI report(s) </w:t>
            </w:r>
            <w:r w:rsidRPr="00773483">
              <w:rPr>
                <w:rFonts w:ascii="Arial" w:hAnsi="Arial"/>
                <w:sz w:val="18"/>
                <w:szCs w:val="22"/>
                <w:lang w:eastAsia="ja-JP"/>
              </w:rPr>
              <w:t xml:space="preserve">other than L1-RSRP reports </w:t>
            </w:r>
            <w:r w:rsidRPr="00773483">
              <w:rPr>
                <w:rFonts w:ascii="Arial" w:hAnsi="Arial"/>
                <w:sz w:val="18"/>
                <w:szCs w:val="22"/>
                <w:lang w:eastAsia="sv-SE"/>
              </w:rPr>
              <w:t xml:space="preserve">when the </w:t>
            </w:r>
            <w:proofErr w:type="spellStart"/>
            <w:r w:rsidRPr="00773483">
              <w:rPr>
                <w:rFonts w:ascii="Arial" w:hAnsi="Arial"/>
                <w:i/>
                <w:sz w:val="18"/>
                <w:szCs w:val="22"/>
                <w:lang w:eastAsia="sv-SE"/>
              </w:rPr>
              <w:t>drx-onDurationTimer</w:t>
            </w:r>
            <w:proofErr w:type="spellEnd"/>
            <w:r w:rsidRPr="00773483">
              <w:rPr>
                <w:rFonts w:ascii="Arial" w:hAnsi="Arial"/>
                <w:sz w:val="18"/>
                <w:szCs w:val="22"/>
                <w:lang w:eastAsia="sv-SE"/>
              </w:rPr>
              <w:t xml:space="preserve"> does not start.</w:t>
            </w:r>
          </w:p>
        </w:tc>
      </w:tr>
      <w:tr w:rsidR="00773483" w:rsidRPr="00773483" w14:paraId="0B37A7EA"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53741C72"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b/>
                <w:i/>
                <w:sz w:val="18"/>
                <w:szCs w:val="22"/>
                <w:lang w:eastAsia="sv-SE"/>
              </w:rPr>
              <w:t>p-UE-FR1</w:t>
            </w:r>
          </w:p>
          <w:p w14:paraId="28742838"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773483">
              <w:rPr>
                <w:rFonts w:ascii="Arial" w:hAnsi="Arial"/>
                <w:i/>
                <w:sz w:val="18"/>
                <w:szCs w:val="22"/>
                <w:lang w:eastAsia="sv-SE"/>
              </w:rPr>
              <w:t>p-Max</w:t>
            </w:r>
            <w:r w:rsidRPr="00773483">
              <w:rPr>
                <w:rFonts w:ascii="Arial" w:hAnsi="Arial"/>
                <w:sz w:val="18"/>
                <w:szCs w:val="22"/>
                <w:lang w:eastAsia="sv-SE"/>
              </w:rPr>
              <w:t xml:space="preserve"> (configured in </w:t>
            </w:r>
            <w:proofErr w:type="spellStart"/>
            <w:r w:rsidRPr="00773483">
              <w:rPr>
                <w:rFonts w:ascii="Arial" w:hAnsi="Arial"/>
                <w:i/>
                <w:sz w:val="18"/>
                <w:szCs w:val="22"/>
                <w:lang w:eastAsia="sv-SE"/>
              </w:rPr>
              <w:t>FrequencyInfoUL</w:t>
            </w:r>
            <w:proofErr w:type="spellEnd"/>
            <w:r w:rsidRPr="00773483">
              <w:rPr>
                <w:rFonts w:ascii="Arial" w:hAnsi="Arial"/>
                <w:sz w:val="18"/>
                <w:szCs w:val="22"/>
                <w:lang w:eastAsia="sv-SE"/>
              </w:rPr>
              <w:t xml:space="preserve">) and by </w:t>
            </w:r>
            <w:r w:rsidRPr="00773483">
              <w:rPr>
                <w:rFonts w:ascii="Arial" w:hAnsi="Arial"/>
                <w:i/>
                <w:sz w:val="18"/>
                <w:szCs w:val="22"/>
                <w:lang w:eastAsia="sv-SE"/>
              </w:rPr>
              <w:t>p-NR-FR1</w:t>
            </w:r>
            <w:r w:rsidRPr="00773483">
              <w:rPr>
                <w:rFonts w:ascii="Arial" w:hAnsi="Arial"/>
                <w:sz w:val="18"/>
                <w:szCs w:val="22"/>
                <w:lang w:eastAsia="sv-SE"/>
              </w:rPr>
              <w:t xml:space="preserve"> (configured for the cell group).</w:t>
            </w:r>
          </w:p>
        </w:tc>
      </w:tr>
      <w:tr w:rsidR="00773483" w:rsidRPr="00773483" w14:paraId="796740AC"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71317EFE" w14:textId="77777777" w:rsidR="00773483" w:rsidRPr="00773483" w:rsidRDefault="00773483" w:rsidP="00773483">
            <w:pPr>
              <w:keepNext/>
              <w:keepLines/>
              <w:overflowPunct w:val="0"/>
              <w:autoSpaceDE w:val="0"/>
              <w:autoSpaceDN w:val="0"/>
              <w:adjustRightInd w:val="0"/>
              <w:spacing w:after="0" w:line="254" w:lineRule="auto"/>
              <w:textAlignment w:val="baseline"/>
              <w:rPr>
                <w:rFonts w:ascii="Arial" w:hAnsi="Arial"/>
                <w:b/>
                <w:i/>
                <w:sz w:val="18"/>
                <w:szCs w:val="22"/>
                <w:lang w:eastAsia="sv-SE"/>
              </w:rPr>
            </w:pPr>
            <w:r w:rsidRPr="00773483">
              <w:rPr>
                <w:rFonts w:ascii="Arial" w:hAnsi="Arial"/>
                <w:b/>
                <w:i/>
                <w:sz w:val="18"/>
                <w:szCs w:val="22"/>
                <w:lang w:eastAsia="sv-SE"/>
              </w:rPr>
              <w:t>p-UE-FR2</w:t>
            </w:r>
          </w:p>
          <w:p w14:paraId="12E1BEF4"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773483">
              <w:rPr>
                <w:rFonts w:ascii="Arial" w:hAnsi="Arial"/>
                <w:bCs/>
                <w:iCs/>
                <w:sz w:val="18"/>
                <w:szCs w:val="22"/>
                <w:lang w:eastAsia="sv-SE"/>
              </w:rPr>
              <w:t>FrequencyInfoUL</w:t>
            </w:r>
            <w:proofErr w:type="spellEnd"/>
            <w:r w:rsidRPr="00773483">
              <w:rPr>
                <w:rFonts w:ascii="Arial" w:hAnsi="Arial"/>
                <w:bCs/>
                <w:iCs/>
                <w:sz w:val="18"/>
                <w:szCs w:val="22"/>
                <w:lang w:eastAsia="sv-SE"/>
              </w:rPr>
              <w:t>) and by p-NR-FR2 (configured for the cell group).</w:t>
            </w:r>
          </w:p>
        </w:tc>
      </w:tr>
      <w:tr w:rsidR="00773483" w:rsidRPr="00773483" w14:paraId="4643A4A3"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092902DE"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lastRenderedPageBreak/>
              <w:t>pdsch</w:t>
            </w:r>
            <w:proofErr w:type="spellEnd"/>
            <w:r w:rsidRPr="00773483">
              <w:rPr>
                <w:rFonts w:ascii="Arial" w:hAnsi="Arial"/>
                <w:b/>
                <w:i/>
                <w:sz w:val="18"/>
                <w:szCs w:val="22"/>
                <w:lang w:eastAsia="sv-SE"/>
              </w:rPr>
              <w:t>-HARQ-ACK-Codebook</w:t>
            </w:r>
          </w:p>
          <w:p w14:paraId="055FC635"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sz w:val="18"/>
                <w:szCs w:val="22"/>
                <w:lang w:eastAsia="sv-SE"/>
              </w:rPr>
              <w:t xml:space="preserve">The PDSCH HARQ-ACK codebook is either semi-static or dynamic. This is applicable to both CA and none CA operation (see TS 38.213 [13], clauses 9.1.2 and 9.1.3). If </w:t>
            </w:r>
            <w:r w:rsidRPr="00773483">
              <w:rPr>
                <w:rFonts w:ascii="Arial" w:hAnsi="Arial"/>
                <w:i/>
                <w:sz w:val="18"/>
                <w:szCs w:val="22"/>
                <w:lang w:eastAsia="sv-SE"/>
              </w:rPr>
              <w:t>pdsch-HARQ-ACK-Codebook-r16</w:t>
            </w:r>
            <w:r w:rsidRPr="00773483">
              <w:rPr>
                <w:rFonts w:ascii="Arial" w:hAnsi="Arial"/>
                <w:sz w:val="18"/>
                <w:szCs w:val="22"/>
                <w:lang w:eastAsia="sv-SE"/>
              </w:rPr>
              <w:t xml:space="preserve"> is signalled, UE shall ignore the </w:t>
            </w:r>
            <w:proofErr w:type="spellStart"/>
            <w:r w:rsidRPr="00773483">
              <w:rPr>
                <w:rFonts w:ascii="Arial" w:hAnsi="Arial"/>
                <w:i/>
                <w:sz w:val="18"/>
                <w:szCs w:val="22"/>
                <w:lang w:eastAsia="sv-SE"/>
              </w:rPr>
              <w:t>pdsch</w:t>
            </w:r>
            <w:proofErr w:type="spellEnd"/>
            <w:r w:rsidRPr="00773483">
              <w:rPr>
                <w:rFonts w:ascii="Arial" w:hAnsi="Arial"/>
                <w:i/>
                <w:sz w:val="18"/>
                <w:szCs w:val="22"/>
                <w:lang w:eastAsia="sv-SE"/>
              </w:rPr>
              <w:t xml:space="preserve">-HARQ-ACK-Codebook </w:t>
            </w:r>
            <w:r w:rsidRPr="00773483">
              <w:rPr>
                <w:rFonts w:ascii="Arial" w:hAnsi="Arial"/>
                <w:sz w:val="18"/>
                <w:szCs w:val="22"/>
                <w:lang w:eastAsia="sv-SE"/>
              </w:rPr>
              <w:t xml:space="preserve">(without suffix). </w:t>
            </w:r>
            <w:r w:rsidRPr="00773483">
              <w:rPr>
                <w:rFonts w:ascii="Arial" w:hAnsi="Arial" w:cs="Arial"/>
                <w:sz w:val="18"/>
                <w:szCs w:val="22"/>
                <w:lang w:eastAsia="sv-SE"/>
              </w:rPr>
              <w:t xml:space="preserve">For the HARQ-ACK for </w:t>
            </w:r>
            <w:proofErr w:type="spellStart"/>
            <w:r w:rsidRPr="00773483">
              <w:rPr>
                <w:rFonts w:ascii="Arial" w:hAnsi="Arial" w:cs="Arial"/>
                <w:sz w:val="18"/>
                <w:szCs w:val="22"/>
                <w:lang w:eastAsia="sv-SE"/>
              </w:rPr>
              <w:t>sidelink</w:t>
            </w:r>
            <w:proofErr w:type="spellEnd"/>
            <w:r w:rsidRPr="00773483">
              <w:rPr>
                <w:rFonts w:ascii="Arial" w:hAnsi="Arial" w:cs="Arial"/>
                <w:sz w:val="18"/>
                <w:szCs w:val="22"/>
                <w:lang w:eastAsia="sv-SE"/>
              </w:rPr>
              <w:t xml:space="preserve">, if </w:t>
            </w:r>
            <w:r w:rsidRPr="00773483">
              <w:rPr>
                <w:rFonts w:ascii="Arial" w:hAnsi="Arial" w:cs="Arial"/>
                <w:i/>
                <w:sz w:val="18"/>
                <w:szCs w:val="22"/>
                <w:lang w:eastAsia="sv-SE"/>
              </w:rPr>
              <w:t>pdsch-HARQ-ACK-Codebook-r16</w:t>
            </w:r>
            <w:r w:rsidRPr="00773483">
              <w:rPr>
                <w:rFonts w:ascii="Arial" w:hAnsi="Arial" w:cs="Arial"/>
                <w:sz w:val="18"/>
                <w:szCs w:val="22"/>
                <w:lang w:eastAsia="sv-SE"/>
              </w:rPr>
              <w:t xml:space="preserve"> is signalled, the UE uses </w:t>
            </w:r>
            <w:proofErr w:type="spellStart"/>
            <w:r w:rsidRPr="00773483">
              <w:rPr>
                <w:rFonts w:ascii="Arial" w:hAnsi="Arial" w:cs="Arial"/>
                <w:i/>
                <w:sz w:val="18"/>
                <w:szCs w:val="22"/>
                <w:lang w:eastAsia="sv-SE"/>
              </w:rPr>
              <w:t>pdsch</w:t>
            </w:r>
            <w:proofErr w:type="spellEnd"/>
            <w:r w:rsidRPr="00773483">
              <w:rPr>
                <w:rFonts w:ascii="Arial" w:hAnsi="Arial" w:cs="Arial"/>
                <w:i/>
                <w:sz w:val="18"/>
                <w:szCs w:val="22"/>
                <w:lang w:eastAsia="sv-SE"/>
              </w:rPr>
              <w:t>-HARQ-ACK-Codebook</w:t>
            </w:r>
            <w:r w:rsidRPr="00773483">
              <w:rPr>
                <w:rFonts w:ascii="Arial" w:hAnsi="Arial" w:cs="Arial"/>
                <w:sz w:val="18"/>
                <w:szCs w:val="22"/>
                <w:lang w:eastAsia="sv-SE"/>
              </w:rPr>
              <w:t xml:space="preserve"> (without suffix) and ignores </w:t>
            </w:r>
            <w:r w:rsidRPr="00773483">
              <w:rPr>
                <w:rFonts w:ascii="Arial" w:hAnsi="Arial" w:cs="Arial"/>
                <w:i/>
                <w:sz w:val="18"/>
                <w:szCs w:val="22"/>
                <w:lang w:eastAsia="sv-SE"/>
              </w:rPr>
              <w:t>pdsch-HARQ-ACK-Codebook-r16</w:t>
            </w:r>
            <w:r w:rsidRPr="00773483">
              <w:rPr>
                <w:rFonts w:ascii="Arial" w:hAnsi="Arial" w:cs="Arial"/>
                <w:sz w:val="18"/>
                <w:szCs w:val="22"/>
                <w:lang w:eastAsia="sv-SE"/>
              </w:rPr>
              <w:t xml:space="preserve">. </w:t>
            </w:r>
            <w:r w:rsidRPr="00773483">
              <w:rPr>
                <w:rFonts w:ascii="Arial" w:hAnsi="Arial"/>
                <w:sz w:val="18"/>
                <w:szCs w:val="22"/>
                <w:lang w:eastAsia="sv-SE"/>
              </w:rPr>
              <w:t xml:space="preserve">If the field </w:t>
            </w:r>
            <w:proofErr w:type="spellStart"/>
            <w:r w:rsidRPr="00773483">
              <w:rPr>
                <w:rFonts w:ascii="Arial" w:hAnsi="Arial"/>
                <w:i/>
                <w:sz w:val="18"/>
                <w:szCs w:val="22"/>
                <w:lang w:eastAsia="sv-SE"/>
              </w:rPr>
              <w:t>pdsch</w:t>
            </w:r>
            <w:proofErr w:type="spellEnd"/>
            <w:r w:rsidRPr="00773483">
              <w:rPr>
                <w:rFonts w:ascii="Arial" w:hAnsi="Arial"/>
                <w:i/>
                <w:sz w:val="18"/>
                <w:szCs w:val="22"/>
                <w:lang w:eastAsia="sv-SE"/>
              </w:rPr>
              <w:t>-HARQ-ACK-Codebook-</w:t>
            </w:r>
            <w:proofErr w:type="spellStart"/>
            <w:r w:rsidRPr="00773483">
              <w:rPr>
                <w:rFonts w:ascii="Arial" w:hAnsi="Arial"/>
                <w:i/>
                <w:sz w:val="18"/>
                <w:szCs w:val="22"/>
                <w:lang w:eastAsia="sv-SE"/>
              </w:rPr>
              <w:t>secondaryPUCCHgroup</w:t>
            </w:r>
            <w:proofErr w:type="spellEnd"/>
            <w:r w:rsidRPr="00773483">
              <w:rPr>
                <w:rFonts w:ascii="Arial" w:hAnsi="Arial"/>
                <w:i/>
                <w:sz w:val="18"/>
                <w:szCs w:val="22"/>
                <w:lang w:eastAsia="sv-SE"/>
              </w:rPr>
              <w:t xml:space="preserve"> </w:t>
            </w:r>
            <w:r w:rsidRPr="00773483">
              <w:rPr>
                <w:rFonts w:ascii="Arial" w:hAnsi="Arial"/>
                <w:sz w:val="18"/>
                <w:szCs w:val="22"/>
                <w:lang w:eastAsia="sv-SE"/>
              </w:rPr>
              <w:t xml:space="preserve">is present, </w:t>
            </w:r>
            <w:proofErr w:type="spellStart"/>
            <w:r w:rsidRPr="00773483">
              <w:rPr>
                <w:rFonts w:ascii="Arial" w:hAnsi="Arial"/>
                <w:i/>
                <w:sz w:val="18"/>
                <w:szCs w:val="22"/>
                <w:lang w:eastAsia="sv-SE"/>
              </w:rPr>
              <w:t>pdsch</w:t>
            </w:r>
            <w:proofErr w:type="spellEnd"/>
            <w:r w:rsidRPr="00773483">
              <w:rPr>
                <w:rFonts w:ascii="Arial" w:hAnsi="Arial"/>
                <w:i/>
                <w:sz w:val="18"/>
                <w:szCs w:val="22"/>
                <w:lang w:eastAsia="sv-SE"/>
              </w:rPr>
              <w:t>-HARQ-ACK-Codebook</w:t>
            </w:r>
            <w:r w:rsidRPr="00773483">
              <w:rPr>
                <w:rFonts w:ascii="Arial" w:hAnsi="Arial"/>
                <w:sz w:val="18"/>
                <w:szCs w:val="22"/>
                <w:lang w:eastAsia="sv-SE"/>
              </w:rPr>
              <w:t xml:space="preserve"> is applied to primary PUCCH group. Otherwise, this field is applied to the cell group (i.e. for all the cells within the cell group).</w:t>
            </w:r>
            <w:r w:rsidRPr="00773483">
              <w:rPr>
                <w:rFonts w:ascii="Arial" w:hAnsi="Arial" w:cs="Arial"/>
                <w:sz w:val="18"/>
                <w:szCs w:val="22"/>
                <w:lang w:eastAsia="sv-SE"/>
              </w:rPr>
              <w:t xml:space="preserve"> For the HARQ-ACK for </w:t>
            </w:r>
            <w:proofErr w:type="spellStart"/>
            <w:r w:rsidRPr="00773483">
              <w:rPr>
                <w:rFonts w:ascii="Arial" w:hAnsi="Arial" w:cs="Arial"/>
                <w:sz w:val="18"/>
                <w:szCs w:val="22"/>
                <w:lang w:eastAsia="sv-SE"/>
              </w:rPr>
              <w:t>sidelink</w:t>
            </w:r>
            <w:proofErr w:type="spellEnd"/>
            <w:r w:rsidRPr="00773483">
              <w:rPr>
                <w:rFonts w:ascii="Arial" w:hAnsi="Arial" w:cs="Arial"/>
                <w:sz w:val="18"/>
                <w:szCs w:val="22"/>
                <w:lang w:eastAsia="sv-SE"/>
              </w:rPr>
              <w:t xml:space="preserve">, if the field </w:t>
            </w:r>
            <w:proofErr w:type="spellStart"/>
            <w:r w:rsidRPr="00773483">
              <w:rPr>
                <w:rFonts w:ascii="Arial" w:hAnsi="Arial" w:cs="Arial"/>
                <w:i/>
                <w:sz w:val="18"/>
                <w:szCs w:val="22"/>
                <w:lang w:eastAsia="sv-SE"/>
              </w:rPr>
              <w:t>pdsch</w:t>
            </w:r>
            <w:proofErr w:type="spellEnd"/>
            <w:r w:rsidRPr="00773483">
              <w:rPr>
                <w:rFonts w:ascii="Arial" w:hAnsi="Arial" w:cs="Arial"/>
                <w:i/>
                <w:sz w:val="18"/>
                <w:szCs w:val="22"/>
                <w:lang w:eastAsia="sv-SE"/>
              </w:rPr>
              <w:t>-HARQ-ACK-Codebook-</w:t>
            </w:r>
            <w:proofErr w:type="spellStart"/>
            <w:r w:rsidRPr="00773483">
              <w:rPr>
                <w:rFonts w:ascii="Arial" w:hAnsi="Arial" w:cs="Arial"/>
                <w:i/>
                <w:sz w:val="18"/>
                <w:szCs w:val="22"/>
                <w:lang w:eastAsia="sv-SE"/>
              </w:rPr>
              <w:t>secondaryPUCCHgroup</w:t>
            </w:r>
            <w:proofErr w:type="spellEnd"/>
            <w:r w:rsidRPr="00773483">
              <w:rPr>
                <w:rFonts w:ascii="Arial" w:hAnsi="Arial" w:cs="Arial"/>
                <w:i/>
                <w:sz w:val="18"/>
                <w:szCs w:val="22"/>
                <w:lang w:eastAsia="sv-SE"/>
              </w:rPr>
              <w:t xml:space="preserve"> </w:t>
            </w:r>
            <w:r w:rsidRPr="00773483">
              <w:rPr>
                <w:rFonts w:ascii="Arial" w:hAnsi="Arial" w:cs="Arial"/>
                <w:sz w:val="18"/>
                <w:szCs w:val="22"/>
                <w:lang w:eastAsia="sv-SE"/>
              </w:rPr>
              <w:t xml:space="preserve">is present, </w:t>
            </w:r>
            <w:proofErr w:type="spellStart"/>
            <w:r w:rsidRPr="00773483">
              <w:rPr>
                <w:rFonts w:ascii="Arial" w:hAnsi="Arial" w:cs="Arial"/>
                <w:i/>
                <w:sz w:val="18"/>
                <w:szCs w:val="22"/>
                <w:lang w:eastAsia="sv-SE"/>
              </w:rPr>
              <w:t>pdsch</w:t>
            </w:r>
            <w:proofErr w:type="spellEnd"/>
            <w:r w:rsidRPr="00773483">
              <w:rPr>
                <w:rFonts w:ascii="Arial" w:hAnsi="Arial" w:cs="Arial"/>
                <w:i/>
                <w:sz w:val="18"/>
                <w:szCs w:val="22"/>
                <w:lang w:eastAsia="sv-SE"/>
              </w:rPr>
              <w:t>-HARQ-ACK-Codebook</w:t>
            </w:r>
            <w:r w:rsidRPr="00773483">
              <w:rPr>
                <w:rFonts w:ascii="Arial" w:hAnsi="Arial" w:cs="Arial"/>
                <w:sz w:val="18"/>
                <w:szCs w:val="22"/>
                <w:lang w:eastAsia="sv-SE"/>
              </w:rPr>
              <w:t xml:space="preserve"> is applied to primary and secondary PUCCH group and the UE ignores </w:t>
            </w:r>
            <w:proofErr w:type="spellStart"/>
            <w:r w:rsidRPr="00773483">
              <w:rPr>
                <w:rFonts w:ascii="Arial" w:hAnsi="Arial" w:cs="Arial"/>
                <w:i/>
                <w:sz w:val="18"/>
                <w:szCs w:val="22"/>
                <w:lang w:eastAsia="sv-SE"/>
              </w:rPr>
              <w:t>pdsch</w:t>
            </w:r>
            <w:proofErr w:type="spellEnd"/>
            <w:r w:rsidRPr="00773483">
              <w:rPr>
                <w:rFonts w:ascii="Arial" w:hAnsi="Arial" w:cs="Arial"/>
                <w:i/>
                <w:sz w:val="18"/>
                <w:szCs w:val="22"/>
                <w:lang w:eastAsia="sv-SE"/>
              </w:rPr>
              <w:t>-HARQ-ACK-Codebook-</w:t>
            </w:r>
            <w:proofErr w:type="spellStart"/>
            <w:r w:rsidRPr="00773483">
              <w:rPr>
                <w:rFonts w:ascii="Arial" w:hAnsi="Arial" w:cs="Arial"/>
                <w:i/>
                <w:sz w:val="18"/>
                <w:szCs w:val="22"/>
                <w:lang w:eastAsia="sv-SE"/>
              </w:rPr>
              <w:t>secondaryPUCCHgroup</w:t>
            </w:r>
            <w:proofErr w:type="spellEnd"/>
            <w:r w:rsidRPr="00773483">
              <w:rPr>
                <w:rFonts w:ascii="Arial" w:hAnsi="Arial" w:cs="Arial"/>
                <w:bCs/>
                <w:iCs/>
                <w:sz w:val="18"/>
                <w:szCs w:val="22"/>
                <w:lang w:eastAsia="sv-SE"/>
              </w:rPr>
              <w:t>.</w:t>
            </w:r>
          </w:p>
        </w:tc>
      </w:tr>
      <w:tr w:rsidR="00773483" w:rsidRPr="00773483" w14:paraId="488111B7"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2C0FE2B3"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773483">
              <w:rPr>
                <w:rFonts w:ascii="Arial" w:hAnsi="Arial"/>
                <w:b/>
                <w:bCs/>
                <w:i/>
                <w:iCs/>
                <w:sz w:val="18"/>
                <w:lang w:eastAsia="x-none"/>
              </w:rPr>
              <w:t>pdsch</w:t>
            </w:r>
            <w:proofErr w:type="spellEnd"/>
            <w:r w:rsidRPr="00773483">
              <w:rPr>
                <w:rFonts w:ascii="Arial" w:hAnsi="Arial"/>
                <w:b/>
                <w:bCs/>
                <w:i/>
                <w:iCs/>
                <w:sz w:val="18"/>
                <w:lang w:eastAsia="x-none"/>
              </w:rPr>
              <w:t>-HARQ-ACK-</w:t>
            </w:r>
            <w:proofErr w:type="spellStart"/>
            <w:r w:rsidRPr="00773483">
              <w:rPr>
                <w:rFonts w:ascii="Arial" w:hAnsi="Arial"/>
                <w:b/>
                <w:bCs/>
                <w:i/>
                <w:iCs/>
                <w:sz w:val="18"/>
                <w:lang w:eastAsia="x-none"/>
              </w:rPr>
              <w:t>CodebookList</w:t>
            </w:r>
            <w:proofErr w:type="spellEnd"/>
          </w:p>
          <w:p w14:paraId="7878AC90"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A list of configurations for one or two HARQ-ACK codebooks. Each configuration in the list is defined in the same way as </w:t>
            </w:r>
            <w:proofErr w:type="spellStart"/>
            <w:r w:rsidRPr="00773483">
              <w:rPr>
                <w:rFonts w:ascii="Arial" w:hAnsi="Arial"/>
                <w:i/>
                <w:sz w:val="18"/>
                <w:szCs w:val="22"/>
                <w:lang w:eastAsia="sv-SE"/>
              </w:rPr>
              <w:t>pdsch</w:t>
            </w:r>
            <w:proofErr w:type="spellEnd"/>
            <w:r w:rsidRPr="00773483">
              <w:rPr>
                <w:rFonts w:ascii="Arial" w:hAnsi="Arial"/>
                <w:i/>
                <w:sz w:val="18"/>
                <w:szCs w:val="22"/>
                <w:lang w:eastAsia="sv-SE"/>
              </w:rPr>
              <w:t>-HARQ-ACK-Codebook</w:t>
            </w:r>
            <w:r w:rsidRPr="00773483">
              <w:rPr>
                <w:rFonts w:ascii="Arial" w:hAnsi="Arial"/>
                <w:sz w:val="18"/>
                <w:szCs w:val="22"/>
                <w:lang w:eastAsia="sv-SE"/>
              </w:rPr>
              <w:t xml:space="preserve"> (see TS 38.212 [17], clause 7.3.1.2.2 and TS 38.213 [13], clauses 7.2.1, 9.1.2, 9.1.3 and 9.2.1). If this field is present, the field </w:t>
            </w:r>
            <w:proofErr w:type="spellStart"/>
            <w:r w:rsidRPr="00773483">
              <w:rPr>
                <w:rFonts w:ascii="Arial" w:hAnsi="Arial"/>
                <w:i/>
                <w:sz w:val="18"/>
                <w:szCs w:val="22"/>
                <w:lang w:eastAsia="sv-SE"/>
              </w:rPr>
              <w:t>pdsch</w:t>
            </w:r>
            <w:proofErr w:type="spellEnd"/>
            <w:r w:rsidRPr="00773483">
              <w:rPr>
                <w:rFonts w:ascii="Arial" w:hAnsi="Arial"/>
                <w:i/>
                <w:sz w:val="18"/>
                <w:szCs w:val="22"/>
                <w:lang w:eastAsia="sv-SE"/>
              </w:rPr>
              <w:t>-HARQ-ACK-Codebook</w:t>
            </w:r>
            <w:r w:rsidRPr="00773483">
              <w:rPr>
                <w:rFonts w:ascii="Arial" w:hAnsi="Arial"/>
                <w:sz w:val="18"/>
                <w:szCs w:val="22"/>
                <w:lang w:eastAsia="sv-SE"/>
              </w:rPr>
              <w:t xml:space="preserve"> is ignored. If this field is present, the value of this field is applied for primary PUCCH group and for secondary PUCCH group (if configured).</w:t>
            </w:r>
            <w:r w:rsidRPr="00773483">
              <w:rPr>
                <w:rFonts w:ascii="Arial" w:hAnsi="Arial" w:cs="Arial"/>
                <w:sz w:val="18"/>
                <w:szCs w:val="22"/>
                <w:lang w:eastAsia="sv-SE"/>
              </w:rPr>
              <w:t xml:space="preserve"> For the HARQ-ACK for </w:t>
            </w:r>
            <w:proofErr w:type="spellStart"/>
            <w:r w:rsidRPr="00773483">
              <w:rPr>
                <w:rFonts w:ascii="Arial" w:hAnsi="Arial" w:cs="Arial"/>
                <w:sz w:val="18"/>
                <w:szCs w:val="22"/>
                <w:lang w:eastAsia="sv-SE"/>
              </w:rPr>
              <w:t>sidelink</w:t>
            </w:r>
            <w:proofErr w:type="spellEnd"/>
            <w:r w:rsidRPr="00773483">
              <w:rPr>
                <w:rFonts w:ascii="Arial" w:hAnsi="Arial" w:cs="Arial"/>
                <w:sz w:val="18"/>
                <w:szCs w:val="22"/>
                <w:lang w:eastAsia="sv-SE"/>
              </w:rPr>
              <w:t xml:space="preserve">, the UE uses </w:t>
            </w:r>
            <w:proofErr w:type="spellStart"/>
            <w:r w:rsidRPr="00773483">
              <w:rPr>
                <w:rFonts w:ascii="Arial" w:hAnsi="Arial" w:cs="Arial"/>
                <w:i/>
                <w:sz w:val="18"/>
                <w:szCs w:val="22"/>
                <w:lang w:eastAsia="sv-SE"/>
              </w:rPr>
              <w:t>pdsch</w:t>
            </w:r>
            <w:proofErr w:type="spellEnd"/>
            <w:r w:rsidRPr="00773483">
              <w:rPr>
                <w:rFonts w:ascii="Arial" w:hAnsi="Arial" w:cs="Arial"/>
                <w:i/>
                <w:sz w:val="18"/>
                <w:szCs w:val="22"/>
                <w:lang w:eastAsia="sv-SE"/>
              </w:rPr>
              <w:t>-HARQ-ACK-Codebook</w:t>
            </w:r>
            <w:r w:rsidRPr="00773483">
              <w:rPr>
                <w:rFonts w:ascii="Arial" w:hAnsi="Arial" w:cs="Arial"/>
                <w:sz w:val="18"/>
                <w:szCs w:val="22"/>
                <w:lang w:eastAsia="sv-SE"/>
              </w:rPr>
              <w:t xml:space="preserve"> and ignores </w:t>
            </w:r>
            <w:proofErr w:type="spellStart"/>
            <w:r w:rsidRPr="00773483">
              <w:rPr>
                <w:rFonts w:ascii="Arial" w:hAnsi="Arial" w:cs="Arial"/>
                <w:bCs/>
                <w:i/>
                <w:iCs/>
                <w:sz w:val="18"/>
                <w:szCs w:val="22"/>
                <w:lang w:eastAsia="sv-SE"/>
              </w:rPr>
              <w:t>pdsch</w:t>
            </w:r>
            <w:proofErr w:type="spellEnd"/>
            <w:r w:rsidRPr="00773483">
              <w:rPr>
                <w:rFonts w:ascii="Arial" w:hAnsi="Arial" w:cs="Arial"/>
                <w:bCs/>
                <w:i/>
                <w:iCs/>
                <w:sz w:val="18"/>
                <w:szCs w:val="22"/>
                <w:lang w:eastAsia="sv-SE"/>
              </w:rPr>
              <w:t>-HARQ-ACK-</w:t>
            </w:r>
            <w:proofErr w:type="spellStart"/>
            <w:r w:rsidRPr="00773483">
              <w:rPr>
                <w:rFonts w:ascii="Arial" w:hAnsi="Arial" w:cs="Arial"/>
                <w:bCs/>
                <w:i/>
                <w:iCs/>
                <w:sz w:val="18"/>
                <w:szCs w:val="22"/>
                <w:lang w:eastAsia="sv-SE"/>
              </w:rPr>
              <w:t>CodebookList</w:t>
            </w:r>
            <w:proofErr w:type="spellEnd"/>
            <w:r w:rsidRPr="00773483">
              <w:rPr>
                <w:rFonts w:ascii="Arial" w:hAnsi="Arial" w:cs="Arial"/>
                <w:bCs/>
                <w:iCs/>
                <w:sz w:val="18"/>
                <w:szCs w:val="22"/>
                <w:lang w:eastAsia="sv-SE"/>
              </w:rPr>
              <w:t xml:space="preserve"> if this field is present.</w:t>
            </w:r>
          </w:p>
        </w:tc>
      </w:tr>
      <w:tr w:rsidR="00773483" w:rsidRPr="00773483" w14:paraId="05711B51"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A9167A2" w14:textId="77777777" w:rsidR="00773483" w:rsidRPr="00773483" w:rsidRDefault="00773483" w:rsidP="00773483">
            <w:pPr>
              <w:keepNext/>
              <w:keepLines/>
              <w:overflowPunct w:val="0"/>
              <w:autoSpaceDE w:val="0"/>
              <w:autoSpaceDN w:val="0"/>
              <w:adjustRightInd w:val="0"/>
              <w:spacing w:after="0" w:line="254" w:lineRule="auto"/>
              <w:textAlignment w:val="baseline"/>
              <w:rPr>
                <w:rFonts w:ascii="Arial" w:hAnsi="Arial"/>
                <w:sz w:val="18"/>
                <w:szCs w:val="22"/>
                <w:lang w:eastAsia="sv-SE"/>
              </w:rPr>
            </w:pPr>
            <w:proofErr w:type="spellStart"/>
            <w:r w:rsidRPr="00773483">
              <w:rPr>
                <w:rFonts w:ascii="Arial" w:hAnsi="Arial"/>
                <w:b/>
                <w:i/>
                <w:sz w:val="18"/>
                <w:szCs w:val="22"/>
                <w:lang w:eastAsia="sv-SE"/>
              </w:rPr>
              <w:t>pdsch</w:t>
            </w:r>
            <w:proofErr w:type="spellEnd"/>
            <w:r w:rsidRPr="00773483">
              <w:rPr>
                <w:rFonts w:ascii="Arial" w:hAnsi="Arial"/>
                <w:b/>
                <w:i/>
                <w:sz w:val="18"/>
                <w:szCs w:val="22"/>
                <w:lang w:eastAsia="sv-SE"/>
              </w:rPr>
              <w:t>-HARQ-ACK-Codebook-</w:t>
            </w:r>
            <w:proofErr w:type="spellStart"/>
            <w:r w:rsidRPr="00773483">
              <w:rPr>
                <w:rFonts w:ascii="Arial" w:hAnsi="Arial"/>
                <w:b/>
                <w:i/>
                <w:sz w:val="18"/>
                <w:szCs w:val="22"/>
                <w:lang w:eastAsia="sv-SE"/>
              </w:rPr>
              <w:t>secondaryPUCCHgroup</w:t>
            </w:r>
            <w:proofErr w:type="spellEnd"/>
          </w:p>
          <w:p w14:paraId="574176A2"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The PDSCH HARQ-ACK codebook is either semi-static or dynamic. This is applicable to CA operation (see TS 38.213 [13], clauses 9.1.2 and 9.1.3). It is configured for secondary PUCCH group</w:t>
            </w:r>
            <w:r w:rsidRPr="00773483">
              <w:rPr>
                <w:rFonts w:ascii="Arial" w:hAnsi="Arial"/>
                <w:i/>
                <w:sz w:val="18"/>
                <w:szCs w:val="22"/>
                <w:lang w:eastAsia="sv-SE"/>
              </w:rPr>
              <w:t>.</w:t>
            </w:r>
          </w:p>
        </w:tc>
      </w:tr>
      <w:tr w:rsidR="00773483" w:rsidRPr="00773483" w14:paraId="5C1F2A83"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5F31AC92"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pdsch</w:t>
            </w:r>
            <w:proofErr w:type="spellEnd"/>
            <w:r w:rsidRPr="00773483">
              <w:rPr>
                <w:rFonts w:ascii="Arial" w:hAnsi="Arial"/>
                <w:b/>
                <w:i/>
                <w:sz w:val="18"/>
                <w:szCs w:val="22"/>
                <w:lang w:eastAsia="sv-SE"/>
              </w:rPr>
              <w:t>-HARQ-ACK-</w:t>
            </w:r>
            <w:proofErr w:type="spellStart"/>
            <w:r w:rsidRPr="00773483">
              <w:rPr>
                <w:rFonts w:ascii="Arial" w:hAnsi="Arial"/>
                <w:b/>
                <w:i/>
                <w:sz w:val="18"/>
                <w:szCs w:val="22"/>
                <w:lang w:eastAsia="sv-SE"/>
              </w:rPr>
              <w:t>OneShotFeedback</w:t>
            </w:r>
            <w:proofErr w:type="spellEnd"/>
          </w:p>
          <w:p w14:paraId="0FB63515"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When configured, the </w:t>
            </w:r>
            <w:proofErr w:type="spellStart"/>
            <w:r w:rsidRPr="00773483">
              <w:rPr>
                <w:rFonts w:ascii="Arial" w:hAnsi="Arial"/>
                <w:sz w:val="18"/>
                <w:szCs w:val="22"/>
                <w:lang w:eastAsia="sv-SE"/>
              </w:rPr>
              <w:t>DCI_format</w:t>
            </w:r>
            <w:proofErr w:type="spellEnd"/>
            <w:r w:rsidRPr="00773483">
              <w:rPr>
                <w:rFonts w:ascii="Arial" w:hAnsi="Arial"/>
                <w:sz w:val="18"/>
                <w:szCs w:val="22"/>
                <w:lang w:eastAsia="sv-SE"/>
              </w:rPr>
              <w:t xml:space="preserve"> 1_1 can request the UE to report A/N for all HARQ processes and all CCs configured in the PUCCH group (see TS 38.212 [17], clause 7.3.1).</w:t>
            </w:r>
          </w:p>
        </w:tc>
      </w:tr>
      <w:tr w:rsidR="00773483" w:rsidRPr="00773483" w14:paraId="09B77289"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32AED329"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pdsch</w:t>
            </w:r>
            <w:proofErr w:type="spellEnd"/>
            <w:r w:rsidRPr="00773483">
              <w:rPr>
                <w:rFonts w:ascii="Arial" w:hAnsi="Arial"/>
                <w:b/>
                <w:i/>
                <w:sz w:val="18"/>
                <w:szCs w:val="22"/>
                <w:lang w:eastAsia="sv-SE"/>
              </w:rPr>
              <w:t>-HARQ-ACK-</w:t>
            </w:r>
            <w:proofErr w:type="spellStart"/>
            <w:r w:rsidRPr="00773483">
              <w:rPr>
                <w:rFonts w:ascii="Arial" w:hAnsi="Arial"/>
                <w:b/>
                <w:i/>
                <w:sz w:val="18"/>
                <w:szCs w:val="22"/>
                <w:lang w:eastAsia="sv-SE"/>
              </w:rPr>
              <w:t>OneShotFeedbackCBG</w:t>
            </w:r>
            <w:proofErr w:type="spellEnd"/>
          </w:p>
          <w:p w14:paraId="77E79120"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When configured, the </w:t>
            </w:r>
            <w:proofErr w:type="spellStart"/>
            <w:r w:rsidRPr="00773483">
              <w:rPr>
                <w:rFonts w:ascii="Arial" w:hAnsi="Arial"/>
                <w:sz w:val="18"/>
                <w:szCs w:val="22"/>
                <w:lang w:eastAsia="sv-SE"/>
              </w:rPr>
              <w:t>DCI_format</w:t>
            </w:r>
            <w:proofErr w:type="spellEnd"/>
            <w:r w:rsidRPr="00773483">
              <w:rPr>
                <w:rFonts w:ascii="Arial" w:hAnsi="Arial"/>
                <w:sz w:val="18"/>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773483">
              <w:rPr>
                <w:rFonts w:ascii="Arial" w:hAnsi="Arial"/>
                <w:b/>
                <w:i/>
                <w:sz w:val="18"/>
                <w:szCs w:val="22"/>
                <w:lang w:eastAsia="sv-SE"/>
              </w:rPr>
              <w:t xml:space="preserve"> </w:t>
            </w:r>
            <w:r w:rsidRPr="00773483">
              <w:rPr>
                <w:rFonts w:ascii="Arial" w:hAnsi="Arial"/>
                <w:sz w:val="18"/>
                <w:szCs w:val="22"/>
                <w:lang w:eastAsia="sv-SE"/>
              </w:rPr>
              <w:t xml:space="preserve">The network configures this only when </w:t>
            </w:r>
            <w:proofErr w:type="spellStart"/>
            <w:r w:rsidRPr="00773483">
              <w:rPr>
                <w:rFonts w:ascii="Arial" w:hAnsi="Arial"/>
                <w:i/>
                <w:sz w:val="18"/>
                <w:szCs w:val="22"/>
                <w:lang w:eastAsia="sv-SE"/>
              </w:rPr>
              <w:t>pdsch</w:t>
            </w:r>
            <w:proofErr w:type="spellEnd"/>
            <w:r w:rsidRPr="00773483">
              <w:rPr>
                <w:rFonts w:ascii="Arial" w:hAnsi="Arial"/>
                <w:i/>
                <w:sz w:val="18"/>
                <w:szCs w:val="22"/>
                <w:lang w:eastAsia="sv-SE"/>
              </w:rPr>
              <w:t>-HARQ-ACK-</w:t>
            </w:r>
            <w:proofErr w:type="spellStart"/>
            <w:r w:rsidRPr="00773483">
              <w:rPr>
                <w:rFonts w:ascii="Arial" w:hAnsi="Arial"/>
                <w:i/>
                <w:sz w:val="18"/>
                <w:szCs w:val="22"/>
                <w:lang w:eastAsia="sv-SE"/>
              </w:rPr>
              <w:t>OneShotFeedback</w:t>
            </w:r>
            <w:proofErr w:type="spellEnd"/>
            <w:r w:rsidRPr="00773483">
              <w:rPr>
                <w:rFonts w:ascii="Arial" w:hAnsi="Arial"/>
                <w:sz w:val="18"/>
                <w:szCs w:val="22"/>
                <w:lang w:eastAsia="sv-SE"/>
              </w:rPr>
              <w:t xml:space="preserve"> is configured.</w:t>
            </w:r>
          </w:p>
        </w:tc>
      </w:tr>
      <w:tr w:rsidR="00773483" w:rsidRPr="00773483" w14:paraId="3D205099"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5DB1B9A0"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pdsch</w:t>
            </w:r>
            <w:proofErr w:type="spellEnd"/>
            <w:r w:rsidRPr="00773483">
              <w:rPr>
                <w:rFonts w:ascii="Arial" w:hAnsi="Arial"/>
                <w:b/>
                <w:i/>
                <w:sz w:val="18"/>
                <w:szCs w:val="22"/>
                <w:lang w:eastAsia="sv-SE"/>
              </w:rPr>
              <w:t>-HARQ-ACK-</w:t>
            </w:r>
            <w:proofErr w:type="spellStart"/>
            <w:r w:rsidRPr="00773483">
              <w:rPr>
                <w:rFonts w:ascii="Arial" w:hAnsi="Arial"/>
                <w:b/>
                <w:i/>
                <w:sz w:val="18"/>
                <w:szCs w:val="22"/>
                <w:lang w:eastAsia="sv-SE"/>
              </w:rPr>
              <w:t>OneShotFeedbackNDI</w:t>
            </w:r>
            <w:proofErr w:type="spellEnd"/>
          </w:p>
          <w:p w14:paraId="062B1063"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When configured, the </w:t>
            </w:r>
            <w:proofErr w:type="spellStart"/>
            <w:r w:rsidRPr="00773483">
              <w:rPr>
                <w:rFonts w:ascii="Arial" w:hAnsi="Arial"/>
                <w:sz w:val="18"/>
                <w:szCs w:val="22"/>
                <w:lang w:eastAsia="sv-SE"/>
              </w:rPr>
              <w:t>DCI_format</w:t>
            </w:r>
            <w:proofErr w:type="spellEnd"/>
            <w:r w:rsidRPr="00773483">
              <w:rPr>
                <w:rFonts w:ascii="Arial" w:hAnsi="Arial"/>
                <w:sz w:val="18"/>
                <w:szCs w:val="22"/>
                <w:lang w:eastAsia="sv-SE"/>
              </w:rPr>
              <w:t xml:space="preserve"> 1_1 can request the UE to include NDI for each A/N reported.</w:t>
            </w:r>
            <w:r w:rsidRPr="00773483">
              <w:rPr>
                <w:rFonts w:ascii="Arial" w:hAnsi="Arial"/>
                <w:b/>
                <w:i/>
                <w:sz w:val="18"/>
                <w:szCs w:val="22"/>
                <w:lang w:eastAsia="sv-SE"/>
              </w:rPr>
              <w:t xml:space="preserve"> </w:t>
            </w:r>
            <w:r w:rsidRPr="00773483">
              <w:rPr>
                <w:rFonts w:ascii="Arial" w:hAnsi="Arial"/>
                <w:sz w:val="18"/>
                <w:szCs w:val="22"/>
                <w:lang w:eastAsia="sv-SE"/>
              </w:rPr>
              <w:t xml:space="preserve">The network configures this only when </w:t>
            </w:r>
            <w:proofErr w:type="spellStart"/>
            <w:r w:rsidRPr="00773483">
              <w:rPr>
                <w:rFonts w:ascii="Arial" w:hAnsi="Arial"/>
                <w:i/>
                <w:sz w:val="18"/>
                <w:szCs w:val="22"/>
                <w:lang w:eastAsia="sv-SE"/>
              </w:rPr>
              <w:t>pdsch</w:t>
            </w:r>
            <w:proofErr w:type="spellEnd"/>
            <w:r w:rsidRPr="00773483">
              <w:rPr>
                <w:rFonts w:ascii="Arial" w:hAnsi="Arial"/>
                <w:i/>
                <w:sz w:val="18"/>
                <w:szCs w:val="22"/>
                <w:lang w:eastAsia="sv-SE"/>
              </w:rPr>
              <w:t>-HARQ-ACK-</w:t>
            </w:r>
            <w:proofErr w:type="spellStart"/>
            <w:r w:rsidRPr="00773483">
              <w:rPr>
                <w:rFonts w:ascii="Arial" w:hAnsi="Arial"/>
                <w:i/>
                <w:sz w:val="18"/>
                <w:szCs w:val="22"/>
                <w:lang w:eastAsia="sv-SE"/>
              </w:rPr>
              <w:t>OneShotFeedback</w:t>
            </w:r>
            <w:proofErr w:type="spellEnd"/>
            <w:r w:rsidRPr="00773483">
              <w:rPr>
                <w:rFonts w:ascii="Arial" w:hAnsi="Arial"/>
                <w:sz w:val="18"/>
                <w:szCs w:val="22"/>
                <w:lang w:eastAsia="sv-SE"/>
              </w:rPr>
              <w:t xml:space="preserve"> is configured.</w:t>
            </w:r>
          </w:p>
        </w:tc>
      </w:tr>
      <w:tr w:rsidR="00773483" w:rsidRPr="00773483" w14:paraId="4CA54AE1"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BC0E4FC"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b/>
                <w:i/>
                <w:sz w:val="18"/>
                <w:szCs w:val="22"/>
                <w:lang w:eastAsia="sv-SE"/>
              </w:rPr>
              <w:t>sizeDCI-2-6</w:t>
            </w:r>
          </w:p>
          <w:p w14:paraId="521D647F" w14:textId="099EECA0"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Size of DCI format 2-6 (see TS 38.213 [13], clause </w:t>
            </w:r>
            <w:del w:id="6" w:author="Schlienz Jürgen 1CS3" w:date="2022-02-07T17:40:00Z">
              <w:r w:rsidRPr="00773483" w:rsidDel="00773483">
                <w:rPr>
                  <w:rFonts w:ascii="Arial" w:hAnsi="Arial"/>
                  <w:sz w:val="18"/>
                  <w:szCs w:val="22"/>
                  <w:lang w:eastAsia="sv-SE"/>
                </w:rPr>
                <w:delText>11.5</w:delText>
              </w:r>
            </w:del>
            <w:ins w:id="7" w:author="Schlienz Jürgen 1CS3" w:date="2022-02-07T17:40:00Z">
              <w:r>
                <w:rPr>
                  <w:rFonts w:ascii="Arial" w:hAnsi="Arial"/>
                  <w:sz w:val="18"/>
                  <w:szCs w:val="22"/>
                  <w:lang w:eastAsia="sv-SE"/>
                </w:rPr>
                <w:t>10.3</w:t>
              </w:r>
            </w:ins>
            <w:r w:rsidRPr="00773483">
              <w:rPr>
                <w:rFonts w:ascii="Arial" w:hAnsi="Arial"/>
                <w:sz w:val="18"/>
                <w:szCs w:val="22"/>
                <w:lang w:eastAsia="sv-SE"/>
              </w:rPr>
              <w:t>).</w:t>
            </w:r>
          </w:p>
        </w:tc>
      </w:tr>
      <w:tr w:rsidR="00773483" w:rsidRPr="00773483" w14:paraId="34CC020E"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7C368568"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773483">
              <w:rPr>
                <w:rFonts w:ascii="Arial" w:hAnsi="Arial"/>
                <w:b/>
                <w:i/>
                <w:sz w:val="18"/>
                <w:szCs w:val="22"/>
                <w:lang w:eastAsia="sv-SE"/>
              </w:rPr>
              <w:t>sp</w:t>
            </w:r>
            <w:proofErr w:type="spellEnd"/>
            <w:r w:rsidRPr="00773483">
              <w:rPr>
                <w:rFonts w:ascii="Arial" w:hAnsi="Arial"/>
                <w:b/>
                <w:i/>
                <w:sz w:val="18"/>
                <w:szCs w:val="22"/>
                <w:lang w:eastAsia="sv-SE"/>
              </w:rPr>
              <w:t>-CSI-RNTI</w:t>
            </w:r>
          </w:p>
          <w:p w14:paraId="52A8E7A8"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RNTI for Semi-Persistent CSI reporting on PUSCH (see </w:t>
            </w:r>
            <w:r w:rsidRPr="00773483">
              <w:rPr>
                <w:rFonts w:ascii="Arial" w:hAnsi="Arial"/>
                <w:i/>
                <w:sz w:val="18"/>
                <w:szCs w:val="22"/>
                <w:lang w:eastAsia="sv-SE"/>
              </w:rPr>
              <w:t>CSI-</w:t>
            </w:r>
            <w:proofErr w:type="spellStart"/>
            <w:r w:rsidRPr="00773483">
              <w:rPr>
                <w:rFonts w:ascii="Arial" w:hAnsi="Arial"/>
                <w:i/>
                <w:sz w:val="18"/>
                <w:szCs w:val="22"/>
                <w:lang w:eastAsia="sv-SE"/>
              </w:rPr>
              <w:t>ReportConfig</w:t>
            </w:r>
            <w:proofErr w:type="spellEnd"/>
            <w:r w:rsidRPr="00773483">
              <w:rPr>
                <w:rFonts w:ascii="Arial" w:hAnsi="Arial"/>
                <w:sz w:val="18"/>
                <w:szCs w:val="22"/>
                <w:lang w:eastAsia="sv-SE"/>
              </w:rPr>
              <w:t xml:space="preserve">) (see TS 38.214 [19], clause 5.2.1.5.2). Network always configures </w:t>
            </w:r>
            <w:r w:rsidRPr="00773483">
              <w:rPr>
                <w:rFonts w:ascii="Arial" w:hAnsi="Arial"/>
                <w:sz w:val="18"/>
                <w:lang w:eastAsia="sv-SE"/>
              </w:rPr>
              <w:t>the UE with a value for</w:t>
            </w:r>
            <w:r w:rsidRPr="00773483">
              <w:rPr>
                <w:rFonts w:ascii="Arial" w:hAnsi="Arial"/>
                <w:sz w:val="18"/>
                <w:szCs w:val="22"/>
                <w:lang w:eastAsia="sv-SE"/>
              </w:rPr>
              <w:t xml:space="preserve"> this field when </w:t>
            </w:r>
            <w:r w:rsidRPr="00773483">
              <w:rPr>
                <w:rFonts w:ascii="Arial" w:hAnsi="Arial"/>
                <w:sz w:val="18"/>
                <w:lang w:eastAsia="sv-SE"/>
              </w:rPr>
              <w:t xml:space="preserve">at least one </w:t>
            </w:r>
            <w:r w:rsidRPr="00773483">
              <w:rPr>
                <w:rFonts w:ascii="Arial" w:hAnsi="Arial"/>
                <w:i/>
                <w:sz w:val="18"/>
                <w:lang w:eastAsia="sv-SE"/>
              </w:rPr>
              <w:t>CSI-</w:t>
            </w:r>
            <w:proofErr w:type="spellStart"/>
            <w:r w:rsidRPr="00773483">
              <w:rPr>
                <w:rFonts w:ascii="Arial" w:hAnsi="Arial"/>
                <w:i/>
                <w:sz w:val="18"/>
                <w:lang w:eastAsia="sv-SE"/>
              </w:rPr>
              <w:t>ReportConfig</w:t>
            </w:r>
            <w:proofErr w:type="spellEnd"/>
            <w:r w:rsidRPr="00773483">
              <w:rPr>
                <w:rFonts w:ascii="Arial" w:hAnsi="Arial"/>
                <w:i/>
                <w:sz w:val="18"/>
                <w:lang w:eastAsia="sv-SE"/>
              </w:rPr>
              <w:t xml:space="preserve"> </w:t>
            </w:r>
            <w:r w:rsidRPr="00773483">
              <w:rPr>
                <w:rFonts w:ascii="Arial" w:hAnsi="Arial"/>
                <w:sz w:val="18"/>
                <w:lang w:eastAsia="sv-SE"/>
              </w:rPr>
              <w:t xml:space="preserve">with </w:t>
            </w:r>
            <w:proofErr w:type="spellStart"/>
            <w:r w:rsidRPr="00773483">
              <w:rPr>
                <w:rFonts w:ascii="Arial" w:hAnsi="Arial"/>
                <w:i/>
                <w:sz w:val="18"/>
                <w:lang w:eastAsia="sv-SE"/>
              </w:rPr>
              <w:t>reportConfigType</w:t>
            </w:r>
            <w:proofErr w:type="spellEnd"/>
            <w:r w:rsidRPr="00773483">
              <w:rPr>
                <w:rFonts w:ascii="Arial" w:hAnsi="Arial"/>
                <w:sz w:val="18"/>
                <w:lang w:eastAsia="sv-SE"/>
              </w:rPr>
              <w:t xml:space="preserve"> set to </w:t>
            </w:r>
            <w:proofErr w:type="spellStart"/>
            <w:r w:rsidRPr="00773483">
              <w:rPr>
                <w:rFonts w:ascii="Arial" w:hAnsi="Arial"/>
                <w:i/>
                <w:sz w:val="18"/>
                <w:lang w:eastAsia="sv-SE"/>
              </w:rPr>
              <w:t>semiPersistentOnPUSCH</w:t>
            </w:r>
            <w:proofErr w:type="spellEnd"/>
            <w:r w:rsidRPr="00773483">
              <w:rPr>
                <w:rFonts w:ascii="Arial" w:hAnsi="Arial"/>
                <w:i/>
                <w:sz w:val="18"/>
                <w:lang w:eastAsia="sv-SE"/>
              </w:rPr>
              <w:t xml:space="preserve"> </w:t>
            </w:r>
            <w:r w:rsidRPr="00773483">
              <w:rPr>
                <w:rFonts w:ascii="Arial" w:hAnsi="Arial"/>
                <w:sz w:val="18"/>
                <w:lang w:eastAsia="sv-SE"/>
              </w:rPr>
              <w:t>is configured</w:t>
            </w:r>
            <w:r w:rsidRPr="00773483">
              <w:rPr>
                <w:rFonts w:ascii="Arial" w:hAnsi="Arial"/>
                <w:sz w:val="18"/>
                <w:szCs w:val="22"/>
                <w:lang w:eastAsia="sv-SE"/>
              </w:rPr>
              <w:t>.</w:t>
            </w:r>
          </w:p>
        </w:tc>
      </w:tr>
      <w:tr w:rsidR="00773483" w:rsidRPr="00773483" w14:paraId="4A4FD8C1"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177ADC1"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tpc</w:t>
            </w:r>
            <w:proofErr w:type="spellEnd"/>
            <w:r w:rsidRPr="00773483">
              <w:rPr>
                <w:rFonts w:ascii="Arial" w:hAnsi="Arial"/>
                <w:b/>
                <w:i/>
                <w:sz w:val="18"/>
                <w:szCs w:val="22"/>
                <w:lang w:eastAsia="sv-SE"/>
              </w:rPr>
              <w:t>-PUCCH-RNTI</w:t>
            </w:r>
          </w:p>
          <w:p w14:paraId="37517059"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sz w:val="18"/>
                <w:szCs w:val="22"/>
                <w:lang w:eastAsia="sv-SE"/>
              </w:rPr>
              <w:t>RNTI used for PUCCH TPC commands on DCI (see TS 38.213 [13], clause 10.1).</w:t>
            </w:r>
          </w:p>
        </w:tc>
      </w:tr>
      <w:tr w:rsidR="00773483" w:rsidRPr="00773483" w14:paraId="3E9FF889"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743B3675"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tpc</w:t>
            </w:r>
            <w:proofErr w:type="spellEnd"/>
            <w:r w:rsidRPr="00773483">
              <w:rPr>
                <w:rFonts w:ascii="Arial" w:hAnsi="Arial"/>
                <w:b/>
                <w:i/>
                <w:sz w:val="18"/>
                <w:szCs w:val="22"/>
                <w:lang w:eastAsia="sv-SE"/>
              </w:rPr>
              <w:t>-PUSCH-RNTI</w:t>
            </w:r>
          </w:p>
          <w:p w14:paraId="1EA5183F"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sz w:val="18"/>
                <w:szCs w:val="22"/>
                <w:lang w:eastAsia="sv-SE"/>
              </w:rPr>
              <w:t>RNTI used for PUSCH TPC commands on DCI (see TS 38.213 [13], clause 10.1).</w:t>
            </w:r>
          </w:p>
        </w:tc>
      </w:tr>
      <w:tr w:rsidR="00773483" w:rsidRPr="00773483" w14:paraId="4831FDA8"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1A0E7CD5"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773483">
              <w:rPr>
                <w:rFonts w:ascii="Arial" w:hAnsi="Arial"/>
                <w:b/>
                <w:i/>
                <w:sz w:val="18"/>
                <w:szCs w:val="22"/>
                <w:lang w:eastAsia="sv-SE"/>
              </w:rPr>
              <w:t>tpc</w:t>
            </w:r>
            <w:proofErr w:type="spellEnd"/>
            <w:r w:rsidRPr="00773483">
              <w:rPr>
                <w:rFonts w:ascii="Arial" w:hAnsi="Arial"/>
                <w:b/>
                <w:i/>
                <w:sz w:val="18"/>
                <w:szCs w:val="22"/>
                <w:lang w:eastAsia="sv-SE"/>
              </w:rPr>
              <w:t>-SRS-RNTI</w:t>
            </w:r>
          </w:p>
          <w:p w14:paraId="38D7C1C9"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sz w:val="18"/>
                <w:szCs w:val="22"/>
                <w:lang w:eastAsia="sv-SE"/>
              </w:rPr>
              <w:t>RNTI used for SRS TPC commands on DCI (see TS 38.213 [13], clause 10.1).</w:t>
            </w:r>
          </w:p>
        </w:tc>
      </w:tr>
      <w:tr w:rsidR="00773483" w:rsidRPr="00773483" w14:paraId="0B465768"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40DCF45E" w14:textId="77777777" w:rsidR="00773483" w:rsidRPr="00773483" w:rsidRDefault="00773483" w:rsidP="00773483">
            <w:pPr>
              <w:keepNext/>
              <w:keepLines/>
              <w:overflowPunct w:val="0"/>
              <w:autoSpaceDE w:val="0"/>
              <w:autoSpaceDN w:val="0"/>
              <w:adjustRightInd w:val="0"/>
              <w:spacing w:after="0"/>
              <w:textAlignment w:val="baseline"/>
              <w:rPr>
                <w:rFonts w:ascii="Arial" w:hAnsi="Arial"/>
                <w:sz w:val="18"/>
                <w:szCs w:val="22"/>
                <w:lang w:eastAsia="sv-SE"/>
              </w:rPr>
            </w:pPr>
            <w:r w:rsidRPr="00773483">
              <w:rPr>
                <w:rFonts w:ascii="Arial" w:hAnsi="Arial"/>
                <w:b/>
                <w:i/>
                <w:sz w:val="18"/>
                <w:szCs w:val="22"/>
                <w:lang w:eastAsia="sv-SE"/>
              </w:rPr>
              <w:t>ul-</w:t>
            </w:r>
            <w:proofErr w:type="spellStart"/>
            <w:r w:rsidRPr="00773483">
              <w:rPr>
                <w:rFonts w:ascii="Arial" w:hAnsi="Arial"/>
                <w:b/>
                <w:i/>
                <w:sz w:val="18"/>
                <w:szCs w:val="22"/>
                <w:lang w:eastAsia="sv-SE"/>
              </w:rPr>
              <w:t>TotalDAI</w:t>
            </w:r>
            <w:proofErr w:type="spellEnd"/>
            <w:r w:rsidRPr="00773483">
              <w:rPr>
                <w:rFonts w:ascii="Arial" w:hAnsi="Arial"/>
                <w:b/>
                <w:i/>
                <w:sz w:val="18"/>
                <w:szCs w:val="22"/>
                <w:lang w:eastAsia="sv-SE"/>
              </w:rPr>
              <w:t>-Included</w:t>
            </w:r>
          </w:p>
          <w:p w14:paraId="779787EC"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sz w:val="18"/>
                <w:szCs w:val="22"/>
                <w:lang w:eastAsia="sv-SE"/>
              </w:rPr>
              <w:t xml:space="preserve">Indicates whether the total DAI fields of the </w:t>
            </w:r>
            <w:proofErr w:type="spellStart"/>
            <w:r w:rsidRPr="00773483">
              <w:rPr>
                <w:rFonts w:ascii="Arial" w:hAnsi="Arial"/>
                <w:sz w:val="18"/>
                <w:szCs w:val="22"/>
                <w:lang w:eastAsia="sv-SE"/>
              </w:rPr>
              <w:t>additonal</w:t>
            </w:r>
            <w:proofErr w:type="spellEnd"/>
            <w:r w:rsidRPr="00773483">
              <w:rPr>
                <w:rFonts w:ascii="Arial" w:hAnsi="Arial"/>
                <w:sz w:val="18"/>
                <w:szCs w:val="22"/>
                <w:lang w:eastAsia="sv-SE"/>
              </w:rPr>
              <w:t xml:space="preserve"> PDSCH group is included in the non-</w:t>
            </w:r>
            <w:proofErr w:type="spellStart"/>
            <w:r w:rsidRPr="00773483">
              <w:rPr>
                <w:rFonts w:ascii="Arial" w:hAnsi="Arial"/>
                <w:sz w:val="18"/>
                <w:szCs w:val="22"/>
                <w:lang w:eastAsia="sv-SE"/>
              </w:rPr>
              <w:t>fallback</w:t>
            </w:r>
            <w:proofErr w:type="spellEnd"/>
            <w:r w:rsidRPr="00773483">
              <w:rPr>
                <w:rFonts w:ascii="Arial" w:hAnsi="Arial"/>
                <w:sz w:val="18"/>
                <w:szCs w:val="22"/>
                <w:lang w:eastAsia="sv-SE"/>
              </w:rPr>
              <w:t xml:space="preserve"> UL grant DCI (see TS 38.212 [17], clause 7.3.1). The network configures this only when enhanced dynamic codebook is configured (</w:t>
            </w:r>
            <w:proofErr w:type="spellStart"/>
            <w:r w:rsidRPr="00773483">
              <w:rPr>
                <w:rFonts w:ascii="Arial" w:hAnsi="Arial"/>
                <w:i/>
                <w:sz w:val="18"/>
                <w:szCs w:val="22"/>
                <w:lang w:eastAsia="sv-SE"/>
              </w:rPr>
              <w:t>pdsch</w:t>
            </w:r>
            <w:proofErr w:type="spellEnd"/>
            <w:r w:rsidRPr="00773483">
              <w:rPr>
                <w:rFonts w:ascii="Arial" w:hAnsi="Arial"/>
                <w:i/>
                <w:sz w:val="18"/>
                <w:szCs w:val="22"/>
                <w:lang w:eastAsia="sv-SE"/>
              </w:rPr>
              <w:t xml:space="preserve">-HARQ-ACK-Codebook </w:t>
            </w:r>
            <w:r w:rsidRPr="00773483">
              <w:rPr>
                <w:rFonts w:ascii="Arial" w:hAnsi="Arial"/>
                <w:sz w:val="18"/>
                <w:szCs w:val="22"/>
                <w:lang w:eastAsia="sv-SE"/>
              </w:rPr>
              <w:t xml:space="preserve">is set to </w:t>
            </w:r>
            <w:proofErr w:type="spellStart"/>
            <w:r w:rsidRPr="00773483">
              <w:rPr>
                <w:rFonts w:ascii="Arial" w:hAnsi="Arial"/>
                <w:i/>
                <w:sz w:val="18"/>
                <w:szCs w:val="22"/>
                <w:lang w:eastAsia="sv-SE"/>
              </w:rPr>
              <w:t>enhancedDynamic</w:t>
            </w:r>
            <w:proofErr w:type="spellEnd"/>
            <w:r w:rsidRPr="00773483">
              <w:rPr>
                <w:rFonts w:ascii="Arial" w:hAnsi="Arial"/>
                <w:sz w:val="18"/>
                <w:szCs w:val="22"/>
                <w:lang w:eastAsia="sv-SE"/>
              </w:rPr>
              <w:t>).</w:t>
            </w:r>
          </w:p>
        </w:tc>
      </w:tr>
      <w:tr w:rsidR="00773483" w:rsidRPr="00773483" w14:paraId="38DDE2BB" w14:textId="77777777" w:rsidTr="00947DCC">
        <w:tc>
          <w:tcPr>
            <w:tcW w:w="14173" w:type="dxa"/>
            <w:tcBorders>
              <w:top w:val="single" w:sz="4" w:space="0" w:color="auto"/>
              <w:left w:val="single" w:sz="4" w:space="0" w:color="auto"/>
              <w:bottom w:val="single" w:sz="4" w:space="0" w:color="auto"/>
              <w:right w:val="single" w:sz="4" w:space="0" w:color="auto"/>
            </w:tcBorders>
            <w:hideMark/>
          </w:tcPr>
          <w:p w14:paraId="2493EF33"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lang w:eastAsia="sv-SE"/>
              </w:rPr>
            </w:pPr>
            <w:proofErr w:type="spellStart"/>
            <w:r w:rsidRPr="00773483">
              <w:rPr>
                <w:rFonts w:ascii="Arial" w:hAnsi="Arial"/>
                <w:b/>
                <w:i/>
                <w:sz w:val="18"/>
                <w:lang w:eastAsia="sv-SE"/>
              </w:rPr>
              <w:t>xScale</w:t>
            </w:r>
            <w:proofErr w:type="spellEnd"/>
          </w:p>
          <w:p w14:paraId="5A4C36C4" w14:textId="77777777" w:rsidR="00773483" w:rsidRPr="00773483" w:rsidRDefault="00773483" w:rsidP="00773483">
            <w:pPr>
              <w:keepNext/>
              <w:keepLines/>
              <w:overflowPunct w:val="0"/>
              <w:autoSpaceDE w:val="0"/>
              <w:autoSpaceDN w:val="0"/>
              <w:adjustRightInd w:val="0"/>
              <w:spacing w:after="0"/>
              <w:textAlignment w:val="baseline"/>
              <w:rPr>
                <w:rFonts w:ascii="Arial" w:hAnsi="Arial"/>
                <w:b/>
                <w:i/>
                <w:sz w:val="18"/>
                <w:szCs w:val="22"/>
                <w:lang w:eastAsia="sv-SE"/>
              </w:rPr>
            </w:pPr>
            <w:r w:rsidRPr="00773483">
              <w:rPr>
                <w:rFonts w:ascii="Arial" w:hAnsi="Arial"/>
                <w:noProof/>
                <w:sz w:val="18"/>
                <w:lang w:eastAsia="sv-SE"/>
              </w:rPr>
              <w:t xml:space="preserve">The UE is allowed to drop NR only if the power scaling applied to NR results in a difference between scaled and unscaled NR UL of more than </w:t>
            </w:r>
            <w:r w:rsidRPr="00773483">
              <w:rPr>
                <w:rFonts w:ascii="Arial" w:hAnsi="Arial"/>
                <w:i/>
                <w:noProof/>
                <w:sz w:val="18"/>
                <w:lang w:eastAsia="sv-SE"/>
              </w:rPr>
              <w:t>xScale</w:t>
            </w:r>
            <w:r w:rsidRPr="00773483">
              <w:rPr>
                <w:rFonts w:ascii="Arial" w:hAnsi="Arial"/>
                <w:noProof/>
                <w:sz w:val="18"/>
                <w:lang w:eastAsia="sv-SE"/>
              </w:rPr>
              <w:t xml:space="preserve"> dB (see TS 38.213 [13]). If the value is not configured for dynamic power sharing, the UE assumes default value of 6 dB.</w:t>
            </w:r>
          </w:p>
        </w:tc>
      </w:tr>
    </w:tbl>
    <w:p w14:paraId="334FFE7F" w14:textId="77777777" w:rsidR="00773483" w:rsidRPr="00773483" w:rsidRDefault="00773483" w:rsidP="00773483">
      <w:pPr>
        <w:overflowPunct w:val="0"/>
        <w:autoSpaceDE w:val="0"/>
        <w:autoSpaceDN w:val="0"/>
        <w:adjustRightInd w:val="0"/>
        <w:textAlignment w:val="baseline"/>
        <w:rPr>
          <w:lang w:eastAsia="ja-JP"/>
        </w:rPr>
      </w:pPr>
    </w:p>
    <w:tbl>
      <w:tblPr>
        <w:tblpPr w:leftFromText="180" w:rightFromText="180" w:vertAnchor="text" w:horzAnchor="margin" w:tblpX="-147" w:tblpY="70"/>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497D" w:themeFill="text2"/>
        <w:tblLayout w:type="fixed"/>
        <w:tblLook w:val="0000" w:firstRow="0" w:lastRow="0" w:firstColumn="0" w:lastColumn="0" w:noHBand="0" w:noVBand="0"/>
      </w:tblPr>
      <w:tblGrid>
        <w:gridCol w:w="9805"/>
      </w:tblGrid>
      <w:tr w:rsidR="00C331AB" w:rsidRPr="00A56517" w14:paraId="1CC1F6B6" w14:textId="77777777" w:rsidTr="00947DCC">
        <w:trPr>
          <w:trHeight w:val="201"/>
        </w:trPr>
        <w:tc>
          <w:tcPr>
            <w:tcW w:w="9805" w:type="dxa"/>
            <w:shd w:val="clear" w:color="auto" w:fill="1F497D" w:themeFill="text2"/>
            <w:vAlign w:val="center"/>
          </w:tcPr>
          <w:p w14:paraId="20EF70AA" w14:textId="77777777" w:rsidR="00C331AB" w:rsidRPr="00A56517" w:rsidRDefault="00C331AB" w:rsidP="00947DCC">
            <w:pPr>
              <w:overflowPunct w:val="0"/>
              <w:autoSpaceDE w:val="0"/>
              <w:autoSpaceDN w:val="0"/>
              <w:adjustRightInd w:val="0"/>
              <w:snapToGrid w:val="0"/>
              <w:spacing w:after="0"/>
              <w:jc w:val="center"/>
              <w:textAlignment w:val="baseline"/>
              <w:rPr>
                <w:color w:val="FFFFFF" w:themeColor="background1"/>
                <w:sz w:val="28"/>
                <w:szCs w:val="28"/>
                <w:lang w:eastAsia="zh-CN"/>
              </w:rPr>
            </w:pPr>
            <w:r w:rsidRPr="00A56517">
              <w:rPr>
                <w:color w:val="FFFFFF" w:themeColor="background1"/>
                <w:sz w:val="28"/>
                <w:szCs w:val="28"/>
                <w:lang w:eastAsia="zh-CN"/>
              </w:rPr>
              <w:t xml:space="preserve">END </w:t>
            </w:r>
            <w:r w:rsidRPr="00A56517">
              <w:rPr>
                <w:rFonts w:hint="eastAsia"/>
                <w:color w:val="FFFFFF" w:themeColor="background1"/>
                <w:sz w:val="28"/>
                <w:szCs w:val="28"/>
                <w:lang w:eastAsia="zh-CN"/>
              </w:rPr>
              <w:t>OF</w:t>
            </w:r>
            <w:r w:rsidRPr="00A56517">
              <w:rPr>
                <w:color w:val="FFFFFF" w:themeColor="background1"/>
                <w:sz w:val="28"/>
                <w:szCs w:val="28"/>
                <w:lang w:eastAsia="zh-CN"/>
              </w:rPr>
              <w:t xml:space="preserve"> CHANGE</w:t>
            </w:r>
          </w:p>
        </w:tc>
      </w:tr>
    </w:tbl>
    <w:p w14:paraId="2AC16602" w14:textId="77777777" w:rsidR="00773483" w:rsidRDefault="00773483">
      <w:pPr>
        <w:rPr>
          <w:noProof/>
        </w:rPr>
      </w:pPr>
    </w:p>
    <w:sectPr w:rsidR="00773483" w:rsidSect="006B05A8">
      <w:headerReference w:type="even" r:id="rId12"/>
      <w:headerReference w:type="default" r:id="rId13"/>
      <w:headerReference w:type="first" r:id="rId14"/>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8956E" w14:textId="77777777" w:rsidR="00B04F52" w:rsidRDefault="00B04F52">
      <w:r>
        <w:separator/>
      </w:r>
    </w:p>
  </w:endnote>
  <w:endnote w:type="continuationSeparator" w:id="0">
    <w:p w14:paraId="6703365E" w14:textId="77777777" w:rsidR="00B04F52" w:rsidRDefault="00B0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9B130" w14:textId="77777777" w:rsidR="00B04F52" w:rsidRDefault="00B04F52">
      <w:r>
        <w:separator/>
      </w:r>
    </w:p>
  </w:footnote>
  <w:footnote w:type="continuationSeparator" w:id="0">
    <w:p w14:paraId="4876D0E6" w14:textId="77777777" w:rsidR="00B04F52" w:rsidRDefault="00B04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7DCC" w:rsidRDefault="00947D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7DCC" w:rsidRDefault="00947D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7DCC" w:rsidRDefault="00947DC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7DCC" w:rsidRDefault="00947DCC">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hlienz Jürgen 1CS3">
    <w15:presenceInfo w15:providerId="AD" w15:userId="S-1-5-21-2192267283-3503987877-2706462575-6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23D"/>
    <w:rsid w:val="00145D43"/>
    <w:rsid w:val="00192C46"/>
    <w:rsid w:val="001A08B3"/>
    <w:rsid w:val="001A7B60"/>
    <w:rsid w:val="001B52F0"/>
    <w:rsid w:val="001B7A65"/>
    <w:rsid w:val="001C28D3"/>
    <w:rsid w:val="001C4F56"/>
    <w:rsid w:val="001E41F3"/>
    <w:rsid w:val="00233867"/>
    <w:rsid w:val="0026004D"/>
    <w:rsid w:val="002640DD"/>
    <w:rsid w:val="00275D12"/>
    <w:rsid w:val="00284FEB"/>
    <w:rsid w:val="002860C4"/>
    <w:rsid w:val="002B5741"/>
    <w:rsid w:val="002E472E"/>
    <w:rsid w:val="00305409"/>
    <w:rsid w:val="00307F14"/>
    <w:rsid w:val="003609EF"/>
    <w:rsid w:val="00361667"/>
    <w:rsid w:val="0036231A"/>
    <w:rsid w:val="00374DD4"/>
    <w:rsid w:val="003E1A36"/>
    <w:rsid w:val="00410371"/>
    <w:rsid w:val="004242F1"/>
    <w:rsid w:val="004B75B7"/>
    <w:rsid w:val="004F756B"/>
    <w:rsid w:val="005141D9"/>
    <w:rsid w:val="0051580D"/>
    <w:rsid w:val="00547111"/>
    <w:rsid w:val="005529A8"/>
    <w:rsid w:val="00592D74"/>
    <w:rsid w:val="005E2C44"/>
    <w:rsid w:val="00621188"/>
    <w:rsid w:val="006257ED"/>
    <w:rsid w:val="00653DE4"/>
    <w:rsid w:val="00665C47"/>
    <w:rsid w:val="00695808"/>
    <w:rsid w:val="006B05A8"/>
    <w:rsid w:val="006B46FB"/>
    <w:rsid w:val="006E21FB"/>
    <w:rsid w:val="00745E8C"/>
    <w:rsid w:val="00765037"/>
    <w:rsid w:val="00773483"/>
    <w:rsid w:val="00792342"/>
    <w:rsid w:val="007977A8"/>
    <w:rsid w:val="007B512A"/>
    <w:rsid w:val="007C1168"/>
    <w:rsid w:val="007C2097"/>
    <w:rsid w:val="007D6A07"/>
    <w:rsid w:val="007F7259"/>
    <w:rsid w:val="008040A8"/>
    <w:rsid w:val="008279FA"/>
    <w:rsid w:val="008626E7"/>
    <w:rsid w:val="00870EE7"/>
    <w:rsid w:val="008863B9"/>
    <w:rsid w:val="008942D6"/>
    <w:rsid w:val="008A45A6"/>
    <w:rsid w:val="008D3CCC"/>
    <w:rsid w:val="008F17DC"/>
    <w:rsid w:val="008F3789"/>
    <w:rsid w:val="008F686C"/>
    <w:rsid w:val="009148DE"/>
    <w:rsid w:val="00941E30"/>
    <w:rsid w:val="00947DCC"/>
    <w:rsid w:val="009777D9"/>
    <w:rsid w:val="00991B88"/>
    <w:rsid w:val="0099484C"/>
    <w:rsid w:val="009A5753"/>
    <w:rsid w:val="009A579D"/>
    <w:rsid w:val="009E3297"/>
    <w:rsid w:val="009F734F"/>
    <w:rsid w:val="00A246B6"/>
    <w:rsid w:val="00A2538B"/>
    <w:rsid w:val="00A36B9D"/>
    <w:rsid w:val="00A47E70"/>
    <w:rsid w:val="00A50CF0"/>
    <w:rsid w:val="00A7671C"/>
    <w:rsid w:val="00AA2CBC"/>
    <w:rsid w:val="00AC5820"/>
    <w:rsid w:val="00AD1CD8"/>
    <w:rsid w:val="00B04F52"/>
    <w:rsid w:val="00B258BB"/>
    <w:rsid w:val="00B62416"/>
    <w:rsid w:val="00B67B97"/>
    <w:rsid w:val="00B968C8"/>
    <w:rsid w:val="00BA3EC5"/>
    <w:rsid w:val="00BA51D9"/>
    <w:rsid w:val="00BB5DFC"/>
    <w:rsid w:val="00BD279D"/>
    <w:rsid w:val="00BD6BB8"/>
    <w:rsid w:val="00C331AB"/>
    <w:rsid w:val="00C34810"/>
    <w:rsid w:val="00C66BA2"/>
    <w:rsid w:val="00C870F6"/>
    <w:rsid w:val="00C95985"/>
    <w:rsid w:val="00CC5026"/>
    <w:rsid w:val="00CC68D0"/>
    <w:rsid w:val="00CD4BAC"/>
    <w:rsid w:val="00D03F9A"/>
    <w:rsid w:val="00D06D51"/>
    <w:rsid w:val="00D24991"/>
    <w:rsid w:val="00D50255"/>
    <w:rsid w:val="00D66520"/>
    <w:rsid w:val="00D84AE9"/>
    <w:rsid w:val="00DE34CF"/>
    <w:rsid w:val="00E13F3D"/>
    <w:rsid w:val="00E34898"/>
    <w:rsid w:val="00E729FB"/>
    <w:rsid w:val="00EB09B7"/>
    <w:rsid w:val="00ED33F6"/>
    <w:rsid w:val="00EE7D7C"/>
    <w:rsid w:val="00F25D98"/>
    <w:rsid w:val="00F300FB"/>
    <w:rsid w:val="00F326A7"/>
    <w:rsid w:val="00FB6386"/>
    <w:rsid w:val="00FE7A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07F14"/>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DBED6-3870-40DF-9408-2BC4AE0BF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5780</Words>
  <Characters>32951</Characters>
  <Application>Microsoft Office Word</Application>
  <DocSecurity>0</DocSecurity>
  <Lines>274</Lines>
  <Paragraphs>77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Schlienz Jürgen 1CS3</cp:lastModifiedBy>
  <cp:revision>25</cp:revision>
  <cp:lastPrinted>1899-12-31T23:00:00Z</cp:lastPrinted>
  <dcterms:created xsi:type="dcterms:W3CDTF">2022-02-07T16:22:00Z</dcterms:created>
  <dcterms:modified xsi:type="dcterms:W3CDTF">2022-02-09T13:08:00Z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