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6F3544" w:rsidRPr="006F3544" w:rsidRDefault="006F3544" w:rsidP="006F3544">
      <w:pPr>
        <w:tabs>
          <w:tab w:val="center" w:pos="4536"/>
          <w:tab w:val="right" w:pos="9072"/>
        </w:tabs>
        <w:spacing w:line="276" w:lineRule="auto"/>
        <w:rPr>
          <w:rFonts w:ascii="Arial" w:eastAsia="MS Mincho" w:hAnsi="Arial" w:cs="Arial"/>
          <w:b/>
          <w:noProof/>
          <w:szCs w:val="24"/>
        </w:rPr>
      </w:pPr>
      <w:r w:rsidRPr="006F3544">
        <w:rPr>
          <w:rFonts w:ascii="Arial" w:eastAsia="MS Mincho" w:hAnsi="Arial" w:cs="Arial"/>
          <w:b/>
          <w:noProof/>
          <w:szCs w:val="24"/>
        </w:rPr>
        <w:t>3GPP TSG-RAN WG4 Meeting # 101-e</w:t>
      </w:r>
      <w:r w:rsidRPr="006F3544">
        <w:rPr>
          <w:rFonts w:ascii="Arial" w:eastAsia="MS Mincho" w:hAnsi="Arial" w:cs="Arial"/>
          <w:b/>
          <w:noProof/>
          <w:szCs w:val="24"/>
        </w:rPr>
        <w:tab/>
      </w:r>
      <w:r w:rsidRPr="006F3544">
        <w:rPr>
          <w:rFonts w:ascii="Arial" w:eastAsia="MS Mincho" w:hAnsi="Arial" w:cs="Arial"/>
          <w:b/>
          <w:noProof/>
          <w:szCs w:val="24"/>
        </w:rPr>
        <w:tab/>
      </w:r>
      <w:r w:rsidR="0009433B" w:rsidRPr="0009433B">
        <w:rPr>
          <w:rFonts w:ascii="Arial" w:eastAsia="MS Mincho" w:hAnsi="Arial" w:cs="Arial"/>
          <w:b/>
          <w:noProof/>
          <w:szCs w:val="24"/>
        </w:rPr>
        <w:t>R4-2118537</w:t>
      </w:r>
    </w:p>
    <w:p w:rsidR="00B97BBF" w:rsidRPr="00B97BBF" w:rsidRDefault="006F3544" w:rsidP="006F3544">
      <w:pPr>
        <w:tabs>
          <w:tab w:val="center" w:pos="4536"/>
          <w:tab w:val="right" w:pos="9072"/>
        </w:tabs>
        <w:spacing w:line="276" w:lineRule="auto"/>
        <w:rPr>
          <w:rFonts w:ascii="Arial" w:eastAsiaTheme="minorEastAsia" w:hAnsi="Arial" w:cs="Arial"/>
          <w:b/>
          <w:bCs/>
          <w:lang w:val="en-US" w:eastAsia="zh-CN"/>
        </w:rPr>
      </w:pPr>
      <w:r w:rsidRPr="006F3544">
        <w:rPr>
          <w:rFonts w:ascii="Arial" w:eastAsia="MS Mincho" w:hAnsi="Arial" w:cs="Arial"/>
          <w:b/>
          <w:noProof/>
          <w:szCs w:val="24"/>
        </w:rPr>
        <w:t>Electronic Meeting, November 01-12, 2021</w:t>
      </w:r>
    </w:p>
    <w:p w:rsidR="009B4C84" w:rsidRPr="009B4C84" w:rsidRDefault="009B4C84" w:rsidP="007A3235">
      <w:pPr>
        <w:tabs>
          <w:tab w:val="center" w:pos="4536"/>
          <w:tab w:val="right" w:pos="9072"/>
        </w:tabs>
        <w:spacing w:line="276" w:lineRule="auto"/>
        <w:rPr>
          <w:rFonts w:ascii="Arial" w:eastAsiaTheme="minorEastAsia" w:hAnsi="Arial" w:cs="Arial"/>
          <w:b/>
          <w:bCs/>
          <w:szCs w:val="24"/>
          <w:lang w:eastAsia="zh-CN"/>
        </w:rPr>
      </w:pPr>
    </w:p>
    <w:p w:rsidR="002753B9" w:rsidRPr="005E774A" w:rsidRDefault="002753B9" w:rsidP="002753B9">
      <w:pP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sidR="008C3A37">
        <w:rPr>
          <w:rFonts w:ascii="Arial" w:eastAsiaTheme="minorEastAsia" w:hAnsi="Arial" w:hint="eastAsia"/>
          <w:lang w:val="en-US" w:eastAsia="zh-CN"/>
        </w:rPr>
        <w:t>5.3</w:t>
      </w:r>
    </w:p>
    <w:p w:rsidR="002753B9" w:rsidRPr="00462E7B" w:rsidRDefault="002753B9" w:rsidP="002753B9">
      <w:pP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462E7B">
        <w:rPr>
          <w:rFonts w:ascii="Arial" w:eastAsiaTheme="minorEastAsia" w:hAnsi="Arial" w:hint="eastAsia"/>
          <w:lang w:val="en-US" w:eastAsia="zh-CN"/>
        </w:rPr>
        <w:t>CMCC</w:t>
      </w:r>
    </w:p>
    <w:p w:rsidR="00C03A13" w:rsidRPr="00C03A13" w:rsidRDefault="002753B9" w:rsidP="00C03A13">
      <w:pPr>
        <w:tabs>
          <w:tab w:val="left" w:pos="1985"/>
        </w:tabs>
        <w:spacing w:after="120" w:line="288" w:lineRule="auto"/>
        <w:ind w:left="2040" w:hangingChars="850" w:hanging="2040"/>
        <w:jc w:val="both"/>
        <w:rPr>
          <w:rFonts w:ascii="DengXian" w:eastAsia="DengXian" w:hAnsi="DengXian" w:cs="SimSun"/>
          <w:szCs w:val="24"/>
          <w:lang w:val="en-US" w:eastAsia="zh-CN"/>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E57F87" w:rsidRPr="00E57F87">
        <w:rPr>
          <w:rFonts w:ascii="Arial" w:eastAsiaTheme="minorEastAsia" w:hAnsi="Arial" w:hint="eastAsia"/>
          <w:lang w:val="en-US" w:eastAsia="zh-CN"/>
        </w:rPr>
        <w:t>Updated</w:t>
      </w:r>
      <w:r w:rsidR="00E57F87">
        <w:rPr>
          <w:rFonts w:ascii="Arial" w:eastAsiaTheme="minorEastAsia" w:hAnsi="Arial" w:hint="eastAsia"/>
          <w:b/>
          <w:lang w:val="en-US" w:eastAsia="zh-CN"/>
        </w:rPr>
        <w:t xml:space="preserve"> </w:t>
      </w:r>
      <w:r w:rsidR="00827FFA">
        <w:rPr>
          <w:rFonts w:ascii="Arial" w:eastAsia="Malgun Gothic" w:hAnsi="Arial"/>
          <w:lang w:val="en-US" w:eastAsia="en-US"/>
        </w:rPr>
        <w:t>RAN4 UE features list for Rel-16</w:t>
      </w:r>
    </w:p>
    <w:p w:rsidR="002753B9" w:rsidRPr="003A6645" w:rsidRDefault="002753B9" w:rsidP="002753B9">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3A6645">
        <w:rPr>
          <w:rFonts w:ascii="Arial" w:eastAsiaTheme="minorEastAsia" w:hAnsi="Arial" w:hint="eastAsia"/>
          <w:lang w:val="en-US" w:eastAsia="zh-CN"/>
        </w:rPr>
        <w:t>Approval</w:t>
      </w:r>
    </w:p>
    <w:p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rsidR="002753B9" w:rsidRPr="00E34C18" w:rsidRDefault="002753B9" w:rsidP="007710A4">
      <w:pPr>
        <w:pStyle w:val="afc"/>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rsidR="002753B9" w:rsidRPr="00EE2306" w:rsidRDefault="005F37C3" w:rsidP="00C40838">
      <w:pPr>
        <w:spacing w:after="120"/>
        <w:jc w:val="both"/>
        <w:rPr>
          <w:rFonts w:eastAsiaTheme="minorEastAsia" w:cs="Batang"/>
          <w:sz w:val="22"/>
          <w:szCs w:val="22"/>
          <w:lang w:val="en-US" w:eastAsia="zh-CN"/>
        </w:rPr>
      </w:pPr>
      <w:r>
        <w:rPr>
          <w:rFonts w:eastAsia="Malgun Gothic" w:cs="Batang"/>
          <w:sz w:val="22"/>
          <w:szCs w:val="22"/>
          <w:lang w:val="en-US" w:eastAsia="en-US"/>
        </w:rPr>
        <w:t xml:space="preserve">This is a document for Rel-16 </w:t>
      </w:r>
      <w:r w:rsidR="00915697">
        <w:rPr>
          <w:rFonts w:eastAsia="Malgun Gothic" w:cs="Batang"/>
          <w:sz w:val="22"/>
          <w:szCs w:val="22"/>
          <w:lang w:val="en-US" w:eastAsia="en-US"/>
        </w:rPr>
        <w:t xml:space="preserve">LTE and </w:t>
      </w:r>
      <w:r>
        <w:rPr>
          <w:rFonts w:eastAsia="Malgun Gothic" w:cs="Batang"/>
          <w:sz w:val="22"/>
          <w:szCs w:val="22"/>
          <w:lang w:val="en-US" w:eastAsia="en-US"/>
        </w:rPr>
        <w:t>NR UE features</w:t>
      </w:r>
      <w:r w:rsidR="00915697">
        <w:rPr>
          <w:rFonts w:eastAsia="Malgun Gothic" w:cs="Batang"/>
          <w:sz w:val="22"/>
          <w:szCs w:val="22"/>
          <w:lang w:val="en-US" w:eastAsia="en-US"/>
        </w:rPr>
        <w:t>.</w:t>
      </w:r>
      <w:r w:rsidRPr="00E34C18">
        <w:rPr>
          <w:rFonts w:eastAsia="Malgun Gothic" w:cs="Batang"/>
          <w:sz w:val="22"/>
          <w:szCs w:val="22"/>
          <w:lang w:val="en-US" w:eastAsia="en-US"/>
        </w:rPr>
        <w:t xml:space="preserve"> </w:t>
      </w:r>
      <w:r w:rsidR="00EE2306">
        <w:rPr>
          <w:rFonts w:eastAsiaTheme="minorEastAsia" w:cs="Batang" w:hint="eastAsia"/>
          <w:sz w:val="22"/>
          <w:szCs w:val="22"/>
          <w:lang w:val="en-US" w:eastAsia="zh-CN"/>
        </w:rPr>
        <w:t xml:space="preserve">The previous RAN4 UE feature list documents are: </w:t>
      </w:r>
      <w:r w:rsidR="007411C4" w:rsidRPr="007411C4">
        <w:rPr>
          <w:rFonts w:eastAsiaTheme="minorEastAsia" w:cs="Batang"/>
          <w:sz w:val="22"/>
          <w:szCs w:val="22"/>
          <w:lang w:val="en-US" w:eastAsia="zh-CN"/>
        </w:rPr>
        <w:t>R4-2108334</w:t>
      </w:r>
      <w:r w:rsidR="007411C4">
        <w:rPr>
          <w:rFonts w:eastAsiaTheme="minorEastAsia" w:cs="Batang" w:hint="eastAsia"/>
          <w:sz w:val="22"/>
          <w:szCs w:val="22"/>
          <w:lang w:val="en-US" w:eastAsia="zh-CN"/>
        </w:rPr>
        <w:t xml:space="preserve">, </w:t>
      </w:r>
      <w:r w:rsidR="008C3A37">
        <w:rPr>
          <w:rFonts w:eastAsiaTheme="minorEastAsia" w:cs="Batang" w:hint="eastAsia"/>
          <w:sz w:val="22"/>
          <w:szCs w:val="22"/>
          <w:lang w:val="en-US" w:eastAsia="zh-CN"/>
        </w:rPr>
        <w:t xml:space="preserve">R4-2105854, </w:t>
      </w:r>
      <w:r w:rsidR="00CF088B" w:rsidRPr="00B36D64">
        <w:rPr>
          <w:rFonts w:eastAsiaTheme="minorEastAsia" w:cs="Batang"/>
          <w:sz w:val="22"/>
          <w:szCs w:val="22"/>
          <w:lang w:val="en-US" w:eastAsia="zh-CN"/>
        </w:rPr>
        <w:t>R4-2103367</w:t>
      </w:r>
      <w:r w:rsidR="00CF088B">
        <w:rPr>
          <w:rFonts w:eastAsiaTheme="minorEastAsia" w:cs="Batang" w:hint="eastAsia"/>
          <w:sz w:val="22"/>
          <w:szCs w:val="22"/>
          <w:lang w:val="en-US" w:eastAsia="zh-CN"/>
        </w:rPr>
        <w:t xml:space="preserve">, </w:t>
      </w:r>
      <w:r w:rsidR="00D90F3B" w:rsidRPr="00D90F3B">
        <w:rPr>
          <w:rFonts w:eastAsiaTheme="minorEastAsia" w:cs="Batang"/>
          <w:sz w:val="22"/>
          <w:szCs w:val="22"/>
          <w:lang w:val="en-US" w:eastAsia="zh-CN"/>
        </w:rPr>
        <w:t>R4-2103479</w:t>
      </w:r>
      <w:r w:rsidR="00D90F3B">
        <w:rPr>
          <w:rFonts w:eastAsiaTheme="minorEastAsia" w:cs="Batang" w:hint="eastAsia"/>
          <w:sz w:val="22"/>
          <w:szCs w:val="22"/>
          <w:lang w:val="en-US" w:eastAsia="zh-CN"/>
        </w:rPr>
        <w:t xml:space="preserve">, </w:t>
      </w:r>
      <w:r w:rsidR="00EE2306" w:rsidRPr="00462E7B">
        <w:rPr>
          <w:rFonts w:eastAsia="Malgun Gothic" w:cs="Batang"/>
          <w:sz w:val="22"/>
          <w:szCs w:val="22"/>
          <w:lang w:val="en-US" w:eastAsia="en-US"/>
        </w:rPr>
        <w:t>R4-2009174</w:t>
      </w:r>
      <w:r w:rsidR="00EE2306">
        <w:rPr>
          <w:rFonts w:eastAsiaTheme="minorEastAsia" w:cs="Batang" w:hint="eastAsia"/>
          <w:sz w:val="22"/>
          <w:szCs w:val="22"/>
          <w:lang w:val="en-US" w:eastAsia="zh-CN"/>
        </w:rPr>
        <w:t>, R4-2011680</w:t>
      </w:r>
      <w:r w:rsidR="00C511C2">
        <w:rPr>
          <w:rFonts w:eastAsiaTheme="minorEastAsia" w:cs="Batang" w:hint="eastAsia"/>
          <w:sz w:val="22"/>
          <w:szCs w:val="22"/>
          <w:lang w:val="en-US" w:eastAsia="zh-CN"/>
        </w:rPr>
        <w:t>, R4-2019930</w:t>
      </w:r>
      <w:r w:rsidR="007324D3">
        <w:rPr>
          <w:rFonts w:eastAsiaTheme="minorEastAsia" w:cs="Batang" w:hint="eastAsia"/>
          <w:sz w:val="22"/>
          <w:szCs w:val="22"/>
          <w:lang w:val="en-US" w:eastAsia="zh-CN"/>
        </w:rPr>
        <w:t xml:space="preserve">, </w:t>
      </w:r>
      <w:r w:rsidR="00755437">
        <w:rPr>
          <w:rFonts w:eastAsiaTheme="minorEastAsia" w:cs="Batang"/>
          <w:sz w:val="22"/>
          <w:szCs w:val="22"/>
          <w:lang w:val="en-US" w:eastAsia="zh-CN"/>
        </w:rPr>
        <w:t>and R4</w:t>
      </w:r>
      <w:r w:rsidR="007324D3">
        <w:rPr>
          <w:rFonts w:eastAsiaTheme="minorEastAsia" w:cs="Batang" w:hint="eastAsia"/>
          <w:sz w:val="22"/>
          <w:szCs w:val="22"/>
          <w:lang w:val="en-US" w:eastAsia="zh-CN"/>
        </w:rPr>
        <w:t>-2016850</w:t>
      </w:r>
      <w:r w:rsidR="00595A8A">
        <w:rPr>
          <w:rFonts w:eastAsiaTheme="minorEastAsia" w:cs="Batang" w:hint="eastAsia"/>
          <w:sz w:val="22"/>
          <w:szCs w:val="22"/>
          <w:lang w:val="en-US" w:eastAsia="zh-CN"/>
        </w:rPr>
        <w:t>.</w:t>
      </w:r>
    </w:p>
    <w:p w:rsidR="002753B9" w:rsidRDefault="002753B9" w:rsidP="002753B9">
      <w:pPr>
        <w:rPr>
          <w:b/>
        </w:rPr>
        <w:sectPr w:rsidR="002753B9" w:rsidSect="001116E4">
          <w:footerReference w:type="default" r:id="rId11"/>
          <w:pgSz w:w="11906" w:h="16838" w:code="9"/>
          <w:pgMar w:top="851" w:right="1134" w:bottom="567" w:left="1134" w:header="720" w:footer="720" w:gutter="0"/>
          <w:cols w:space="720"/>
          <w:docGrid w:linePitch="326"/>
        </w:sectPr>
      </w:pPr>
      <w:r>
        <w:rPr>
          <w:b/>
        </w:rPr>
        <w:br w:type="page"/>
      </w:r>
    </w:p>
    <w:p w:rsidR="001809C2" w:rsidRPr="003E50DD" w:rsidRDefault="001809C2" w:rsidP="007710A4">
      <w:pPr>
        <w:pStyle w:val="afc"/>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Theme="minorEastAsia" w:hAnsi="Arial" w:cs="Arial"/>
          <w:sz w:val="32"/>
          <w:szCs w:val="32"/>
          <w:lang w:val="en-US"/>
        </w:rPr>
        <w:lastRenderedPageBreak/>
        <w:t>NR UE feature</w:t>
      </w:r>
    </w:p>
    <w:p w:rsidR="00D35B3C" w:rsidRPr="00D35B3C" w:rsidRDefault="005D241D" w:rsidP="00D35B3C">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NR-based access t</w:t>
      </w:r>
      <w:r w:rsidR="008D5F68" w:rsidRPr="003E50DD">
        <w:rPr>
          <w:rFonts w:ascii="Arial" w:eastAsia="Batang" w:hAnsi="Arial" w:cs="Arial"/>
          <w:sz w:val="32"/>
          <w:szCs w:val="32"/>
          <w:lang w:val="en-US" w:eastAsia="ko-KR"/>
        </w:rPr>
        <w:t>o unlicensed spectrum</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612BDB" w:rsidRPr="003E50DD" w:rsidTr="00635B0B">
        <w:trPr>
          <w:trHeight w:val="20"/>
        </w:trPr>
        <w:tc>
          <w:tcPr>
            <w:tcW w:w="1129" w:type="dxa"/>
            <w:shd w:val="clear" w:color="auto" w:fill="auto"/>
          </w:tcPr>
          <w:p w:rsidR="00612BDB" w:rsidRPr="003E50DD" w:rsidRDefault="00612BDB" w:rsidP="00635B0B">
            <w:pPr>
              <w:pStyle w:val="TAH"/>
              <w:rPr>
                <w:rFonts w:cs="Arial"/>
              </w:rPr>
            </w:pPr>
            <w:r w:rsidRPr="003E50DD">
              <w:rPr>
                <w:rFonts w:cs="Arial"/>
              </w:rPr>
              <w:t>Features</w:t>
            </w:r>
          </w:p>
        </w:tc>
        <w:tc>
          <w:tcPr>
            <w:tcW w:w="709" w:type="dxa"/>
            <w:shd w:val="clear" w:color="auto" w:fill="auto"/>
          </w:tcPr>
          <w:p w:rsidR="00612BDB" w:rsidRPr="003E50DD" w:rsidRDefault="00612BDB" w:rsidP="00635B0B">
            <w:pPr>
              <w:pStyle w:val="TAH"/>
              <w:rPr>
                <w:rFonts w:cs="Arial"/>
              </w:rPr>
            </w:pPr>
            <w:r w:rsidRPr="003E50DD">
              <w:rPr>
                <w:rFonts w:cs="Arial"/>
              </w:rPr>
              <w:t>Index</w:t>
            </w:r>
          </w:p>
        </w:tc>
        <w:tc>
          <w:tcPr>
            <w:tcW w:w="1559" w:type="dxa"/>
            <w:shd w:val="clear" w:color="auto" w:fill="auto"/>
          </w:tcPr>
          <w:p w:rsidR="00612BDB" w:rsidRPr="003E50DD" w:rsidRDefault="00612BDB" w:rsidP="00635B0B">
            <w:pPr>
              <w:pStyle w:val="TAH"/>
              <w:rPr>
                <w:rFonts w:cs="Arial"/>
              </w:rPr>
            </w:pPr>
            <w:r w:rsidRPr="003E50DD">
              <w:rPr>
                <w:rFonts w:cs="Arial"/>
              </w:rPr>
              <w:t>Feature group</w:t>
            </w:r>
          </w:p>
        </w:tc>
        <w:tc>
          <w:tcPr>
            <w:tcW w:w="6370" w:type="dxa"/>
            <w:shd w:val="clear" w:color="auto" w:fill="auto"/>
          </w:tcPr>
          <w:p w:rsidR="00612BDB" w:rsidRDefault="00612BDB" w:rsidP="00635B0B">
            <w:pPr>
              <w:pStyle w:val="TAH"/>
              <w:rPr>
                <w:rFonts w:eastAsiaTheme="minorEastAsia" w:cs="Arial"/>
                <w:lang w:eastAsia="zh-CN"/>
              </w:rPr>
            </w:pPr>
            <w:r w:rsidRPr="003E50DD">
              <w:rPr>
                <w:rFonts w:cs="Arial"/>
              </w:rPr>
              <w:t>Components</w:t>
            </w:r>
          </w:p>
          <w:p w:rsidR="00A41C2A" w:rsidRPr="00A41C2A" w:rsidRDefault="00A41C2A" w:rsidP="00635B0B">
            <w:pPr>
              <w:pStyle w:val="TAH"/>
              <w:rPr>
                <w:rFonts w:eastAsiaTheme="minorEastAsia" w:cs="Arial"/>
                <w:lang w:eastAsia="zh-CN"/>
              </w:rPr>
            </w:pPr>
          </w:p>
        </w:tc>
        <w:tc>
          <w:tcPr>
            <w:tcW w:w="1277" w:type="dxa"/>
            <w:shd w:val="clear" w:color="auto" w:fill="auto"/>
          </w:tcPr>
          <w:p w:rsidR="00612BDB" w:rsidRPr="003E50DD" w:rsidRDefault="00612BDB" w:rsidP="00635B0B">
            <w:pPr>
              <w:pStyle w:val="TAH"/>
              <w:rPr>
                <w:rFonts w:cs="Arial"/>
              </w:rPr>
            </w:pPr>
            <w:r w:rsidRPr="003E50DD">
              <w:rPr>
                <w:rFonts w:cs="Arial"/>
              </w:rPr>
              <w:t>Prerequisite feature groups</w:t>
            </w:r>
          </w:p>
        </w:tc>
        <w:tc>
          <w:tcPr>
            <w:tcW w:w="858" w:type="dxa"/>
            <w:shd w:val="clear" w:color="auto" w:fill="auto"/>
          </w:tcPr>
          <w:p w:rsidR="00612BDB" w:rsidRPr="003E50DD" w:rsidRDefault="00612BDB" w:rsidP="00635B0B">
            <w:pPr>
              <w:pStyle w:val="TAH"/>
              <w:rPr>
                <w:rFonts w:cs="Arial"/>
              </w:rPr>
            </w:pPr>
            <w:r w:rsidRPr="003E50DD">
              <w:rPr>
                <w:rFonts w:cs="Arial"/>
              </w:rPr>
              <w:t>Need for the gNB to know if the feature is supported</w:t>
            </w:r>
          </w:p>
        </w:tc>
        <w:tc>
          <w:tcPr>
            <w:tcW w:w="851" w:type="dxa"/>
            <w:shd w:val="clear" w:color="auto" w:fill="auto"/>
          </w:tcPr>
          <w:p w:rsidR="00612BDB" w:rsidRPr="003E50DD" w:rsidRDefault="00612BDB"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612BDB" w:rsidRPr="003E50DD" w:rsidRDefault="00612BDB"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612BDB" w:rsidRPr="003E50DD" w:rsidRDefault="00612BDB" w:rsidP="00635B0B">
            <w:pPr>
              <w:pStyle w:val="TAN"/>
              <w:ind w:left="0" w:firstLine="0"/>
              <w:rPr>
                <w:rFonts w:cs="Arial"/>
                <w:b/>
                <w:lang w:eastAsia="ja-JP"/>
              </w:rPr>
            </w:pPr>
            <w:r w:rsidRPr="003E50DD">
              <w:rPr>
                <w:rFonts w:cs="Arial"/>
                <w:b/>
                <w:lang w:eastAsia="ja-JP"/>
              </w:rPr>
              <w:t>Type</w:t>
            </w:r>
          </w:p>
          <w:p w:rsidR="00612BDB" w:rsidRPr="003E50DD" w:rsidRDefault="00612BDB"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612BDB" w:rsidRPr="003E50DD" w:rsidRDefault="00612BDB" w:rsidP="00635B0B">
            <w:pPr>
              <w:pStyle w:val="TAH"/>
              <w:rPr>
                <w:rFonts w:cs="Arial"/>
              </w:rPr>
            </w:pPr>
            <w:r w:rsidRPr="003E50DD">
              <w:rPr>
                <w:rFonts w:cs="Arial"/>
              </w:rPr>
              <w:t>Need of FDD/TDD differentiation</w:t>
            </w:r>
          </w:p>
        </w:tc>
        <w:tc>
          <w:tcPr>
            <w:tcW w:w="993" w:type="dxa"/>
            <w:shd w:val="clear" w:color="auto" w:fill="auto"/>
          </w:tcPr>
          <w:p w:rsidR="00612BDB" w:rsidRPr="003E50DD" w:rsidRDefault="00612BDB" w:rsidP="00635B0B">
            <w:pPr>
              <w:pStyle w:val="TAH"/>
              <w:rPr>
                <w:rFonts w:cs="Arial"/>
              </w:rPr>
            </w:pPr>
            <w:r w:rsidRPr="003E50DD">
              <w:rPr>
                <w:rFonts w:cs="Arial"/>
              </w:rPr>
              <w:t>Need of FR1/FR2 differentiation</w:t>
            </w:r>
          </w:p>
        </w:tc>
        <w:tc>
          <w:tcPr>
            <w:tcW w:w="1842" w:type="dxa"/>
          </w:tcPr>
          <w:p w:rsidR="00612BDB" w:rsidRPr="003E50DD" w:rsidRDefault="00612BDB" w:rsidP="00635B0B">
            <w:pPr>
              <w:pStyle w:val="TAH"/>
              <w:rPr>
                <w:rFonts w:cs="Arial"/>
              </w:rPr>
            </w:pPr>
            <w:r w:rsidRPr="003E50DD">
              <w:rPr>
                <w:rFonts w:cs="Arial"/>
              </w:rPr>
              <w:t>Capability interpretation for mixture of FDD/TDD and/or FR1/FR2</w:t>
            </w:r>
          </w:p>
        </w:tc>
        <w:tc>
          <w:tcPr>
            <w:tcW w:w="1843" w:type="dxa"/>
            <w:shd w:val="clear" w:color="auto" w:fill="auto"/>
          </w:tcPr>
          <w:p w:rsidR="00612BDB" w:rsidRPr="003E50DD" w:rsidRDefault="00612BDB" w:rsidP="00635B0B">
            <w:pPr>
              <w:pStyle w:val="TAH"/>
              <w:rPr>
                <w:rFonts w:cs="Arial"/>
              </w:rPr>
            </w:pPr>
            <w:r w:rsidRPr="003E50DD">
              <w:rPr>
                <w:rFonts w:cs="Arial"/>
              </w:rPr>
              <w:t>Note</w:t>
            </w:r>
          </w:p>
        </w:tc>
        <w:tc>
          <w:tcPr>
            <w:tcW w:w="1276" w:type="dxa"/>
            <w:shd w:val="clear" w:color="auto" w:fill="auto"/>
          </w:tcPr>
          <w:p w:rsidR="00612BDB" w:rsidRPr="003E50DD" w:rsidRDefault="00612BDB" w:rsidP="00635B0B">
            <w:pPr>
              <w:pStyle w:val="TAH"/>
              <w:rPr>
                <w:rFonts w:cs="Arial"/>
              </w:rPr>
            </w:pPr>
            <w:r w:rsidRPr="003E50DD">
              <w:rPr>
                <w:rFonts w:cs="Arial"/>
              </w:rPr>
              <w:t>Mandatory/Optional</w:t>
            </w:r>
          </w:p>
        </w:tc>
      </w:tr>
      <w:tr w:rsidR="00F20B35" w:rsidRPr="003E50DD" w:rsidTr="00635B0B">
        <w:trPr>
          <w:trHeight w:val="20"/>
        </w:trPr>
        <w:tc>
          <w:tcPr>
            <w:tcW w:w="1129" w:type="dxa"/>
            <w:vMerge w:val="restart"/>
            <w:shd w:val="clear" w:color="auto" w:fill="auto"/>
          </w:tcPr>
          <w:p w:rsidR="00F20B35" w:rsidRPr="00F20B35" w:rsidRDefault="00F20B35" w:rsidP="00F20B35">
            <w:pPr>
              <w:pStyle w:val="TAL"/>
              <w:rPr>
                <w:rFonts w:cs="Arial"/>
                <w:lang w:val="en-US" w:eastAsia="zh-CN"/>
              </w:rPr>
            </w:pPr>
            <w:r>
              <w:rPr>
                <w:rFonts w:cs="Arial" w:hint="eastAsia"/>
                <w:szCs w:val="18"/>
                <w:lang w:eastAsia="zh-CN"/>
              </w:rPr>
              <w:t>4. NR-bas</w:t>
            </w:r>
            <w:r w:rsidRPr="00F20B35">
              <w:rPr>
                <w:rFonts w:cs="Arial"/>
                <w:szCs w:val="18"/>
                <w:lang w:eastAsia="zh-CN"/>
              </w:rPr>
              <w:t>ed access to unlicensed spectrum</w:t>
            </w:r>
          </w:p>
        </w:tc>
        <w:tc>
          <w:tcPr>
            <w:tcW w:w="709" w:type="dxa"/>
            <w:shd w:val="clear" w:color="auto" w:fill="auto"/>
          </w:tcPr>
          <w:p w:rsidR="00F20B35" w:rsidRPr="005921B6" w:rsidRDefault="00F20B35" w:rsidP="00043400">
            <w:pPr>
              <w:pStyle w:val="TAL"/>
              <w:rPr>
                <w:rFonts w:cs="Arial"/>
                <w:lang w:eastAsia="ja-JP"/>
              </w:rPr>
            </w:pPr>
            <w:r w:rsidRPr="005921B6">
              <w:rPr>
                <w:rFonts w:cs="Arial"/>
                <w:lang w:eastAsia="ja-JP"/>
              </w:rPr>
              <w:t>4-</w:t>
            </w:r>
            <w:r w:rsidRPr="005921B6">
              <w:rPr>
                <w:rFonts w:cs="Arial" w:hint="eastAsia"/>
                <w:lang w:eastAsia="zh-CN"/>
              </w:rPr>
              <w:t>1</w:t>
            </w:r>
          </w:p>
        </w:tc>
        <w:tc>
          <w:tcPr>
            <w:tcW w:w="1559" w:type="dxa"/>
            <w:shd w:val="clear" w:color="auto" w:fill="auto"/>
          </w:tcPr>
          <w:p w:rsidR="00F20B35" w:rsidRPr="005921B6" w:rsidRDefault="00F20B35" w:rsidP="00043400">
            <w:pPr>
              <w:pStyle w:val="TAL"/>
              <w:rPr>
                <w:rFonts w:cs="Arial"/>
                <w:lang w:eastAsia="ja-JP"/>
              </w:rPr>
            </w:pPr>
            <w:r w:rsidRPr="005921B6">
              <w:rPr>
                <w:rFonts w:cs="Arial"/>
                <w:lang w:eastAsia="ja-JP"/>
              </w:rPr>
              <w:t>DL reception in intra-carrier guardband</w:t>
            </w:r>
          </w:p>
        </w:tc>
        <w:tc>
          <w:tcPr>
            <w:tcW w:w="6370" w:type="dxa"/>
            <w:shd w:val="clear" w:color="auto" w:fill="auto"/>
          </w:tcPr>
          <w:p w:rsidR="00F20B35" w:rsidRPr="005921B6" w:rsidRDefault="00F20B35" w:rsidP="0009433B">
            <w:pPr>
              <w:autoSpaceDE w:val="0"/>
              <w:autoSpaceDN w:val="0"/>
              <w:adjustRightInd w:val="0"/>
              <w:snapToGrid w:val="0"/>
              <w:spacing w:afterLines="50"/>
              <w:contextualSpacing/>
              <w:jc w:val="both"/>
              <w:rPr>
                <w:rFonts w:ascii="Arial" w:hAnsi="Arial" w:cs="Arial"/>
                <w:sz w:val="18"/>
              </w:rPr>
            </w:pPr>
            <w:r w:rsidRPr="005921B6">
              <w:rPr>
                <w:rFonts w:ascii="Arial" w:hAnsi="Arial" w:cs="Arial" w:hint="eastAsia"/>
                <w:sz w:val="18"/>
              </w:rPr>
              <w:t>C</w:t>
            </w:r>
            <w:r w:rsidRPr="005921B6">
              <w:rPr>
                <w:rFonts w:ascii="Arial" w:hAnsi="Arial" w:cs="Arial"/>
                <w:sz w:val="18"/>
              </w:rPr>
              <w:t>apability of reception in the non-zero intra-cell guardband between contiguous RB sets in DL wideband carrier operation wider than 20MHz when LBT is successful only in a subset of RB sets</w:t>
            </w:r>
          </w:p>
          <w:p w:rsidR="00F20B35" w:rsidRPr="005921B6" w:rsidRDefault="00F20B35" w:rsidP="0009433B">
            <w:pPr>
              <w:autoSpaceDE w:val="0"/>
              <w:autoSpaceDN w:val="0"/>
              <w:adjustRightInd w:val="0"/>
              <w:snapToGrid w:val="0"/>
              <w:spacing w:afterLines="50"/>
              <w:contextualSpacing/>
              <w:jc w:val="both"/>
              <w:rPr>
                <w:rFonts w:ascii="Arial" w:hAnsi="Arial" w:cs="Arial"/>
                <w:sz w:val="18"/>
              </w:rPr>
            </w:pPr>
          </w:p>
          <w:p w:rsidR="00F20B35" w:rsidRPr="005921B6" w:rsidRDefault="00F20B35" w:rsidP="0009433B">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F20B35" w:rsidRPr="005921B6" w:rsidRDefault="00F20B35" w:rsidP="00043400">
            <w:pPr>
              <w:pStyle w:val="TAL"/>
              <w:rPr>
                <w:rFonts w:asciiTheme="majorHAnsi" w:hAnsiTheme="majorHAnsi" w:cstheme="majorHAnsi"/>
                <w:szCs w:val="18"/>
                <w:lang w:eastAsia="zh-CN"/>
              </w:rPr>
            </w:pPr>
            <w:r w:rsidRPr="005921B6">
              <w:rPr>
                <w:rFonts w:cs="Arial"/>
                <w:lang w:eastAsia="ja-JP"/>
              </w:rPr>
              <w:t>4-2</w:t>
            </w:r>
          </w:p>
        </w:tc>
        <w:tc>
          <w:tcPr>
            <w:tcW w:w="858"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y</w:t>
            </w:r>
            <w:r w:rsidRPr="005921B6">
              <w:rPr>
                <w:rFonts w:cs="Arial"/>
                <w:lang w:eastAsia="ja-JP"/>
              </w:rPr>
              <w:t>es</w:t>
            </w:r>
          </w:p>
        </w:tc>
        <w:tc>
          <w:tcPr>
            <w:tcW w:w="851"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n</w:t>
            </w:r>
            <w:r w:rsidRPr="005921B6">
              <w:rPr>
                <w:rFonts w:cs="Arial"/>
                <w:lang w:eastAsia="ja-JP"/>
              </w:rPr>
              <w:t>o</w:t>
            </w:r>
          </w:p>
        </w:tc>
        <w:tc>
          <w:tcPr>
            <w:tcW w:w="1417" w:type="dxa"/>
          </w:tcPr>
          <w:p w:rsidR="00F20B35" w:rsidRPr="005921B6" w:rsidRDefault="00F20B35" w:rsidP="00043400">
            <w:pPr>
              <w:pStyle w:val="TAL"/>
              <w:rPr>
                <w:rFonts w:cs="Arial"/>
                <w:lang w:val="en-US" w:eastAsia="ja-JP"/>
              </w:rPr>
            </w:pPr>
            <w:r w:rsidRPr="005921B6">
              <w:rPr>
                <w:rFonts w:cs="Arial" w:hint="eastAsia"/>
                <w:lang w:val="en-US" w:eastAsia="ja-JP"/>
              </w:rPr>
              <w:t>U</w:t>
            </w:r>
            <w:r w:rsidRPr="005921B6">
              <w:rPr>
                <w:rFonts w:cs="Arial"/>
                <w:lang w:val="en-US" w:eastAsia="ja-JP"/>
              </w:rPr>
              <w:t>E cannot receive in the intra-cell guardband specified in 38.101-1</w:t>
            </w:r>
          </w:p>
        </w:tc>
        <w:tc>
          <w:tcPr>
            <w:tcW w:w="1276"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p</w:t>
            </w:r>
            <w:r w:rsidRPr="005921B6">
              <w:rPr>
                <w:rFonts w:cs="Arial"/>
                <w:lang w:eastAsia="ja-JP"/>
              </w:rPr>
              <w:t>er Band</w:t>
            </w:r>
          </w:p>
        </w:tc>
        <w:tc>
          <w:tcPr>
            <w:tcW w:w="992"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N</w:t>
            </w:r>
            <w:r w:rsidRPr="005921B6">
              <w:rPr>
                <w:rFonts w:cs="Arial"/>
                <w:lang w:eastAsia="ja-JP"/>
              </w:rPr>
              <w:t>o</w:t>
            </w:r>
          </w:p>
        </w:tc>
        <w:tc>
          <w:tcPr>
            <w:tcW w:w="993"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N</w:t>
            </w:r>
            <w:r w:rsidRPr="005921B6">
              <w:rPr>
                <w:rFonts w:cs="Arial"/>
                <w:lang w:eastAsia="ja-JP"/>
              </w:rPr>
              <w:t>o</w:t>
            </w:r>
          </w:p>
        </w:tc>
        <w:tc>
          <w:tcPr>
            <w:tcW w:w="1842" w:type="dxa"/>
          </w:tcPr>
          <w:p w:rsidR="00F20B35" w:rsidRPr="005921B6" w:rsidRDefault="00F20B35" w:rsidP="00043400">
            <w:pPr>
              <w:pStyle w:val="TAL"/>
              <w:rPr>
                <w:rFonts w:cs="Arial"/>
              </w:rPr>
            </w:pPr>
          </w:p>
        </w:tc>
        <w:tc>
          <w:tcPr>
            <w:tcW w:w="1843" w:type="dxa"/>
            <w:shd w:val="clear" w:color="auto" w:fill="auto"/>
          </w:tcPr>
          <w:p w:rsidR="00F20B35" w:rsidRPr="005921B6" w:rsidRDefault="00F20B35" w:rsidP="00043400">
            <w:pPr>
              <w:pStyle w:val="TAL"/>
              <w:rPr>
                <w:rFonts w:cs="Arial"/>
              </w:rPr>
            </w:pPr>
          </w:p>
        </w:tc>
        <w:tc>
          <w:tcPr>
            <w:tcW w:w="1276" w:type="dxa"/>
            <w:shd w:val="clear" w:color="auto" w:fill="auto"/>
          </w:tcPr>
          <w:p w:rsidR="00F20B35" w:rsidRPr="005921B6" w:rsidRDefault="00F20B35" w:rsidP="00043400">
            <w:pPr>
              <w:pStyle w:val="TAL"/>
              <w:rPr>
                <w:rFonts w:eastAsia="SimSun" w:cs="Arial"/>
                <w:szCs w:val="18"/>
                <w:lang w:eastAsia="zh-CN"/>
              </w:rPr>
            </w:pPr>
            <w:r w:rsidRPr="005921B6">
              <w:rPr>
                <w:rFonts w:eastAsia="SimSun" w:cs="Arial"/>
                <w:szCs w:val="18"/>
                <w:lang w:eastAsia="zh-CN"/>
              </w:rPr>
              <w:t>Optional with capability signalling</w:t>
            </w:r>
          </w:p>
        </w:tc>
      </w:tr>
      <w:tr w:rsidR="00F20B35" w:rsidRPr="003E50DD" w:rsidTr="00635B0B">
        <w:trPr>
          <w:trHeight w:val="20"/>
        </w:trPr>
        <w:tc>
          <w:tcPr>
            <w:tcW w:w="1129" w:type="dxa"/>
            <w:vMerge/>
            <w:shd w:val="clear" w:color="auto" w:fill="auto"/>
          </w:tcPr>
          <w:p w:rsidR="00F20B35" w:rsidRPr="00E313C8" w:rsidRDefault="00F20B35" w:rsidP="00043400">
            <w:pPr>
              <w:pStyle w:val="TAL"/>
              <w:rPr>
                <w:rFonts w:cs="Arial"/>
                <w:lang w:eastAsia="ja-JP"/>
              </w:rPr>
            </w:pPr>
          </w:p>
        </w:tc>
        <w:tc>
          <w:tcPr>
            <w:tcW w:w="709" w:type="dxa"/>
            <w:shd w:val="clear" w:color="auto" w:fill="auto"/>
          </w:tcPr>
          <w:p w:rsidR="00F20B35" w:rsidRPr="005921B6" w:rsidRDefault="00F20B35" w:rsidP="00043400">
            <w:pPr>
              <w:pStyle w:val="TAL"/>
              <w:rPr>
                <w:rFonts w:cs="Arial"/>
                <w:lang w:eastAsia="zh-CN"/>
              </w:rPr>
            </w:pPr>
            <w:r w:rsidRPr="005921B6">
              <w:rPr>
                <w:rFonts w:cs="Arial"/>
                <w:lang w:eastAsia="ja-JP"/>
              </w:rPr>
              <w:t>4-2</w:t>
            </w:r>
          </w:p>
        </w:tc>
        <w:tc>
          <w:tcPr>
            <w:tcW w:w="1559" w:type="dxa"/>
            <w:shd w:val="clear" w:color="auto" w:fill="auto"/>
          </w:tcPr>
          <w:p w:rsidR="00F20B35" w:rsidRPr="005921B6" w:rsidRDefault="00F20B35" w:rsidP="00043400">
            <w:pPr>
              <w:pStyle w:val="TAL"/>
              <w:rPr>
                <w:rFonts w:cs="Arial"/>
                <w:lang w:eastAsia="ja-JP"/>
              </w:rPr>
            </w:pPr>
            <w:r w:rsidRPr="005921B6">
              <w:rPr>
                <w:rFonts w:cs="Arial"/>
                <w:lang w:eastAsia="ja-JP"/>
              </w:rPr>
              <w:t>DL reception when gNB does not transmit on all RB sets of a carrier as a result of LBT</w:t>
            </w:r>
          </w:p>
        </w:tc>
        <w:tc>
          <w:tcPr>
            <w:tcW w:w="6370" w:type="dxa"/>
            <w:shd w:val="clear" w:color="auto" w:fill="auto"/>
          </w:tcPr>
          <w:p w:rsidR="00F20B35" w:rsidRPr="00F20B35" w:rsidRDefault="00F20B35" w:rsidP="0009433B">
            <w:pPr>
              <w:autoSpaceDE w:val="0"/>
              <w:autoSpaceDN w:val="0"/>
              <w:adjustRightInd w:val="0"/>
              <w:snapToGrid w:val="0"/>
              <w:spacing w:afterLines="50"/>
              <w:contextualSpacing/>
              <w:jc w:val="both"/>
              <w:rPr>
                <w:rFonts w:ascii="Arial" w:hAnsi="Arial" w:cs="Arial"/>
                <w:sz w:val="18"/>
              </w:rPr>
            </w:pPr>
            <w:r w:rsidRPr="00F20B35">
              <w:rPr>
                <w:rFonts w:ascii="Arial" w:hAnsi="Arial" w:cs="Arial"/>
                <w:sz w:val="18"/>
              </w:rPr>
              <w:t xml:space="preserve">Capability of reception in a wideband carrier when LBT is successful in a subset of the configured RB sets, which are either contiguous or non-contiguous, of </w:t>
            </w:r>
            <w:r w:rsidRPr="00F20B35">
              <w:rPr>
                <w:rFonts w:ascii="Arial" w:hAnsi="Arial" w:cs="Arial"/>
                <w:strike/>
                <w:sz w:val="18"/>
              </w:rPr>
              <w:t>[</w:t>
            </w:r>
            <w:r w:rsidRPr="00F20B35">
              <w:rPr>
                <w:rFonts w:ascii="Arial" w:hAnsi="Arial" w:cs="Arial"/>
                <w:sz w:val="18"/>
              </w:rPr>
              <w:t>the carrier</w:t>
            </w:r>
            <w:r w:rsidRPr="00F20B35">
              <w:rPr>
                <w:rFonts w:ascii="Arial" w:hAnsi="Arial" w:cs="Arial"/>
                <w:strike/>
                <w:sz w:val="18"/>
              </w:rPr>
              <w:t>]</w:t>
            </w:r>
            <w:r w:rsidRPr="00F20B35">
              <w:rPr>
                <w:rFonts w:ascii="Arial" w:hAnsi="Arial" w:cs="Arial"/>
                <w:sz w:val="18"/>
              </w:rPr>
              <w:t>.</w:t>
            </w:r>
          </w:p>
          <w:p w:rsidR="00F20B35" w:rsidRPr="005921B6" w:rsidRDefault="00F20B35" w:rsidP="0009433B">
            <w:pPr>
              <w:autoSpaceDE w:val="0"/>
              <w:autoSpaceDN w:val="0"/>
              <w:adjustRightInd w:val="0"/>
              <w:snapToGrid w:val="0"/>
              <w:spacing w:afterLines="50"/>
              <w:contextualSpacing/>
              <w:jc w:val="both"/>
              <w:rPr>
                <w:rFonts w:ascii="Arial" w:hAnsi="Arial" w:cs="Arial"/>
                <w:sz w:val="18"/>
                <w:u w:val="single"/>
              </w:rPr>
            </w:pPr>
          </w:p>
          <w:p w:rsidR="00F20B35" w:rsidRPr="005921B6" w:rsidRDefault="00F20B35" w:rsidP="0009433B">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F20B35" w:rsidRPr="005921B6" w:rsidRDefault="00F20B35" w:rsidP="00043400">
            <w:pPr>
              <w:pStyle w:val="TAL"/>
              <w:rPr>
                <w:rFonts w:cs="Arial"/>
                <w:lang w:eastAsia="ja-JP"/>
              </w:rPr>
            </w:pPr>
          </w:p>
        </w:tc>
        <w:tc>
          <w:tcPr>
            <w:tcW w:w="858" w:type="dxa"/>
            <w:shd w:val="clear" w:color="auto" w:fill="auto"/>
          </w:tcPr>
          <w:p w:rsidR="00F20B35" w:rsidRPr="005921B6" w:rsidRDefault="00F20B35" w:rsidP="00043400">
            <w:pPr>
              <w:pStyle w:val="TAL"/>
              <w:rPr>
                <w:rFonts w:cs="Arial"/>
                <w:lang w:eastAsia="ja-JP"/>
              </w:rPr>
            </w:pPr>
            <w:r w:rsidRPr="005921B6">
              <w:rPr>
                <w:rFonts w:cs="Arial"/>
                <w:lang w:eastAsia="ja-JP"/>
              </w:rPr>
              <w:t>yes</w:t>
            </w:r>
          </w:p>
        </w:tc>
        <w:tc>
          <w:tcPr>
            <w:tcW w:w="851" w:type="dxa"/>
            <w:shd w:val="clear" w:color="auto" w:fill="auto"/>
          </w:tcPr>
          <w:p w:rsidR="00F20B35" w:rsidRPr="005921B6" w:rsidRDefault="00F20B35" w:rsidP="00043400">
            <w:pPr>
              <w:pStyle w:val="TAL"/>
              <w:rPr>
                <w:rFonts w:cs="Arial"/>
                <w:lang w:eastAsia="ja-JP"/>
              </w:rPr>
            </w:pPr>
            <w:r w:rsidRPr="005921B6">
              <w:rPr>
                <w:rFonts w:cs="Arial"/>
                <w:lang w:eastAsia="ja-JP"/>
              </w:rPr>
              <w:t>no</w:t>
            </w:r>
          </w:p>
        </w:tc>
        <w:tc>
          <w:tcPr>
            <w:tcW w:w="1417" w:type="dxa"/>
          </w:tcPr>
          <w:p w:rsidR="00F20B35" w:rsidRPr="005921B6" w:rsidRDefault="00F20B35" w:rsidP="00927885">
            <w:pPr>
              <w:pStyle w:val="TAL"/>
              <w:rPr>
                <w:rFonts w:cs="Arial"/>
                <w:lang w:val="en-US" w:eastAsia="ja-JP"/>
              </w:rPr>
            </w:pPr>
            <w:r w:rsidRPr="005921B6">
              <w:rPr>
                <w:rFonts w:cs="Arial"/>
                <w:lang w:val="en-US" w:eastAsia="ja-JP"/>
              </w:rPr>
              <w:t xml:space="preserve">UE can </w:t>
            </w:r>
            <w:r w:rsidRPr="005921B6">
              <w:rPr>
                <w:rStyle w:val="tlid-translation"/>
              </w:rPr>
              <w:t>guarantee</w:t>
            </w:r>
            <w:r w:rsidRPr="005921B6">
              <w:rPr>
                <w:rFonts w:cs="Arial"/>
                <w:lang w:val="en-US" w:eastAsia="ja-JP"/>
              </w:rPr>
              <w:t xml:space="preserve"> the performance only when gNB transmission occupies all RB sets. </w:t>
            </w:r>
            <w:r w:rsidRPr="005921B6">
              <w:rPr>
                <w:rFonts w:cs="Arial"/>
                <w:strike/>
                <w:lang w:val="en-US" w:eastAsia="ja-JP"/>
              </w:rPr>
              <w:t xml:space="preserve"> </w:t>
            </w:r>
          </w:p>
        </w:tc>
        <w:tc>
          <w:tcPr>
            <w:tcW w:w="1276"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p</w:t>
            </w:r>
            <w:r w:rsidRPr="005921B6">
              <w:rPr>
                <w:rFonts w:cs="Arial"/>
                <w:lang w:eastAsia="ja-JP"/>
              </w:rPr>
              <w:t>er Band</w:t>
            </w:r>
          </w:p>
        </w:tc>
        <w:tc>
          <w:tcPr>
            <w:tcW w:w="992"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N</w:t>
            </w:r>
            <w:r w:rsidRPr="005921B6">
              <w:rPr>
                <w:rFonts w:cs="Arial"/>
                <w:lang w:eastAsia="ja-JP"/>
              </w:rPr>
              <w:t>o</w:t>
            </w:r>
          </w:p>
        </w:tc>
        <w:tc>
          <w:tcPr>
            <w:tcW w:w="993"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N</w:t>
            </w:r>
            <w:r w:rsidRPr="005921B6">
              <w:rPr>
                <w:rFonts w:cs="Arial"/>
                <w:lang w:eastAsia="ja-JP"/>
              </w:rPr>
              <w:t>o</w:t>
            </w:r>
          </w:p>
        </w:tc>
        <w:tc>
          <w:tcPr>
            <w:tcW w:w="1842" w:type="dxa"/>
          </w:tcPr>
          <w:p w:rsidR="00F20B35" w:rsidRPr="005921B6" w:rsidRDefault="00F20B35" w:rsidP="00043400">
            <w:pPr>
              <w:pStyle w:val="TAL"/>
              <w:rPr>
                <w:rFonts w:cs="Arial"/>
              </w:rPr>
            </w:pPr>
          </w:p>
        </w:tc>
        <w:tc>
          <w:tcPr>
            <w:tcW w:w="1843" w:type="dxa"/>
            <w:shd w:val="clear" w:color="auto" w:fill="auto"/>
          </w:tcPr>
          <w:p w:rsidR="00F20B35" w:rsidRPr="005921B6" w:rsidRDefault="00F20B35" w:rsidP="00043400">
            <w:pPr>
              <w:pStyle w:val="TAL"/>
              <w:rPr>
                <w:rFonts w:cs="Arial"/>
              </w:rPr>
            </w:pPr>
            <w:r w:rsidRPr="005921B6">
              <w:rPr>
                <w:rFonts w:cs="Arial"/>
              </w:rPr>
              <w:t>There is no restriction for gNB to schedule in mode 2 or mode 3</w:t>
            </w:r>
          </w:p>
        </w:tc>
        <w:tc>
          <w:tcPr>
            <w:tcW w:w="1276" w:type="dxa"/>
            <w:shd w:val="clear" w:color="auto" w:fill="auto"/>
          </w:tcPr>
          <w:p w:rsidR="00F20B35" w:rsidRPr="005921B6" w:rsidRDefault="00F20B35" w:rsidP="00043400">
            <w:pPr>
              <w:pStyle w:val="TAL"/>
              <w:rPr>
                <w:rFonts w:eastAsia="SimSun" w:cs="Arial"/>
                <w:szCs w:val="18"/>
                <w:lang w:eastAsia="zh-CN"/>
              </w:rPr>
            </w:pPr>
            <w:r w:rsidRPr="005921B6">
              <w:rPr>
                <w:rFonts w:eastAsia="SimSun" w:cs="Arial"/>
                <w:szCs w:val="18"/>
                <w:lang w:eastAsia="zh-CN"/>
              </w:rPr>
              <w:t>Optional with capability signalling</w:t>
            </w:r>
          </w:p>
        </w:tc>
      </w:tr>
      <w:tr w:rsidR="002A74DE" w:rsidRPr="003E50DD" w:rsidTr="00635B0B">
        <w:trPr>
          <w:trHeight w:val="20"/>
        </w:trPr>
        <w:tc>
          <w:tcPr>
            <w:tcW w:w="1129" w:type="dxa"/>
            <w:shd w:val="clear" w:color="auto" w:fill="A6A6A6" w:themeFill="background1" w:themeFillShade="A6"/>
          </w:tcPr>
          <w:p w:rsidR="002A74DE" w:rsidRPr="003E50DD" w:rsidRDefault="002A74DE" w:rsidP="00635B0B">
            <w:pPr>
              <w:pStyle w:val="TAL"/>
              <w:rPr>
                <w:rFonts w:cs="Arial"/>
              </w:rPr>
            </w:pPr>
          </w:p>
        </w:tc>
        <w:tc>
          <w:tcPr>
            <w:tcW w:w="709" w:type="dxa"/>
            <w:shd w:val="clear" w:color="auto" w:fill="A6A6A6" w:themeFill="background1" w:themeFillShade="A6"/>
          </w:tcPr>
          <w:p w:rsidR="002A74DE" w:rsidRPr="003E50DD" w:rsidRDefault="002A74DE" w:rsidP="00635B0B">
            <w:pPr>
              <w:pStyle w:val="TAL"/>
              <w:rPr>
                <w:rFonts w:eastAsia="SimSun" w:cs="Arial"/>
                <w:lang w:eastAsia="zh-CN"/>
              </w:rPr>
            </w:pPr>
          </w:p>
        </w:tc>
        <w:tc>
          <w:tcPr>
            <w:tcW w:w="1559" w:type="dxa"/>
            <w:shd w:val="clear" w:color="auto" w:fill="A6A6A6" w:themeFill="background1" w:themeFillShade="A6"/>
          </w:tcPr>
          <w:p w:rsidR="002A74DE" w:rsidRPr="003E50DD" w:rsidRDefault="002A74DE" w:rsidP="00635B0B">
            <w:pPr>
              <w:pStyle w:val="TAL"/>
              <w:rPr>
                <w:rFonts w:eastAsia="SimSun" w:cs="Arial"/>
                <w:lang w:eastAsia="zh-CN"/>
              </w:rPr>
            </w:pPr>
          </w:p>
        </w:tc>
        <w:tc>
          <w:tcPr>
            <w:tcW w:w="6370" w:type="dxa"/>
            <w:shd w:val="clear" w:color="auto" w:fill="A6A6A6" w:themeFill="background1" w:themeFillShade="A6"/>
          </w:tcPr>
          <w:p w:rsidR="002A74DE" w:rsidRPr="003E50DD" w:rsidRDefault="002A74DE" w:rsidP="00635B0B">
            <w:pPr>
              <w:pStyle w:val="TAL"/>
              <w:rPr>
                <w:rFonts w:cs="Arial"/>
                <w:lang w:eastAsia="ja-JP"/>
              </w:rPr>
            </w:pPr>
          </w:p>
        </w:tc>
        <w:tc>
          <w:tcPr>
            <w:tcW w:w="1277" w:type="dxa"/>
            <w:shd w:val="clear" w:color="auto" w:fill="A6A6A6" w:themeFill="background1" w:themeFillShade="A6"/>
          </w:tcPr>
          <w:p w:rsidR="002A74DE" w:rsidRPr="003E50DD" w:rsidRDefault="002A74DE" w:rsidP="00635B0B">
            <w:pPr>
              <w:pStyle w:val="TAL"/>
              <w:rPr>
                <w:rFonts w:cs="Arial"/>
                <w:lang w:eastAsia="ja-JP"/>
              </w:rPr>
            </w:pPr>
          </w:p>
        </w:tc>
        <w:tc>
          <w:tcPr>
            <w:tcW w:w="858" w:type="dxa"/>
            <w:shd w:val="clear" w:color="auto" w:fill="A6A6A6" w:themeFill="background1" w:themeFillShade="A6"/>
          </w:tcPr>
          <w:p w:rsidR="002A74DE" w:rsidRPr="003E50DD" w:rsidRDefault="002A74DE" w:rsidP="00635B0B">
            <w:pPr>
              <w:pStyle w:val="TAL"/>
              <w:rPr>
                <w:rFonts w:cs="Arial"/>
                <w:i/>
              </w:rPr>
            </w:pPr>
          </w:p>
        </w:tc>
        <w:tc>
          <w:tcPr>
            <w:tcW w:w="851" w:type="dxa"/>
            <w:shd w:val="clear" w:color="auto" w:fill="A6A6A6" w:themeFill="background1" w:themeFillShade="A6"/>
          </w:tcPr>
          <w:p w:rsidR="002A74DE" w:rsidRPr="003E50DD" w:rsidRDefault="002A74DE" w:rsidP="00635B0B">
            <w:pPr>
              <w:pStyle w:val="TAL"/>
              <w:rPr>
                <w:rFonts w:cs="Arial"/>
                <w:i/>
              </w:rPr>
            </w:pPr>
          </w:p>
        </w:tc>
        <w:tc>
          <w:tcPr>
            <w:tcW w:w="1417" w:type="dxa"/>
            <w:shd w:val="clear" w:color="auto" w:fill="A6A6A6" w:themeFill="background1" w:themeFillShade="A6"/>
          </w:tcPr>
          <w:p w:rsidR="002A74DE" w:rsidRPr="003E50DD" w:rsidRDefault="002A74DE" w:rsidP="00635B0B">
            <w:pPr>
              <w:pStyle w:val="TAL"/>
              <w:rPr>
                <w:rFonts w:cs="Arial"/>
                <w:i/>
                <w:lang w:eastAsia="ja-JP"/>
              </w:rPr>
            </w:pPr>
          </w:p>
        </w:tc>
        <w:tc>
          <w:tcPr>
            <w:tcW w:w="1276" w:type="dxa"/>
            <w:shd w:val="clear" w:color="auto" w:fill="A6A6A6" w:themeFill="background1" w:themeFillShade="A6"/>
          </w:tcPr>
          <w:p w:rsidR="002A74DE" w:rsidRPr="003E50DD" w:rsidRDefault="002A74DE" w:rsidP="00635B0B">
            <w:pPr>
              <w:pStyle w:val="TAL"/>
              <w:rPr>
                <w:rFonts w:cs="Arial"/>
                <w:i/>
                <w:lang w:eastAsia="ja-JP"/>
              </w:rPr>
            </w:pPr>
          </w:p>
        </w:tc>
        <w:tc>
          <w:tcPr>
            <w:tcW w:w="992" w:type="dxa"/>
            <w:shd w:val="clear" w:color="auto" w:fill="A6A6A6" w:themeFill="background1" w:themeFillShade="A6"/>
          </w:tcPr>
          <w:p w:rsidR="002A74DE" w:rsidRPr="003E50DD" w:rsidRDefault="002A74DE" w:rsidP="00635B0B">
            <w:pPr>
              <w:pStyle w:val="TAL"/>
              <w:rPr>
                <w:rFonts w:cs="Arial"/>
                <w:lang w:eastAsia="ja-JP"/>
              </w:rPr>
            </w:pPr>
          </w:p>
        </w:tc>
        <w:tc>
          <w:tcPr>
            <w:tcW w:w="993" w:type="dxa"/>
            <w:shd w:val="clear" w:color="auto" w:fill="A6A6A6" w:themeFill="background1" w:themeFillShade="A6"/>
          </w:tcPr>
          <w:p w:rsidR="002A74DE" w:rsidRPr="003E50DD" w:rsidRDefault="002A74DE" w:rsidP="00635B0B">
            <w:pPr>
              <w:pStyle w:val="TAL"/>
              <w:rPr>
                <w:rFonts w:cs="Arial"/>
                <w:lang w:eastAsia="ja-JP"/>
              </w:rPr>
            </w:pPr>
          </w:p>
        </w:tc>
        <w:tc>
          <w:tcPr>
            <w:tcW w:w="1842" w:type="dxa"/>
            <w:shd w:val="clear" w:color="auto" w:fill="A6A6A6" w:themeFill="background1" w:themeFillShade="A6"/>
          </w:tcPr>
          <w:p w:rsidR="002A74DE" w:rsidRPr="003E50DD" w:rsidRDefault="002A74DE" w:rsidP="00635B0B">
            <w:pPr>
              <w:pStyle w:val="TAL"/>
              <w:rPr>
                <w:rFonts w:cs="Arial"/>
              </w:rPr>
            </w:pPr>
          </w:p>
        </w:tc>
        <w:tc>
          <w:tcPr>
            <w:tcW w:w="1843" w:type="dxa"/>
            <w:shd w:val="clear" w:color="auto" w:fill="A6A6A6" w:themeFill="background1" w:themeFillShade="A6"/>
          </w:tcPr>
          <w:p w:rsidR="002A74DE" w:rsidRPr="003E50DD" w:rsidRDefault="002A74DE" w:rsidP="00635B0B">
            <w:pPr>
              <w:pStyle w:val="TAL"/>
              <w:rPr>
                <w:rFonts w:cs="Arial"/>
              </w:rPr>
            </w:pPr>
          </w:p>
        </w:tc>
        <w:tc>
          <w:tcPr>
            <w:tcW w:w="1276" w:type="dxa"/>
            <w:shd w:val="clear" w:color="auto" w:fill="A6A6A6" w:themeFill="background1" w:themeFillShade="A6"/>
          </w:tcPr>
          <w:p w:rsidR="002A74DE" w:rsidRPr="003E50DD" w:rsidRDefault="002A74DE" w:rsidP="00635B0B">
            <w:pPr>
              <w:pStyle w:val="TAL"/>
              <w:rPr>
                <w:rFonts w:cs="Arial"/>
                <w:lang w:eastAsia="ja-JP"/>
              </w:rPr>
            </w:pPr>
          </w:p>
        </w:tc>
      </w:tr>
    </w:tbl>
    <w:p w:rsidR="0039538A" w:rsidRPr="000E4D05" w:rsidRDefault="00A07AD8" w:rsidP="000E4D05">
      <w:pPr>
        <w:rPr>
          <w:rFonts w:ascii="Arial" w:eastAsiaTheme="minorEastAsia" w:hAnsi="Arial" w:cs="Arial"/>
          <w:sz w:val="22"/>
          <w:lang w:eastAsia="zh-CN"/>
        </w:rPr>
      </w:pPr>
      <w:r w:rsidRPr="003E50DD">
        <w:rPr>
          <w:rFonts w:ascii="Arial" w:eastAsia="MS Mincho" w:hAnsi="Arial" w:cs="Arial"/>
          <w:sz w:val="22"/>
        </w:rPr>
        <w:br w:type="page"/>
      </w:r>
    </w:p>
    <w:p w:rsidR="00D06D5B" w:rsidRPr="003E50DD" w:rsidRDefault="00D06D5B" w:rsidP="00D06D5B">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mobility enhancement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850"/>
        <w:gridCol w:w="1418"/>
        <w:gridCol w:w="2693"/>
      </w:tblGrid>
      <w:tr w:rsidR="005F7592" w:rsidRPr="003E50DD" w:rsidTr="00FA7135">
        <w:trPr>
          <w:trHeight w:val="20"/>
        </w:trPr>
        <w:tc>
          <w:tcPr>
            <w:tcW w:w="1129" w:type="dxa"/>
            <w:shd w:val="clear" w:color="auto" w:fill="auto"/>
          </w:tcPr>
          <w:p w:rsidR="005F7592" w:rsidRPr="003E50DD" w:rsidRDefault="005F7592" w:rsidP="00FA7135">
            <w:pPr>
              <w:pStyle w:val="TAH"/>
              <w:rPr>
                <w:rFonts w:cs="Arial"/>
              </w:rPr>
            </w:pPr>
            <w:r w:rsidRPr="003E50DD">
              <w:rPr>
                <w:rFonts w:cs="Arial"/>
              </w:rPr>
              <w:t>Features</w:t>
            </w:r>
          </w:p>
        </w:tc>
        <w:tc>
          <w:tcPr>
            <w:tcW w:w="709" w:type="dxa"/>
            <w:shd w:val="clear" w:color="auto" w:fill="auto"/>
          </w:tcPr>
          <w:p w:rsidR="005F7592" w:rsidRPr="003E50DD" w:rsidRDefault="005F7592" w:rsidP="00FA7135">
            <w:pPr>
              <w:pStyle w:val="TAH"/>
              <w:rPr>
                <w:rFonts w:cs="Arial"/>
              </w:rPr>
            </w:pPr>
            <w:r w:rsidRPr="003E50DD">
              <w:rPr>
                <w:rFonts w:cs="Arial"/>
              </w:rPr>
              <w:t>Index</w:t>
            </w:r>
          </w:p>
        </w:tc>
        <w:tc>
          <w:tcPr>
            <w:tcW w:w="1559" w:type="dxa"/>
            <w:shd w:val="clear" w:color="auto" w:fill="auto"/>
          </w:tcPr>
          <w:p w:rsidR="005F7592" w:rsidRPr="003E50DD" w:rsidRDefault="005F7592" w:rsidP="00FA7135">
            <w:pPr>
              <w:pStyle w:val="TAH"/>
              <w:rPr>
                <w:rFonts w:cs="Arial"/>
              </w:rPr>
            </w:pPr>
            <w:r w:rsidRPr="003E50DD">
              <w:rPr>
                <w:rFonts w:cs="Arial"/>
              </w:rPr>
              <w:t>Feature group</w:t>
            </w:r>
          </w:p>
        </w:tc>
        <w:tc>
          <w:tcPr>
            <w:tcW w:w="6370" w:type="dxa"/>
            <w:shd w:val="clear" w:color="auto" w:fill="auto"/>
          </w:tcPr>
          <w:p w:rsidR="005F7592" w:rsidRPr="003E50DD" w:rsidRDefault="005F7592" w:rsidP="00FA7135">
            <w:pPr>
              <w:pStyle w:val="TAH"/>
              <w:rPr>
                <w:rFonts w:cs="Arial"/>
              </w:rPr>
            </w:pPr>
            <w:r w:rsidRPr="003E50DD">
              <w:rPr>
                <w:rFonts w:cs="Arial"/>
              </w:rPr>
              <w:t>Components</w:t>
            </w:r>
          </w:p>
        </w:tc>
        <w:tc>
          <w:tcPr>
            <w:tcW w:w="1277" w:type="dxa"/>
            <w:shd w:val="clear" w:color="auto" w:fill="auto"/>
          </w:tcPr>
          <w:p w:rsidR="005F7592" w:rsidRPr="003E50DD" w:rsidRDefault="005F7592" w:rsidP="00FA7135">
            <w:pPr>
              <w:pStyle w:val="TAH"/>
              <w:rPr>
                <w:rFonts w:cs="Arial"/>
              </w:rPr>
            </w:pPr>
            <w:r w:rsidRPr="003E50DD">
              <w:rPr>
                <w:rFonts w:cs="Arial"/>
              </w:rPr>
              <w:t>Prerequisite feature groups</w:t>
            </w:r>
          </w:p>
        </w:tc>
        <w:tc>
          <w:tcPr>
            <w:tcW w:w="858" w:type="dxa"/>
            <w:shd w:val="clear" w:color="auto" w:fill="auto"/>
          </w:tcPr>
          <w:p w:rsidR="005F7592" w:rsidRPr="003E50DD" w:rsidRDefault="005F7592" w:rsidP="00FA7135">
            <w:pPr>
              <w:pStyle w:val="TAH"/>
              <w:rPr>
                <w:rFonts w:cs="Arial"/>
              </w:rPr>
            </w:pPr>
            <w:r w:rsidRPr="003E50DD">
              <w:rPr>
                <w:rFonts w:cs="Arial"/>
              </w:rPr>
              <w:t>Need for the gNB to know if the feature is supported</w:t>
            </w:r>
          </w:p>
        </w:tc>
        <w:tc>
          <w:tcPr>
            <w:tcW w:w="851" w:type="dxa"/>
            <w:shd w:val="clear" w:color="auto" w:fill="auto"/>
          </w:tcPr>
          <w:p w:rsidR="005F7592" w:rsidRPr="003E50DD" w:rsidRDefault="005F7592" w:rsidP="00FA7135">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5F7592" w:rsidRPr="003E50DD" w:rsidRDefault="005F7592" w:rsidP="00FA7135">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5F7592" w:rsidRPr="003E50DD" w:rsidRDefault="005F7592" w:rsidP="00FA7135">
            <w:pPr>
              <w:pStyle w:val="TAN"/>
              <w:ind w:left="0" w:firstLine="0"/>
              <w:rPr>
                <w:rFonts w:cs="Arial"/>
                <w:b/>
                <w:lang w:eastAsia="ja-JP"/>
              </w:rPr>
            </w:pPr>
            <w:r w:rsidRPr="003E50DD">
              <w:rPr>
                <w:rFonts w:cs="Arial"/>
                <w:b/>
                <w:lang w:eastAsia="ja-JP"/>
              </w:rPr>
              <w:t>Type</w:t>
            </w:r>
          </w:p>
          <w:p w:rsidR="005F7592" w:rsidRPr="003E50DD" w:rsidRDefault="005F7592" w:rsidP="00FA7135">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5F7592" w:rsidRPr="003E50DD" w:rsidRDefault="005F7592" w:rsidP="00FA7135">
            <w:pPr>
              <w:pStyle w:val="TAH"/>
              <w:rPr>
                <w:rFonts w:cs="Arial"/>
              </w:rPr>
            </w:pPr>
            <w:r w:rsidRPr="003E50DD">
              <w:rPr>
                <w:rFonts w:cs="Arial"/>
              </w:rPr>
              <w:t>Need of FDD/TDD differentiation</w:t>
            </w:r>
          </w:p>
        </w:tc>
        <w:tc>
          <w:tcPr>
            <w:tcW w:w="993" w:type="dxa"/>
            <w:shd w:val="clear" w:color="auto" w:fill="auto"/>
          </w:tcPr>
          <w:p w:rsidR="005F7592" w:rsidRPr="003E50DD" w:rsidRDefault="005F7592" w:rsidP="00FA7135">
            <w:pPr>
              <w:pStyle w:val="TAH"/>
              <w:rPr>
                <w:rFonts w:cs="Arial"/>
              </w:rPr>
            </w:pPr>
            <w:r w:rsidRPr="003E50DD">
              <w:rPr>
                <w:rFonts w:cs="Arial"/>
              </w:rPr>
              <w:t>Need of FR1/FR2 differentiation</w:t>
            </w:r>
          </w:p>
        </w:tc>
        <w:tc>
          <w:tcPr>
            <w:tcW w:w="850" w:type="dxa"/>
          </w:tcPr>
          <w:p w:rsidR="005F7592" w:rsidRPr="003E50DD" w:rsidRDefault="005F7592" w:rsidP="00FA7135">
            <w:pPr>
              <w:pStyle w:val="TAH"/>
              <w:rPr>
                <w:rFonts w:cs="Arial"/>
              </w:rPr>
            </w:pPr>
            <w:r w:rsidRPr="003E50DD">
              <w:rPr>
                <w:rFonts w:cs="Arial"/>
              </w:rPr>
              <w:t>Capability interpretation for mixture of FDD/TDD and/or FR1/FR2</w:t>
            </w:r>
          </w:p>
        </w:tc>
        <w:tc>
          <w:tcPr>
            <w:tcW w:w="1418" w:type="dxa"/>
            <w:shd w:val="clear" w:color="auto" w:fill="auto"/>
          </w:tcPr>
          <w:p w:rsidR="005F7592" w:rsidRPr="003E50DD" w:rsidRDefault="005F7592" w:rsidP="00FA7135">
            <w:pPr>
              <w:pStyle w:val="TAH"/>
              <w:rPr>
                <w:rFonts w:cs="Arial"/>
              </w:rPr>
            </w:pPr>
            <w:r w:rsidRPr="003E50DD">
              <w:rPr>
                <w:rFonts w:cs="Arial"/>
              </w:rPr>
              <w:t>Note</w:t>
            </w:r>
          </w:p>
        </w:tc>
        <w:tc>
          <w:tcPr>
            <w:tcW w:w="2693" w:type="dxa"/>
            <w:shd w:val="clear" w:color="auto" w:fill="auto"/>
          </w:tcPr>
          <w:p w:rsidR="005F7592" w:rsidRPr="003E50DD" w:rsidRDefault="005F7592" w:rsidP="00FA7135">
            <w:pPr>
              <w:pStyle w:val="TAH"/>
              <w:rPr>
                <w:rFonts w:cs="Arial"/>
              </w:rPr>
            </w:pPr>
            <w:r w:rsidRPr="003E50DD">
              <w:rPr>
                <w:rFonts w:cs="Arial"/>
              </w:rPr>
              <w:t>Mandatory/Optional</w:t>
            </w:r>
          </w:p>
        </w:tc>
      </w:tr>
      <w:tr w:rsidR="005F7592" w:rsidRPr="003E50DD" w:rsidTr="00FA7135">
        <w:trPr>
          <w:trHeight w:val="20"/>
        </w:trPr>
        <w:tc>
          <w:tcPr>
            <w:tcW w:w="1129" w:type="dxa"/>
            <w:vMerge w:val="restart"/>
            <w:shd w:val="clear" w:color="auto" w:fill="auto"/>
          </w:tcPr>
          <w:p w:rsidR="005F7592" w:rsidRPr="003E50DD" w:rsidRDefault="005F7592" w:rsidP="00FA7135">
            <w:pPr>
              <w:pStyle w:val="TAL"/>
              <w:rPr>
                <w:rFonts w:cs="Arial"/>
                <w:lang w:eastAsia="ja-JP"/>
              </w:rPr>
            </w:pPr>
            <w:r>
              <w:rPr>
                <w:rFonts w:cs="Arial"/>
                <w:szCs w:val="18"/>
                <w:lang w:eastAsia="ja-JP"/>
              </w:rPr>
              <w:t>5</w:t>
            </w:r>
            <w:r w:rsidRPr="003E50DD">
              <w:rPr>
                <w:rFonts w:cs="Arial"/>
                <w:szCs w:val="18"/>
                <w:lang w:eastAsia="ja-JP"/>
              </w:rPr>
              <w:t>. Mobility Enhancement</w:t>
            </w: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5-1</w:t>
            </w:r>
          </w:p>
        </w:tc>
        <w:tc>
          <w:tcPr>
            <w:tcW w:w="1559" w:type="dxa"/>
            <w:shd w:val="clear" w:color="auto" w:fill="auto"/>
          </w:tcPr>
          <w:p w:rsidR="005F7592" w:rsidRPr="003E50DD" w:rsidRDefault="005F7592" w:rsidP="00FA7135">
            <w:pPr>
              <w:pStyle w:val="TAL"/>
              <w:rPr>
                <w:rFonts w:eastAsia="SimSun" w:cs="Arial"/>
                <w:lang w:eastAsia="zh-CN"/>
              </w:rPr>
            </w:pPr>
            <w:r>
              <w:rPr>
                <w:rFonts w:cs="Arial"/>
                <w:iCs/>
                <w:szCs w:val="18"/>
                <w:lang w:eastAsia="zh-CN"/>
              </w:rPr>
              <w:t>S</w:t>
            </w:r>
            <w:r w:rsidRPr="008C0E9B">
              <w:rPr>
                <w:rFonts w:cs="Arial" w:hint="eastAsia"/>
                <w:iCs/>
                <w:szCs w:val="18"/>
                <w:lang w:eastAsia="zh-CN"/>
              </w:rPr>
              <w:t>ynchronous DAPS handover</w:t>
            </w:r>
            <w:r w:rsidRPr="008C0E9B">
              <w:rPr>
                <w:rFonts w:cs="Arial"/>
                <w:iCs/>
                <w:szCs w:val="18"/>
                <w:lang w:eastAsia="zh-CN"/>
              </w:rPr>
              <w:t xml:space="preserve"> for intra-frequency case</w:t>
            </w:r>
          </w:p>
        </w:tc>
        <w:tc>
          <w:tcPr>
            <w:tcW w:w="6370" w:type="dxa"/>
            <w:shd w:val="clear" w:color="auto" w:fill="auto"/>
          </w:tcPr>
          <w:p w:rsidR="005F7592" w:rsidRPr="0025140A" w:rsidRDefault="005F7592" w:rsidP="00FA7135">
            <w:pPr>
              <w:pStyle w:val="afc"/>
              <w:numPr>
                <w:ilvl w:val="0"/>
                <w:numId w:val="13"/>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8C0E9B">
              <w:rPr>
                <w:rFonts w:ascii="Arial" w:eastAsiaTheme="minorEastAsia" w:hAnsi="Arial" w:cs="Arial"/>
                <w:iCs/>
                <w:sz w:val="18"/>
                <w:szCs w:val="18"/>
                <w:lang w:eastAsia="zh-CN"/>
              </w:rPr>
              <w:t xml:space="preserve">Support of </w:t>
            </w:r>
            <w:r w:rsidRPr="008C0E9B">
              <w:rPr>
                <w:rFonts w:ascii="Arial" w:eastAsiaTheme="minorEastAsia" w:hAnsi="Arial" w:cs="Arial" w:hint="eastAsia"/>
                <w:iCs/>
                <w:sz w:val="18"/>
                <w:szCs w:val="18"/>
                <w:lang w:eastAsia="zh-CN"/>
              </w:rPr>
              <w:t>synchronous DAPS handover</w:t>
            </w:r>
            <w:r w:rsidRPr="008C0E9B">
              <w:rPr>
                <w:rFonts w:ascii="Arial" w:eastAsiaTheme="minorEastAsia" w:hAnsi="Arial" w:cs="Arial"/>
                <w:iCs/>
                <w:sz w:val="18"/>
                <w:szCs w:val="18"/>
                <w:lang w:eastAsia="zh-CN"/>
              </w:rPr>
              <w:t xml:space="preserve"> for intra-frequency case</w:t>
            </w:r>
          </w:p>
          <w:p w:rsidR="005F7592" w:rsidRPr="00A12688" w:rsidRDefault="005F7592" w:rsidP="00FA7135">
            <w:pPr>
              <w:pStyle w:val="afc"/>
              <w:overflowPunct w:val="0"/>
              <w:autoSpaceDE w:val="0"/>
              <w:autoSpaceDN w:val="0"/>
              <w:adjustRightInd w:val="0"/>
              <w:spacing w:after="180"/>
              <w:ind w:leftChars="0" w:left="360"/>
              <w:textAlignment w:val="baseline"/>
              <w:rPr>
                <w:rFonts w:ascii="Arial" w:hAnsi="Arial" w:cs="Arial"/>
                <w:iCs/>
                <w:sz w:val="18"/>
                <w:szCs w:val="18"/>
              </w:rPr>
            </w:pPr>
          </w:p>
          <w:p w:rsidR="005F7592" w:rsidRPr="003E50DD" w:rsidRDefault="005F7592" w:rsidP="00FA7135"/>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lang w:val="en-US"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5F7592" w:rsidRPr="00A46B2B" w:rsidRDefault="002D1269" w:rsidP="00FA7135">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FA7135">
            <w:pPr>
              <w:pStyle w:val="TAL"/>
              <w:rPr>
                <w:rFonts w:eastAsia="SimSun" w:cs="Arial"/>
                <w:szCs w:val="18"/>
                <w:lang w:eastAsia="zh-CN"/>
              </w:rPr>
            </w:pPr>
          </w:p>
          <w:p w:rsidR="005F7592" w:rsidRPr="00A46B2B" w:rsidRDefault="005F7592" w:rsidP="00FA7135">
            <w:pPr>
              <w:pStyle w:val="TAL"/>
              <w:rPr>
                <w:rFonts w:eastAsia="SimSun" w:cs="Arial"/>
                <w:szCs w:val="18"/>
                <w:lang w:eastAsia="zh-CN"/>
              </w:rPr>
            </w:pPr>
          </w:p>
        </w:tc>
        <w:tc>
          <w:tcPr>
            <w:tcW w:w="992" w:type="dxa"/>
            <w:shd w:val="clear" w:color="auto" w:fill="auto"/>
          </w:tcPr>
          <w:p w:rsidR="005F7592" w:rsidRPr="00A46B2B" w:rsidRDefault="005F7592" w:rsidP="00FA7135">
            <w:pPr>
              <w:pStyle w:val="TAL"/>
              <w:rPr>
                <w:rFonts w:cs="Arial"/>
                <w:lang w:eastAsia="ja-JP"/>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rPr>
            </w:pPr>
            <w:r w:rsidRPr="00A46B2B">
              <w:rPr>
                <w:rFonts w:cs="Arial"/>
                <w:szCs w:val="18"/>
              </w:rPr>
              <w:t>N/A</w:t>
            </w:r>
          </w:p>
        </w:tc>
        <w:tc>
          <w:tcPr>
            <w:tcW w:w="1418" w:type="dxa"/>
            <w:shd w:val="clear" w:color="auto" w:fill="auto"/>
          </w:tcPr>
          <w:p w:rsidR="005F7592" w:rsidRPr="00A46B2B" w:rsidRDefault="005F7592" w:rsidP="00FA7135">
            <w:pPr>
              <w:pStyle w:val="TAL"/>
              <w:rPr>
                <w:rFonts w:cs="Arial"/>
              </w:rPr>
            </w:pPr>
          </w:p>
        </w:tc>
        <w:tc>
          <w:tcPr>
            <w:tcW w:w="2693" w:type="dxa"/>
            <w:shd w:val="clear" w:color="auto" w:fill="auto"/>
          </w:tcPr>
          <w:p w:rsidR="005F7592" w:rsidRPr="003E50DD" w:rsidRDefault="005F7592" w:rsidP="00FA7135">
            <w:pPr>
              <w:pStyle w:val="TAL"/>
              <w:rPr>
                <w:rFonts w:cs="Arial"/>
                <w:lang w:eastAsia="ja-JP"/>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5-2</w:t>
            </w:r>
          </w:p>
        </w:tc>
        <w:tc>
          <w:tcPr>
            <w:tcW w:w="1559" w:type="dxa"/>
            <w:shd w:val="clear" w:color="auto" w:fill="auto"/>
          </w:tcPr>
          <w:p w:rsidR="005F7592" w:rsidRDefault="005F7592" w:rsidP="00FA7135">
            <w:pPr>
              <w:pStyle w:val="TAL"/>
              <w:rPr>
                <w:rFonts w:eastAsia="SimSun" w:cs="Arial"/>
                <w:lang w:eastAsia="zh-CN"/>
              </w:rPr>
            </w:pPr>
            <w:r>
              <w:rPr>
                <w:rFonts w:cs="Arial"/>
                <w:iCs/>
                <w:szCs w:val="18"/>
                <w:lang w:eastAsia="zh-CN"/>
              </w:rPr>
              <w:t>A</w:t>
            </w:r>
            <w:r w:rsidRPr="008C0E9B">
              <w:rPr>
                <w:rFonts w:cs="Arial"/>
                <w:iCs/>
                <w:szCs w:val="18"/>
                <w:lang w:eastAsia="zh-CN"/>
              </w:rPr>
              <w:t>synchronous</w:t>
            </w:r>
            <w:r w:rsidRPr="008C0E9B">
              <w:rPr>
                <w:rFonts w:cs="Arial" w:hint="eastAsia"/>
                <w:iCs/>
                <w:szCs w:val="18"/>
                <w:lang w:eastAsia="zh-CN"/>
              </w:rPr>
              <w:t xml:space="preserve"> DAPS handover</w:t>
            </w:r>
            <w:r w:rsidRPr="008C0E9B">
              <w:rPr>
                <w:rFonts w:cs="Arial"/>
                <w:iCs/>
                <w:szCs w:val="18"/>
                <w:lang w:eastAsia="zh-CN"/>
              </w:rPr>
              <w:t xml:space="preserve"> for intra-frequency case</w:t>
            </w:r>
          </w:p>
        </w:tc>
        <w:tc>
          <w:tcPr>
            <w:tcW w:w="6370" w:type="dxa"/>
            <w:shd w:val="clear" w:color="auto" w:fill="auto"/>
          </w:tcPr>
          <w:p w:rsidR="005F7592" w:rsidRPr="008C0E9B" w:rsidRDefault="005F7592" w:rsidP="00073C2A">
            <w:pPr>
              <w:pStyle w:val="afc"/>
              <w:numPr>
                <w:ilvl w:val="0"/>
                <w:numId w:val="23"/>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8C0E9B">
              <w:rPr>
                <w:rFonts w:ascii="Arial" w:eastAsiaTheme="minorEastAsia" w:hAnsi="Arial" w:cs="Arial"/>
                <w:iCs/>
                <w:sz w:val="18"/>
                <w:szCs w:val="18"/>
                <w:lang w:eastAsia="zh-CN"/>
              </w:rPr>
              <w:t>Support of asynchronous</w:t>
            </w:r>
            <w:r w:rsidRPr="008C0E9B">
              <w:rPr>
                <w:rFonts w:ascii="Arial" w:eastAsiaTheme="minorEastAsia" w:hAnsi="Arial" w:cs="Arial" w:hint="eastAsia"/>
                <w:iCs/>
                <w:sz w:val="18"/>
                <w:szCs w:val="18"/>
                <w:lang w:eastAsia="zh-CN"/>
              </w:rPr>
              <w:t xml:space="preserve"> DAPS handover</w:t>
            </w:r>
            <w:r w:rsidRPr="008C0E9B">
              <w:rPr>
                <w:rFonts w:ascii="Arial" w:eastAsiaTheme="minorEastAsia" w:hAnsi="Arial" w:cs="Arial"/>
                <w:iCs/>
                <w:sz w:val="18"/>
                <w:szCs w:val="18"/>
                <w:lang w:eastAsia="zh-CN"/>
              </w:rPr>
              <w:t xml:space="preserve"> for intra-frequency case</w:t>
            </w:r>
          </w:p>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szCs w:val="18"/>
                <w:lang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FA7135">
            <w:pPr>
              <w:pStyle w:val="TAL"/>
              <w:rPr>
                <w:rFonts w:eastAsia="SimSun" w:cs="Arial"/>
                <w:szCs w:val="18"/>
                <w:lang w:eastAsia="zh-CN"/>
              </w:rPr>
            </w:pPr>
          </w:p>
          <w:p w:rsidR="005F7592" w:rsidRPr="00A46B2B" w:rsidRDefault="005F7592" w:rsidP="00FA7135">
            <w:pPr>
              <w:pStyle w:val="TAL"/>
              <w:rPr>
                <w:rFonts w:eastAsia="SimSun" w:cs="Arial"/>
                <w:szCs w:val="18"/>
                <w:lang w:eastAsia="zh-CN"/>
              </w:rPr>
            </w:pPr>
          </w:p>
          <w:p w:rsidR="005F7592" w:rsidRPr="00A46B2B" w:rsidRDefault="005F7592" w:rsidP="00FA7135">
            <w:pPr>
              <w:pStyle w:val="TAL"/>
              <w:rPr>
                <w:rFonts w:eastAsia="SimSun" w:cs="Arial"/>
                <w:szCs w:val="18"/>
                <w:lang w:eastAsia="zh-CN"/>
              </w:rPr>
            </w:pPr>
          </w:p>
        </w:tc>
        <w:tc>
          <w:tcPr>
            <w:tcW w:w="992"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RDefault="005F7592" w:rsidP="00FA7135">
            <w:pPr>
              <w:pStyle w:val="TAL"/>
            </w:pP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5-3</w:t>
            </w:r>
          </w:p>
        </w:tc>
        <w:tc>
          <w:tcPr>
            <w:tcW w:w="1559" w:type="dxa"/>
            <w:shd w:val="clear" w:color="auto" w:fill="auto"/>
          </w:tcPr>
          <w:p w:rsidR="005F7592" w:rsidRPr="003E50DD" w:rsidRDefault="005F7592" w:rsidP="00FA7135">
            <w:pPr>
              <w:pStyle w:val="TAL"/>
              <w:rPr>
                <w:rFonts w:eastAsia="SimSun" w:cs="Arial"/>
                <w:lang w:eastAsia="zh-CN"/>
              </w:rPr>
            </w:pPr>
            <w:r>
              <w:rPr>
                <w:rFonts w:cs="Arial"/>
                <w:iCs/>
                <w:szCs w:val="18"/>
                <w:lang w:eastAsia="zh-CN"/>
              </w:rPr>
              <w:t>S</w:t>
            </w:r>
            <w:r w:rsidRPr="008C0E9B">
              <w:rPr>
                <w:rFonts w:cs="Arial" w:hint="eastAsia"/>
                <w:iCs/>
                <w:szCs w:val="18"/>
                <w:lang w:eastAsia="zh-CN"/>
              </w:rPr>
              <w:t xml:space="preserve">ynchronous </w:t>
            </w:r>
            <w:r w:rsidRPr="00B3615F">
              <w:rPr>
                <w:rFonts w:cs="Arial"/>
                <w:iCs/>
                <w:szCs w:val="18"/>
                <w:lang w:eastAsia="zh-CN"/>
              </w:rPr>
              <w:t>DAPS handover for inter-frequency case</w:t>
            </w:r>
          </w:p>
        </w:tc>
        <w:tc>
          <w:tcPr>
            <w:tcW w:w="6370" w:type="dxa"/>
            <w:shd w:val="clear" w:color="auto" w:fill="auto"/>
          </w:tcPr>
          <w:p w:rsidR="005F7592" w:rsidRPr="00B3615F" w:rsidRDefault="005F7592" w:rsidP="00FA7135">
            <w:pPr>
              <w:pStyle w:val="afc"/>
              <w:numPr>
                <w:ilvl w:val="0"/>
                <w:numId w:val="15"/>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B3615F">
              <w:rPr>
                <w:rFonts w:ascii="Arial" w:eastAsiaTheme="minorEastAsia" w:hAnsi="Arial" w:cs="Arial"/>
                <w:iCs/>
                <w:sz w:val="18"/>
                <w:szCs w:val="18"/>
                <w:lang w:eastAsia="zh-CN"/>
              </w:rPr>
              <w:t>Support of synchronous DAPS handover for inter-frequency case</w:t>
            </w:r>
          </w:p>
          <w:p w:rsidR="005F7592" w:rsidRPr="00A12688" w:rsidRDefault="005F7592" w:rsidP="00FA7135"/>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szCs w:val="18"/>
                <w:lang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5F7592" w:rsidRPr="00A46B2B" w:rsidRDefault="005F7592" w:rsidP="00FA7135">
            <w:pPr>
              <w:pStyle w:val="TAL"/>
              <w:rPr>
                <w:rFonts w:eastAsia="SimSun" w:cs="Arial"/>
                <w:szCs w:val="18"/>
                <w:lang w:eastAsia="zh-CN"/>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RDefault="005F7592" w:rsidP="00FA7135">
            <w:pPr>
              <w:pStyle w:val="TAL"/>
              <w:rPr>
                <w:rFonts w:cs="Arial"/>
                <w:lang w:eastAsia="zh-CN"/>
              </w:rPr>
            </w:pP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5-4</w:t>
            </w:r>
          </w:p>
        </w:tc>
        <w:tc>
          <w:tcPr>
            <w:tcW w:w="1559" w:type="dxa"/>
            <w:shd w:val="clear" w:color="auto" w:fill="auto"/>
          </w:tcPr>
          <w:p w:rsidR="005F7592" w:rsidRDefault="005F7592" w:rsidP="00FA7135">
            <w:pPr>
              <w:pStyle w:val="TAL"/>
              <w:rPr>
                <w:rFonts w:eastAsia="SimSun" w:cs="Arial"/>
                <w:lang w:eastAsia="zh-CN"/>
              </w:rPr>
            </w:pPr>
            <w:r>
              <w:rPr>
                <w:rFonts w:cs="Arial"/>
                <w:iCs/>
                <w:szCs w:val="18"/>
                <w:lang w:eastAsia="zh-CN"/>
              </w:rPr>
              <w:t>As</w:t>
            </w:r>
            <w:r w:rsidRPr="00B3615F">
              <w:rPr>
                <w:rFonts w:cs="Arial"/>
                <w:iCs/>
                <w:szCs w:val="18"/>
                <w:lang w:eastAsia="zh-CN"/>
              </w:rPr>
              <w:t>ynchronous DAPS handover for inter-frequency case</w:t>
            </w:r>
          </w:p>
        </w:tc>
        <w:tc>
          <w:tcPr>
            <w:tcW w:w="6370" w:type="dxa"/>
            <w:shd w:val="clear" w:color="auto" w:fill="auto"/>
          </w:tcPr>
          <w:p w:rsidR="005F7592" w:rsidRPr="0025140A" w:rsidRDefault="005F7592" w:rsidP="00073C2A">
            <w:pPr>
              <w:pStyle w:val="afc"/>
              <w:numPr>
                <w:ilvl w:val="0"/>
                <w:numId w:val="24"/>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B3615F">
              <w:rPr>
                <w:rFonts w:ascii="Arial" w:eastAsiaTheme="minorEastAsia" w:hAnsi="Arial" w:cs="Arial"/>
                <w:iCs/>
                <w:sz w:val="18"/>
                <w:szCs w:val="18"/>
                <w:lang w:eastAsia="zh-CN"/>
              </w:rPr>
              <w:t>Support of asynchronous DAPS handover for inter-frequency case</w:t>
            </w:r>
          </w:p>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szCs w:val="18"/>
                <w:lang w:eastAsia="zh-CN"/>
              </w:rPr>
            </w:pPr>
            <w:r w:rsidRPr="00A46B2B">
              <w:rPr>
                <w:rFonts w:eastAsia="SimSun" w:cs="Arial"/>
                <w:szCs w:val="18"/>
                <w:lang w:eastAsia="zh-CN"/>
              </w:rPr>
              <w:t>The network cannot configure UE with DAPS HO in corresponding scenario</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Del="00DB27A3" w:rsidRDefault="005F7592" w:rsidP="00FA7135">
            <w:pPr>
              <w:pStyle w:val="TAL"/>
              <w:rPr>
                <w:rFonts w:cs="Arial"/>
                <w:lang w:eastAsia="zh-CN"/>
              </w:rPr>
            </w:pP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1043"/>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hint="eastAsia"/>
                <w:lang w:eastAsia="zh-CN"/>
              </w:rPr>
              <w:t>5-</w:t>
            </w:r>
            <w:r w:rsidRPr="00546F6D">
              <w:rPr>
                <w:rFonts w:cs="Arial"/>
                <w:lang w:eastAsia="zh-CN"/>
              </w:rPr>
              <w:t>5</w:t>
            </w:r>
          </w:p>
        </w:tc>
        <w:tc>
          <w:tcPr>
            <w:tcW w:w="1559" w:type="dxa"/>
            <w:shd w:val="clear" w:color="auto" w:fill="auto"/>
          </w:tcPr>
          <w:p w:rsidR="005F7592" w:rsidRPr="003E50DD" w:rsidRDefault="005F7592" w:rsidP="00FA7135">
            <w:pPr>
              <w:pStyle w:val="TAL"/>
              <w:rPr>
                <w:rFonts w:eastAsia="SimSun" w:cs="Arial"/>
                <w:lang w:eastAsia="zh-CN"/>
              </w:rPr>
            </w:pPr>
            <w:r>
              <w:rPr>
                <w:rFonts w:cs="Arial"/>
                <w:iCs/>
                <w:szCs w:val="18"/>
                <w:lang w:eastAsia="zh-CN"/>
              </w:rPr>
              <w:t>S</w:t>
            </w:r>
            <w:r>
              <w:rPr>
                <w:rFonts w:cs="Arial" w:hint="eastAsia"/>
                <w:iCs/>
                <w:szCs w:val="18"/>
                <w:lang w:eastAsia="zh-CN"/>
              </w:rPr>
              <w:t xml:space="preserve">imultaneous UL transmission for DAPS handover for </w:t>
            </w:r>
            <w:r>
              <w:rPr>
                <w:rFonts w:cs="Arial"/>
                <w:iCs/>
                <w:szCs w:val="18"/>
                <w:lang w:eastAsia="zh-CN"/>
              </w:rPr>
              <w:t xml:space="preserve">intra-frequency </w:t>
            </w:r>
          </w:p>
        </w:tc>
        <w:tc>
          <w:tcPr>
            <w:tcW w:w="6370" w:type="dxa"/>
            <w:shd w:val="clear" w:color="auto" w:fill="auto"/>
          </w:tcPr>
          <w:p w:rsidR="005F7592" w:rsidRPr="0025140A" w:rsidRDefault="005F7592" w:rsidP="00FA7135">
            <w:pPr>
              <w:pStyle w:val="afc"/>
              <w:numPr>
                <w:ilvl w:val="0"/>
                <w:numId w:val="17"/>
              </w:numPr>
              <w:overflowPunct w:val="0"/>
              <w:autoSpaceDE w:val="0"/>
              <w:autoSpaceDN w:val="0"/>
              <w:adjustRightInd w:val="0"/>
              <w:spacing w:after="180"/>
              <w:ind w:leftChars="0"/>
              <w:textAlignment w:val="baseline"/>
              <w:rPr>
                <w:rFonts w:ascii="Arial" w:hAnsi="Arial" w:cs="Arial"/>
                <w:iCs/>
                <w:sz w:val="18"/>
                <w:szCs w:val="18"/>
              </w:rPr>
            </w:pPr>
            <w:r>
              <w:rPr>
                <w:rFonts w:ascii="Arial" w:eastAsiaTheme="minorEastAsia" w:hAnsi="Arial" w:cs="Arial" w:hint="eastAsia"/>
                <w:iCs/>
                <w:sz w:val="18"/>
                <w:szCs w:val="18"/>
                <w:lang w:eastAsia="zh-CN"/>
              </w:rPr>
              <w:t xml:space="preserve">Support of simultaneous UL transmission for DAPS handover for </w:t>
            </w:r>
            <w:r>
              <w:rPr>
                <w:rFonts w:ascii="Arial" w:eastAsiaTheme="minorEastAsia" w:hAnsi="Arial" w:cs="Arial"/>
                <w:iCs/>
                <w:sz w:val="18"/>
                <w:szCs w:val="18"/>
                <w:lang w:eastAsia="zh-CN"/>
              </w:rPr>
              <w:t>intra-frequency case</w:t>
            </w:r>
          </w:p>
        </w:tc>
        <w:tc>
          <w:tcPr>
            <w:tcW w:w="1277" w:type="dxa"/>
            <w:shd w:val="clear" w:color="auto" w:fill="auto"/>
          </w:tcPr>
          <w:p w:rsidR="005F7592" w:rsidRPr="00A46B2B" w:rsidRDefault="005F7592" w:rsidP="00FA7135">
            <w:pPr>
              <w:pStyle w:val="TAL"/>
              <w:rPr>
                <w:rFonts w:cs="Arial"/>
              </w:rPr>
            </w:pPr>
            <w:r w:rsidRPr="00A46B2B">
              <w:rPr>
                <w:rFonts w:cs="Arial"/>
              </w:rPr>
              <w:t>1) Support any FG of 5-1, 5-2, 5-3 and 5-4</w:t>
            </w:r>
          </w:p>
          <w:p w:rsidR="005F7592" w:rsidRPr="00A46B2B" w:rsidRDefault="005F7592" w:rsidP="00FA7135">
            <w:pPr>
              <w:pStyle w:val="TAL"/>
              <w:rPr>
                <w:rFonts w:cs="Arial"/>
              </w:rPr>
            </w:pPr>
          </w:p>
          <w:p w:rsidR="005F7592" w:rsidRPr="00A46B2B" w:rsidRDefault="005F7592" w:rsidP="00FA7135">
            <w:pPr>
              <w:pStyle w:val="TAL"/>
              <w:rPr>
                <w:rFonts w:cs="Arial"/>
              </w:rPr>
            </w:pPr>
            <w:r w:rsidRPr="00A46B2B">
              <w:rPr>
                <w:rFonts w:cs="Arial"/>
              </w:rPr>
              <w:t>2) Supports any of the power sharing FG (in RAN1 feature list) 21-2/2a/2b</w:t>
            </w:r>
          </w:p>
        </w:tc>
        <w:tc>
          <w:tcPr>
            <w:tcW w:w="858" w:type="dxa"/>
            <w:shd w:val="clear" w:color="auto" w:fill="auto"/>
          </w:tcPr>
          <w:p w:rsidR="005F7592" w:rsidRPr="00A46B2B" w:rsidRDefault="005F7592" w:rsidP="00FA7135">
            <w:pPr>
              <w:pStyle w:val="TAL"/>
              <w:rPr>
                <w:rFonts w:cs="Arial"/>
              </w:rPr>
            </w:pPr>
            <w:r w:rsidRPr="00A46B2B">
              <w:rPr>
                <w:rFonts w:cs="Arial"/>
              </w:rPr>
              <w:t>Yes</w:t>
            </w:r>
          </w:p>
          <w:p w:rsidR="005F7592" w:rsidRPr="00A46B2B" w:rsidRDefault="005F7592" w:rsidP="00FA7135">
            <w:pPr>
              <w:pStyle w:val="TAL"/>
              <w:rPr>
                <w:rFonts w:eastAsia="SimSun" w:cs="Arial"/>
                <w:szCs w:val="18"/>
                <w:lang w:eastAsia="zh-CN"/>
              </w:rPr>
            </w:pP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hint="eastAsia"/>
                <w:lang w:eastAsia="zh-CN"/>
              </w:rPr>
              <w:t>N/A</w:t>
            </w:r>
          </w:p>
        </w:tc>
        <w:tc>
          <w:tcPr>
            <w:tcW w:w="1417" w:type="dxa"/>
          </w:tcPr>
          <w:p w:rsidR="005F7592" w:rsidRPr="00A46B2B" w:rsidRDefault="005F7592" w:rsidP="00FA7135">
            <w:pPr>
              <w:pStyle w:val="TAL"/>
              <w:rPr>
                <w:rFonts w:eastAsia="SimSun" w:cs="Arial"/>
                <w:szCs w:val="18"/>
                <w:lang w:eastAsia="zh-CN"/>
              </w:rPr>
            </w:pPr>
            <w:r w:rsidRPr="00A46B2B">
              <w:rPr>
                <w:rFonts w:cs="Arial" w:hint="eastAsia"/>
                <w:lang w:eastAsia="zh-CN"/>
              </w:rPr>
              <w:t xml:space="preserve">The network cannot configure the UE </w:t>
            </w:r>
            <w:r w:rsidRPr="00A46B2B">
              <w:rPr>
                <w:rFonts w:cs="Arial"/>
                <w:lang w:eastAsia="zh-CN"/>
              </w:rPr>
              <w:t xml:space="preserve">with simultaneous </w:t>
            </w:r>
            <w:r w:rsidRPr="00A46B2B">
              <w:rPr>
                <w:rFonts w:cs="Arial" w:hint="eastAsia"/>
                <w:lang w:eastAsia="zh-CN"/>
              </w:rPr>
              <w:t xml:space="preserve">uplink </w:t>
            </w:r>
            <w:r w:rsidRPr="00A46B2B">
              <w:rPr>
                <w:rFonts w:cs="Arial"/>
                <w:lang w:eastAsia="zh-CN"/>
              </w:rPr>
              <w:t>transmission</w:t>
            </w:r>
            <w:r w:rsidRPr="00A46B2B">
              <w:rPr>
                <w:rFonts w:cs="Arial" w:hint="eastAsia"/>
                <w:lang w:eastAsia="zh-CN"/>
              </w:rPr>
              <w:t xml:space="preserve"> </w:t>
            </w:r>
            <w:r w:rsidRPr="00A46B2B">
              <w:rPr>
                <w:rFonts w:cs="Arial"/>
                <w:lang w:eastAsia="zh-CN"/>
              </w:rPr>
              <w:t>for DAPS handover</w:t>
            </w:r>
            <w:r w:rsidRPr="00A46B2B">
              <w:rPr>
                <w:rFonts w:eastAsia="SimSun" w:cs="Arial"/>
                <w:szCs w:val="18"/>
                <w:lang w:eastAsia="zh-CN"/>
              </w:rPr>
              <w:t xml:space="preserve"> in corresponding scenario</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D43B6C">
            <w:pPr>
              <w:pStyle w:val="TAL"/>
              <w:rPr>
                <w:rFonts w:eastAsia="SimSun" w:cs="Arial"/>
                <w:szCs w:val="18"/>
                <w:lang w:eastAsia="zh-CN"/>
              </w:rPr>
            </w:pPr>
          </w:p>
        </w:tc>
        <w:tc>
          <w:tcPr>
            <w:tcW w:w="992" w:type="dxa"/>
            <w:shd w:val="clear" w:color="auto" w:fill="auto"/>
          </w:tcPr>
          <w:p w:rsidR="005F7592" w:rsidRPr="00A46B2B" w:rsidRDefault="005F7592" w:rsidP="00FA7135">
            <w:pPr>
              <w:pStyle w:val="TAL"/>
              <w:rPr>
                <w:rFonts w:cs="Arial"/>
                <w:szCs w:val="18"/>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rPr>
            </w:pPr>
            <w:r w:rsidRPr="00A46B2B">
              <w:rPr>
                <w:rFonts w:cs="Arial"/>
              </w:rPr>
              <w:t>If the 5-5 is absent, the default is UE does NOT support simultaneous transmission</w:t>
            </w:r>
            <w:r w:rsidRPr="00A46B2B" w:rsidDel="0025140A">
              <w:rPr>
                <w:rFonts w:cs="Arial"/>
              </w:rPr>
              <w:t xml:space="preserve"> </w:t>
            </w:r>
          </w:p>
        </w:tc>
        <w:tc>
          <w:tcPr>
            <w:tcW w:w="2693" w:type="dxa"/>
            <w:shd w:val="clear" w:color="auto" w:fill="auto"/>
          </w:tcPr>
          <w:p w:rsidR="005F7592" w:rsidRPr="003E50DD" w:rsidRDefault="005F7592" w:rsidP="00FA7135">
            <w:pPr>
              <w:pStyle w:val="TAL"/>
              <w:rPr>
                <w:rFonts w:cs="Arial"/>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zh-CN"/>
              </w:rPr>
            </w:pPr>
            <w:r w:rsidRPr="00546F6D">
              <w:rPr>
                <w:rFonts w:cs="Arial"/>
                <w:lang w:eastAsia="zh-CN"/>
              </w:rPr>
              <w:t>5-6</w:t>
            </w:r>
          </w:p>
        </w:tc>
        <w:tc>
          <w:tcPr>
            <w:tcW w:w="1559" w:type="dxa"/>
            <w:shd w:val="clear" w:color="auto" w:fill="auto"/>
          </w:tcPr>
          <w:p w:rsidR="005F7592" w:rsidRDefault="005F7592" w:rsidP="00FA7135">
            <w:pPr>
              <w:pStyle w:val="TAL"/>
              <w:rPr>
                <w:rFonts w:eastAsia="SimSun" w:cs="Arial"/>
                <w:lang w:eastAsia="zh-CN"/>
              </w:rPr>
            </w:pPr>
            <w:r>
              <w:rPr>
                <w:rFonts w:cs="Arial"/>
                <w:iCs/>
                <w:szCs w:val="18"/>
                <w:lang w:eastAsia="zh-CN"/>
              </w:rPr>
              <w:t>S</w:t>
            </w:r>
            <w:r w:rsidRPr="004A7469">
              <w:rPr>
                <w:rFonts w:cs="Arial"/>
                <w:iCs/>
                <w:szCs w:val="18"/>
                <w:lang w:eastAsia="zh-CN"/>
              </w:rPr>
              <w:t xml:space="preserve">imultaneous UL transmission for DAPS handover for inter-frequency </w:t>
            </w:r>
          </w:p>
        </w:tc>
        <w:tc>
          <w:tcPr>
            <w:tcW w:w="6370" w:type="dxa"/>
            <w:shd w:val="clear" w:color="auto" w:fill="auto"/>
          </w:tcPr>
          <w:p w:rsidR="005F7592" w:rsidRDefault="005F7592" w:rsidP="00073C2A">
            <w:pPr>
              <w:pStyle w:val="afc"/>
              <w:numPr>
                <w:ilvl w:val="0"/>
                <w:numId w:val="25"/>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4A7469">
              <w:rPr>
                <w:rFonts w:ascii="Arial" w:eastAsiaTheme="minorEastAsia" w:hAnsi="Arial" w:cs="Arial"/>
                <w:iCs/>
                <w:sz w:val="18"/>
                <w:szCs w:val="18"/>
                <w:lang w:eastAsia="zh-CN"/>
              </w:rPr>
              <w:t>Support of simultaneous UL transmission for DAPS handover for inter-frequency case</w:t>
            </w:r>
          </w:p>
        </w:tc>
        <w:tc>
          <w:tcPr>
            <w:tcW w:w="1277" w:type="dxa"/>
            <w:shd w:val="clear" w:color="auto" w:fill="auto"/>
          </w:tcPr>
          <w:p w:rsidR="005F7592" w:rsidRPr="00A46B2B" w:rsidRDefault="005F7592" w:rsidP="00FA7135">
            <w:pPr>
              <w:pStyle w:val="TAL"/>
              <w:rPr>
                <w:rFonts w:cs="Arial"/>
              </w:rPr>
            </w:pPr>
            <w:r w:rsidRPr="00A46B2B">
              <w:rPr>
                <w:rFonts w:cs="Arial"/>
              </w:rPr>
              <w:t>1) Support any FG of 5-1, 5-2, 5-3 and 5-4</w:t>
            </w:r>
          </w:p>
          <w:p w:rsidR="005F7592" w:rsidRPr="00A46B2B" w:rsidRDefault="005F7592" w:rsidP="00FA7135">
            <w:pPr>
              <w:pStyle w:val="TAL"/>
              <w:rPr>
                <w:rFonts w:cs="Arial"/>
              </w:rPr>
            </w:pPr>
          </w:p>
          <w:p w:rsidR="005F7592" w:rsidRPr="00A46B2B" w:rsidRDefault="005F7592" w:rsidP="00FA7135">
            <w:pPr>
              <w:pStyle w:val="TAL"/>
              <w:rPr>
                <w:rFonts w:cs="Arial"/>
              </w:rPr>
            </w:pPr>
            <w:r w:rsidRPr="00A46B2B">
              <w:rPr>
                <w:rFonts w:cs="Arial"/>
              </w:rPr>
              <w:t>2) Supports any of the power sharing FG (in RAN1 feature list) 21-2/2a/2b</w:t>
            </w:r>
          </w:p>
        </w:tc>
        <w:tc>
          <w:tcPr>
            <w:tcW w:w="858" w:type="dxa"/>
            <w:shd w:val="clear" w:color="auto" w:fill="auto"/>
          </w:tcPr>
          <w:p w:rsidR="005F7592" w:rsidRPr="00A46B2B" w:rsidRDefault="005F7592" w:rsidP="00FA7135">
            <w:pPr>
              <w:pStyle w:val="TAL"/>
              <w:rPr>
                <w:rFonts w:cs="Arial"/>
              </w:rPr>
            </w:pPr>
            <w:r w:rsidRPr="00A46B2B">
              <w:rPr>
                <w:rFonts w:cs="Arial"/>
              </w:rPr>
              <w:t>Yes</w:t>
            </w:r>
          </w:p>
          <w:p w:rsidR="005F7592" w:rsidRPr="00A46B2B" w:rsidRDefault="005F7592" w:rsidP="00FA7135">
            <w:pPr>
              <w:pStyle w:val="TAL"/>
              <w:rPr>
                <w:rFonts w:cs="Arial"/>
              </w:rPr>
            </w:pPr>
          </w:p>
        </w:tc>
        <w:tc>
          <w:tcPr>
            <w:tcW w:w="851"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N/A</w:t>
            </w:r>
          </w:p>
        </w:tc>
        <w:tc>
          <w:tcPr>
            <w:tcW w:w="1417" w:type="dxa"/>
          </w:tcPr>
          <w:p w:rsidR="005F7592" w:rsidRPr="00A46B2B" w:rsidRDefault="005F7592" w:rsidP="00FA7135">
            <w:pPr>
              <w:pStyle w:val="TAL"/>
              <w:rPr>
                <w:rFonts w:cs="Arial"/>
                <w:lang w:eastAsia="zh-CN"/>
              </w:rPr>
            </w:pPr>
            <w:r w:rsidRPr="00A46B2B">
              <w:rPr>
                <w:rFonts w:cs="Arial" w:hint="eastAsia"/>
                <w:lang w:eastAsia="zh-CN"/>
              </w:rPr>
              <w:t xml:space="preserve">The network cannot configure the UE </w:t>
            </w:r>
            <w:r w:rsidRPr="00A46B2B">
              <w:rPr>
                <w:rFonts w:cs="Arial"/>
                <w:lang w:eastAsia="zh-CN"/>
              </w:rPr>
              <w:t xml:space="preserve">with simultaneous </w:t>
            </w:r>
            <w:r w:rsidRPr="00A46B2B">
              <w:rPr>
                <w:rFonts w:cs="Arial" w:hint="eastAsia"/>
                <w:lang w:eastAsia="zh-CN"/>
              </w:rPr>
              <w:t xml:space="preserve">uplink </w:t>
            </w:r>
            <w:r w:rsidRPr="00A46B2B">
              <w:rPr>
                <w:rFonts w:cs="Arial"/>
                <w:lang w:eastAsia="zh-CN"/>
              </w:rPr>
              <w:t>transmission</w:t>
            </w:r>
            <w:r w:rsidRPr="00A46B2B">
              <w:rPr>
                <w:rFonts w:cs="Arial" w:hint="eastAsia"/>
                <w:lang w:eastAsia="zh-CN"/>
              </w:rPr>
              <w:t xml:space="preserve"> </w:t>
            </w:r>
            <w:r w:rsidRPr="00A46B2B">
              <w:rPr>
                <w:rFonts w:cs="Arial"/>
                <w:lang w:eastAsia="zh-CN"/>
              </w:rPr>
              <w:t>for DAPS handover</w:t>
            </w:r>
            <w:r w:rsidRPr="00A46B2B">
              <w:rPr>
                <w:rFonts w:eastAsia="SimSun" w:cs="Arial"/>
                <w:szCs w:val="18"/>
                <w:lang w:eastAsia="zh-CN"/>
              </w:rPr>
              <w:t xml:space="preserve"> in corresponding scenario</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lang w:eastAsia="zh-CN"/>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lang w:eastAsia="zh-CN"/>
              </w:rPr>
            </w:pPr>
            <w:r w:rsidRPr="00A46B2B">
              <w:rPr>
                <w:rFonts w:cs="Arial"/>
              </w:rPr>
              <w:t>If the 5-6 is absent, the default is UE does NOT support simultaneous transmission</w:t>
            </w: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Pr="00546F6D" w:rsidRDefault="005F7592" w:rsidP="00FA7135">
            <w:pPr>
              <w:pStyle w:val="TAL"/>
              <w:rPr>
                <w:rFonts w:cs="Arial"/>
                <w:lang w:eastAsia="ja-JP"/>
              </w:rPr>
            </w:pPr>
            <w:r w:rsidRPr="00546F6D">
              <w:rPr>
                <w:rFonts w:cs="Arial" w:hint="eastAsia"/>
                <w:lang w:eastAsia="zh-CN"/>
              </w:rPr>
              <w:t>5-</w:t>
            </w:r>
            <w:r w:rsidRPr="00546F6D">
              <w:rPr>
                <w:rFonts w:cs="Arial"/>
                <w:lang w:eastAsia="zh-CN"/>
              </w:rPr>
              <w:t>7</w:t>
            </w:r>
          </w:p>
        </w:tc>
        <w:tc>
          <w:tcPr>
            <w:tcW w:w="1559" w:type="dxa"/>
            <w:shd w:val="clear" w:color="auto" w:fill="auto"/>
          </w:tcPr>
          <w:p w:rsidR="005F7592" w:rsidRPr="003E50DD" w:rsidRDefault="005F7592" w:rsidP="00FA7135">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intra-frequency</w:t>
            </w:r>
          </w:p>
        </w:tc>
        <w:tc>
          <w:tcPr>
            <w:tcW w:w="6370" w:type="dxa"/>
            <w:shd w:val="clear" w:color="auto" w:fill="auto"/>
          </w:tcPr>
          <w:p w:rsidR="005F7592" w:rsidRPr="0025140A" w:rsidRDefault="005F7592" w:rsidP="00FA7135">
            <w:pPr>
              <w:pStyle w:val="afc"/>
              <w:numPr>
                <w:ilvl w:val="0"/>
                <w:numId w:val="14"/>
              </w:numPr>
              <w:overflowPunct w:val="0"/>
              <w:autoSpaceDE w:val="0"/>
              <w:autoSpaceDN w:val="0"/>
              <w:adjustRightInd w:val="0"/>
              <w:spacing w:after="180"/>
              <w:ind w:leftChars="0"/>
              <w:textAlignment w:val="baseline"/>
              <w:rPr>
                <w:rFonts w:ascii="Arial" w:hAnsi="Arial" w:cs="Arial"/>
                <w:sz w:val="18"/>
              </w:rPr>
            </w:pPr>
            <w:r w:rsidRPr="00EE31A7">
              <w:rPr>
                <w:rFonts w:ascii="Arial" w:eastAsia="SimSun" w:hAnsi="Arial" w:cs="Arial" w:hint="eastAsia"/>
                <w:sz w:val="18"/>
                <w:lang w:eastAsia="zh-CN"/>
              </w:rPr>
              <w:t xml:space="preserve">Support of </w:t>
            </w:r>
            <w:r w:rsidRPr="00EE31A7">
              <w:rPr>
                <w:rFonts w:ascii="Arial" w:eastAsia="SimSun" w:hAnsi="Arial" w:cs="Arial"/>
                <w:sz w:val="18"/>
                <w:lang w:eastAsia="zh-CN"/>
              </w:rPr>
              <w:t>different TAGs</w:t>
            </w:r>
            <w:r>
              <w:rPr>
                <w:rFonts w:ascii="Arial" w:eastAsia="SimSun" w:hAnsi="Arial" w:cs="Arial"/>
                <w:sz w:val="18"/>
                <w:lang w:eastAsia="zh-CN"/>
              </w:rPr>
              <w:t xml:space="preserve"> </w:t>
            </w:r>
            <w:r w:rsidRPr="00EE31A7">
              <w:rPr>
                <w:rFonts w:ascii="Arial" w:eastAsia="SimSun" w:hAnsi="Arial" w:cs="Arial"/>
                <w:sz w:val="18"/>
                <w:lang w:eastAsia="zh-CN"/>
              </w:rPr>
              <w:t>in source and target cells</w:t>
            </w:r>
            <w:r>
              <w:rPr>
                <w:rFonts w:ascii="Arial" w:eastAsiaTheme="minorEastAsia" w:hAnsi="Arial" w:cs="Arial" w:hint="eastAsia"/>
                <w:iCs/>
                <w:sz w:val="18"/>
                <w:szCs w:val="18"/>
                <w:lang w:eastAsia="zh-CN"/>
              </w:rPr>
              <w:t xml:space="preserve"> for </w:t>
            </w:r>
            <w:r>
              <w:rPr>
                <w:rFonts w:ascii="Arial" w:eastAsiaTheme="minorEastAsia" w:hAnsi="Arial" w:cs="Arial"/>
                <w:iCs/>
                <w:sz w:val="18"/>
                <w:szCs w:val="18"/>
                <w:lang w:eastAsia="zh-CN"/>
              </w:rPr>
              <w:t>intra-frequency case</w:t>
            </w:r>
          </w:p>
        </w:tc>
        <w:tc>
          <w:tcPr>
            <w:tcW w:w="1277" w:type="dxa"/>
            <w:shd w:val="clear" w:color="auto" w:fill="auto"/>
          </w:tcPr>
          <w:p w:rsidR="005F7592" w:rsidRPr="00A46B2B" w:rsidRDefault="005F7592" w:rsidP="00FA7135">
            <w:pPr>
              <w:pStyle w:val="TAL"/>
              <w:rPr>
                <w:rFonts w:eastAsia="SimSun" w:cs="Arial"/>
                <w:lang w:eastAsia="zh-CN"/>
              </w:rPr>
            </w:pPr>
            <w:r w:rsidRPr="00A46B2B">
              <w:rPr>
                <w:rFonts w:cs="Arial"/>
              </w:rPr>
              <w:t>Support any FG of 5-1, 5-2, 5-3 and 5-4</w:t>
            </w:r>
          </w:p>
        </w:tc>
        <w:tc>
          <w:tcPr>
            <w:tcW w:w="858" w:type="dxa"/>
            <w:shd w:val="clear" w:color="auto" w:fill="auto"/>
          </w:tcPr>
          <w:p w:rsidR="005F7592" w:rsidRPr="00A46B2B" w:rsidRDefault="005F7592" w:rsidP="00FA7135">
            <w:pPr>
              <w:pStyle w:val="TAL"/>
              <w:rPr>
                <w:rFonts w:eastAsia="SimSun" w:cs="Arial"/>
                <w:lang w:eastAsia="zh-CN"/>
              </w:rPr>
            </w:pPr>
            <w:r w:rsidRPr="00A46B2B">
              <w:rPr>
                <w:rFonts w:eastAsia="SimSun" w:cs="Arial"/>
                <w:lang w:eastAsia="zh-CN"/>
              </w:rPr>
              <w:t>Yes</w:t>
            </w:r>
          </w:p>
        </w:tc>
        <w:tc>
          <w:tcPr>
            <w:tcW w:w="851" w:type="dxa"/>
            <w:shd w:val="clear" w:color="auto" w:fill="auto"/>
          </w:tcPr>
          <w:p w:rsidR="005F7592" w:rsidRPr="00A46B2B" w:rsidRDefault="005F7592" w:rsidP="00FA7135">
            <w:pPr>
              <w:pStyle w:val="TAL"/>
              <w:rPr>
                <w:rFonts w:cs="Arial"/>
                <w:lang w:eastAsia="ja-JP"/>
              </w:rPr>
            </w:pPr>
            <w:r w:rsidRPr="00A46B2B">
              <w:rPr>
                <w:rFonts w:cs="Arial" w:hint="eastAsia"/>
                <w:lang w:eastAsia="zh-CN"/>
              </w:rPr>
              <w:t>N/A</w:t>
            </w:r>
          </w:p>
        </w:tc>
        <w:tc>
          <w:tcPr>
            <w:tcW w:w="1417" w:type="dxa"/>
          </w:tcPr>
          <w:p w:rsidR="005F7592" w:rsidRPr="00A46B2B" w:rsidRDefault="005F7592" w:rsidP="00FA7135">
            <w:pPr>
              <w:pStyle w:val="TAL"/>
              <w:rPr>
                <w:rFonts w:cs="Arial"/>
                <w:lang w:eastAsia="ja-JP"/>
              </w:rPr>
            </w:pPr>
            <w:r w:rsidRPr="00A46B2B">
              <w:rPr>
                <w:rFonts w:cs="Arial" w:hint="eastAsia"/>
                <w:lang w:eastAsia="zh-CN"/>
              </w:rPr>
              <w:t xml:space="preserve">The network cannot configure the different TAGs for uplink </w:t>
            </w:r>
            <w:r w:rsidRPr="00A46B2B">
              <w:rPr>
                <w:rFonts w:cs="Arial"/>
                <w:lang w:eastAsia="zh-CN"/>
              </w:rPr>
              <w:t>transmission for DAPS HO</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99093A" w:rsidRDefault="005F7592" w:rsidP="00EA5092">
            <w:pPr>
              <w:pStyle w:val="TAL"/>
              <w:rPr>
                <w:rFonts w:cs="Arial"/>
                <w:szCs w:val="18"/>
                <w:highlight w:val="yellow"/>
                <w:lang w:eastAsia="ja-JP"/>
              </w:rPr>
            </w:pPr>
          </w:p>
        </w:tc>
        <w:tc>
          <w:tcPr>
            <w:tcW w:w="992" w:type="dxa"/>
            <w:shd w:val="clear" w:color="auto" w:fill="auto"/>
          </w:tcPr>
          <w:p w:rsidR="005F7592" w:rsidRPr="00A46B2B" w:rsidRDefault="005F7592" w:rsidP="00FA7135">
            <w:pPr>
              <w:pStyle w:val="TAL"/>
              <w:rPr>
                <w:rFonts w:cs="Arial"/>
                <w:lang w:eastAsia="ja-JP"/>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lang w:eastAsia="ja-JP"/>
              </w:rPr>
            </w:pPr>
            <w:r w:rsidRPr="00A46B2B">
              <w:rPr>
                <w:rFonts w:cs="Arial"/>
                <w:szCs w:val="18"/>
              </w:rPr>
              <w:t>No</w:t>
            </w:r>
          </w:p>
        </w:tc>
        <w:tc>
          <w:tcPr>
            <w:tcW w:w="850" w:type="dxa"/>
          </w:tcPr>
          <w:p w:rsidR="005F7592" w:rsidRPr="00A46B2B" w:rsidRDefault="005F7592" w:rsidP="00FA7135">
            <w:pPr>
              <w:pStyle w:val="TAL"/>
              <w:rPr>
                <w:rFonts w:cs="Arial"/>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rPr>
            </w:pPr>
            <w:r w:rsidRPr="00A46B2B">
              <w:rPr>
                <w:rFonts w:cs="Arial"/>
              </w:rPr>
              <w:t xml:space="preserve">If the 5-7 is absent, the default is UE supports </w:t>
            </w:r>
            <w:r w:rsidRPr="00A46B2B">
              <w:rPr>
                <w:rFonts w:eastAsia="SimSun" w:cs="Arial"/>
                <w:lang w:eastAsia="zh-CN"/>
              </w:rPr>
              <w:t>different TAGs in source and target cells</w:t>
            </w:r>
          </w:p>
        </w:tc>
        <w:tc>
          <w:tcPr>
            <w:tcW w:w="2693" w:type="dxa"/>
            <w:shd w:val="clear" w:color="auto" w:fill="auto"/>
          </w:tcPr>
          <w:p w:rsidR="005F7592" w:rsidRPr="003E50DD" w:rsidRDefault="005F7592" w:rsidP="00FA7135">
            <w:pPr>
              <w:pStyle w:val="TAL"/>
              <w:rPr>
                <w:rFonts w:cs="Arial"/>
              </w:rPr>
            </w:pPr>
            <w:r>
              <w:rPr>
                <w:rFonts w:cs="Arial"/>
                <w:lang w:eastAsia="zh-CN"/>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Pr="00546F6D" w:rsidRDefault="005F7592" w:rsidP="00FA7135">
            <w:pPr>
              <w:pStyle w:val="TAL"/>
              <w:rPr>
                <w:rFonts w:cs="Arial"/>
                <w:lang w:eastAsia="zh-CN"/>
              </w:rPr>
            </w:pPr>
            <w:r w:rsidRPr="00546F6D">
              <w:rPr>
                <w:rFonts w:cs="Arial"/>
                <w:lang w:eastAsia="zh-CN"/>
              </w:rPr>
              <w:t>5-8</w:t>
            </w:r>
          </w:p>
        </w:tc>
        <w:tc>
          <w:tcPr>
            <w:tcW w:w="1559" w:type="dxa"/>
            <w:shd w:val="clear" w:color="auto" w:fill="auto"/>
          </w:tcPr>
          <w:p w:rsidR="005F7592" w:rsidRPr="00211A38" w:rsidRDefault="005F7592" w:rsidP="00FA7135">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inter-frequency</w:t>
            </w:r>
          </w:p>
        </w:tc>
        <w:tc>
          <w:tcPr>
            <w:tcW w:w="6370" w:type="dxa"/>
            <w:shd w:val="clear" w:color="auto" w:fill="auto"/>
          </w:tcPr>
          <w:p w:rsidR="005F7592" w:rsidRPr="00EE31A7" w:rsidRDefault="005F7592" w:rsidP="00073C2A">
            <w:pPr>
              <w:pStyle w:val="afc"/>
              <w:numPr>
                <w:ilvl w:val="0"/>
                <w:numId w:val="26"/>
              </w:numPr>
              <w:overflowPunct w:val="0"/>
              <w:autoSpaceDE w:val="0"/>
              <w:autoSpaceDN w:val="0"/>
              <w:adjustRightInd w:val="0"/>
              <w:spacing w:after="180"/>
              <w:ind w:leftChars="0"/>
              <w:textAlignment w:val="baseline"/>
              <w:rPr>
                <w:rFonts w:ascii="Arial" w:eastAsia="SimSun" w:hAnsi="Arial" w:cs="Arial"/>
                <w:sz w:val="18"/>
                <w:lang w:eastAsia="zh-CN"/>
              </w:rPr>
            </w:pPr>
            <w:r w:rsidRPr="004A7469">
              <w:rPr>
                <w:rFonts w:ascii="Arial" w:eastAsia="SimSun" w:hAnsi="Arial" w:cs="Arial" w:hint="eastAsia"/>
                <w:sz w:val="18"/>
                <w:lang w:eastAsia="zh-CN"/>
              </w:rPr>
              <w:t xml:space="preserve">Support of </w:t>
            </w:r>
            <w:r w:rsidRPr="004A7469">
              <w:rPr>
                <w:rFonts w:ascii="Arial" w:eastAsia="SimSun" w:hAnsi="Arial" w:cs="Arial"/>
                <w:sz w:val="18"/>
                <w:lang w:eastAsia="zh-CN"/>
              </w:rPr>
              <w:t>different TAGs in source and target cells</w:t>
            </w:r>
            <w:r w:rsidRPr="004A7469">
              <w:rPr>
                <w:rFonts w:ascii="Arial" w:eastAsiaTheme="minorEastAsia" w:hAnsi="Arial" w:cs="Arial" w:hint="eastAsia"/>
                <w:iCs/>
                <w:sz w:val="18"/>
                <w:szCs w:val="18"/>
                <w:lang w:eastAsia="zh-CN"/>
              </w:rPr>
              <w:t xml:space="preserve"> for </w:t>
            </w:r>
            <w:r w:rsidRPr="004A7469">
              <w:rPr>
                <w:rFonts w:ascii="Arial" w:eastAsiaTheme="minorEastAsia" w:hAnsi="Arial" w:cs="Arial"/>
                <w:iCs/>
                <w:sz w:val="18"/>
                <w:szCs w:val="18"/>
                <w:lang w:eastAsia="zh-CN"/>
              </w:rPr>
              <w:t>inter-frequency case</w:t>
            </w:r>
          </w:p>
        </w:tc>
        <w:tc>
          <w:tcPr>
            <w:tcW w:w="1277" w:type="dxa"/>
            <w:shd w:val="clear" w:color="auto" w:fill="auto"/>
          </w:tcPr>
          <w:p w:rsidR="005F7592" w:rsidRPr="00A46B2B" w:rsidRDefault="005F7592" w:rsidP="00FA7135">
            <w:pPr>
              <w:pStyle w:val="TAL"/>
              <w:rPr>
                <w:rFonts w:cs="Arial"/>
              </w:rPr>
            </w:pPr>
            <w:r w:rsidRPr="00A46B2B">
              <w:rPr>
                <w:rFonts w:cs="Arial"/>
              </w:rPr>
              <w:t>Support any FG of 5-1, 5-2, 5-3 and 5-4</w:t>
            </w:r>
          </w:p>
        </w:tc>
        <w:tc>
          <w:tcPr>
            <w:tcW w:w="858" w:type="dxa"/>
            <w:shd w:val="clear" w:color="auto" w:fill="auto"/>
          </w:tcPr>
          <w:p w:rsidR="005F7592" w:rsidRPr="00A46B2B" w:rsidRDefault="005F7592" w:rsidP="00FA7135">
            <w:pPr>
              <w:pStyle w:val="TAL"/>
              <w:rPr>
                <w:rFonts w:eastAsia="SimSun" w:cs="Arial"/>
                <w:lang w:eastAsia="zh-CN"/>
              </w:rPr>
            </w:pPr>
            <w:r w:rsidRPr="00A46B2B">
              <w:rPr>
                <w:rFonts w:eastAsia="SimSun" w:cs="Arial"/>
                <w:lang w:eastAsia="zh-CN"/>
              </w:rPr>
              <w:t>Yes</w:t>
            </w:r>
          </w:p>
        </w:tc>
        <w:tc>
          <w:tcPr>
            <w:tcW w:w="851"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N/A</w:t>
            </w:r>
          </w:p>
        </w:tc>
        <w:tc>
          <w:tcPr>
            <w:tcW w:w="1417" w:type="dxa"/>
          </w:tcPr>
          <w:p w:rsidR="005F7592" w:rsidRPr="00A46B2B" w:rsidRDefault="005F7592" w:rsidP="00FA7135">
            <w:pPr>
              <w:pStyle w:val="TAL"/>
              <w:rPr>
                <w:rFonts w:cs="Arial"/>
                <w:lang w:eastAsia="zh-CN"/>
              </w:rPr>
            </w:pPr>
            <w:r w:rsidRPr="00A46B2B">
              <w:rPr>
                <w:rFonts w:cs="Arial" w:hint="eastAsia"/>
                <w:lang w:eastAsia="zh-CN"/>
              </w:rPr>
              <w:t xml:space="preserve">The network cannot configure the different TAGs for uplink </w:t>
            </w:r>
            <w:r w:rsidRPr="00A46B2B">
              <w:rPr>
                <w:rFonts w:cs="Arial"/>
                <w:lang w:eastAsia="zh-CN"/>
              </w:rPr>
              <w:t>transmission for DAPS HO</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lang w:eastAsia="zh-CN"/>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lang w:eastAsia="zh-CN"/>
              </w:rPr>
            </w:pPr>
            <w:r w:rsidRPr="00A46B2B">
              <w:rPr>
                <w:rFonts w:cs="Arial"/>
              </w:rPr>
              <w:t xml:space="preserve">If the 5-8 is absent, the default is UE supports </w:t>
            </w:r>
            <w:r w:rsidRPr="00A46B2B">
              <w:rPr>
                <w:rFonts w:eastAsia="SimSun" w:cs="Arial"/>
                <w:lang w:eastAsia="zh-CN"/>
              </w:rPr>
              <w:t>different TAGs in source and target cells</w:t>
            </w:r>
          </w:p>
        </w:tc>
        <w:tc>
          <w:tcPr>
            <w:tcW w:w="2693" w:type="dxa"/>
            <w:shd w:val="clear" w:color="auto" w:fill="auto"/>
          </w:tcPr>
          <w:p w:rsidR="005F7592" w:rsidRDefault="005F7592" w:rsidP="00FA7135">
            <w:pPr>
              <w:pStyle w:val="TAL"/>
              <w:rPr>
                <w:rFonts w:cs="Arial"/>
                <w:lang w:eastAsia="zh-CN"/>
              </w:rPr>
            </w:pPr>
            <w:r>
              <w:rPr>
                <w:rFonts w:cs="Arial"/>
                <w:lang w:eastAsia="zh-CN"/>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Pr="00546F6D" w:rsidRDefault="005F7592" w:rsidP="00FA7135">
            <w:pPr>
              <w:pStyle w:val="TAL"/>
              <w:rPr>
                <w:rFonts w:cs="Arial"/>
                <w:lang w:eastAsia="ja-JP"/>
              </w:rPr>
            </w:pPr>
            <w:r w:rsidRPr="00546F6D">
              <w:rPr>
                <w:rFonts w:cs="Arial" w:hint="eastAsia"/>
                <w:lang w:eastAsia="zh-CN"/>
              </w:rPr>
              <w:t>5-</w:t>
            </w:r>
            <w:r w:rsidRPr="00546F6D">
              <w:rPr>
                <w:rFonts w:cs="Arial"/>
                <w:lang w:eastAsia="zh-CN"/>
              </w:rPr>
              <w:t>9</w:t>
            </w:r>
          </w:p>
        </w:tc>
        <w:tc>
          <w:tcPr>
            <w:tcW w:w="1559" w:type="dxa"/>
            <w:shd w:val="clear" w:color="auto" w:fill="auto"/>
          </w:tcPr>
          <w:p w:rsidR="005F7592" w:rsidRPr="003E50DD" w:rsidRDefault="005F7592" w:rsidP="00FA7135">
            <w:pPr>
              <w:pStyle w:val="TAL"/>
              <w:rPr>
                <w:rFonts w:eastAsia="SimSun" w:cs="Arial"/>
                <w:lang w:eastAsia="zh-CN"/>
              </w:rPr>
            </w:pPr>
            <w:r w:rsidRPr="00C14624">
              <w:rPr>
                <w:rFonts w:cs="Arial"/>
                <w:iCs/>
                <w:szCs w:val="18"/>
              </w:rPr>
              <w:t>Support of different SCS</w:t>
            </w:r>
            <w:r>
              <w:rPr>
                <w:rFonts w:cs="Arial"/>
                <w:iCs/>
                <w:szCs w:val="18"/>
              </w:rPr>
              <w:t xml:space="preserve">-s in source and target cells for </w:t>
            </w:r>
            <w:r>
              <w:rPr>
                <w:rFonts w:eastAsia="SimSun" w:cs="Arial" w:hint="eastAsia"/>
                <w:lang w:eastAsia="zh-CN"/>
              </w:rPr>
              <w:t>intra-frequency</w:t>
            </w:r>
          </w:p>
        </w:tc>
        <w:tc>
          <w:tcPr>
            <w:tcW w:w="6370" w:type="dxa"/>
            <w:shd w:val="clear" w:color="auto" w:fill="auto"/>
          </w:tcPr>
          <w:p w:rsidR="005F7592" w:rsidRPr="0025140A" w:rsidRDefault="005F7592" w:rsidP="0009433B">
            <w:pPr>
              <w:pStyle w:val="afc"/>
              <w:numPr>
                <w:ilvl w:val="0"/>
                <w:numId w:val="12"/>
              </w:numPr>
              <w:autoSpaceDE w:val="0"/>
              <w:autoSpaceDN w:val="0"/>
              <w:adjustRightInd w:val="0"/>
              <w:snapToGrid w:val="0"/>
              <w:spacing w:afterLines="50"/>
              <w:ind w:leftChars="0"/>
              <w:contextualSpacing/>
              <w:jc w:val="both"/>
              <w:rPr>
                <w:rFonts w:ascii="Arial" w:eastAsia="SimSun" w:hAnsi="Arial" w:cs="Arial"/>
                <w:sz w:val="18"/>
                <w:lang w:eastAsia="zh-CN"/>
              </w:rPr>
            </w:pPr>
            <w:r>
              <w:rPr>
                <w:rFonts w:ascii="Arial" w:eastAsia="SimSun" w:hAnsi="Arial" w:cs="Arial" w:hint="eastAsia"/>
                <w:sz w:val="18"/>
                <w:lang w:eastAsia="zh-CN"/>
              </w:rPr>
              <w:t xml:space="preserve">Support of different SCS-s </w:t>
            </w:r>
            <w:r>
              <w:rPr>
                <w:rFonts w:ascii="Arial" w:eastAsia="SimSun" w:hAnsi="Arial" w:cs="Arial"/>
                <w:sz w:val="18"/>
                <w:lang w:eastAsia="zh-CN"/>
              </w:rPr>
              <w:t xml:space="preserve">in source and target cells </w:t>
            </w:r>
            <w:r>
              <w:rPr>
                <w:rFonts w:ascii="Arial" w:eastAsia="SimSun" w:hAnsi="Arial" w:cs="Arial" w:hint="eastAsia"/>
                <w:sz w:val="18"/>
                <w:lang w:eastAsia="zh-CN"/>
              </w:rPr>
              <w:t xml:space="preserve">for intra-frequency case </w:t>
            </w:r>
          </w:p>
        </w:tc>
        <w:tc>
          <w:tcPr>
            <w:tcW w:w="1277" w:type="dxa"/>
            <w:shd w:val="clear" w:color="auto" w:fill="auto"/>
          </w:tcPr>
          <w:p w:rsidR="005F7592" w:rsidRPr="00A46B2B" w:rsidRDefault="005F7592" w:rsidP="00FA7135">
            <w:pPr>
              <w:pStyle w:val="TAL"/>
              <w:rPr>
                <w:rFonts w:cs="Arial"/>
              </w:rPr>
            </w:pPr>
            <w:r w:rsidRPr="00A46B2B">
              <w:rPr>
                <w:rFonts w:cs="Arial"/>
              </w:rPr>
              <w:t>Support any FG of 5-1, 5-2, 5-3 and 5-4</w:t>
            </w:r>
          </w:p>
        </w:tc>
        <w:tc>
          <w:tcPr>
            <w:tcW w:w="858" w:type="dxa"/>
            <w:shd w:val="clear" w:color="auto" w:fill="auto"/>
          </w:tcPr>
          <w:p w:rsidR="005F7592" w:rsidRPr="00A46B2B" w:rsidRDefault="005F7592" w:rsidP="00FA7135">
            <w:pPr>
              <w:pStyle w:val="TAL"/>
              <w:rPr>
                <w:rFonts w:cs="Arial"/>
              </w:rPr>
            </w:pPr>
            <w:r w:rsidRPr="00A46B2B">
              <w:rPr>
                <w:rFonts w:cs="Arial"/>
              </w:rPr>
              <w:t>Yes</w:t>
            </w:r>
          </w:p>
        </w:tc>
        <w:tc>
          <w:tcPr>
            <w:tcW w:w="851" w:type="dxa"/>
            <w:shd w:val="clear" w:color="auto" w:fill="auto"/>
          </w:tcPr>
          <w:p w:rsidR="005F7592" w:rsidRPr="00A46B2B" w:rsidRDefault="005F7592" w:rsidP="00FA7135">
            <w:pPr>
              <w:pStyle w:val="TAL"/>
              <w:rPr>
                <w:rFonts w:eastAsia="SimSun" w:cs="Arial"/>
                <w:lang w:eastAsia="zh-CN"/>
              </w:rPr>
            </w:pPr>
            <w:r w:rsidRPr="00A46B2B">
              <w:rPr>
                <w:rFonts w:eastAsia="SimSun" w:cs="Arial"/>
                <w:lang w:eastAsia="zh-CN"/>
              </w:rPr>
              <w:t>N/A</w:t>
            </w:r>
          </w:p>
        </w:tc>
        <w:tc>
          <w:tcPr>
            <w:tcW w:w="1417" w:type="dxa"/>
          </w:tcPr>
          <w:p w:rsidR="005F7592" w:rsidRPr="00A46B2B" w:rsidRDefault="005F7592" w:rsidP="00FA7135">
            <w:pPr>
              <w:pStyle w:val="TAL"/>
              <w:rPr>
                <w:rFonts w:cs="Arial"/>
                <w:lang w:eastAsia="ja-JP"/>
              </w:rPr>
            </w:pPr>
            <w:r w:rsidRPr="00A46B2B">
              <w:rPr>
                <w:rFonts w:cs="Arial"/>
                <w:lang w:eastAsia="zh-CN"/>
              </w:rPr>
              <w:t>The network cannot configure different SCS-s in source and target cells</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EA5092">
            <w:pPr>
              <w:pStyle w:val="TAL"/>
              <w:rPr>
                <w:rFonts w:cs="Arial"/>
                <w:lang w:eastAsia="ja-JP"/>
              </w:rPr>
            </w:pPr>
          </w:p>
        </w:tc>
        <w:tc>
          <w:tcPr>
            <w:tcW w:w="992"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No</w:t>
            </w:r>
          </w:p>
        </w:tc>
        <w:tc>
          <w:tcPr>
            <w:tcW w:w="993" w:type="dxa"/>
            <w:shd w:val="clear" w:color="auto" w:fill="auto"/>
          </w:tcPr>
          <w:p w:rsidR="005F7592" w:rsidRPr="00A46B2B" w:rsidRDefault="005F7592" w:rsidP="00FA7135">
            <w:pPr>
              <w:pStyle w:val="TAL"/>
              <w:rPr>
                <w:rFonts w:cs="Arial"/>
                <w:lang w:eastAsia="ja-JP"/>
              </w:rPr>
            </w:pPr>
            <w:r w:rsidRPr="00A46B2B">
              <w:rPr>
                <w:rFonts w:cs="Arial" w:hint="eastAsia"/>
                <w:lang w:eastAsia="zh-CN"/>
              </w:rPr>
              <w:t>No</w:t>
            </w:r>
          </w:p>
        </w:tc>
        <w:tc>
          <w:tcPr>
            <w:tcW w:w="850" w:type="dxa"/>
          </w:tcPr>
          <w:p w:rsidR="005F7592" w:rsidRPr="00A46B2B" w:rsidRDefault="005F7592" w:rsidP="00FA7135">
            <w:pPr>
              <w:pStyle w:val="TAL"/>
              <w:rPr>
                <w:rFonts w:cs="Arial"/>
                <w:lang w:eastAsia="ja-JP"/>
              </w:rPr>
            </w:pPr>
            <w:r w:rsidRPr="00A46B2B">
              <w:rPr>
                <w:rFonts w:cs="Arial"/>
                <w:szCs w:val="18"/>
              </w:rPr>
              <w:t>N/A</w:t>
            </w:r>
          </w:p>
        </w:tc>
        <w:tc>
          <w:tcPr>
            <w:tcW w:w="1418" w:type="dxa"/>
            <w:shd w:val="clear" w:color="auto" w:fill="auto"/>
          </w:tcPr>
          <w:p w:rsidR="005F7592" w:rsidRPr="00A46B2B" w:rsidRDefault="005F7592" w:rsidP="00FA7135">
            <w:pPr>
              <w:pStyle w:val="TAL"/>
              <w:rPr>
                <w:rFonts w:eastAsia="SimSun" w:cs="Arial"/>
                <w:lang w:eastAsia="zh-CN"/>
              </w:rPr>
            </w:pPr>
            <w:r w:rsidRPr="00A46B2B">
              <w:rPr>
                <w:rFonts w:cs="Arial"/>
              </w:rPr>
              <w:t xml:space="preserve">If the 5-9 is absent, the default is UE does NOT support </w:t>
            </w:r>
            <w:r w:rsidRPr="00A46B2B">
              <w:rPr>
                <w:rFonts w:eastAsia="SimSun" w:cs="Arial"/>
                <w:lang w:eastAsia="zh-CN"/>
              </w:rPr>
              <w:t>different SCS-s in source and target cells</w:t>
            </w:r>
            <w:r w:rsidRPr="00A46B2B" w:rsidDel="0025140A">
              <w:rPr>
                <w:rFonts w:eastAsia="SimSun" w:cs="Arial"/>
                <w:lang w:eastAsia="zh-CN"/>
              </w:rPr>
              <w:t xml:space="preserve"> </w:t>
            </w:r>
          </w:p>
        </w:tc>
        <w:tc>
          <w:tcPr>
            <w:tcW w:w="2693" w:type="dxa"/>
            <w:shd w:val="clear" w:color="auto" w:fill="auto"/>
          </w:tcPr>
          <w:p w:rsidR="005F7592" w:rsidRPr="003E50DD" w:rsidRDefault="005F7592" w:rsidP="00FA7135">
            <w:pPr>
              <w:pStyle w:val="TAL"/>
              <w:rPr>
                <w:rFonts w:cs="Arial"/>
              </w:rPr>
            </w:pPr>
            <w:r>
              <w:rPr>
                <w:rFonts w:cs="Arial"/>
                <w:lang w:eastAsia="zh-CN"/>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Default="005F7592" w:rsidP="00FA7135">
            <w:pPr>
              <w:pStyle w:val="TAL"/>
              <w:rPr>
                <w:rFonts w:cs="Arial"/>
                <w:lang w:eastAsia="zh-CN"/>
              </w:rPr>
            </w:pPr>
            <w:r>
              <w:rPr>
                <w:rFonts w:cs="Arial"/>
                <w:lang w:eastAsia="zh-CN"/>
              </w:rPr>
              <w:t>5-10</w:t>
            </w:r>
          </w:p>
        </w:tc>
        <w:tc>
          <w:tcPr>
            <w:tcW w:w="1559" w:type="dxa"/>
            <w:shd w:val="clear" w:color="auto" w:fill="auto"/>
          </w:tcPr>
          <w:p w:rsidR="005F7592" w:rsidRPr="00C14624" w:rsidRDefault="005F7592" w:rsidP="00FA7135">
            <w:pPr>
              <w:pStyle w:val="TAL"/>
              <w:rPr>
                <w:rFonts w:cs="Arial"/>
                <w:iCs/>
                <w:szCs w:val="18"/>
              </w:rPr>
            </w:pPr>
            <w:r w:rsidRPr="00C14624">
              <w:rPr>
                <w:rFonts w:cs="Arial"/>
                <w:iCs/>
                <w:szCs w:val="18"/>
              </w:rPr>
              <w:t>Support of different SCS</w:t>
            </w:r>
            <w:r>
              <w:rPr>
                <w:rFonts w:cs="Arial"/>
                <w:iCs/>
                <w:szCs w:val="18"/>
              </w:rPr>
              <w:t xml:space="preserve">-s in source and target cells for </w:t>
            </w:r>
            <w:r>
              <w:rPr>
                <w:rFonts w:eastAsia="SimSun" w:cs="Arial" w:hint="eastAsia"/>
                <w:lang w:eastAsia="zh-CN"/>
              </w:rPr>
              <w:t>int</w:t>
            </w:r>
            <w:r>
              <w:rPr>
                <w:rFonts w:eastAsia="SimSun" w:cs="Arial"/>
                <w:lang w:eastAsia="zh-CN"/>
              </w:rPr>
              <w:t>er</w:t>
            </w:r>
            <w:r>
              <w:rPr>
                <w:rFonts w:eastAsia="SimSun" w:cs="Arial" w:hint="eastAsia"/>
                <w:lang w:eastAsia="zh-CN"/>
              </w:rPr>
              <w:t>-frequency</w:t>
            </w:r>
          </w:p>
        </w:tc>
        <w:tc>
          <w:tcPr>
            <w:tcW w:w="6370" w:type="dxa"/>
            <w:shd w:val="clear" w:color="auto" w:fill="auto"/>
          </w:tcPr>
          <w:p w:rsidR="005F7592" w:rsidRDefault="005F7592" w:rsidP="0009433B">
            <w:pPr>
              <w:pStyle w:val="afc"/>
              <w:numPr>
                <w:ilvl w:val="0"/>
                <w:numId w:val="27"/>
              </w:numPr>
              <w:autoSpaceDE w:val="0"/>
              <w:autoSpaceDN w:val="0"/>
              <w:adjustRightInd w:val="0"/>
              <w:snapToGrid w:val="0"/>
              <w:spacing w:afterLines="50"/>
              <w:ind w:leftChars="0"/>
              <w:contextualSpacing/>
              <w:jc w:val="both"/>
              <w:rPr>
                <w:rFonts w:ascii="Arial" w:eastAsia="SimSun" w:hAnsi="Arial" w:cs="Arial"/>
                <w:sz w:val="18"/>
                <w:lang w:eastAsia="zh-CN"/>
              </w:rPr>
            </w:pPr>
            <w:r w:rsidRPr="004A7469">
              <w:rPr>
                <w:rFonts w:ascii="Arial" w:eastAsia="SimSun" w:hAnsi="Arial" w:cs="Arial"/>
                <w:sz w:val="18"/>
                <w:lang w:eastAsia="zh-CN"/>
              </w:rPr>
              <w:t>Support of different SCS-s in source and target cells for inter-frequency case</w:t>
            </w:r>
          </w:p>
        </w:tc>
        <w:tc>
          <w:tcPr>
            <w:tcW w:w="1277" w:type="dxa"/>
            <w:shd w:val="clear" w:color="auto" w:fill="auto"/>
          </w:tcPr>
          <w:p w:rsidR="005F7592" w:rsidRPr="00A46B2B" w:rsidRDefault="005F7592" w:rsidP="00FA7135">
            <w:pPr>
              <w:pStyle w:val="TAL"/>
              <w:rPr>
                <w:rFonts w:cs="Arial"/>
              </w:rPr>
            </w:pPr>
            <w:r w:rsidRPr="00A46B2B">
              <w:rPr>
                <w:rFonts w:cs="Arial"/>
              </w:rPr>
              <w:t>Support any FG of 5-1, 5-2, 5-3 and 5-4</w:t>
            </w:r>
          </w:p>
        </w:tc>
        <w:tc>
          <w:tcPr>
            <w:tcW w:w="858" w:type="dxa"/>
            <w:shd w:val="clear" w:color="auto" w:fill="auto"/>
          </w:tcPr>
          <w:p w:rsidR="005F7592" w:rsidRPr="00A46B2B" w:rsidDel="00882687" w:rsidRDefault="005F7592" w:rsidP="00FA7135">
            <w:pPr>
              <w:pStyle w:val="TAL"/>
              <w:rPr>
                <w:rFonts w:cs="Arial"/>
              </w:rPr>
            </w:pPr>
            <w:r w:rsidRPr="00A46B2B">
              <w:rPr>
                <w:rFonts w:cs="Arial"/>
              </w:rPr>
              <w:t>Yes</w:t>
            </w:r>
          </w:p>
        </w:tc>
        <w:tc>
          <w:tcPr>
            <w:tcW w:w="851" w:type="dxa"/>
            <w:shd w:val="clear" w:color="auto" w:fill="auto"/>
          </w:tcPr>
          <w:p w:rsidR="005F7592" w:rsidRPr="00A46B2B" w:rsidDel="00882687" w:rsidRDefault="005F7592" w:rsidP="00FA7135">
            <w:pPr>
              <w:pStyle w:val="TAL"/>
              <w:rPr>
                <w:rFonts w:eastAsia="SimSun" w:cs="Arial"/>
                <w:lang w:eastAsia="zh-CN"/>
              </w:rPr>
            </w:pPr>
            <w:r w:rsidRPr="00A46B2B">
              <w:rPr>
                <w:rFonts w:eastAsia="SimSun" w:cs="Arial"/>
                <w:lang w:eastAsia="zh-CN"/>
              </w:rPr>
              <w:t>N/A</w:t>
            </w:r>
          </w:p>
        </w:tc>
        <w:tc>
          <w:tcPr>
            <w:tcW w:w="1417" w:type="dxa"/>
          </w:tcPr>
          <w:p w:rsidR="005F7592" w:rsidRPr="00A46B2B" w:rsidRDefault="005F7592" w:rsidP="00FA7135">
            <w:pPr>
              <w:pStyle w:val="TAL"/>
              <w:rPr>
                <w:rFonts w:cs="Arial"/>
                <w:lang w:eastAsia="zh-CN"/>
              </w:rPr>
            </w:pPr>
            <w:r w:rsidRPr="00A46B2B">
              <w:rPr>
                <w:rFonts w:cs="Arial"/>
                <w:lang w:eastAsia="zh-CN"/>
              </w:rPr>
              <w:t>The network cannot configure different SCS-s in source and target cells</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Del="00882687" w:rsidRDefault="005F7592" w:rsidP="00FA7135">
            <w:pPr>
              <w:pStyle w:val="TAL"/>
              <w:rPr>
                <w:rFonts w:cs="Arial"/>
                <w:szCs w:val="18"/>
                <w:lang w:eastAsia="ja-JP"/>
              </w:rPr>
            </w:pPr>
            <w:r w:rsidRPr="00A46B2B">
              <w:rPr>
                <w:rFonts w:cs="Arial"/>
                <w:szCs w:val="18"/>
                <w:lang w:eastAsia="ja-JP"/>
              </w:rPr>
              <w:t>No</w:t>
            </w:r>
          </w:p>
        </w:tc>
        <w:tc>
          <w:tcPr>
            <w:tcW w:w="993"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No</w:t>
            </w:r>
          </w:p>
        </w:tc>
        <w:tc>
          <w:tcPr>
            <w:tcW w:w="850" w:type="dxa"/>
          </w:tcPr>
          <w:p w:rsidR="005F7592" w:rsidRPr="00A46B2B" w:rsidDel="00882687"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RDefault="005F7592" w:rsidP="00FA7135">
            <w:pPr>
              <w:pStyle w:val="TAL"/>
              <w:rPr>
                <w:rFonts w:cs="Arial"/>
              </w:rPr>
            </w:pPr>
            <w:r w:rsidRPr="00A46B2B">
              <w:rPr>
                <w:rFonts w:cs="Arial"/>
              </w:rPr>
              <w:t xml:space="preserve">If the 5-10 is absent, the default is UE does NOT support </w:t>
            </w:r>
            <w:r w:rsidRPr="00A46B2B">
              <w:rPr>
                <w:rFonts w:eastAsia="SimSun" w:cs="Arial"/>
                <w:lang w:eastAsia="zh-CN"/>
              </w:rPr>
              <w:t>different SCS-s in source and target cells</w:t>
            </w:r>
            <w:r w:rsidRPr="00A46B2B" w:rsidDel="0025140A">
              <w:rPr>
                <w:rFonts w:eastAsia="SimSun" w:cs="Arial"/>
                <w:lang w:eastAsia="zh-CN"/>
              </w:rPr>
              <w:t xml:space="preserve"> </w:t>
            </w:r>
          </w:p>
        </w:tc>
        <w:tc>
          <w:tcPr>
            <w:tcW w:w="2693" w:type="dxa"/>
            <w:shd w:val="clear" w:color="auto" w:fill="auto"/>
          </w:tcPr>
          <w:p w:rsidR="005F7592" w:rsidRDefault="005F7592" w:rsidP="00FA7135">
            <w:pPr>
              <w:pStyle w:val="TAL"/>
              <w:rPr>
                <w:rFonts w:cs="Arial"/>
                <w:lang w:eastAsia="zh-CN"/>
              </w:rPr>
            </w:pPr>
            <w:r>
              <w:rPr>
                <w:rFonts w:cs="Arial"/>
                <w:lang w:eastAsia="zh-CN"/>
              </w:rPr>
              <w:t>Optional with capability signalling</w:t>
            </w:r>
          </w:p>
        </w:tc>
      </w:tr>
      <w:tr w:rsidR="002D1269" w:rsidRPr="003E50DD" w:rsidTr="002D1269">
        <w:trPr>
          <w:trHeight w:val="20"/>
        </w:trPr>
        <w:tc>
          <w:tcPr>
            <w:tcW w:w="22392" w:type="dxa"/>
            <w:gridSpan w:val="14"/>
            <w:shd w:val="clear" w:color="auto" w:fill="auto"/>
          </w:tcPr>
          <w:p w:rsidR="002D1269" w:rsidRDefault="002D1269" w:rsidP="00FA7135">
            <w:pPr>
              <w:pStyle w:val="TAL"/>
              <w:rPr>
                <w:rFonts w:cs="Arial"/>
                <w:lang w:eastAsia="zh-CN"/>
              </w:rPr>
            </w:pPr>
            <w:r>
              <w:rPr>
                <w:rFonts w:cs="Arial"/>
                <w:lang w:eastAsia="zh-CN"/>
              </w:rPr>
              <w:t xml:space="preserve">Note 1: RAN4 agreed not to further discuss the </w:t>
            </w:r>
            <w:r w:rsidRPr="002D1269">
              <w:rPr>
                <w:rFonts w:cs="Arial"/>
                <w:lang w:eastAsia="zh-CN"/>
              </w:rPr>
              <w:t>type of capabilities signalling for intra-frequency DAPS features 5-1, 5-</w:t>
            </w:r>
            <w:r>
              <w:rPr>
                <w:rFonts w:cs="Arial"/>
                <w:lang w:eastAsia="zh-CN"/>
              </w:rPr>
              <w:t>2</w:t>
            </w:r>
            <w:r w:rsidRPr="002D1269">
              <w:rPr>
                <w:rFonts w:cs="Arial"/>
                <w:lang w:eastAsia="zh-CN"/>
              </w:rPr>
              <w:t>, 5-5, 5-7</w:t>
            </w:r>
            <w:r>
              <w:rPr>
                <w:rFonts w:cs="Arial"/>
                <w:lang w:eastAsia="zh-CN"/>
              </w:rPr>
              <w:t xml:space="preserve"> and</w:t>
            </w:r>
            <w:r w:rsidRPr="002D1269">
              <w:rPr>
                <w:rFonts w:cs="Arial"/>
                <w:lang w:eastAsia="zh-CN"/>
              </w:rPr>
              <w:t xml:space="preserve"> 5-9</w:t>
            </w:r>
            <w:r>
              <w:rPr>
                <w:rFonts w:cs="Arial"/>
                <w:lang w:eastAsia="zh-CN"/>
              </w:rPr>
              <w:t>. Decision can be made in RAN2.</w:t>
            </w:r>
          </w:p>
          <w:p w:rsidR="006A4595" w:rsidRDefault="00CE5425" w:rsidP="006A4595">
            <w:pPr>
              <w:pStyle w:val="TAL"/>
              <w:rPr>
                <w:rFonts w:cs="Arial"/>
                <w:lang w:eastAsia="zh-CN"/>
              </w:rPr>
            </w:pPr>
            <w:r>
              <w:rPr>
                <w:rFonts w:cs="Arial"/>
                <w:lang w:eastAsia="zh-CN"/>
              </w:rPr>
              <w:t xml:space="preserve">Note 2: </w:t>
            </w:r>
            <w:r w:rsidR="006A4595">
              <w:rPr>
                <w:rFonts w:cs="Arial"/>
                <w:lang w:eastAsia="zh-CN"/>
              </w:rPr>
              <w:t xml:space="preserve">RAN4 assumes RAN2 will include all </w:t>
            </w:r>
            <w:r w:rsidR="006A4595" w:rsidRPr="006A4595">
              <w:rPr>
                <w:rFonts w:cs="Arial"/>
                <w:lang w:eastAsia="zh-CN"/>
              </w:rPr>
              <w:t xml:space="preserve">parameters </w:t>
            </w:r>
            <w:r w:rsidR="006A4595">
              <w:rPr>
                <w:rFonts w:cs="Arial"/>
                <w:lang w:eastAsia="zh-CN"/>
              </w:rPr>
              <w:t xml:space="preserve">mentioned in </w:t>
            </w:r>
            <w:r w:rsidR="006A4595">
              <w:rPr>
                <w:rFonts w:cs="Arial" w:hint="eastAsia"/>
                <w:lang w:eastAsia="zh-CN"/>
              </w:rPr>
              <w:t>LS</w:t>
            </w:r>
            <w:r w:rsidR="006A4595">
              <w:rPr>
                <w:rFonts w:cs="Arial"/>
                <w:lang w:eastAsia="zh-CN"/>
              </w:rPr>
              <w:t xml:space="preserve"> (</w:t>
            </w:r>
            <w:r w:rsidR="006A4595" w:rsidRPr="006A4595">
              <w:rPr>
                <w:rFonts w:cs="Arial"/>
                <w:lang w:eastAsia="zh-CN"/>
              </w:rPr>
              <w:t>R4-1915781</w:t>
            </w:r>
            <w:r w:rsidR="006A4595">
              <w:rPr>
                <w:rFonts w:cs="Arial"/>
                <w:lang w:eastAsia="zh-CN"/>
              </w:rPr>
              <w:t>) into the UE capabilities signalling</w:t>
            </w:r>
            <w:r>
              <w:rPr>
                <w:rFonts w:cs="Arial"/>
                <w:lang w:eastAsia="zh-CN"/>
              </w:rPr>
              <w:t>.</w:t>
            </w:r>
          </w:p>
        </w:tc>
      </w:tr>
      <w:tr w:rsidR="009379C9" w:rsidRPr="003E50DD" w:rsidTr="00FA7135">
        <w:trPr>
          <w:trHeight w:val="20"/>
        </w:trPr>
        <w:tc>
          <w:tcPr>
            <w:tcW w:w="1129" w:type="dxa"/>
            <w:shd w:val="clear" w:color="auto" w:fill="A6A6A6" w:themeFill="background1" w:themeFillShade="A6"/>
          </w:tcPr>
          <w:p w:rsidR="009379C9" w:rsidRPr="003E50DD" w:rsidRDefault="009379C9" w:rsidP="00FA7135">
            <w:pPr>
              <w:pStyle w:val="TAL"/>
              <w:rPr>
                <w:rFonts w:cs="Arial"/>
              </w:rPr>
            </w:pPr>
          </w:p>
        </w:tc>
        <w:tc>
          <w:tcPr>
            <w:tcW w:w="709" w:type="dxa"/>
            <w:shd w:val="clear" w:color="auto" w:fill="A6A6A6" w:themeFill="background1" w:themeFillShade="A6"/>
          </w:tcPr>
          <w:p w:rsidR="009379C9" w:rsidRPr="003E50DD" w:rsidRDefault="009379C9" w:rsidP="00FA7135">
            <w:pPr>
              <w:pStyle w:val="TAL"/>
              <w:rPr>
                <w:rFonts w:eastAsia="SimSun" w:cs="Arial"/>
                <w:lang w:eastAsia="zh-CN"/>
              </w:rPr>
            </w:pPr>
          </w:p>
        </w:tc>
        <w:tc>
          <w:tcPr>
            <w:tcW w:w="1559" w:type="dxa"/>
            <w:shd w:val="clear" w:color="auto" w:fill="A6A6A6" w:themeFill="background1" w:themeFillShade="A6"/>
          </w:tcPr>
          <w:p w:rsidR="009379C9" w:rsidRPr="003E50DD" w:rsidRDefault="009379C9" w:rsidP="00FA7135">
            <w:pPr>
              <w:pStyle w:val="TAL"/>
              <w:rPr>
                <w:rFonts w:eastAsia="SimSun" w:cs="Arial"/>
                <w:lang w:eastAsia="zh-CN"/>
              </w:rPr>
            </w:pPr>
          </w:p>
        </w:tc>
        <w:tc>
          <w:tcPr>
            <w:tcW w:w="6370" w:type="dxa"/>
            <w:shd w:val="clear" w:color="auto" w:fill="A6A6A6" w:themeFill="background1" w:themeFillShade="A6"/>
          </w:tcPr>
          <w:p w:rsidR="009379C9" w:rsidRPr="003E50DD" w:rsidRDefault="009379C9" w:rsidP="00FA7135">
            <w:pPr>
              <w:pStyle w:val="TAL"/>
              <w:rPr>
                <w:rFonts w:cs="Arial"/>
                <w:lang w:eastAsia="ja-JP"/>
              </w:rPr>
            </w:pPr>
          </w:p>
        </w:tc>
        <w:tc>
          <w:tcPr>
            <w:tcW w:w="1277" w:type="dxa"/>
            <w:shd w:val="clear" w:color="auto" w:fill="A6A6A6" w:themeFill="background1" w:themeFillShade="A6"/>
          </w:tcPr>
          <w:p w:rsidR="009379C9" w:rsidRPr="003E50DD" w:rsidRDefault="009379C9" w:rsidP="00FA7135">
            <w:pPr>
              <w:pStyle w:val="TAL"/>
              <w:rPr>
                <w:rFonts w:cs="Arial"/>
                <w:lang w:eastAsia="ja-JP"/>
              </w:rPr>
            </w:pPr>
          </w:p>
        </w:tc>
        <w:tc>
          <w:tcPr>
            <w:tcW w:w="858" w:type="dxa"/>
            <w:shd w:val="clear" w:color="auto" w:fill="A6A6A6" w:themeFill="background1" w:themeFillShade="A6"/>
          </w:tcPr>
          <w:p w:rsidR="009379C9" w:rsidRPr="003E50DD" w:rsidRDefault="009379C9" w:rsidP="00FA7135">
            <w:pPr>
              <w:pStyle w:val="TAL"/>
              <w:rPr>
                <w:rFonts w:cs="Arial"/>
                <w:i/>
              </w:rPr>
            </w:pPr>
          </w:p>
        </w:tc>
        <w:tc>
          <w:tcPr>
            <w:tcW w:w="851" w:type="dxa"/>
            <w:shd w:val="clear" w:color="auto" w:fill="A6A6A6" w:themeFill="background1" w:themeFillShade="A6"/>
          </w:tcPr>
          <w:p w:rsidR="009379C9" w:rsidRPr="003E50DD" w:rsidRDefault="009379C9" w:rsidP="00FA7135">
            <w:pPr>
              <w:pStyle w:val="TAL"/>
              <w:rPr>
                <w:rFonts w:cs="Arial"/>
                <w:i/>
              </w:rPr>
            </w:pPr>
          </w:p>
        </w:tc>
        <w:tc>
          <w:tcPr>
            <w:tcW w:w="1417" w:type="dxa"/>
            <w:shd w:val="clear" w:color="auto" w:fill="A6A6A6" w:themeFill="background1" w:themeFillShade="A6"/>
          </w:tcPr>
          <w:p w:rsidR="009379C9" w:rsidRPr="003E50DD" w:rsidRDefault="009379C9" w:rsidP="00FA7135">
            <w:pPr>
              <w:pStyle w:val="TAL"/>
              <w:rPr>
                <w:rFonts w:cs="Arial"/>
                <w:i/>
                <w:lang w:eastAsia="ja-JP"/>
              </w:rPr>
            </w:pPr>
          </w:p>
        </w:tc>
        <w:tc>
          <w:tcPr>
            <w:tcW w:w="1276" w:type="dxa"/>
            <w:shd w:val="clear" w:color="auto" w:fill="A6A6A6" w:themeFill="background1" w:themeFillShade="A6"/>
          </w:tcPr>
          <w:p w:rsidR="009379C9" w:rsidRPr="003E50DD" w:rsidRDefault="009379C9" w:rsidP="00FA7135">
            <w:pPr>
              <w:pStyle w:val="TAL"/>
              <w:rPr>
                <w:rFonts w:cs="Arial"/>
                <w:i/>
                <w:lang w:eastAsia="ja-JP"/>
              </w:rPr>
            </w:pPr>
          </w:p>
        </w:tc>
        <w:tc>
          <w:tcPr>
            <w:tcW w:w="992" w:type="dxa"/>
            <w:shd w:val="clear" w:color="auto" w:fill="A6A6A6" w:themeFill="background1" w:themeFillShade="A6"/>
          </w:tcPr>
          <w:p w:rsidR="009379C9" w:rsidRPr="003E50DD" w:rsidRDefault="009379C9" w:rsidP="00FA7135">
            <w:pPr>
              <w:pStyle w:val="TAL"/>
              <w:rPr>
                <w:rFonts w:cs="Arial"/>
                <w:lang w:eastAsia="ja-JP"/>
              </w:rPr>
            </w:pPr>
          </w:p>
        </w:tc>
        <w:tc>
          <w:tcPr>
            <w:tcW w:w="993" w:type="dxa"/>
            <w:shd w:val="clear" w:color="auto" w:fill="A6A6A6" w:themeFill="background1" w:themeFillShade="A6"/>
          </w:tcPr>
          <w:p w:rsidR="009379C9" w:rsidRPr="003E50DD" w:rsidRDefault="009379C9" w:rsidP="00FA7135">
            <w:pPr>
              <w:pStyle w:val="TAL"/>
              <w:rPr>
                <w:rFonts w:cs="Arial"/>
                <w:lang w:eastAsia="ja-JP"/>
              </w:rPr>
            </w:pPr>
          </w:p>
        </w:tc>
        <w:tc>
          <w:tcPr>
            <w:tcW w:w="850" w:type="dxa"/>
            <w:shd w:val="clear" w:color="auto" w:fill="A6A6A6" w:themeFill="background1" w:themeFillShade="A6"/>
          </w:tcPr>
          <w:p w:rsidR="009379C9" w:rsidRPr="003E50DD" w:rsidRDefault="009379C9" w:rsidP="00FA7135">
            <w:pPr>
              <w:pStyle w:val="TAL"/>
              <w:rPr>
                <w:rFonts w:cs="Arial"/>
              </w:rPr>
            </w:pPr>
          </w:p>
        </w:tc>
        <w:tc>
          <w:tcPr>
            <w:tcW w:w="1418" w:type="dxa"/>
            <w:shd w:val="clear" w:color="auto" w:fill="A6A6A6" w:themeFill="background1" w:themeFillShade="A6"/>
          </w:tcPr>
          <w:p w:rsidR="009379C9" w:rsidRPr="003E50DD" w:rsidRDefault="009379C9" w:rsidP="00FA7135">
            <w:pPr>
              <w:pStyle w:val="TAL"/>
              <w:rPr>
                <w:rFonts w:cs="Arial"/>
              </w:rPr>
            </w:pPr>
          </w:p>
        </w:tc>
        <w:tc>
          <w:tcPr>
            <w:tcW w:w="2693" w:type="dxa"/>
            <w:shd w:val="clear" w:color="auto" w:fill="A6A6A6" w:themeFill="background1" w:themeFillShade="A6"/>
          </w:tcPr>
          <w:p w:rsidR="009379C9" w:rsidRPr="003E50DD" w:rsidRDefault="009379C9" w:rsidP="00FA7135">
            <w:pPr>
              <w:pStyle w:val="TAL"/>
              <w:rPr>
                <w:rFonts w:cs="Arial"/>
                <w:lang w:eastAsia="ja-JP"/>
              </w:rPr>
            </w:pPr>
          </w:p>
        </w:tc>
      </w:tr>
    </w:tbl>
    <w:p w:rsidR="00D06D5B" w:rsidRPr="000E4D05" w:rsidRDefault="00D06D5B" w:rsidP="00D06D5B">
      <w:pPr>
        <w:rPr>
          <w:rFonts w:ascii="Arial" w:eastAsiaTheme="minorEastAsia" w:hAnsi="Arial" w:cs="Arial"/>
          <w:sz w:val="22"/>
          <w:lang w:eastAsia="zh-CN"/>
        </w:rPr>
      </w:pPr>
    </w:p>
    <w:p w:rsidR="007B5BDD" w:rsidRPr="007B5BDD" w:rsidRDefault="001400E2" w:rsidP="007B5BDD">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Multi-RAT Dual-Connectivity and Carrier Aggregation</w:t>
      </w:r>
      <w:r w:rsidR="008D5F68" w:rsidRPr="003E50DD">
        <w:rPr>
          <w:rFonts w:ascii="Arial" w:eastAsia="Batang" w:hAnsi="Arial" w:cs="Arial"/>
          <w:sz w:val="32"/>
          <w:szCs w:val="32"/>
          <w:lang w:val="en-US" w:eastAsia="ko-KR"/>
        </w:rPr>
        <w:t xml:space="preserve"> enhancements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96"/>
        <w:gridCol w:w="709"/>
        <w:gridCol w:w="1843"/>
        <w:gridCol w:w="2835"/>
        <w:gridCol w:w="1559"/>
        <w:gridCol w:w="992"/>
        <w:gridCol w:w="993"/>
        <w:gridCol w:w="1417"/>
        <w:gridCol w:w="1134"/>
        <w:gridCol w:w="992"/>
        <w:gridCol w:w="1134"/>
        <w:gridCol w:w="993"/>
        <w:gridCol w:w="4819"/>
        <w:gridCol w:w="1276"/>
      </w:tblGrid>
      <w:tr w:rsidR="00807712" w:rsidRPr="003E50DD" w:rsidTr="00807712">
        <w:trPr>
          <w:trHeight w:val="20"/>
        </w:trPr>
        <w:tc>
          <w:tcPr>
            <w:tcW w:w="1696" w:type="dxa"/>
            <w:shd w:val="clear" w:color="auto" w:fill="auto"/>
          </w:tcPr>
          <w:p w:rsidR="00D60D7C" w:rsidRPr="003E50DD" w:rsidRDefault="00D60D7C" w:rsidP="00635B0B">
            <w:pPr>
              <w:pStyle w:val="TAH"/>
              <w:rPr>
                <w:rFonts w:cs="Arial"/>
              </w:rPr>
            </w:pPr>
            <w:r w:rsidRPr="003E50DD">
              <w:rPr>
                <w:rFonts w:cs="Arial"/>
              </w:rPr>
              <w:t>Features</w:t>
            </w:r>
          </w:p>
        </w:tc>
        <w:tc>
          <w:tcPr>
            <w:tcW w:w="709" w:type="dxa"/>
            <w:shd w:val="clear" w:color="auto" w:fill="auto"/>
          </w:tcPr>
          <w:p w:rsidR="00D60D7C" w:rsidRPr="003E50DD" w:rsidRDefault="00D60D7C" w:rsidP="00635B0B">
            <w:pPr>
              <w:pStyle w:val="TAH"/>
              <w:rPr>
                <w:rFonts w:cs="Arial"/>
              </w:rPr>
            </w:pPr>
            <w:r w:rsidRPr="003E50DD">
              <w:rPr>
                <w:rFonts w:cs="Arial"/>
              </w:rPr>
              <w:t>Index</w:t>
            </w:r>
          </w:p>
        </w:tc>
        <w:tc>
          <w:tcPr>
            <w:tcW w:w="1843" w:type="dxa"/>
            <w:shd w:val="clear" w:color="auto" w:fill="auto"/>
          </w:tcPr>
          <w:p w:rsidR="00D60D7C" w:rsidRPr="003E50DD" w:rsidRDefault="00D60D7C" w:rsidP="00635B0B">
            <w:pPr>
              <w:pStyle w:val="TAH"/>
              <w:rPr>
                <w:rFonts w:cs="Arial"/>
              </w:rPr>
            </w:pPr>
            <w:r w:rsidRPr="003E50DD">
              <w:rPr>
                <w:rFonts w:cs="Arial"/>
              </w:rPr>
              <w:t>Feature group</w:t>
            </w:r>
          </w:p>
        </w:tc>
        <w:tc>
          <w:tcPr>
            <w:tcW w:w="2835" w:type="dxa"/>
            <w:shd w:val="clear" w:color="auto" w:fill="auto"/>
          </w:tcPr>
          <w:p w:rsidR="00D60D7C" w:rsidRPr="003E50DD" w:rsidRDefault="00D60D7C" w:rsidP="00635B0B">
            <w:pPr>
              <w:pStyle w:val="TAH"/>
              <w:rPr>
                <w:rFonts w:cs="Arial"/>
              </w:rPr>
            </w:pPr>
            <w:r w:rsidRPr="003E50DD">
              <w:rPr>
                <w:rFonts w:cs="Arial"/>
              </w:rPr>
              <w:t>Components</w:t>
            </w:r>
          </w:p>
        </w:tc>
        <w:tc>
          <w:tcPr>
            <w:tcW w:w="1559" w:type="dxa"/>
            <w:shd w:val="clear" w:color="auto" w:fill="auto"/>
          </w:tcPr>
          <w:p w:rsidR="00D60D7C" w:rsidRPr="003E50DD" w:rsidRDefault="00D60D7C" w:rsidP="00635B0B">
            <w:pPr>
              <w:pStyle w:val="TAH"/>
              <w:rPr>
                <w:rFonts w:cs="Arial"/>
              </w:rPr>
            </w:pPr>
            <w:r w:rsidRPr="003E50DD">
              <w:rPr>
                <w:rFonts w:cs="Arial"/>
              </w:rPr>
              <w:t>Prerequisite feature groups</w:t>
            </w:r>
          </w:p>
        </w:tc>
        <w:tc>
          <w:tcPr>
            <w:tcW w:w="992" w:type="dxa"/>
            <w:shd w:val="clear" w:color="auto" w:fill="auto"/>
          </w:tcPr>
          <w:p w:rsidR="00D60D7C" w:rsidRPr="003E50DD" w:rsidRDefault="00D60D7C" w:rsidP="00635B0B">
            <w:pPr>
              <w:pStyle w:val="TAH"/>
              <w:rPr>
                <w:rFonts w:cs="Arial"/>
              </w:rPr>
            </w:pPr>
            <w:r w:rsidRPr="003E50DD">
              <w:rPr>
                <w:rFonts w:cs="Arial"/>
              </w:rPr>
              <w:t>Need for the gNB to know if the feature is supported</w:t>
            </w:r>
          </w:p>
        </w:tc>
        <w:tc>
          <w:tcPr>
            <w:tcW w:w="993" w:type="dxa"/>
            <w:shd w:val="clear" w:color="auto" w:fill="auto"/>
          </w:tcPr>
          <w:p w:rsidR="00D60D7C" w:rsidRPr="003E50DD" w:rsidRDefault="00D60D7C"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D60D7C" w:rsidRPr="003E50DD" w:rsidRDefault="00D60D7C" w:rsidP="00635B0B">
            <w:pPr>
              <w:pStyle w:val="TAN"/>
              <w:ind w:left="0" w:firstLine="0"/>
              <w:rPr>
                <w:rFonts w:cs="Arial"/>
                <w:b/>
                <w:lang w:eastAsia="ja-JP"/>
              </w:rPr>
            </w:pPr>
            <w:r w:rsidRPr="003E50DD">
              <w:rPr>
                <w:rFonts w:cs="Arial"/>
                <w:b/>
                <w:lang w:eastAsia="ja-JP"/>
              </w:rPr>
              <w:t>Consequence if the feature is not supported by the UE</w:t>
            </w:r>
          </w:p>
        </w:tc>
        <w:tc>
          <w:tcPr>
            <w:tcW w:w="1134" w:type="dxa"/>
            <w:shd w:val="clear" w:color="auto" w:fill="auto"/>
          </w:tcPr>
          <w:p w:rsidR="00D60D7C" w:rsidRPr="003E50DD" w:rsidRDefault="00D60D7C" w:rsidP="00635B0B">
            <w:pPr>
              <w:pStyle w:val="TAN"/>
              <w:ind w:left="0" w:firstLine="0"/>
              <w:rPr>
                <w:rFonts w:cs="Arial"/>
                <w:b/>
                <w:lang w:eastAsia="ja-JP"/>
              </w:rPr>
            </w:pPr>
            <w:r w:rsidRPr="003E50DD">
              <w:rPr>
                <w:rFonts w:cs="Arial"/>
                <w:b/>
                <w:lang w:eastAsia="ja-JP"/>
              </w:rPr>
              <w:t>Type</w:t>
            </w:r>
          </w:p>
          <w:p w:rsidR="00D60D7C" w:rsidRPr="003E50DD" w:rsidRDefault="00D60D7C"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D60D7C" w:rsidRPr="003E50DD" w:rsidRDefault="00D60D7C" w:rsidP="00635B0B">
            <w:pPr>
              <w:pStyle w:val="TAH"/>
              <w:rPr>
                <w:rFonts w:cs="Arial"/>
              </w:rPr>
            </w:pPr>
            <w:r w:rsidRPr="003E50DD">
              <w:rPr>
                <w:rFonts w:cs="Arial"/>
              </w:rPr>
              <w:t>Need of FDD/TDD differentiation</w:t>
            </w:r>
          </w:p>
        </w:tc>
        <w:tc>
          <w:tcPr>
            <w:tcW w:w="1134" w:type="dxa"/>
            <w:shd w:val="clear" w:color="auto" w:fill="auto"/>
          </w:tcPr>
          <w:p w:rsidR="00D60D7C" w:rsidRPr="003E50DD" w:rsidRDefault="00D60D7C" w:rsidP="00635B0B">
            <w:pPr>
              <w:pStyle w:val="TAH"/>
              <w:rPr>
                <w:rFonts w:cs="Arial"/>
              </w:rPr>
            </w:pPr>
            <w:r w:rsidRPr="003E50DD">
              <w:rPr>
                <w:rFonts w:cs="Arial"/>
              </w:rPr>
              <w:t>Need of FR1/FR2 differentiation</w:t>
            </w:r>
          </w:p>
        </w:tc>
        <w:tc>
          <w:tcPr>
            <w:tcW w:w="993" w:type="dxa"/>
          </w:tcPr>
          <w:p w:rsidR="00D60D7C" w:rsidRPr="003E50DD" w:rsidRDefault="00D60D7C" w:rsidP="00635B0B">
            <w:pPr>
              <w:pStyle w:val="TAH"/>
              <w:rPr>
                <w:rFonts w:cs="Arial"/>
              </w:rPr>
            </w:pPr>
            <w:bookmarkStart w:id="3" w:name="_Hlk36461753"/>
            <w:r w:rsidRPr="003E50DD">
              <w:rPr>
                <w:rFonts w:cs="Arial"/>
              </w:rPr>
              <w:t>Capability interpretation for mixture of FDD/TDD and/or FR1/FR2</w:t>
            </w:r>
            <w:bookmarkEnd w:id="3"/>
          </w:p>
        </w:tc>
        <w:tc>
          <w:tcPr>
            <w:tcW w:w="4819" w:type="dxa"/>
            <w:shd w:val="clear" w:color="auto" w:fill="auto"/>
          </w:tcPr>
          <w:p w:rsidR="00D60D7C" w:rsidRPr="003E50DD" w:rsidRDefault="00D60D7C" w:rsidP="00635B0B">
            <w:pPr>
              <w:pStyle w:val="TAH"/>
              <w:rPr>
                <w:rFonts w:cs="Arial"/>
              </w:rPr>
            </w:pPr>
            <w:r w:rsidRPr="003E50DD">
              <w:rPr>
                <w:rFonts w:cs="Arial"/>
              </w:rPr>
              <w:t>Note</w:t>
            </w:r>
          </w:p>
        </w:tc>
        <w:tc>
          <w:tcPr>
            <w:tcW w:w="1276" w:type="dxa"/>
            <w:shd w:val="clear" w:color="auto" w:fill="auto"/>
          </w:tcPr>
          <w:p w:rsidR="00D60D7C" w:rsidRPr="003E50DD" w:rsidRDefault="00D60D7C" w:rsidP="00635B0B">
            <w:pPr>
              <w:pStyle w:val="TAH"/>
              <w:rPr>
                <w:rFonts w:cs="Arial"/>
              </w:rPr>
            </w:pPr>
            <w:r w:rsidRPr="003E50DD">
              <w:rPr>
                <w:rFonts w:cs="Arial"/>
              </w:rPr>
              <w:t>Mandatory/Optional</w:t>
            </w:r>
          </w:p>
        </w:tc>
      </w:tr>
      <w:tr w:rsidR="007218A8" w:rsidRPr="003E50DD" w:rsidTr="00807712">
        <w:trPr>
          <w:trHeight w:val="20"/>
        </w:trPr>
        <w:tc>
          <w:tcPr>
            <w:tcW w:w="1696" w:type="dxa"/>
            <w:vMerge w:val="restart"/>
            <w:shd w:val="clear" w:color="auto" w:fill="auto"/>
          </w:tcPr>
          <w:p w:rsidR="007218A8" w:rsidRPr="003E50DD" w:rsidRDefault="007218A8" w:rsidP="008E69C6">
            <w:pPr>
              <w:pStyle w:val="TAL"/>
              <w:rPr>
                <w:rFonts w:cs="Arial"/>
              </w:rPr>
            </w:pPr>
            <w:r>
              <w:rPr>
                <w:rFonts w:cs="Arial"/>
                <w:lang w:val="sv-SE"/>
              </w:rPr>
              <w:t>6.</w:t>
            </w:r>
            <w:r w:rsidRPr="003E50DD">
              <w:rPr>
                <w:rFonts w:cs="Arial"/>
                <w:lang w:val="sv-SE"/>
              </w:rPr>
              <w:t xml:space="preserve"> LTE_NR_DC_CA_enh</w:t>
            </w:r>
          </w:p>
        </w:tc>
        <w:tc>
          <w:tcPr>
            <w:tcW w:w="709" w:type="dxa"/>
            <w:shd w:val="clear" w:color="auto" w:fill="auto"/>
          </w:tcPr>
          <w:p w:rsidR="007218A8" w:rsidRPr="00CC2544" w:rsidRDefault="007218A8" w:rsidP="008E69C6">
            <w:pPr>
              <w:pStyle w:val="TAL"/>
              <w:rPr>
                <w:rFonts w:cs="Arial"/>
                <w:lang w:eastAsia="zh-CN"/>
              </w:rPr>
            </w:pPr>
            <w:r w:rsidRPr="00CC2544">
              <w:rPr>
                <w:rFonts w:cs="Arial"/>
                <w:lang w:eastAsia="ja-JP"/>
              </w:rPr>
              <w:t>6-</w:t>
            </w:r>
            <w:r>
              <w:rPr>
                <w:rFonts w:cs="Arial" w:hint="eastAsia"/>
                <w:lang w:eastAsia="zh-CN"/>
              </w:rPr>
              <w:t>1</w:t>
            </w:r>
          </w:p>
        </w:tc>
        <w:tc>
          <w:tcPr>
            <w:tcW w:w="1843" w:type="dxa"/>
            <w:shd w:val="clear" w:color="auto" w:fill="auto"/>
          </w:tcPr>
          <w:p w:rsidR="007218A8" w:rsidRPr="00CC2544" w:rsidRDefault="007218A8" w:rsidP="008E69C6">
            <w:pPr>
              <w:pStyle w:val="TAL"/>
              <w:rPr>
                <w:rFonts w:eastAsia="SimSun" w:cs="Arial"/>
                <w:lang w:eastAsia="zh-CN"/>
              </w:rPr>
            </w:pPr>
            <w:r w:rsidRPr="00CC2544">
              <w:rPr>
                <w:rFonts w:eastAsia="SimSun" w:cs="Arial"/>
                <w:lang w:eastAsia="zh-CN"/>
              </w:rPr>
              <w:t>Support of beam level Early Measurement Reporting</w:t>
            </w:r>
            <w:r w:rsidRPr="00CC2544">
              <w:rPr>
                <w:rFonts w:eastAsia="SimSun" w:cs="Arial" w:hint="eastAsia"/>
                <w:lang w:eastAsia="zh-CN"/>
              </w:rPr>
              <w:t xml:space="preserve"> </w:t>
            </w:r>
          </w:p>
        </w:tc>
        <w:tc>
          <w:tcPr>
            <w:tcW w:w="2835" w:type="dxa"/>
            <w:shd w:val="clear" w:color="auto" w:fill="auto"/>
          </w:tcPr>
          <w:p w:rsidR="007218A8" w:rsidRPr="006553DC" w:rsidRDefault="007218A8" w:rsidP="0009433B">
            <w:pPr>
              <w:autoSpaceDE w:val="0"/>
              <w:autoSpaceDN w:val="0"/>
              <w:adjustRightInd w:val="0"/>
              <w:snapToGrid w:val="0"/>
              <w:spacing w:afterLines="50"/>
              <w:contextualSpacing/>
              <w:jc w:val="both"/>
              <w:rPr>
                <w:rFonts w:ascii="Arial" w:eastAsiaTheme="minorEastAsia" w:hAnsi="Arial" w:cs="Arial"/>
                <w:sz w:val="18"/>
                <w:lang w:eastAsia="zh-CN"/>
              </w:rPr>
            </w:pPr>
            <w:r w:rsidRPr="006553DC">
              <w:rPr>
                <w:rFonts w:ascii="Arial" w:eastAsiaTheme="minorEastAsia" w:hAnsi="Arial" w:cs="Arial"/>
                <w:sz w:val="18"/>
                <w:lang w:eastAsia="zh-CN"/>
              </w:rPr>
              <w:t>Supporting of beam level measurement and reporting when in NR Idle/Inactive mode for Early Measurement Reporting at connection setup.</w:t>
            </w:r>
          </w:p>
        </w:tc>
        <w:tc>
          <w:tcPr>
            <w:tcW w:w="1559" w:type="dxa"/>
            <w:shd w:val="clear" w:color="auto" w:fill="auto"/>
          </w:tcPr>
          <w:p w:rsidR="007218A8" w:rsidRDefault="007218A8" w:rsidP="008E69C6">
            <w:pPr>
              <w:pStyle w:val="TAL"/>
              <w:rPr>
                <w:rFonts w:cs="Arial"/>
                <w:lang w:eastAsia="zh-CN"/>
              </w:rPr>
            </w:pPr>
          </w:p>
          <w:p w:rsidR="007218A8" w:rsidRPr="001956EC" w:rsidRDefault="007218A8" w:rsidP="008E69C6">
            <w:pPr>
              <w:pStyle w:val="TAL"/>
              <w:rPr>
                <w:rFonts w:cs="Arial"/>
                <w:i/>
                <w:lang w:eastAsia="zh-CN"/>
              </w:rPr>
            </w:pPr>
            <w:r w:rsidRPr="001956EC">
              <w:rPr>
                <w:rFonts w:cs="Arial"/>
                <w:i/>
                <w:lang w:eastAsia="zh-CN"/>
              </w:rPr>
              <w:t>idleInactiveNR-MeasReport-r16</w:t>
            </w:r>
          </w:p>
        </w:tc>
        <w:tc>
          <w:tcPr>
            <w:tcW w:w="992" w:type="dxa"/>
            <w:shd w:val="clear" w:color="auto" w:fill="auto"/>
          </w:tcPr>
          <w:p w:rsidR="007218A8" w:rsidRPr="003E50DD" w:rsidRDefault="007218A8" w:rsidP="008E69C6">
            <w:pPr>
              <w:pStyle w:val="TAL"/>
              <w:rPr>
                <w:rFonts w:eastAsia="SimSun" w:cs="Arial"/>
                <w:lang w:eastAsia="zh-CN"/>
              </w:rPr>
            </w:pPr>
            <w:r>
              <w:rPr>
                <w:rFonts w:eastAsia="SimSun" w:cs="Arial"/>
                <w:lang w:eastAsia="zh-CN"/>
              </w:rPr>
              <w:t>Yes</w:t>
            </w:r>
          </w:p>
        </w:tc>
        <w:tc>
          <w:tcPr>
            <w:tcW w:w="993" w:type="dxa"/>
            <w:shd w:val="clear" w:color="auto" w:fill="auto"/>
          </w:tcPr>
          <w:p w:rsidR="007218A8" w:rsidRPr="003E50DD" w:rsidRDefault="007218A8" w:rsidP="008E69C6">
            <w:pPr>
              <w:pStyle w:val="TAL"/>
              <w:rPr>
                <w:rFonts w:cs="Arial"/>
                <w:lang w:eastAsia="ja-JP"/>
              </w:rPr>
            </w:pPr>
            <w:r>
              <w:rPr>
                <w:rFonts w:cs="Arial"/>
                <w:lang w:eastAsia="ja-JP"/>
              </w:rPr>
              <w:t>N/A</w:t>
            </w:r>
          </w:p>
        </w:tc>
        <w:tc>
          <w:tcPr>
            <w:tcW w:w="1417" w:type="dxa"/>
          </w:tcPr>
          <w:p w:rsidR="007218A8" w:rsidRPr="003E50DD" w:rsidRDefault="007218A8" w:rsidP="008E69C6">
            <w:pPr>
              <w:pStyle w:val="TAL"/>
              <w:rPr>
                <w:rFonts w:eastAsia="SimSun" w:cs="Arial"/>
                <w:lang w:eastAsia="zh-CN"/>
              </w:rPr>
            </w:pPr>
            <w:r>
              <w:rPr>
                <w:rFonts w:cs="Arial"/>
                <w:lang w:eastAsia="ja-JP"/>
              </w:rPr>
              <w:t>Network cannot configure beam-level reporting to UE for EMR</w:t>
            </w:r>
          </w:p>
        </w:tc>
        <w:tc>
          <w:tcPr>
            <w:tcW w:w="1134" w:type="dxa"/>
            <w:shd w:val="clear" w:color="auto" w:fill="auto"/>
          </w:tcPr>
          <w:p w:rsidR="007218A8" w:rsidRPr="003E50DD" w:rsidRDefault="007218A8" w:rsidP="008E69C6">
            <w:pPr>
              <w:pStyle w:val="TAL"/>
              <w:rPr>
                <w:rFonts w:cs="Arial"/>
                <w:lang w:eastAsia="ja-JP"/>
              </w:rPr>
            </w:pPr>
            <w:r>
              <w:rPr>
                <w:rFonts w:cs="Arial"/>
                <w:lang w:eastAsia="ja-JP"/>
              </w:rPr>
              <w:t>Per UE</w:t>
            </w:r>
          </w:p>
        </w:tc>
        <w:tc>
          <w:tcPr>
            <w:tcW w:w="992" w:type="dxa"/>
            <w:shd w:val="clear" w:color="auto" w:fill="auto"/>
          </w:tcPr>
          <w:p w:rsidR="007218A8" w:rsidRPr="003E50DD" w:rsidRDefault="007218A8" w:rsidP="008E69C6">
            <w:pPr>
              <w:pStyle w:val="TAL"/>
              <w:rPr>
                <w:rFonts w:cs="Arial"/>
                <w:lang w:eastAsia="ja-JP"/>
              </w:rPr>
            </w:pPr>
            <w:r>
              <w:rPr>
                <w:rFonts w:cs="Arial"/>
                <w:lang w:eastAsia="ja-JP"/>
              </w:rPr>
              <w:t>No</w:t>
            </w:r>
          </w:p>
        </w:tc>
        <w:tc>
          <w:tcPr>
            <w:tcW w:w="1134" w:type="dxa"/>
            <w:shd w:val="clear" w:color="auto" w:fill="auto"/>
          </w:tcPr>
          <w:p w:rsidR="007218A8" w:rsidRPr="003E50DD" w:rsidRDefault="007218A8" w:rsidP="008E69C6">
            <w:pPr>
              <w:pStyle w:val="TAL"/>
              <w:rPr>
                <w:rFonts w:cs="Arial"/>
                <w:lang w:eastAsia="zh-CN"/>
              </w:rPr>
            </w:pPr>
            <w:r>
              <w:rPr>
                <w:rFonts w:cs="Arial" w:hint="eastAsia"/>
                <w:lang w:eastAsia="zh-CN"/>
              </w:rPr>
              <w:t xml:space="preserve">Yes </w:t>
            </w:r>
          </w:p>
        </w:tc>
        <w:tc>
          <w:tcPr>
            <w:tcW w:w="993" w:type="dxa"/>
          </w:tcPr>
          <w:p w:rsidR="007218A8" w:rsidRPr="003E50DD" w:rsidRDefault="007218A8" w:rsidP="008E69C6">
            <w:pPr>
              <w:pStyle w:val="TAL"/>
              <w:rPr>
                <w:rFonts w:cs="Arial"/>
              </w:rPr>
            </w:pPr>
            <w:r>
              <w:rPr>
                <w:rFonts w:eastAsia="SimSun" w:cs="Arial"/>
                <w:lang w:eastAsia="zh-CN"/>
              </w:rPr>
              <w:t>N/A</w:t>
            </w:r>
          </w:p>
        </w:tc>
        <w:tc>
          <w:tcPr>
            <w:tcW w:w="4819" w:type="dxa"/>
            <w:shd w:val="clear" w:color="auto" w:fill="auto"/>
          </w:tcPr>
          <w:p w:rsidR="007218A8" w:rsidRPr="003E50DD" w:rsidRDefault="007218A8" w:rsidP="008E69C6">
            <w:pPr>
              <w:pStyle w:val="TAL"/>
              <w:rPr>
                <w:rFonts w:cs="Arial"/>
              </w:rPr>
            </w:pPr>
          </w:p>
        </w:tc>
        <w:tc>
          <w:tcPr>
            <w:tcW w:w="1276" w:type="dxa"/>
            <w:shd w:val="clear" w:color="auto" w:fill="auto"/>
          </w:tcPr>
          <w:p w:rsidR="007218A8" w:rsidRPr="00C348B0" w:rsidRDefault="007218A8" w:rsidP="008E69C6">
            <w:pPr>
              <w:pStyle w:val="TAL"/>
              <w:rPr>
                <w:rFonts w:cs="Arial"/>
                <w:highlight w:val="yellow"/>
                <w:lang w:eastAsia="zh-CN"/>
              </w:rPr>
            </w:pPr>
            <w:r w:rsidRPr="00F57B59">
              <w:rPr>
                <w:rFonts w:cs="Arial"/>
                <w:lang w:eastAsia="ja-JP"/>
              </w:rPr>
              <w:t>Optional with capability signalling</w:t>
            </w:r>
          </w:p>
        </w:tc>
      </w:tr>
      <w:tr w:rsidR="007218A8" w:rsidRPr="003E50DD" w:rsidTr="00807712">
        <w:trPr>
          <w:trHeight w:val="20"/>
        </w:trPr>
        <w:tc>
          <w:tcPr>
            <w:tcW w:w="1696" w:type="dxa"/>
            <w:vMerge/>
            <w:shd w:val="clear" w:color="auto" w:fill="auto"/>
          </w:tcPr>
          <w:p w:rsidR="007218A8" w:rsidRPr="003E50DD" w:rsidRDefault="007218A8" w:rsidP="008E69C6">
            <w:pPr>
              <w:pStyle w:val="TAL"/>
              <w:rPr>
                <w:rFonts w:cs="Arial"/>
              </w:rPr>
            </w:pPr>
          </w:p>
        </w:tc>
        <w:tc>
          <w:tcPr>
            <w:tcW w:w="709" w:type="dxa"/>
            <w:shd w:val="clear" w:color="auto" w:fill="auto"/>
          </w:tcPr>
          <w:p w:rsidR="007218A8" w:rsidRPr="00CC2544" w:rsidRDefault="007218A8" w:rsidP="008E69C6">
            <w:pPr>
              <w:pStyle w:val="TAL"/>
              <w:rPr>
                <w:rFonts w:cs="Arial"/>
                <w:lang w:eastAsia="zh-CN"/>
              </w:rPr>
            </w:pPr>
            <w:r w:rsidRPr="00CC2544">
              <w:rPr>
                <w:rFonts w:cs="Arial" w:hint="eastAsia"/>
                <w:lang w:eastAsia="zh-CN"/>
              </w:rPr>
              <w:t>6-</w:t>
            </w:r>
            <w:r>
              <w:rPr>
                <w:rFonts w:cs="Arial" w:hint="eastAsia"/>
                <w:lang w:eastAsia="zh-CN"/>
              </w:rPr>
              <w:t>2a</w:t>
            </w:r>
          </w:p>
        </w:tc>
        <w:tc>
          <w:tcPr>
            <w:tcW w:w="1843" w:type="dxa"/>
            <w:shd w:val="clear" w:color="auto" w:fill="auto"/>
          </w:tcPr>
          <w:p w:rsidR="007218A8" w:rsidRPr="00CC2544" w:rsidRDefault="007218A8" w:rsidP="00487A5B">
            <w:pPr>
              <w:pStyle w:val="TAL"/>
              <w:rPr>
                <w:rFonts w:cs="Arial"/>
                <w:lang w:eastAsia="zh-CN"/>
              </w:rPr>
            </w:pPr>
            <w:r w:rsidRPr="00CC2544">
              <w:rPr>
                <w:rFonts w:eastAsia="SimSun" w:cs="Arial"/>
                <w:lang w:eastAsia="zh-CN"/>
              </w:rPr>
              <w:t>Support of beam level Early Measurement Reporting</w:t>
            </w:r>
          </w:p>
        </w:tc>
        <w:tc>
          <w:tcPr>
            <w:tcW w:w="2835" w:type="dxa"/>
            <w:shd w:val="clear" w:color="auto" w:fill="auto"/>
          </w:tcPr>
          <w:p w:rsidR="007218A8" w:rsidRPr="008769BB" w:rsidRDefault="007218A8" w:rsidP="0009433B">
            <w:pPr>
              <w:autoSpaceDE w:val="0"/>
              <w:autoSpaceDN w:val="0"/>
              <w:adjustRightInd w:val="0"/>
              <w:snapToGrid w:val="0"/>
              <w:spacing w:afterLines="50"/>
              <w:contextualSpacing/>
              <w:jc w:val="both"/>
              <w:rPr>
                <w:rFonts w:ascii="Arial" w:eastAsia="SimSun" w:hAnsi="Arial" w:cs="Arial"/>
                <w:sz w:val="18"/>
                <w:lang w:eastAsia="zh-CN"/>
              </w:rPr>
            </w:pPr>
            <w:r w:rsidRPr="008769BB">
              <w:rPr>
                <w:rFonts w:ascii="Arial" w:eastAsia="SimSun" w:hAnsi="Arial" w:cs="Arial"/>
                <w:sz w:val="18"/>
                <w:lang w:eastAsia="zh-CN"/>
              </w:rPr>
              <w:t>Supporting of NR beam level measurement and reporting when in LTE Idle/Inactive mode for Early Measurement Reporting at connection setup for FR1</w:t>
            </w:r>
          </w:p>
        </w:tc>
        <w:tc>
          <w:tcPr>
            <w:tcW w:w="1559" w:type="dxa"/>
            <w:shd w:val="clear" w:color="auto" w:fill="auto"/>
          </w:tcPr>
          <w:p w:rsidR="007218A8" w:rsidRPr="008D3B32" w:rsidRDefault="007218A8" w:rsidP="003C5524">
            <w:pPr>
              <w:pStyle w:val="TAL"/>
              <w:rPr>
                <w:rFonts w:eastAsia="SimSun" w:cs="Arial"/>
                <w:lang w:eastAsia="zh-CN"/>
              </w:rPr>
            </w:pPr>
            <w:r w:rsidRPr="008D3B32">
              <w:rPr>
                <w:rFonts w:eastAsia="SimSun" w:cs="Arial"/>
                <w:lang w:eastAsia="zh-CN"/>
              </w:rPr>
              <w:t>endc-IdleInactiveMeasFR1-r16</w:t>
            </w:r>
          </w:p>
          <w:p w:rsidR="007218A8" w:rsidRPr="003E50DD" w:rsidRDefault="007218A8" w:rsidP="008E69C6">
            <w:pPr>
              <w:pStyle w:val="TAL"/>
              <w:rPr>
                <w:rFonts w:eastAsia="SimSun" w:cs="Arial"/>
                <w:lang w:eastAsia="zh-CN"/>
              </w:rPr>
            </w:pPr>
          </w:p>
        </w:tc>
        <w:tc>
          <w:tcPr>
            <w:tcW w:w="992" w:type="dxa"/>
            <w:shd w:val="clear" w:color="auto" w:fill="auto"/>
          </w:tcPr>
          <w:p w:rsidR="007218A8" w:rsidRDefault="007218A8" w:rsidP="008E69C6">
            <w:pPr>
              <w:pStyle w:val="TAL"/>
              <w:rPr>
                <w:rFonts w:eastAsia="SimSun" w:cs="Arial"/>
                <w:lang w:eastAsia="zh-CN"/>
              </w:rPr>
            </w:pPr>
            <w:r w:rsidRPr="008D3B32">
              <w:rPr>
                <w:rFonts w:eastAsia="SimSun" w:cs="Arial"/>
                <w:lang w:eastAsia="zh-CN"/>
              </w:rPr>
              <w:t>Yes</w:t>
            </w:r>
          </w:p>
        </w:tc>
        <w:tc>
          <w:tcPr>
            <w:tcW w:w="993" w:type="dxa"/>
            <w:shd w:val="clear" w:color="auto" w:fill="auto"/>
          </w:tcPr>
          <w:p w:rsidR="007218A8" w:rsidRPr="003E50DD" w:rsidRDefault="007218A8" w:rsidP="008E69C6">
            <w:pPr>
              <w:pStyle w:val="TAL"/>
              <w:rPr>
                <w:rFonts w:cs="Arial"/>
                <w:lang w:eastAsia="ja-JP"/>
              </w:rPr>
            </w:pPr>
            <w:r w:rsidRPr="008D3B32">
              <w:rPr>
                <w:rFonts w:eastAsia="SimSun" w:cs="Arial"/>
                <w:lang w:eastAsia="zh-CN"/>
              </w:rPr>
              <w:t>N/A</w:t>
            </w:r>
          </w:p>
        </w:tc>
        <w:tc>
          <w:tcPr>
            <w:tcW w:w="1417" w:type="dxa"/>
          </w:tcPr>
          <w:p w:rsidR="007218A8" w:rsidRDefault="007218A8" w:rsidP="008E69C6">
            <w:pPr>
              <w:pStyle w:val="TAL"/>
              <w:rPr>
                <w:rFonts w:eastAsia="SimSun" w:cs="Arial"/>
                <w:lang w:eastAsia="zh-CN"/>
              </w:rPr>
            </w:pPr>
            <w:r w:rsidRPr="008D3B32">
              <w:rPr>
                <w:rFonts w:eastAsia="SimSun" w:cs="Arial"/>
                <w:lang w:eastAsia="zh-CN"/>
              </w:rPr>
              <w:t>Network cannot configure beam-level reporting to UE for EMR</w:t>
            </w:r>
          </w:p>
        </w:tc>
        <w:tc>
          <w:tcPr>
            <w:tcW w:w="1134" w:type="dxa"/>
            <w:shd w:val="clear" w:color="auto" w:fill="auto"/>
          </w:tcPr>
          <w:p w:rsidR="007218A8" w:rsidRPr="003E50DD" w:rsidRDefault="007218A8" w:rsidP="008E69C6">
            <w:pPr>
              <w:pStyle w:val="TAL"/>
              <w:rPr>
                <w:rFonts w:cs="Arial"/>
                <w:lang w:eastAsia="ja-JP"/>
              </w:rPr>
            </w:pPr>
            <w:r w:rsidRPr="008D3B32">
              <w:rPr>
                <w:rFonts w:eastAsia="SimSun" w:cs="Arial"/>
                <w:lang w:eastAsia="zh-CN"/>
              </w:rPr>
              <w:t>Per UE</w:t>
            </w:r>
          </w:p>
        </w:tc>
        <w:tc>
          <w:tcPr>
            <w:tcW w:w="992" w:type="dxa"/>
            <w:shd w:val="clear" w:color="auto" w:fill="auto"/>
          </w:tcPr>
          <w:p w:rsidR="007218A8" w:rsidRDefault="007218A8" w:rsidP="008E69C6">
            <w:pPr>
              <w:pStyle w:val="TAL"/>
              <w:rPr>
                <w:rFonts w:cs="Arial"/>
                <w:lang w:eastAsia="zh-CN"/>
              </w:rPr>
            </w:pPr>
            <w:r w:rsidRPr="008D3B32">
              <w:rPr>
                <w:rFonts w:eastAsia="SimSun" w:cs="Arial"/>
                <w:lang w:eastAsia="zh-CN"/>
              </w:rPr>
              <w:t>No</w:t>
            </w:r>
          </w:p>
        </w:tc>
        <w:tc>
          <w:tcPr>
            <w:tcW w:w="1134" w:type="dxa"/>
            <w:shd w:val="clear" w:color="auto" w:fill="auto"/>
          </w:tcPr>
          <w:p w:rsidR="007218A8" w:rsidRDefault="007218A8" w:rsidP="008E69C6">
            <w:pPr>
              <w:pStyle w:val="TAL"/>
              <w:rPr>
                <w:rFonts w:cs="Arial"/>
                <w:lang w:eastAsia="zh-CN"/>
              </w:rPr>
            </w:pPr>
            <w:r w:rsidRPr="008D3B32">
              <w:rPr>
                <w:rFonts w:eastAsia="SimSun" w:cs="Arial"/>
                <w:lang w:eastAsia="zh-CN"/>
              </w:rPr>
              <w:t>N/A</w:t>
            </w:r>
          </w:p>
        </w:tc>
        <w:tc>
          <w:tcPr>
            <w:tcW w:w="993" w:type="dxa"/>
          </w:tcPr>
          <w:p w:rsidR="007218A8" w:rsidRPr="003E50DD" w:rsidRDefault="007218A8" w:rsidP="008E69C6">
            <w:pPr>
              <w:pStyle w:val="TAL"/>
              <w:rPr>
                <w:rFonts w:cs="Arial"/>
              </w:rPr>
            </w:pPr>
            <w:r w:rsidRPr="008D3B32">
              <w:rPr>
                <w:rFonts w:eastAsia="SimSun" w:cs="Arial"/>
                <w:lang w:eastAsia="zh-CN"/>
              </w:rPr>
              <w:t>N/A</w:t>
            </w:r>
          </w:p>
        </w:tc>
        <w:tc>
          <w:tcPr>
            <w:tcW w:w="4819" w:type="dxa"/>
            <w:shd w:val="clear" w:color="auto" w:fill="auto"/>
          </w:tcPr>
          <w:p w:rsidR="007218A8" w:rsidRDefault="007218A8" w:rsidP="008E69C6">
            <w:pPr>
              <w:pStyle w:val="TAL"/>
            </w:pPr>
          </w:p>
        </w:tc>
        <w:tc>
          <w:tcPr>
            <w:tcW w:w="1276" w:type="dxa"/>
            <w:shd w:val="clear" w:color="auto" w:fill="auto"/>
          </w:tcPr>
          <w:p w:rsidR="007218A8" w:rsidRPr="0007377B" w:rsidRDefault="007218A8" w:rsidP="008E69C6">
            <w:pPr>
              <w:pStyle w:val="TAL"/>
              <w:rPr>
                <w:rFonts w:cs="Arial"/>
                <w:lang w:eastAsia="ja-JP"/>
              </w:rPr>
            </w:pPr>
            <w:r w:rsidRPr="008D3B32">
              <w:rPr>
                <w:rFonts w:eastAsia="SimSun" w:cs="Arial"/>
                <w:lang w:eastAsia="zh-CN"/>
              </w:rPr>
              <w:t>Optional with capability signalling</w:t>
            </w:r>
          </w:p>
        </w:tc>
      </w:tr>
      <w:tr w:rsidR="007218A8" w:rsidRPr="003E50DD" w:rsidTr="00807712">
        <w:trPr>
          <w:trHeight w:val="20"/>
        </w:trPr>
        <w:tc>
          <w:tcPr>
            <w:tcW w:w="1696" w:type="dxa"/>
            <w:vMerge/>
            <w:shd w:val="clear" w:color="auto" w:fill="auto"/>
          </w:tcPr>
          <w:p w:rsidR="007218A8" w:rsidRPr="003E50DD" w:rsidRDefault="007218A8" w:rsidP="008E69C6">
            <w:pPr>
              <w:pStyle w:val="TAL"/>
              <w:rPr>
                <w:rFonts w:cs="Arial"/>
              </w:rPr>
            </w:pPr>
          </w:p>
        </w:tc>
        <w:tc>
          <w:tcPr>
            <w:tcW w:w="709" w:type="dxa"/>
            <w:shd w:val="clear" w:color="auto" w:fill="auto"/>
          </w:tcPr>
          <w:p w:rsidR="007218A8" w:rsidRPr="00CC2544" w:rsidRDefault="007218A8" w:rsidP="008E69C6">
            <w:pPr>
              <w:pStyle w:val="TAL"/>
              <w:rPr>
                <w:rFonts w:cs="Arial"/>
                <w:lang w:eastAsia="zh-CN"/>
              </w:rPr>
            </w:pPr>
            <w:r w:rsidRPr="00CC2544">
              <w:rPr>
                <w:rFonts w:cs="Arial" w:hint="eastAsia"/>
                <w:lang w:eastAsia="zh-CN"/>
              </w:rPr>
              <w:t>6-</w:t>
            </w:r>
            <w:r>
              <w:rPr>
                <w:rFonts w:cs="Arial" w:hint="eastAsia"/>
                <w:lang w:eastAsia="zh-CN"/>
              </w:rPr>
              <w:t>2b</w:t>
            </w:r>
          </w:p>
        </w:tc>
        <w:tc>
          <w:tcPr>
            <w:tcW w:w="1843" w:type="dxa"/>
            <w:shd w:val="clear" w:color="auto" w:fill="auto"/>
          </w:tcPr>
          <w:p w:rsidR="007218A8" w:rsidRPr="00CC2544" w:rsidRDefault="007218A8" w:rsidP="00123AB2">
            <w:pPr>
              <w:pStyle w:val="TAL"/>
              <w:rPr>
                <w:rFonts w:eastAsia="SimSun" w:cs="Arial"/>
                <w:lang w:eastAsia="zh-CN"/>
              </w:rPr>
            </w:pPr>
            <w:r w:rsidRPr="00CC2544">
              <w:rPr>
                <w:rFonts w:eastAsia="SimSun" w:cs="Arial"/>
                <w:lang w:eastAsia="zh-CN"/>
              </w:rPr>
              <w:t>Support of beam level Early Measurement Reporting</w:t>
            </w:r>
            <w:r w:rsidRPr="00CC2544">
              <w:rPr>
                <w:rFonts w:eastAsia="SimSun" w:cs="Arial" w:hint="eastAsia"/>
                <w:lang w:eastAsia="zh-CN"/>
              </w:rPr>
              <w:t xml:space="preserve"> </w:t>
            </w:r>
          </w:p>
        </w:tc>
        <w:tc>
          <w:tcPr>
            <w:tcW w:w="2835" w:type="dxa"/>
            <w:shd w:val="clear" w:color="auto" w:fill="auto"/>
          </w:tcPr>
          <w:p w:rsidR="007218A8" w:rsidRPr="008E0244" w:rsidRDefault="007218A8" w:rsidP="0009433B">
            <w:pPr>
              <w:autoSpaceDE w:val="0"/>
              <w:autoSpaceDN w:val="0"/>
              <w:adjustRightInd w:val="0"/>
              <w:snapToGrid w:val="0"/>
              <w:spacing w:afterLines="50"/>
              <w:contextualSpacing/>
              <w:jc w:val="both"/>
              <w:rPr>
                <w:rFonts w:ascii="Arial" w:eastAsia="SimSun" w:hAnsi="Arial" w:cs="Arial"/>
                <w:sz w:val="18"/>
                <w:lang w:eastAsia="zh-CN"/>
              </w:rPr>
            </w:pPr>
            <w:r w:rsidRPr="008D3B32">
              <w:rPr>
                <w:rFonts w:ascii="Arial" w:eastAsia="SimSun" w:hAnsi="Arial" w:cs="Arial"/>
                <w:sz w:val="18"/>
                <w:lang w:eastAsia="zh-CN"/>
              </w:rPr>
              <w:t>Supporting of NR beam level measurement and reporting when in LTE Idle/Inactive mode for Early Measurement Reporting at connection setup for FR2</w:t>
            </w:r>
          </w:p>
        </w:tc>
        <w:tc>
          <w:tcPr>
            <w:tcW w:w="1559" w:type="dxa"/>
            <w:shd w:val="clear" w:color="auto" w:fill="auto"/>
          </w:tcPr>
          <w:p w:rsidR="007218A8" w:rsidRPr="003E50DD" w:rsidRDefault="007218A8" w:rsidP="008E69C6">
            <w:pPr>
              <w:pStyle w:val="TAL"/>
              <w:rPr>
                <w:rFonts w:eastAsia="SimSun" w:cs="Arial"/>
                <w:lang w:eastAsia="zh-CN"/>
              </w:rPr>
            </w:pPr>
            <w:r w:rsidRPr="008D3B32">
              <w:rPr>
                <w:rFonts w:eastAsia="SimSun" w:cs="Arial"/>
                <w:lang w:eastAsia="zh-CN"/>
              </w:rPr>
              <w:t>endc-IdleInactiveMeasFR2-r16</w:t>
            </w:r>
          </w:p>
        </w:tc>
        <w:tc>
          <w:tcPr>
            <w:tcW w:w="992" w:type="dxa"/>
            <w:shd w:val="clear" w:color="auto" w:fill="auto"/>
          </w:tcPr>
          <w:p w:rsidR="007218A8" w:rsidRDefault="007218A8" w:rsidP="008E69C6">
            <w:pPr>
              <w:pStyle w:val="TAL"/>
              <w:rPr>
                <w:rFonts w:eastAsia="SimSun" w:cs="Arial"/>
                <w:lang w:eastAsia="zh-CN"/>
              </w:rPr>
            </w:pPr>
            <w:r w:rsidRPr="008D3B32">
              <w:rPr>
                <w:rFonts w:eastAsia="SimSun" w:cs="Arial"/>
                <w:lang w:eastAsia="zh-CN"/>
              </w:rPr>
              <w:t>Yes</w:t>
            </w:r>
          </w:p>
        </w:tc>
        <w:tc>
          <w:tcPr>
            <w:tcW w:w="993" w:type="dxa"/>
            <w:shd w:val="clear" w:color="auto" w:fill="auto"/>
          </w:tcPr>
          <w:p w:rsidR="007218A8" w:rsidRPr="003E50DD" w:rsidRDefault="007218A8" w:rsidP="008E69C6">
            <w:pPr>
              <w:pStyle w:val="TAL"/>
              <w:rPr>
                <w:rFonts w:cs="Arial"/>
                <w:lang w:eastAsia="ja-JP"/>
              </w:rPr>
            </w:pPr>
            <w:r w:rsidRPr="008D3B32">
              <w:rPr>
                <w:rFonts w:eastAsia="SimSun" w:cs="Arial"/>
                <w:lang w:eastAsia="zh-CN"/>
              </w:rPr>
              <w:t>N/A</w:t>
            </w:r>
          </w:p>
        </w:tc>
        <w:tc>
          <w:tcPr>
            <w:tcW w:w="1417" w:type="dxa"/>
          </w:tcPr>
          <w:p w:rsidR="007218A8" w:rsidRDefault="007218A8" w:rsidP="008E69C6">
            <w:pPr>
              <w:pStyle w:val="TAL"/>
              <w:rPr>
                <w:rFonts w:eastAsia="SimSun" w:cs="Arial"/>
                <w:lang w:eastAsia="zh-CN"/>
              </w:rPr>
            </w:pPr>
            <w:r w:rsidRPr="008D3B32">
              <w:rPr>
                <w:rFonts w:eastAsia="SimSun" w:cs="Arial"/>
                <w:lang w:eastAsia="zh-CN"/>
              </w:rPr>
              <w:t>Network cannot configure beam-level reporting to UE for EMR</w:t>
            </w:r>
          </w:p>
        </w:tc>
        <w:tc>
          <w:tcPr>
            <w:tcW w:w="1134" w:type="dxa"/>
            <w:shd w:val="clear" w:color="auto" w:fill="auto"/>
          </w:tcPr>
          <w:p w:rsidR="007218A8" w:rsidRPr="003E50DD" w:rsidRDefault="007218A8" w:rsidP="008E69C6">
            <w:pPr>
              <w:pStyle w:val="TAL"/>
              <w:rPr>
                <w:rFonts w:cs="Arial"/>
                <w:lang w:eastAsia="ja-JP"/>
              </w:rPr>
            </w:pPr>
            <w:r w:rsidRPr="008D3B32">
              <w:rPr>
                <w:rFonts w:eastAsia="SimSun" w:cs="Arial"/>
                <w:lang w:eastAsia="zh-CN"/>
              </w:rPr>
              <w:t>Per UE</w:t>
            </w:r>
          </w:p>
        </w:tc>
        <w:tc>
          <w:tcPr>
            <w:tcW w:w="992" w:type="dxa"/>
            <w:shd w:val="clear" w:color="auto" w:fill="auto"/>
          </w:tcPr>
          <w:p w:rsidR="007218A8" w:rsidRDefault="007218A8" w:rsidP="008E69C6">
            <w:pPr>
              <w:pStyle w:val="TAL"/>
              <w:rPr>
                <w:rFonts w:cs="Arial"/>
                <w:lang w:eastAsia="zh-CN"/>
              </w:rPr>
            </w:pPr>
            <w:r w:rsidRPr="008D3B32">
              <w:rPr>
                <w:rFonts w:eastAsia="SimSun" w:cs="Arial"/>
                <w:lang w:eastAsia="zh-CN"/>
              </w:rPr>
              <w:t>No</w:t>
            </w:r>
          </w:p>
        </w:tc>
        <w:tc>
          <w:tcPr>
            <w:tcW w:w="1134" w:type="dxa"/>
            <w:shd w:val="clear" w:color="auto" w:fill="auto"/>
          </w:tcPr>
          <w:p w:rsidR="007218A8" w:rsidRDefault="007218A8" w:rsidP="008E69C6">
            <w:pPr>
              <w:pStyle w:val="TAL"/>
              <w:rPr>
                <w:rFonts w:cs="Arial"/>
                <w:lang w:eastAsia="zh-CN"/>
              </w:rPr>
            </w:pPr>
            <w:r w:rsidRPr="008D3B32">
              <w:rPr>
                <w:rFonts w:eastAsia="SimSun" w:cs="Arial"/>
                <w:lang w:eastAsia="zh-CN"/>
              </w:rPr>
              <w:t>N/A</w:t>
            </w:r>
          </w:p>
        </w:tc>
        <w:tc>
          <w:tcPr>
            <w:tcW w:w="993" w:type="dxa"/>
          </w:tcPr>
          <w:p w:rsidR="007218A8" w:rsidRPr="003E50DD" w:rsidRDefault="007218A8" w:rsidP="008E69C6">
            <w:pPr>
              <w:pStyle w:val="TAL"/>
              <w:rPr>
                <w:rFonts w:cs="Arial"/>
              </w:rPr>
            </w:pPr>
            <w:r w:rsidRPr="008D3B32">
              <w:rPr>
                <w:rFonts w:eastAsia="SimSun" w:cs="Arial"/>
                <w:lang w:eastAsia="zh-CN"/>
              </w:rPr>
              <w:t>N/A</w:t>
            </w:r>
          </w:p>
        </w:tc>
        <w:tc>
          <w:tcPr>
            <w:tcW w:w="4819" w:type="dxa"/>
            <w:shd w:val="clear" w:color="auto" w:fill="auto"/>
          </w:tcPr>
          <w:p w:rsidR="007218A8" w:rsidRDefault="007218A8" w:rsidP="008E69C6">
            <w:pPr>
              <w:pStyle w:val="TAL"/>
            </w:pPr>
          </w:p>
        </w:tc>
        <w:tc>
          <w:tcPr>
            <w:tcW w:w="1276" w:type="dxa"/>
            <w:shd w:val="clear" w:color="auto" w:fill="auto"/>
          </w:tcPr>
          <w:p w:rsidR="007218A8" w:rsidRPr="0007377B" w:rsidRDefault="007218A8" w:rsidP="008E69C6">
            <w:pPr>
              <w:pStyle w:val="TAL"/>
              <w:rPr>
                <w:rFonts w:cs="Arial"/>
                <w:lang w:eastAsia="ja-JP"/>
              </w:rPr>
            </w:pPr>
            <w:r w:rsidRPr="008D3B32">
              <w:rPr>
                <w:rFonts w:eastAsia="SimSun" w:cs="Arial"/>
                <w:lang w:eastAsia="zh-CN"/>
              </w:rPr>
              <w:t>Optional with capability signalling</w:t>
            </w:r>
          </w:p>
        </w:tc>
      </w:tr>
      <w:tr w:rsidR="00FC66B8" w:rsidRPr="003E50DD" w:rsidTr="00807712">
        <w:trPr>
          <w:trHeight w:val="20"/>
        </w:trPr>
        <w:tc>
          <w:tcPr>
            <w:tcW w:w="1696" w:type="dxa"/>
            <w:vMerge/>
            <w:shd w:val="clear" w:color="auto" w:fill="auto"/>
          </w:tcPr>
          <w:p w:rsidR="00FC66B8" w:rsidRPr="003E50DD" w:rsidRDefault="00FC66B8" w:rsidP="008E69C6">
            <w:pPr>
              <w:pStyle w:val="TAL"/>
              <w:rPr>
                <w:rFonts w:cs="Arial"/>
              </w:rPr>
            </w:pPr>
          </w:p>
        </w:tc>
        <w:tc>
          <w:tcPr>
            <w:tcW w:w="709" w:type="dxa"/>
            <w:shd w:val="clear" w:color="auto" w:fill="auto"/>
          </w:tcPr>
          <w:p w:rsidR="00FC66B8" w:rsidRPr="00CC2544" w:rsidRDefault="00FC66B8" w:rsidP="008E69C6">
            <w:pPr>
              <w:pStyle w:val="TAL"/>
              <w:rPr>
                <w:rFonts w:cs="Arial"/>
                <w:lang w:eastAsia="zh-CN"/>
              </w:rPr>
            </w:pPr>
            <w:r>
              <w:rPr>
                <w:rFonts w:cs="Arial" w:hint="eastAsia"/>
                <w:lang w:eastAsia="zh-CN"/>
              </w:rPr>
              <w:t>6-3</w:t>
            </w:r>
          </w:p>
        </w:tc>
        <w:tc>
          <w:tcPr>
            <w:tcW w:w="1843" w:type="dxa"/>
            <w:shd w:val="clear" w:color="auto" w:fill="auto"/>
          </w:tcPr>
          <w:p w:rsidR="00FC66B8" w:rsidRPr="00CC2544" w:rsidRDefault="00FC66B8" w:rsidP="00123AB2">
            <w:pPr>
              <w:pStyle w:val="TAL"/>
              <w:rPr>
                <w:rFonts w:eastAsia="SimSun" w:cs="Arial"/>
                <w:lang w:eastAsia="zh-CN"/>
              </w:rPr>
            </w:pPr>
            <w:r w:rsidRPr="007218A8">
              <w:rPr>
                <w:rFonts w:eastAsia="SimSun" w:cs="Arial"/>
                <w:lang w:eastAsia="zh-CN"/>
              </w:rPr>
              <w:t>Dormant BWP switching on multiple CCs RRM requirements</w:t>
            </w:r>
          </w:p>
        </w:tc>
        <w:tc>
          <w:tcPr>
            <w:tcW w:w="2835" w:type="dxa"/>
            <w:shd w:val="clear" w:color="auto" w:fill="auto"/>
          </w:tcPr>
          <w:p w:rsidR="00FC66B8" w:rsidRPr="00DF74E9" w:rsidRDefault="00FC66B8" w:rsidP="0009433B">
            <w:pPr>
              <w:autoSpaceDE w:val="0"/>
              <w:autoSpaceDN w:val="0"/>
              <w:adjustRightInd w:val="0"/>
              <w:snapToGrid w:val="0"/>
              <w:spacing w:afterLines="50"/>
              <w:contextualSpacing/>
              <w:jc w:val="both"/>
              <w:rPr>
                <w:rFonts w:ascii="Arial" w:eastAsia="SimSun" w:hAnsi="Arial" w:cs="Arial"/>
                <w:sz w:val="18"/>
                <w:lang w:eastAsia="zh-CN"/>
              </w:rPr>
            </w:pPr>
            <w:r w:rsidRPr="00DF74E9">
              <w:rPr>
                <w:rFonts w:ascii="Arial" w:eastAsia="SimSun" w:hAnsi="Arial" w:cs="Arial"/>
                <w:sz w:val="18"/>
                <w:lang w:eastAsia="zh-CN"/>
              </w:rPr>
              <w:t>Incremental delay for BWP switch processin</w:t>
            </w:r>
            <w:r>
              <w:rPr>
                <w:rFonts w:ascii="Arial" w:eastAsia="SimSun" w:hAnsi="Arial" w:cs="Arial"/>
                <w:sz w:val="18"/>
                <w:lang w:eastAsia="zh-CN"/>
              </w:rPr>
              <w:t xml:space="preserve">g on additional SCells in </w:t>
            </w:r>
            <w:r w:rsidRPr="00DF74E9">
              <w:rPr>
                <w:rFonts w:ascii="Arial" w:eastAsia="SimSun" w:hAnsi="Arial" w:cs="Arial"/>
                <w:sz w:val="18"/>
                <w:lang w:eastAsia="zh-CN"/>
              </w:rPr>
              <w:t>DCI based simultaneous dormant BWP switching on multiple SCells</w:t>
            </w:r>
          </w:p>
        </w:tc>
        <w:tc>
          <w:tcPr>
            <w:tcW w:w="1559" w:type="dxa"/>
            <w:shd w:val="clear" w:color="auto" w:fill="auto"/>
          </w:tcPr>
          <w:p w:rsidR="00FC66B8" w:rsidRPr="00A04DC0" w:rsidRDefault="00FC66B8" w:rsidP="00A04DC0">
            <w:pPr>
              <w:pStyle w:val="TAL"/>
              <w:rPr>
                <w:rFonts w:eastAsia="SimSun" w:cs="Arial"/>
                <w:lang w:eastAsia="zh-CN"/>
              </w:rPr>
            </w:pPr>
            <w:r w:rsidRPr="00A04DC0">
              <w:rPr>
                <w:rFonts w:eastAsia="SimSun" w:cs="Arial"/>
                <w:lang w:eastAsia="zh-CN"/>
              </w:rPr>
              <w:t xml:space="preserve">RAN1 feature 18-4 </w:t>
            </w:r>
            <w:r>
              <w:rPr>
                <w:rFonts w:cs="Arial" w:hint="eastAsia"/>
                <w:lang w:eastAsia="zh-CN"/>
              </w:rPr>
              <w:t>or</w:t>
            </w:r>
            <w:r w:rsidRPr="00A04DC0">
              <w:rPr>
                <w:rFonts w:eastAsia="SimSun" w:cs="Arial"/>
                <w:lang w:eastAsia="zh-CN"/>
              </w:rPr>
              <w:t xml:space="preserve"> 18-4a</w:t>
            </w:r>
          </w:p>
        </w:tc>
        <w:tc>
          <w:tcPr>
            <w:tcW w:w="992" w:type="dxa"/>
            <w:shd w:val="clear" w:color="auto" w:fill="auto"/>
          </w:tcPr>
          <w:p w:rsidR="00FC66B8" w:rsidRPr="008D3B32" w:rsidRDefault="00FC66B8" w:rsidP="008E69C6">
            <w:pPr>
              <w:pStyle w:val="TAL"/>
              <w:rPr>
                <w:rFonts w:eastAsia="SimSun" w:cs="Arial"/>
                <w:lang w:eastAsia="zh-CN"/>
              </w:rPr>
            </w:pPr>
            <w:r w:rsidRPr="008D3B32">
              <w:rPr>
                <w:rFonts w:eastAsia="SimSun" w:cs="Arial"/>
                <w:lang w:eastAsia="zh-CN"/>
              </w:rPr>
              <w:t>Yes</w:t>
            </w:r>
          </w:p>
        </w:tc>
        <w:tc>
          <w:tcPr>
            <w:tcW w:w="993" w:type="dxa"/>
            <w:shd w:val="clear" w:color="auto" w:fill="auto"/>
          </w:tcPr>
          <w:p w:rsidR="00FC66B8" w:rsidRPr="008D3B32" w:rsidRDefault="00FC66B8" w:rsidP="008E69C6">
            <w:pPr>
              <w:pStyle w:val="TAL"/>
              <w:rPr>
                <w:rFonts w:eastAsia="SimSun" w:cs="Arial"/>
                <w:lang w:eastAsia="zh-CN"/>
              </w:rPr>
            </w:pPr>
            <w:r w:rsidRPr="008D3B32">
              <w:rPr>
                <w:rFonts w:eastAsia="SimSun" w:cs="Arial"/>
                <w:lang w:eastAsia="zh-CN"/>
              </w:rPr>
              <w:t>N/A</w:t>
            </w:r>
          </w:p>
        </w:tc>
        <w:tc>
          <w:tcPr>
            <w:tcW w:w="1417" w:type="dxa"/>
          </w:tcPr>
          <w:p w:rsidR="00FC66B8" w:rsidRPr="0082122E" w:rsidRDefault="00E570BA" w:rsidP="008E69C6">
            <w:pPr>
              <w:pStyle w:val="TAL"/>
              <w:rPr>
                <w:rFonts w:cs="Arial"/>
                <w:lang w:eastAsia="zh-CN"/>
              </w:rPr>
            </w:pPr>
            <w:r w:rsidRPr="00E570BA">
              <w:rPr>
                <w:rFonts w:eastAsia="SimSun" w:cs="Arial"/>
                <w:lang w:val="en-US" w:eastAsia="zh-CN"/>
              </w:rPr>
              <w:t>There may be additional unclear BWP switching delay if network trigger dormant BWP switching on multiple SCells simultaneously</w:t>
            </w:r>
            <w:r w:rsidR="0082122E">
              <w:rPr>
                <w:rFonts w:cs="Arial" w:hint="eastAsia"/>
                <w:lang w:val="en-US" w:eastAsia="zh-CN"/>
              </w:rPr>
              <w:t>.</w:t>
            </w:r>
          </w:p>
        </w:tc>
        <w:tc>
          <w:tcPr>
            <w:tcW w:w="1134" w:type="dxa"/>
            <w:shd w:val="clear" w:color="auto" w:fill="auto"/>
          </w:tcPr>
          <w:p w:rsidR="00FC66B8" w:rsidRPr="008D3B32" w:rsidRDefault="00D43901" w:rsidP="008E69C6">
            <w:pPr>
              <w:pStyle w:val="TAL"/>
              <w:rPr>
                <w:rFonts w:eastAsia="SimSun" w:cs="Arial"/>
                <w:lang w:eastAsia="zh-CN"/>
              </w:rPr>
            </w:pPr>
            <w:r w:rsidRPr="008D3B32">
              <w:rPr>
                <w:rFonts w:eastAsia="SimSun" w:cs="Arial"/>
                <w:lang w:eastAsia="zh-CN"/>
              </w:rPr>
              <w:t>Per UE</w:t>
            </w:r>
          </w:p>
        </w:tc>
        <w:tc>
          <w:tcPr>
            <w:tcW w:w="992" w:type="dxa"/>
            <w:shd w:val="clear" w:color="auto" w:fill="auto"/>
          </w:tcPr>
          <w:p w:rsidR="00FC66B8" w:rsidRPr="008D3B32" w:rsidRDefault="00D43901" w:rsidP="008E69C6">
            <w:pPr>
              <w:pStyle w:val="TAL"/>
              <w:rPr>
                <w:rFonts w:eastAsia="SimSun" w:cs="Arial"/>
                <w:lang w:eastAsia="zh-CN"/>
              </w:rPr>
            </w:pPr>
            <w:r w:rsidRPr="008D3B32">
              <w:rPr>
                <w:rFonts w:eastAsia="SimSun" w:cs="Arial"/>
                <w:lang w:eastAsia="zh-CN"/>
              </w:rPr>
              <w:t>No</w:t>
            </w:r>
          </w:p>
        </w:tc>
        <w:tc>
          <w:tcPr>
            <w:tcW w:w="1134" w:type="dxa"/>
            <w:shd w:val="clear" w:color="auto" w:fill="auto"/>
          </w:tcPr>
          <w:p w:rsidR="00FC66B8" w:rsidRPr="008D3B32" w:rsidRDefault="00D43901" w:rsidP="008E69C6">
            <w:pPr>
              <w:pStyle w:val="TAL"/>
              <w:rPr>
                <w:rFonts w:eastAsia="SimSun" w:cs="Arial"/>
                <w:lang w:eastAsia="zh-CN"/>
              </w:rPr>
            </w:pPr>
            <w:r w:rsidRPr="008D3B32">
              <w:rPr>
                <w:rFonts w:eastAsia="SimSun" w:cs="Arial"/>
                <w:lang w:eastAsia="zh-CN"/>
              </w:rPr>
              <w:t>No</w:t>
            </w:r>
          </w:p>
        </w:tc>
        <w:tc>
          <w:tcPr>
            <w:tcW w:w="993" w:type="dxa"/>
          </w:tcPr>
          <w:p w:rsidR="00FC66B8" w:rsidRPr="008D3B32" w:rsidRDefault="00D43901" w:rsidP="008E69C6">
            <w:pPr>
              <w:pStyle w:val="TAL"/>
              <w:rPr>
                <w:rFonts w:eastAsia="SimSun" w:cs="Arial"/>
                <w:lang w:eastAsia="zh-CN"/>
              </w:rPr>
            </w:pPr>
            <w:r w:rsidRPr="008D3B32">
              <w:rPr>
                <w:rFonts w:eastAsia="SimSun" w:cs="Arial"/>
                <w:lang w:eastAsia="zh-CN"/>
              </w:rPr>
              <w:t>N/A</w:t>
            </w:r>
          </w:p>
        </w:tc>
        <w:tc>
          <w:tcPr>
            <w:tcW w:w="4819" w:type="dxa"/>
            <w:shd w:val="clear" w:color="auto" w:fill="auto"/>
          </w:tcPr>
          <w:p w:rsidR="00D43901" w:rsidRPr="00D43901" w:rsidRDefault="00D43901" w:rsidP="00D43901">
            <w:pPr>
              <w:pStyle w:val="TAL"/>
            </w:pPr>
            <w:r w:rsidRPr="00D43901">
              <w:t>For component 2), the candidate values are:</w:t>
            </w:r>
          </w:p>
          <w:p w:rsidR="00D43901" w:rsidRPr="00D43901" w:rsidRDefault="00D43901" w:rsidP="00D43901">
            <w:pPr>
              <w:pStyle w:val="TAL"/>
            </w:pPr>
            <w:r w:rsidRPr="00D43901">
              <w:t>● {100us, 200us} for UE indicates type1 in bwp-SwitchingDelay</w:t>
            </w:r>
          </w:p>
          <w:p w:rsidR="00D43901" w:rsidRPr="00D43901" w:rsidRDefault="00D43901" w:rsidP="00D43901">
            <w:pPr>
              <w:pStyle w:val="TAL"/>
            </w:pPr>
          </w:p>
          <w:p w:rsidR="00D43901" w:rsidRPr="00D43901" w:rsidRDefault="00D43901" w:rsidP="00D43901">
            <w:pPr>
              <w:pStyle w:val="TAL"/>
            </w:pPr>
            <w:r w:rsidRPr="00D43901">
              <w:t>● {200us, 400us, 800us, 1000us} for UE indicates type 2 in bwp-SwitchingDelay</w:t>
            </w:r>
          </w:p>
          <w:p w:rsidR="00D43901" w:rsidRPr="00D43901" w:rsidRDefault="00D43901" w:rsidP="00D43901">
            <w:pPr>
              <w:pStyle w:val="TAL"/>
            </w:pPr>
          </w:p>
          <w:p w:rsidR="00D43901" w:rsidRPr="00D43901" w:rsidRDefault="00D43901" w:rsidP="00D43901">
            <w:pPr>
              <w:pStyle w:val="TAL"/>
            </w:pPr>
            <w:r w:rsidRPr="00D43901">
              <w:t>The total BWP switching delay will be captured in TS38.133</w:t>
            </w:r>
          </w:p>
          <w:p w:rsidR="00D43901" w:rsidRPr="00D43901" w:rsidRDefault="00D43901" w:rsidP="00D43901">
            <w:pPr>
              <w:pStyle w:val="TAL"/>
            </w:pPr>
          </w:p>
          <w:p w:rsidR="00FC66B8" w:rsidRDefault="00D43901" w:rsidP="00D43901">
            <w:pPr>
              <w:pStyle w:val="TAL"/>
            </w:pPr>
            <w:r w:rsidRPr="00D43901">
              <w:t>UE needs to indicate either of the candidate values in case it supports dormant BWP</w:t>
            </w:r>
          </w:p>
        </w:tc>
        <w:tc>
          <w:tcPr>
            <w:tcW w:w="1276" w:type="dxa"/>
            <w:shd w:val="clear" w:color="auto" w:fill="auto"/>
          </w:tcPr>
          <w:p w:rsidR="00FC66B8" w:rsidRPr="008D3B32" w:rsidRDefault="00E155E7" w:rsidP="008E69C6">
            <w:pPr>
              <w:pStyle w:val="TAL"/>
              <w:rPr>
                <w:rFonts w:eastAsia="SimSun" w:cs="Arial"/>
                <w:lang w:eastAsia="zh-CN"/>
              </w:rPr>
            </w:pPr>
            <w:r w:rsidRPr="008D3B32">
              <w:rPr>
                <w:rFonts w:eastAsia="SimSun" w:cs="Arial"/>
                <w:lang w:eastAsia="zh-CN"/>
              </w:rPr>
              <w:t>Optional with capability signalling</w:t>
            </w:r>
          </w:p>
        </w:tc>
      </w:tr>
      <w:tr w:rsidR="00FC66B8" w:rsidRPr="003E50DD" w:rsidTr="00404188">
        <w:trPr>
          <w:trHeight w:val="20"/>
        </w:trPr>
        <w:tc>
          <w:tcPr>
            <w:tcW w:w="22392" w:type="dxa"/>
            <w:gridSpan w:val="14"/>
            <w:shd w:val="clear" w:color="auto" w:fill="auto"/>
          </w:tcPr>
          <w:p w:rsidR="00FC66B8" w:rsidRPr="004B3269" w:rsidRDefault="00FC66B8" w:rsidP="004B3269">
            <w:pPr>
              <w:pStyle w:val="TAL"/>
              <w:rPr>
                <w:rFonts w:cs="Arial"/>
                <w:lang w:eastAsia="zh-CN"/>
              </w:rPr>
            </w:pPr>
            <w:r>
              <w:rPr>
                <w:rFonts w:cs="Arial"/>
                <w:lang w:eastAsia="zh-CN"/>
              </w:rPr>
              <w:t>Note 1: 6-2</w:t>
            </w:r>
            <w:r>
              <w:rPr>
                <w:rFonts w:cs="Arial" w:hint="eastAsia"/>
                <w:lang w:eastAsia="zh-CN"/>
              </w:rPr>
              <w:t>a and 6-2b are LTE features.</w:t>
            </w:r>
          </w:p>
        </w:tc>
      </w:tr>
      <w:tr w:rsidR="00FC66B8" w:rsidRPr="003E50DD" w:rsidTr="00807712">
        <w:trPr>
          <w:trHeight w:val="20"/>
        </w:trPr>
        <w:tc>
          <w:tcPr>
            <w:tcW w:w="1696" w:type="dxa"/>
            <w:shd w:val="clear" w:color="auto" w:fill="A6A6A6" w:themeFill="background1" w:themeFillShade="A6"/>
          </w:tcPr>
          <w:p w:rsidR="00FC66B8" w:rsidRPr="003E50DD" w:rsidRDefault="00FC66B8" w:rsidP="008E69C6">
            <w:pPr>
              <w:pStyle w:val="TAL"/>
              <w:rPr>
                <w:rFonts w:cs="Arial"/>
              </w:rPr>
            </w:pPr>
          </w:p>
        </w:tc>
        <w:tc>
          <w:tcPr>
            <w:tcW w:w="709" w:type="dxa"/>
            <w:shd w:val="clear" w:color="auto" w:fill="A6A6A6" w:themeFill="background1" w:themeFillShade="A6"/>
          </w:tcPr>
          <w:p w:rsidR="00FC66B8" w:rsidRPr="003E50DD" w:rsidRDefault="00FC66B8" w:rsidP="008E69C6">
            <w:pPr>
              <w:pStyle w:val="TAL"/>
              <w:rPr>
                <w:rFonts w:eastAsia="SimSun" w:cs="Arial"/>
                <w:lang w:eastAsia="zh-CN"/>
              </w:rPr>
            </w:pPr>
          </w:p>
        </w:tc>
        <w:tc>
          <w:tcPr>
            <w:tcW w:w="1843" w:type="dxa"/>
            <w:shd w:val="clear" w:color="auto" w:fill="A6A6A6" w:themeFill="background1" w:themeFillShade="A6"/>
          </w:tcPr>
          <w:p w:rsidR="00FC66B8" w:rsidRPr="003E50DD" w:rsidRDefault="00FC66B8" w:rsidP="008E69C6">
            <w:pPr>
              <w:pStyle w:val="TAL"/>
              <w:rPr>
                <w:rFonts w:eastAsia="SimSun" w:cs="Arial"/>
                <w:lang w:eastAsia="zh-CN"/>
              </w:rPr>
            </w:pPr>
          </w:p>
        </w:tc>
        <w:tc>
          <w:tcPr>
            <w:tcW w:w="2835" w:type="dxa"/>
            <w:shd w:val="clear" w:color="auto" w:fill="A6A6A6" w:themeFill="background1" w:themeFillShade="A6"/>
          </w:tcPr>
          <w:p w:rsidR="00FC66B8" w:rsidRPr="003E50DD" w:rsidRDefault="00FC66B8" w:rsidP="008E69C6">
            <w:pPr>
              <w:pStyle w:val="TAL"/>
              <w:rPr>
                <w:rFonts w:cs="Arial"/>
                <w:lang w:eastAsia="ja-JP"/>
              </w:rPr>
            </w:pPr>
          </w:p>
        </w:tc>
        <w:tc>
          <w:tcPr>
            <w:tcW w:w="1559" w:type="dxa"/>
            <w:shd w:val="clear" w:color="auto" w:fill="A6A6A6" w:themeFill="background1" w:themeFillShade="A6"/>
          </w:tcPr>
          <w:p w:rsidR="00FC66B8" w:rsidRPr="003E50DD" w:rsidRDefault="00FC66B8" w:rsidP="008E69C6">
            <w:pPr>
              <w:pStyle w:val="TAL"/>
              <w:rPr>
                <w:rFonts w:cs="Arial"/>
                <w:lang w:eastAsia="ja-JP"/>
              </w:rPr>
            </w:pPr>
          </w:p>
        </w:tc>
        <w:tc>
          <w:tcPr>
            <w:tcW w:w="992" w:type="dxa"/>
            <w:shd w:val="clear" w:color="auto" w:fill="A6A6A6" w:themeFill="background1" w:themeFillShade="A6"/>
          </w:tcPr>
          <w:p w:rsidR="00FC66B8" w:rsidRPr="003E50DD" w:rsidRDefault="00FC66B8" w:rsidP="008E69C6">
            <w:pPr>
              <w:pStyle w:val="TAL"/>
              <w:rPr>
                <w:rFonts w:cs="Arial"/>
                <w:i/>
              </w:rPr>
            </w:pPr>
          </w:p>
        </w:tc>
        <w:tc>
          <w:tcPr>
            <w:tcW w:w="993" w:type="dxa"/>
            <w:shd w:val="clear" w:color="auto" w:fill="A6A6A6" w:themeFill="background1" w:themeFillShade="A6"/>
          </w:tcPr>
          <w:p w:rsidR="00FC66B8" w:rsidRPr="003E50DD" w:rsidRDefault="00FC66B8" w:rsidP="008E69C6">
            <w:pPr>
              <w:pStyle w:val="TAL"/>
              <w:rPr>
                <w:rFonts w:cs="Arial"/>
                <w:i/>
              </w:rPr>
            </w:pPr>
          </w:p>
        </w:tc>
        <w:tc>
          <w:tcPr>
            <w:tcW w:w="1417" w:type="dxa"/>
            <w:shd w:val="clear" w:color="auto" w:fill="A6A6A6" w:themeFill="background1" w:themeFillShade="A6"/>
          </w:tcPr>
          <w:p w:rsidR="00FC66B8" w:rsidRPr="003E50DD" w:rsidRDefault="00FC66B8" w:rsidP="008E69C6">
            <w:pPr>
              <w:pStyle w:val="TAL"/>
              <w:rPr>
                <w:rFonts w:cs="Arial"/>
                <w:i/>
                <w:lang w:eastAsia="ja-JP"/>
              </w:rPr>
            </w:pPr>
          </w:p>
        </w:tc>
        <w:tc>
          <w:tcPr>
            <w:tcW w:w="1134" w:type="dxa"/>
            <w:shd w:val="clear" w:color="auto" w:fill="A6A6A6" w:themeFill="background1" w:themeFillShade="A6"/>
          </w:tcPr>
          <w:p w:rsidR="00FC66B8" w:rsidRPr="003E50DD" w:rsidRDefault="00FC66B8" w:rsidP="008E69C6">
            <w:pPr>
              <w:pStyle w:val="TAL"/>
              <w:rPr>
                <w:rFonts w:cs="Arial"/>
                <w:i/>
                <w:lang w:eastAsia="ja-JP"/>
              </w:rPr>
            </w:pPr>
          </w:p>
        </w:tc>
        <w:tc>
          <w:tcPr>
            <w:tcW w:w="992" w:type="dxa"/>
            <w:shd w:val="clear" w:color="auto" w:fill="A6A6A6" w:themeFill="background1" w:themeFillShade="A6"/>
          </w:tcPr>
          <w:p w:rsidR="00FC66B8" w:rsidRPr="003E50DD" w:rsidRDefault="00FC66B8" w:rsidP="008E69C6">
            <w:pPr>
              <w:pStyle w:val="TAL"/>
              <w:rPr>
                <w:rFonts w:cs="Arial"/>
                <w:lang w:eastAsia="ja-JP"/>
              </w:rPr>
            </w:pPr>
          </w:p>
        </w:tc>
        <w:tc>
          <w:tcPr>
            <w:tcW w:w="1134" w:type="dxa"/>
            <w:shd w:val="clear" w:color="auto" w:fill="A6A6A6" w:themeFill="background1" w:themeFillShade="A6"/>
          </w:tcPr>
          <w:p w:rsidR="00FC66B8" w:rsidRPr="003E50DD" w:rsidRDefault="00FC66B8" w:rsidP="008E69C6">
            <w:pPr>
              <w:pStyle w:val="TAL"/>
              <w:rPr>
                <w:rFonts w:cs="Arial"/>
                <w:lang w:eastAsia="ja-JP"/>
              </w:rPr>
            </w:pPr>
          </w:p>
        </w:tc>
        <w:tc>
          <w:tcPr>
            <w:tcW w:w="993" w:type="dxa"/>
            <w:shd w:val="clear" w:color="auto" w:fill="A6A6A6" w:themeFill="background1" w:themeFillShade="A6"/>
          </w:tcPr>
          <w:p w:rsidR="00FC66B8" w:rsidRPr="003E50DD" w:rsidRDefault="00FC66B8" w:rsidP="008E69C6">
            <w:pPr>
              <w:pStyle w:val="TAL"/>
              <w:rPr>
                <w:rFonts w:cs="Arial"/>
              </w:rPr>
            </w:pPr>
          </w:p>
        </w:tc>
        <w:tc>
          <w:tcPr>
            <w:tcW w:w="4819" w:type="dxa"/>
            <w:shd w:val="clear" w:color="auto" w:fill="A6A6A6" w:themeFill="background1" w:themeFillShade="A6"/>
          </w:tcPr>
          <w:p w:rsidR="00FC66B8" w:rsidRPr="003E50DD" w:rsidRDefault="00FC66B8" w:rsidP="008E69C6">
            <w:pPr>
              <w:pStyle w:val="TAL"/>
              <w:rPr>
                <w:rFonts w:cs="Arial"/>
              </w:rPr>
            </w:pPr>
          </w:p>
        </w:tc>
        <w:tc>
          <w:tcPr>
            <w:tcW w:w="1276" w:type="dxa"/>
            <w:shd w:val="clear" w:color="auto" w:fill="A6A6A6" w:themeFill="background1" w:themeFillShade="A6"/>
          </w:tcPr>
          <w:p w:rsidR="00FC66B8" w:rsidRPr="003E50DD" w:rsidRDefault="00FC66B8" w:rsidP="008E69C6">
            <w:pPr>
              <w:pStyle w:val="TAL"/>
              <w:rPr>
                <w:rFonts w:cs="Arial"/>
                <w:lang w:eastAsia="ja-JP"/>
              </w:rPr>
            </w:pPr>
          </w:p>
        </w:tc>
      </w:tr>
    </w:tbl>
    <w:p w:rsidR="008C0880" w:rsidRPr="008C0880" w:rsidRDefault="00F94477" w:rsidP="00F94477">
      <w:pPr>
        <w:rPr>
          <w:rFonts w:ascii="Arial" w:eastAsiaTheme="minorEastAsia" w:hAnsi="Arial" w:cs="Arial"/>
          <w:sz w:val="22"/>
          <w:lang w:eastAsia="zh-CN"/>
        </w:rPr>
      </w:pPr>
      <w:r w:rsidRPr="003E50DD">
        <w:rPr>
          <w:rFonts w:ascii="Arial" w:eastAsia="MS Mincho" w:hAnsi="Arial" w:cs="Arial"/>
          <w:sz w:val="22"/>
        </w:rPr>
        <w:br w:type="page"/>
      </w:r>
    </w:p>
    <w:p w:rsidR="00451A37" w:rsidRPr="003E50DD" w:rsidRDefault="00451A37" w:rsidP="00451A3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RF requirements for NR frequency range 1 (FR1)</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451A37" w:rsidRPr="003E50DD" w:rsidTr="00043400">
        <w:trPr>
          <w:trHeight w:val="20"/>
        </w:trPr>
        <w:tc>
          <w:tcPr>
            <w:tcW w:w="1129" w:type="dxa"/>
            <w:shd w:val="clear" w:color="auto" w:fill="auto"/>
          </w:tcPr>
          <w:p w:rsidR="00451A37" w:rsidRPr="003E50DD" w:rsidRDefault="00451A37" w:rsidP="00043400">
            <w:pPr>
              <w:pStyle w:val="TAH"/>
              <w:rPr>
                <w:rFonts w:cs="Arial"/>
              </w:rPr>
            </w:pPr>
            <w:r w:rsidRPr="003E50DD">
              <w:rPr>
                <w:rFonts w:cs="Arial"/>
              </w:rPr>
              <w:t>Features</w:t>
            </w:r>
          </w:p>
        </w:tc>
        <w:tc>
          <w:tcPr>
            <w:tcW w:w="709" w:type="dxa"/>
            <w:shd w:val="clear" w:color="auto" w:fill="auto"/>
          </w:tcPr>
          <w:p w:rsidR="00451A37" w:rsidRPr="003E50DD" w:rsidRDefault="00451A37" w:rsidP="00043400">
            <w:pPr>
              <w:pStyle w:val="TAH"/>
              <w:rPr>
                <w:rFonts w:cs="Arial"/>
              </w:rPr>
            </w:pPr>
            <w:r w:rsidRPr="003E50DD">
              <w:rPr>
                <w:rFonts w:cs="Arial"/>
              </w:rPr>
              <w:t>Index</w:t>
            </w:r>
          </w:p>
        </w:tc>
        <w:tc>
          <w:tcPr>
            <w:tcW w:w="1559" w:type="dxa"/>
            <w:shd w:val="clear" w:color="auto" w:fill="auto"/>
          </w:tcPr>
          <w:p w:rsidR="00451A37" w:rsidRPr="003E50DD" w:rsidRDefault="00451A37" w:rsidP="00043400">
            <w:pPr>
              <w:pStyle w:val="TAH"/>
              <w:rPr>
                <w:rFonts w:cs="Arial"/>
              </w:rPr>
            </w:pPr>
            <w:r w:rsidRPr="003E50DD">
              <w:rPr>
                <w:rFonts w:cs="Arial"/>
              </w:rPr>
              <w:t>Feature group</w:t>
            </w:r>
          </w:p>
        </w:tc>
        <w:tc>
          <w:tcPr>
            <w:tcW w:w="6370" w:type="dxa"/>
            <w:shd w:val="clear" w:color="auto" w:fill="auto"/>
          </w:tcPr>
          <w:p w:rsidR="00451A37" w:rsidRPr="003E50DD" w:rsidRDefault="00451A37" w:rsidP="00043400">
            <w:pPr>
              <w:pStyle w:val="TAH"/>
              <w:rPr>
                <w:rFonts w:cs="Arial"/>
              </w:rPr>
            </w:pPr>
            <w:r w:rsidRPr="003E50DD">
              <w:rPr>
                <w:rFonts w:cs="Arial"/>
              </w:rPr>
              <w:t>Components</w:t>
            </w:r>
          </w:p>
        </w:tc>
        <w:tc>
          <w:tcPr>
            <w:tcW w:w="1277" w:type="dxa"/>
            <w:shd w:val="clear" w:color="auto" w:fill="auto"/>
          </w:tcPr>
          <w:p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rsidR="00451A37" w:rsidRPr="003E50DD" w:rsidRDefault="00451A37" w:rsidP="00043400">
            <w:pPr>
              <w:pStyle w:val="TAH"/>
              <w:rPr>
                <w:rFonts w:cs="Arial"/>
              </w:rPr>
            </w:pPr>
            <w:r w:rsidRPr="003E50DD">
              <w:rPr>
                <w:rFonts w:cs="Arial"/>
              </w:rPr>
              <w:t>Need for the gNB to know if the feature is supported</w:t>
            </w:r>
          </w:p>
        </w:tc>
        <w:tc>
          <w:tcPr>
            <w:tcW w:w="851" w:type="dxa"/>
            <w:shd w:val="clear" w:color="auto" w:fill="auto"/>
          </w:tcPr>
          <w:p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451A37" w:rsidRPr="003E50DD" w:rsidRDefault="00451A37" w:rsidP="00043400">
            <w:pPr>
              <w:pStyle w:val="TAN"/>
              <w:ind w:left="0" w:firstLine="0"/>
              <w:rPr>
                <w:rFonts w:cs="Arial"/>
                <w:b/>
                <w:lang w:eastAsia="ja-JP"/>
              </w:rPr>
            </w:pPr>
            <w:r w:rsidRPr="003E50DD">
              <w:rPr>
                <w:rFonts w:cs="Arial"/>
                <w:b/>
                <w:lang w:eastAsia="ja-JP"/>
              </w:rPr>
              <w:t>Type</w:t>
            </w:r>
          </w:p>
          <w:p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rsidR="00451A37" w:rsidRPr="003E50DD" w:rsidRDefault="00451A37" w:rsidP="00043400">
            <w:pPr>
              <w:pStyle w:val="TAH"/>
              <w:rPr>
                <w:rFonts w:cs="Arial"/>
              </w:rPr>
            </w:pPr>
            <w:r w:rsidRPr="003E50DD">
              <w:rPr>
                <w:rFonts w:cs="Arial"/>
              </w:rPr>
              <w:t>Need of FR1/FR2 differentiation</w:t>
            </w:r>
          </w:p>
        </w:tc>
        <w:tc>
          <w:tcPr>
            <w:tcW w:w="1842" w:type="dxa"/>
          </w:tcPr>
          <w:p w:rsidR="00451A37" w:rsidRPr="003E50DD" w:rsidRDefault="00451A37" w:rsidP="00043400">
            <w:pPr>
              <w:pStyle w:val="TAH"/>
              <w:rPr>
                <w:rFonts w:cs="Arial"/>
              </w:rPr>
            </w:pPr>
            <w:r w:rsidRPr="003E50DD">
              <w:rPr>
                <w:rFonts w:cs="Arial"/>
              </w:rPr>
              <w:t>Capability interpretation for mixture of FDD/TDD and/or FR1/FR2</w:t>
            </w:r>
          </w:p>
        </w:tc>
        <w:tc>
          <w:tcPr>
            <w:tcW w:w="1843" w:type="dxa"/>
            <w:shd w:val="clear" w:color="auto" w:fill="auto"/>
          </w:tcPr>
          <w:p w:rsidR="00451A37" w:rsidRPr="003E50DD" w:rsidRDefault="00451A37" w:rsidP="00043400">
            <w:pPr>
              <w:pStyle w:val="TAH"/>
              <w:rPr>
                <w:rFonts w:cs="Arial"/>
              </w:rPr>
            </w:pPr>
            <w:r w:rsidRPr="003E50DD">
              <w:rPr>
                <w:rFonts w:cs="Arial"/>
              </w:rPr>
              <w:t>Note</w:t>
            </w:r>
          </w:p>
        </w:tc>
        <w:tc>
          <w:tcPr>
            <w:tcW w:w="1276" w:type="dxa"/>
            <w:shd w:val="clear" w:color="auto" w:fill="auto"/>
          </w:tcPr>
          <w:p w:rsidR="00451A37" w:rsidRPr="003E50DD" w:rsidRDefault="00451A37" w:rsidP="00043400">
            <w:pPr>
              <w:pStyle w:val="TAH"/>
              <w:rPr>
                <w:rFonts w:cs="Arial"/>
              </w:rPr>
            </w:pPr>
            <w:r w:rsidRPr="003E50DD">
              <w:rPr>
                <w:rFonts w:cs="Arial"/>
              </w:rPr>
              <w:t>Mandatory/Optional</w:t>
            </w:r>
          </w:p>
        </w:tc>
      </w:tr>
      <w:tr w:rsidR="007152F2" w:rsidRPr="003E50DD" w:rsidTr="00043400">
        <w:trPr>
          <w:trHeight w:val="20"/>
        </w:trPr>
        <w:tc>
          <w:tcPr>
            <w:tcW w:w="1129" w:type="dxa"/>
            <w:vMerge w:val="restart"/>
            <w:shd w:val="clear" w:color="auto" w:fill="auto"/>
          </w:tcPr>
          <w:p w:rsidR="007152F2" w:rsidRPr="00451A37" w:rsidRDefault="007152F2" w:rsidP="00043400">
            <w:pPr>
              <w:pStyle w:val="TAL"/>
              <w:rPr>
                <w:rFonts w:eastAsia="MS Mincho" w:cs="Arial"/>
                <w:lang w:eastAsia="ja-JP"/>
              </w:rPr>
            </w:pPr>
            <w:r>
              <w:rPr>
                <w:rFonts w:cs="Arial"/>
                <w:lang w:eastAsia="ja-JP"/>
              </w:rPr>
              <w:t xml:space="preserve">7. </w:t>
            </w:r>
            <w:r w:rsidRPr="00451A37">
              <w:rPr>
                <w:rFonts w:cs="Arial"/>
                <w:lang w:eastAsia="ja-JP"/>
              </w:rPr>
              <w:t>RF requirements for NR frequency range 1 (FR1)</w:t>
            </w:r>
          </w:p>
        </w:tc>
        <w:tc>
          <w:tcPr>
            <w:tcW w:w="709" w:type="dxa"/>
            <w:shd w:val="clear" w:color="auto" w:fill="auto"/>
          </w:tcPr>
          <w:p w:rsidR="007152F2" w:rsidRPr="003E50DD" w:rsidRDefault="007152F2" w:rsidP="00043400">
            <w:pPr>
              <w:pStyle w:val="TAL"/>
              <w:rPr>
                <w:rFonts w:cs="Arial"/>
                <w:lang w:eastAsia="ja-JP"/>
              </w:rPr>
            </w:pPr>
            <w:r>
              <w:rPr>
                <w:rFonts w:eastAsia="SimSun" w:cs="Arial"/>
                <w:lang w:eastAsia="zh-CN"/>
              </w:rPr>
              <w:t>7-1</w:t>
            </w:r>
          </w:p>
        </w:tc>
        <w:tc>
          <w:tcPr>
            <w:tcW w:w="1559" w:type="dxa"/>
            <w:shd w:val="clear" w:color="auto" w:fill="auto"/>
          </w:tcPr>
          <w:p w:rsidR="007152F2" w:rsidRPr="003E50DD" w:rsidRDefault="009E09E8" w:rsidP="00043400">
            <w:pPr>
              <w:pStyle w:val="TAL"/>
              <w:rPr>
                <w:rFonts w:eastAsia="SimSun" w:cs="Arial"/>
                <w:lang w:eastAsia="zh-CN"/>
              </w:rPr>
            </w:pPr>
            <w:r>
              <w:rPr>
                <w:rFonts w:eastAsia="SimSun" w:cs="Arial"/>
                <w:lang w:eastAsia="zh-CN"/>
              </w:rPr>
              <w:t xml:space="preserve">Dynamic </w:t>
            </w:r>
            <w:r w:rsidR="007152F2" w:rsidRPr="003E50DD">
              <w:rPr>
                <w:rFonts w:eastAsia="SimSun" w:cs="Arial"/>
                <w:lang w:eastAsia="zh-CN"/>
              </w:rPr>
              <w:t>Tx switching between two uplink carriers</w:t>
            </w:r>
          </w:p>
        </w:tc>
        <w:tc>
          <w:tcPr>
            <w:tcW w:w="6370" w:type="dxa"/>
            <w:shd w:val="clear" w:color="auto" w:fill="auto"/>
          </w:tcPr>
          <w:p w:rsidR="009E09E8" w:rsidRDefault="009E09E8" w:rsidP="00073C2A">
            <w:pPr>
              <w:pStyle w:val="afc"/>
              <w:keepNext/>
              <w:keepLines/>
              <w:numPr>
                <w:ilvl w:val="0"/>
                <w:numId w:val="22"/>
              </w:numPr>
              <w:ind w:leftChars="0"/>
              <w:rPr>
                <w:rFonts w:ascii="Arial" w:eastAsia="Yu Mincho" w:hAnsi="Arial" w:cs="Arial"/>
                <w:sz w:val="18"/>
                <w:lang w:eastAsia="zh-CN"/>
              </w:rPr>
            </w:pPr>
            <w:r>
              <w:rPr>
                <w:rFonts w:ascii="Arial" w:eastAsia="Yu Mincho" w:hAnsi="Arial" w:cs="Arial"/>
                <w:sz w:val="18"/>
                <w:lang w:eastAsia="zh-CN"/>
              </w:rPr>
              <w:t>Indicate support of dynamic UL Tx switching between two uplink carriers for inter-band UL CA, SUL or inter-band EN-DC</w:t>
            </w:r>
          </w:p>
          <w:p w:rsidR="009E09E8" w:rsidRDefault="009E09E8" w:rsidP="009E09E8">
            <w:pPr>
              <w:pStyle w:val="afc"/>
              <w:keepNext/>
              <w:keepLines/>
              <w:ind w:leftChars="0" w:left="360"/>
              <w:rPr>
                <w:rFonts w:ascii="Arial" w:eastAsia="Yu Mincho" w:hAnsi="Arial" w:cs="Arial"/>
                <w:sz w:val="18"/>
                <w:lang w:eastAsia="zh-CN"/>
              </w:rPr>
            </w:pPr>
          </w:p>
          <w:p w:rsidR="007152F2" w:rsidRPr="009E09E8" w:rsidRDefault="009E09E8" w:rsidP="00073C2A">
            <w:pPr>
              <w:pStyle w:val="afc"/>
              <w:keepNext/>
              <w:keepLines/>
              <w:numPr>
                <w:ilvl w:val="0"/>
                <w:numId w:val="22"/>
              </w:numPr>
              <w:ind w:leftChars="0"/>
              <w:rPr>
                <w:rFonts w:ascii="Arial" w:eastAsia="Yu Mincho" w:hAnsi="Arial" w:cs="Arial"/>
                <w:sz w:val="18"/>
                <w:lang w:eastAsia="zh-CN"/>
              </w:rPr>
            </w:pPr>
            <w:r>
              <w:rPr>
                <w:rFonts w:ascii="Arial" w:eastAsia="Yu Mincho" w:hAnsi="Arial" w:cs="Arial"/>
                <w:sz w:val="18"/>
                <w:lang w:eastAsia="zh-CN"/>
              </w:rPr>
              <w:t>Indicate the supported s</w:t>
            </w:r>
            <w:r w:rsidR="007152F2" w:rsidRPr="009E09E8">
              <w:rPr>
                <w:rFonts w:ascii="Arial" w:eastAsia="Yu Mincho" w:hAnsi="Arial" w:cs="Arial"/>
                <w:sz w:val="18"/>
                <w:lang w:eastAsia="en-US"/>
              </w:rPr>
              <w:t xml:space="preserve">witching </w:t>
            </w:r>
            <w:r>
              <w:rPr>
                <w:rFonts w:ascii="Arial" w:eastAsia="Yu Mincho" w:hAnsi="Arial" w:cs="Arial"/>
                <w:sz w:val="18"/>
                <w:lang w:eastAsia="en-US"/>
              </w:rPr>
              <w:t>period</w:t>
            </w:r>
            <w:r w:rsidR="007152F2" w:rsidRPr="009E09E8">
              <w:rPr>
                <w:rFonts w:ascii="Arial" w:eastAsia="Yu Mincho" w:hAnsi="Arial" w:cs="Arial"/>
                <w:sz w:val="18"/>
                <w:lang w:eastAsia="zh-CN"/>
              </w:rPr>
              <w:t xml:space="preserve"> for </w:t>
            </w:r>
            <w:r w:rsidR="007152F2" w:rsidRPr="009E09E8">
              <w:rPr>
                <w:rFonts w:ascii="Arial" w:eastAsia="Yu Mincho" w:hAnsi="Arial" w:cs="Arial"/>
                <w:sz w:val="18"/>
                <w:lang w:eastAsia="en-US"/>
              </w:rPr>
              <w:t xml:space="preserve">Tx </w:t>
            </w:r>
            <w:r w:rsidR="007152F2" w:rsidRPr="009E09E8">
              <w:rPr>
                <w:rFonts w:ascii="Arial" w:eastAsia="Yu Mincho" w:hAnsi="Arial" w:cs="Arial"/>
                <w:sz w:val="18"/>
                <w:lang w:eastAsia="zh-CN"/>
              </w:rPr>
              <w:t>switching between two uplink carriers in inter-band EN-DC, inter-band UL CA or SUL band combinations</w:t>
            </w:r>
          </w:p>
          <w:p w:rsidR="007152F2" w:rsidRPr="003E50DD" w:rsidRDefault="007152F2" w:rsidP="0009433B">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152F2" w:rsidRPr="003E50DD" w:rsidRDefault="007152F2" w:rsidP="00043400">
            <w:pPr>
              <w:pStyle w:val="TAL"/>
              <w:rPr>
                <w:rFonts w:cs="Arial"/>
              </w:rPr>
            </w:pPr>
          </w:p>
        </w:tc>
        <w:tc>
          <w:tcPr>
            <w:tcW w:w="858" w:type="dxa"/>
            <w:shd w:val="clear" w:color="auto" w:fill="auto"/>
          </w:tcPr>
          <w:p w:rsidR="007152F2" w:rsidRPr="003E50DD" w:rsidRDefault="007152F2" w:rsidP="00043400">
            <w:pPr>
              <w:pStyle w:val="TAL"/>
              <w:rPr>
                <w:rFonts w:eastAsia="SimSun" w:cs="Arial"/>
                <w:lang w:eastAsia="zh-CN"/>
              </w:rPr>
            </w:pPr>
            <w:r w:rsidRPr="003E50DD">
              <w:rPr>
                <w:rFonts w:eastAsia="SimSun" w:cs="Arial"/>
                <w:lang w:eastAsia="zh-CN"/>
              </w:rPr>
              <w:t>Yes</w:t>
            </w:r>
          </w:p>
        </w:tc>
        <w:tc>
          <w:tcPr>
            <w:tcW w:w="851" w:type="dxa"/>
            <w:shd w:val="clear" w:color="auto" w:fill="auto"/>
          </w:tcPr>
          <w:p w:rsidR="007152F2" w:rsidRPr="003E50DD" w:rsidRDefault="007152F2" w:rsidP="00043400">
            <w:pPr>
              <w:pStyle w:val="TAL"/>
              <w:rPr>
                <w:rFonts w:cs="Arial"/>
                <w:lang w:eastAsia="ja-JP"/>
              </w:rPr>
            </w:pPr>
            <w:r w:rsidRPr="003E50DD">
              <w:rPr>
                <w:rFonts w:cs="Arial"/>
                <w:lang w:eastAsia="ja-JP"/>
              </w:rPr>
              <w:t>N/A</w:t>
            </w:r>
          </w:p>
        </w:tc>
        <w:tc>
          <w:tcPr>
            <w:tcW w:w="1417" w:type="dxa"/>
          </w:tcPr>
          <w:p w:rsidR="007152F2" w:rsidRPr="003E50DD" w:rsidRDefault="007152F2" w:rsidP="00043400">
            <w:pPr>
              <w:pStyle w:val="TAL"/>
              <w:rPr>
                <w:rFonts w:cs="Arial"/>
                <w:lang w:eastAsia="ja-JP"/>
              </w:rPr>
            </w:pPr>
            <w:r w:rsidRPr="003E50DD">
              <w:rPr>
                <w:rFonts w:cs="Arial"/>
                <w:lang w:eastAsia="ja-JP"/>
              </w:rPr>
              <w:t>UE does not support Tx switching between two uplink carriers for inter-band EN-DC, inter-band UL CA and SUL band combinations.</w:t>
            </w:r>
          </w:p>
          <w:p w:rsidR="007152F2" w:rsidRPr="003E50DD" w:rsidRDefault="007152F2" w:rsidP="00043400">
            <w:pPr>
              <w:pStyle w:val="TAL"/>
              <w:rPr>
                <w:rFonts w:eastAsia="SimSun" w:cs="Arial"/>
                <w:lang w:val="en-US" w:eastAsia="zh-CN"/>
              </w:rPr>
            </w:pPr>
          </w:p>
        </w:tc>
        <w:tc>
          <w:tcPr>
            <w:tcW w:w="1276" w:type="dxa"/>
            <w:shd w:val="clear" w:color="auto" w:fill="auto"/>
          </w:tcPr>
          <w:p w:rsidR="007152F2" w:rsidRPr="003E50DD" w:rsidRDefault="007152F2" w:rsidP="00043400">
            <w:pPr>
              <w:pStyle w:val="TAL"/>
              <w:rPr>
                <w:rFonts w:eastAsia="SimSun" w:cs="Arial"/>
                <w:lang w:eastAsia="zh-CN"/>
              </w:rPr>
            </w:pPr>
            <w:r w:rsidRPr="003E50DD">
              <w:rPr>
                <w:rFonts w:cs="Arial"/>
              </w:rPr>
              <w:t xml:space="preserve">UE signals supported switching period </w:t>
            </w:r>
            <w:r w:rsidRPr="003E50DD">
              <w:rPr>
                <w:rFonts w:cs="Arial"/>
                <w:lang w:val="en-US"/>
              </w:rPr>
              <w:t xml:space="preserve">per pair of </w:t>
            </w:r>
            <w:r w:rsidRPr="003E50DD">
              <w:rPr>
                <w:rFonts w:eastAsia="SimSun" w:cs="Arial"/>
                <w:lang w:val="en-US" w:eastAsia="zh-CN"/>
              </w:rPr>
              <w:t>UL</w:t>
            </w:r>
            <w:r w:rsidRPr="003E50DD">
              <w:rPr>
                <w:rFonts w:cs="Arial"/>
                <w:lang w:val="en-US"/>
              </w:rPr>
              <w:t xml:space="preserve"> bands per band combination</w:t>
            </w:r>
          </w:p>
          <w:p w:rsidR="007152F2" w:rsidRPr="003E50DD" w:rsidRDefault="007152F2" w:rsidP="00043400">
            <w:pPr>
              <w:pStyle w:val="TAL"/>
              <w:rPr>
                <w:rFonts w:eastAsia="SimSun" w:cs="Arial"/>
                <w:lang w:eastAsia="zh-CN"/>
              </w:rPr>
            </w:pPr>
          </w:p>
          <w:p w:rsidR="007152F2" w:rsidRPr="003E50DD" w:rsidRDefault="007152F2" w:rsidP="00043400">
            <w:pPr>
              <w:pStyle w:val="TAL"/>
              <w:rPr>
                <w:rFonts w:eastAsia="SimSun" w:cs="Arial"/>
                <w:lang w:eastAsia="zh-CN"/>
              </w:rPr>
            </w:pPr>
          </w:p>
        </w:tc>
        <w:tc>
          <w:tcPr>
            <w:tcW w:w="992" w:type="dxa"/>
            <w:shd w:val="clear" w:color="auto" w:fill="auto"/>
          </w:tcPr>
          <w:p w:rsidR="007152F2" w:rsidRPr="003E50DD" w:rsidRDefault="007152F2" w:rsidP="00043400">
            <w:pPr>
              <w:pStyle w:val="TAL"/>
              <w:rPr>
                <w:rFonts w:cs="Arial"/>
                <w:lang w:eastAsia="ja-JP"/>
              </w:rPr>
            </w:pPr>
            <w:r w:rsidRPr="003E50DD">
              <w:rPr>
                <w:rFonts w:cs="Arial"/>
                <w:bCs/>
                <w:iCs/>
              </w:rPr>
              <w:t>No need</w:t>
            </w:r>
          </w:p>
        </w:tc>
        <w:tc>
          <w:tcPr>
            <w:tcW w:w="993" w:type="dxa"/>
            <w:shd w:val="clear" w:color="auto" w:fill="auto"/>
          </w:tcPr>
          <w:p w:rsidR="007152F2" w:rsidRPr="003E50DD" w:rsidRDefault="007152F2" w:rsidP="00043400">
            <w:pPr>
              <w:pStyle w:val="TAL"/>
              <w:rPr>
                <w:rFonts w:cs="Arial"/>
                <w:lang w:eastAsia="ja-JP"/>
              </w:rPr>
            </w:pPr>
            <w:r w:rsidRPr="003E50DD">
              <w:rPr>
                <w:rFonts w:cs="Arial"/>
              </w:rPr>
              <w:t>FR1</w:t>
            </w:r>
            <w:r w:rsidR="009E09E8">
              <w:rPr>
                <w:rFonts w:cs="Arial"/>
              </w:rPr>
              <w:t xml:space="preserve"> only</w:t>
            </w:r>
          </w:p>
        </w:tc>
        <w:tc>
          <w:tcPr>
            <w:tcW w:w="1842" w:type="dxa"/>
          </w:tcPr>
          <w:p w:rsidR="007152F2" w:rsidRPr="003E50DD" w:rsidRDefault="009E09E8" w:rsidP="00043400">
            <w:pPr>
              <w:pStyle w:val="TAL"/>
              <w:rPr>
                <w:rFonts w:cs="Arial"/>
              </w:rPr>
            </w:pPr>
            <w:r>
              <w:rPr>
                <w:rFonts w:cs="Arial"/>
                <w:lang w:val="en-US"/>
              </w:rPr>
              <w:t>N/A</w:t>
            </w:r>
          </w:p>
        </w:tc>
        <w:tc>
          <w:tcPr>
            <w:tcW w:w="1843" w:type="dxa"/>
            <w:shd w:val="clear" w:color="auto" w:fill="auto"/>
          </w:tcPr>
          <w:p w:rsidR="007152F2" w:rsidRPr="003E50DD" w:rsidRDefault="007152F2" w:rsidP="00043400">
            <w:pPr>
              <w:pStyle w:val="TAL"/>
              <w:rPr>
                <w:rFonts w:cs="Arial"/>
              </w:rPr>
            </w:pPr>
            <w:r w:rsidRPr="003E50DD">
              <w:rPr>
                <w:rFonts w:cs="Arial"/>
              </w:rPr>
              <w:t>Candidate value set</w:t>
            </w:r>
            <w:r w:rsidRPr="003E50DD">
              <w:rPr>
                <w:rFonts w:eastAsia="SimSun" w:cs="Arial"/>
                <w:lang w:eastAsia="zh-CN"/>
              </w:rPr>
              <w:t xml:space="preserve"> for UL CA and SUL combinations</w:t>
            </w:r>
            <w:r w:rsidRPr="003E50DD">
              <w:rPr>
                <w:rFonts w:cs="Arial"/>
              </w:rPr>
              <w:t>: {35us, 140 us, 210us}</w:t>
            </w:r>
          </w:p>
          <w:p w:rsidR="007152F2" w:rsidRPr="003E50DD" w:rsidRDefault="007152F2" w:rsidP="00043400">
            <w:pPr>
              <w:pStyle w:val="TAL"/>
              <w:rPr>
                <w:rFonts w:cs="Arial"/>
              </w:rPr>
            </w:pPr>
          </w:p>
          <w:p w:rsidR="007152F2" w:rsidRPr="003E50DD" w:rsidRDefault="007152F2" w:rsidP="00043400">
            <w:pPr>
              <w:pStyle w:val="TAL"/>
              <w:rPr>
                <w:rFonts w:eastAsia="SimSun" w:cs="Arial"/>
                <w:lang w:eastAsia="zh-CN"/>
              </w:rPr>
            </w:pPr>
            <w:r w:rsidRPr="003E50DD">
              <w:rPr>
                <w:rFonts w:cs="Arial"/>
              </w:rPr>
              <w:t>Candidate value set</w:t>
            </w:r>
            <w:r w:rsidRPr="003E50DD">
              <w:rPr>
                <w:rFonts w:eastAsia="SimSun" w:cs="Arial"/>
                <w:lang w:eastAsia="zh-CN"/>
              </w:rPr>
              <w:t xml:space="preserve"> for EN-DC</w:t>
            </w:r>
            <w:r w:rsidRPr="003E50DD">
              <w:rPr>
                <w:rFonts w:cs="Arial"/>
              </w:rPr>
              <w:t>:</w:t>
            </w:r>
          </w:p>
          <w:p w:rsidR="007152F2" w:rsidRPr="003E50DD" w:rsidRDefault="007152F2" w:rsidP="00043400">
            <w:pPr>
              <w:pStyle w:val="TAL"/>
              <w:rPr>
                <w:rFonts w:eastAsia="SimSun" w:cs="Arial"/>
                <w:lang w:eastAsia="zh-CN"/>
              </w:rPr>
            </w:pPr>
            <w:r w:rsidRPr="003E50DD">
              <w:rPr>
                <w:rFonts w:eastAsia="SimSun" w:cs="Arial"/>
                <w:lang w:eastAsia="zh-CN"/>
              </w:rPr>
              <w:t>{35us, 140 us}</w:t>
            </w:r>
          </w:p>
          <w:p w:rsidR="007152F2" w:rsidRPr="003E50DD" w:rsidRDefault="007152F2" w:rsidP="00043400">
            <w:pPr>
              <w:pStyle w:val="TAL"/>
              <w:rPr>
                <w:rFonts w:eastAsia="SimSun" w:cs="Arial"/>
                <w:lang w:eastAsia="zh-CN"/>
              </w:rPr>
            </w:pPr>
          </w:p>
          <w:p w:rsidR="007152F2" w:rsidRDefault="007152F2" w:rsidP="00043400">
            <w:pPr>
              <w:pStyle w:val="TAL"/>
              <w:rPr>
                <w:rFonts w:eastAsia="SimSun" w:cs="Arial"/>
                <w:lang w:val="en-US" w:eastAsia="zh-CN"/>
              </w:rPr>
            </w:pPr>
            <w:r w:rsidRPr="003E50DD">
              <w:rPr>
                <w:rFonts w:eastAsia="SimSun" w:cs="Arial"/>
                <w:lang w:eastAsia="zh-CN"/>
              </w:rPr>
              <w:t>NOTE: Signalling structure is up t</w:t>
            </w:r>
            <w:r w:rsidRPr="003E50DD">
              <w:rPr>
                <w:rFonts w:eastAsia="SimSun" w:cs="Arial"/>
                <w:lang w:val="en-US" w:eastAsia="zh-CN"/>
              </w:rPr>
              <w:t>o RAN2</w:t>
            </w:r>
          </w:p>
          <w:p w:rsidR="00482976" w:rsidRDefault="00482976" w:rsidP="00043400">
            <w:pPr>
              <w:pStyle w:val="TAL"/>
              <w:rPr>
                <w:rFonts w:eastAsia="SimSun" w:cs="Arial"/>
                <w:lang w:val="en-US" w:eastAsia="zh-CN"/>
              </w:rPr>
            </w:pPr>
          </w:p>
          <w:p w:rsidR="009E09E8" w:rsidRDefault="009E09E8" w:rsidP="00043400">
            <w:pPr>
              <w:pStyle w:val="TAL"/>
              <w:rPr>
                <w:rFonts w:eastAsia="SimSun" w:cs="Arial"/>
                <w:lang w:val="en-US" w:eastAsia="zh-CN"/>
              </w:rPr>
            </w:pPr>
          </w:p>
          <w:p w:rsidR="009E09E8" w:rsidRPr="003E50DD" w:rsidRDefault="009E09E8" w:rsidP="00043400">
            <w:pPr>
              <w:pStyle w:val="TAL"/>
              <w:rPr>
                <w:rFonts w:eastAsia="SimSun" w:cs="Arial"/>
                <w:lang w:val="en-US" w:eastAsia="zh-CN"/>
              </w:rPr>
            </w:pPr>
            <w:r>
              <w:rPr>
                <w:rFonts w:eastAsia="SimSun" w:cs="Arial"/>
                <w:lang w:val="en-US" w:eastAsia="zh-CN"/>
              </w:rPr>
              <w:t>If UE reports support of this feature group, it means UE supports both components.</w:t>
            </w:r>
          </w:p>
        </w:tc>
        <w:tc>
          <w:tcPr>
            <w:tcW w:w="1276" w:type="dxa"/>
            <w:shd w:val="clear" w:color="auto" w:fill="auto"/>
          </w:tcPr>
          <w:p w:rsidR="007152F2" w:rsidRPr="003E50DD" w:rsidRDefault="007152F2" w:rsidP="00043400">
            <w:pPr>
              <w:pStyle w:val="TAL"/>
              <w:rPr>
                <w:rFonts w:eastAsia="SimSun" w:cs="Arial"/>
                <w:lang w:eastAsia="zh-CN"/>
              </w:rPr>
            </w:pPr>
            <w:r w:rsidRPr="003E50DD">
              <w:rPr>
                <w:rFonts w:cs="Arial"/>
              </w:rPr>
              <w:t>Optional with capability signalling</w:t>
            </w:r>
          </w:p>
          <w:p w:rsidR="007152F2" w:rsidRPr="003E50DD" w:rsidRDefault="007152F2" w:rsidP="00043400">
            <w:pPr>
              <w:pStyle w:val="TAL"/>
              <w:rPr>
                <w:rFonts w:cs="Arial"/>
              </w:rPr>
            </w:pPr>
          </w:p>
          <w:p w:rsidR="007152F2" w:rsidRPr="003E50DD" w:rsidRDefault="007152F2" w:rsidP="00043400">
            <w:pPr>
              <w:pStyle w:val="TAL"/>
              <w:rPr>
                <w:rFonts w:cs="Arial"/>
                <w:lang w:eastAsia="ja-JP"/>
              </w:rPr>
            </w:pPr>
          </w:p>
        </w:tc>
      </w:tr>
      <w:tr w:rsidR="007152F2" w:rsidRPr="003E50DD" w:rsidTr="00043400">
        <w:trPr>
          <w:trHeight w:val="20"/>
        </w:trPr>
        <w:tc>
          <w:tcPr>
            <w:tcW w:w="1129" w:type="dxa"/>
            <w:vMerge/>
            <w:shd w:val="clear" w:color="auto" w:fill="auto"/>
          </w:tcPr>
          <w:p w:rsidR="007152F2" w:rsidRPr="003E50DD" w:rsidRDefault="007152F2" w:rsidP="00043400">
            <w:pPr>
              <w:pStyle w:val="TAL"/>
              <w:rPr>
                <w:rFonts w:cs="Arial"/>
              </w:rPr>
            </w:pPr>
          </w:p>
        </w:tc>
        <w:tc>
          <w:tcPr>
            <w:tcW w:w="709" w:type="dxa"/>
            <w:shd w:val="clear" w:color="auto" w:fill="auto"/>
          </w:tcPr>
          <w:p w:rsidR="007152F2" w:rsidRPr="003E50DD" w:rsidRDefault="007152F2" w:rsidP="00043400">
            <w:pPr>
              <w:pStyle w:val="TAL"/>
              <w:rPr>
                <w:rFonts w:cs="Arial"/>
                <w:lang w:eastAsia="ja-JP"/>
              </w:rPr>
            </w:pPr>
            <w:r>
              <w:rPr>
                <w:rFonts w:cs="Arial"/>
                <w:lang w:eastAsia="ja-JP"/>
              </w:rPr>
              <w:t>7-2</w:t>
            </w:r>
          </w:p>
        </w:tc>
        <w:tc>
          <w:tcPr>
            <w:tcW w:w="1559" w:type="dxa"/>
            <w:shd w:val="clear" w:color="auto" w:fill="auto"/>
          </w:tcPr>
          <w:p w:rsidR="007152F2" w:rsidRPr="009B2D2F" w:rsidRDefault="007152F2" w:rsidP="00043400">
            <w:pPr>
              <w:pStyle w:val="TAL"/>
              <w:rPr>
                <w:rFonts w:eastAsia="SimSun" w:cs="Arial"/>
                <w:lang w:eastAsia="zh-CN"/>
              </w:rPr>
            </w:pPr>
            <w:r>
              <w:rPr>
                <w:rFonts w:eastAsia="SimSun" w:cs="Arial"/>
                <w:lang w:eastAsia="zh-CN"/>
              </w:rPr>
              <w:t xml:space="preserve">Application of </w:t>
            </w:r>
            <w:r w:rsidRPr="003E50DD">
              <w:rPr>
                <w:rFonts w:eastAsia="SimSun" w:cs="Arial"/>
                <w:lang w:eastAsia="zh-CN"/>
              </w:rPr>
              <w:t xml:space="preserve">DL interruptions </w:t>
            </w:r>
            <w:r>
              <w:rPr>
                <w:rFonts w:eastAsia="SimSun" w:cs="Arial"/>
                <w:lang w:eastAsia="zh-CN"/>
              </w:rPr>
              <w:t>due to UL</w:t>
            </w:r>
            <w:r w:rsidRPr="003E50DD">
              <w:rPr>
                <w:rFonts w:eastAsia="SimSun" w:cs="Arial"/>
                <w:lang w:eastAsia="zh-CN"/>
              </w:rPr>
              <w:t xml:space="preserve"> Tx switching between two uplink carriers</w:t>
            </w:r>
          </w:p>
        </w:tc>
        <w:tc>
          <w:tcPr>
            <w:tcW w:w="6370" w:type="dxa"/>
            <w:shd w:val="clear" w:color="auto" w:fill="auto"/>
          </w:tcPr>
          <w:p w:rsidR="007152F2" w:rsidRPr="009B2D2F" w:rsidRDefault="007152F2" w:rsidP="0009433B">
            <w:pPr>
              <w:autoSpaceDE w:val="0"/>
              <w:autoSpaceDN w:val="0"/>
              <w:adjustRightInd w:val="0"/>
              <w:snapToGrid w:val="0"/>
              <w:spacing w:afterLines="50"/>
              <w:contextualSpacing/>
              <w:jc w:val="both"/>
              <w:rPr>
                <w:rFonts w:ascii="Arial" w:eastAsia="Yu Mincho" w:hAnsi="Arial" w:cs="Arial"/>
                <w:sz w:val="18"/>
                <w:lang w:eastAsia="en-US"/>
              </w:rPr>
            </w:pPr>
            <w:r w:rsidRPr="009B2D2F">
              <w:rPr>
                <w:rFonts w:ascii="Arial" w:eastAsia="Yu Mincho" w:hAnsi="Arial" w:cs="Arial"/>
                <w:sz w:val="18"/>
                <w:lang w:eastAsia="en-US"/>
              </w:rPr>
              <w:t>Capability to indicate that for the band where DL interruption is needed, the RRM interruption requirements defined in RAN4 shall be applied for duplex mode combinations except the combinations</w:t>
            </w:r>
          </w:p>
          <w:p w:rsidR="007152F2" w:rsidRPr="009B2D2F" w:rsidRDefault="007152F2" w:rsidP="0009433B">
            <w:pPr>
              <w:autoSpaceDE w:val="0"/>
              <w:autoSpaceDN w:val="0"/>
              <w:adjustRightInd w:val="0"/>
              <w:snapToGrid w:val="0"/>
              <w:spacing w:afterLines="50"/>
              <w:contextualSpacing/>
              <w:jc w:val="both"/>
              <w:rPr>
                <w:rFonts w:ascii="Arial" w:eastAsia="Yu Mincho" w:hAnsi="Arial" w:cs="Arial"/>
                <w:sz w:val="18"/>
                <w:lang w:eastAsia="en-US"/>
              </w:rPr>
            </w:pPr>
          </w:p>
          <w:p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9B2D2F">
              <w:rPr>
                <w:rFonts w:ascii="Arial" w:eastAsia="MS Mincho" w:hAnsi="Arial" w:cs="Arial"/>
                <w:sz w:val="18"/>
                <w:szCs w:val="18"/>
                <w:lang w:eastAsia="ko-KR"/>
              </w:rPr>
              <w:t>SUL+TDD</w:t>
            </w:r>
          </w:p>
          <w:p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9B2D2F">
              <w:rPr>
                <w:rFonts w:ascii="Arial" w:eastAsia="MS Mincho" w:hAnsi="Arial" w:cs="Arial"/>
                <w:sz w:val="18"/>
                <w:szCs w:val="18"/>
                <w:lang w:eastAsia="ko-KR"/>
              </w:rPr>
              <w:t>TDD+TDD CA with the same UL-DL pattern</w:t>
            </w:r>
          </w:p>
          <w:p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9B2D2F">
              <w:rPr>
                <w:rFonts w:ascii="Arial" w:eastAsia="MS Mincho" w:hAnsi="Arial" w:cs="Arial"/>
                <w:sz w:val="18"/>
                <w:szCs w:val="18"/>
                <w:lang w:eastAsia="ko-KR"/>
              </w:rPr>
              <w:t>TDD+TDD EN-DC with the same UL-DL pattern</w:t>
            </w:r>
          </w:p>
          <w:p w:rsidR="007152F2" w:rsidRPr="009B2D2F" w:rsidRDefault="007152F2" w:rsidP="0009433B">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152F2" w:rsidRPr="009B2D2F" w:rsidRDefault="009E09E8" w:rsidP="00043400">
            <w:pPr>
              <w:pStyle w:val="TAL"/>
              <w:rPr>
                <w:rFonts w:eastAsia="SimSun" w:cs="Arial"/>
                <w:lang w:eastAsia="zh-CN"/>
              </w:rPr>
            </w:pPr>
            <w:r w:rsidRPr="009B2D2F">
              <w:rPr>
                <w:rFonts w:eastAsia="SimSun" w:cs="Arial"/>
                <w:lang w:eastAsia="zh-CN"/>
              </w:rPr>
              <w:t>7-1</w:t>
            </w:r>
          </w:p>
        </w:tc>
        <w:tc>
          <w:tcPr>
            <w:tcW w:w="858" w:type="dxa"/>
            <w:shd w:val="clear" w:color="auto" w:fill="auto"/>
          </w:tcPr>
          <w:p w:rsidR="007152F2" w:rsidRPr="009B2D2F" w:rsidRDefault="007152F2" w:rsidP="00043400">
            <w:pPr>
              <w:pStyle w:val="TAL"/>
              <w:rPr>
                <w:rFonts w:eastAsia="SimSun" w:cs="Arial"/>
                <w:lang w:eastAsia="zh-CN"/>
              </w:rPr>
            </w:pPr>
            <w:r w:rsidRPr="009B2D2F">
              <w:rPr>
                <w:rFonts w:eastAsia="SimSun" w:cs="Arial"/>
                <w:lang w:eastAsia="zh-CN"/>
              </w:rPr>
              <w:t>Yes</w:t>
            </w:r>
          </w:p>
        </w:tc>
        <w:tc>
          <w:tcPr>
            <w:tcW w:w="851" w:type="dxa"/>
            <w:shd w:val="clear" w:color="auto" w:fill="auto"/>
          </w:tcPr>
          <w:p w:rsidR="007152F2" w:rsidRPr="009B2D2F" w:rsidRDefault="007152F2" w:rsidP="00043400">
            <w:pPr>
              <w:pStyle w:val="TAL"/>
              <w:rPr>
                <w:rFonts w:cs="Arial"/>
                <w:lang w:eastAsia="ja-JP"/>
              </w:rPr>
            </w:pPr>
            <w:r w:rsidRPr="009B2D2F">
              <w:rPr>
                <w:rFonts w:cs="Arial"/>
                <w:lang w:eastAsia="ja-JP"/>
              </w:rPr>
              <w:t>N/A</w:t>
            </w:r>
          </w:p>
        </w:tc>
        <w:tc>
          <w:tcPr>
            <w:tcW w:w="1417" w:type="dxa"/>
          </w:tcPr>
          <w:p w:rsidR="007152F2" w:rsidRPr="00CC2544" w:rsidRDefault="007152F2" w:rsidP="00043400">
            <w:pPr>
              <w:pStyle w:val="TAL"/>
              <w:rPr>
                <w:rFonts w:cs="Arial"/>
                <w:lang w:eastAsia="zh-CN"/>
              </w:rPr>
            </w:pPr>
            <w:r w:rsidRPr="00CC2544">
              <w:rPr>
                <w:rFonts w:cs="Arial"/>
                <w:lang w:eastAsia="ja-JP"/>
              </w:rPr>
              <w:t>UE not reporting this capability means DL interruption is not required</w:t>
            </w:r>
          </w:p>
        </w:tc>
        <w:tc>
          <w:tcPr>
            <w:tcW w:w="1276" w:type="dxa"/>
            <w:shd w:val="clear" w:color="auto" w:fill="auto"/>
          </w:tcPr>
          <w:p w:rsidR="007152F2" w:rsidRPr="00CC2544" w:rsidRDefault="007152F2" w:rsidP="00043400">
            <w:pPr>
              <w:pStyle w:val="TAL"/>
              <w:rPr>
                <w:rFonts w:cs="Arial"/>
                <w:lang w:eastAsia="zh-CN"/>
              </w:rPr>
            </w:pPr>
            <w:r w:rsidRPr="00CC2544">
              <w:rPr>
                <w:rFonts w:cs="Arial"/>
              </w:rPr>
              <w:t>UE capability is defined as per band per band combination for each band pair supporting UL Tx switching</w:t>
            </w:r>
          </w:p>
        </w:tc>
        <w:tc>
          <w:tcPr>
            <w:tcW w:w="992" w:type="dxa"/>
            <w:shd w:val="clear" w:color="auto" w:fill="auto"/>
          </w:tcPr>
          <w:p w:rsidR="007152F2" w:rsidRPr="009B2D2F" w:rsidRDefault="009E09E8" w:rsidP="00043400">
            <w:pPr>
              <w:pStyle w:val="TAL"/>
              <w:rPr>
                <w:rFonts w:cs="Arial"/>
                <w:lang w:eastAsia="ja-JP"/>
              </w:rPr>
            </w:pPr>
            <w:r w:rsidRPr="009B2D2F">
              <w:rPr>
                <w:rFonts w:cs="Arial"/>
                <w:lang w:eastAsia="ja-JP"/>
              </w:rPr>
              <w:t>No need</w:t>
            </w:r>
          </w:p>
        </w:tc>
        <w:tc>
          <w:tcPr>
            <w:tcW w:w="993" w:type="dxa"/>
            <w:shd w:val="clear" w:color="auto" w:fill="auto"/>
          </w:tcPr>
          <w:p w:rsidR="007152F2" w:rsidRPr="009B2D2F" w:rsidRDefault="007152F2" w:rsidP="00043400">
            <w:pPr>
              <w:pStyle w:val="TAL"/>
              <w:rPr>
                <w:rFonts w:cs="Arial"/>
                <w:lang w:eastAsia="ja-JP"/>
              </w:rPr>
            </w:pPr>
            <w:r w:rsidRPr="009B2D2F">
              <w:rPr>
                <w:rFonts w:cs="Arial"/>
                <w:lang w:eastAsia="ja-JP"/>
              </w:rPr>
              <w:t>FR1</w:t>
            </w:r>
            <w:r w:rsidR="009E09E8" w:rsidRPr="009B2D2F">
              <w:rPr>
                <w:rFonts w:cs="Arial"/>
                <w:lang w:eastAsia="ja-JP"/>
              </w:rPr>
              <w:t xml:space="preserve"> only</w:t>
            </w:r>
          </w:p>
        </w:tc>
        <w:tc>
          <w:tcPr>
            <w:tcW w:w="1842" w:type="dxa"/>
          </w:tcPr>
          <w:p w:rsidR="007152F2" w:rsidRPr="009B2D2F" w:rsidRDefault="009E09E8" w:rsidP="00043400">
            <w:pPr>
              <w:pStyle w:val="TAL"/>
              <w:rPr>
                <w:rFonts w:cs="Arial"/>
              </w:rPr>
            </w:pPr>
            <w:r w:rsidRPr="009B2D2F">
              <w:rPr>
                <w:rFonts w:cs="Arial"/>
                <w:lang w:val="en-US"/>
              </w:rPr>
              <w:t>N/A</w:t>
            </w:r>
          </w:p>
        </w:tc>
        <w:tc>
          <w:tcPr>
            <w:tcW w:w="1843" w:type="dxa"/>
            <w:shd w:val="clear" w:color="auto" w:fill="auto"/>
          </w:tcPr>
          <w:p w:rsidR="007152F2" w:rsidRPr="009B2D2F" w:rsidRDefault="007152F2" w:rsidP="00043400">
            <w:pPr>
              <w:pStyle w:val="TAL"/>
              <w:rPr>
                <w:rFonts w:cs="Arial"/>
              </w:rPr>
            </w:pPr>
            <w:r w:rsidRPr="009B2D2F">
              <w:rPr>
                <w:rFonts w:cs="Arial"/>
              </w:rPr>
              <w:t>The capability is introduced according to the agreement in R4-2005665.</w:t>
            </w:r>
          </w:p>
          <w:p w:rsidR="007152F2" w:rsidRPr="009B2D2F" w:rsidRDefault="007152F2" w:rsidP="00043400">
            <w:pPr>
              <w:pStyle w:val="TAL"/>
              <w:rPr>
                <w:rFonts w:cs="Arial"/>
              </w:rPr>
            </w:pPr>
          </w:p>
          <w:p w:rsidR="007152F2" w:rsidRPr="009B2D2F" w:rsidRDefault="007152F2" w:rsidP="00043400">
            <w:pPr>
              <w:pStyle w:val="TAL"/>
              <w:rPr>
                <w:rFonts w:eastAsia="SimSun" w:cs="Arial"/>
                <w:lang w:val="en-US" w:eastAsia="zh-CN"/>
              </w:rPr>
            </w:pPr>
            <w:r w:rsidRPr="009B2D2F">
              <w:rPr>
                <w:rFonts w:cs="Arial"/>
              </w:rPr>
              <w:t xml:space="preserve">NOTE: </w:t>
            </w:r>
            <w:r w:rsidRPr="009B2D2F">
              <w:rPr>
                <w:rFonts w:eastAsia="SimSun" w:cs="Arial"/>
                <w:lang w:eastAsia="zh-CN"/>
              </w:rPr>
              <w:t>Signalling structure is up t</w:t>
            </w:r>
            <w:r w:rsidRPr="009B2D2F">
              <w:rPr>
                <w:rFonts w:eastAsia="SimSun" w:cs="Arial"/>
                <w:lang w:val="en-US" w:eastAsia="zh-CN"/>
              </w:rPr>
              <w:t>o RAN2</w:t>
            </w:r>
          </w:p>
          <w:p w:rsidR="002E7DEA" w:rsidRPr="009B2D2F" w:rsidRDefault="002E7DEA" w:rsidP="00043400">
            <w:pPr>
              <w:pStyle w:val="TAL"/>
              <w:rPr>
                <w:rFonts w:eastAsia="SimSun" w:cs="Arial"/>
                <w:lang w:val="en-US" w:eastAsia="zh-CN"/>
              </w:rPr>
            </w:pPr>
          </w:p>
          <w:p w:rsidR="00C85561" w:rsidRPr="009B2D2F" w:rsidRDefault="00482976" w:rsidP="00C85561">
            <w:pPr>
              <w:pStyle w:val="TAL"/>
              <w:rPr>
                <w:rFonts w:eastAsia="SimSun" w:cs="Arial"/>
                <w:lang w:val="en-US" w:eastAsia="zh-CN"/>
              </w:rPr>
            </w:pPr>
            <w:r w:rsidRPr="009B2D2F">
              <w:rPr>
                <w:rFonts w:eastAsia="SimSun" w:cs="Arial"/>
                <w:lang w:eastAsia="zh-CN"/>
              </w:rPr>
              <w:t>The following duplex mode combinations do not require DL interruption</w:t>
            </w:r>
            <w:r w:rsidRPr="009B2D2F">
              <w:rPr>
                <w:rFonts w:cs="Arial"/>
                <w:lang w:eastAsia="zh-CN"/>
              </w:rPr>
              <w:t xml:space="preserve"> (carrier 1+ carrier 2)</w:t>
            </w:r>
            <w:r w:rsidRPr="009B2D2F">
              <w:rPr>
                <w:rFonts w:eastAsia="SimSun" w:cs="Arial"/>
                <w:lang w:eastAsia="zh-CN"/>
              </w:rPr>
              <w:t xml:space="preserve">: </w:t>
            </w:r>
          </w:p>
          <w:p w:rsidR="00C85561" w:rsidRPr="009B2D2F" w:rsidRDefault="00482976" w:rsidP="00C85561">
            <w:pPr>
              <w:pStyle w:val="TAL"/>
              <w:numPr>
                <w:ilvl w:val="0"/>
                <w:numId w:val="11"/>
              </w:numPr>
              <w:rPr>
                <w:rFonts w:eastAsia="SimSun" w:cs="Arial"/>
                <w:lang w:val="en-US" w:eastAsia="zh-CN"/>
              </w:rPr>
            </w:pPr>
            <w:r w:rsidRPr="009B2D2F">
              <w:rPr>
                <w:rFonts w:eastAsia="SimSun" w:cs="Arial"/>
                <w:lang w:eastAsia="zh-CN"/>
              </w:rPr>
              <w:t xml:space="preserve">SUL+TDD, </w:t>
            </w:r>
          </w:p>
          <w:p w:rsidR="00C85561" w:rsidRPr="009B2D2F" w:rsidRDefault="00482976" w:rsidP="00C85561">
            <w:pPr>
              <w:pStyle w:val="TAL"/>
              <w:numPr>
                <w:ilvl w:val="0"/>
                <w:numId w:val="11"/>
              </w:numPr>
              <w:rPr>
                <w:rFonts w:eastAsia="SimSun" w:cs="Arial"/>
                <w:lang w:val="en-US" w:eastAsia="zh-CN"/>
              </w:rPr>
            </w:pPr>
            <w:r w:rsidRPr="009B2D2F">
              <w:rPr>
                <w:rFonts w:eastAsia="SimSun" w:cs="Arial"/>
                <w:lang w:eastAsia="zh-CN"/>
              </w:rPr>
              <w:t xml:space="preserve">TDD+TDD CA with the same UL-DL pattern, </w:t>
            </w:r>
          </w:p>
          <w:p w:rsidR="00482976" w:rsidRPr="009B2D2F" w:rsidRDefault="00482976" w:rsidP="00C85561">
            <w:pPr>
              <w:pStyle w:val="TAL"/>
              <w:numPr>
                <w:ilvl w:val="0"/>
                <w:numId w:val="11"/>
              </w:numPr>
              <w:rPr>
                <w:rFonts w:eastAsia="SimSun" w:cs="Arial"/>
                <w:lang w:val="en-US" w:eastAsia="zh-CN"/>
              </w:rPr>
            </w:pPr>
            <w:r w:rsidRPr="009B2D2F">
              <w:rPr>
                <w:rFonts w:eastAsia="SimSun" w:cs="Arial"/>
                <w:lang w:eastAsia="zh-CN"/>
              </w:rPr>
              <w:t>TDD+TDD EN-DC with the same UL-DL patter</w:t>
            </w:r>
            <w:r w:rsidR="00C85561" w:rsidRPr="009B2D2F">
              <w:rPr>
                <w:rFonts w:eastAsia="SimSun" w:cs="Arial"/>
                <w:lang w:eastAsia="zh-CN"/>
              </w:rPr>
              <w:t>n</w:t>
            </w:r>
          </w:p>
          <w:p w:rsidR="00482976" w:rsidRPr="009B2D2F" w:rsidRDefault="00482976" w:rsidP="00043400">
            <w:pPr>
              <w:pStyle w:val="TAL"/>
              <w:rPr>
                <w:rFonts w:eastAsia="SimSun" w:cs="Arial"/>
                <w:lang w:val="en-US" w:eastAsia="zh-CN"/>
              </w:rPr>
            </w:pPr>
          </w:p>
          <w:p w:rsidR="009B0820" w:rsidRPr="009B2D2F" w:rsidRDefault="009B0820" w:rsidP="00C85561">
            <w:pPr>
              <w:pStyle w:val="TAL"/>
              <w:rPr>
                <w:rFonts w:eastAsia="SimSun" w:cs="Arial"/>
                <w:lang w:eastAsia="zh-CN"/>
              </w:rPr>
            </w:pPr>
          </w:p>
          <w:p w:rsidR="009B0820" w:rsidRPr="009B2D2F" w:rsidRDefault="009B0820" w:rsidP="009B0820">
            <w:pPr>
              <w:rPr>
                <w:rFonts w:ascii="Arial" w:eastAsia="SimSun" w:hAnsi="Arial" w:cs="Arial"/>
                <w:sz w:val="18"/>
                <w:lang w:eastAsia="zh-CN"/>
              </w:rPr>
            </w:pPr>
            <w:r w:rsidRPr="009B2D2F">
              <w:rPr>
                <w:rFonts w:ascii="Arial" w:eastAsia="SimSun" w:hAnsi="Arial" w:cs="Arial"/>
                <w:sz w:val="18"/>
                <w:lang w:eastAsia="zh-CN"/>
              </w:rPr>
              <w:t>RAN4 will specify for UL CA and EN-DC for which band combinations DL interruptions are allowed.</w:t>
            </w:r>
          </w:p>
          <w:p w:rsidR="009B0820" w:rsidRPr="009B2D2F" w:rsidRDefault="009B0820" w:rsidP="00C85561">
            <w:pPr>
              <w:pStyle w:val="TAL"/>
              <w:rPr>
                <w:rFonts w:eastAsia="SimSun" w:cs="Arial"/>
                <w:lang w:val="en-US" w:eastAsia="zh-CN"/>
              </w:rPr>
            </w:pPr>
          </w:p>
        </w:tc>
        <w:tc>
          <w:tcPr>
            <w:tcW w:w="1276" w:type="dxa"/>
            <w:shd w:val="clear" w:color="auto" w:fill="auto"/>
          </w:tcPr>
          <w:p w:rsidR="007152F2" w:rsidRPr="003E50DD" w:rsidRDefault="007152F2" w:rsidP="00043400">
            <w:pPr>
              <w:pStyle w:val="TAL"/>
              <w:rPr>
                <w:rFonts w:eastAsia="SimSun" w:cs="Arial"/>
                <w:lang w:eastAsia="zh-CN"/>
              </w:rPr>
            </w:pPr>
            <w:r w:rsidRPr="003E50DD">
              <w:rPr>
                <w:rFonts w:cs="Arial"/>
              </w:rPr>
              <w:t>Optional with capability signalling</w:t>
            </w:r>
          </w:p>
          <w:p w:rsidR="007152F2" w:rsidRPr="003E50DD" w:rsidRDefault="007152F2" w:rsidP="00043400">
            <w:pPr>
              <w:pStyle w:val="TAL"/>
              <w:rPr>
                <w:rFonts w:cs="Arial"/>
              </w:rPr>
            </w:pPr>
          </w:p>
          <w:p w:rsidR="007152F2" w:rsidRPr="003E50DD" w:rsidRDefault="007152F2" w:rsidP="00043400">
            <w:pPr>
              <w:pStyle w:val="TAL"/>
              <w:rPr>
                <w:rFonts w:cs="Arial"/>
                <w:lang w:eastAsia="ja-JP"/>
              </w:rPr>
            </w:pPr>
          </w:p>
        </w:tc>
      </w:tr>
      <w:tr w:rsidR="007152F2" w:rsidRPr="003E50DD" w:rsidTr="00043400">
        <w:trPr>
          <w:trHeight w:val="20"/>
        </w:trPr>
        <w:tc>
          <w:tcPr>
            <w:tcW w:w="1129" w:type="dxa"/>
            <w:vMerge/>
            <w:shd w:val="clear" w:color="auto" w:fill="auto"/>
          </w:tcPr>
          <w:p w:rsidR="007152F2" w:rsidRPr="003E50DD" w:rsidRDefault="007152F2" w:rsidP="00043400">
            <w:pPr>
              <w:pStyle w:val="TAL"/>
              <w:rPr>
                <w:rFonts w:cs="Arial"/>
              </w:rPr>
            </w:pPr>
          </w:p>
        </w:tc>
        <w:tc>
          <w:tcPr>
            <w:tcW w:w="709" w:type="dxa"/>
            <w:shd w:val="clear" w:color="auto" w:fill="auto"/>
          </w:tcPr>
          <w:p w:rsidR="007152F2" w:rsidRPr="00851AB3" w:rsidRDefault="007152F2" w:rsidP="00043400">
            <w:pPr>
              <w:pStyle w:val="TAL"/>
              <w:rPr>
                <w:rFonts w:cs="Arial"/>
                <w:lang w:eastAsia="ja-JP"/>
              </w:rPr>
            </w:pPr>
            <w:r>
              <w:rPr>
                <w:rFonts w:eastAsia="SimSun" w:cs="Arial"/>
                <w:lang w:eastAsia="zh-CN"/>
              </w:rPr>
              <w:t>7-3</w:t>
            </w:r>
            <w:r w:rsidR="003C5524">
              <w:rPr>
                <w:rFonts w:eastAsia="SimSun" w:cs="Arial"/>
                <w:lang w:eastAsia="zh-CN"/>
              </w:rPr>
              <w:t>a</w:t>
            </w:r>
          </w:p>
        </w:tc>
        <w:tc>
          <w:tcPr>
            <w:tcW w:w="1559" w:type="dxa"/>
            <w:shd w:val="clear" w:color="auto" w:fill="auto"/>
          </w:tcPr>
          <w:p w:rsidR="00834A6C" w:rsidRPr="00CC2544" w:rsidRDefault="003C5524" w:rsidP="0009433B">
            <w:pPr>
              <w:autoSpaceDE w:val="0"/>
              <w:autoSpaceDN w:val="0"/>
              <w:adjustRightInd w:val="0"/>
              <w:snapToGrid w:val="0"/>
              <w:spacing w:afterLines="50"/>
              <w:contextualSpacing/>
              <w:jc w:val="both"/>
              <w:rPr>
                <w:rFonts w:ascii="Arial" w:eastAsiaTheme="minorEastAsia" w:hAnsi="Arial" w:cs="Arial"/>
                <w:sz w:val="18"/>
                <w:lang w:eastAsia="zh-CN"/>
              </w:rPr>
            </w:pPr>
            <w:r w:rsidRPr="00CC2544">
              <w:rPr>
                <w:rFonts w:ascii="Arial" w:eastAsia="SimSun" w:hAnsi="Arial" w:cs="Arial"/>
                <w:sz w:val="18"/>
                <w:lang w:eastAsia="zh-CN"/>
              </w:rPr>
              <w:t>NR CA class List for intra-band non-contiguous CA</w:t>
            </w:r>
          </w:p>
        </w:tc>
        <w:tc>
          <w:tcPr>
            <w:tcW w:w="6370" w:type="dxa"/>
            <w:shd w:val="clear" w:color="auto" w:fill="auto"/>
          </w:tcPr>
          <w:p w:rsidR="009E09E8" w:rsidRPr="004B3E2A" w:rsidRDefault="009E09E8" w:rsidP="0009433B">
            <w:pPr>
              <w:autoSpaceDE w:val="0"/>
              <w:autoSpaceDN w:val="0"/>
              <w:adjustRightInd w:val="0"/>
              <w:snapToGrid w:val="0"/>
              <w:spacing w:afterLines="50"/>
              <w:contextualSpacing/>
              <w:jc w:val="both"/>
              <w:rPr>
                <w:rFonts w:ascii="Arial" w:eastAsia="SimSun" w:hAnsi="Arial" w:cs="Arial"/>
                <w:sz w:val="18"/>
                <w:lang w:eastAsia="zh-CN"/>
              </w:rPr>
            </w:pPr>
            <w:r w:rsidRPr="004B3E2A">
              <w:rPr>
                <w:rFonts w:ascii="Arial" w:eastAsia="SimSun" w:hAnsi="Arial" w:cs="Arial"/>
                <w:sz w:val="18"/>
                <w:lang w:eastAsia="zh-CN"/>
              </w:rPr>
              <w:t xml:space="preserve">Indicate the UL frequency separation </w:t>
            </w:r>
            <w:r w:rsidR="008E6823" w:rsidRPr="004B3E2A">
              <w:rPr>
                <w:rFonts w:ascii="Arial" w:eastAsiaTheme="minorEastAsia" w:hAnsi="Arial" w:cs="Arial" w:hint="eastAsia"/>
                <w:sz w:val="18"/>
                <w:lang w:eastAsia="zh-CN"/>
              </w:rPr>
              <w:t xml:space="preserve">class </w:t>
            </w:r>
            <w:r w:rsidRPr="004B3E2A">
              <w:rPr>
                <w:rFonts w:ascii="Arial" w:eastAsia="SimSun" w:hAnsi="Arial" w:cs="Arial"/>
                <w:sz w:val="18"/>
                <w:lang w:eastAsia="zh-CN"/>
              </w:rPr>
              <w:t xml:space="preserve">that UE can support which includes </w:t>
            </w:r>
            <w:r w:rsidR="008E6823" w:rsidRPr="004B3E2A">
              <w:rPr>
                <w:rFonts w:ascii="Arial" w:eastAsiaTheme="minorEastAsia" w:hAnsi="Arial" w:cs="Arial" w:hint="eastAsia"/>
                <w:sz w:val="18"/>
                <w:lang w:eastAsia="zh-CN"/>
              </w:rPr>
              <w:t xml:space="preserve">both the aggregated bandwidth and </w:t>
            </w:r>
            <w:r w:rsidRPr="004B3E2A">
              <w:rPr>
                <w:rFonts w:ascii="Arial" w:eastAsia="SimSun" w:hAnsi="Arial" w:cs="Arial"/>
                <w:sz w:val="18"/>
                <w:lang w:eastAsia="zh-CN"/>
              </w:rPr>
              <w:t>the gap</w:t>
            </w:r>
            <w:r w:rsidR="008E6823" w:rsidRPr="004B3E2A">
              <w:rPr>
                <w:rFonts w:ascii="Arial" w:eastAsiaTheme="minorEastAsia" w:hAnsi="Arial" w:cs="Arial" w:hint="eastAsia"/>
                <w:sz w:val="18"/>
                <w:lang w:eastAsia="zh-CN"/>
              </w:rPr>
              <w:t xml:space="preserve"> bandwidth</w:t>
            </w:r>
            <w:r w:rsidRPr="004B3E2A">
              <w:rPr>
                <w:rFonts w:ascii="Arial" w:eastAsia="SimSun" w:hAnsi="Arial" w:cs="Arial"/>
                <w:sz w:val="18"/>
                <w:lang w:eastAsia="zh-CN"/>
              </w:rPr>
              <w:t xml:space="preserve"> between two non-contiguous CCs for intra-band non-contiguous CA</w:t>
            </w:r>
          </w:p>
          <w:p w:rsidR="009E09E8" w:rsidRPr="004B3E2A" w:rsidRDefault="009E09E8" w:rsidP="0009433B">
            <w:pPr>
              <w:autoSpaceDE w:val="0"/>
              <w:autoSpaceDN w:val="0"/>
              <w:adjustRightInd w:val="0"/>
              <w:snapToGrid w:val="0"/>
              <w:spacing w:afterLines="50"/>
              <w:contextualSpacing/>
              <w:jc w:val="both"/>
              <w:rPr>
                <w:rFonts w:ascii="Arial" w:eastAsia="SimSun" w:hAnsi="Arial" w:cs="Arial"/>
                <w:sz w:val="18"/>
                <w:lang w:eastAsia="zh-CN"/>
              </w:rPr>
            </w:pPr>
          </w:p>
          <w:p w:rsidR="00B519A5" w:rsidRPr="00CC2544" w:rsidRDefault="009E09E8" w:rsidP="0009433B">
            <w:pPr>
              <w:autoSpaceDE w:val="0"/>
              <w:autoSpaceDN w:val="0"/>
              <w:adjustRightInd w:val="0"/>
              <w:snapToGrid w:val="0"/>
              <w:spacing w:afterLines="50"/>
              <w:contextualSpacing/>
              <w:jc w:val="both"/>
              <w:rPr>
                <w:rFonts w:ascii="Arial" w:eastAsiaTheme="minorEastAsia" w:hAnsi="Arial" w:cs="Arial"/>
                <w:sz w:val="18"/>
                <w:lang w:eastAsia="zh-CN"/>
              </w:rPr>
            </w:pPr>
            <w:r w:rsidRPr="004B3E2A">
              <w:rPr>
                <w:rFonts w:ascii="Arial" w:eastAsia="SimSun" w:hAnsi="Arial" w:cs="Arial"/>
                <w:sz w:val="18"/>
                <w:lang w:eastAsia="zh-CN"/>
              </w:rPr>
              <w:t xml:space="preserve">Note: </w:t>
            </w:r>
            <w:r w:rsidR="008E6823" w:rsidRPr="004B3E2A">
              <w:rPr>
                <w:rFonts w:ascii="Arial" w:eastAsiaTheme="minorEastAsia" w:hAnsi="Arial" w:cs="Arial" w:hint="eastAsia"/>
                <w:sz w:val="18"/>
                <w:lang w:eastAsia="zh-CN"/>
              </w:rPr>
              <w:t xml:space="preserve">UL frequency separation class means </w:t>
            </w:r>
            <w:r w:rsidRPr="004B3E2A">
              <w:rPr>
                <w:rFonts w:ascii="Arial" w:eastAsia="SimSun" w:hAnsi="Arial" w:cs="Arial"/>
                <w:sz w:val="18"/>
                <w:lang w:eastAsia="zh-CN"/>
              </w:rPr>
              <w:t>maximum frequency span between lower edge of lowest component carrier and upper edge of highest component carrier that UE can support in uplink</w:t>
            </w:r>
          </w:p>
        </w:tc>
        <w:tc>
          <w:tcPr>
            <w:tcW w:w="1277" w:type="dxa"/>
            <w:shd w:val="clear" w:color="auto" w:fill="auto"/>
          </w:tcPr>
          <w:p w:rsidR="007152F2" w:rsidRPr="00CC2544" w:rsidRDefault="007152F2" w:rsidP="00043400">
            <w:pPr>
              <w:pStyle w:val="TAL"/>
              <w:rPr>
                <w:rFonts w:cs="Arial"/>
              </w:rPr>
            </w:pPr>
            <w:r w:rsidRPr="00CC2544">
              <w:rPr>
                <w:rFonts w:eastAsia="SimSun" w:cs="Arial"/>
                <w:lang w:eastAsia="zh-CN"/>
              </w:rPr>
              <w:t>Intra-band UL non-contiguous CA band combination</w:t>
            </w:r>
          </w:p>
        </w:tc>
        <w:tc>
          <w:tcPr>
            <w:tcW w:w="858" w:type="dxa"/>
            <w:shd w:val="clear" w:color="auto" w:fill="auto"/>
          </w:tcPr>
          <w:p w:rsidR="007152F2" w:rsidRPr="00CC2544" w:rsidRDefault="007152F2" w:rsidP="00043400">
            <w:pPr>
              <w:pStyle w:val="TAL"/>
              <w:rPr>
                <w:rFonts w:eastAsia="SimSun" w:cs="Arial"/>
                <w:lang w:eastAsia="zh-CN"/>
              </w:rPr>
            </w:pPr>
            <w:r w:rsidRPr="00CC2544">
              <w:rPr>
                <w:rFonts w:eastAsia="SimSun" w:cs="Arial"/>
                <w:lang w:eastAsia="zh-CN"/>
              </w:rPr>
              <w:t>Yes</w:t>
            </w:r>
          </w:p>
        </w:tc>
        <w:tc>
          <w:tcPr>
            <w:tcW w:w="851" w:type="dxa"/>
            <w:shd w:val="clear" w:color="auto" w:fill="auto"/>
          </w:tcPr>
          <w:p w:rsidR="007152F2" w:rsidRPr="00CC2544" w:rsidRDefault="007152F2" w:rsidP="00043400">
            <w:pPr>
              <w:pStyle w:val="TAL"/>
              <w:rPr>
                <w:rFonts w:cs="Arial"/>
                <w:lang w:eastAsia="ja-JP"/>
              </w:rPr>
            </w:pPr>
            <w:bookmarkStart w:id="4" w:name="OLE_LINK15"/>
            <w:r w:rsidRPr="00CC2544">
              <w:rPr>
                <w:rFonts w:eastAsia="SimSun" w:cs="Arial"/>
                <w:lang w:eastAsia="zh-CN"/>
              </w:rPr>
              <w:t>N/A</w:t>
            </w:r>
            <w:bookmarkEnd w:id="4"/>
          </w:p>
        </w:tc>
        <w:tc>
          <w:tcPr>
            <w:tcW w:w="1417" w:type="dxa"/>
          </w:tcPr>
          <w:p w:rsidR="007152F2" w:rsidRPr="00CC2544" w:rsidRDefault="007152F2" w:rsidP="009E09E8">
            <w:pPr>
              <w:pStyle w:val="TAL"/>
              <w:rPr>
                <w:rFonts w:cs="Arial"/>
                <w:lang w:eastAsia="ja-JP"/>
              </w:rPr>
            </w:pPr>
            <w:r w:rsidRPr="00CC2544">
              <w:rPr>
                <w:rFonts w:eastAsia="SimSun" w:cs="Arial"/>
                <w:lang w:val="en-US" w:eastAsia="zh-CN"/>
              </w:rPr>
              <w:t xml:space="preserve">Network cannot schedule </w:t>
            </w:r>
            <w:r w:rsidR="009E09E8" w:rsidRPr="00CC2544">
              <w:rPr>
                <w:rFonts w:eastAsia="SimSun" w:cs="Arial"/>
                <w:lang w:val="en-US" w:eastAsia="zh-CN"/>
              </w:rPr>
              <w:t xml:space="preserve">intra-band non-contiguous </w:t>
            </w:r>
            <w:r w:rsidRPr="00CC2544">
              <w:rPr>
                <w:rFonts w:eastAsia="SimSun" w:cs="Arial"/>
                <w:lang w:val="en-US" w:eastAsia="zh-CN"/>
              </w:rPr>
              <w:t xml:space="preserve"> UL CA transmission</w:t>
            </w:r>
            <w:r w:rsidR="009E09E8" w:rsidRPr="00CC2544">
              <w:rPr>
                <w:rFonts w:eastAsia="SimSun" w:cs="Arial"/>
                <w:lang w:val="en-US" w:eastAsia="zh-CN"/>
              </w:rPr>
              <w:t xml:space="preserve"> properly</w:t>
            </w:r>
          </w:p>
        </w:tc>
        <w:tc>
          <w:tcPr>
            <w:tcW w:w="1276" w:type="dxa"/>
            <w:shd w:val="clear" w:color="auto" w:fill="auto"/>
          </w:tcPr>
          <w:p w:rsidR="007152F2" w:rsidRPr="00CC2544" w:rsidRDefault="007E5DCE" w:rsidP="007E5DCE">
            <w:pPr>
              <w:pStyle w:val="TAL"/>
              <w:rPr>
                <w:rFonts w:cs="Arial"/>
                <w:lang w:eastAsia="zh-CN"/>
              </w:rPr>
            </w:pPr>
            <w:r w:rsidRPr="004B3E2A">
              <w:rPr>
                <w:rFonts w:cs="Arial" w:hint="eastAsia"/>
                <w:lang w:eastAsia="zh-CN"/>
              </w:rPr>
              <w:t>Type 3 (per BC)</w:t>
            </w:r>
          </w:p>
        </w:tc>
        <w:tc>
          <w:tcPr>
            <w:tcW w:w="992" w:type="dxa"/>
            <w:shd w:val="clear" w:color="auto" w:fill="auto"/>
          </w:tcPr>
          <w:p w:rsidR="007152F2" w:rsidRPr="009B2D2F" w:rsidRDefault="007152F2" w:rsidP="00043400">
            <w:pPr>
              <w:pStyle w:val="TAL"/>
              <w:rPr>
                <w:rFonts w:cs="Arial"/>
                <w:lang w:eastAsia="ja-JP"/>
              </w:rPr>
            </w:pPr>
            <w:r w:rsidRPr="009B2D2F">
              <w:rPr>
                <w:rFonts w:eastAsia="SimSun" w:cs="Arial"/>
                <w:lang w:eastAsia="zh-CN"/>
              </w:rPr>
              <w:t>No need</w:t>
            </w:r>
          </w:p>
        </w:tc>
        <w:tc>
          <w:tcPr>
            <w:tcW w:w="993" w:type="dxa"/>
            <w:shd w:val="clear" w:color="auto" w:fill="auto"/>
          </w:tcPr>
          <w:p w:rsidR="007152F2" w:rsidRPr="009B2D2F" w:rsidRDefault="007152F2" w:rsidP="00043400">
            <w:pPr>
              <w:pStyle w:val="TAL"/>
              <w:rPr>
                <w:rFonts w:cs="Arial"/>
                <w:lang w:eastAsia="ja-JP"/>
              </w:rPr>
            </w:pPr>
            <w:r w:rsidRPr="009B2D2F">
              <w:rPr>
                <w:rFonts w:eastAsia="SimSun" w:cs="Arial"/>
                <w:lang w:eastAsia="zh-CN"/>
              </w:rPr>
              <w:t>FR1</w:t>
            </w:r>
            <w:r w:rsidR="009E09E8" w:rsidRPr="009B2D2F">
              <w:rPr>
                <w:rFonts w:eastAsia="SimSun" w:cs="Arial"/>
                <w:lang w:eastAsia="zh-CN"/>
              </w:rPr>
              <w:t xml:space="preserve"> only</w:t>
            </w:r>
          </w:p>
        </w:tc>
        <w:tc>
          <w:tcPr>
            <w:tcW w:w="1842" w:type="dxa"/>
          </w:tcPr>
          <w:p w:rsidR="007152F2" w:rsidRPr="009B2D2F" w:rsidRDefault="007152F2" w:rsidP="00043400">
            <w:pPr>
              <w:pStyle w:val="TAL"/>
              <w:rPr>
                <w:rFonts w:eastAsia="SimSun" w:cs="Arial"/>
                <w:lang w:eastAsia="zh-CN"/>
              </w:rPr>
            </w:pPr>
            <w:r w:rsidRPr="009B2D2F">
              <w:rPr>
                <w:rFonts w:eastAsia="SimSun" w:cs="Arial"/>
                <w:lang w:eastAsia="zh-CN"/>
              </w:rPr>
              <w:t>N/A</w:t>
            </w:r>
          </w:p>
        </w:tc>
        <w:tc>
          <w:tcPr>
            <w:tcW w:w="1843" w:type="dxa"/>
            <w:shd w:val="clear" w:color="auto" w:fill="auto"/>
          </w:tcPr>
          <w:p w:rsidR="007152F2" w:rsidRPr="009B2D2F" w:rsidRDefault="009E09E8" w:rsidP="009E09E8">
            <w:pPr>
              <w:pStyle w:val="TAL"/>
              <w:rPr>
                <w:rFonts w:cs="Arial"/>
                <w:lang w:eastAsia="zh-CN"/>
              </w:rPr>
            </w:pPr>
            <w:r w:rsidRPr="009B2D2F">
              <w:rPr>
                <w:rFonts w:cs="Arial"/>
                <w:lang w:eastAsia="zh-CN"/>
              </w:rPr>
              <w:t>Based on the agreed</w:t>
            </w:r>
            <w:r w:rsidR="00F93575">
              <w:rPr>
                <w:rFonts w:ascii="MS Mincho" w:eastAsia="MS Mincho" w:hAnsi="MS Mincho" w:cs="Arial"/>
                <w:lang w:eastAsia="ja-JP"/>
              </w:rPr>
              <w:t xml:space="preserve"> </w:t>
            </w:r>
            <w:r w:rsidR="007152F2" w:rsidRPr="009B2D2F">
              <w:rPr>
                <w:rFonts w:cs="Arial"/>
                <w:lang w:eastAsia="zh-CN"/>
              </w:rPr>
              <w:t xml:space="preserve">WF R4-2005660  both 1PA and 2PA architecture for intra-band non-contiguous UL CA will be considered for UE capability, and </w:t>
            </w:r>
            <w:r w:rsidR="007152F2" w:rsidRPr="009B2D2F">
              <w:rPr>
                <w:rFonts w:cs="Arial" w:hint="eastAsia"/>
                <w:lang w:eastAsia="zh-CN"/>
              </w:rPr>
              <w:t>MIMO supporting with 4TX for 2PA UL NC CA should not be excluded</w:t>
            </w:r>
            <w:r w:rsidR="007152F2" w:rsidRPr="009B2D2F">
              <w:rPr>
                <w:rFonts w:cs="Arial"/>
                <w:lang w:eastAsia="zh-CN"/>
              </w:rPr>
              <w:t>.</w:t>
            </w:r>
          </w:p>
          <w:p w:rsidR="009E09E8" w:rsidRPr="009B2D2F" w:rsidRDefault="009E09E8" w:rsidP="009E09E8">
            <w:pPr>
              <w:pStyle w:val="TAL"/>
              <w:rPr>
                <w:rFonts w:cs="Arial"/>
                <w:lang w:eastAsia="zh-CN"/>
              </w:rPr>
            </w:pPr>
          </w:p>
          <w:p w:rsidR="009E09E8" w:rsidRPr="004B3E2A" w:rsidRDefault="009E09E8" w:rsidP="009E09E8">
            <w:pPr>
              <w:pStyle w:val="TAL"/>
              <w:rPr>
                <w:rFonts w:cs="Arial"/>
                <w:lang w:eastAsia="zh-CN"/>
              </w:rPr>
            </w:pPr>
            <w:r w:rsidRPr="009B2D2F">
              <w:rPr>
                <w:rFonts w:cs="Arial" w:hint="eastAsia"/>
                <w:lang w:eastAsia="zh-CN"/>
              </w:rPr>
              <w:t>T</w:t>
            </w:r>
            <w:r w:rsidRPr="009B2D2F">
              <w:rPr>
                <w:rFonts w:cs="Arial"/>
                <w:lang w:eastAsia="zh-CN"/>
              </w:rPr>
              <w:t>he maximum UL CC number for intra</w:t>
            </w:r>
            <w:r w:rsidRPr="004B3E2A">
              <w:rPr>
                <w:rFonts w:cs="Arial"/>
                <w:lang w:eastAsia="zh-CN"/>
              </w:rPr>
              <w:t>-band UL CA is 2 in Rel-16.</w:t>
            </w:r>
          </w:p>
          <w:p w:rsidR="000763B7" w:rsidRPr="004B3E2A" w:rsidRDefault="000763B7" w:rsidP="0009433B">
            <w:pPr>
              <w:autoSpaceDE w:val="0"/>
              <w:autoSpaceDN w:val="0"/>
              <w:adjustRightInd w:val="0"/>
              <w:snapToGrid w:val="0"/>
              <w:spacing w:afterLines="50"/>
              <w:contextualSpacing/>
              <w:jc w:val="both"/>
              <w:rPr>
                <w:rFonts w:ascii="Arial" w:eastAsiaTheme="minorEastAsia" w:hAnsi="Arial" w:cs="Arial"/>
                <w:lang w:eastAsia="zh-CN"/>
              </w:rPr>
            </w:pPr>
          </w:p>
          <w:p w:rsidR="000763B7" w:rsidRPr="004B3E2A" w:rsidRDefault="000763B7" w:rsidP="0009433B">
            <w:pPr>
              <w:autoSpaceDE w:val="0"/>
              <w:autoSpaceDN w:val="0"/>
              <w:adjustRightInd w:val="0"/>
              <w:snapToGrid w:val="0"/>
              <w:spacing w:afterLines="50"/>
              <w:contextualSpacing/>
              <w:jc w:val="both"/>
              <w:rPr>
                <w:rFonts w:ascii="Arial" w:eastAsia="SimSun" w:hAnsi="Arial" w:cs="Arial"/>
                <w:sz w:val="18"/>
                <w:lang w:eastAsia="zh-CN"/>
              </w:rPr>
            </w:pPr>
            <w:r w:rsidRPr="004B3E2A">
              <w:rPr>
                <w:rFonts w:ascii="Arial" w:eastAsia="SimSun" w:hAnsi="Arial" w:cs="Arial"/>
                <w:sz w:val="18"/>
                <w:lang w:eastAsia="zh-CN"/>
              </w:rPr>
              <w:t xml:space="preserve">NC CA </w:t>
            </w:r>
            <w:r w:rsidR="007E5DCE" w:rsidRPr="004B3E2A">
              <w:rPr>
                <w:rFonts w:ascii="Arial" w:eastAsiaTheme="minorEastAsia" w:hAnsi="Arial" w:cs="Arial"/>
                <w:sz w:val="18"/>
                <w:lang w:eastAsia="zh-CN"/>
              </w:rPr>
              <w:t xml:space="preserve">UL separation </w:t>
            </w:r>
            <w:r w:rsidRPr="004B3E2A">
              <w:rPr>
                <w:rFonts w:ascii="Arial" w:eastAsia="SimSun" w:hAnsi="Arial" w:cs="Arial"/>
                <w:sz w:val="18"/>
                <w:lang w:eastAsia="zh-CN"/>
              </w:rPr>
              <w:t>class candidate values:</w:t>
            </w:r>
          </w:p>
          <w:p w:rsidR="000763B7" w:rsidRPr="004B3E2A" w:rsidRDefault="000763B7" w:rsidP="0009433B">
            <w:pPr>
              <w:numPr>
                <w:ilvl w:val="0"/>
                <w:numId w:val="36"/>
              </w:numPr>
              <w:overflowPunct w:val="0"/>
              <w:autoSpaceDE w:val="0"/>
              <w:autoSpaceDN w:val="0"/>
              <w:adjustRightInd w:val="0"/>
              <w:spacing w:afterLines="50"/>
              <w:textAlignment w:val="baseline"/>
              <w:rPr>
                <w:rFonts w:ascii="Arial" w:hAnsi="Arial" w:cs="Arial"/>
                <w:sz w:val="18"/>
                <w:lang w:val="en-US"/>
              </w:rPr>
            </w:pPr>
            <w:bookmarkStart w:id="5" w:name="OLE_LINK2"/>
            <w:r w:rsidRPr="004B3E2A">
              <w:rPr>
                <w:rFonts w:ascii="Arial" w:hAnsi="Arial" w:cs="Arial"/>
                <w:sz w:val="18"/>
              </w:rPr>
              <w:t>Class</w:t>
            </w:r>
            <w:r w:rsidR="007E5DCE" w:rsidRPr="004B3E2A">
              <w:rPr>
                <w:rFonts w:ascii="Arial" w:eastAsiaTheme="minorEastAsia" w:hAnsi="Arial" w:cs="Arial"/>
                <w:sz w:val="18"/>
                <w:lang w:eastAsia="zh-CN"/>
              </w:rPr>
              <w:t xml:space="preserve"> I</w:t>
            </w:r>
            <w:r w:rsidRPr="004B3E2A">
              <w:rPr>
                <w:rFonts w:ascii="Arial" w:hAnsi="Arial" w:cs="Arial"/>
                <w:sz w:val="18"/>
              </w:rPr>
              <w:t>: NC CA separation class</w:t>
            </w:r>
            <w:r w:rsidRPr="004B3E2A">
              <w:rPr>
                <w:rFonts w:ascii="Arial" w:hAnsi="Arial" w:cs="Arial"/>
                <w:sz w:val="18"/>
                <w:lang w:val="en-CA"/>
              </w:rPr>
              <w:t>≤ 100MHz</w:t>
            </w:r>
          </w:p>
          <w:p w:rsidR="000763B7" w:rsidRPr="004B3E2A" w:rsidRDefault="000763B7" w:rsidP="0009433B">
            <w:pPr>
              <w:numPr>
                <w:ilvl w:val="0"/>
                <w:numId w:val="36"/>
              </w:numPr>
              <w:overflowPunct w:val="0"/>
              <w:autoSpaceDE w:val="0"/>
              <w:autoSpaceDN w:val="0"/>
              <w:adjustRightInd w:val="0"/>
              <w:spacing w:afterLines="50"/>
              <w:textAlignment w:val="baseline"/>
              <w:rPr>
                <w:rFonts w:ascii="Arial" w:hAnsi="Arial" w:cs="Arial"/>
                <w:sz w:val="18"/>
                <w:lang w:val="en-US"/>
              </w:rPr>
            </w:pPr>
            <w:r w:rsidRPr="004B3E2A">
              <w:rPr>
                <w:rFonts w:ascii="Arial" w:hAnsi="Arial" w:cs="Arial"/>
                <w:sz w:val="18"/>
                <w:lang w:val="en-CA"/>
              </w:rPr>
              <w:t>Class</w:t>
            </w:r>
            <w:r w:rsidR="007E5DCE" w:rsidRPr="004B3E2A">
              <w:rPr>
                <w:rFonts w:ascii="Arial" w:eastAsiaTheme="minorEastAsia" w:hAnsi="Arial" w:cs="Arial"/>
                <w:sz w:val="18"/>
                <w:lang w:val="en-CA" w:eastAsia="zh-CN"/>
              </w:rPr>
              <w:t xml:space="preserve"> II</w:t>
            </w:r>
            <w:r w:rsidRPr="004B3E2A">
              <w:rPr>
                <w:rFonts w:ascii="Arial" w:hAnsi="Arial" w:cs="Arial"/>
                <w:sz w:val="18"/>
                <w:lang w:val="en-CA"/>
              </w:rPr>
              <w:t xml:space="preserve">: 100&lt; </w:t>
            </w:r>
            <w:r w:rsidRPr="004B3E2A">
              <w:rPr>
                <w:rFonts w:ascii="Arial" w:hAnsi="Arial" w:cs="Arial"/>
                <w:sz w:val="18"/>
              </w:rPr>
              <w:t>NC CA separation class</w:t>
            </w:r>
            <w:r w:rsidRPr="004B3E2A">
              <w:rPr>
                <w:rFonts w:ascii="Arial" w:hAnsi="Arial" w:cs="Arial"/>
                <w:sz w:val="18"/>
                <w:lang w:val="en-CA"/>
              </w:rPr>
              <w:t>≤ 200MHz</w:t>
            </w:r>
          </w:p>
          <w:p w:rsidR="009E09E8" w:rsidRPr="000763B7" w:rsidRDefault="000763B7" w:rsidP="0009433B">
            <w:pPr>
              <w:numPr>
                <w:ilvl w:val="0"/>
                <w:numId w:val="36"/>
              </w:numPr>
              <w:overflowPunct w:val="0"/>
              <w:autoSpaceDE w:val="0"/>
              <w:autoSpaceDN w:val="0"/>
              <w:adjustRightInd w:val="0"/>
              <w:spacing w:afterLines="50"/>
              <w:textAlignment w:val="baseline"/>
              <w:rPr>
                <w:sz w:val="18"/>
                <w:lang w:val="en-US"/>
              </w:rPr>
            </w:pPr>
            <w:r w:rsidRPr="004B3E2A">
              <w:rPr>
                <w:rFonts w:ascii="Arial" w:hAnsi="Arial" w:cs="Arial"/>
                <w:sz w:val="18"/>
              </w:rPr>
              <w:t>Class</w:t>
            </w:r>
            <w:r w:rsidR="007E5DCE" w:rsidRPr="004B3E2A">
              <w:rPr>
                <w:rFonts w:ascii="Arial" w:eastAsiaTheme="minorEastAsia" w:hAnsi="Arial" w:cs="Arial"/>
                <w:sz w:val="18"/>
                <w:lang w:eastAsia="zh-CN"/>
              </w:rPr>
              <w:t xml:space="preserve"> III</w:t>
            </w:r>
            <w:r w:rsidRPr="004B3E2A">
              <w:rPr>
                <w:rFonts w:ascii="Arial" w:hAnsi="Arial" w:cs="Arial"/>
                <w:sz w:val="18"/>
              </w:rPr>
              <w:t>: NC CA separation class &gt; 200MHz</w:t>
            </w:r>
            <w:bookmarkEnd w:id="5"/>
            <w:r w:rsidRPr="004B3E2A">
              <w:rPr>
                <w:rFonts w:ascii="Arial" w:hAnsi="Arial" w:cs="Arial"/>
                <w:sz w:val="18"/>
              </w:rPr>
              <w:t xml:space="preserve"> and &lt;600MHz</w:t>
            </w:r>
            <w:r w:rsidR="007E5DCE" w:rsidRPr="004B3E2A">
              <w:rPr>
                <w:rFonts w:ascii="Arial" w:eastAsiaTheme="minorEastAsia" w:hAnsi="Arial" w:cs="Arial"/>
                <w:sz w:val="18"/>
                <w:lang w:eastAsia="zh-CN"/>
              </w:rPr>
              <w:t>=</w:t>
            </w:r>
          </w:p>
        </w:tc>
        <w:tc>
          <w:tcPr>
            <w:tcW w:w="1276" w:type="dxa"/>
            <w:shd w:val="clear" w:color="auto" w:fill="auto"/>
          </w:tcPr>
          <w:p w:rsidR="007152F2" w:rsidRPr="00CC2544" w:rsidRDefault="007152F2" w:rsidP="00043400">
            <w:pPr>
              <w:pStyle w:val="TAL"/>
              <w:rPr>
                <w:rFonts w:cs="Arial"/>
                <w:strike/>
                <w:lang w:eastAsia="zh-CN"/>
              </w:rPr>
            </w:pPr>
            <w:r w:rsidRPr="00CC2544">
              <w:rPr>
                <w:rFonts w:eastAsia="SimSun" w:cs="Arial"/>
                <w:lang w:eastAsia="zh-CN"/>
              </w:rPr>
              <w:t>Optional with capability signalling</w:t>
            </w:r>
          </w:p>
          <w:p w:rsidR="007152F2" w:rsidRPr="00CC2544" w:rsidRDefault="007152F2" w:rsidP="00043400">
            <w:pPr>
              <w:pStyle w:val="TAL"/>
              <w:rPr>
                <w:rFonts w:cs="Arial"/>
                <w:lang w:eastAsia="ja-JP"/>
              </w:rPr>
            </w:pPr>
          </w:p>
        </w:tc>
      </w:tr>
      <w:tr w:rsidR="003C5524" w:rsidRPr="003E50DD" w:rsidTr="00043400">
        <w:trPr>
          <w:trHeight w:val="20"/>
        </w:trPr>
        <w:tc>
          <w:tcPr>
            <w:tcW w:w="1129" w:type="dxa"/>
            <w:vMerge/>
            <w:shd w:val="clear" w:color="auto" w:fill="auto"/>
          </w:tcPr>
          <w:p w:rsidR="003C5524" w:rsidRPr="003E50DD" w:rsidRDefault="003C5524" w:rsidP="003C5524">
            <w:pPr>
              <w:pStyle w:val="TAL"/>
              <w:rPr>
                <w:rFonts w:cs="Arial"/>
              </w:rPr>
            </w:pPr>
          </w:p>
        </w:tc>
        <w:tc>
          <w:tcPr>
            <w:tcW w:w="709" w:type="dxa"/>
            <w:shd w:val="clear" w:color="auto" w:fill="auto"/>
          </w:tcPr>
          <w:p w:rsidR="003C5524" w:rsidRDefault="003C5524" w:rsidP="003C5524">
            <w:pPr>
              <w:pStyle w:val="TAL"/>
              <w:rPr>
                <w:rFonts w:eastAsia="SimSun" w:cs="Arial"/>
                <w:lang w:eastAsia="zh-CN"/>
              </w:rPr>
            </w:pPr>
            <w:r>
              <w:rPr>
                <w:rFonts w:eastAsia="SimSun" w:cs="Arial" w:hint="eastAsia"/>
                <w:lang w:eastAsia="zh-CN"/>
              </w:rPr>
              <w:t>7-</w:t>
            </w:r>
            <w:r>
              <w:rPr>
                <w:rFonts w:eastAsia="SimSun" w:cs="Arial"/>
                <w:lang w:eastAsia="zh-CN"/>
              </w:rPr>
              <w:t>3b</w:t>
            </w:r>
          </w:p>
        </w:tc>
        <w:tc>
          <w:tcPr>
            <w:tcW w:w="1559" w:type="dxa"/>
            <w:shd w:val="clear" w:color="auto" w:fill="auto"/>
          </w:tcPr>
          <w:p w:rsidR="003C5524" w:rsidRPr="00CD174C" w:rsidRDefault="003C5524" w:rsidP="0009433B">
            <w:pPr>
              <w:autoSpaceDE w:val="0"/>
              <w:autoSpaceDN w:val="0"/>
              <w:adjustRightInd w:val="0"/>
              <w:snapToGrid w:val="0"/>
              <w:spacing w:afterLines="50"/>
              <w:contextualSpacing/>
              <w:jc w:val="both"/>
              <w:rPr>
                <w:rFonts w:ascii="Arial" w:eastAsia="SimSun" w:hAnsi="Arial" w:cs="Arial"/>
                <w:highlight w:val="yellow"/>
                <w:lang w:eastAsia="zh-CN"/>
              </w:rPr>
            </w:pPr>
            <w:r>
              <w:rPr>
                <w:rFonts w:ascii="Arial" w:eastAsia="SimSun" w:hAnsi="Arial" w:cs="Arial"/>
                <w:sz w:val="18"/>
                <w:lang w:eastAsia="zh-CN"/>
              </w:rPr>
              <w:t>NR CA</w:t>
            </w:r>
            <w:r w:rsidRPr="00AA203D">
              <w:rPr>
                <w:rFonts w:ascii="Arial" w:eastAsia="SimSun" w:hAnsi="Arial" w:cs="Arial"/>
                <w:sz w:val="18"/>
                <w:lang w:eastAsia="zh-CN"/>
              </w:rPr>
              <w:t xml:space="preserve"> class List for Intra-band contiguous CA</w:t>
            </w:r>
          </w:p>
        </w:tc>
        <w:tc>
          <w:tcPr>
            <w:tcW w:w="6370" w:type="dxa"/>
            <w:shd w:val="clear" w:color="auto" w:fill="auto"/>
          </w:tcPr>
          <w:p w:rsidR="003C5524" w:rsidRPr="00CC2544" w:rsidRDefault="003C5524" w:rsidP="0009433B">
            <w:pPr>
              <w:pStyle w:val="afc"/>
              <w:numPr>
                <w:ilvl w:val="0"/>
                <w:numId w:val="35"/>
              </w:numPr>
              <w:autoSpaceDE w:val="0"/>
              <w:autoSpaceDN w:val="0"/>
              <w:adjustRightInd w:val="0"/>
              <w:snapToGrid w:val="0"/>
              <w:spacing w:afterLines="50"/>
              <w:ind w:leftChars="0"/>
              <w:contextualSpacing/>
              <w:jc w:val="both"/>
              <w:rPr>
                <w:rFonts w:ascii="Arial" w:eastAsia="SimSun" w:hAnsi="Arial" w:cs="Arial"/>
                <w:sz w:val="18"/>
                <w:lang w:eastAsia="zh-CN"/>
              </w:rPr>
            </w:pPr>
            <w:r w:rsidRPr="00CC2544">
              <w:rPr>
                <w:rFonts w:ascii="Arial" w:eastAsia="SimSun" w:hAnsi="Arial" w:cs="Arial"/>
                <w:sz w:val="18"/>
                <w:lang w:eastAsia="zh-CN"/>
              </w:rPr>
              <w:t>Indicate the contiguous CA bandwidth class that UE can support</w:t>
            </w:r>
            <w:r w:rsidR="007E5DCE">
              <w:rPr>
                <w:rFonts w:ascii="Arial" w:eastAsiaTheme="minorEastAsia" w:hAnsi="Arial" w:cs="Arial" w:hint="eastAsia"/>
                <w:sz w:val="18"/>
                <w:lang w:eastAsia="zh-CN"/>
              </w:rPr>
              <w:t xml:space="preserve"> in uplink</w:t>
            </w:r>
          </w:p>
          <w:p w:rsidR="003C5524" w:rsidRPr="004B3E2A" w:rsidRDefault="003C5524" w:rsidP="0009433B">
            <w:pPr>
              <w:pStyle w:val="afc"/>
              <w:numPr>
                <w:ilvl w:val="0"/>
                <w:numId w:val="35"/>
              </w:numPr>
              <w:autoSpaceDE w:val="0"/>
              <w:autoSpaceDN w:val="0"/>
              <w:adjustRightInd w:val="0"/>
              <w:snapToGrid w:val="0"/>
              <w:spacing w:afterLines="50"/>
              <w:ind w:leftChars="0"/>
              <w:contextualSpacing/>
              <w:jc w:val="both"/>
              <w:rPr>
                <w:rFonts w:ascii="Arial" w:eastAsia="SimSun" w:hAnsi="Arial" w:cs="Arial"/>
                <w:sz w:val="18"/>
                <w:lang w:eastAsia="zh-CN"/>
              </w:rPr>
            </w:pPr>
            <w:r w:rsidRPr="004B3E2A">
              <w:rPr>
                <w:rFonts w:ascii="Arial" w:eastAsia="SimSun" w:hAnsi="Arial" w:cs="Arial"/>
                <w:sz w:val="18"/>
                <w:lang w:eastAsia="zh-CN"/>
              </w:rPr>
              <w:t>On the condition that component 1 is indicated, indicate the PA architecture, i.e, 1PA or 2PA</w:t>
            </w:r>
          </w:p>
          <w:p w:rsidR="003C5524" w:rsidRPr="004B3E2A" w:rsidRDefault="003C5524" w:rsidP="0009433B">
            <w:pPr>
              <w:pStyle w:val="afc"/>
              <w:numPr>
                <w:ilvl w:val="0"/>
                <w:numId w:val="35"/>
              </w:numPr>
              <w:autoSpaceDE w:val="0"/>
              <w:autoSpaceDN w:val="0"/>
              <w:adjustRightInd w:val="0"/>
              <w:snapToGrid w:val="0"/>
              <w:spacing w:afterLines="50"/>
              <w:ind w:leftChars="0"/>
              <w:contextualSpacing/>
              <w:jc w:val="both"/>
              <w:rPr>
                <w:rFonts w:ascii="Arial" w:eastAsia="SimSun" w:hAnsi="Arial" w:cs="Arial"/>
                <w:sz w:val="18"/>
                <w:lang w:eastAsia="zh-CN"/>
              </w:rPr>
            </w:pPr>
            <w:r w:rsidRPr="004B3E2A">
              <w:rPr>
                <w:rFonts w:ascii="Arial" w:eastAsia="SimSun" w:hAnsi="Arial" w:cs="Arial"/>
                <w:sz w:val="18"/>
                <w:lang w:eastAsia="zh-CN"/>
              </w:rPr>
              <w:t>On the condition that component 1 and component 2 are indicated, indicate the MIMO layer number for each UL CC separately</w:t>
            </w:r>
          </w:p>
          <w:p w:rsidR="003C5524" w:rsidRDefault="003C5524" w:rsidP="0009433B">
            <w:pPr>
              <w:autoSpaceDE w:val="0"/>
              <w:autoSpaceDN w:val="0"/>
              <w:adjustRightInd w:val="0"/>
              <w:snapToGrid w:val="0"/>
              <w:spacing w:afterLines="50"/>
              <w:contextualSpacing/>
              <w:jc w:val="both"/>
              <w:rPr>
                <w:rFonts w:ascii="Arial" w:eastAsiaTheme="minorEastAsia" w:hAnsi="Arial" w:cs="Arial"/>
                <w:sz w:val="18"/>
                <w:lang w:eastAsia="zh-CN"/>
              </w:rPr>
            </w:pPr>
            <w:r w:rsidRPr="009B2D2F">
              <w:rPr>
                <w:rFonts w:ascii="Arial" w:eastAsia="SimSun" w:hAnsi="Arial" w:cs="Arial" w:hint="eastAsia"/>
                <w:sz w:val="18"/>
                <w:lang w:eastAsia="zh-CN"/>
              </w:rPr>
              <w:t>N</w:t>
            </w:r>
            <w:r w:rsidRPr="009B2D2F">
              <w:rPr>
                <w:rFonts w:ascii="Arial" w:eastAsia="SimSun" w:hAnsi="Arial" w:cs="Arial"/>
                <w:sz w:val="18"/>
                <w:lang w:eastAsia="zh-CN"/>
              </w:rPr>
              <w:t>OTE</w:t>
            </w:r>
            <w:r>
              <w:rPr>
                <w:rFonts w:ascii="Arial" w:eastAsia="SimSun" w:hAnsi="Arial" w:cs="Arial"/>
                <w:sz w:val="18"/>
                <w:lang w:eastAsia="zh-CN"/>
              </w:rPr>
              <w:t>1</w:t>
            </w:r>
            <w:r w:rsidRPr="009B2D2F">
              <w:rPr>
                <w:rFonts w:ascii="Arial" w:eastAsia="SimSun" w:hAnsi="Arial" w:cs="Arial"/>
                <w:sz w:val="18"/>
                <w:lang w:eastAsia="zh-CN"/>
              </w:rPr>
              <w:t>: there is dependency for the three components as given above</w:t>
            </w:r>
          </w:p>
          <w:p w:rsidR="00E104BA" w:rsidRPr="00E104BA" w:rsidRDefault="00E104BA" w:rsidP="0009433B">
            <w:pPr>
              <w:autoSpaceDE w:val="0"/>
              <w:autoSpaceDN w:val="0"/>
              <w:adjustRightInd w:val="0"/>
              <w:snapToGrid w:val="0"/>
              <w:spacing w:afterLines="50"/>
              <w:contextualSpacing/>
              <w:jc w:val="both"/>
              <w:rPr>
                <w:rFonts w:ascii="Arial" w:eastAsiaTheme="minorEastAsia" w:hAnsi="Arial" w:cs="Arial"/>
                <w:sz w:val="18"/>
                <w:highlight w:val="yellow"/>
                <w:lang w:eastAsia="zh-CN"/>
              </w:rPr>
            </w:pPr>
            <w:r w:rsidRPr="00F8069A">
              <w:rPr>
                <w:rFonts w:ascii="Arial" w:hAnsi="Arial" w:cs="Arial"/>
                <w:sz w:val="18"/>
                <w:szCs w:val="18"/>
              </w:rPr>
              <w:t>NOTE2: component 1/2/3 are existing signaling from Rel-15, the dependency and conditioned relation need to be ensured in Rel-16 signalling.</w:t>
            </w:r>
            <w:r>
              <w:rPr>
                <w:rFonts w:ascii="Arial" w:hAnsi="Arial" w:cs="Arial"/>
                <w:sz w:val="18"/>
                <w:szCs w:val="18"/>
              </w:rPr>
              <w:t xml:space="preserve"> It is up to RAN2 to decide how to ensure</w:t>
            </w:r>
            <w:r w:rsidRPr="00F8069A">
              <w:rPr>
                <w:rFonts w:ascii="Arial" w:hAnsi="Arial" w:cs="Arial"/>
                <w:sz w:val="18"/>
                <w:szCs w:val="18"/>
              </w:rPr>
              <w:t xml:space="preserve"> dependency and conditioned relation</w:t>
            </w:r>
            <w:r>
              <w:rPr>
                <w:rFonts w:ascii="Arial" w:hAnsi="Arial" w:cs="Arial"/>
                <w:sz w:val="18"/>
                <w:szCs w:val="18"/>
              </w:rPr>
              <w:t xml:space="preserve"> or new Rel-16 signaling is needed.</w:t>
            </w:r>
          </w:p>
        </w:tc>
        <w:tc>
          <w:tcPr>
            <w:tcW w:w="1277"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I</w:t>
            </w:r>
            <w:r>
              <w:rPr>
                <w:rFonts w:eastAsia="SimSun" w:cs="Arial"/>
                <w:szCs w:val="18"/>
                <w:lang w:eastAsia="zh-CN"/>
              </w:rPr>
              <w:t xml:space="preserve">ntra-band UL </w:t>
            </w:r>
            <w:r w:rsidRPr="00B61AB6">
              <w:rPr>
                <w:rFonts w:eastAsia="SimSun" w:cs="Arial"/>
                <w:szCs w:val="18"/>
                <w:lang w:eastAsia="zh-CN"/>
              </w:rPr>
              <w:t>contiguous CA band combination</w:t>
            </w:r>
          </w:p>
        </w:tc>
        <w:tc>
          <w:tcPr>
            <w:tcW w:w="858" w:type="dxa"/>
            <w:shd w:val="clear" w:color="auto" w:fill="auto"/>
          </w:tcPr>
          <w:p w:rsidR="003C5524" w:rsidRPr="009B2D2F" w:rsidRDefault="003C5524" w:rsidP="003C5524">
            <w:pPr>
              <w:pStyle w:val="TAL"/>
              <w:rPr>
                <w:rFonts w:eastAsia="SimSun" w:cs="Arial"/>
                <w:lang w:eastAsia="zh-CN"/>
              </w:rPr>
            </w:pPr>
            <w:r w:rsidRPr="009B2D2F">
              <w:rPr>
                <w:rFonts w:eastAsia="SimSun" w:cs="Arial"/>
                <w:lang w:eastAsia="zh-CN"/>
              </w:rPr>
              <w:t>Yes</w:t>
            </w:r>
          </w:p>
        </w:tc>
        <w:tc>
          <w:tcPr>
            <w:tcW w:w="851" w:type="dxa"/>
            <w:shd w:val="clear" w:color="auto" w:fill="auto"/>
          </w:tcPr>
          <w:p w:rsidR="003C5524" w:rsidRPr="009B2D2F" w:rsidRDefault="003C5524" w:rsidP="003C5524">
            <w:pPr>
              <w:pStyle w:val="TAL"/>
              <w:rPr>
                <w:rFonts w:eastAsia="SimSun" w:cs="Arial"/>
                <w:lang w:eastAsia="zh-CN"/>
              </w:rPr>
            </w:pPr>
            <w:r w:rsidRPr="009B2D2F">
              <w:rPr>
                <w:rFonts w:eastAsia="SimSun" w:cs="Arial"/>
                <w:lang w:eastAsia="zh-CN"/>
              </w:rPr>
              <w:t>N/A</w:t>
            </w:r>
          </w:p>
        </w:tc>
        <w:tc>
          <w:tcPr>
            <w:tcW w:w="1417" w:type="dxa"/>
          </w:tcPr>
          <w:p w:rsidR="003C5524" w:rsidRPr="00CD174C" w:rsidRDefault="003C5524" w:rsidP="003C5524">
            <w:pPr>
              <w:pStyle w:val="TAL"/>
              <w:rPr>
                <w:rFonts w:eastAsia="SimSun" w:cs="Arial"/>
                <w:highlight w:val="yellow"/>
                <w:lang w:val="en-US" w:eastAsia="zh-CN"/>
              </w:rPr>
            </w:pPr>
            <w:r w:rsidRPr="00B61AB6">
              <w:rPr>
                <w:rFonts w:eastAsia="SimSun" w:cs="Arial"/>
                <w:szCs w:val="18"/>
                <w:lang w:val="en-US" w:eastAsia="zh-CN"/>
              </w:rPr>
              <w:t xml:space="preserve">Network cannot schedule </w:t>
            </w:r>
            <w:r>
              <w:rPr>
                <w:rFonts w:eastAsia="SimSun" w:cs="Arial"/>
                <w:szCs w:val="18"/>
                <w:lang w:val="en-US" w:eastAsia="zh-CN"/>
              </w:rPr>
              <w:t xml:space="preserve">intra-band </w:t>
            </w:r>
            <w:r w:rsidRPr="00B61AB6">
              <w:rPr>
                <w:rFonts w:eastAsia="SimSun" w:cs="Arial"/>
                <w:szCs w:val="18"/>
                <w:lang w:val="en-US" w:eastAsia="zh-CN"/>
              </w:rPr>
              <w:t>contiguous  UL CA transmission properly</w:t>
            </w:r>
          </w:p>
        </w:tc>
        <w:tc>
          <w:tcPr>
            <w:tcW w:w="1276"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T</w:t>
            </w:r>
            <w:r>
              <w:rPr>
                <w:rFonts w:eastAsia="SimSun" w:cs="Arial"/>
                <w:lang w:eastAsia="zh-CN"/>
              </w:rPr>
              <w:t>ype3</w:t>
            </w:r>
          </w:p>
        </w:tc>
        <w:tc>
          <w:tcPr>
            <w:tcW w:w="992"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N</w:t>
            </w:r>
            <w:r>
              <w:rPr>
                <w:rFonts w:eastAsia="SimSun" w:cs="Arial"/>
                <w:lang w:eastAsia="zh-CN"/>
              </w:rPr>
              <w:t>o need</w:t>
            </w:r>
          </w:p>
        </w:tc>
        <w:tc>
          <w:tcPr>
            <w:tcW w:w="993"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F</w:t>
            </w:r>
            <w:r>
              <w:rPr>
                <w:rFonts w:eastAsia="SimSun" w:cs="Arial"/>
                <w:lang w:eastAsia="zh-CN"/>
              </w:rPr>
              <w:t>R1</w:t>
            </w:r>
          </w:p>
        </w:tc>
        <w:tc>
          <w:tcPr>
            <w:tcW w:w="1842" w:type="dxa"/>
          </w:tcPr>
          <w:p w:rsidR="003C5524" w:rsidRPr="009B2D2F" w:rsidRDefault="003C5524" w:rsidP="003C5524">
            <w:pPr>
              <w:pStyle w:val="TAL"/>
              <w:rPr>
                <w:rFonts w:eastAsia="SimSun" w:cs="Arial"/>
                <w:lang w:eastAsia="zh-CN"/>
              </w:rPr>
            </w:pPr>
            <w:r>
              <w:rPr>
                <w:rFonts w:eastAsia="SimSun" w:cs="Arial" w:hint="eastAsia"/>
                <w:lang w:eastAsia="zh-CN"/>
              </w:rPr>
              <w:t>N</w:t>
            </w:r>
            <w:r>
              <w:rPr>
                <w:rFonts w:eastAsia="SimSun" w:cs="Arial"/>
                <w:lang w:eastAsia="zh-CN"/>
              </w:rPr>
              <w:t>/A</w:t>
            </w:r>
          </w:p>
        </w:tc>
        <w:tc>
          <w:tcPr>
            <w:tcW w:w="1843" w:type="dxa"/>
            <w:shd w:val="clear" w:color="auto" w:fill="auto"/>
          </w:tcPr>
          <w:p w:rsidR="003C5524" w:rsidRDefault="003C5524" w:rsidP="003C5524">
            <w:pPr>
              <w:pStyle w:val="TAL"/>
              <w:rPr>
                <w:rFonts w:cs="Arial"/>
                <w:lang w:eastAsia="zh-CN"/>
              </w:rPr>
            </w:pPr>
            <w:bookmarkStart w:id="6" w:name="OLE_LINK21"/>
            <w:r>
              <w:rPr>
                <w:rFonts w:cs="Arial"/>
                <w:lang w:eastAsia="zh-CN"/>
              </w:rPr>
              <w:t>for each contiguous CA bandwidth class, if 2PA architecture is indicated, MIMO is not supported for both UL CCs by default</w:t>
            </w:r>
            <w:bookmarkEnd w:id="6"/>
          </w:p>
          <w:p w:rsidR="00FB1420" w:rsidRDefault="00FB1420" w:rsidP="003C5524">
            <w:pPr>
              <w:pStyle w:val="TAL"/>
              <w:rPr>
                <w:rFonts w:cs="Arial"/>
                <w:lang w:eastAsia="zh-CN"/>
              </w:rPr>
            </w:pPr>
          </w:p>
          <w:p w:rsidR="00FB1420" w:rsidRPr="00FB1420" w:rsidRDefault="00FB1420" w:rsidP="003C5524">
            <w:pPr>
              <w:pStyle w:val="TAL"/>
              <w:rPr>
                <w:rFonts w:cs="Arial"/>
                <w:lang w:eastAsia="zh-CN"/>
              </w:rPr>
            </w:pPr>
          </w:p>
        </w:tc>
        <w:tc>
          <w:tcPr>
            <w:tcW w:w="1276" w:type="dxa"/>
            <w:shd w:val="clear" w:color="auto" w:fill="auto"/>
          </w:tcPr>
          <w:p w:rsidR="003C5524" w:rsidRPr="00B61AB6" w:rsidRDefault="003C5524" w:rsidP="003C5524">
            <w:pPr>
              <w:pStyle w:val="TAL"/>
              <w:rPr>
                <w:rFonts w:eastAsia="SimSun" w:cs="Arial"/>
                <w:szCs w:val="18"/>
                <w:lang w:eastAsia="zh-CN"/>
              </w:rPr>
            </w:pPr>
            <w:r w:rsidRPr="00B61AB6">
              <w:rPr>
                <w:rFonts w:eastAsia="SimSun" w:cs="Arial"/>
                <w:szCs w:val="18"/>
                <w:lang w:eastAsia="zh-CN"/>
              </w:rPr>
              <w:t xml:space="preserve">Optional with capability signalling, </w:t>
            </w:r>
          </w:p>
          <w:p w:rsidR="003C5524" w:rsidRPr="00921714" w:rsidRDefault="003C5524" w:rsidP="003C5524">
            <w:pPr>
              <w:pStyle w:val="TAL"/>
              <w:rPr>
                <w:rFonts w:eastAsia="SimSun" w:cs="Arial"/>
                <w:highlight w:val="yellow"/>
                <w:lang w:eastAsia="zh-CN"/>
              </w:rPr>
            </w:pPr>
          </w:p>
        </w:tc>
      </w:tr>
      <w:tr w:rsidR="004B3E2A" w:rsidRPr="003E50DD" w:rsidTr="00043400">
        <w:trPr>
          <w:trHeight w:val="20"/>
        </w:trPr>
        <w:tc>
          <w:tcPr>
            <w:tcW w:w="1129" w:type="dxa"/>
            <w:vMerge/>
            <w:shd w:val="clear" w:color="auto" w:fill="auto"/>
          </w:tcPr>
          <w:p w:rsidR="004B3E2A" w:rsidRPr="003E50DD" w:rsidRDefault="004B3E2A" w:rsidP="00F350D7">
            <w:pPr>
              <w:pStyle w:val="TAL"/>
              <w:rPr>
                <w:rFonts w:cs="Arial"/>
              </w:rPr>
            </w:pPr>
          </w:p>
        </w:tc>
        <w:tc>
          <w:tcPr>
            <w:tcW w:w="709"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7-</w:t>
            </w:r>
            <w:r w:rsidRPr="004B3E2A">
              <w:rPr>
                <w:rFonts w:cs="Arial" w:hint="eastAsia"/>
                <w:lang w:eastAsia="zh-CN"/>
              </w:rPr>
              <w:t>4</w:t>
            </w:r>
          </w:p>
        </w:tc>
        <w:tc>
          <w:tcPr>
            <w:tcW w:w="1559" w:type="dxa"/>
            <w:shd w:val="clear" w:color="auto" w:fill="auto"/>
          </w:tcPr>
          <w:p w:rsidR="004B3E2A" w:rsidRPr="004B3E2A" w:rsidRDefault="004B3E2A" w:rsidP="00F350D7">
            <w:pPr>
              <w:pStyle w:val="TAL"/>
              <w:rPr>
                <w:rFonts w:cs="Arial"/>
                <w:lang w:eastAsia="zh-CN"/>
              </w:rPr>
            </w:pPr>
            <w:r w:rsidRPr="004B3E2A">
              <w:rPr>
                <w:rFonts w:eastAsia="SimSun" w:cs="Arial"/>
                <w:lang w:eastAsia="zh-CN"/>
              </w:rPr>
              <w:t>Transient period</w:t>
            </w:r>
          </w:p>
          <w:p w:rsidR="004B3E2A" w:rsidRPr="004B3E2A" w:rsidRDefault="004B3E2A" w:rsidP="00F350D7">
            <w:pPr>
              <w:pStyle w:val="TAL"/>
              <w:rPr>
                <w:rFonts w:eastAsia="SimSun" w:cs="Arial"/>
                <w:lang w:eastAsia="zh-CN"/>
              </w:rPr>
            </w:pPr>
          </w:p>
          <w:p w:rsidR="004B3E2A" w:rsidRPr="004B3E2A" w:rsidRDefault="004B3E2A" w:rsidP="00F350D7">
            <w:pPr>
              <w:pStyle w:val="TAL"/>
              <w:rPr>
                <w:rFonts w:eastAsia="SimSun" w:cs="Arial"/>
                <w:lang w:eastAsia="zh-CN"/>
              </w:rPr>
            </w:pPr>
          </w:p>
        </w:tc>
        <w:tc>
          <w:tcPr>
            <w:tcW w:w="6370" w:type="dxa"/>
            <w:shd w:val="clear" w:color="auto" w:fill="auto"/>
          </w:tcPr>
          <w:p w:rsidR="004B3E2A" w:rsidRPr="004B3E2A" w:rsidRDefault="004B3E2A" w:rsidP="0009433B">
            <w:pPr>
              <w:tabs>
                <w:tab w:val="left" w:pos="924"/>
              </w:tabs>
              <w:autoSpaceDE w:val="0"/>
              <w:autoSpaceDN w:val="0"/>
              <w:adjustRightInd w:val="0"/>
              <w:snapToGrid w:val="0"/>
              <w:spacing w:afterLines="50"/>
              <w:contextualSpacing/>
              <w:jc w:val="both"/>
              <w:rPr>
                <w:rFonts w:ascii="Arial" w:eastAsia="SimSun" w:hAnsi="Arial" w:cs="Arial"/>
                <w:sz w:val="18"/>
                <w:lang w:eastAsia="zh-CN"/>
              </w:rPr>
            </w:pPr>
            <w:r w:rsidRPr="004B3E2A">
              <w:rPr>
                <w:rFonts w:ascii="Arial" w:eastAsia="SimSun" w:hAnsi="Arial" w:cs="Arial"/>
                <w:sz w:val="18"/>
                <w:lang w:eastAsia="zh-CN"/>
              </w:rPr>
              <w:t>Report the shorter transient capability supported by the UE: 2, 4 or 7us</w:t>
            </w:r>
          </w:p>
          <w:p w:rsidR="004B3E2A" w:rsidRPr="004B3E2A" w:rsidRDefault="004B3E2A" w:rsidP="0009433B">
            <w:pPr>
              <w:tabs>
                <w:tab w:val="left" w:pos="924"/>
              </w:tabs>
              <w:autoSpaceDE w:val="0"/>
              <w:autoSpaceDN w:val="0"/>
              <w:adjustRightInd w:val="0"/>
              <w:snapToGrid w:val="0"/>
              <w:spacing w:afterLines="50"/>
              <w:contextualSpacing/>
              <w:jc w:val="both"/>
              <w:rPr>
                <w:rFonts w:ascii="Arial" w:eastAsia="SimSun" w:hAnsi="Arial" w:cs="Arial"/>
                <w:sz w:val="18"/>
                <w:lang w:eastAsia="zh-CN"/>
              </w:rPr>
            </w:pPr>
          </w:p>
          <w:p w:rsidR="004B3E2A" w:rsidRPr="00712CA5" w:rsidRDefault="004B3E2A" w:rsidP="0009433B">
            <w:pPr>
              <w:tabs>
                <w:tab w:val="left" w:pos="924"/>
              </w:tabs>
              <w:autoSpaceDE w:val="0"/>
              <w:autoSpaceDN w:val="0"/>
              <w:adjustRightInd w:val="0"/>
              <w:snapToGrid w:val="0"/>
              <w:spacing w:afterLines="50"/>
              <w:contextualSpacing/>
              <w:jc w:val="both"/>
              <w:rPr>
                <w:rFonts w:ascii="Arial" w:eastAsiaTheme="minorEastAsia" w:hAnsi="Arial" w:cs="Arial"/>
                <w:sz w:val="18"/>
                <w:lang w:eastAsia="zh-CN"/>
              </w:rPr>
            </w:pPr>
          </w:p>
        </w:tc>
        <w:tc>
          <w:tcPr>
            <w:tcW w:w="1277" w:type="dxa"/>
            <w:shd w:val="clear" w:color="auto" w:fill="auto"/>
          </w:tcPr>
          <w:p w:rsidR="004B3E2A" w:rsidRPr="004B3E2A" w:rsidRDefault="004B3E2A" w:rsidP="00F350D7">
            <w:pPr>
              <w:pStyle w:val="TAL"/>
              <w:rPr>
                <w:rFonts w:cs="Arial"/>
              </w:rPr>
            </w:pPr>
          </w:p>
        </w:tc>
        <w:tc>
          <w:tcPr>
            <w:tcW w:w="858" w:type="dxa"/>
            <w:shd w:val="clear" w:color="auto" w:fill="auto"/>
          </w:tcPr>
          <w:p w:rsidR="004B3E2A" w:rsidRPr="004B3E2A" w:rsidRDefault="004B3E2A" w:rsidP="00F350D7">
            <w:pPr>
              <w:pStyle w:val="TAL"/>
              <w:rPr>
                <w:rFonts w:eastAsia="SimSun" w:cs="Arial"/>
                <w:lang w:eastAsia="zh-CN"/>
              </w:rPr>
            </w:pPr>
            <w:r w:rsidRPr="004B3E2A">
              <w:rPr>
                <w:rFonts w:eastAsia="SimSun" w:cs="Arial"/>
                <w:lang w:eastAsia="zh-CN"/>
              </w:rPr>
              <w:t>Yes</w:t>
            </w:r>
          </w:p>
        </w:tc>
        <w:tc>
          <w:tcPr>
            <w:tcW w:w="851"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N/A</w:t>
            </w:r>
          </w:p>
        </w:tc>
        <w:tc>
          <w:tcPr>
            <w:tcW w:w="1417" w:type="dxa"/>
          </w:tcPr>
          <w:p w:rsidR="004B3E2A" w:rsidRPr="004B3E2A" w:rsidRDefault="004B3E2A" w:rsidP="00F350D7">
            <w:pPr>
              <w:pStyle w:val="TAL"/>
              <w:rPr>
                <w:rFonts w:eastAsia="SimSun" w:cs="Arial"/>
                <w:lang w:eastAsia="zh-CN"/>
              </w:rPr>
            </w:pPr>
            <w:r w:rsidRPr="004B3E2A">
              <w:rPr>
                <w:rFonts w:eastAsia="SimSun" w:cs="Arial"/>
                <w:lang w:eastAsia="zh-CN"/>
              </w:rPr>
              <w:t xml:space="preserve">Ue does not support enhanced UL performance </w:t>
            </w:r>
          </w:p>
        </w:tc>
        <w:tc>
          <w:tcPr>
            <w:tcW w:w="1276"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Type 2</w:t>
            </w:r>
          </w:p>
        </w:tc>
        <w:tc>
          <w:tcPr>
            <w:tcW w:w="992"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No</w:t>
            </w:r>
          </w:p>
        </w:tc>
        <w:tc>
          <w:tcPr>
            <w:tcW w:w="993"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FR1</w:t>
            </w:r>
          </w:p>
        </w:tc>
        <w:tc>
          <w:tcPr>
            <w:tcW w:w="1842" w:type="dxa"/>
          </w:tcPr>
          <w:p w:rsidR="004B3E2A" w:rsidRPr="004B3E2A" w:rsidRDefault="004B3E2A" w:rsidP="00F350D7">
            <w:pPr>
              <w:pStyle w:val="TAL"/>
              <w:rPr>
                <w:rFonts w:cs="Arial"/>
              </w:rPr>
            </w:pPr>
            <w:r w:rsidRPr="004B3E2A">
              <w:rPr>
                <w:rFonts w:eastAsia="SimSun" w:cs="Arial"/>
                <w:lang w:eastAsia="zh-CN"/>
              </w:rPr>
              <w:t>N/A</w:t>
            </w:r>
          </w:p>
        </w:tc>
        <w:tc>
          <w:tcPr>
            <w:tcW w:w="1843" w:type="dxa"/>
            <w:shd w:val="clear" w:color="auto" w:fill="auto"/>
          </w:tcPr>
          <w:p w:rsidR="004B3E2A" w:rsidRPr="004B3E2A" w:rsidRDefault="004B3E2A" w:rsidP="00F350D7">
            <w:pPr>
              <w:pStyle w:val="TAL"/>
              <w:rPr>
                <w:rFonts w:cs="Arial"/>
              </w:rPr>
            </w:pPr>
            <w:r w:rsidRPr="004B3E2A">
              <w:rPr>
                <w:rFonts w:eastAsia="SimSun" w:cs="Arial"/>
                <w:lang w:eastAsia="zh-CN"/>
              </w:rPr>
              <w:t>No value reported means UE supports the legacy 10us transient period</w:t>
            </w:r>
          </w:p>
        </w:tc>
        <w:tc>
          <w:tcPr>
            <w:tcW w:w="1276" w:type="dxa"/>
            <w:shd w:val="clear" w:color="auto" w:fill="auto"/>
          </w:tcPr>
          <w:p w:rsidR="004B3E2A" w:rsidRPr="00CC2544" w:rsidRDefault="004B3E2A" w:rsidP="00C511C2">
            <w:pPr>
              <w:pStyle w:val="TAL"/>
              <w:rPr>
                <w:rFonts w:eastAsia="SimSun" w:cs="Arial"/>
                <w:lang w:eastAsia="zh-CN"/>
              </w:rPr>
            </w:pPr>
            <w:r w:rsidRPr="00CC2544">
              <w:rPr>
                <w:rFonts w:eastAsia="SimSun" w:cs="Arial"/>
                <w:szCs w:val="18"/>
                <w:lang w:eastAsia="zh-CN"/>
              </w:rPr>
              <w:t>Optional with capability signalling</w:t>
            </w:r>
          </w:p>
        </w:tc>
      </w:tr>
      <w:tr w:rsidR="003C5524" w:rsidRPr="003E50DD" w:rsidTr="00043400">
        <w:trPr>
          <w:trHeight w:val="20"/>
        </w:trPr>
        <w:tc>
          <w:tcPr>
            <w:tcW w:w="1129" w:type="dxa"/>
            <w:vMerge/>
            <w:shd w:val="clear" w:color="auto" w:fill="auto"/>
          </w:tcPr>
          <w:p w:rsidR="003C5524" w:rsidRPr="003E50DD" w:rsidRDefault="003C5524" w:rsidP="003C5524">
            <w:pPr>
              <w:pStyle w:val="TAL"/>
              <w:rPr>
                <w:rFonts w:cs="Arial"/>
              </w:rPr>
            </w:pPr>
          </w:p>
        </w:tc>
        <w:tc>
          <w:tcPr>
            <w:tcW w:w="709" w:type="dxa"/>
            <w:shd w:val="clear" w:color="auto" w:fill="auto"/>
          </w:tcPr>
          <w:p w:rsidR="003C5524" w:rsidRPr="00CC2544" w:rsidRDefault="003C5524" w:rsidP="003C5524">
            <w:pPr>
              <w:pStyle w:val="TAL"/>
              <w:rPr>
                <w:rFonts w:cs="Arial"/>
                <w:lang w:eastAsia="zh-CN"/>
              </w:rPr>
            </w:pPr>
            <w:r w:rsidRPr="00CC2544">
              <w:rPr>
                <w:rFonts w:eastAsia="SimSun" w:cs="Arial" w:hint="eastAsia"/>
                <w:lang w:eastAsia="zh-CN"/>
              </w:rPr>
              <w:t>7</w:t>
            </w:r>
            <w:r w:rsidRPr="00CC2544">
              <w:rPr>
                <w:rFonts w:eastAsia="SimSun" w:cs="Arial"/>
                <w:lang w:eastAsia="zh-CN"/>
              </w:rPr>
              <w:t>-</w:t>
            </w:r>
            <w:r w:rsidR="00CC2544">
              <w:rPr>
                <w:rFonts w:cs="Arial" w:hint="eastAsia"/>
                <w:lang w:eastAsia="zh-CN"/>
              </w:rPr>
              <w:t>5</w:t>
            </w:r>
          </w:p>
        </w:tc>
        <w:tc>
          <w:tcPr>
            <w:tcW w:w="1559" w:type="dxa"/>
            <w:shd w:val="clear" w:color="auto" w:fill="auto"/>
          </w:tcPr>
          <w:p w:rsidR="003C5524" w:rsidRPr="00CC2544" w:rsidRDefault="003C5524" w:rsidP="003C5524">
            <w:pPr>
              <w:pStyle w:val="TAL"/>
              <w:rPr>
                <w:rFonts w:cs="Arial"/>
                <w:lang w:eastAsia="zh-CN"/>
              </w:rPr>
            </w:pPr>
            <w:r w:rsidRPr="00CC2544">
              <w:rPr>
                <w:rFonts w:eastAsia="SimSun" w:cs="Arial"/>
                <w:lang w:eastAsia="zh-CN"/>
              </w:rPr>
              <w:t>DC location for intra-band CA</w:t>
            </w:r>
          </w:p>
        </w:tc>
        <w:tc>
          <w:tcPr>
            <w:tcW w:w="6370" w:type="dxa"/>
            <w:shd w:val="clear" w:color="auto" w:fill="auto"/>
          </w:tcPr>
          <w:p w:rsidR="003C5524" w:rsidRPr="00CC2544" w:rsidRDefault="003C5524" w:rsidP="0009433B">
            <w:pPr>
              <w:autoSpaceDE w:val="0"/>
              <w:autoSpaceDN w:val="0"/>
              <w:adjustRightInd w:val="0"/>
              <w:snapToGrid w:val="0"/>
              <w:spacing w:afterLines="50"/>
              <w:contextualSpacing/>
              <w:jc w:val="both"/>
              <w:rPr>
                <w:rFonts w:ascii="Arial" w:eastAsia="SimSun" w:hAnsi="Arial" w:cs="Arial"/>
                <w:sz w:val="18"/>
                <w:lang w:eastAsia="zh-CN"/>
              </w:rPr>
            </w:pPr>
          </w:p>
          <w:p w:rsidR="003C5524" w:rsidRPr="00CC2544" w:rsidRDefault="003C5524" w:rsidP="0009433B">
            <w:pPr>
              <w:autoSpaceDE w:val="0"/>
              <w:autoSpaceDN w:val="0"/>
              <w:adjustRightInd w:val="0"/>
              <w:snapToGrid w:val="0"/>
              <w:spacing w:afterLines="50"/>
              <w:contextualSpacing/>
              <w:jc w:val="both"/>
              <w:rPr>
                <w:rFonts w:ascii="Arial" w:eastAsia="SimSun" w:hAnsi="Arial" w:cs="Arial"/>
                <w:sz w:val="18"/>
                <w:lang w:val="en-US" w:eastAsia="zh-CN"/>
              </w:rPr>
            </w:pPr>
            <w:r w:rsidRPr="00CC2544">
              <w:rPr>
                <w:rFonts w:ascii="Arial" w:eastAsia="SimSun" w:hAnsi="Arial" w:cs="Arial"/>
                <w:sz w:val="18"/>
                <w:lang w:val="en-US" w:eastAsia="zh-CN"/>
              </w:rPr>
              <w:t>indicate whether UE support Additional DC location reporting for intra-band UL CA</w:t>
            </w:r>
          </w:p>
        </w:tc>
        <w:tc>
          <w:tcPr>
            <w:tcW w:w="1277" w:type="dxa"/>
            <w:shd w:val="clear" w:color="auto" w:fill="auto"/>
          </w:tcPr>
          <w:p w:rsidR="003C5524" w:rsidRPr="00CC2544" w:rsidRDefault="003C5524" w:rsidP="003C5524">
            <w:pPr>
              <w:pStyle w:val="TAL"/>
              <w:rPr>
                <w:rFonts w:cs="Arial"/>
              </w:rPr>
            </w:pPr>
          </w:p>
        </w:tc>
        <w:tc>
          <w:tcPr>
            <w:tcW w:w="858" w:type="dxa"/>
            <w:shd w:val="clear" w:color="auto" w:fill="auto"/>
          </w:tcPr>
          <w:p w:rsidR="003C5524" w:rsidRPr="00CC2544" w:rsidRDefault="003C5524" w:rsidP="003C5524">
            <w:pPr>
              <w:pStyle w:val="TAL"/>
              <w:rPr>
                <w:rFonts w:eastAsia="SimSun" w:cs="Arial"/>
                <w:lang w:eastAsia="zh-CN"/>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3C5524" w:rsidRPr="00CC2544" w:rsidRDefault="003C5524" w:rsidP="003C5524">
            <w:pPr>
              <w:pStyle w:val="TAL"/>
              <w:rPr>
                <w:rFonts w:eastAsia="SimSun" w:cs="Arial"/>
                <w:lang w:eastAsia="zh-CN"/>
              </w:rPr>
            </w:pPr>
            <w:r w:rsidRPr="00CC2544">
              <w:rPr>
                <w:rFonts w:eastAsia="SimSun" w:cs="Arial" w:hint="eastAsia"/>
                <w:lang w:eastAsia="zh-CN"/>
              </w:rPr>
              <w:t>N</w:t>
            </w:r>
            <w:r w:rsidRPr="00CC2544">
              <w:rPr>
                <w:rFonts w:eastAsia="SimSun" w:cs="Arial"/>
                <w:lang w:eastAsia="zh-CN"/>
              </w:rPr>
              <w:t>/A</w:t>
            </w:r>
          </w:p>
        </w:tc>
        <w:tc>
          <w:tcPr>
            <w:tcW w:w="1417" w:type="dxa"/>
          </w:tcPr>
          <w:p w:rsidR="003C5524" w:rsidRPr="00CC2544" w:rsidRDefault="003C5524" w:rsidP="003C5524">
            <w:pPr>
              <w:pStyle w:val="TAL"/>
              <w:rPr>
                <w:rFonts w:eastAsia="SimSun" w:cs="Arial"/>
                <w:lang w:eastAsia="zh-CN"/>
              </w:rPr>
            </w:pPr>
            <w:r w:rsidRPr="00CC2544">
              <w:rPr>
                <w:rFonts w:eastAsia="SimSun" w:cs="Arial"/>
                <w:lang w:eastAsia="zh-CN"/>
              </w:rPr>
              <w:t>T</w:t>
            </w:r>
            <w:r w:rsidRPr="00CC2544">
              <w:rPr>
                <w:rFonts w:eastAsia="SimSun" w:cs="Arial" w:hint="eastAsia"/>
                <w:lang w:eastAsia="zh-CN"/>
              </w:rPr>
              <w:t>h</w:t>
            </w:r>
            <w:r w:rsidRPr="00CC2544">
              <w:rPr>
                <w:rFonts w:eastAsia="SimSun" w:cs="Arial"/>
                <w:lang w:eastAsia="zh-CN"/>
              </w:rPr>
              <w:t>e gNB cannot correctly calculate the DC location of intra-band CA</w:t>
            </w:r>
          </w:p>
        </w:tc>
        <w:tc>
          <w:tcPr>
            <w:tcW w:w="1276" w:type="dxa"/>
            <w:shd w:val="clear" w:color="auto" w:fill="auto"/>
          </w:tcPr>
          <w:p w:rsidR="003C5524" w:rsidRPr="00CC2544" w:rsidRDefault="003C5524" w:rsidP="003C5524">
            <w:pPr>
              <w:pStyle w:val="TAL"/>
              <w:rPr>
                <w:rFonts w:eastAsia="SimSun" w:cs="Arial"/>
                <w:lang w:eastAsia="zh-CN"/>
              </w:rPr>
            </w:pPr>
            <w:r w:rsidRPr="00CC2544">
              <w:rPr>
                <w:rFonts w:eastAsia="SimSun" w:cs="Arial"/>
                <w:lang w:eastAsia="zh-CN"/>
              </w:rPr>
              <w:t>3</w:t>
            </w:r>
          </w:p>
        </w:tc>
        <w:tc>
          <w:tcPr>
            <w:tcW w:w="992" w:type="dxa"/>
            <w:shd w:val="clear" w:color="auto" w:fill="auto"/>
          </w:tcPr>
          <w:p w:rsidR="003C5524" w:rsidRPr="00CC2544" w:rsidRDefault="003C5524" w:rsidP="003C5524">
            <w:pPr>
              <w:pStyle w:val="TAL"/>
              <w:rPr>
                <w:rFonts w:eastAsia="SimSun" w:cs="Arial"/>
                <w:lang w:eastAsia="zh-CN"/>
              </w:rPr>
            </w:pPr>
            <w:r w:rsidRPr="00CC2544">
              <w:rPr>
                <w:rFonts w:eastAsia="SimSun" w:cs="Arial" w:hint="eastAsia"/>
                <w:lang w:eastAsia="zh-CN"/>
              </w:rPr>
              <w:t>N</w:t>
            </w:r>
            <w:r w:rsidRPr="00CC2544">
              <w:rPr>
                <w:rFonts w:eastAsia="SimSun" w:cs="Arial"/>
                <w:lang w:eastAsia="zh-CN"/>
              </w:rPr>
              <w:t>o need</w:t>
            </w:r>
          </w:p>
        </w:tc>
        <w:tc>
          <w:tcPr>
            <w:tcW w:w="993" w:type="dxa"/>
            <w:shd w:val="clear" w:color="auto" w:fill="auto"/>
          </w:tcPr>
          <w:p w:rsidR="003C5524" w:rsidRPr="00CC2544" w:rsidRDefault="003C5524" w:rsidP="003C5524">
            <w:pPr>
              <w:pStyle w:val="TAL"/>
              <w:rPr>
                <w:rFonts w:eastAsia="SimSun" w:cs="Arial"/>
                <w:lang w:eastAsia="zh-CN"/>
              </w:rPr>
            </w:pPr>
            <w:r w:rsidRPr="00CC2544">
              <w:rPr>
                <w:rFonts w:eastAsia="SimSun" w:cs="Arial"/>
                <w:lang w:eastAsia="zh-CN"/>
              </w:rPr>
              <w:t>FR1 and FR2</w:t>
            </w:r>
          </w:p>
        </w:tc>
        <w:tc>
          <w:tcPr>
            <w:tcW w:w="1842" w:type="dxa"/>
          </w:tcPr>
          <w:p w:rsidR="003C5524" w:rsidRPr="00CC2544" w:rsidRDefault="003C5524" w:rsidP="003C5524">
            <w:pPr>
              <w:pStyle w:val="TAL"/>
              <w:rPr>
                <w:rFonts w:eastAsia="SimSun" w:cs="Arial"/>
                <w:lang w:eastAsia="zh-CN"/>
              </w:rPr>
            </w:pPr>
          </w:p>
        </w:tc>
        <w:tc>
          <w:tcPr>
            <w:tcW w:w="1843" w:type="dxa"/>
            <w:shd w:val="clear" w:color="auto" w:fill="auto"/>
          </w:tcPr>
          <w:p w:rsidR="003C5524" w:rsidRPr="00CC2544" w:rsidRDefault="003C5524" w:rsidP="003C5524">
            <w:pPr>
              <w:pStyle w:val="TAL"/>
              <w:rPr>
                <w:rFonts w:eastAsia="SimSun" w:cs="Arial"/>
                <w:lang w:eastAsia="zh-CN"/>
              </w:rPr>
            </w:pPr>
          </w:p>
        </w:tc>
        <w:tc>
          <w:tcPr>
            <w:tcW w:w="1276" w:type="dxa"/>
            <w:shd w:val="clear" w:color="auto" w:fill="auto"/>
          </w:tcPr>
          <w:p w:rsidR="003C5524" w:rsidRPr="00CC2544" w:rsidRDefault="003C5524" w:rsidP="003C5524">
            <w:pPr>
              <w:pStyle w:val="TAL"/>
              <w:rPr>
                <w:rFonts w:eastAsia="SimSun" w:cs="Arial"/>
                <w:lang w:eastAsia="zh-CN"/>
              </w:rPr>
            </w:pPr>
            <w:r w:rsidRPr="00CC2544">
              <w:rPr>
                <w:rFonts w:eastAsia="SimSun" w:cs="Arial"/>
                <w:szCs w:val="18"/>
                <w:lang w:eastAsia="zh-CN"/>
              </w:rPr>
              <w:t>Optional with capability signalling</w:t>
            </w:r>
          </w:p>
        </w:tc>
      </w:tr>
      <w:tr w:rsidR="003C5524" w:rsidRPr="003E50DD" w:rsidTr="00043400">
        <w:trPr>
          <w:trHeight w:val="20"/>
        </w:trPr>
        <w:tc>
          <w:tcPr>
            <w:tcW w:w="1129" w:type="dxa"/>
            <w:shd w:val="clear" w:color="auto" w:fill="A6A6A6" w:themeFill="background1" w:themeFillShade="A6"/>
          </w:tcPr>
          <w:p w:rsidR="003C5524" w:rsidRPr="003E50DD" w:rsidRDefault="003C5524" w:rsidP="003C5524">
            <w:pPr>
              <w:pStyle w:val="TAL"/>
              <w:rPr>
                <w:rFonts w:cs="Arial"/>
              </w:rPr>
            </w:pPr>
          </w:p>
        </w:tc>
        <w:tc>
          <w:tcPr>
            <w:tcW w:w="709" w:type="dxa"/>
            <w:shd w:val="clear" w:color="auto" w:fill="A6A6A6" w:themeFill="background1" w:themeFillShade="A6"/>
          </w:tcPr>
          <w:p w:rsidR="003C5524" w:rsidRPr="003E50DD" w:rsidRDefault="003C5524" w:rsidP="003C5524">
            <w:pPr>
              <w:pStyle w:val="TAL"/>
              <w:rPr>
                <w:rFonts w:eastAsia="SimSun" w:cs="Arial"/>
                <w:lang w:eastAsia="zh-CN"/>
              </w:rPr>
            </w:pPr>
          </w:p>
        </w:tc>
        <w:tc>
          <w:tcPr>
            <w:tcW w:w="1559" w:type="dxa"/>
            <w:shd w:val="clear" w:color="auto" w:fill="A6A6A6" w:themeFill="background1" w:themeFillShade="A6"/>
          </w:tcPr>
          <w:p w:rsidR="003C5524" w:rsidRPr="003E50DD" w:rsidRDefault="003C5524" w:rsidP="003C5524">
            <w:pPr>
              <w:pStyle w:val="TAL"/>
              <w:rPr>
                <w:rFonts w:eastAsia="SimSun" w:cs="Arial"/>
                <w:lang w:eastAsia="zh-CN"/>
              </w:rPr>
            </w:pPr>
          </w:p>
        </w:tc>
        <w:tc>
          <w:tcPr>
            <w:tcW w:w="6370" w:type="dxa"/>
            <w:shd w:val="clear" w:color="auto" w:fill="A6A6A6" w:themeFill="background1" w:themeFillShade="A6"/>
          </w:tcPr>
          <w:p w:rsidR="003C5524" w:rsidRPr="003E50DD" w:rsidRDefault="003C5524" w:rsidP="003C5524">
            <w:pPr>
              <w:pStyle w:val="TAL"/>
              <w:rPr>
                <w:rFonts w:cs="Arial"/>
                <w:lang w:eastAsia="ja-JP"/>
              </w:rPr>
            </w:pPr>
          </w:p>
        </w:tc>
        <w:tc>
          <w:tcPr>
            <w:tcW w:w="1277" w:type="dxa"/>
            <w:shd w:val="clear" w:color="auto" w:fill="A6A6A6" w:themeFill="background1" w:themeFillShade="A6"/>
          </w:tcPr>
          <w:p w:rsidR="003C5524" w:rsidRPr="003E50DD" w:rsidRDefault="003C5524" w:rsidP="003C5524">
            <w:pPr>
              <w:pStyle w:val="TAL"/>
              <w:rPr>
                <w:rFonts w:cs="Arial"/>
                <w:lang w:eastAsia="ja-JP"/>
              </w:rPr>
            </w:pPr>
          </w:p>
        </w:tc>
        <w:tc>
          <w:tcPr>
            <w:tcW w:w="858" w:type="dxa"/>
            <w:shd w:val="clear" w:color="auto" w:fill="A6A6A6" w:themeFill="background1" w:themeFillShade="A6"/>
          </w:tcPr>
          <w:p w:rsidR="003C5524" w:rsidRPr="003E50DD" w:rsidRDefault="003C5524" w:rsidP="003C5524">
            <w:pPr>
              <w:pStyle w:val="TAL"/>
              <w:rPr>
                <w:rFonts w:cs="Arial"/>
                <w:i/>
              </w:rPr>
            </w:pPr>
          </w:p>
        </w:tc>
        <w:tc>
          <w:tcPr>
            <w:tcW w:w="851" w:type="dxa"/>
            <w:shd w:val="clear" w:color="auto" w:fill="A6A6A6" w:themeFill="background1" w:themeFillShade="A6"/>
          </w:tcPr>
          <w:p w:rsidR="003C5524" w:rsidRPr="003E50DD" w:rsidRDefault="003C5524" w:rsidP="003C5524">
            <w:pPr>
              <w:pStyle w:val="TAL"/>
              <w:rPr>
                <w:rFonts w:cs="Arial"/>
                <w:i/>
              </w:rPr>
            </w:pPr>
          </w:p>
        </w:tc>
        <w:tc>
          <w:tcPr>
            <w:tcW w:w="1417" w:type="dxa"/>
            <w:shd w:val="clear" w:color="auto" w:fill="A6A6A6" w:themeFill="background1" w:themeFillShade="A6"/>
          </w:tcPr>
          <w:p w:rsidR="003C5524" w:rsidRPr="003E50DD" w:rsidRDefault="003C5524" w:rsidP="003C5524">
            <w:pPr>
              <w:pStyle w:val="TAL"/>
              <w:rPr>
                <w:rFonts w:cs="Arial"/>
                <w:i/>
                <w:lang w:eastAsia="ja-JP"/>
              </w:rPr>
            </w:pPr>
          </w:p>
        </w:tc>
        <w:tc>
          <w:tcPr>
            <w:tcW w:w="1276" w:type="dxa"/>
            <w:shd w:val="clear" w:color="auto" w:fill="A6A6A6" w:themeFill="background1" w:themeFillShade="A6"/>
          </w:tcPr>
          <w:p w:rsidR="003C5524" w:rsidRPr="003E50DD" w:rsidRDefault="003C5524" w:rsidP="003C5524">
            <w:pPr>
              <w:pStyle w:val="TAL"/>
              <w:rPr>
                <w:rFonts w:cs="Arial"/>
                <w:i/>
                <w:lang w:eastAsia="ja-JP"/>
              </w:rPr>
            </w:pPr>
          </w:p>
        </w:tc>
        <w:tc>
          <w:tcPr>
            <w:tcW w:w="992" w:type="dxa"/>
            <w:shd w:val="clear" w:color="auto" w:fill="A6A6A6" w:themeFill="background1" w:themeFillShade="A6"/>
          </w:tcPr>
          <w:p w:rsidR="003C5524" w:rsidRPr="003E50DD" w:rsidRDefault="003C5524" w:rsidP="003C5524">
            <w:pPr>
              <w:pStyle w:val="TAL"/>
              <w:rPr>
                <w:rFonts w:cs="Arial"/>
                <w:lang w:eastAsia="ja-JP"/>
              </w:rPr>
            </w:pPr>
          </w:p>
        </w:tc>
        <w:tc>
          <w:tcPr>
            <w:tcW w:w="993" w:type="dxa"/>
            <w:shd w:val="clear" w:color="auto" w:fill="A6A6A6" w:themeFill="background1" w:themeFillShade="A6"/>
          </w:tcPr>
          <w:p w:rsidR="003C5524" w:rsidRPr="003E50DD" w:rsidRDefault="003C5524" w:rsidP="003C5524">
            <w:pPr>
              <w:pStyle w:val="TAL"/>
              <w:rPr>
                <w:rFonts w:cs="Arial"/>
                <w:lang w:eastAsia="ja-JP"/>
              </w:rPr>
            </w:pPr>
          </w:p>
        </w:tc>
        <w:tc>
          <w:tcPr>
            <w:tcW w:w="1842" w:type="dxa"/>
            <w:shd w:val="clear" w:color="auto" w:fill="A6A6A6" w:themeFill="background1" w:themeFillShade="A6"/>
          </w:tcPr>
          <w:p w:rsidR="003C5524" w:rsidRPr="003E50DD" w:rsidRDefault="003C5524" w:rsidP="003C5524">
            <w:pPr>
              <w:pStyle w:val="TAL"/>
              <w:rPr>
                <w:rFonts w:cs="Arial"/>
              </w:rPr>
            </w:pPr>
          </w:p>
        </w:tc>
        <w:tc>
          <w:tcPr>
            <w:tcW w:w="1843" w:type="dxa"/>
            <w:shd w:val="clear" w:color="auto" w:fill="A6A6A6" w:themeFill="background1" w:themeFillShade="A6"/>
          </w:tcPr>
          <w:p w:rsidR="003C5524" w:rsidRPr="003E50DD" w:rsidRDefault="003C5524" w:rsidP="003C5524">
            <w:pPr>
              <w:pStyle w:val="TAL"/>
              <w:rPr>
                <w:rFonts w:cs="Arial"/>
              </w:rPr>
            </w:pPr>
          </w:p>
        </w:tc>
        <w:tc>
          <w:tcPr>
            <w:tcW w:w="1276" w:type="dxa"/>
            <w:shd w:val="clear" w:color="auto" w:fill="A6A6A6" w:themeFill="background1" w:themeFillShade="A6"/>
          </w:tcPr>
          <w:p w:rsidR="003C5524" w:rsidRPr="003E50DD" w:rsidRDefault="003C5524" w:rsidP="003C5524">
            <w:pPr>
              <w:pStyle w:val="TAL"/>
              <w:rPr>
                <w:rFonts w:cs="Arial"/>
                <w:lang w:eastAsia="ja-JP"/>
              </w:rPr>
            </w:pPr>
          </w:p>
        </w:tc>
      </w:tr>
    </w:tbl>
    <w:p w:rsidR="00451A37" w:rsidRDefault="00451A37" w:rsidP="00451A37">
      <w:pPr>
        <w:rPr>
          <w:rFonts w:ascii="Arial" w:eastAsiaTheme="minorEastAsia" w:hAnsi="Arial" w:cs="Arial"/>
          <w:sz w:val="22"/>
          <w:lang w:eastAsia="zh-CN"/>
        </w:rPr>
      </w:pPr>
    </w:p>
    <w:p w:rsidR="00451A37" w:rsidRPr="003E50DD" w:rsidRDefault="00451A37" w:rsidP="00451A3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RF requirement enhancements for frequency range 2 (FR2)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851"/>
        <w:gridCol w:w="1417"/>
        <w:gridCol w:w="6370"/>
        <w:gridCol w:w="1277"/>
        <w:gridCol w:w="858"/>
        <w:gridCol w:w="851"/>
        <w:gridCol w:w="1417"/>
        <w:gridCol w:w="1276"/>
        <w:gridCol w:w="992"/>
        <w:gridCol w:w="993"/>
        <w:gridCol w:w="850"/>
        <w:gridCol w:w="1701"/>
        <w:gridCol w:w="2410"/>
      </w:tblGrid>
      <w:tr w:rsidR="00451A37" w:rsidRPr="003E50DD" w:rsidTr="009417A9">
        <w:trPr>
          <w:trHeight w:val="20"/>
        </w:trPr>
        <w:tc>
          <w:tcPr>
            <w:tcW w:w="1129" w:type="dxa"/>
            <w:shd w:val="clear" w:color="auto" w:fill="auto"/>
          </w:tcPr>
          <w:p w:rsidR="00451A37" w:rsidRPr="003E50DD" w:rsidRDefault="00451A37" w:rsidP="00043400">
            <w:pPr>
              <w:pStyle w:val="TAH"/>
              <w:rPr>
                <w:rFonts w:cs="Arial"/>
              </w:rPr>
            </w:pPr>
            <w:bookmarkStart w:id="7" w:name="_Hlk36199639"/>
            <w:r w:rsidRPr="003E50DD">
              <w:rPr>
                <w:rFonts w:cs="Arial"/>
              </w:rPr>
              <w:t>Features</w:t>
            </w:r>
          </w:p>
        </w:tc>
        <w:tc>
          <w:tcPr>
            <w:tcW w:w="851" w:type="dxa"/>
            <w:shd w:val="clear" w:color="auto" w:fill="auto"/>
          </w:tcPr>
          <w:p w:rsidR="00451A37" w:rsidRPr="003E50DD" w:rsidRDefault="00451A37" w:rsidP="00043400">
            <w:pPr>
              <w:pStyle w:val="TAH"/>
              <w:rPr>
                <w:rFonts w:cs="Arial"/>
              </w:rPr>
            </w:pPr>
            <w:r w:rsidRPr="003E50DD">
              <w:rPr>
                <w:rFonts w:cs="Arial"/>
              </w:rPr>
              <w:t>Index</w:t>
            </w:r>
          </w:p>
        </w:tc>
        <w:tc>
          <w:tcPr>
            <w:tcW w:w="1417" w:type="dxa"/>
            <w:shd w:val="clear" w:color="auto" w:fill="auto"/>
          </w:tcPr>
          <w:p w:rsidR="00451A37" w:rsidRPr="003E50DD" w:rsidRDefault="00451A37" w:rsidP="00043400">
            <w:pPr>
              <w:pStyle w:val="TAH"/>
              <w:rPr>
                <w:rFonts w:cs="Arial"/>
              </w:rPr>
            </w:pPr>
            <w:r w:rsidRPr="003E50DD">
              <w:rPr>
                <w:rFonts w:cs="Arial"/>
              </w:rPr>
              <w:t>Feature group</w:t>
            </w:r>
          </w:p>
        </w:tc>
        <w:tc>
          <w:tcPr>
            <w:tcW w:w="6370" w:type="dxa"/>
            <w:shd w:val="clear" w:color="auto" w:fill="auto"/>
          </w:tcPr>
          <w:p w:rsidR="00451A37" w:rsidRPr="003E50DD" w:rsidRDefault="00451A37" w:rsidP="00043400">
            <w:pPr>
              <w:pStyle w:val="TAH"/>
              <w:rPr>
                <w:rFonts w:cs="Arial"/>
              </w:rPr>
            </w:pPr>
            <w:r w:rsidRPr="003E50DD">
              <w:rPr>
                <w:rFonts w:cs="Arial"/>
              </w:rPr>
              <w:t>Components</w:t>
            </w:r>
          </w:p>
        </w:tc>
        <w:tc>
          <w:tcPr>
            <w:tcW w:w="1277" w:type="dxa"/>
            <w:shd w:val="clear" w:color="auto" w:fill="auto"/>
          </w:tcPr>
          <w:p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rsidR="00451A37" w:rsidRPr="003E50DD" w:rsidRDefault="00451A37" w:rsidP="00043400">
            <w:pPr>
              <w:pStyle w:val="TAH"/>
              <w:rPr>
                <w:rFonts w:cs="Arial"/>
              </w:rPr>
            </w:pPr>
            <w:r w:rsidRPr="003E50DD">
              <w:rPr>
                <w:rFonts w:cs="Arial"/>
              </w:rPr>
              <w:t>Need for the gNB to know if the feature is supported</w:t>
            </w:r>
          </w:p>
        </w:tc>
        <w:tc>
          <w:tcPr>
            <w:tcW w:w="851" w:type="dxa"/>
            <w:shd w:val="clear" w:color="auto" w:fill="auto"/>
          </w:tcPr>
          <w:p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451A37" w:rsidRPr="003E50DD" w:rsidRDefault="00451A37" w:rsidP="00043400">
            <w:pPr>
              <w:pStyle w:val="TAN"/>
              <w:ind w:left="0" w:firstLine="0"/>
              <w:rPr>
                <w:rFonts w:cs="Arial"/>
                <w:b/>
                <w:lang w:eastAsia="ja-JP"/>
              </w:rPr>
            </w:pPr>
            <w:r w:rsidRPr="003E50DD">
              <w:rPr>
                <w:rFonts w:cs="Arial"/>
                <w:b/>
                <w:lang w:eastAsia="ja-JP"/>
              </w:rPr>
              <w:t>Type</w:t>
            </w:r>
          </w:p>
          <w:p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rsidR="00451A37" w:rsidRPr="003E50DD" w:rsidRDefault="00451A37" w:rsidP="00043400">
            <w:pPr>
              <w:pStyle w:val="TAH"/>
              <w:rPr>
                <w:rFonts w:cs="Arial"/>
              </w:rPr>
            </w:pPr>
            <w:r w:rsidRPr="003E50DD">
              <w:rPr>
                <w:rFonts w:cs="Arial"/>
              </w:rPr>
              <w:t>Need of FR1/FR2 differentiation</w:t>
            </w:r>
          </w:p>
        </w:tc>
        <w:tc>
          <w:tcPr>
            <w:tcW w:w="850" w:type="dxa"/>
          </w:tcPr>
          <w:p w:rsidR="00451A37" w:rsidRPr="003E50DD" w:rsidRDefault="00451A37" w:rsidP="00043400">
            <w:pPr>
              <w:pStyle w:val="TAH"/>
              <w:rPr>
                <w:rFonts w:cs="Arial"/>
              </w:rPr>
            </w:pPr>
            <w:r w:rsidRPr="003E50DD">
              <w:rPr>
                <w:rFonts w:cs="Arial"/>
              </w:rPr>
              <w:t>Capability interpretation for mixture of FDD/TDD and/or FR1/FR2</w:t>
            </w:r>
          </w:p>
        </w:tc>
        <w:tc>
          <w:tcPr>
            <w:tcW w:w="1701" w:type="dxa"/>
            <w:shd w:val="clear" w:color="auto" w:fill="auto"/>
          </w:tcPr>
          <w:p w:rsidR="00451A37" w:rsidRPr="003E50DD" w:rsidRDefault="00451A37" w:rsidP="00043400">
            <w:pPr>
              <w:pStyle w:val="TAH"/>
              <w:rPr>
                <w:rFonts w:cs="Arial"/>
              </w:rPr>
            </w:pPr>
            <w:r w:rsidRPr="003E50DD">
              <w:rPr>
                <w:rFonts w:cs="Arial"/>
              </w:rPr>
              <w:t>Note</w:t>
            </w:r>
          </w:p>
        </w:tc>
        <w:tc>
          <w:tcPr>
            <w:tcW w:w="2410" w:type="dxa"/>
            <w:shd w:val="clear" w:color="auto" w:fill="auto"/>
          </w:tcPr>
          <w:p w:rsidR="00451A37" w:rsidRPr="003E50DD" w:rsidRDefault="00451A37" w:rsidP="00043400">
            <w:pPr>
              <w:pStyle w:val="TAH"/>
              <w:rPr>
                <w:rFonts w:cs="Arial"/>
              </w:rPr>
            </w:pPr>
            <w:r w:rsidRPr="003E50DD">
              <w:rPr>
                <w:rFonts w:cs="Arial"/>
              </w:rPr>
              <w:t>Mandatory/Optional</w:t>
            </w:r>
          </w:p>
        </w:tc>
      </w:tr>
      <w:tr w:rsidR="00532DE1" w:rsidRPr="003E50DD" w:rsidTr="00AA06EC">
        <w:trPr>
          <w:trHeight w:val="20"/>
        </w:trPr>
        <w:tc>
          <w:tcPr>
            <w:tcW w:w="1129" w:type="dxa"/>
            <w:vMerge w:val="restart"/>
            <w:shd w:val="clear" w:color="auto" w:fill="auto"/>
          </w:tcPr>
          <w:p w:rsidR="00532DE1" w:rsidRPr="003E50DD" w:rsidRDefault="00532DE1" w:rsidP="003F5579">
            <w:pPr>
              <w:pStyle w:val="TAL"/>
              <w:rPr>
                <w:rFonts w:cs="Arial"/>
                <w:lang w:eastAsia="ja-JP"/>
              </w:rPr>
            </w:pPr>
            <w:r>
              <w:rPr>
                <w:rFonts w:cs="Arial"/>
                <w:lang w:eastAsia="ja-JP"/>
              </w:rPr>
              <w:t xml:space="preserve">8. </w:t>
            </w:r>
            <w:r w:rsidRPr="003E50DD">
              <w:rPr>
                <w:rFonts w:cs="Arial"/>
                <w:lang w:eastAsia="ja-JP"/>
              </w:rPr>
              <w:t>NR RF Requirement Enhancements for FR2</w:t>
            </w:r>
          </w:p>
        </w:tc>
        <w:tc>
          <w:tcPr>
            <w:tcW w:w="851" w:type="dxa"/>
            <w:shd w:val="clear" w:color="auto" w:fill="auto"/>
          </w:tcPr>
          <w:p w:rsidR="00532DE1" w:rsidRPr="003E50DD" w:rsidRDefault="00532DE1" w:rsidP="003F5579">
            <w:pPr>
              <w:pStyle w:val="TAL"/>
              <w:rPr>
                <w:rFonts w:cs="Arial"/>
                <w:lang w:eastAsia="ja-JP"/>
              </w:rPr>
            </w:pPr>
            <w:r>
              <w:rPr>
                <w:rFonts w:eastAsia="MS Mincho" w:cs="Arial" w:hint="eastAsia"/>
                <w:lang w:eastAsia="ja-JP"/>
              </w:rPr>
              <w:t>8-1</w:t>
            </w:r>
          </w:p>
        </w:tc>
        <w:tc>
          <w:tcPr>
            <w:tcW w:w="1417" w:type="dxa"/>
            <w:shd w:val="clear" w:color="auto" w:fill="auto"/>
          </w:tcPr>
          <w:p w:rsidR="00532DE1" w:rsidRPr="003E50DD" w:rsidRDefault="00532DE1" w:rsidP="003F5579">
            <w:pPr>
              <w:pStyle w:val="TAL"/>
              <w:rPr>
                <w:rFonts w:eastAsia="SimSun" w:cs="Arial"/>
                <w:lang w:eastAsia="zh-CN"/>
              </w:rPr>
            </w:pPr>
            <w:r w:rsidRPr="003E50DD">
              <w:rPr>
                <w:rFonts w:cs="Arial"/>
                <w:lang w:eastAsia="ja-JP"/>
              </w:rPr>
              <w:t>MPE</w:t>
            </w:r>
          </w:p>
        </w:tc>
        <w:tc>
          <w:tcPr>
            <w:tcW w:w="6370" w:type="dxa"/>
            <w:shd w:val="clear" w:color="auto" w:fill="auto"/>
          </w:tcPr>
          <w:p w:rsidR="00532DE1" w:rsidRPr="003E50DD" w:rsidRDefault="00532DE1" w:rsidP="0009433B">
            <w:pPr>
              <w:autoSpaceDE w:val="0"/>
              <w:autoSpaceDN w:val="0"/>
              <w:adjustRightInd w:val="0"/>
              <w:snapToGrid w:val="0"/>
              <w:spacing w:afterLines="50"/>
              <w:contextualSpacing/>
              <w:jc w:val="both"/>
              <w:rPr>
                <w:rFonts w:ascii="Arial" w:hAnsi="Arial" w:cs="Arial"/>
                <w:sz w:val="18"/>
              </w:rPr>
            </w:pPr>
            <w:r w:rsidRPr="003E50DD">
              <w:rPr>
                <w:rFonts w:ascii="Arial" w:hAnsi="Arial" w:cs="Arial"/>
                <w:sz w:val="18"/>
              </w:rPr>
              <w:t>1 P-MPR reporting</w:t>
            </w:r>
          </w:p>
          <w:p w:rsidR="00532DE1" w:rsidRPr="003E50DD" w:rsidRDefault="00532DE1" w:rsidP="0009433B">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532DE1" w:rsidRPr="003E50DD" w:rsidRDefault="00532DE1" w:rsidP="003F5579">
            <w:pPr>
              <w:pStyle w:val="TAL"/>
              <w:rPr>
                <w:rFonts w:cs="Arial"/>
              </w:rPr>
            </w:pPr>
          </w:p>
        </w:tc>
        <w:tc>
          <w:tcPr>
            <w:tcW w:w="858" w:type="dxa"/>
            <w:shd w:val="clear" w:color="auto" w:fill="auto"/>
          </w:tcPr>
          <w:p w:rsidR="00532DE1" w:rsidRPr="002752D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B30D80" w:rsidRDefault="00532DE1" w:rsidP="003F5579">
            <w:pPr>
              <w:pStyle w:val="TAL"/>
              <w:rPr>
                <w:rFonts w:eastAsia="MS Mincho"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532DE1" w:rsidRPr="003E50DD" w:rsidRDefault="00532DE1" w:rsidP="003F5579">
            <w:pPr>
              <w:pStyle w:val="TAL"/>
              <w:rPr>
                <w:rFonts w:eastAsia="SimSun" w:cs="Arial"/>
                <w:lang w:val="en-US" w:eastAsia="zh-CN"/>
              </w:rPr>
            </w:pPr>
            <w:r>
              <w:rPr>
                <w:rFonts w:eastAsia="SimSun" w:cs="Arial"/>
                <w:lang w:val="en-US" w:eastAsia="zh-CN"/>
              </w:rPr>
              <w:t xml:space="preserve">UE does not support MPE P-MPR reporting </w:t>
            </w:r>
          </w:p>
        </w:tc>
        <w:tc>
          <w:tcPr>
            <w:tcW w:w="1276" w:type="dxa"/>
            <w:shd w:val="clear" w:color="auto" w:fill="auto"/>
          </w:tcPr>
          <w:p w:rsidR="00532DE1" w:rsidRPr="003E50DD" w:rsidRDefault="00532DE1" w:rsidP="003F5579">
            <w:pPr>
              <w:pStyle w:val="TAL"/>
              <w:rPr>
                <w:rFonts w:eastAsia="SimSun" w:cs="Arial"/>
                <w:lang w:eastAsia="zh-CN"/>
              </w:rPr>
            </w:pPr>
            <w:r>
              <w:rPr>
                <w:rFonts w:eastAsia="SimSun" w:cs="Arial"/>
                <w:lang w:eastAsia="zh-CN"/>
              </w:rPr>
              <w:t>per UE</w:t>
            </w:r>
          </w:p>
        </w:tc>
        <w:tc>
          <w:tcPr>
            <w:tcW w:w="992" w:type="dxa"/>
            <w:shd w:val="clear" w:color="auto" w:fill="auto"/>
          </w:tcPr>
          <w:p w:rsidR="00532DE1" w:rsidRPr="003E50DD" w:rsidRDefault="00532DE1" w:rsidP="003F5579">
            <w:pPr>
              <w:pStyle w:val="TAL"/>
              <w:rPr>
                <w:rFonts w:cs="Arial"/>
                <w:lang w:eastAsia="ja-JP"/>
              </w:rPr>
            </w:pPr>
            <w:r w:rsidRPr="003E50DD">
              <w:rPr>
                <w:rFonts w:cs="Arial"/>
                <w:lang w:eastAsia="ja-JP"/>
              </w:rPr>
              <w:t>TDD only</w:t>
            </w:r>
          </w:p>
        </w:tc>
        <w:tc>
          <w:tcPr>
            <w:tcW w:w="993" w:type="dxa"/>
            <w:shd w:val="clear" w:color="auto" w:fill="auto"/>
          </w:tcPr>
          <w:p w:rsidR="00532DE1" w:rsidRPr="003E50DD" w:rsidRDefault="00532DE1" w:rsidP="003F5579">
            <w:pPr>
              <w:pStyle w:val="TAL"/>
              <w:rPr>
                <w:rFonts w:cs="Arial"/>
                <w:lang w:eastAsia="ja-JP"/>
              </w:rPr>
            </w:pPr>
            <w:r w:rsidRPr="003E50DD">
              <w:rPr>
                <w:rFonts w:cs="Arial"/>
                <w:lang w:eastAsia="ja-JP"/>
              </w:rPr>
              <w:t>FR2 only</w:t>
            </w:r>
          </w:p>
        </w:tc>
        <w:tc>
          <w:tcPr>
            <w:tcW w:w="850" w:type="dxa"/>
            <w:vAlign w:val="center"/>
          </w:tcPr>
          <w:p w:rsidR="00532DE1" w:rsidRPr="003E50DD" w:rsidRDefault="00532DE1" w:rsidP="003F5579">
            <w:pPr>
              <w:pStyle w:val="TAL"/>
              <w:jc w:val="center"/>
              <w:rPr>
                <w:rFonts w:cs="Arial"/>
              </w:rPr>
            </w:pPr>
            <w:r w:rsidRPr="003E50DD">
              <w:rPr>
                <w:rFonts w:cs="Arial"/>
              </w:rPr>
              <w:t>N/A</w:t>
            </w:r>
          </w:p>
        </w:tc>
        <w:tc>
          <w:tcPr>
            <w:tcW w:w="1701" w:type="dxa"/>
            <w:shd w:val="clear" w:color="auto" w:fill="auto"/>
          </w:tcPr>
          <w:p w:rsidR="00532DE1" w:rsidRPr="003E50DD" w:rsidRDefault="00532DE1" w:rsidP="003F5579">
            <w:pPr>
              <w:pStyle w:val="TAL"/>
              <w:rPr>
                <w:rFonts w:cs="Arial"/>
              </w:rPr>
            </w:pPr>
          </w:p>
        </w:tc>
        <w:tc>
          <w:tcPr>
            <w:tcW w:w="2410" w:type="dxa"/>
            <w:shd w:val="clear" w:color="auto" w:fill="auto"/>
          </w:tcPr>
          <w:p w:rsidR="00532DE1" w:rsidRPr="00CC2544" w:rsidRDefault="00532DE1" w:rsidP="00404188">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AA06EC">
        <w:trPr>
          <w:trHeight w:val="20"/>
        </w:trPr>
        <w:tc>
          <w:tcPr>
            <w:tcW w:w="1129" w:type="dxa"/>
            <w:vMerge/>
            <w:shd w:val="clear" w:color="auto" w:fill="auto"/>
          </w:tcPr>
          <w:p w:rsidR="00532DE1" w:rsidRPr="003E50DD" w:rsidRDefault="00532DE1" w:rsidP="003F5579">
            <w:pPr>
              <w:pStyle w:val="TAL"/>
              <w:rPr>
                <w:rFonts w:cs="Arial"/>
              </w:rPr>
            </w:pPr>
          </w:p>
        </w:tc>
        <w:tc>
          <w:tcPr>
            <w:tcW w:w="851" w:type="dxa"/>
            <w:shd w:val="clear" w:color="auto" w:fill="auto"/>
          </w:tcPr>
          <w:p w:rsidR="00532DE1" w:rsidRPr="00C65902" w:rsidRDefault="00532DE1" w:rsidP="003F5579">
            <w:pPr>
              <w:pStyle w:val="TAL"/>
              <w:rPr>
                <w:rFonts w:cs="Arial"/>
                <w:lang w:eastAsia="zh-CN"/>
              </w:rPr>
            </w:pPr>
            <w:r w:rsidRPr="00211BF2">
              <w:rPr>
                <w:rFonts w:eastAsia="MS Mincho" w:cs="Arial"/>
                <w:szCs w:val="18"/>
                <w:lang w:val="en-US"/>
              </w:rPr>
              <w:t>8-</w:t>
            </w:r>
            <w:r>
              <w:rPr>
                <w:rFonts w:cs="Arial" w:hint="eastAsia"/>
                <w:szCs w:val="18"/>
                <w:lang w:val="en-US" w:eastAsia="zh-CN"/>
              </w:rPr>
              <w:t>2</w:t>
            </w:r>
          </w:p>
        </w:tc>
        <w:tc>
          <w:tcPr>
            <w:tcW w:w="1417" w:type="dxa"/>
            <w:shd w:val="clear" w:color="auto" w:fill="auto"/>
          </w:tcPr>
          <w:p w:rsidR="00532DE1" w:rsidRPr="00813D88" w:rsidRDefault="00532DE1" w:rsidP="003F5579">
            <w:pPr>
              <w:pStyle w:val="TAL"/>
              <w:rPr>
                <w:rFonts w:eastAsia="SimSun" w:cs="Arial"/>
                <w:lang w:eastAsia="zh-CN"/>
              </w:rPr>
            </w:pPr>
            <w:r w:rsidRPr="00813D88">
              <w:rPr>
                <w:rFonts w:cs="Arial" w:hint="eastAsia"/>
                <w:szCs w:val="18"/>
                <w:lang w:val="en-US" w:eastAsia="zh-CN"/>
              </w:rPr>
              <w:t xml:space="preserve">SSB based </w:t>
            </w:r>
            <w:r w:rsidRPr="00813D88">
              <w:rPr>
                <w:rFonts w:eastAsia="MS Mincho" w:cs="Arial"/>
                <w:szCs w:val="18"/>
                <w:lang w:val="en-US"/>
              </w:rPr>
              <w:t>Beam correspondence</w:t>
            </w:r>
          </w:p>
        </w:tc>
        <w:tc>
          <w:tcPr>
            <w:tcW w:w="6370" w:type="dxa"/>
            <w:shd w:val="clear" w:color="auto" w:fill="auto"/>
          </w:tcPr>
          <w:p w:rsidR="00532DE1" w:rsidRPr="00EF3818" w:rsidRDefault="00532DE1" w:rsidP="0009433B">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Support for beam correspondence based on SSB</w:t>
            </w:r>
          </w:p>
          <w:p w:rsidR="00532DE1" w:rsidRDefault="00532DE1" w:rsidP="0009433B">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A UE indicating support for beam correspondence based on SSB has the ability to select its uplink beam based on measurements of SSB.</w:t>
            </w:r>
          </w:p>
          <w:p w:rsidR="00532DE1" w:rsidRDefault="00532DE1" w:rsidP="0009433B">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Pr="00D55793" w:rsidRDefault="00532DE1" w:rsidP="0009433B">
            <w:pPr>
              <w:autoSpaceDE w:val="0"/>
              <w:autoSpaceDN w:val="0"/>
              <w:adjustRightInd w:val="0"/>
              <w:snapToGrid w:val="0"/>
              <w:spacing w:afterLines="50"/>
              <w:contextualSpacing/>
              <w:jc w:val="both"/>
              <w:rPr>
                <w:rFonts w:ascii="Arial" w:eastAsiaTheme="minorEastAsia" w:hAnsi="Arial" w:cs="Arial"/>
                <w:i/>
                <w:sz w:val="18"/>
                <w:lang w:eastAsia="zh-CN"/>
              </w:rPr>
            </w:pPr>
            <w:r w:rsidRPr="00F122DA">
              <w:rPr>
                <w:rFonts w:ascii="Arial" w:eastAsiaTheme="minorEastAsia" w:hAnsi="Arial" w:cs="Arial"/>
                <w:sz w:val="18"/>
                <w:lang w:eastAsia="zh-CN"/>
              </w:rPr>
              <w:t xml:space="preserve">Supported by UEs with capability </w:t>
            </w:r>
            <w:r w:rsidRPr="00D55793">
              <w:rPr>
                <w:rFonts w:ascii="Arial" w:eastAsiaTheme="minorEastAsia" w:hAnsi="Arial" w:cs="Arial"/>
                <w:i/>
                <w:sz w:val="18"/>
                <w:lang w:eastAsia="zh-CN"/>
              </w:rPr>
              <w:t>beamCorrespondenceWithoutUL-BeamSweeping = {0,1}</w:t>
            </w:r>
          </w:p>
          <w:p w:rsidR="00532DE1" w:rsidRDefault="00532DE1" w:rsidP="0009433B">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Pr="00836050" w:rsidRDefault="00532DE1" w:rsidP="0009433B">
            <w:pPr>
              <w:autoSpaceDE w:val="0"/>
              <w:autoSpaceDN w:val="0"/>
              <w:adjustRightInd w:val="0"/>
              <w:snapToGrid w:val="0"/>
              <w:spacing w:afterLines="50"/>
              <w:contextualSpacing/>
              <w:jc w:val="both"/>
              <w:rPr>
                <w:rFonts w:ascii="Arial" w:hAnsi="Arial" w:cs="Arial"/>
                <w:sz w:val="18"/>
                <w:highlight w:val="yellow"/>
              </w:rPr>
            </w:pPr>
            <w:r w:rsidRPr="00EF3818">
              <w:rPr>
                <w:rFonts w:ascii="Arial" w:eastAsiaTheme="minorEastAsia" w:hAnsi="Arial" w:cs="Arial"/>
                <w:sz w:val="18"/>
                <w:lang w:eastAsia="zh-CN"/>
              </w:rPr>
              <w:t>If a UE supports beam correspondence based on SSB, then the network can expect the UE to also fulfill Rel-15 beam correspondence requirements</w:t>
            </w:r>
            <w:r>
              <w:rPr>
                <w:rFonts w:ascii="Arial" w:eastAsiaTheme="minorEastAsia" w:hAnsi="Arial" w:cs="Arial"/>
                <w:sz w:val="18"/>
                <w:lang w:eastAsia="zh-CN"/>
              </w:rPr>
              <w:t>.</w:t>
            </w:r>
          </w:p>
        </w:tc>
        <w:tc>
          <w:tcPr>
            <w:tcW w:w="1277" w:type="dxa"/>
            <w:shd w:val="clear" w:color="auto" w:fill="auto"/>
          </w:tcPr>
          <w:p w:rsidR="00532DE1" w:rsidRPr="002E2D72" w:rsidRDefault="00532DE1" w:rsidP="003F5579">
            <w:pPr>
              <w:pStyle w:val="TAL"/>
              <w:rPr>
                <w:rFonts w:eastAsia="MS Mincho" w:cs="Arial"/>
                <w:lang w:eastAsia="ja-JP"/>
              </w:rPr>
            </w:pPr>
          </w:p>
        </w:tc>
        <w:tc>
          <w:tcPr>
            <w:tcW w:w="858" w:type="dxa"/>
            <w:shd w:val="clear" w:color="auto" w:fill="auto"/>
          </w:tcPr>
          <w:p w:rsidR="00532DE1" w:rsidRPr="002752D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3E50DD" w:rsidRDefault="00532DE1" w:rsidP="00404188">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532DE1" w:rsidRPr="00420E76" w:rsidRDefault="00532DE1" w:rsidP="00404188">
            <w:pPr>
              <w:rPr>
                <w:rFonts w:ascii="Helvetica" w:hAnsi="Helvetica"/>
                <w:color w:val="000000"/>
                <w:sz w:val="18"/>
                <w:szCs w:val="18"/>
              </w:rPr>
            </w:pPr>
            <w:r>
              <w:rPr>
                <w:rFonts w:ascii="Helvetica" w:hAnsi="Helvetica"/>
                <w:color w:val="000000"/>
                <w:sz w:val="18"/>
                <w:szCs w:val="18"/>
              </w:rPr>
              <w:t>If UE indicates it supports neither FG 8-2 nor FG 8-3, then the network can expect the UE to fulfill beam correspondence based on Rel-15 beam correspondence requirements.</w:t>
            </w:r>
          </w:p>
          <w:p w:rsidR="00532DE1" w:rsidRPr="00D64C92" w:rsidRDefault="00532DE1" w:rsidP="00404188">
            <w:pPr>
              <w:pStyle w:val="TAL"/>
              <w:rPr>
                <w:rFonts w:eastAsia="Malgun Gothic" w:cs="Arial"/>
                <w:lang w:eastAsia="ko-KR"/>
              </w:rPr>
            </w:pPr>
          </w:p>
        </w:tc>
        <w:tc>
          <w:tcPr>
            <w:tcW w:w="1276" w:type="dxa"/>
            <w:shd w:val="clear" w:color="auto" w:fill="auto"/>
          </w:tcPr>
          <w:p w:rsidR="00532DE1" w:rsidRPr="00D64C92" w:rsidRDefault="00532DE1" w:rsidP="00404188">
            <w:pPr>
              <w:pStyle w:val="TAL"/>
              <w:rPr>
                <w:rFonts w:cs="Arial"/>
                <w:lang w:eastAsia="ja-JP"/>
              </w:rPr>
            </w:pPr>
            <w:r>
              <w:rPr>
                <w:rFonts w:cs="Arial"/>
                <w:lang w:eastAsia="ja-JP"/>
              </w:rPr>
              <w:t>per band</w:t>
            </w:r>
          </w:p>
        </w:tc>
        <w:tc>
          <w:tcPr>
            <w:tcW w:w="992" w:type="dxa"/>
            <w:shd w:val="clear" w:color="auto" w:fill="auto"/>
          </w:tcPr>
          <w:p w:rsidR="00532DE1" w:rsidRPr="003E50DD" w:rsidRDefault="00532DE1" w:rsidP="00404188">
            <w:pPr>
              <w:pStyle w:val="TAL"/>
              <w:rPr>
                <w:rFonts w:cs="Arial"/>
                <w:lang w:eastAsia="ja-JP"/>
              </w:rPr>
            </w:pPr>
            <w:r w:rsidRPr="003E50DD">
              <w:rPr>
                <w:rFonts w:cs="Arial"/>
                <w:lang w:eastAsia="ja-JP"/>
              </w:rPr>
              <w:t>TDD only</w:t>
            </w:r>
          </w:p>
        </w:tc>
        <w:tc>
          <w:tcPr>
            <w:tcW w:w="993" w:type="dxa"/>
            <w:shd w:val="clear" w:color="auto" w:fill="auto"/>
          </w:tcPr>
          <w:p w:rsidR="00532DE1" w:rsidRPr="003E50DD" w:rsidRDefault="00532DE1" w:rsidP="00404188">
            <w:pPr>
              <w:pStyle w:val="TAL"/>
              <w:rPr>
                <w:rFonts w:cs="Arial"/>
                <w:lang w:eastAsia="ja-JP"/>
              </w:rPr>
            </w:pPr>
            <w:r w:rsidRPr="003E50DD">
              <w:rPr>
                <w:rFonts w:cs="Arial"/>
                <w:lang w:eastAsia="ja-JP"/>
              </w:rPr>
              <w:t>FR2 only</w:t>
            </w:r>
          </w:p>
        </w:tc>
        <w:tc>
          <w:tcPr>
            <w:tcW w:w="850" w:type="dxa"/>
            <w:vAlign w:val="center"/>
          </w:tcPr>
          <w:p w:rsidR="00532DE1" w:rsidRPr="003E50DD" w:rsidRDefault="00532DE1" w:rsidP="00404188">
            <w:pPr>
              <w:pStyle w:val="TAL"/>
              <w:jc w:val="center"/>
              <w:rPr>
                <w:rFonts w:cs="Arial"/>
              </w:rPr>
            </w:pPr>
            <w:r w:rsidRPr="003E50DD">
              <w:rPr>
                <w:rFonts w:cs="Arial"/>
              </w:rPr>
              <w:t>N/A</w:t>
            </w:r>
          </w:p>
        </w:tc>
        <w:tc>
          <w:tcPr>
            <w:tcW w:w="1701" w:type="dxa"/>
            <w:shd w:val="clear" w:color="auto" w:fill="auto"/>
          </w:tcPr>
          <w:p w:rsidR="00532DE1" w:rsidRPr="003E50DD" w:rsidRDefault="00532DE1" w:rsidP="00404188">
            <w:pPr>
              <w:pStyle w:val="TAL"/>
              <w:rPr>
                <w:rFonts w:cs="Arial"/>
              </w:rPr>
            </w:pPr>
          </w:p>
        </w:tc>
        <w:tc>
          <w:tcPr>
            <w:tcW w:w="2410" w:type="dxa"/>
            <w:shd w:val="clear" w:color="auto" w:fill="auto"/>
          </w:tcPr>
          <w:p w:rsidR="00532DE1" w:rsidRPr="00CC2544" w:rsidRDefault="00532DE1" w:rsidP="00404188">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AA06EC">
        <w:trPr>
          <w:trHeight w:val="20"/>
        </w:trPr>
        <w:tc>
          <w:tcPr>
            <w:tcW w:w="1129" w:type="dxa"/>
            <w:vMerge/>
            <w:shd w:val="clear" w:color="auto" w:fill="auto"/>
          </w:tcPr>
          <w:p w:rsidR="00532DE1" w:rsidRPr="003E50DD" w:rsidRDefault="00532DE1" w:rsidP="003F5579">
            <w:pPr>
              <w:pStyle w:val="TAL"/>
              <w:rPr>
                <w:rFonts w:cs="Arial"/>
              </w:rPr>
            </w:pPr>
          </w:p>
        </w:tc>
        <w:tc>
          <w:tcPr>
            <w:tcW w:w="851" w:type="dxa"/>
            <w:shd w:val="clear" w:color="auto" w:fill="auto"/>
          </w:tcPr>
          <w:p w:rsidR="00532DE1" w:rsidRDefault="00532DE1" w:rsidP="003F5579">
            <w:pPr>
              <w:pStyle w:val="TAL"/>
              <w:rPr>
                <w:rFonts w:eastAsia="MS Mincho" w:cs="Arial"/>
                <w:lang w:eastAsia="ja-JP"/>
              </w:rPr>
            </w:pPr>
            <w:r w:rsidRPr="00211BF2">
              <w:rPr>
                <w:rFonts w:eastAsia="MS Mincho" w:cs="Arial"/>
                <w:szCs w:val="18"/>
                <w:lang w:val="en-US"/>
              </w:rPr>
              <w:t>8-</w:t>
            </w:r>
            <w:r>
              <w:rPr>
                <w:rFonts w:cs="Arial" w:hint="eastAsia"/>
                <w:szCs w:val="18"/>
                <w:lang w:val="en-US" w:eastAsia="zh-CN"/>
              </w:rPr>
              <w:t>3</w:t>
            </w:r>
          </w:p>
        </w:tc>
        <w:tc>
          <w:tcPr>
            <w:tcW w:w="1417" w:type="dxa"/>
            <w:shd w:val="clear" w:color="auto" w:fill="auto"/>
          </w:tcPr>
          <w:p w:rsidR="00532DE1" w:rsidRPr="00813D88" w:rsidRDefault="00532DE1" w:rsidP="003F5579">
            <w:pPr>
              <w:pStyle w:val="TAL"/>
              <w:rPr>
                <w:rFonts w:eastAsia="SimSun" w:cs="Arial"/>
                <w:lang w:eastAsia="zh-CN"/>
              </w:rPr>
            </w:pPr>
            <w:r w:rsidRPr="00813D88">
              <w:rPr>
                <w:rFonts w:cs="Arial" w:hint="eastAsia"/>
                <w:szCs w:val="18"/>
                <w:lang w:val="en-US" w:eastAsia="zh-CN"/>
              </w:rPr>
              <w:t xml:space="preserve">CSI-RS based </w:t>
            </w:r>
            <w:r w:rsidRPr="00813D88">
              <w:rPr>
                <w:rFonts w:eastAsia="MS Mincho" w:cs="Arial"/>
                <w:szCs w:val="18"/>
                <w:lang w:val="en-US"/>
              </w:rPr>
              <w:t>Beam correspondence</w:t>
            </w:r>
          </w:p>
        </w:tc>
        <w:tc>
          <w:tcPr>
            <w:tcW w:w="6370" w:type="dxa"/>
            <w:shd w:val="clear" w:color="auto" w:fill="auto"/>
          </w:tcPr>
          <w:p w:rsidR="00532DE1" w:rsidRPr="00EF3818" w:rsidRDefault="00532DE1" w:rsidP="0009433B">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Support for beam correspondence based on CSI-RS</w:t>
            </w:r>
          </w:p>
          <w:p w:rsidR="00532DE1" w:rsidRPr="00EF3818" w:rsidRDefault="00532DE1" w:rsidP="0009433B">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A UE indicating support for beam correspondence based on CSI-RS has the ability to select its uplink beam based on measurements of CSI-RS in scenarios when the SSB PSD is X dB below CSI-RS PSD.</w:t>
            </w:r>
          </w:p>
          <w:p w:rsidR="00532DE1" w:rsidRDefault="00532DE1" w:rsidP="0009433B">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Default="00532DE1" w:rsidP="0009433B">
            <w:pPr>
              <w:autoSpaceDE w:val="0"/>
              <w:autoSpaceDN w:val="0"/>
              <w:adjustRightInd w:val="0"/>
              <w:snapToGrid w:val="0"/>
              <w:spacing w:afterLines="50"/>
              <w:contextualSpacing/>
              <w:jc w:val="both"/>
              <w:rPr>
                <w:rFonts w:ascii="Arial" w:eastAsiaTheme="minorEastAsia" w:hAnsi="Arial" w:cs="Arial"/>
                <w:sz w:val="18"/>
                <w:lang w:eastAsia="zh-CN"/>
              </w:rPr>
            </w:pPr>
            <w:r w:rsidRPr="00F122DA">
              <w:rPr>
                <w:rFonts w:ascii="Arial" w:eastAsiaTheme="minorEastAsia" w:hAnsi="Arial" w:cs="Arial"/>
                <w:sz w:val="18"/>
                <w:lang w:eastAsia="zh-CN"/>
              </w:rPr>
              <w:t>Supported by UEs with capability beamCorrespondenceWithoutUL-BeamSweeping = {0,1}</w:t>
            </w:r>
          </w:p>
          <w:p w:rsidR="00532DE1" w:rsidRPr="00EF3818" w:rsidRDefault="00532DE1" w:rsidP="0009433B">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Pr="00771249" w:rsidRDefault="00532DE1" w:rsidP="0009433B">
            <w:pPr>
              <w:autoSpaceDE w:val="0"/>
              <w:autoSpaceDN w:val="0"/>
              <w:adjustRightInd w:val="0"/>
              <w:snapToGrid w:val="0"/>
              <w:spacing w:afterLines="50"/>
              <w:contextualSpacing/>
              <w:jc w:val="both"/>
              <w:rPr>
                <w:rFonts w:ascii="Arial" w:eastAsia="SimSun" w:hAnsi="Arial" w:cs="Arial"/>
                <w:sz w:val="18"/>
                <w:highlight w:val="yellow"/>
                <w:lang w:eastAsia="zh-CN"/>
              </w:rPr>
            </w:pPr>
            <w:r w:rsidRPr="00EF3818">
              <w:rPr>
                <w:rFonts w:ascii="Arial" w:eastAsiaTheme="minorEastAsia" w:hAnsi="Arial" w:cs="Arial"/>
                <w:sz w:val="18"/>
                <w:lang w:eastAsia="zh-CN"/>
              </w:rPr>
              <w:t>If a UE supports beam correspondence based on CSI-RS, then the network can expect the UE to also fulfill Rel-15 beam correspondence requirements</w:t>
            </w:r>
            <w:r>
              <w:rPr>
                <w:rFonts w:ascii="Arial" w:eastAsiaTheme="minorEastAsia" w:hAnsi="Arial" w:cs="Arial"/>
                <w:sz w:val="18"/>
                <w:lang w:eastAsia="zh-CN"/>
              </w:rPr>
              <w:t>.</w:t>
            </w:r>
          </w:p>
        </w:tc>
        <w:tc>
          <w:tcPr>
            <w:tcW w:w="1277" w:type="dxa"/>
            <w:shd w:val="clear" w:color="auto" w:fill="auto"/>
          </w:tcPr>
          <w:p w:rsidR="00532DE1" w:rsidRPr="003E50DD" w:rsidRDefault="00532DE1" w:rsidP="00404188">
            <w:pPr>
              <w:pStyle w:val="TAL"/>
              <w:rPr>
                <w:rFonts w:cs="Arial"/>
              </w:rPr>
            </w:pPr>
          </w:p>
        </w:tc>
        <w:tc>
          <w:tcPr>
            <w:tcW w:w="858" w:type="dxa"/>
            <w:shd w:val="clear" w:color="auto" w:fill="auto"/>
          </w:tcPr>
          <w:p w:rsidR="00532DE1" w:rsidRPr="002752D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3E50DD" w:rsidRDefault="00532DE1" w:rsidP="00404188">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532DE1" w:rsidRPr="00420E76" w:rsidRDefault="00532DE1" w:rsidP="00404188">
            <w:pPr>
              <w:rPr>
                <w:rFonts w:ascii="Helvetica" w:hAnsi="Helvetica"/>
                <w:color w:val="000000"/>
                <w:sz w:val="18"/>
                <w:szCs w:val="18"/>
              </w:rPr>
            </w:pPr>
            <w:r>
              <w:rPr>
                <w:rFonts w:ascii="Helvetica" w:hAnsi="Helvetica"/>
                <w:color w:val="000000"/>
                <w:sz w:val="18"/>
                <w:szCs w:val="18"/>
              </w:rPr>
              <w:t>If UE indicates it supports neither FG 8-2 nor FG 8-3, then the network can expect the UE to fulfill beam correspondence based on Rel-15 beam correspondence requirements.</w:t>
            </w:r>
          </w:p>
        </w:tc>
        <w:tc>
          <w:tcPr>
            <w:tcW w:w="1276" w:type="dxa"/>
            <w:shd w:val="clear" w:color="auto" w:fill="auto"/>
          </w:tcPr>
          <w:p w:rsidR="00532DE1" w:rsidRPr="003E50DD" w:rsidRDefault="00532DE1" w:rsidP="00404188">
            <w:pPr>
              <w:pStyle w:val="TAL"/>
              <w:rPr>
                <w:rFonts w:cs="Arial"/>
                <w:lang w:eastAsia="ja-JP"/>
              </w:rPr>
            </w:pPr>
            <w:r>
              <w:rPr>
                <w:rFonts w:cs="Arial"/>
                <w:lang w:eastAsia="ja-JP"/>
              </w:rPr>
              <w:t>per band</w:t>
            </w:r>
          </w:p>
        </w:tc>
        <w:tc>
          <w:tcPr>
            <w:tcW w:w="992" w:type="dxa"/>
            <w:shd w:val="clear" w:color="auto" w:fill="auto"/>
          </w:tcPr>
          <w:p w:rsidR="00532DE1" w:rsidRPr="003E50DD" w:rsidRDefault="00532DE1" w:rsidP="00404188">
            <w:pPr>
              <w:pStyle w:val="TAL"/>
              <w:rPr>
                <w:rFonts w:cs="Arial"/>
                <w:lang w:eastAsia="ja-JP"/>
              </w:rPr>
            </w:pPr>
            <w:r w:rsidRPr="003E50DD">
              <w:rPr>
                <w:rFonts w:cs="Arial"/>
                <w:lang w:eastAsia="ja-JP"/>
              </w:rPr>
              <w:t>TDD only</w:t>
            </w:r>
          </w:p>
        </w:tc>
        <w:tc>
          <w:tcPr>
            <w:tcW w:w="993" w:type="dxa"/>
            <w:shd w:val="clear" w:color="auto" w:fill="auto"/>
          </w:tcPr>
          <w:p w:rsidR="00532DE1" w:rsidRPr="003E50DD" w:rsidRDefault="00532DE1" w:rsidP="00404188">
            <w:pPr>
              <w:pStyle w:val="TAL"/>
              <w:rPr>
                <w:rFonts w:cs="Arial"/>
                <w:lang w:eastAsia="ja-JP"/>
              </w:rPr>
            </w:pPr>
            <w:r w:rsidRPr="003E50DD">
              <w:rPr>
                <w:rFonts w:cs="Arial"/>
                <w:lang w:eastAsia="ja-JP"/>
              </w:rPr>
              <w:t>FR2 only</w:t>
            </w:r>
          </w:p>
        </w:tc>
        <w:tc>
          <w:tcPr>
            <w:tcW w:w="850" w:type="dxa"/>
            <w:vAlign w:val="center"/>
          </w:tcPr>
          <w:p w:rsidR="00532DE1" w:rsidRPr="003E50DD" w:rsidRDefault="00532DE1" w:rsidP="00404188">
            <w:pPr>
              <w:pStyle w:val="TAL"/>
              <w:jc w:val="center"/>
              <w:rPr>
                <w:rFonts w:eastAsia="SimSun" w:cs="Arial"/>
                <w:lang w:eastAsia="zh-CN"/>
              </w:rPr>
            </w:pPr>
            <w:r w:rsidRPr="003E50DD">
              <w:rPr>
                <w:rFonts w:cs="Arial"/>
              </w:rPr>
              <w:t>N/A</w:t>
            </w:r>
          </w:p>
        </w:tc>
        <w:tc>
          <w:tcPr>
            <w:tcW w:w="1701" w:type="dxa"/>
            <w:shd w:val="clear" w:color="auto" w:fill="auto"/>
          </w:tcPr>
          <w:p w:rsidR="00532DE1" w:rsidRPr="003E50DD" w:rsidRDefault="00532DE1" w:rsidP="00404188">
            <w:pPr>
              <w:pStyle w:val="TAL"/>
              <w:rPr>
                <w:rFonts w:cs="Arial"/>
              </w:rPr>
            </w:pPr>
          </w:p>
        </w:tc>
        <w:tc>
          <w:tcPr>
            <w:tcW w:w="2410" w:type="dxa"/>
            <w:shd w:val="clear" w:color="auto" w:fill="auto"/>
          </w:tcPr>
          <w:p w:rsidR="00532DE1" w:rsidRPr="00CC2544" w:rsidRDefault="00532DE1" w:rsidP="00404188">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AA06EC">
        <w:trPr>
          <w:trHeight w:val="20"/>
        </w:trPr>
        <w:tc>
          <w:tcPr>
            <w:tcW w:w="1129" w:type="dxa"/>
            <w:vMerge/>
            <w:shd w:val="clear" w:color="auto" w:fill="auto"/>
          </w:tcPr>
          <w:p w:rsidR="00532DE1" w:rsidRPr="003E50DD" w:rsidRDefault="00532DE1" w:rsidP="003F5579">
            <w:pPr>
              <w:pStyle w:val="TAL"/>
              <w:rPr>
                <w:rFonts w:cs="Arial"/>
              </w:rPr>
            </w:pPr>
          </w:p>
        </w:tc>
        <w:tc>
          <w:tcPr>
            <w:tcW w:w="851" w:type="dxa"/>
            <w:shd w:val="clear" w:color="auto" w:fill="auto"/>
          </w:tcPr>
          <w:p w:rsidR="00532DE1" w:rsidRPr="00813D88" w:rsidRDefault="00532DE1" w:rsidP="003F5579">
            <w:pPr>
              <w:pStyle w:val="TAL"/>
              <w:rPr>
                <w:rFonts w:cs="Arial"/>
                <w:lang w:eastAsia="zh-CN"/>
              </w:rPr>
            </w:pPr>
            <w:r w:rsidRPr="00813D88">
              <w:rPr>
                <w:rFonts w:eastAsia="MS Mincho" w:cs="Arial" w:hint="eastAsia"/>
                <w:lang w:eastAsia="ja-JP"/>
              </w:rPr>
              <w:t>8-</w:t>
            </w:r>
            <w:r w:rsidRPr="00813D88">
              <w:rPr>
                <w:rFonts w:cs="Arial" w:hint="eastAsia"/>
                <w:lang w:eastAsia="zh-CN"/>
              </w:rPr>
              <w:t>4</w:t>
            </w:r>
          </w:p>
        </w:tc>
        <w:tc>
          <w:tcPr>
            <w:tcW w:w="1417" w:type="dxa"/>
            <w:shd w:val="clear" w:color="auto" w:fill="auto"/>
          </w:tcPr>
          <w:p w:rsidR="00532DE1" w:rsidRPr="00813D88" w:rsidRDefault="00532DE1" w:rsidP="003F5579">
            <w:pPr>
              <w:pStyle w:val="TAL"/>
              <w:rPr>
                <w:rFonts w:eastAsia="SimSun" w:cs="Arial"/>
                <w:lang w:eastAsia="zh-CN"/>
              </w:rPr>
            </w:pPr>
            <w:r w:rsidRPr="00813D88">
              <w:rPr>
                <w:rFonts w:eastAsia="SimSun" w:cs="Arial"/>
                <w:lang w:eastAsia="zh-CN"/>
              </w:rPr>
              <w:t>Non-contiguous intra-</w:t>
            </w:r>
            <w:r w:rsidRPr="00813D88">
              <w:rPr>
                <w:rFonts w:cs="Arial" w:hint="eastAsia"/>
                <w:lang w:eastAsia="zh-CN"/>
              </w:rPr>
              <w:t xml:space="preserve">band </w:t>
            </w:r>
            <w:r w:rsidRPr="00813D88">
              <w:rPr>
                <w:rFonts w:eastAsia="SimSun" w:cs="Arial"/>
                <w:lang w:eastAsia="zh-CN"/>
              </w:rPr>
              <w:t>DL CA</w:t>
            </w:r>
          </w:p>
        </w:tc>
        <w:tc>
          <w:tcPr>
            <w:tcW w:w="6370" w:type="dxa"/>
            <w:shd w:val="clear" w:color="auto" w:fill="auto"/>
          </w:tcPr>
          <w:p w:rsidR="00532DE1" w:rsidRPr="00813D88" w:rsidRDefault="00532DE1" w:rsidP="0009433B">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Support for frequency separation class for DL-only spectrum (Fsd):</w:t>
            </w:r>
          </w:p>
          <w:p w:rsidR="00532DE1" w:rsidRPr="00813D88" w:rsidRDefault="00532DE1" w:rsidP="0009433B">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DL-only spectrum is available for configuration of only DL CCs and not UL CCs.</w:t>
            </w:r>
          </w:p>
          <w:p w:rsidR="00532DE1" w:rsidRPr="00813D88" w:rsidRDefault="00532DE1" w:rsidP="0009433B">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The spectrum covered by the DL-only frequency separation extends on one-side of the bidirectional spectrum in a contiguous manner with no frequency gap between the two.</w:t>
            </w:r>
          </w:p>
          <w:p w:rsidR="00532DE1" w:rsidRPr="00813D88" w:rsidRDefault="00532DE1" w:rsidP="0009433B">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The bidirectional spectrum is defined as the UL/DL common spectrum in which the UE supports the configuration of uplink or downlink CCs and is signalled by UL and DL frequency separation from Rel-15.</w:t>
            </w:r>
          </w:p>
          <w:p w:rsidR="00532DE1" w:rsidRPr="00813D88" w:rsidRDefault="00532DE1" w:rsidP="0009433B">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The combined downlink spectrum (DL Fs + Fsd) cannot exceed 2400 MHz.</w:t>
            </w:r>
          </w:p>
          <w:p w:rsidR="00532DE1" w:rsidRPr="00813D88" w:rsidRDefault="00532DE1" w:rsidP="0009433B">
            <w:pPr>
              <w:autoSpaceDE w:val="0"/>
              <w:autoSpaceDN w:val="0"/>
              <w:adjustRightInd w:val="0"/>
              <w:snapToGrid w:val="0"/>
              <w:spacing w:afterLines="50"/>
              <w:contextualSpacing/>
              <w:jc w:val="both"/>
              <w:rPr>
                <w:rFonts w:ascii="Arial" w:eastAsiaTheme="minorEastAsia" w:hAnsi="Arial" w:cs="Arial"/>
                <w:sz w:val="18"/>
                <w:lang w:eastAsia="zh-CN"/>
              </w:rPr>
            </w:pPr>
            <w:r w:rsidRPr="00813D88">
              <w:rPr>
                <w:rFonts w:ascii="Arial" w:eastAsia="SimSun" w:hAnsi="Arial" w:cs="Arial"/>
                <w:sz w:val="18"/>
                <w:lang w:eastAsia="zh-CN"/>
              </w:rPr>
              <w:t>The component value range is defined in TS38.101-2</w:t>
            </w:r>
          </w:p>
          <w:p w:rsidR="00532DE1" w:rsidRPr="00813D88" w:rsidRDefault="00532DE1" w:rsidP="0009433B">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532DE1" w:rsidRPr="00813D88" w:rsidRDefault="00532DE1" w:rsidP="003F5579">
            <w:pPr>
              <w:pStyle w:val="TAL"/>
              <w:rPr>
                <w:rFonts w:cs="Arial"/>
              </w:rPr>
            </w:pPr>
          </w:p>
        </w:tc>
        <w:tc>
          <w:tcPr>
            <w:tcW w:w="858" w:type="dxa"/>
            <w:shd w:val="clear" w:color="auto" w:fill="auto"/>
          </w:tcPr>
          <w:p w:rsidR="00532DE1" w:rsidRPr="00813D8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813D88" w:rsidRDefault="00532DE1" w:rsidP="003F5579">
            <w:pPr>
              <w:pStyle w:val="TAL"/>
              <w:rPr>
                <w:rFonts w:cs="Arial"/>
                <w:lang w:eastAsia="ja-JP"/>
              </w:rPr>
            </w:pPr>
            <w:r w:rsidRPr="00813D88">
              <w:rPr>
                <w:rFonts w:eastAsia="MS Mincho" w:cs="Arial" w:hint="eastAsia"/>
                <w:lang w:eastAsia="ja-JP"/>
              </w:rPr>
              <w:t>N/</w:t>
            </w:r>
            <w:r w:rsidRPr="00813D88">
              <w:rPr>
                <w:rFonts w:eastAsia="MS Mincho" w:cs="Arial"/>
                <w:lang w:eastAsia="ja-JP"/>
              </w:rPr>
              <w:t>A</w:t>
            </w:r>
          </w:p>
        </w:tc>
        <w:tc>
          <w:tcPr>
            <w:tcW w:w="1417" w:type="dxa"/>
            <w:shd w:val="clear" w:color="auto" w:fill="auto"/>
          </w:tcPr>
          <w:p w:rsidR="00532DE1" w:rsidRPr="00813D88" w:rsidRDefault="00532DE1" w:rsidP="003F5579">
            <w:pPr>
              <w:pStyle w:val="TAL"/>
              <w:rPr>
                <w:rFonts w:cs="Arial"/>
                <w:lang w:eastAsia="ja-JP"/>
              </w:rPr>
            </w:pPr>
            <w:r w:rsidRPr="00813D88">
              <w:rPr>
                <w:rFonts w:cs="Arial"/>
                <w:lang w:eastAsia="ja-JP"/>
              </w:rPr>
              <w:t>UE does not support frequency separation class for DL only spectrum</w:t>
            </w:r>
          </w:p>
        </w:tc>
        <w:tc>
          <w:tcPr>
            <w:tcW w:w="1276" w:type="dxa"/>
            <w:shd w:val="clear" w:color="auto" w:fill="auto"/>
          </w:tcPr>
          <w:p w:rsidR="00532DE1" w:rsidRPr="00813D88" w:rsidRDefault="00532DE1" w:rsidP="003F5579">
            <w:pPr>
              <w:pStyle w:val="TAL"/>
              <w:rPr>
                <w:rFonts w:cs="Arial"/>
                <w:lang w:eastAsia="ja-JP"/>
              </w:rPr>
            </w:pPr>
            <w:r w:rsidRPr="00813D88">
              <w:rPr>
                <w:rFonts w:cs="Arial"/>
                <w:lang w:eastAsia="ja-JP"/>
              </w:rPr>
              <w:t>per BC</w:t>
            </w:r>
          </w:p>
        </w:tc>
        <w:tc>
          <w:tcPr>
            <w:tcW w:w="992" w:type="dxa"/>
            <w:shd w:val="clear" w:color="auto" w:fill="auto"/>
          </w:tcPr>
          <w:p w:rsidR="00532DE1" w:rsidRPr="00813D88" w:rsidRDefault="00532DE1" w:rsidP="003F5579">
            <w:pPr>
              <w:pStyle w:val="TAL"/>
              <w:rPr>
                <w:rFonts w:cs="Arial"/>
                <w:lang w:eastAsia="ja-JP"/>
              </w:rPr>
            </w:pPr>
            <w:r w:rsidRPr="00813D88">
              <w:rPr>
                <w:rFonts w:cs="Arial"/>
                <w:lang w:eastAsia="ja-JP"/>
              </w:rPr>
              <w:t>TDD only</w:t>
            </w:r>
          </w:p>
        </w:tc>
        <w:tc>
          <w:tcPr>
            <w:tcW w:w="993" w:type="dxa"/>
            <w:shd w:val="clear" w:color="auto" w:fill="auto"/>
          </w:tcPr>
          <w:p w:rsidR="00532DE1" w:rsidRPr="00813D88" w:rsidRDefault="00532DE1" w:rsidP="003F5579">
            <w:pPr>
              <w:pStyle w:val="TAL"/>
              <w:rPr>
                <w:rFonts w:cs="Arial"/>
                <w:lang w:eastAsia="ja-JP"/>
              </w:rPr>
            </w:pPr>
            <w:r w:rsidRPr="00813D88">
              <w:rPr>
                <w:rFonts w:cs="Arial"/>
                <w:lang w:eastAsia="ja-JP"/>
              </w:rPr>
              <w:t>FR2 only</w:t>
            </w:r>
          </w:p>
        </w:tc>
        <w:tc>
          <w:tcPr>
            <w:tcW w:w="850" w:type="dxa"/>
            <w:vAlign w:val="center"/>
          </w:tcPr>
          <w:p w:rsidR="00532DE1" w:rsidRPr="00813D88" w:rsidRDefault="00532DE1" w:rsidP="003F5579">
            <w:pPr>
              <w:pStyle w:val="TAL"/>
              <w:jc w:val="center"/>
              <w:rPr>
                <w:rFonts w:eastAsia="SimSun" w:cs="Arial"/>
                <w:lang w:eastAsia="zh-CN"/>
              </w:rPr>
            </w:pPr>
            <w:r w:rsidRPr="00813D88">
              <w:rPr>
                <w:rFonts w:cs="Arial"/>
              </w:rPr>
              <w:t>N/A</w:t>
            </w:r>
          </w:p>
        </w:tc>
        <w:tc>
          <w:tcPr>
            <w:tcW w:w="1701" w:type="dxa"/>
            <w:shd w:val="clear" w:color="auto" w:fill="auto"/>
          </w:tcPr>
          <w:p w:rsidR="00532DE1" w:rsidRPr="00813D88" w:rsidRDefault="00532DE1" w:rsidP="003F5579">
            <w:pPr>
              <w:pStyle w:val="TAL"/>
              <w:rPr>
                <w:rFonts w:cs="Arial"/>
              </w:rPr>
            </w:pPr>
          </w:p>
        </w:tc>
        <w:tc>
          <w:tcPr>
            <w:tcW w:w="2410" w:type="dxa"/>
            <w:shd w:val="clear" w:color="auto" w:fill="auto"/>
          </w:tcPr>
          <w:p w:rsidR="00532DE1" w:rsidRPr="00813D88" w:rsidRDefault="00532DE1" w:rsidP="00404188">
            <w:pPr>
              <w:pStyle w:val="TAL"/>
              <w:rPr>
                <w:rFonts w:eastAsia="SimSun" w:cs="Arial"/>
                <w:lang w:eastAsia="zh-CN"/>
              </w:rPr>
            </w:pPr>
            <w:r w:rsidRPr="00813D88">
              <w:rPr>
                <w:rFonts w:eastAsia="SimSun" w:cs="Arial"/>
                <w:szCs w:val="18"/>
                <w:lang w:eastAsia="zh-CN"/>
              </w:rPr>
              <w:t>Optional with capability signalling</w:t>
            </w:r>
          </w:p>
        </w:tc>
      </w:tr>
      <w:tr w:rsidR="0077496C" w:rsidRPr="003E50DD" w:rsidTr="0077496C">
        <w:trPr>
          <w:trHeight w:val="20"/>
        </w:trPr>
        <w:tc>
          <w:tcPr>
            <w:tcW w:w="1129" w:type="dxa"/>
            <w:vMerge/>
            <w:shd w:val="clear" w:color="auto" w:fill="auto"/>
          </w:tcPr>
          <w:p w:rsidR="0077496C" w:rsidRPr="003E50DD" w:rsidRDefault="0077496C" w:rsidP="003F5579">
            <w:pPr>
              <w:pStyle w:val="TAL"/>
              <w:rPr>
                <w:rFonts w:cs="Arial"/>
              </w:rPr>
            </w:pPr>
          </w:p>
        </w:tc>
        <w:tc>
          <w:tcPr>
            <w:tcW w:w="851" w:type="dxa"/>
            <w:shd w:val="clear" w:color="auto" w:fill="auto"/>
          </w:tcPr>
          <w:p w:rsidR="0077496C" w:rsidRPr="00BA7995" w:rsidRDefault="0077496C" w:rsidP="003F5579">
            <w:pPr>
              <w:pStyle w:val="TAL"/>
              <w:rPr>
                <w:rFonts w:cs="Arial"/>
                <w:lang w:eastAsia="zh-CN"/>
              </w:rPr>
            </w:pPr>
            <w:r w:rsidRPr="00BA7995">
              <w:rPr>
                <w:rFonts w:eastAsia="MS Mincho" w:cs="Arial" w:hint="eastAsia"/>
                <w:lang w:eastAsia="ja-JP"/>
              </w:rPr>
              <w:t>8-</w:t>
            </w:r>
            <w:r w:rsidRPr="00BA7995">
              <w:rPr>
                <w:rFonts w:cs="Arial" w:hint="eastAsia"/>
                <w:lang w:eastAsia="zh-CN"/>
              </w:rPr>
              <w:t>5</w:t>
            </w:r>
          </w:p>
        </w:tc>
        <w:tc>
          <w:tcPr>
            <w:tcW w:w="1417" w:type="dxa"/>
            <w:shd w:val="clear" w:color="auto" w:fill="auto"/>
          </w:tcPr>
          <w:p w:rsidR="0077496C" w:rsidRPr="003E50DD" w:rsidRDefault="0077496C" w:rsidP="00404188">
            <w:pPr>
              <w:pStyle w:val="TAL"/>
              <w:rPr>
                <w:rFonts w:eastAsia="SimSun" w:cs="Arial"/>
                <w:lang w:eastAsia="zh-CN"/>
              </w:rPr>
            </w:pPr>
            <w:r w:rsidRPr="003E50DD">
              <w:rPr>
                <w:rFonts w:eastAsia="SimSun" w:cs="Arial"/>
                <w:lang w:eastAsia="zh-CN"/>
              </w:rPr>
              <w:t>Inter-band DL CA</w:t>
            </w:r>
          </w:p>
        </w:tc>
        <w:tc>
          <w:tcPr>
            <w:tcW w:w="6370" w:type="dxa"/>
            <w:shd w:val="clear" w:color="auto" w:fill="auto"/>
          </w:tcPr>
          <w:p w:rsidR="0077496C" w:rsidRPr="003E50DD" w:rsidRDefault="0077496C" w:rsidP="0009433B">
            <w:pPr>
              <w:autoSpaceDE w:val="0"/>
              <w:autoSpaceDN w:val="0"/>
              <w:adjustRightInd w:val="0"/>
              <w:snapToGrid w:val="0"/>
              <w:spacing w:afterLines="50"/>
              <w:contextualSpacing/>
              <w:jc w:val="both"/>
              <w:rPr>
                <w:rFonts w:ascii="Arial" w:eastAsia="SimSun" w:hAnsi="Arial" w:cs="Arial"/>
                <w:sz w:val="18"/>
                <w:lang w:eastAsia="zh-CN"/>
              </w:rPr>
            </w:pPr>
            <w:r>
              <w:rPr>
                <w:rFonts w:ascii="Arial" w:eastAsia="SimSun" w:hAnsi="Arial" w:cs="Arial"/>
                <w:sz w:val="18"/>
                <w:lang w:eastAsia="zh-CN"/>
              </w:rPr>
              <w:t>1 Indicate the supported beam management type for inter-band CA within FR2. Beam management type can be independent beam management (IBM) or common beam management (CBM)</w:t>
            </w:r>
          </w:p>
        </w:tc>
        <w:tc>
          <w:tcPr>
            <w:tcW w:w="1277" w:type="dxa"/>
            <w:shd w:val="clear" w:color="auto" w:fill="auto"/>
          </w:tcPr>
          <w:p w:rsidR="0077496C" w:rsidRPr="003E50DD" w:rsidRDefault="0077496C" w:rsidP="00404188">
            <w:pPr>
              <w:pStyle w:val="TAL"/>
              <w:rPr>
                <w:rFonts w:cs="Arial"/>
              </w:rPr>
            </w:pPr>
          </w:p>
        </w:tc>
        <w:tc>
          <w:tcPr>
            <w:tcW w:w="858" w:type="dxa"/>
            <w:shd w:val="clear" w:color="auto" w:fill="auto"/>
          </w:tcPr>
          <w:p w:rsidR="0077496C" w:rsidRPr="002752D8" w:rsidRDefault="0077496C" w:rsidP="0077496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77496C" w:rsidRPr="003E50DD" w:rsidRDefault="0077496C" w:rsidP="00404188">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FA458A" w:rsidRDefault="0077496C" w:rsidP="00FA458A">
            <w:pPr>
              <w:pStyle w:val="TAL"/>
              <w:rPr>
                <w:rFonts w:cs="Arial"/>
                <w:lang w:eastAsia="ja-JP"/>
              </w:rPr>
            </w:pPr>
            <w:r>
              <w:rPr>
                <w:rFonts w:cs="Arial"/>
                <w:lang w:eastAsia="ja-JP"/>
              </w:rPr>
              <w:t>UE does not support inter-band CA within FR2</w:t>
            </w:r>
            <w:r w:rsidR="00FA458A">
              <w:rPr>
                <w:rFonts w:cs="Arial"/>
                <w:lang w:eastAsia="ja-JP"/>
              </w:rPr>
              <w:t>.</w:t>
            </w:r>
          </w:p>
          <w:p w:rsidR="0077496C" w:rsidRPr="003E50DD" w:rsidRDefault="00FA458A" w:rsidP="00FA458A">
            <w:pPr>
              <w:pStyle w:val="TAL"/>
              <w:rPr>
                <w:rFonts w:cs="Arial"/>
                <w:lang w:eastAsia="ja-JP"/>
              </w:rPr>
            </w:pPr>
            <w:r w:rsidRPr="009170C9">
              <w:rPr>
                <w:rFonts w:cs="Arial"/>
                <w:lang w:eastAsia="ja-JP"/>
              </w:rPr>
              <w:t>The network cannot configure the UE with inter-band CA within FR2</w:t>
            </w:r>
            <w:r>
              <w:rPr>
                <w:rFonts w:cs="Arial"/>
                <w:lang w:eastAsia="ja-JP"/>
              </w:rPr>
              <w:t>.</w:t>
            </w:r>
          </w:p>
        </w:tc>
        <w:tc>
          <w:tcPr>
            <w:tcW w:w="1276" w:type="dxa"/>
            <w:shd w:val="clear" w:color="auto" w:fill="auto"/>
          </w:tcPr>
          <w:p w:rsidR="0077496C" w:rsidRPr="003E50DD" w:rsidRDefault="0077496C" w:rsidP="00404188">
            <w:pPr>
              <w:pStyle w:val="TAL"/>
              <w:rPr>
                <w:rFonts w:cs="Arial"/>
                <w:lang w:eastAsia="ja-JP"/>
              </w:rPr>
            </w:pPr>
            <w:r>
              <w:rPr>
                <w:rFonts w:cs="Arial"/>
                <w:lang w:eastAsia="ja-JP"/>
              </w:rPr>
              <w:t>per BC</w:t>
            </w:r>
          </w:p>
        </w:tc>
        <w:tc>
          <w:tcPr>
            <w:tcW w:w="992" w:type="dxa"/>
            <w:shd w:val="clear" w:color="auto" w:fill="auto"/>
          </w:tcPr>
          <w:p w:rsidR="0077496C" w:rsidRPr="003E50DD" w:rsidRDefault="0077496C" w:rsidP="00404188">
            <w:pPr>
              <w:pStyle w:val="TAL"/>
              <w:rPr>
                <w:rFonts w:cs="Arial"/>
                <w:lang w:eastAsia="ja-JP"/>
              </w:rPr>
            </w:pPr>
            <w:r w:rsidRPr="003E50DD">
              <w:rPr>
                <w:rFonts w:cs="Arial"/>
                <w:lang w:eastAsia="ja-JP"/>
              </w:rPr>
              <w:t>TDD only</w:t>
            </w:r>
          </w:p>
        </w:tc>
        <w:tc>
          <w:tcPr>
            <w:tcW w:w="993" w:type="dxa"/>
            <w:shd w:val="clear" w:color="auto" w:fill="auto"/>
          </w:tcPr>
          <w:p w:rsidR="0077496C" w:rsidRPr="003E50DD" w:rsidRDefault="0077496C" w:rsidP="00404188">
            <w:pPr>
              <w:pStyle w:val="TAL"/>
              <w:rPr>
                <w:rFonts w:cs="Arial"/>
                <w:lang w:eastAsia="ja-JP"/>
              </w:rPr>
            </w:pPr>
            <w:r w:rsidRPr="003E50DD">
              <w:rPr>
                <w:rFonts w:cs="Arial"/>
                <w:lang w:eastAsia="ja-JP"/>
              </w:rPr>
              <w:t>FR2 only</w:t>
            </w:r>
          </w:p>
        </w:tc>
        <w:tc>
          <w:tcPr>
            <w:tcW w:w="850" w:type="dxa"/>
            <w:vAlign w:val="center"/>
          </w:tcPr>
          <w:p w:rsidR="0077496C" w:rsidRPr="003E50DD" w:rsidRDefault="0077496C" w:rsidP="00404188">
            <w:pPr>
              <w:pStyle w:val="TAL"/>
              <w:jc w:val="center"/>
              <w:rPr>
                <w:rFonts w:eastAsia="SimSun" w:cs="Arial"/>
                <w:lang w:eastAsia="zh-CN"/>
              </w:rPr>
            </w:pPr>
            <w:r w:rsidRPr="003E50DD">
              <w:rPr>
                <w:rFonts w:cs="Arial"/>
              </w:rPr>
              <w:t>N/A</w:t>
            </w:r>
          </w:p>
        </w:tc>
        <w:tc>
          <w:tcPr>
            <w:tcW w:w="1701" w:type="dxa"/>
            <w:shd w:val="clear" w:color="auto" w:fill="auto"/>
          </w:tcPr>
          <w:p w:rsidR="0077496C" w:rsidRPr="003E50DD" w:rsidRDefault="0077496C" w:rsidP="00404188">
            <w:pPr>
              <w:pStyle w:val="TAL"/>
              <w:rPr>
                <w:rFonts w:cs="Arial"/>
              </w:rPr>
            </w:pPr>
            <w:r w:rsidRPr="003E50DD">
              <w:rPr>
                <w:rFonts w:cs="Arial"/>
              </w:rPr>
              <w:t>Candidate value set</w:t>
            </w:r>
            <w:r w:rsidRPr="003E50DD">
              <w:rPr>
                <w:rFonts w:eastAsia="SimSun" w:cs="Arial"/>
                <w:lang w:eastAsia="zh-CN"/>
              </w:rPr>
              <w:t xml:space="preserve"> for </w:t>
            </w:r>
            <w:r>
              <w:rPr>
                <w:rFonts w:eastAsia="SimSun" w:cs="Arial"/>
                <w:lang w:eastAsia="zh-CN"/>
              </w:rPr>
              <w:t>beam management type</w:t>
            </w:r>
            <w:r w:rsidRPr="003E50DD">
              <w:rPr>
                <w:rFonts w:cs="Arial"/>
              </w:rPr>
              <w:t>: {</w:t>
            </w:r>
            <w:r>
              <w:rPr>
                <w:rFonts w:cs="Arial"/>
              </w:rPr>
              <w:t>IBM, CBM</w:t>
            </w:r>
            <w:r w:rsidRPr="003E50DD">
              <w:rPr>
                <w:rFonts w:cs="Arial"/>
              </w:rPr>
              <w:t>}</w:t>
            </w:r>
          </w:p>
          <w:p w:rsidR="0077496C" w:rsidRDefault="0077496C" w:rsidP="00404188">
            <w:pPr>
              <w:pStyle w:val="TAL"/>
              <w:rPr>
                <w:rFonts w:cs="Arial"/>
              </w:rPr>
            </w:pPr>
          </w:p>
          <w:p w:rsidR="0077496C" w:rsidRDefault="0077496C" w:rsidP="00404188">
            <w:pPr>
              <w:pStyle w:val="TAL"/>
              <w:rPr>
                <w:rFonts w:cs="Arial"/>
                <w:lang w:eastAsia="zh-CN"/>
              </w:rPr>
            </w:pPr>
          </w:p>
          <w:p w:rsidR="00A32A8E" w:rsidRPr="003E50DD" w:rsidRDefault="00A32A8E" w:rsidP="00404188">
            <w:pPr>
              <w:pStyle w:val="TAL"/>
              <w:rPr>
                <w:rFonts w:cs="Arial"/>
                <w:lang w:eastAsia="zh-CN"/>
              </w:rPr>
            </w:pPr>
            <w:r w:rsidRPr="00E67025">
              <w:rPr>
                <w:rFonts w:cs="Arial"/>
              </w:rPr>
              <w:t>The capability is restricted to IBM for the band combinations specified in Rel-16 until CBM requirement is specified in a future release.</w:t>
            </w:r>
          </w:p>
        </w:tc>
        <w:tc>
          <w:tcPr>
            <w:tcW w:w="2410" w:type="dxa"/>
            <w:shd w:val="clear" w:color="auto" w:fill="auto"/>
          </w:tcPr>
          <w:p w:rsidR="0077496C" w:rsidRDefault="00560C23" w:rsidP="00404188">
            <w:pPr>
              <w:pStyle w:val="TAL"/>
              <w:rPr>
                <w:rFonts w:cs="Arial"/>
                <w:lang w:eastAsia="ja-JP"/>
              </w:rPr>
            </w:pPr>
            <w:r>
              <w:rPr>
                <w:rFonts w:cs="Arial" w:hint="eastAsia"/>
                <w:lang w:eastAsia="zh-CN"/>
              </w:rPr>
              <w:t>M</w:t>
            </w:r>
            <w:r w:rsidR="0077496C">
              <w:rPr>
                <w:rFonts w:cs="Arial"/>
                <w:lang w:eastAsia="ja-JP"/>
              </w:rPr>
              <w:t>andatory to report the supported beam management type</w:t>
            </w:r>
          </w:p>
          <w:p w:rsidR="0077496C" w:rsidRPr="003E50DD" w:rsidRDefault="0077496C" w:rsidP="0077496C">
            <w:pPr>
              <w:pStyle w:val="TAL"/>
              <w:rPr>
                <w:rFonts w:cs="Arial"/>
                <w:lang w:eastAsia="ja-JP"/>
              </w:rPr>
            </w:pPr>
          </w:p>
        </w:tc>
      </w:tr>
      <w:tr w:rsidR="00532DE1" w:rsidRPr="003E50DD" w:rsidTr="00605123">
        <w:trPr>
          <w:trHeight w:val="20"/>
        </w:trPr>
        <w:tc>
          <w:tcPr>
            <w:tcW w:w="1129" w:type="dxa"/>
            <w:vMerge/>
            <w:shd w:val="clear" w:color="auto" w:fill="auto"/>
          </w:tcPr>
          <w:p w:rsidR="00532DE1" w:rsidRPr="003E50DD" w:rsidRDefault="00532DE1" w:rsidP="000A0418">
            <w:pPr>
              <w:pStyle w:val="TAL"/>
              <w:rPr>
                <w:rFonts w:cs="Arial"/>
              </w:rPr>
            </w:pPr>
          </w:p>
        </w:tc>
        <w:tc>
          <w:tcPr>
            <w:tcW w:w="851" w:type="dxa"/>
            <w:shd w:val="clear" w:color="auto" w:fill="auto"/>
          </w:tcPr>
          <w:p w:rsidR="00532DE1" w:rsidRPr="00C65902" w:rsidRDefault="00532DE1" w:rsidP="000A0418">
            <w:pPr>
              <w:pStyle w:val="TAL"/>
              <w:rPr>
                <w:rFonts w:cs="Arial"/>
                <w:strike/>
                <w:lang w:eastAsia="zh-CN"/>
              </w:rPr>
            </w:pPr>
            <w:r>
              <w:rPr>
                <w:rFonts w:cs="Arial"/>
                <w:lang w:eastAsia="ja-JP"/>
              </w:rPr>
              <w:t>8-</w:t>
            </w:r>
            <w:r w:rsidR="00996D99">
              <w:rPr>
                <w:rFonts w:cs="Arial" w:hint="eastAsia"/>
                <w:lang w:eastAsia="zh-CN"/>
              </w:rPr>
              <w:t>6</w:t>
            </w:r>
          </w:p>
        </w:tc>
        <w:tc>
          <w:tcPr>
            <w:tcW w:w="1417" w:type="dxa"/>
            <w:shd w:val="clear" w:color="auto" w:fill="auto"/>
          </w:tcPr>
          <w:p w:rsidR="00532DE1" w:rsidRPr="001C6A12" w:rsidRDefault="00532DE1" w:rsidP="000A0418">
            <w:pPr>
              <w:pStyle w:val="TAL"/>
              <w:rPr>
                <w:rFonts w:eastAsia="SimSun" w:cs="Arial"/>
                <w:strike/>
                <w:lang w:eastAsia="zh-CN"/>
              </w:rPr>
            </w:pPr>
            <w:r w:rsidRPr="001C6A12">
              <w:rPr>
                <w:rFonts w:eastAsia="SimSun" w:cs="Arial"/>
                <w:lang w:eastAsia="zh-CN"/>
              </w:rPr>
              <w:t>MPR Enhancement</w:t>
            </w:r>
          </w:p>
        </w:tc>
        <w:tc>
          <w:tcPr>
            <w:tcW w:w="6370" w:type="dxa"/>
            <w:shd w:val="clear" w:color="auto" w:fill="auto"/>
          </w:tcPr>
          <w:p w:rsidR="00532DE1" w:rsidRPr="002353E0" w:rsidRDefault="00532DE1" w:rsidP="0009433B">
            <w:pPr>
              <w:autoSpaceDE w:val="0"/>
              <w:autoSpaceDN w:val="0"/>
              <w:adjustRightInd w:val="0"/>
              <w:snapToGrid w:val="0"/>
              <w:spacing w:afterLines="50"/>
              <w:contextualSpacing/>
              <w:jc w:val="both"/>
              <w:rPr>
                <w:rFonts w:ascii="Arial" w:eastAsia="SimSun" w:hAnsi="Arial" w:cs="Arial"/>
                <w:strike/>
                <w:sz w:val="18"/>
                <w:lang w:eastAsia="zh-CN"/>
              </w:rPr>
            </w:pPr>
            <w:r>
              <w:rPr>
                <w:rFonts w:ascii="Arial" w:eastAsia="SimSun" w:hAnsi="Arial" w:cs="Arial"/>
                <w:sz w:val="18"/>
                <w:lang w:eastAsia="zh-CN"/>
              </w:rPr>
              <w:t>UE Tx power boost feature when IBE is suspended</w:t>
            </w:r>
          </w:p>
        </w:tc>
        <w:tc>
          <w:tcPr>
            <w:tcW w:w="1277" w:type="dxa"/>
            <w:shd w:val="clear" w:color="auto" w:fill="auto"/>
          </w:tcPr>
          <w:p w:rsidR="00532DE1" w:rsidRPr="002353E0" w:rsidRDefault="00532DE1" w:rsidP="000A0418">
            <w:pPr>
              <w:pStyle w:val="TAL"/>
              <w:rPr>
                <w:rFonts w:cs="Arial"/>
                <w:strike/>
              </w:rPr>
            </w:pPr>
          </w:p>
        </w:tc>
        <w:tc>
          <w:tcPr>
            <w:tcW w:w="858" w:type="dxa"/>
            <w:shd w:val="clear" w:color="auto" w:fill="auto"/>
          </w:tcPr>
          <w:p w:rsidR="00532DE1" w:rsidRPr="002752D8" w:rsidRDefault="00532DE1" w:rsidP="000A0418">
            <w:pPr>
              <w:pStyle w:val="TAL"/>
              <w:rPr>
                <w:rFonts w:cs="Arial"/>
                <w:lang w:eastAsia="ja-JP"/>
              </w:rPr>
            </w:pPr>
            <w:r w:rsidRPr="002752D8">
              <w:rPr>
                <w:rFonts w:cs="Arial"/>
                <w:lang w:eastAsia="ja-JP"/>
              </w:rPr>
              <w:t>yes</w:t>
            </w:r>
          </w:p>
        </w:tc>
        <w:tc>
          <w:tcPr>
            <w:tcW w:w="851" w:type="dxa"/>
            <w:shd w:val="clear" w:color="auto" w:fill="auto"/>
          </w:tcPr>
          <w:p w:rsidR="00532DE1" w:rsidRPr="002353E0" w:rsidRDefault="00532DE1" w:rsidP="000A0418">
            <w:pPr>
              <w:pStyle w:val="TAL"/>
              <w:rPr>
                <w:rFonts w:cs="Arial"/>
                <w:strike/>
                <w:lang w:eastAsia="ja-JP"/>
              </w:rPr>
            </w:pPr>
            <w:r>
              <w:rPr>
                <w:rFonts w:cs="Arial"/>
                <w:lang w:eastAsia="ja-JP"/>
              </w:rPr>
              <w:t>N/A</w:t>
            </w:r>
          </w:p>
        </w:tc>
        <w:tc>
          <w:tcPr>
            <w:tcW w:w="1417" w:type="dxa"/>
          </w:tcPr>
          <w:p w:rsidR="00532DE1" w:rsidRPr="002353E0" w:rsidRDefault="00532DE1" w:rsidP="000A0418">
            <w:pPr>
              <w:pStyle w:val="TAL"/>
              <w:rPr>
                <w:rFonts w:eastAsia="SimSun" w:cs="Arial"/>
                <w:strike/>
                <w:lang w:eastAsia="zh-CN"/>
              </w:rPr>
            </w:pPr>
            <w:r>
              <w:rPr>
                <w:rFonts w:eastAsia="SimSun" w:cs="Arial"/>
                <w:lang w:eastAsia="zh-CN"/>
              </w:rPr>
              <w:t>UE does not support Tx power boost feature when IBE is suspended</w:t>
            </w:r>
          </w:p>
        </w:tc>
        <w:tc>
          <w:tcPr>
            <w:tcW w:w="1276" w:type="dxa"/>
            <w:shd w:val="clear" w:color="auto" w:fill="auto"/>
          </w:tcPr>
          <w:p w:rsidR="00532DE1" w:rsidRPr="00527893" w:rsidRDefault="00532DE1" w:rsidP="000A0418">
            <w:pPr>
              <w:pStyle w:val="TAL"/>
              <w:rPr>
                <w:rFonts w:cs="Arial"/>
                <w:lang w:eastAsia="ja-JP"/>
              </w:rPr>
            </w:pPr>
            <w:r w:rsidRPr="00527893">
              <w:rPr>
                <w:rFonts w:cs="Arial"/>
                <w:lang w:eastAsia="ja-JP"/>
              </w:rPr>
              <w:t>Per Band</w:t>
            </w:r>
          </w:p>
        </w:tc>
        <w:tc>
          <w:tcPr>
            <w:tcW w:w="992" w:type="dxa"/>
            <w:shd w:val="clear" w:color="auto" w:fill="auto"/>
          </w:tcPr>
          <w:p w:rsidR="00532DE1" w:rsidRPr="002353E0" w:rsidRDefault="00532DE1" w:rsidP="000A0418">
            <w:pPr>
              <w:pStyle w:val="TAL"/>
              <w:rPr>
                <w:rFonts w:cs="Arial"/>
                <w:strike/>
                <w:lang w:eastAsia="ja-JP"/>
              </w:rPr>
            </w:pPr>
            <w:r>
              <w:rPr>
                <w:rFonts w:cs="Arial"/>
                <w:lang w:eastAsia="ja-JP"/>
              </w:rPr>
              <w:t>TDD only</w:t>
            </w:r>
          </w:p>
        </w:tc>
        <w:tc>
          <w:tcPr>
            <w:tcW w:w="993" w:type="dxa"/>
            <w:shd w:val="clear" w:color="auto" w:fill="auto"/>
          </w:tcPr>
          <w:p w:rsidR="00532DE1" w:rsidRPr="002353E0" w:rsidRDefault="00532DE1" w:rsidP="000A0418">
            <w:pPr>
              <w:pStyle w:val="TAL"/>
              <w:rPr>
                <w:rFonts w:cs="Arial"/>
                <w:strike/>
                <w:lang w:eastAsia="ja-JP"/>
              </w:rPr>
            </w:pPr>
            <w:r>
              <w:rPr>
                <w:rFonts w:cs="Arial"/>
                <w:lang w:eastAsia="ja-JP"/>
              </w:rPr>
              <w:t>FR2 only</w:t>
            </w:r>
          </w:p>
        </w:tc>
        <w:tc>
          <w:tcPr>
            <w:tcW w:w="850" w:type="dxa"/>
          </w:tcPr>
          <w:p w:rsidR="00532DE1" w:rsidRPr="002353E0" w:rsidRDefault="00532DE1" w:rsidP="000A0418">
            <w:pPr>
              <w:pStyle w:val="TAL"/>
              <w:jc w:val="center"/>
              <w:rPr>
                <w:rFonts w:cs="Arial"/>
                <w:strike/>
              </w:rPr>
            </w:pPr>
            <w:r>
              <w:rPr>
                <w:rFonts w:cs="Arial"/>
              </w:rPr>
              <w:t>N/A</w:t>
            </w:r>
          </w:p>
        </w:tc>
        <w:tc>
          <w:tcPr>
            <w:tcW w:w="1701" w:type="dxa"/>
            <w:shd w:val="clear" w:color="auto" w:fill="auto"/>
          </w:tcPr>
          <w:p w:rsidR="00532DE1" w:rsidRPr="002353E0" w:rsidRDefault="00532DE1" w:rsidP="000A0418">
            <w:pPr>
              <w:pStyle w:val="TAL"/>
              <w:rPr>
                <w:rFonts w:cs="Arial"/>
                <w:strike/>
              </w:rPr>
            </w:pPr>
          </w:p>
        </w:tc>
        <w:tc>
          <w:tcPr>
            <w:tcW w:w="2410" w:type="dxa"/>
            <w:shd w:val="clear" w:color="auto" w:fill="auto"/>
          </w:tcPr>
          <w:p w:rsidR="00532DE1" w:rsidRPr="00CC2544" w:rsidRDefault="00532DE1" w:rsidP="00404188">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9417A9">
        <w:trPr>
          <w:trHeight w:val="20"/>
        </w:trPr>
        <w:tc>
          <w:tcPr>
            <w:tcW w:w="1129" w:type="dxa"/>
            <w:vMerge/>
            <w:shd w:val="clear" w:color="auto" w:fill="auto"/>
          </w:tcPr>
          <w:p w:rsidR="00532DE1" w:rsidRPr="003E50DD" w:rsidRDefault="00532DE1" w:rsidP="000A0418">
            <w:pPr>
              <w:pStyle w:val="TAL"/>
              <w:rPr>
                <w:rFonts w:cs="Arial"/>
              </w:rPr>
            </w:pPr>
          </w:p>
        </w:tc>
        <w:tc>
          <w:tcPr>
            <w:tcW w:w="851" w:type="dxa"/>
            <w:shd w:val="clear" w:color="auto" w:fill="auto"/>
          </w:tcPr>
          <w:p w:rsidR="00532DE1" w:rsidRPr="003E50DD" w:rsidRDefault="00532DE1" w:rsidP="000A0418">
            <w:pPr>
              <w:pStyle w:val="TAL"/>
              <w:rPr>
                <w:rFonts w:cs="Arial"/>
                <w:lang w:eastAsia="ja-JP"/>
              </w:rPr>
            </w:pPr>
          </w:p>
        </w:tc>
        <w:tc>
          <w:tcPr>
            <w:tcW w:w="1417" w:type="dxa"/>
            <w:shd w:val="clear" w:color="auto" w:fill="auto"/>
          </w:tcPr>
          <w:p w:rsidR="00532DE1" w:rsidRPr="003E50DD" w:rsidRDefault="00532DE1" w:rsidP="000A0418">
            <w:pPr>
              <w:pStyle w:val="TAL"/>
              <w:rPr>
                <w:rFonts w:eastAsia="SimSun" w:cs="Arial"/>
                <w:lang w:eastAsia="zh-CN"/>
              </w:rPr>
            </w:pPr>
          </w:p>
        </w:tc>
        <w:tc>
          <w:tcPr>
            <w:tcW w:w="6370" w:type="dxa"/>
            <w:shd w:val="clear" w:color="auto" w:fill="auto"/>
          </w:tcPr>
          <w:p w:rsidR="00532DE1" w:rsidRPr="003E50DD" w:rsidRDefault="00532DE1" w:rsidP="0009433B">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532DE1" w:rsidRPr="003E50DD" w:rsidRDefault="00532DE1" w:rsidP="000A0418">
            <w:pPr>
              <w:pStyle w:val="TAL"/>
              <w:rPr>
                <w:rFonts w:cs="Arial"/>
              </w:rPr>
            </w:pPr>
          </w:p>
        </w:tc>
        <w:tc>
          <w:tcPr>
            <w:tcW w:w="858" w:type="dxa"/>
            <w:shd w:val="clear" w:color="auto" w:fill="auto"/>
          </w:tcPr>
          <w:p w:rsidR="00532DE1" w:rsidRPr="002752D8" w:rsidRDefault="00532DE1" w:rsidP="000A0418">
            <w:pPr>
              <w:pStyle w:val="TAL"/>
              <w:rPr>
                <w:rFonts w:cs="Arial"/>
                <w:lang w:eastAsia="ja-JP"/>
              </w:rPr>
            </w:pPr>
          </w:p>
        </w:tc>
        <w:tc>
          <w:tcPr>
            <w:tcW w:w="851" w:type="dxa"/>
            <w:shd w:val="clear" w:color="auto" w:fill="auto"/>
          </w:tcPr>
          <w:p w:rsidR="00532DE1" w:rsidRPr="003E50DD" w:rsidRDefault="00532DE1" w:rsidP="000A0418">
            <w:pPr>
              <w:pStyle w:val="TAL"/>
              <w:rPr>
                <w:rFonts w:cs="Arial"/>
                <w:lang w:eastAsia="ja-JP"/>
              </w:rPr>
            </w:pPr>
          </w:p>
        </w:tc>
        <w:tc>
          <w:tcPr>
            <w:tcW w:w="1417" w:type="dxa"/>
          </w:tcPr>
          <w:p w:rsidR="00532DE1" w:rsidRPr="003E50DD" w:rsidRDefault="00532DE1" w:rsidP="000A0418">
            <w:pPr>
              <w:pStyle w:val="TAL"/>
              <w:rPr>
                <w:rFonts w:eastAsia="SimSun" w:cs="Arial"/>
                <w:lang w:eastAsia="zh-CN"/>
              </w:rPr>
            </w:pPr>
          </w:p>
        </w:tc>
        <w:tc>
          <w:tcPr>
            <w:tcW w:w="1276" w:type="dxa"/>
            <w:shd w:val="clear" w:color="auto" w:fill="auto"/>
          </w:tcPr>
          <w:p w:rsidR="00532DE1" w:rsidRPr="003E50DD" w:rsidRDefault="00532DE1" w:rsidP="000A0418">
            <w:pPr>
              <w:pStyle w:val="TAL"/>
              <w:rPr>
                <w:rFonts w:cs="Arial"/>
                <w:lang w:eastAsia="ja-JP"/>
              </w:rPr>
            </w:pPr>
          </w:p>
        </w:tc>
        <w:tc>
          <w:tcPr>
            <w:tcW w:w="992" w:type="dxa"/>
            <w:shd w:val="clear" w:color="auto" w:fill="auto"/>
          </w:tcPr>
          <w:p w:rsidR="00532DE1" w:rsidRPr="003E50DD" w:rsidRDefault="00532DE1" w:rsidP="000A0418">
            <w:pPr>
              <w:pStyle w:val="TAL"/>
              <w:rPr>
                <w:rFonts w:cs="Arial"/>
                <w:lang w:eastAsia="ja-JP"/>
              </w:rPr>
            </w:pPr>
          </w:p>
        </w:tc>
        <w:tc>
          <w:tcPr>
            <w:tcW w:w="993" w:type="dxa"/>
            <w:shd w:val="clear" w:color="auto" w:fill="auto"/>
          </w:tcPr>
          <w:p w:rsidR="00532DE1" w:rsidRPr="003E50DD" w:rsidRDefault="00532DE1" w:rsidP="000A0418">
            <w:pPr>
              <w:pStyle w:val="TAL"/>
              <w:rPr>
                <w:rFonts w:cs="Arial"/>
                <w:lang w:eastAsia="ja-JP"/>
              </w:rPr>
            </w:pPr>
          </w:p>
        </w:tc>
        <w:tc>
          <w:tcPr>
            <w:tcW w:w="850" w:type="dxa"/>
          </w:tcPr>
          <w:p w:rsidR="00532DE1" w:rsidRPr="003E50DD" w:rsidRDefault="00532DE1" w:rsidP="000A0418">
            <w:pPr>
              <w:pStyle w:val="TAL"/>
              <w:jc w:val="center"/>
              <w:rPr>
                <w:rFonts w:cs="Arial"/>
              </w:rPr>
            </w:pPr>
          </w:p>
        </w:tc>
        <w:tc>
          <w:tcPr>
            <w:tcW w:w="1701" w:type="dxa"/>
            <w:shd w:val="clear" w:color="auto" w:fill="auto"/>
          </w:tcPr>
          <w:p w:rsidR="00532DE1" w:rsidRPr="003E50DD" w:rsidRDefault="00532DE1" w:rsidP="000A0418">
            <w:pPr>
              <w:pStyle w:val="TAL"/>
              <w:rPr>
                <w:rFonts w:cs="Arial"/>
              </w:rPr>
            </w:pPr>
          </w:p>
        </w:tc>
        <w:tc>
          <w:tcPr>
            <w:tcW w:w="2410" w:type="dxa"/>
            <w:shd w:val="clear" w:color="auto" w:fill="auto"/>
          </w:tcPr>
          <w:p w:rsidR="00532DE1" w:rsidRPr="003E50DD" w:rsidRDefault="00532DE1" w:rsidP="000A0418">
            <w:pPr>
              <w:pStyle w:val="TAL"/>
              <w:rPr>
                <w:rFonts w:cs="Arial"/>
                <w:lang w:eastAsia="ja-JP"/>
              </w:rPr>
            </w:pPr>
          </w:p>
        </w:tc>
      </w:tr>
      <w:tr w:rsidR="00532DE1" w:rsidRPr="003E50DD" w:rsidTr="009417A9">
        <w:trPr>
          <w:trHeight w:val="20"/>
        </w:trPr>
        <w:tc>
          <w:tcPr>
            <w:tcW w:w="1129" w:type="dxa"/>
            <w:shd w:val="clear" w:color="auto" w:fill="A6A6A6" w:themeFill="background1" w:themeFillShade="A6"/>
          </w:tcPr>
          <w:p w:rsidR="00532DE1" w:rsidRPr="003E50DD" w:rsidRDefault="00532DE1" w:rsidP="000A0418">
            <w:pPr>
              <w:pStyle w:val="TAL"/>
              <w:rPr>
                <w:rFonts w:cs="Arial"/>
              </w:rPr>
            </w:pPr>
          </w:p>
        </w:tc>
        <w:tc>
          <w:tcPr>
            <w:tcW w:w="851" w:type="dxa"/>
            <w:shd w:val="clear" w:color="auto" w:fill="A6A6A6" w:themeFill="background1" w:themeFillShade="A6"/>
          </w:tcPr>
          <w:p w:rsidR="00532DE1" w:rsidRPr="003E50DD" w:rsidRDefault="00532DE1" w:rsidP="000A0418">
            <w:pPr>
              <w:pStyle w:val="TAL"/>
              <w:rPr>
                <w:rFonts w:eastAsia="SimSun" w:cs="Arial"/>
                <w:lang w:eastAsia="zh-CN"/>
              </w:rPr>
            </w:pPr>
          </w:p>
        </w:tc>
        <w:tc>
          <w:tcPr>
            <w:tcW w:w="1417" w:type="dxa"/>
            <w:shd w:val="clear" w:color="auto" w:fill="A6A6A6" w:themeFill="background1" w:themeFillShade="A6"/>
          </w:tcPr>
          <w:p w:rsidR="00532DE1" w:rsidRPr="003E50DD" w:rsidRDefault="00532DE1" w:rsidP="000A0418">
            <w:pPr>
              <w:pStyle w:val="TAL"/>
              <w:rPr>
                <w:rFonts w:eastAsia="SimSun" w:cs="Arial"/>
                <w:lang w:eastAsia="zh-CN"/>
              </w:rPr>
            </w:pPr>
          </w:p>
        </w:tc>
        <w:tc>
          <w:tcPr>
            <w:tcW w:w="6370" w:type="dxa"/>
            <w:shd w:val="clear" w:color="auto" w:fill="A6A6A6" w:themeFill="background1" w:themeFillShade="A6"/>
          </w:tcPr>
          <w:p w:rsidR="00532DE1" w:rsidRPr="003E50DD" w:rsidRDefault="00532DE1" w:rsidP="000A0418">
            <w:pPr>
              <w:pStyle w:val="TAL"/>
              <w:rPr>
                <w:rFonts w:cs="Arial"/>
                <w:lang w:eastAsia="ja-JP"/>
              </w:rPr>
            </w:pPr>
          </w:p>
        </w:tc>
        <w:tc>
          <w:tcPr>
            <w:tcW w:w="1277" w:type="dxa"/>
            <w:shd w:val="clear" w:color="auto" w:fill="A6A6A6" w:themeFill="background1" w:themeFillShade="A6"/>
          </w:tcPr>
          <w:p w:rsidR="00532DE1" w:rsidRPr="003E50DD" w:rsidRDefault="00532DE1" w:rsidP="000A0418">
            <w:pPr>
              <w:pStyle w:val="TAL"/>
              <w:rPr>
                <w:rFonts w:cs="Arial"/>
                <w:lang w:eastAsia="ja-JP"/>
              </w:rPr>
            </w:pPr>
          </w:p>
        </w:tc>
        <w:tc>
          <w:tcPr>
            <w:tcW w:w="858" w:type="dxa"/>
            <w:shd w:val="clear" w:color="auto" w:fill="A6A6A6" w:themeFill="background1" w:themeFillShade="A6"/>
          </w:tcPr>
          <w:p w:rsidR="00532DE1" w:rsidRPr="003E50DD" w:rsidRDefault="00532DE1" w:rsidP="000A0418">
            <w:pPr>
              <w:pStyle w:val="TAL"/>
              <w:rPr>
                <w:rFonts w:cs="Arial"/>
                <w:i/>
              </w:rPr>
            </w:pPr>
          </w:p>
        </w:tc>
        <w:tc>
          <w:tcPr>
            <w:tcW w:w="851" w:type="dxa"/>
            <w:shd w:val="clear" w:color="auto" w:fill="A6A6A6" w:themeFill="background1" w:themeFillShade="A6"/>
          </w:tcPr>
          <w:p w:rsidR="00532DE1" w:rsidRPr="003E50DD" w:rsidRDefault="00532DE1" w:rsidP="000A0418">
            <w:pPr>
              <w:pStyle w:val="TAL"/>
              <w:rPr>
                <w:rFonts w:cs="Arial"/>
                <w:i/>
              </w:rPr>
            </w:pPr>
          </w:p>
        </w:tc>
        <w:tc>
          <w:tcPr>
            <w:tcW w:w="1417" w:type="dxa"/>
            <w:shd w:val="clear" w:color="auto" w:fill="A6A6A6" w:themeFill="background1" w:themeFillShade="A6"/>
          </w:tcPr>
          <w:p w:rsidR="00532DE1" w:rsidRPr="003E50DD" w:rsidRDefault="00532DE1" w:rsidP="000A0418">
            <w:pPr>
              <w:pStyle w:val="TAL"/>
              <w:rPr>
                <w:rFonts w:cs="Arial"/>
                <w:i/>
                <w:lang w:eastAsia="ja-JP"/>
              </w:rPr>
            </w:pPr>
          </w:p>
        </w:tc>
        <w:tc>
          <w:tcPr>
            <w:tcW w:w="1276" w:type="dxa"/>
            <w:shd w:val="clear" w:color="auto" w:fill="A6A6A6" w:themeFill="background1" w:themeFillShade="A6"/>
          </w:tcPr>
          <w:p w:rsidR="00532DE1" w:rsidRPr="003E50DD" w:rsidRDefault="00532DE1" w:rsidP="000A0418">
            <w:pPr>
              <w:pStyle w:val="TAL"/>
              <w:rPr>
                <w:rFonts w:cs="Arial"/>
                <w:i/>
                <w:lang w:eastAsia="ja-JP"/>
              </w:rPr>
            </w:pPr>
          </w:p>
        </w:tc>
        <w:tc>
          <w:tcPr>
            <w:tcW w:w="992" w:type="dxa"/>
            <w:shd w:val="clear" w:color="auto" w:fill="A6A6A6" w:themeFill="background1" w:themeFillShade="A6"/>
          </w:tcPr>
          <w:p w:rsidR="00532DE1" w:rsidRPr="003E50DD" w:rsidRDefault="00532DE1" w:rsidP="000A0418">
            <w:pPr>
              <w:pStyle w:val="TAL"/>
              <w:rPr>
                <w:rFonts w:cs="Arial"/>
                <w:lang w:eastAsia="ja-JP"/>
              </w:rPr>
            </w:pPr>
          </w:p>
        </w:tc>
        <w:tc>
          <w:tcPr>
            <w:tcW w:w="993" w:type="dxa"/>
            <w:shd w:val="clear" w:color="auto" w:fill="A6A6A6" w:themeFill="background1" w:themeFillShade="A6"/>
          </w:tcPr>
          <w:p w:rsidR="00532DE1" w:rsidRPr="003E50DD" w:rsidRDefault="00532DE1" w:rsidP="000A0418">
            <w:pPr>
              <w:pStyle w:val="TAL"/>
              <w:rPr>
                <w:rFonts w:cs="Arial"/>
                <w:lang w:eastAsia="ja-JP"/>
              </w:rPr>
            </w:pPr>
          </w:p>
        </w:tc>
        <w:tc>
          <w:tcPr>
            <w:tcW w:w="850" w:type="dxa"/>
            <w:shd w:val="clear" w:color="auto" w:fill="A6A6A6" w:themeFill="background1" w:themeFillShade="A6"/>
          </w:tcPr>
          <w:p w:rsidR="00532DE1" w:rsidRPr="003E50DD" w:rsidRDefault="00532DE1" w:rsidP="000A0418">
            <w:pPr>
              <w:pStyle w:val="TAL"/>
              <w:rPr>
                <w:rFonts w:cs="Arial"/>
              </w:rPr>
            </w:pPr>
          </w:p>
        </w:tc>
        <w:tc>
          <w:tcPr>
            <w:tcW w:w="1701" w:type="dxa"/>
            <w:shd w:val="clear" w:color="auto" w:fill="A6A6A6" w:themeFill="background1" w:themeFillShade="A6"/>
          </w:tcPr>
          <w:p w:rsidR="00532DE1" w:rsidRPr="003E50DD" w:rsidRDefault="00532DE1" w:rsidP="000A0418">
            <w:pPr>
              <w:pStyle w:val="TAL"/>
              <w:rPr>
                <w:rFonts w:cs="Arial"/>
              </w:rPr>
            </w:pPr>
          </w:p>
        </w:tc>
        <w:tc>
          <w:tcPr>
            <w:tcW w:w="2410" w:type="dxa"/>
            <w:shd w:val="clear" w:color="auto" w:fill="A6A6A6" w:themeFill="background1" w:themeFillShade="A6"/>
          </w:tcPr>
          <w:p w:rsidR="00532DE1" w:rsidRPr="003E50DD" w:rsidRDefault="00532DE1" w:rsidP="000A0418">
            <w:pPr>
              <w:pStyle w:val="TAL"/>
              <w:rPr>
                <w:rFonts w:cs="Arial"/>
                <w:lang w:eastAsia="ja-JP"/>
              </w:rPr>
            </w:pPr>
          </w:p>
        </w:tc>
      </w:tr>
      <w:bookmarkEnd w:id="7"/>
    </w:tbl>
    <w:p w:rsidR="004B7FAC" w:rsidRPr="00527E4C" w:rsidRDefault="004B7FAC" w:rsidP="00527E4C">
      <w:pPr>
        <w:rPr>
          <w:lang w:eastAsia="zh-CN"/>
        </w:rPr>
      </w:pPr>
    </w:p>
    <w:p w:rsidR="00436B1C" w:rsidRPr="008D20C7" w:rsidRDefault="00451A37" w:rsidP="00FA7135">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RRM requirement enhancement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559"/>
        <w:gridCol w:w="1134"/>
        <w:gridCol w:w="992"/>
        <w:gridCol w:w="993"/>
        <w:gridCol w:w="1842"/>
        <w:gridCol w:w="1843"/>
        <w:gridCol w:w="1276"/>
      </w:tblGrid>
      <w:tr w:rsidR="00436B1C" w:rsidRPr="003E50DD" w:rsidTr="002C730E">
        <w:trPr>
          <w:trHeight w:val="20"/>
        </w:trPr>
        <w:tc>
          <w:tcPr>
            <w:tcW w:w="1129" w:type="dxa"/>
            <w:shd w:val="clear" w:color="auto" w:fill="auto"/>
          </w:tcPr>
          <w:p w:rsidR="00436B1C" w:rsidRPr="003E50DD" w:rsidRDefault="00436B1C" w:rsidP="002C730E">
            <w:pPr>
              <w:pStyle w:val="TAH"/>
              <w:rPr>
                <w:rFonts w:cs="Arial"/>
              </w:rPr>
            </w:pPr>
            <w:r w:rsidRPr="003E50DD">
              <w:rPr>
                <w:rFonts w:cs="Arial"/>
              </w:rPr>
              <w:t>Features</w:t>
            </w:r>
          </w:p>
        </w:tc>
        <w:tc>
          <w:tcPr>
            <w:tcW w:w="709" w:type="dxa"/>
            <w:shd w:val="clear" w:color="auto" w:fill="auto"/>
          </w:tcPr>
          <w:p w:rsidR="00436B1C" w:rsidRPr="003E50DD" w:rsidRDefault="00436B1C" w:rsidP="002C730E">
            <w:pPr>
              <w:pStyle w:val="TAH"/>
              <w:rPr>
                <w:rFonts w:cs="Arial"/>
              </w:rPr>
            </w:pPr>
            <w:r w:rsidRPr="003E50DD">
              <w:rPr>
                <w:rFonts w:cs="Arial"/>
              </w:rPr>
              <w:t>Index</w:t>
            </w:r>
          </w:p>
        </w:tc>
        <w:tc>
          <w:tcPr>
            <w:tcW w:w="1559" w:type="dxa"/>
            <w:shd w:val="clear" w:color="auto" w:fill="auto"/>
          </w:tcPr>
          <w:p w:rsidR="00436B1C" w:rsidRPr="008C5B28" w:rsidRDefault="00436B1C" w:rsidP="002C730E">
            <w:pPr>
              <w:pStyle w:val="TAH"/>
              <w:rPr>
                <w:rFonts w:cs="Arial"/>
              </w:rPr>
            </w:pPr>
            <w:r w:rsidRPr="008C5B28">
              <w:rPr>
                <w:rFonts w:cs="Arial"/>
              </w:rPr>
              <w:t>Feature group</w:t>
            </w:r>
          </w:p>
        </w:tc>
        <w:tc>
          <w:tcPr>
            <w:tcW w:w="6370" w:type="dxa"/>
            <w:shd w:val="clear" w:color="auto" w:fill="auto"/>
          </w:tcPr>
          <w:p w:rsidR="00436B1C" w:rsidRPr="008C5B28" w:rsidRDefault="00436B1C" w:rsidP="002C730E">
            <w:pPr>
              <w:pStyle w:val="TAH"/>
              <w:rPr>
                <w:rFonts w:cs="Arial"/>
              </w:rPr>
            </w:pPr>
            <w:r w:rsidRPr="008C5B28">
              <w:rPr>
                <w:rFonts w:cs="Arial"/>
              </w:rPr>
              <w:t>Components</w:t>
            </w:r>
          </w:p>
        </w:tc>
        <w:tc>
          <w:tcPr>
            <w:tcW w:w="1277" w:type="dxa"/>
            <w:shd w:val="clear" w:color="auto" w:fill="auto"/>
          </w:tcPr>
          <w:p w:rsidR="00436B1C" w:rsidRPr="008C5B28" w:rsidRDefault="00436B1C" w:rsidP="002C730E">
            <w:pPr>
              <w:pStyle w:val="TAH"/>
              <w:rPr>
                <w:rFonts w:cs="Arial"/>
              </w:rPr>
            </w:pPr>
            <w:r w:rsidRPr="008C5B28">
              <w:rPr>
                <w:rFonts w:cs="Arial"/>
              </w:rPr>
              <w:t>Prerequisite feature groups</w:t>
            </w:r>
          </w:p>
        </w:tc>
        <w:tc>
          <w:tcPr>
            <w:tcW w:w="858" w:type="dxa"/>
            <w:shd w:val="clear" w:color="auto" w:fill="auto"/>
          </w:tcPr>
          <w:p w:rsidR="00436B1C" w:rsidRPr="008C5B28" w:rsidRDefault="00436B1C" w:rsidP="002C730E">
            <w:pPr>
              <w:pStyle w:val="TAH"/>
              <w:rPr>
                <w:rFonts w:cs="Arial"/>
              </w:rPr>
            </w:pPr>
            <w:r w:rsidRPr="008C5B28">
              <w:rPr>
                <w:rFonts w:cs="Arial"/>
              </w:rPr>
              <w:t>Need for the gNB to know if the feature is supported</w:t>
            </w:r>
          </w:p>
        </w:tc>
        <w:tc>
          <w:tcPr>
            <w:tcW w:w="851" w:type="dxa"/>
            <w:shd w:val="clear" w:color="auto" w:fill="auto"/>
          </w:tcPr>
          <w:p w:rsidR="00436B1C" w:rsidRPr="008C5B28" w:rsidRDefault="00436B1C" w:rsidP="002C730E">
            <w:pPr>
              <w:pStyle w:val="TAH"/>
              <w:rPr>
                <w:rFonts w:cs="Arial"/>
              </w:rPr>
            </w:pPr>
            <w:r w:rsidRPr="008C5B28">
              <w:rPr>
                <w:rFonts w:eastAsia="Gulim" w:cs="Arial"/>
                <w:color w:val="000000" w:themeColor="text1"/>
              </w:rPr>
              <w:t xml:space="preserve">Applicable to </w:t>
            </w:r>
            <w:r w:rsidRPr="008C5B28">
              <w:rPr>
                <w:rFonts w:cs="Arial"/>
                <w:color w:val="000000" w:themeColor="text1"/>
              </w:rPr>
              <w:t>the capability signalling exchange between UEs (V2X WI only)”.</w:t>
            </w:r>
          </w:p>
        </w:tc>
        <w:tc>
          <w:tcPr>
            <w:tcW w:w="1559" w:type="dxa"/>
          </w:tcPr>
          <w:p w:rsidR="00436B1C" w:rsidRPr="008C5B28" w:rsidRDefault="00436B1C" w:rsidP="002C730E">
            <w:pPr>
              <w:pStyle w:val="TAN"/>
              <w:ind w:left="0" w:firstLine="0"/>
              <w:rPr>
                <w:rFonts w:cs="Arial"/>
                <w:b/>
                <w:lang w:eastAsia="ja-JP"/>
              </w:rPr>
            </w:pPr>
            <w:r w:rsidRPr="008C5B28">
              <w:rPr>
                <w:rFonts w:cs="Arial"/>
                <w:b/>
                <w:lang w:eastAsia="ja-JP"/>
              </w:rPr>
              <w:t>Consequence if the feature is not supported by the UE</w:t>
            </w:r>
          </w:p>
        </w:tc>
        <w:tc>
          <w:tcPr>
            <w:tcW w:w="1134" w:type="dxa"/>
            <w:shd w:val="clear" w:color="auto" w:fill="auto"/>
          </w:tcPr>
          <w:p w:rsidR="00436B1C" w:rsidRPr="008C5B28" w:rsidRDefault="00436B1C" w:rsidP="002C730E">
            <w:pPr>
              <w:pStyle w:val="TAN"/>
              <w:ind w:left="0" w:firstLine="0"/>
              <w:rPr>
                <w:rFonts w:cs="Arial"/>
                <w:b/>
                <w:lang w:eastAsia="ja-JP"/>
              </w:rPr>
            </w:pPr>
            <w:r w:rsidRPr="008C5B28">
              <w:rPr>
                <w:rFonts w:cs="Arial"/>
                <w:b/>
                <w:lang w:eastAsia="ja-JP"/>
              </w:rPr>
              <w:t>Type</w:t>
            </w:r>
          </w:p>
          <w:p w:rsidR="00436B1C" w:rsidRPr="008C5B28" w:rsidRDefault="00436B1C" w:rsidP="002C730E">
            <w:pPr>
              <w:pStyle w:val="TAN"/>
              <w:ind w:left="0" w:firstLine="0"/>
              <w:rPr>
                <w:rFonts w:cs="Arial"/>
                <w:b/>
                <w:lang w:eastAsia="ja-JP"/>
              </w:rPr>
            </w:pPr>
            <w:r w:rsidRPr="008C5B28">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36B1C" w:rsidRPr="008C5B28" w:rsidRDefault="00436B1C" w:rsidP="002C730E">
            <w:pPr>
              <w:pStyle w:val="TAH"/>
              <w:rPr>
                <w:rFonts w:cs="Arial"/>
              </w:rPr>
            </w:pPr>
            <w:r w:rsidRPr="008C5B28">
              <w:rPr>
                <w:rFonts w:cs="Arial"/>
              </w:rPr>
              <w:t>Need of FDD/TDD differentiation</w:t>
            </w:r>
          </w:p>
        </w:tc>
        <w:tc>
          <w:tcPr>
            <w:tcW w:w="993" w:type="dxa"/>
            <w:shd w:val="clear" w:color="auto" w:fill="auto"/>
          </w:tcPr>
          <w:p w:rsidR="00436B1C" w:rsidRPr="008C5B28" w:rsidRDefault="00436B1C" w:rsidP="002C730E">
            <w:pPr>
              <w:pStyle w:val="TAH"/>
              <w:rPr>
                <w:rFonts w:cs="Arial"/>
              </w:rPr>
            </w:pPr>
            <w:r w:rsidRPr="008C5B28">
              <w:rPr>
                <w:rFonts w:cs="Arial"/>
              </w:rPr>
              <w:t>Need of FR1/FR2 differentiation</w:t>
            </w:r>
          </w:p>
        </w:tc>
        <w:tc>
          <w:tcPr>
            <w:tcW w:w="1842" w:type="dxa"/>
          </w:tcPr>
          <w:p w:rsidR="00436B1C" w:rsidRPr="008C5B28" w:rsidRDefault="00436B1C" w:rsidP="002C730E">
            <w:pPr>
              <w:pStyle w:val="TAH"/>
              <w:rPr>
                <w:rFonts w:cs="Arial"/>
              </w:rPr>
            </w:pPr>
            <w:r w:rsidRPr="008C5B28">
              <w:rPr>
                <w:rFonts w:cs="Arial"/>
              </w:rPr>
              <w:t>Capability interpretation for mixture of FDD/TDD and/or FR1/FR2</w:t>
            </w:r>
          </w:p>
        </w:tc>
        <w:tc>
          <w:tcPr>
            <w:tcW w:w="1843" w:type="dxa"/>
            <w:shd w:val="clear" w:color="auto" w:fill="auto"/>
          </w:tcPr>
          <w:p w:rsidR="00436B1C" w:rsidRPr="008C5B28" w:rsidRDefault="00436B1C" w:rsidP="002C730E">
            <w:pPr>
              <w:pStyle w:val="TAH"/>
              <w:rPr>
                <w:rFonts w:cs="Arial"/>
              </w:rPr>
            </w:pPr>
            <w:r w:rsidRPr="008C5B28">
              <w:rPr>
                <w:rFonts w:cs="Arial"/>
              </w:rPr>
              <w:t>Note</w:t>
            </w:r>
          </w:p>
        </w:tc>
        <w:tc>
          <w:tcPr>
            <w:tcW w:w="1276" w:type="dxa"/>
            <w:shd w:val="clear" w:color="auto" w:fill="auto"/>
          </w:tcPr>
          <w:p w:rsidR="00436B1C" w:rsidRPr="003E50DD" w:rsidRDefault="00436B1C" w:rsidP="002C730E">
            <w:pPr>
              <w:pStyle w:val="TAH"/>
              <w:rPr>
                <w:rFonts w:cs="Arial"/>
              </w:rPr>
            </w:pPr>
            <w:r w:rsidRPr="003E50DD">
              <w:rPr>
                <w:rFonts w:cs="Arial"/>
              </w:rPr>
              <w:t>Mandatory/Optional</w:t>
            </w:r>
          </w:p>
        </w:tc>
      </w:tr>
      <w:tr w:rsidR="00436B1C" w:rsidRPr="003E50DD" w:rsidTr="002C730E">
        <w:trPr>
          <w:trHeight w:val="20"/>
        </w:trPr>
        <w:tc>
          <w:tcPr>
            <w:tcW w:w="1129" w:type="dxa"/>
            <w:vMerge w:val="restart"/>
            <w:shd w:val="clear" w:color="auto" w:fill="auto"/>
          </w:tcPr>
          <w:p w:rsidR="00436B1C" w:rsidRPr="003E50DD" w:rsidRDefault="00436B1C" w:rsidP="002C730E">
            <w:pPr>
              <w:pStyle w:val="TAL"/>
              <w:rPr>
                <w:rFonts w:cs="Arial"/>
                <w:szCs w:val="18"/>
                <w:lang w:eastAsia="ja-JP"/>
              </w:rPr>
            </w:pPr>
            <w:r>
              <w:rPr>
                <w:rFonts w:cs="Arial"/>
                <w:szCs w:val="18"/>
              </w:rPr>
              <w:t>9</w:t>
            </w:r>
            <w:r w:rsidRPr="003E50DD">
              <w:rPr>
                <w:rFonts w:cs="Arial"/>
                <w:szCs w:val="18"/>
              </w:rPr>
              <w:t>. Rel-16 NR RRM Enhancement</w:t>
            </w:r>
          </w:p>
        </w:tc>
        <w:tc>
          <w:tcPr>
            <w:tcW w:w="709" w:type="dxa"/>
            <w:shd w:val="clear" w:color="auto" w:fill="auto"/>
          </w:tcPr>
          <w:p w:rsidR="00436B1C" w:rsidRPr="003E50DD" w:rsidRDefault="00436B1C" w:rsidP="002C730E">
            <w:pPr>
              <w:pStyle w:val="TAL"/>
              <w:rPr>
                <w:rFonts w:cs="Arial"/>
                <w:szCs w:val="18"/>
                <w:lang w:eastAsia="ja-JP"/>
              </w:rPr>
            </w:pPr>
            <w:r>
              <w:rPr>
                <w:rFonts w:cs="Arial"/>
                <w:szCs w:val="18"/>
                <w:lang w:eastAsia="ja-JP"/>
              </w:rPr>
              <w:t>9-1</w:t>
            </w:r>
          </w:p>
        </w:tc>
        <w:tc>
          <w:tcPr>
            <w:tcW w:w="1559"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BWP switching on multiple CCs RRM requirements</w:t>
            </w:r>
          </w:p>
        </w:tc>
        <w:tc>
          <w:tcPr>
            <w:tcW w:w="6370" w:type="dxa"/>
            <w:shd w:val="clear" w:color="auto" w:fill="auto"/>
          </w:tcPr>
          <w:p w:rsidR="00436B1C" w:rsidRPr="008C5B28" w:rsidRDefault="00436B1C" w:rsidP="0009433B">
            <w:pPr>
              <w:autoSpaceDE w:val="0"/>
              <w:autoSpaceDN w:val="0"/>
              <w:adjustRightInd w:val="0"/>
              <w:snapToGrid w:val="0"/>
              <w:spacing w:afterLines="50"/>
              <w:jc w:val="both"/>
              <w:rPr>
                <w:rFonts w:ascii="Arial" w:hAnsi="Arial" w:cs="Arial"/>
                <w:sz w:val="18"/>
                <w:szCs w:val="18"/>
              </w:rPr>
            </w:pPr>
            <w:r w:rsidRPr="008C5B28">
              <w:rPr>
                <w:rFonts w:ascii="Arial" w:hAnsi="Arial" w:cs="Arial"/>
                <w:sz w:val="18"/>
                <w:szCs w:val="18"/>
              </w:rPr>
              <w:t>Incremental delay for BWP switch processing on additional CCs in timer/DCI based simultaneous BWP switching on multiple CCs</w:t>
            </w:r>
          </w:p>
          <w:p w:rsidR="00436B1C" w:rsidRPr="008C5B28" w:rsidRDefault="00436B1C" w:rsidP="0009433B">
            <w:pPr>
              <w:autoSpaceDE w:val="0"/>
              <w:autoSpaceDN w:val="0"/>
              <w:adjustRightInd w:val="0"/>
              <w:snapToGrid w:val="0"/>
              <w:spacing w:afterLines="50"/>
              <w:jc w:val="both"/>
              <w:rPr>
                <w:rFonts w:ascii="Arial" w:hAnsi="Arial" w:cs="Arial"/>
                <w:sz w:val="18"/>
                <w:szCs w:val="18"/>
              </w:rPr>
            </w:pPr>
          </w:p>
        </w:tc>
        <w:tc>
          <w:tcPr>
            <w:tcW w:w="1277" w:type="dxa"/>
            <w:shd w:val="clear" w:color="auto" w:fill="auto"/>
          </w:tcPr>
          <w:p w:rsidR="00436B1C" w:rsidRDefault="00436B1C" w:rsidP="00F03725">
            <w:pPr>
              <w:pStyle w:val="TAL"/>
              <w:rPr>
                <w:rFonts w:cs="Arial"/>
                <w:szCs w:val="18"/>
                <w:lang w:eastAsia="zh-CN"/>
              </w:rPr>
            </w:pPr>
          </w:p>
          <w:p w:rsidR="008F013E" w:rsidRPr="00C17027" w:rsidRDefault="008F013E" w:rsidP="00F03725">
            <w:pPr>
              <w:pStyle w:val="TAL"/>
              <w:rPr>
                <w:rFonts w:cs="Arial"/>
                <w:szCs w:val="18"/>
                <w:lang w:eastAsia="zh-CN"/>
              </w:rPr>
            </w:pPr>
            <w:r w:rsidRPr="008F013E">
              <w:rPr>
                <w:rFonts w:cs="Arial"/>
                <w:szCs w:val="18"/>
                <w:lang w:eastAsia="zh-CN"/>
              </w:rPr>
              <w:t>The UE indicating support of this feature shall also support bwp-SwitchingDelay, bwp-SameNumerology and/or bwp-DiffNumerology</w:t>
            </w:r>
          </w:p>
        </w:tc>
        <w:tc>
          <w:tcPr>
            <w:tcW w:w="858" w:type="dxa"/>
            <w:shd w:val="clear" w:color="auto" w:fill="auto"/>
          </w:tcPr>
          <w:p w:rsidR="00436B1C" w:rsidRPr="00C17027" w:rsidRDefault="00436B1C" w:rsidP="002C730E">
            <w:pPr>
              <w:pStyle w:val="TAL"/>
              <w:rPr>
                <w:rFonts w:eastAsia="SimSun" w:cs="Arial"/>
                <w:szCs w:val="18"/>
                <w:lang w:eastAsia="zh-CN"/>
              </w:rPr>
            </w:pPr>
            <w:r w:rsidRPr="00C17027">
              <w:rPr>
                <w:rFonts w:eastAsia="SimSun" w:cs="Arial"/>
                <w:szCs w:val="18"/>
                <w:lang w:eastAsia="zh-CN"/>
              </w:rPr>
              <w:t>Yes</w:t>
            </w:r>
          </w:p>
        </w:tc>
        <w:tc>
          <w:tcPr>
            <w:tcW w:w="851" w:type="dxa"/>
            <w:shd w:val="clear" w:color="auto" w:fill="auto"/>
          </w:tcPr>
          <w:p w:rsidR="00436B1C" w:rsidRPr="00C17027" w:rsidRDefault="00436B1C" w:rsidP="002C730E">
            <w:pPr>
              <w:pStyle w:val="TAL"/>
              <w:rPr>
                <w:rFonts w:cs="Arial"/>
                <w:szCs w:val="18"/>
                <w:lang w:eastAsia="ja-JP"/>
              </w:rPr>
            </w:pPr>
            <w:r w:rsidRPr="00C17027">
              <w:rPr>
                <w:rFonts w:cs="Arial"/>
                <w:szCs w:val="18"/>
                <w:lang w:eastAsia="ja-JP"/>
              </w:rPr>
              <w:t>N/A</w:t>
            </w:r>
          </w:p>
        </w:tc>
        <w:tc>
          <w:tcPr>
            <w:tcW w:w="1559" w:type="dxa"/>
          </w:tcPr>
          <w:p w:rsidR="00436B1C" w:rsidRPr="00C17027" w:rsidRDefault="00436B1C" w:rsidP="002C730E">
            <w:pPr>
              <w:pStyle w:val="TAL"/>
              <w:rPr>
                <w:rFonts w:eastAsia="SimSun" w:cs="Arial"/>
                <w:szCs w:val="18"/>
                <w:lang w:val="en-US" w:eastAsia="zh-CN"/>
              </w:rPr>
            </w:pPr>
            <w:r w:rsidRPr="00C17027">
              <w:rPr>
                <w:rFonts w:eastAsia="SimSun" w:cs="Arial"/>
                <w:szCs w:val="18"/>
                <w:lang w:val="en-US" w:eastAsia="zh-CN"/>
              </w:rPr>
              <w:t>There may be additional unclear BWP switching delay if network trigger BWP switching on multiple CC simultaneously.</w:t>
            </w:r>
          </w:p>
        </w:tc>
        <w:tc>
          <w:tcPr>
            <w:tcW w:w="1134" w:type="dxa"/>
            <w:shd w:val="clear" w:color="auto" w:fill="auto"/>
          </w:tcPr>
          <w:p w:rsidR="00436B1C" w:rsidRPr="00C17027" w:rsidRDefault="00436B1C" w:rsidP="002C730E">
            <w:pPr>
              <w:pStyle w:val="TAL"/>
              <w:rPr>
                <w:rFonts w:eastAsia="SimSun" w:cs="Arial"/>
                <w:szCs w:val="18"/>
                <w:lang w:eastAsia="zh-CN"/>
              </w:rPr>
            </w:pPr>
            <w:r w:rsidRPr="00C17027">
              <w:rPr>
                <w:rFonts w:eastAsia="SimSun" w:cs="Arial"/>
                <w:szCs w:val="18"/>
                <w:lang w:eastAsia="zh-CN"/>
              </w:rPr>
              <w:t>Per UE</w:t>
            </w:r>
          </w:p>
        </w:tc>
        <w:tc>
          <w:tcPr>
            <w:tcW w:w="992" w:type="dxa"/>
            <w:shd w:val="clear" w:color="auto" w:fill="auto"/>
          </w:tcPr>
          <w:p w:rsidR="00436B1C" w:rsidRPr="00C17027" w:rsidRDefault="00436B1C" w:rsidP="002C730E">
            <w:pPr>
              <w:pStyle w:val="TAL"/>
              <w:rPr>
                <w:rFonts w:cs="Arial"/>
                <w:szCs w:val="18"/>
                <w:lang w:eastAsia="ja-JP"/>
              </w:rPr>
            </w:pPr>
            <w:r w:rsidRPr="00C17027">
              <w:rPr>
                <w:rFonts w:cs="Arial"/>
                <w:szCs w:val="18"/>
                <w:lang w:eastAsia="ja-JP"/>
              </w:rPr>
              <w:t>No</w:t>
            </w:r>
          </w:p>
        </w:tc>
        <w:tc>
          <w:tcPr>
            <w:tcW w:w="993" w:type="dxa"/>
            <w:shd w:val="clear" w:color="auto" w:fill="auto"/>
          </w:tcPr>
          <w:p w:rsidR="00436B1C" w:rsidRPr="00C17027" w:rsidRDefault="00436B1C" w:rsidP="00F03725">
            <w:pPr>
              <w:pStyle w:val="TAL"/>
              <w:rPr>
                <w:rFonts w:cs="Arial"/>
                <w:szCs w:val="18"/>
                <w:lang w:eastAsia="zh-CN"/>
              </w:rPr>
            </w:pPr>
            <w:r w:rsidRPr="00C17027">
              <w:rPr>
                <w:rFonts w:cs="Arial"/>
                <w:szCs w:val="18"/>
                <w:lang w:eastAsia="ja-JP"/>
              </w:rPr>
              <w:t>No</w:t>
            </w:r>
          </w:p>
        </w:tc>
        <w:tc>
          <w:tcPr>
            <w:tcW w:w="1842" w:type="dxa"/>
          </w:tcPr>
          <w:p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rsidR="00436B1C" w:rsidRPr="008C5B28" w:rsidRDefault="00436B1C" w:rsidP="002C730E">
            <w:pPr>
              <w:pStyle w:val="TAL"/>
              <w:rPr>
                <w:rFonts w:cs="Arial"/>
                <w:szCs w:val="18"/>
              </w:rPr>
            </w:pPr>
            <w:r w:rsidRPr="008C5B28">
              <w:rPr>
                <w:rFonts w:cs="Arial"/>
                <w:szCs w:val="18"/>
              </w:rPr>
              <w:t>For component 2), the candidate values are:</w:t>
            </w:r>
          </w:p>
          <w:p w:rsidR="00436B1C" w:rsidRPr="008C5B28" w:rsidRDefault="00436B1C" w:rsidP="00073C2A">
            <w:pPr>
              <w:pStyle w:val="TAL"/>
              <w:numPr>
                <w:ilvl w:val="0"/>
                <w:numId w:val="18"/>
              </w:numPr>
              <w:ind w:left="330"/>
              <w:rPr>
                <w:rFonts w:cs="Arial"/>
                <w:szCs w:val="18"/>
              </w:rPr>
            </w:pPr>
            <w:r w:rsidRPr="008C5B28">
              <w:rPr>
                <w:rFonts w:cs="Arial"/>
                <w:szCs w:val="18"/>
              </w:rPr>
              <w:t>{100us, 200us} for UE indicates type1 in bwp-SwitchingDelay</w:t>
            </w:r>
          </w:p>
          <w:p w:rsidR="00436B1C" w:rsidRPr="008C5B28" w:rsidRDefault="00436B1C" w:rsidP="002C730E">
            <w:pPr>
              <w:pStyle w:val="TAL"/>
              <w:rPr>
                <w:rFonts w:cs="Arial"/>
                <w:szCs w:val="18"/>
              </w:rPr>
            </w:pPr>
          </w:p>
          <w:p w:rsidR="00436B1C" w:rsidRPr="008C5B28" w:rsidRDefault="00436B1C" w:rsidP="00073C2A">
            <w:pPr>
              <w:pStyle w:val="TAL"/>
              <w:numPr>
                <w:ilvl w:val="0"/>
                <w:numId w:val="18"/>
              </w:numPr>
              <w:ind w:left="330"/>
              <w:rPr>
                <w:rFonts w:cs="Arial"/>
                <w:szCs w:val="18"/>
              </w:rPr>
            </w:pPr>
            <w:r w:rsidRPr="008C5B28">
              <w:rPr>
                <w:rFonts w:cs="Arial"/>
                <w:szCs w:val="18"/>
              </w:rPr>
              <w:t>{</w:t>
            </w:r>
            <w:r w:rsidR="005614ED">
              <w:rPr>
                <w:rFonts w:cs="Arial"/>
                <w:szCs w:val="18"/>
              </w:rPr>
              <w:t xml:space="preserve">200us, </w:t>
            </w:r>
            <w:r w:rsidRPr="008C5B28">
              <w:rPr>
                <w:rFonts w:cs="Arial"/>
                <w:szCs w:val="18"/>
              </w:rPr>
              <w:t>400us, 800us, 1000us} for UE indicates type 2 in bwp-SwitchingDelay</w:t>
            </w:r>
          </w:p>
          <w:p w:rsidR="00436B1C" w:rsidRPr="008C5B28" w:rsidRDefault="00436B1C" w:rsidP="002C730E">
            <w:pPr>
              <w:pStyle w:val="TAL"/>
              <w:rPr>
                <w:rFonts w:cs="Arial"/>
                <w:szCs w:val="18"/>
              </w:rPr>
            </w:pPr>
          </w:p>
          <w:p w:rsidR="005614ED" w:rsidRDefault="00436B1C" w:rsidP="002C730E">
            <w:pPr>
              <w:pStyle w:val="TAL"/>
            </w:pPr>
            <w:r w:rsidRPr="008C5B28">
              <w:rPr>
                <w:rFonts w:cs="Arial"/>
                <w:szCs w:val="18"/>
              </w:rPr>
              <w:t>The total BWP switching delay will be captured in TS38.133</w:t>
            </w:r>
            <w:r w:rsidR="005614ED">
              <w:t xml:space="preserve"> </w:t>
            </w:r>
          </w:p>
          <w:p w:rsidR="005614ED" w:rsidRDefault="005614ED" w:rsidP="002C730E">
            <w:pPr>
              <w:pStyle w:val="TAL"/>
            </w:pPr>
          </w:p>
          <w:p w:rsidR="00436B1C" w:rsidRPr="008C5B28" w:rsidRDefault="005614ED" w:rsidP="002C730E">
            <w:pPr>
              <w:pStyle w:val="TAL"/>
              <w:rPr>
                <w:rFonts w:cs="Arial"/>
                <w:szCs w:val="18"/>
              </w:rPr>
            </w:pPr>
            <w:r w:rsidRPr="005614ED">
              <w:rPr>
                <w:rFonts w:cs="Arial"/>
                <w:szCs w:val="18"/>
              </w:rPr>
              <w:t>UE needs to indicate either of the candidate values in case it supports CA</w:t>
            </w:r>
          </w:p>
        </w:tc>
        <w:tc>
          <w:tcPr>
            <w:tcW w:w="1276" w:type="dxa"/>
            <w:shd w:val="clear" w:color="auto" w:fill="auto"/>
          </w:tcPr>
          <w:p w:rsidR="00436B1C" w:rsidRPr="003E50DD" w:rsidRDefault="00436B1C" w:rsidP="002C730E">
            <w:pPr>
              <w:pStyle w:val="TAL"/>
              <w:rPr>
                <w:rFonts w:cs="Arial"/>
                <w:szCs w:val="18"/>
                <w:lang w:eastAsia="ja-JP"/>
              </w:rPr>
            </w:pPr>
            <w:r>
              <w:rPr>
                <w:rFonts w:cs="Arial"/>
                <w:szCs w:val="18"/>
              </w:rPr>
              <w:t>Optional</w:t>
            </w:r>
            <w:r w:rsidRPr="003E50DD">
              <w:rPr>
                <w:rFonts w:cs="Arial"/>
                <w:szCs w:val="18"/>
              </w:rPr>
              <w:t xml:space="preserve">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3E50DD" w:rsidRDefault="00436B1C" w:rsidP="002C730E">
            <w:pPr>
              <w:pStyle w:val="TAL"/>
              <w:rPr>
                <w:rFonts w:cs="Arial"/>
                <w:szCs w:val="18"/>
                <w:lang w:eastAsia="ja-JP"/>
              </w:rPr>
            </w:pPr>
            <w:r>
              <w:rPr>
                <w:rFonts w:cs="Arial"/>
                <w:szCs w:val="18"/>
                <w:lang w:eastAsia="ja-JP"/>
              </w:rPr>
              <w:t>9-2</w:t>
            </w:r>
          </w:p>
        </w:tc>
        <w:tc>
          <w:tcPr>
            <w:tcW w:w="1559"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 xml:space="preserve">Mandatory gap pattern </w:t>
            </w:r>
            <w:r w:rsidRPr="008C5B28">
              <w:rPr>
                <w:rFonts w:cs="Arial"/>
                <w:szCs w:val="18"/>
              </w:rPr>
              <w:t>for NR-only measurements in NR SA and NR DC</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t>1) Support of additional mandatory gap patterns for NR-only measurements in NR SA and NR DC,</w:t>
            </w:r>
          </w:p>
          <w:p w:rsidR="00436B1C" w:rsidRPr="008C5B28" w:rsidRDefault="00436B1C" w:rsidP="002C730E">
            <w:pPr>
              <w:rPr>
                <w:rFonts w:ascii="Arial" w:hAnsi="Arial" w:cs="Arial"/>
              </w:rPr>
            </w:pPr>
          </w:p>
          <w:p w:rsidR="00436B1C" w:rsidRPr="008C5B28" w:rsidRDefault="00436B1C" w:rsidP="002C730E">
            <w:pPr>
              <w:rPr>
                <w:rFonts w:ascii="Arial" w:hAnsi="Arial" w:cs="Arial"/>
              </w:rPr>
            </w:pPr>
          </w:p>
        </w:tc>
        <w:tc>
          <w:tcPr>
            <w:tcW w:w="1277" w:type="dxa"/>
            <w:shd w:val="clear" w:color="auto" w:fill="auto"/>
          </w:tcPr>
          <w:p w:rsidR="00436B1C" w:rsidRPr="008C5B28" w:rsidRDefault="00436B1C" w:rsidP="002C730E">
            <w:pPr>
              <w:pStyle w:val="TAL"/>
              <w:rPr>
                <w:rFonts w:eastAsia="SimSun" w:cs="Arial"/>
                <w:szCs w:val="18"/>
                <w:lang w:eastAsia="zh-CN"/>
              </w:rPr>
            </w:pP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pStyle w:val="TAL"/>
              <w:rPr>
                <w:rFonts w:cs="Arial"/>
                <w:szCs w:val="18"/>
                <w:lang w:eastAsia="ja-JP"/>
              </w:rPr>
            </w:pPr>
            <w:r w:rsidRPr="008C5B28">
              <w:rPr>
                <w:rFonts w:cs="Arial"/>
                <w:szCs w:val="18"/>
                <w:lang w:eastAsia="ja-JP"/>
              </w:rPr>
              <w:t>Network cannot configure corresponding gap patterns for the UE.</w:t>
            </w: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 xml:space="preserve">Per UE </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1842" w:type="dxa"/>
          </w:tcPr>
          <w:p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rsidR="00436B1C" w:rsidRPr="008C5B28" w:rsidRDefault="00436B1C" w:rsidP="002C730E">
            <w:pPr>
              <w:pStyle w:val="TAL"/>
              <w:rPr>
                <w:lang w:eastAsia="zh-CN"/>
              </w:rPr>
            </w:pPr>
            <w:r w:rsidRPr="008C5B28">
              <w:rPr>
                <w:rFonts w:eastAsia="SimSun" w:cs="Arial"/>
                <w:szCs w:val="18"/>
                <w:lang w:eastAsia="zh-CN"/>
              </w:rPr>
              <w:t xml:space="preserve">Note: Agreements are provided in [R4-2005846]. According to RAN4 agreement, a bitmap should be introduced </w:t>
            </w:r>
          </w:p>
        </w:tc>
        <w:tc>
          <w:tcPr>
            <w:tcW w:w="1276" w:type="dxa"/>
            <w:shd w:val="clear" w:color="auto" w:fill="auto"/>
          </w:tcPr>
          <w:p w:rsidR="00436B1C" w:rsidRDefault="00436B1C" w:rsidP="002C730E">
            <w:pPr>
              <w:pStyle w:val="TAL"/>
              <w:rPr>
                <w:rFonts w:cs="Arial"/>
                <w:szCs w:val="18"/>
                <w:lang w:eastAsia="zh-CN"/>
              </w:rPr>
            </w:pPr>
            <w:r w:rsidRPr="003E50DD">
              <w:rPr>
                <w:rFonts w:cs="Arial"/>
                <w:szCs w:val="18"/>
                <w:lang w:eastAsia="ja-JP"/>
              </w:rPr>
              <w:t>Mandatory with capability</w:t>
            </w:r>
            <w:r w:rsidR="00B70337">
              <w:rPr>
                <w:rFonts w:cs="Arial" w:hint="eastAsia"/>
                <w:szCs w:val="18"/>
                <w:lang w:eastAsia="zh-CN"/>
              </w:rPr>
              <w:t xml:space="preserve"> signalling</w:t>
            </w:r>
          </w:p>
          <w:p w:rsidR="00436B1C" w:rsidRPr="003E50DD" w:rsidRDefault="00436B1C" w:rsidP="002C730E">
            <w:pPr>
              <w:pStyle w:val="TAL"/>
              <w:rPr>
                <w:rFonts w:cs="Arial"/>
                <w:szCs w:val="18"/>
                <w:lang w:eastAsia="ja-JP"/>
              </w:rPr>
            </w:pP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Default="00436B1C" w:rsidP="002C730E">
            <w:pPr>
              <w:pStyle w:val="TAL"/>
              <w:rPr>
                <w:rFonts w:cs="Arial"/>
                <w:szCs w:val="18"/>
                <w:lang w:eastAsia="ja-JP"/>
              </w:rPr>
            </w:pPr>
            <w:r>
              <w:rPr>
                <w:rFonts w:cs="Arial"/>
                <w:szCs w:val="18"/>
                <w:lang w:eastAsia="ja-JP"/>
              </w:rPr>
              <w:t>9-3</w:t>
            </w:r>
          </w:p>
        </w:tc>
        <w:tc>
          <w:tcPr>
            <w:tcW w:w="1559"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 xml:space="preserve">Mandatory gap pattern </w:t>
            </w:r>
            <w:r w:rsidRPr="008C5B28">
              <w:rPr>
                <w:rFonts w:cs="Arial"/>
                <w:szCs w:val="18"/>
              </w:rPr>
              <w:t>for NR measurement only in LTE SA, EN-DC, NE-DC</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t xml:space="preserve">1) Support of </w:t>
            </w:r>
            <w:r w:rsidR="002F0449" w:rsidRPr="008C5B28">
              <w:rPr>
                <w:rFonts w:ascii="Arial" w:hAnsi="Arial" w:cs="Arial"/>
                <w:sz w:val="18"/>
                <w:szCs w:val="18"/>
              </w:rPr>
              <w:t xml:space="preserve">full set of </w:t>
            </w:r>
            <w:r w:rsidRPr="008C5B28">
              <w:rPr>
                <w:rFonts w:ascii="Arial" w:hAnsi="Arial" w:cs="Arial"/>
                <w:sz w:val="18"/>
                <w:szCs w:val="18"/>
              </w:rPr>
              <w:t>mandatory additional gap patterns defined for NR SA and NR-DC for NR measurement only in LTE SA, EN-DC, NE-DC</w:t>
            </w:r>
          </w:p>
          <w:p w:rsidR="00436B1C" w:rsidRPr="008C5B28" w:rsidRDefault="00436B1C" w:rsidP="002C730E">
            <w:pPr>
              <w:rPr>
                <w:rFonts w:ascii="Arial" w:hAnsi="Arial" w:cs="Arial"/>
                <w:sz w:val="18"/>
                <w:szCs w:val="18"/>
              </w:rPr>
            </w:pPr>
          </w:p>
        </w:tc>
        <w:tc>
          <w:tcPr>
            <w:tcW w:w="1277"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9-2</w:t>
            </w: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pStyle w:val="TAL"/>
              <w:rPr>
                <w:rFonts w:cs="Arial"/>
                <w:szCs w:val="18"/>
                <w:lang w:eastAsia="ja-JP"/>
              </w:rPr>
            </w:pPr>
            <w:r w:rsidRPr="008C5B28">
              <w:rPr>
                <w:rFonts w:cs="Arial"/>
                <w:szCs w:val="18"/>
                <w:lang w:eastAsia="ja-JP"/>
              </w:rPr>
              <w:t>Network cannot configure corresponding gap patterns for the UE.</w:t>
            </w: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 xml:space="preserve">Per UE </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1842" w:type="dxa"/>
          </w:tcPr>
          <w:p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Note: Agreements are provided in [R4-2005846]. According to RAN4 agreement, a single bit should be introduced</w:t>
            </w:r>
          </w:p>
        </w:tc>
        <w:tc>
          <w:tcPr>
            <w:tcW w:w="1276" w:type="dxa"/>
            <w:shd w:val="clear" w:color="auto" w:fill="auto"/>
          </w:tcPr>
          <w:p w:rsidR="00436B1C" w:rsidRPr="003E50DD" w:rsidDel="003F4F83" w:rsidRDefault="00B70337" w:rsidP="002C730E">
            <w:pPr>
              <w:pStyle w:val="TAL"/>
              <w:rPr>
                <w:rFonts w:cs="Arial"/>
                <w:szCs w:val="18"/>
                <w:lang w:eastAsia="ja-JP"/>
              </w:rPr>
            </w:pPr>
            <w:r w:rsidRPr="003E50DD">
              <w:rPr>
                <w:rFonts w:eastAsia="SimSun" w:cs="Arial"/>
                <w:szCs w:val="18"/>
                <w:lang w:eastAsia="zh-CN"/>
              </w:rPr>
              <w:t>Optional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3E50DD" w:rsidRDefault="00436B1C" w:rsidP="002C730E">
            <w:pPr>
              <w:pStyle w:val="TAL"/>
              <w:rPr>
                <w:rFonts w:cs="Arial"/>
                <w:szCs w:val="18"/>
                <w:lang w:eastAsia="ja-JP"/>
              </w:rPr>
            </w:pPr>
            <w:r>
              <w:rPr>
                <w:rFonts w:cs="Arial"/>
                <w:szCs w:val="18"/>
                <w:lang w:eastAsia="ja-JP"/>
              </w:rPr>
              <w:t>9-4</w:t>
            </w:r>
          </w:p>
        </w:tc>
        <w:tc>
          <w:tcPr>
            <w:tcW w:w="1559" w:type="dxa"/>
            <w:shd w:val="clear" w:color="auto" w:fill="auto"/>
          </w:tcPr>
          <w:p w:rsidR="00436B1C" w:rsidRPr="008C5B28" w:rsidRDefault="00436B1C" w:rsidP="002C730E">
            <w:pPr>
              <w:pStyle w:val="TAL"/>
              <w:rPr>
                <w:rFonts w:eastAsia="MS Gothic" w:cs="Arial"/>
                <w:szCs w:val="18"/>
                <w:lang w:eastAsia="ja-JP"/>
              </w:rPr>
            </w:pPr>
            <w:r w:rsidRPr="008C5B28">
              <w:rPr>
                <w:rFonts w:eastAsia="MS Gothic" w:cs="Arial"/>
                <w:szCs w:val="18"/>
                <w:lang w:eastAsia="ja-JP"/>
              </w:rPr>
              <w:t>SSB based inter-frequency measurement without measurement gap</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t>1) Support of inter-frequency measurement without MG when the inter-frequency SSB is completely contained in the active DL BWP of the UE</w:t>
            </w:r>
          </w:p>
          <w:p w:rsidR="00436B1C" w:rsidRPr="008C5B28" w:rsidRDefault="00436B1C" w:rsidP="002C730E">
            <w:pPr>
              <w:rPr>
                <w:rFonts w:ascii="Arial" w:hAnsi="Arial" w:cs="Arial"/>
                <w:sz w:val="18"/>
                <w:szCs w:val="18"/>
              </w:rPr>
            </w:pPr>
          </w:p>
          <w:p w:rsidR="00436B1C" w:rsidRPr="008C5B28" w:rsidRDefault="00436B1C" w:rsidP="002C730E">
            <w:pPr>
              <w:rPr>
                <w:rFonts w:ascii="Arial" w:hAnsi="Arial" w:cs="Arial"/>
              </w:rPr>
            </w:pPr>
          </w:p>
        </w:tc>
        <w:tc>
          <w:tcPr>
            <w:tcW w:w="1277" w:type="dxa"/>
            <w:shd w:val="clear" w:color="auto" w:fill="auto"/>
          </w:tcPr>
          <w:p w:rsidR="00436B1C" w:rsidRPr="008C5B28" w:rsidRDefault="00436B1C" w:rsidP="002C730E">
            <w:pPr>
              <w:pStyle w:val="TAL"/>
              <w:rPr>
                <w:rFonts w:cs="Arial"/>
                <w:szCs w:val="18"/>
              </w:rPr>
            </w:pP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pStyle w:val="TAL"/>
              <w:rPr>
                <w:rFonts w:eastAsia="SimSun" w:cs="Arial"/>
                <w:szCs w:val="18"/>
                <w:lang w:val="en-US" w:eastAsia="zh-CN"/>
              </w:rPr>
            </w:pPr>
            <w:r w:rsidRPr="008C5B28">
              <w:rPr>
                <w:rFonts w:eastAsia="SimSun" w:cs="Arial"/>
                <w:szCs w:val="18"/>
                <w:lang w:val="en-US" w:eastAsia="zh-CN"/>
              </w:rPr>
              <w:t>1) gNB has to configure measurement gap for inter-frequency measurement</w:t>
            </w:r>
          </w:p>
          <w:p w:rsidR="00436B1C" w:rsidRPr="008C5B28" w:rsidRDefault="00436B1C" w:rsidP="002C730E">
            <w:pPr>
              <w:rPr>
                <w:rFonts w:cs="Arial"/>
                <w:szCs w:val="18"/>
              </w:rPr>
            </w:pP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Per UE</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Yes</w:t>
            </w:r>
          </w:p>
        </w:tc>
        <w:tc>
          <w:tcPr>
            <w:tcW w:w="1842" w:type="dxa"/>
          </w:tcPr>
          <w:p w:rsidR="00436B1C" w:rsidRPr="008C5B28" w:rsidRDefault="00436B1C" w:rsidP="002C730E">
            <w:pPr>
              <w:pStyle w:val="TAL"/>
              <w:rPr>
                <w:rFonts w:eastAsia="SimSun" w:cs="Arial"/>
                <w:szCs w:val="18"/>
                <w:lang w:eastAsia="zh-CN"/>
              </w:rPr>
            </w:pPr>
            <w:r w:rsidRPr="008C5B28">
              <w:rPr>
                <w:rFonts w:eastAsia="SimSun" w:cs="Arial"/>
                <w:szCs w:val="18"/>
                <w:lang w:eastAsia="zh-CN"/>
              </w:rPr>
              <w:t>N/A</w:t>
            </w:r>
          </w:p>
        </w:tc>
        <w:tc>
          <w:tcPr>
            <w:tcW w:w="1843" w:type="dxa"/>
            <w:shd w:val="clear" w:color="auto" w:fill="auto"/>
          </w:tcPr>
          <w:p w:rsidR="00436B1C" w:rsidRPr="008C5B28" w:rsidRDefault="00436B1C" w:rsidP="002C730E">
            <w:pPr>
              <w:pStyle w:val="TAL"/>
              <w:rPr>
                <w:rFonts w:cs="Arial"/>
                <w:szCs w:val="18"/>
              </w:rPr>
            </w:pPr>
          </w:p>
        </w:tc>
        <w:tc>
          <w:tcPr>
            <w:tcW w:w="1276" w:type="dxa"/>
            <w:shd w:val="clear" w:color="auto" w:fill="auto"/>
          </w:tcPr>
          <w:p w:rsidR="00436B1C" w:rsidRPr="003E50DD" w:rsidRDefault="00436B1C" w:rsidP="002C730E">
            <w:pPr>
              <w:pStyle w:val="TAL"/>
              <w:rPr>
                <w:rFonts w:cs="Arial"/>
                <w:szCs w:val="18"/>
                <w:lang w:eastAsia="ja-JP"/>
              </w:rPr>
            </w:pPr>
            <w:r>
              <w:rPr>
                <w:rFonts w:cs="Arial"/>
                <w:szCs w:val="18"/>
                <w:lang w:eastAsia="ja-JP"/>
              </w:rPr>
              <w:t>Optional with capability</w:t>
            </w:r>
            <w:r w:rsidRPr="003E50DD">
              <w:rPr>
                <w:rFonts w:cs="Arial"/>
                <w:szCs w:val="18"/>
              </w:rPr>
              <w:t xml:space="preserve">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Default="00436B1C" w:rsidP="002C730E">
            <w:pPr>
              <w:pStyle w:val="TAL"/>
              <w:rPr>
                <w:rFonts w:cs="Arial"/>
                <w:szCs w:val="18"/>
                <w:lang w:eastAsia="ja-JP"/>
              </w:rPr>
            </w:pPr>
            <w:r>
              <w:rPr>
                <w:rFonts w:cs="Arial"/>
                <w:szCs w:val="18"/>
                <w:lang w:eastAsia="ja-JP"/>
              </w:rPr>
              <w:t>9-5</w:t>
            </w:r>
          </w:p>
        </w:tc>
        <w:tc>
          <w:tcPr>
            <w:tcW w:w="1559" w:type="dxa"/>
            <w:shd w:val="clear" w:color="auto" w:fill="auto"/>
          </w:tcPr>
          <w:p w:rsidR="00436B1C" w:rsidRPr="008C5B28" w:rsidRDefault="00436B1C" w:rsidP="002C730E">
            <w:pPr>
              <w:pStyle w:val="TAL"/>
              <w:rPr>
                <w:rFonts w:eastAsia="MS Gothic" w:cs="Arial"/>
                <w:szCs w:val="18"/>
                <w:lang w:eastAsia="ja-JP"/>
              </w:rPr>
            </w:pPr>
            <w:r w:rsidRPr="008C5B28">
              <w:rPr>
                <w:rFonts w:cs="Arial"/>
                <w:szCs w:val="18"/>
              </w:rPr>
              <w:t>Different SCS between PDCCH/PDSCH and SSB in inter-frequency measurement without MG</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t>1) Support of SSB based measurement on inter-frequency without MG and data reception of PDCCH/PDSCH in serving with different SCS</w:t>
            </w:r>
          </w:p>
          <w:p w:rsidR="00436B1C" w:rsidRPr="008C5B28" w:rsidRDefault="00436B1C" w:rsidP="002C730E">
            <w:pPr>
              <w:rPr>
                <w:rFonts w:ascii="Arial" w:hAnsi="Arial" w:cs="Arial"/>
                <w:sz w:val="18"/>
                <w:szCs w:val="18"/>
              </w:rPr>
            </w:pPr>
          </w:p>
        </w:tc>
        <w:tc>
          <w:tcPr>
            <w:tcW w:w="1277"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9-4</w:t>
            </w: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rPr>
                <w:rFonts w:ascii="Arial" w:hAnsi="Arial" w:cs="Arial"/>
                <w:sz w:val="18"/>
                <w:szCs w:val="18"/>
              </w:rPr>
            </w:pPr>
            <w:r w:rsidRPr="008C5B28">
              <w:rPr>
                <w:rFonts w:ascii="Arial" w:hAnsi="Arial" w:cs="Arial"/>
                <w:sz w:val="18"/>
                <w:szCs w:val="18"/>
              </w:rPr>
              <w:t>2) UE cannot support of SSB based measurement on inter-frequency without MG and data reception of PDCCH/PDSCH in serving with different SCS</w:t>
            </w:r>
          </w:p>
          <w:p w:rsidR="00436B1C" w:rsidRPr="008C5B28" w:rsidRDefault="00436B1C" w:rsidP="002C730E">
            <w:pPr>
              <w:pStyle w:val="TAL"/>
              <w:rPr>
                <w:rFonts w:eastAsia="SimSun" w:cs="Arial"/>
                <w:szCs w:val="18"/>
                <w:lang w:val="en-US" w:eastAsia="zh-CN"/>
              </w:rPr>
            </w:pP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Per UE</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Del="003F4F83" w:rsidRDefault="00436B1C" w:rsidP="002C730E">
            <w:pPr>
              <w:pStyle w:val="TAL"/>
              <w:rPr>
                <w:rFonts w:cs="Arial"/>
                <w:szCs w:val="18"/>
                <w:lang w:eastAsia="ja-JP"/>
              </w:rPr>
            </w:pPr>
            <w:r w:rsidRPr="008C5B28">
              <w:rPr>
                <w:rFonts w:cs="Arial"/>
                <w:szCs w:val="18"/>
                <w:lang w:eastAsia="ja-JP"/>
              </w:rPr>
              <w:t>Yes</w:t>
            </w:r>
          </w:p>
        </w:tc>
        <w:tc>
          <w:tcPr>
            <w:tcW w:w="1842" w:type="dxa"/>
          </w:tcPr>
          <w:p w:rsidR="00436B1C" w:rsidRPr="008C5B28" w:rsidRDefault="00436B1C" w:rsidP="002C730E">
            <w:pPr>
              <w:pStyle w:val="TAL"/>
              <w:rPr>
                <w:rFonts w:eastAsia="SimSun" w:cs="Arial"/>
                <w:szCs w:val="18"/>
                <w:lang w:eastAsia="zh-CN"/>
              </w:rPr>
            </w:pPr>
            <w:r w:rsidRPr="008C5B28">
              <w:rPr>
                <w:rFonts w:eastAsia="SimSun" w:cs="Arial"/>
                <w:szCs w:val="18"/>
                <w:lang w:eastAsia="zh-CN"/>
              </w:rPr>
              <w:t>N/A</w:t>
            </w:r>
          </w:p>
        </w:tc>
        <w:tc>
          <w:tcPr>
            <w:tcW w:w="1843" w:type="dxa"/>
            <w:shd w:val="clear" w:color="auto" w:fill="auto"/>
          </w:tcPr>
          <w:p w:rsidR="00436B1C" w:rsidRPr="008C5B28" w:rsidRDefault="00436B1C" w:rsidP="002C730E">
            <w:pPr>
              <w:pStyle w:val="TAL"/>
              <w:rPr>
                <w:rFonts w:cs="Arial"/>
                <w:szCs w:val="18"/>
              </w:rPr>
            </w:pPr>
            <w:r w:rsidRPr="008C5B28">
              <w:rPr>
                <w:rFonts w:cs="Arial"/>
                <w:szCs w:val="18"/>
              </w:rPr>
              <w:t>Details can be found in RAN4 LS R4-2005350 to RAN2, wherein two options are listed, i.e.1) update existing IE (simultaneousRxDataSSB-DiffNumerology); 2) introduce a new UE capability</w:t>
            </w:r>
          </w:p>
        </w:tc>
        <w:tc>
          <w:tcPr>
            <w:tcW w:w="1276" w:type="dxa"/>
            <w:shd w:val="clear" w:color="auto" w:fill="auto"/>
          </w:tcPr>
          <w:p w:rsidR="00436B1C" w:rsidRDefault="00436B1C" w:rsidP="002C730E">
            <w:pPr>
              <w:pStyle w:val="TAL"/>
              <w:rPr>
                <w:rFonts w:cs="Arial"/>
                <w:szCs w:val="18"/>
                <w:lang w:eastAsia="ja-JP"/>
              </w:rPr>
            </w:pPr>
            <w:r>
              <w:rPr>
                <w:rFonts w:cs="Arial"/>
                <w:szCs w:val="18"/>
                <w:lang w:eastAsia="ja-JP"/>
              </w:rPr>
              <w:t>Optional with capability</w:t>
            </w:r>
            <w:r w:rsidRPr="003E50DD">
              <w:rPr>
                <w:rFonts w:cs="Arial"/>
                <w:szCs w:val="18"/>
              </w:rPr>
              <w:t xml:space="preserve">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3E50DD" w:rsidRDefault="00436B1C" w:rsidP="002C730E">
            <w:pPr>
              <w:pStyle w:val="TAL"/>
              <w:rPr>
                <w:rFonts w:eastAsia="SimSun" w:cs="Arial"/>
                <w:szCs w:val="18"/>
                <w:lang w:eastAsia="zh-CN"/>
              </w:rPr>
            </w:pPr>
            <w:r>
              <w:rPr>
                <w:rFonts w:eastAsia="SimSun" w:cs="Arial"/>
                <w:szCs w:val="18"/>
                <w:lang w:eastAsia="zh-CN"/>
              </w:rPr>
              <w:t>9-6</w:t>
            </w:r>
          </w:p>
        </w:tc>
        <w:tc>
          <w:tcPr>
            <w:tcW w:w="1559"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CGI reading</w:t>
            </w:r>
            <w:r w:rsidRPr="003E50DD">
              <w:rPr>
                <w:rFonts w:cs="Arial"/>
                <w:szCs w:val="18"/>
              </w:rPr>
              <w:t xml:space="preserve"> of an NR neighbour cell</w:t>
            </w:r>
          </w:p>
        </w:tc>
        <w:tc>
          <w:tcPr>
            <w:tcW w:w="6370" w:type="dxa"/>
            <w:shd w:val="clear" w:color="auto" w:fill="auto"/>
          </w:tcPr>
          <w:p w:rsidR="00436B1C" w:rsidRPr="003E50DD" w:rsidRDefault="00436B1C" w:rsidP="0009433B">
            <w:pPr>
              <w:autoSpaceDE w:val="0"/>
              <w:autoSpaceDN w:val="0"/>
              <w:adjustRightInd w:val="0"/>
              <w:snapToGrid w:val="0"/>
              <w:spacing w:afterLines="50"/>
              <w:contextualSpacing/>
              <w:jc w:val="both"/>
              <w:rPr>
                <w:rFonts w:ascii="Arial" w:hAnsi="Arial" w:cs="Arial"/>
                <w:sz w:val="18"/>
                <w:szCs w:val="18"/>
              </w:rPr>
            </w:pPr>
            <w:r w:rsidRPr="003E50DD">
              <w:rPr>
                <w:rFonts w:ascii="Arial" w:hAnsi="Arial" w:cs="Arial"/>
                <w:sz w:val="18"/>
                <w:szCs w:val="18"/>
              </w:rPr>
              <w:t xml:space="preserve">1) Support of </w:t>
            </w:r>
            <w:r w:rsidRPr="00CC726B">
              <w:rPr>
                <w:rFonts w:ascii="Arial" w:hAnsi="Arial" w:cs="Arial"/>
                <w:sz w:val="18"/>
                <w:szCs w:val="18"/>
              </w:rPr>
              <w:t>autonomous gap-based</w:t>
            </w:r>
            <w:r>
              <w:rPr>
                <w:rFonts w:ascii="Arial" w:hAnsi="Arial" w:cs="Arial"/>
                <w:sz w:val="18"/>
                <w:szCs w:val="18"/>
              </w:rPr>
              <w:t xml:space="preserve"> </w:t>
            </w:r>
            <w:r w:rsidRPr="003E50DD">
              <w:rPr>
                <w:rFonts w:ascii="Arial" w:hAnsi="Arial" w:cs="Arial"/>
                <w:sz w:val="18"/>
                <w:szCs w:val="18"/>
              </w:rPr>
              <w:t>CGI reading of an NR neighbour cell</w:t>
            </w:r>
            <w:r w:rsidRPr="00B35D95">
              <w:rPr>
                <w:rFonts w:ascii="Arial" w:hAnsi="Arial" w:cs="Arial"/>
                <w:sz w:val="18"/>
                <w:szCs w:val="18"/>
              </w:rPr>
              <w:t xml:space="preserve"> for EN-DC, NR SA, LTE SA, NR-DC, NE-DC</w:t>
            </w:r>
          </w:p>
          <w:p w:rsidR="00436B1C" w:rsidRPr="003E50DD" w:rsidRDefault="00436B1C" w:rsidP="0009433B">
            <w:pPr>
              <w:autoSpaceDE w:val="0"/>
              <w:autoSpaceDN w:val="0"/>
              <w:adjustRightInd w:val="0"/>
              <w:snapToGrid w:val="0"/>
              <w:spacing w:afterLines="50"/>
              <w:contextualSpacing/>
              <w:jc w:val="both"/>
              <w:rPr>
                <w:rFonts w:ascii="Arial" w:hAnsi="Arial" w:cs="Arial"/>
                <w:sz w:val="18"/>
                <w:szCs w:val="18"/>
              </w:rPr>
            </w:pPr>
          </w:p>
        </w:tc>
        <w:tc>
          <w:tcPr>
            <w:tcW w:w="1277" w:type="dxa"/>
            <w:shd w:val="clear" w:color="auto" w:fill="auto"/>
          </w:tcPr>
          <w:p w:rsidR="00436B1C" w:rsidRPr="003E50DD" w:rsidRDefault="00436B1C" w:rsidP="002C730E">
            <w:pPr>
              <w:pStyle w:val="TAL"/>
              <w:rPr>
                <w:rFonts w:cs="Arial"/>
                <w:szCs w:val="18"/>
              </w:rPr>
            </w:pPr>
          </w:p>
        </w:tc>
        <w:tc>
          <w:tcPr>
            <w:tcW w:w="858"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rsidR="00436B1C" w:rsidRPr="003E50DD" w:rsidRDefault="00436B1C" w:rsidP="002C730E">
            <w:pPr>
              <w:pStyle w:val="TAL"/>
              <w:rPr>
                <w:rFonts w:cs="Arial"/>
                <w:szCs w:val="18"/>
                <w:lang w:eastAsia="ja-JP"/>
              </w:rPr>
            </w:pPr>
            <w:r w:rsidRPr="003E50DD">
              <w:rPr>
                <w:rFonts w:cs="Arial"/>
                <w:szCs w:val="18"/>
                <w:lang w:eastAsia="ja-JP"/>
              </w:rPr>
              <w:t>N/A</w:t>
            </w:r>
          </w:p>
        </w:tc>
        <w:tc>
          <w:tcPr>
            <w:tcW w:w="1559" w:type="dxa"/>
          </w:tcPr>
          <w:p w:rsidR="00436B1C" w:rsidRPr="003E50DD" w:rsidRDefault="00436B1C" w:rsidP="002C730E">
            <w:pPr>
              <w:pStyle w:val="TAL"/>
              <w:rPr>
                <w:rFonts w:eastAsia="SimSun" w:cs="Arial"/>
                <w:szCs w:val="18"/>
                <w:lang w:eastAsia="zh-CN"/>
              </w:rPr>
            </w:pPr>
            <w:r w:rsidRPr="003E50DD">
              <w:rPr>
                <w:rFonts w:eastAsia="SimSun" w:cs="Arial"/>
                <w:szCs w:val="18"/>
                <w:lang w:val="en-US" w:eastAsia="zh-CN"/>
              </w:rPr>
              <w:t xml:space="preserve">gNB cannot configure CGI reading of </w:t>
            </w:r>
            <w:r>
              <w:rPr>
                <w:rFonts w:eastAsia="SimSun" w:cs="Arial"/>
                <w:szCs w:val="18"/>
                <w:lang w:val="en-US" w:eastAsia="zh-CN"/>
              </w:rPr>
              <w:t xml:space="preserve">NR </w:t>
            </w:r>
            <w:r w:rsidRPr="003E50DD">
              <w:rPr>
                <w:rFonts w:eastAsia="SimSun" w:cs="Arial"/>
                <w:szCs w:val="18"/>
                <w:lang w:val="en-US" w:eastAsia="zh-CN"/>
              </w:rPr>
              <w:t>neighbor cell</w:t>
            </w:r>
          </w:p>
        </w:tc>
        <w:tc>
          <w:tcPr>
            <w:tcW w:w="1134" w:type="dxa"/>
            <w:shd w:val="clear" w:color="auto" w:fill="auto"/>
          </w:tcPr>
          <w:p w:rsidR="00436B1C" w:rsidRPr="003E50DD" w:rsidRDefault="00436B1C" w:rsidP="002C730E">
            <w:pPr>
              <w:pStyle w:val="TAL"/>
              <w:rPr>
                <w:rFonts w:cs="Arial"/>
                <w:szCs w:val="18"/>
                <w:lang w:eastAsia="ja-JP"/>
              </w:rPr>
            </w:pPr>
            <w:r w:rsidRPr="003E50DD">
              <w:rPr>
                <w:rFonts w:cs="Arial"/>
                <w:szCs w:val="18"/>
                <w:lang w:eastAsia="ja-JP"/>
              </w:rPr>
              <w:t>Per UE</w:t>
            </w:r>
          </w:p>
        </w:tc>
        <w:tc>
          <w:tcPr>
            <w:tcW w:w="992" w:type="dxa"/>
            <w:shd w:val="clear" w:color="auto" w:fill="auto"/>
          </w:tcPr>
          <w:p w:rsidR="00436B1C" w:rsidRPr="003E50DD" w:rsidRDefault="00436B1C" w:rsidP="002C730E">
            <w:pPr>
              <w:pStyle w:val="TAL"/>
              <w:rPr>
                <w:rFonts w:cs="Arial"/>
                <w:szCs w:val="18"/>
                <w:lang w:eastAsia="ja-JP"/>
              </w:rPr>
            </w:pPr>
            <w:r w:rsidRPr="003E50DD">
              <w:rPr>
                <w:rFonts w:cs="Arial"/>
                <w:szCs w:val="18"/>
                <w:lang w:eastAsia="ja-JP"/>
              </w:rPr>
              <w:t>No</w:t>
            </w:r>
          </w:p>
        </w:tc>
        <w:tc>
          <w:tcPr>
            <w:tcW w:w="993"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1842" w:type="dxa"/>
          </w:tcPr>
          <w:p w:rsidR="00436B1C" w:rsidRPr="003E50DD" w:rsidRDefault="00436B1C" w:rsidP="002C730E">
            <w:pPr>
              <w:pStyle w:val="TAL"/>
              <w:rPr>
                <w:rFonts w:cs="Arial"/>
                <w:szCs w:val="18"/>
              </w:rPr>
            </w:pPr>
            <w:r w:rsidRPr="003E50DD">
              <w:rPr>
                <w:rFonts w:eastAsia="SimSun" w:cs="Arial"/>
                <w:szCs w:val="18"/>
                <w:lang w:eastAsia="zh-CN"/>
              </w:rPr>
              <w:t>N/A</w:t>
            </w:r>
          </w:p>
        </w:tc>
        <w:tc>
          <w:tcPr>
            <w:tcW w:w="1843" w:type="dxa"/>
            <w:shd w:val="clear" w:color="auto" w:fill="auto"/>
          </w:tcPr>
          <w:p w:rsidR="00436B1C" w:rsidRDefault="00436B1C" w:rsidP="002C730E">
            <w:pPr>
              <w:pStyle w:val="TAL"/>
              <w:rPr>
                <w:rFonts w:eastAsia="SimSun" w:cs="Arial"/>
                <w:szCs w:val="18"/>
                <w:lang w:eastAsia="zh-CN"/>
              </w:rPr>
            </w:pPr>
            <w:r w:rsidRPr="00F259F4">
              <w:rPr>
                <w:rFonts w:eastAsia="SimSun" w:cs="Arial"/>
                <w:szCs w:val="18"/>
                <w:lang w:eastAsia="zh-CN"/>
              </w:rPr>
              <w:t>Signalling details are up to RAN2.</w:t>
            </w:r>
          </w:p>
          <w:p w:rsidR="00436B1C" w:rsidRPr="003E50DD" w:rsidRDefault="00436B1C" w:rsidP="002C730E">
            <w:pPr>
              <w:pStyle w:val="TAL"/>
              <w:rPr>
                <w:rFonts w:eastAsia="SimSun" w:cs="Arial"/>
                <w:szCs w:val="18"/>
                <w:lang w:val="en-US" w:eastAsia="zh-CN"/>
              </w:rPr>
            </w:pPr>
          </w:p>
        </w:tc>
        <w:tc>
          <w:tcPr>
            <w:tcW w:w="1276"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Optional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Default="00436B1C" w:rsidP="002C730E">
            <w:pPr>
              <w:pStyle w:val="TAL"/>
              <w:rPr>
                <w:rFonts w:eastAsia="SimSun" w:cs="Arial"/>
                <w:szCs w:val="18"/>
                <w:lang w:eastAsia="zh-CN"/>
              </w:rPr>
            </w:pPr>
            <w:r>
              <w:rPr>
                <w:rFonts w:eastAsia="SimSun" w:cs="Arial"/>
                <w:szCs w:val="18"/>
                <w:lang w:eastAsia="zh-CN"/>
              </w:rPr>
              <w:t>9-7</w:t>
            </w:r>
          </w:p>
        </w:tc>
        <w:tc>
          <w:tcPr>
            <w:tcW w:w="1559" w:type="dxa"/>
            <w:shd w:val="clear" w:color="auto" w:fill="auto"/>
          </w:tcPr>
          <w:p w:rsidR="00436B1C" w:rsidRPr="003E50DD" w:rsidDel="00F259F4" w:rsidRDefault="00436B1C" w:rsidP="002C730E">
            <w:pPr>
              <w:pStyle w:val="TAL"/>
              <w:rPr>
                <w:rFonts w:eastAsia="SimSun" w:cs="Arial"/>
                <w:szCs w:val="18"/>
                <w:lang w:eastAsia="zh-CN"/>
              </w:rPr>
            </w:pPr>
            <w:r w:rsidRPr="003E50DD">
              <w:rPr>
                <w:rFonts w:eastAsia="SimSun" w:cs="Arial"/>
                <w:szCs w:val="18"/>
                <w:lang w:eastAsia="zh-CN"/>
              </w:rPr>
              <w:t>CGI reading</w:t>
            </w:r>
            <w:r w:rsidRPr="003E50DD">
              <w:rPr>
                <w:rFonts w:cs="Arial"/>
                <w:szCs w:val="18"/>
              </w:rPr>
              <w:t xml:space="preserve"> of an </w:t>
            </w:r>
            <w:r>
              <w:rPr>
                <w:rFonts w:cs="Arial"/>
                <w:szCs w:val="18"/>
              </w:rPr>
              <w:t>E-UTRA</w:t>
            </w:r>
            <w:r w:rsidRPr="003E50DD">
              <w:rPr>
                <w:rFonts w:cs="Arial"/>
                <w:szCs w:val="18"/>
              </w:rPr>
              <w:t xml:space="preserve"> neighbour cell</w:t>
            </w:r>
          </w:p>
        </w:tc>
        <w:tc>
          <w:tcPr>
            <w:tcW w:w="6370" w:type="dxa"/>
            <w:shd w:val="clear" w:color="auto" w:fill="auto"/>
          </w:tcPr>
          <w:p w:rsidR="00436B1C" w:rsidRPr="003E50DD" w:rsidRDefault="00436B1C" w:rsidP="0009433B">
            <w:pPr>
              <w:autoSpaceDE w:val="0"/>
              <w:autoSpaceDN w:val="0"/>
              <w:adjustRightInd w:val="0"/>
              <w:snapToGrid w:val="0"/>
              <w:spacing w:afterLines="50"/>
              <w:contextualSpacing/>
              <w:jc w:val="both"/>
              <w:rPr>
                <w:rFonts w:ascii="Arial" w:hAnsi="Arial" w:cs="Arial"/>
                <w:sz w:val="18"/>
                <w:szCs w:val="18"/>
              </w:rPr>
            </w:pPr>
            <w:r>
              <w:rPr>
                <w:rFonts w:ascii="Arial" w:hAnsi="Arial" w:cs="Arial"/>
                <w:sz w:val="18"/>
                <w:szCs w:val="18"/>
              </w:rPr>
              <w:t>1</w:t>
            </w:r>
            <w:r w:rsidRPr="003E50DD">
              <w:rPr>
                <w:rFonts w:ascii="Arial" w:hAnsi="Arial" w:cs="Arial"/>
                <w:sz w:val="18"/>
                <w:szCs w:val="18"/>
              </w:rPr>
              <w:t xml:space="preserve">) Support of </w:t>
            </w:r>
            <w:r w:rsidRPr="00CC726B">
              <w:rPr>
                <w:rFonts w:ascii="Arial" w:hAnsi="Arial" w:cs="Arial"/>
                <w:sz w:val="18"/>
                <w:szCs w:val="18"/>
              </w:rPr>
              <w:t>autonomous gap-based</w:t>
            </w:r>
            <w:r>
              <w:rPr>
                <w:rFonts w:ascii="Arial" w:hAnsi="Arial" w:cs="Arial"/>
                <w:sz w:val="18"/>
                <w:szCs w:val="18"/>
              </w:rPr>
              <w:t xml:space="preserve"> </w:t>
            </w:r>
            <w:r w:rsidRPr="003E50DD">
              <w:rPr>
                <w:rFonts w:ascii="Arial" w:hAnsi="Arial" w:cs="Arial"/>
                <w:sz w:val="18"/>
                <w:szCs w:val="18"/>
              </w:rPr>
              <w:t>CGI reading of an E-UTRA neighbour cell</w:t>
            </w:r>
            <w:r w:rsidRPr="00B35D95">
              <w:rPr>
                <w:rFonts w:ascii="Arial" w:hAnsi="Arial" w:cs="Arial"/>
                <w:sz w:val="18"/>
                <w:szCs w:val="18"/>
              </w:rPr>
              <w:t xml:space="preserve"> </w:t>
            </w:r>
            <w:r>
              <w:rPr>
                <w:rFonts w:ascii="Arial" w:hAnsi="Arial" w:cs="Arial"/>
                <w:sz w:val="18"/>
                <w:szCs w:val="18"/>
              </w:rPr>
              <w:t xml:space="preserve">for </w:t>
            </w:r>
            <w:r w:rsidRPr="00B35D95">
              <w:rPr>
                <w:rFonts w:ascii="Arial" w:hAnsi="Arial" w:cs="Arial"/>
                <w:sz w:val="18"/>
                <w:szCs w:val="18"/>
              </w:rPr>
              <w:t>EN-DC, NR SA, LTE SA, NR-DC, NE-DC</w:t>
            </w:r>
          </w:p>
        </w:tc>
        <w:tc>
          <w:tcPr>
            <w:tcW w:w="1277" w:type="dxa"/>
            <w:shd w:val="clear" w:color="auto" w:fill="auto"/>
          </w:tcPr>
          <w:p w:rsidR="00436B1C" w:rsidRPr="003E50DD" w:rsidRDefault="00436B1C" w:rsidP="002C730E">
            <w:pPr>
              <w:pStyle w:val="TAL"/>
              <w:rPr>
                <w:rFonts w:cs="Arial"/>
                <w:szCs w:val="18"/>
              </w:rPr>
            </w:pPr>
          </w:p>
        </w:tc>
        <w:tc>
          <w:tcPr>
            <w:tcW w:w="858"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rsidR="00436B1C" w:rsidRPr="00866DF2" w:rsidRDefault="00436B1C" w:rsidP="002C730E">
            <w:pPr>
              <w:pStyle w:val="TAL"/>
              <w:rPr>
                <w:rFonts w:cs="Arial"/>
                <w:szCs w:val="18"/>
                <w:lang w:eastAsia="ja-JP"/>
              </w:rPr>
            </w:pPr>
            <w:r w:rsidRPr="00866DF2">
              <w:rPr>
                <w:rFonts w:cs="Arial"/>
                <w:szCs w:val="18"/>
                <w:lang w:eastAsia="ja-JP"/>
              </w:rPr>
              <w:t>N/A</w:t>
            </w:r>
          </w:p>
        </w:tc>
        <w:tc>
          <w:tcPr>
            <w:tcW w:w="1559" w:type="dxa"/>
          </w:tcPr>
          <w:p w:rsidR="00436B1C" w:rsidRPr="00866DF2" w:rsidDel="00F259F4" w:rsidRDefault="00436B1C" w:rsidP="002C730E">
            <w:pPr>
              <w:pStyle w:val="TAL"/>
              <w:rPr>
                <w:rFonts w:eastAsia="SimSun" w:cs="Arial"/>
                <w:szCs w:val="18"/>
                <w:lang w:val="en-US" w:eastAsia="zh-CN"/>
              </w:rPr>
            </w:pPr>
            <w:r w:rsidRPr="00866DF2">
              <w:rPr>
                <w:rFonts w:eastAsia="SimSun" w:cs="Arial"/>
                <w:szCs w:val="18"/>
                <w:lang w:val="en-US" w:eastAsia="zh-CN"/>
              </w:rPr>
              <w:t>gNB cannot configure CGI reading of E-UTRA neighbor cell</w:t>
            </w:r>
          </w:p>
        </w:tc>
        <w:tc>
          <w:tcPr>
            <w:tcW w:w="1134" w:type="dxa"/>
            <w:shd w:val="clear" w:color="auto" w:fill="auto"/>
          </w:tcPr>
          <w:p w:rsidR="00436B1C" w:rsidRPr="00866DF2" w:rsidRDefault="00436B1C" w:rsidP="002C730E">
            <w:pPr>
              <w:pStyle w:val="TAL"/>
              <w:rPr>
                <w:rFonts w:cs="Arial"/>
                <w:szCs w:val="18"/>
                <w:lang w:eastAsia="ja-JP"/>
              </w:rPr>
            </w:pPr>
            <w:r w:rsidRPr="00866DF2">
              <w:rPr>
                <w:rFonts w:cs="Arial"/>
                <w:szCs w:val="18"/>
                <w:lang w:eastAsia="ja-JP"/>
              </w:rPr>
              <w:t>Per UE</w:t>
            </w:r>
          </w:p>
        </w:tc>
        <w:tc>
          <w:tcPr>
            <w:tcW w:w="992" w:type="dxa"/>
            <w:shd w:val="clear" w:color="auto" w:fill="auto"/>
          </w:tcPr>
          <w:p w:rsidR="00436B1C" w:rsidRPr="00866DF2" w:rsidRDefault="00436B1C" w:rsidP="002C730E">
            <w:pPr>
              <w:pStyle w:val="TAL"/>
              <w:rPr>
                <w:rFonts w:cs="Arial"/>
                <w:szCs w:val="18"/>
                <w:lang w:eastAsia="ja-JP"/>
              </w:rPr>
            </w:pPr>
            <w:r w:rsidRPr="00866DF2">
              <w:rPr>
                <w:rFonts w:cs="Arial"/>
                <w:szCs w:val="18"/>
                <w:lang w:eastAsia="ja-JP"/>
              </w:rPr>
              <w:t>No</w:t>
            </w:r>
          </w:p>
        </w:tc>
        <w:tc>
          <w:tcPr>
            <w:tcW w:w="993" w:type="dxa"/>
            <w:shd w:val="clear" w:color="auto" w:fill="auto"/>
          </w:tcPr>
          <w:p w:rsidR="00436B1C" w:rsidRPr="00866DF2" w:rsidRDefault="00436B1C" w:rsidP="002C730E">
            <w:pPr>
              <w:pStyle w:val="TAL"/>
              <w:rPr>
                <w:rFonts w:eastAsia="SimSun" w:cs="Arial"/>
                <w:szCs w:val="18"/>
                <w:lang w:eastAsia="zh-CN"/>
              </w:rPr>
            </w:pPr>
            <w:r w:rsidRPr="00866DF2">
              <w:rPr>
                <w:rFonts w:eastAsia="SimSun" w:cs="Arial"/>
                <w:szCs w:val="18"/>
                <w:lang w:eastAsia="zh-CN"/>
              </w:rPr>
              <w:t>Yes</w:t>
            </w:r>
          </w:p>
        </w:tc>
        <w:tc>
          <w:tcPr>
            <w:tcW w:w="1842" w:type="dxa"/>
          </w:tcPr>
          <w:p w:rsidR="00436B1C" w:rsidRPr="00866DF2" w:rsidRDefault="00436B1C" w:rsidP="002C730E">
            <w:pPr>
              <w:pStyle w:val="TAL"/>
              <w:rPr>
                <w:rFonts w:eastAsia="SimSun" w:cs="Arial"/>
                <w:szCs w:val="18"/>
                <w:lang w:eastAsia="zh-CN"/>
              </w:rPr>
            </w:pPr>
            <w:r w:rsidRPr="00866DF2">
              <w:rPr>
                <w:rFonts w:eastAsia="SimSun" w:cs="Arial"/>
                <w:szCs w:val="18"/>
                <w:lang w:eastAsia="zh-CN"/>
              </w:rPr>
              <w:t>N/A</w:t>
            </w:r>
          </w:p>
        </w:tc>
        <w:tc>
          <w:tcPr>
            <w:tcW w:w="1843" w:type="dxa"/>
            <w:shd w:val="clear" w:color="auto" w:fill="auto"/>
          </w:tcPr>
          <w:p w:rsidR="00436B1C" w:rsidRPr="00866DF2" w:rsidRDefault="00436B1C" w:rsidP="002C730E">
            <w:pPr>
              <w:pStyle w:val="TAL"/>
              <w:rPr>
                <w:rFonts w:eastAsia="SimSun" w:cs="Arial"/>
                <w:szCs w:val="18"/>
                <w:lang w:eastAsia="zh-CN"/>
              </w:rPr>
            </w:pPr>
            <w:r w:rsidRPr="00866DF2">
              <w:rPr>
                <w:rFonts w:eastAsia="SimSun" w:cs="Arial"/>
                <w:szCs w:val="18"/>
                <w:lang w:eastAsia="zh-CN"/>
              </w:rPr>
              <w:t>Signalling details are up to RAN2.</w:t>
            </w:r>
          </w:p>
          <w:p w:rsidR="00436B1C" w:rsidRPr="00866DF2" w:rsidDel="00F259F4" w:rsidRDefault="00436B1C" w:rsidP="002C730E">
            <w:pPr>
              <w:pStyle w:val="TAL"/>
              <w:rPr>
                <w:rFonts w:eastAsia="SimSun" w:cs="Arial"/>
                <w:szCs w:val="18"/>
                <w:lang w:eastAsia="zh-CN"/>
              </w:rPr>
            </w:pPr>
          </w:p>
        </w:tc>
        <w:tc>
          <w:tcPr>
            <w:tcW w:w="1276" w:type="dxa"/>
            <w:shd w:val="clear" w:color="auto" w:fill="auto"/>
          </w:tcPr>
          <w:p w:rsidR="00436B1C" w:rsidRPr="00866DF2" w:rsidRDefault="00436B1C" w:rsidP="002C730E">
            <w:pPr>
              <w:pStyle w:val="TAL"/>
              <w:rPr>
                <w:rFonts w:eastAsia="SimSun" w:cs="Arial"/>
                <w:szCs w:val="18"/>
                <w:lang w:eastAsia="zh-CN"/>
              </w:rPr>
            </w:pPr>
            <w:r w:rsidRPr="00866DF2">
              <w:rPr>
                <w:rFonts w:eastAsia="SimSun" w:cs="Arial"/>
                <w:szCs w:val="18"/>
                <w:lang w:eastAsia="zh-CN"/>
              </w:rPr>
              <w:t>Optional with capability signalling</w:t>
            </w:r>
          </w:p>
        </w:tc>
      </w:tr>
      <w:tr w:rsidR="00A15373" w:rsidRPr="003E50DD" w:rsidTr="002C730E">
        <w:trPr>
          <w:trHeight w:val="20"/>
        </w:trPr>
        <w:tc>
          <w:tcPr>
            <w:tcW w:w="1129" w:type="dxa"/>
            <w:shd w:val="clear" w:color="auto" w:fill="A6A6A6" w:themeFill="background1" w:themeFillShade="A6"/>
          </w:tcPr>
          <w:p w:rsidR="00A15373" w:rsidRPr="003E50DD" w:rsidRDefault="00A15373" w:rsidP="00072CA6">
            <w:pPr>
              <w:pStyle w:val="TAL"/>
              <w:rPr>
                <w:rFonts w:cs="Arial"/>
              </w:rPr>
            </w:pPr>
          </w:p>
        </w:tc>
        <w:tc>
          <w:tcPr>
            <w:tcW w:w="709" w:type="dxa"/>
            <w:shd w:val="clear" w:color="auto" w:fill="A6A6A6" w:themeFill="background1" w:themeFillShade="A6"/>
          </w:tcPr>
          <w:p w:rsidR="00A15373" w:rsidRPr="003E50DD" w:rsidRDefault="00A15373" w:rsidP="00072CA6">
            <w:pPr>
              <w:pStyle w:val="TAL"/>
              <w:rPr>
                <w:rFonts w:eastAsia="SimSun" w:cs="Arial"/>
                <w:lang w:eastAsia="zh-CN"/>
              </w:rPr>
            </w:pPr>
          </w:p>
        </w:tc>
        <w:tc>
          <w:tcPr>
            <w:tcW w:w="1559" w:type="dxa"/>
            <w:shd w:val="clear" w:color="auto" w:fill="A6A6A6" w:themeFill="background1" w:themeFillShade="A6"/>
          </w:tcPr>
          <w:p w:rsidR="00A15373" w:rsidRPr="003E50DD" w:rsidRDefault="00A15373" w:rsidP="00072CA6">
            <w:pPr>
              <w:pStyle w:val="TAL"/>
              <w:rPr>
                <w:rFonts w:eastAsia="SimSun" w:cs="Arial"/>
                <w:lang w:eastAsia="zh-CN"/>
              </w:rPr>
            </w:pPr>
          </w:p>
        </w:tc>
        <w:tc>
          <w:tcPr>
            <w:tcW w:w="6370" w:type="dxa"/>
            <w:shd w:val="clear" w:color="auto" w:fill="A6A6A6" w:themeFill="background1" w:themeFillShade="A6"/>
          </w:tcPr>
          <w:p w:rsidR="00A15373" w:rsidRPr="003E50DD" w:rsidRDefault="00A15373" w:rsidP="00072CA6">
            <w:pPr>
              <w:pStyle w:val="TAL"/>
              <w:rPr>
                <w:rFonts w:cs="Arial"/>
                <w:lang w:eastAsia="ja-JP"/>
              </w:rPr>
            </w:pPr>
          </w:p>
        </w:tc>
        <w:tc>
          <w:tcPr>
            <w:tcW w:w="1277" w:type="dxa"/>
            <w:shd w:val="clear" w:color="auto" w:fill="A6A6A6" w:themeFill="background1" w:themeFillShade="A6"/>
          </w:tcPr>
          <w:p w:rsidR="00A15373" w:rsidRPr="003E50DD" w:rsidRDefault="00A15373" w:rsidP="00072CA6">
            <w:pPr>
              <w:pStyle w:val="TAL"/>
              <w:rPr>
                <w:rFonts w:cs="Arial"/>
                <w:lang w:eastAsia="ja-JP"/>
              </w:rPr>
            </w:pPr>
          </w:p>
        </w:tc>
        <w:tc>
          <w:tcPr>
            <w:tcW w:w="858" w:type="dxa"/>
            <w:shd w:val="clear" w:color="auto" w:fill="A6A6A6" w:themeFill="background1" w:themeFillShade="A6"/>
          </w:tcPr>
          <w:p w:rsidR="00A15373" w:rsidRPr="003E50DD" w:rsidRDefault="00A15373" w:rsidP="00072CA6">
            <w:pPr>
              <w:pStyle w:val="TAL"/>
              <w:rPr>
                <w:rFonts w:cs="Arial"/>
                <w:i/>
              </w:rPr>
            </w:pPr>
          </w:p>
        </w:tc>
        <w:tc>
          <w:tcPr>
            <w:tcW w:w="851" w:type="dxa"/>
            <w:shd w:val="clear" w:color="auto" w:fill="A6A6A6" w:themeFill="background1" w:themeFillShade="A6"/>
          </w:tcPr>
          <w:p w:rsidR="00A15373" w:rsidRPr="003E50DD" w:rsidRDefault="00A15373" w:rsidP="00072CA6">
            <w:pPr>
              <w:pStyle w:val="TAL"/>
              <w:rPr>
                <w:rFonts w:cs="Arial"/>
                <w:i/>
              </w:rPr>
            </w:pPr>
          </w:p>
        </w:tc>
        <w:tc>
          <w:tcPr>
            <w:tcW w:w="1559" w:type="dxa"/>
            <w:shd w:val="clear" w:color="auto" w:fill="A6A6A6" w:themeFill="background1" w:themeFillShade="A6"/>
          </w:tcPr>
          <w:p w:rsidR="00A15373" w:rsidRPr="003E50DD" w:rsidRDefault="00A15373" w:rsidP="00072CA6">
            <w:pPr>
              <w:pStyle w:val="TAL"/>
              <w:rPr>
                <w:rFonts w:cs="Arial"/>
                <w:i/>
                <w:lang w:eastAsia="ja-JP"/>
              </w:rPr>
            </w:pPr>
          </w:p>
        </w:tc>
        <w:tc>
          <w:tcPr>
            <w:tcW w:w="1134" w:type="dxa"/>
            <w:shd w:val="clear" w:color="auto" w:fill="A6A6A6" w:themeFill="background1" w:themeFillShade="A6"/>
          </w:tcPr>
          <w:p w:rsidR="00A15373" w:rsidRPr="003E50DD" w:rsidRDefault="00A15373" w:rsidP="00072CA6">
            <w:pPr>
              <w:pStyle w:val="TAL"/>
              <w:rPr>
                <w:rFonts w:cs="Arial"/>
                <w:i/>
                <w:lang w:eastAsia="ja-JP"/>
              </w:rPr>
            </w:pPr>
          </w:p>
        </w:tc>
        <w:tc>
          <w:tcPr>
            <w:tcW w:w="992" w:type="dxa"/>
            <w:shd w:val="clear" w:color="auto" w:fill="A6A6A6" w:themeFill="background1" w:themeFillShade="A6"/>
          </w:tcPr>
          <w:p w:rsidR="00A15373" w:rsidRPr="003E50DD" w:rsidRDefault="00A15373" w:rsidP="00072CA6">
            <w:pPr>
              <w:pStyle w:val="TAL"/>
              <w:rPr>
                <w:rFonts w:cs="Arial"/>
                <w:lang w:eastAsia="ja-JP"/>
              </w:rPr>
            </w:pPr>
          </w:p>
        </w:tc>
        <w:tc>
          <w:tcPr>
            <w:tcW w:w="993" w:type="dxa"/>
            <w:shd w:val="clear" w:color="auto" w:fill="A6A6A6" w:themeFill="background1" w:themeFillShade="A6"/>
          </w:tcPr>
          <w:p w:rsidR="00A15373" w:rsidRPr="003E50DD" w:rsidRDefault="00A15373" w:rsidP="00072CA6">
            <w:pPr>
              <w:pStyle w:val="TAL"/>
              <w:rPr>
                <w:rFonts w:cs="Arial"/>
                <w:lang w:eastAsia="ja-JP"/>
              </w:rPr>
            </w:pPr>
          </w:p>
        </w:tc>
        <w:tc>
          <w:tcPr>
            <w:tcW w:w="1842" w:type="dxa"/>
            <w:shd w:val="clear" w:color="auto" w:fill="A6A6A6" w:themeFill="background1" w:themeFillShade="A6"/>
          </w:tcPr>
          <w:p w:rsidR="00A15373" w:rsidRPr="003E50DD" w:rsidRDefault="00A15373" w:rsidP="00072CA6">
            <w:pPr>
              <w:pStyle w:val="TAL"/>
              <w:rPr>
                <w:rFonts w:cs="Arial"/>
              </w:rPr>
            </w:pPr>
          </w:p>
        </w:tc>
        <w:tc>
          <w:tcPr>
            <w:tcW w:w="1843" w:type="dxa"/>
            <w:shd w:val="clear" w:color="auto" w:fill="A6A6A6" w:themeFill="background1" w:themeFillShade="A6"/>
          </w:tcPr>
          <w:p w:rsidR="00A15373" w:rsidRPr="003E50DD" w:rsidRDefault="00A15373" w:rsidP="00072CA6">
            <w:pPr>
              <w:pStyle w:val="TAL"/>
              <w:rPr>
                <w:rFonts w:cs="Arial"/>
              </w:rPr>
            </w:pPr>
          </w:p>
        </w:tc>
        <w:tc>
          <w:tcPr>
            <w:tcW w:w="1276" w:type="dxa"/>
            <w:shd w:val="clear" w:color="auto" w:fill="A6A6A6" w:themeFill="background1" w:themeFillShade="A6"/>
          </w:tcPr>
          <w:p w:rsidR="00A15373" w:rsidRPr="003E50DD" w:rsidRDefault="00A15373" w:rsidP="00072CA6">
            <w:pPr>
              <w:pStyle w:val="TAL"/>
              <w:rPr>
                <w:rFonts w:cs="Arial"/>
                <w:lang w:eastAsia="ja-JP"/>
              </w:rPr>
            </w:pPr>
          </w:p>
        </w:tc>
      </w:tr>
    </w:tbl>
    <w:p w:rsidR="00451A37" w:rsidRDefault="00451A37" w:rsidP="00451A37">
      <w:pPr>
        <w:rPr>
          <w:rFonts w:ascii="Arial" w:eastAsiaTheme="minorEastAsia" w:hAnsi="Arial" w:cs="Arial"/>
          <w:sz w:val="22"/>
          <w:lang w:eastAsia="zh-CN"/>
        </w:rPr>
      </w:pPr>
      <w:r w:rsidRPr="003E50DD">
        <w:rPr>
          <w:rFonts w:ascii="Arial" w:eastAsia="MS Mincho" w:hAnsi="Arial" w:cs="Arial"/>
          <w:sz w:val="22"/>
        </w:rPr>
        <w:br w:type="page"/>
      </w:r>
    </w:p>
    <w:p w:rsidR="00451A37" w:rsidRPr="003E50DD" w:rsidRDefault="00451A37" w:rsidP="00451A3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support for high speed train scenario</w:t>
      </w:r>
    </w:p>
    <w:tbl>
      <w:tblPr>
        <w:tblW w:w="225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709"/>
        <w:gridCol w:w="1559"/>
        <w:gridCol w:w="4678"/>
        <w:gridCol w:w="2969"/>
        <w:gridCol w:w="858"/>
        <w:gridCol w:w="851"/>
        <w:gridCol w:w="1417"/>
        <w:gridCol w:w="1276"/>
        <w:gridCol w:w="992"/>
        <w:gridCol w:w="993"/>
        <w:gridCol w:w="1842"/>
        <w:gridCol w:w="1843"/>
        <w:gridCol w:w="1276"/>
      </w:tblGrid>
      <w:tr w:rsidR="00451A37" w:rsidRPr="003E50DD" w:rsidTr="00043400">
        <w:trPr>
          <w:trHeight w:val="20"/>
        </w:trPr>
        <w:tc>
          <w:tcPr>
            <w:tcW w:w="1276" w:type="dxa"/>
            <w:shd w:val="clear" w:color="auto" w:fill="auto"/>
          </w:tcPr>
          <w:p w:rsidR="00451A37" w:rsidRPr="003E50DD" w:rsidRDefault="00451A37" w:rsidP="00043400">
            <w:pPr>
              <w:pStyle w:val="TAH"/>
              <w:rPr>
                <w:rFonts w:cs="Arial"/>
              </w:rPr>
            </w:pPr>
            <w:r w:rsidRPr="003E50DD">
              <w:rPr>
                <w:rFonts w:cs="Arial"/>
              </w:rPr>
              <w:t>Features</w:t>
            </w:r>
          </w:p>
        </w:tc>
        <w:tc>
          <w:tcPr>
            <w:tcW w:w="709" w:type="dxa"/>
            <w:shd w:val="clear" w:color="auto" w:fill="auto"/>
          </w:tcPr>
          <w:p w:rsidR="00451A37" w:rsidRPr="003E50DD" w:rsidRDefault="00451A37" w:rsidP="00043400">
            <w:pPr>
              <w:pStyle w:val="TAH"/>
              <w:rPr>
                <w:rFonts w:cs="Arial"/>
              </w:rPr>
            </w:pPr>
            <w:r w:rsidRPr="003E50DD">
              <w:rPr>
                <w:rFonts w:cs="Arial"/>
              </w:rPr>
              <w:t>Index</w:t>
            </w:r>
          </w:p>
        </w:tc>
        <w:tc>
          <w:tcPr>
            <w:tcW w:w="1559" w:type="dxa"/>
            <w:shd w:val="clear" w:color="auto" w:fill="auto"/>
          </w:tcPr>
          <w:p w:rsidR="00451A37" w:rsidRPr="003E50DD" w:rsidRDefault="00451A37" w:rsidP="00043400">
            <w:pPr>
              <w:pStyle w:val="TAH"/>
              <w:rPr>
                <w:rFonts w:cs="Arial"/>
              </w:rPr>
            </w:pPr>
            <w:r w:rsidRPr="003E50DD">
              <w:rPr>
                <w:rFonts w:cs="Arial"/>
              </w:rPr>
              <w:t>Feature group</w:t>
            </w:r>
          </w:p>
        </w:tc>
        <w:tc>
          <w:tcPr>
            <w:tcW w:w="4678" w:type="dxa"/>
            <w:shd w:val="clear" w:color="auto" w:fill="auto"/>
          </w:tcPr>
          <w:p w:rsidR="00451A37" w:rsidRPr="003E50DD" w:rsidRDefault="00451A37" w:rsidP="00043400">
            <w:pPr>
              <w:pStyle w:val="TAH"/>
              <w:rPr>
                <w:rFonts w:cs="Arial"/>
              </w:rPr>
            </w:pPr>
            <w:r w:rsidRPr="003E50DD">
              <w:rPr>
                <w:rFonts w:cs="Arial"/>
              </w:rPr>
              <w:t>Components</w:t>
            </w:r>
          </w:p>
        </w:tc>
        <w:tc>
          <w:tcPr>
            <w:tcW w:w="2969" w:type="dxa"/>
            <w:shd w:val="clear" w:color="auto" w:fill="auto"/>
          </w:tcPr>
          <w:p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rsidR="00451A37" w:rsidRPr="003E50DD" w:rsidRDefault="00451A37" w:rsidP="00043400">
            <w:pPr>
              <w:pStyle w:val="TAH"/>
              <w:rPr>
                <w:rFonts w:cs="Arial"/>
              </w:rPr>
            </w:pPr>
            <w:r w:rsidRPr="003E50DD">
              <w:rPr>
                <w:rFonts w:cs="Arial"/>
              </w:rPr>
              <w:t>Need for the gNB to know if the feature is supported</w:t>
            </w:r>
          </w:p>
        </w:tc>
        <w:tc>
          <w:tcPr>
            <w:tcW w:w="851" w:type="dxa"/>
            <w:shd w:val="clear" w:color="auto" w:fill="auto"/>
          </w:tcPr>
          <w:p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451A37" w:rsidRPr="003E50DD" w:rsidRDefault="00451A37" w:rsidP="00043400">
            <w:pPr>
              <w:pStyle w:val="TAN"/>
              <w:ind w:left="0" w:firstLine="0"/>
              <w:rPr>
                <w:rFonts w:cs="Arial"/>
                <w:b/>
                <w:lang w:eastAsia="ja-JP"/>
              </w:rPr>
            </w:pPr>
            <w:r w:rsidRPr="003E50DD">
              <w:rPr>
                <w:rFonts w:cs="Arial"/>
                <w:b/>
                <w:lang w:eastAsia="ja-JP"/>
              </w:rPr>
              <w:t>Type</w:t>
            </w:r>
          </w:p>
          <w:p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rsidR="00451A37" w:rsidRPr="003E50DD" w:rsidRDefault="00451A37" w:rsidP="00043400">
            <w:pPr>
              <w:pStyle w:val="TAH"/>
              <w:rPr>
                <w:rFonts w:cs="Arial"/>
              </w:rPr>
            </w:pPr>
            <w:r w:rsidRPr="003E50DD">
              <w:rPr>
                <w:rFonts w:cs="Arial"/>
              </w:rPr>
              <w:t>Need of FR1/FR2 differentiation</w:t>
            </w:r>
          </w:p>
        </w:tc>
        <w:tc>
          <w:tcPr>
            <w:tcW w:w="1842" w:type="dxa"/>
          </w:tcPr>
          <w:p w:rsidR="00451A37" w:rsidRPr="003E50DD" w:rsidRDefault="00451A37" w:rsidP="00043400">
            <w:pPr>
              <w:pStyle w:val="TAH"/>
              <w:rPr>
                <w:rFonts w:cs="Arial"/>
              </w:rPr>
            </w:pPr>
            <w:r w:rsidRPr="003E50DD">
              <w:rPr>
                <w:rFonts w:cs="Arial"/>
              </w:rPr>
              <w:t>Capability interpretation for mixture of FDD/TDD and/or FR1/FR2</w:t>
            </w:r>
          </w:p>
        </w:tc>
        <w:tc>
          <w:tcPr>
            <w:tcW w:w="1843" w:type="dxa"/>
            <w:shd w:val="clear" w:color="auto" w:fill="auto"/>
          </w:tcPr>
          <w:p w:rsidR="00451A37" w:rsidRPr="003E50DD" w:rsidRDefault="00451A37" w:rsidP="00043400">
            <w:pPr>
              <w:pStyle w:val="TAH"/>
              <w:rPr>
                <w:rFonts w:cs="Arial"/>
              </w:rPr>
            </w:pPr>
            <w:r w:rsidRPr="003E50DD">
              <w:rPr>
                <w:rFonts w:cs="Arial"/>
              </w:rPr>
              <w:t>Note</w:t>
            </w:r>
          </w:p>
        </w:tc>
        <w:tc>
          <w:tcPr>
            <w:tcW w:w="1276" w:type="dxa"/>
            <w:shd w:val="clear" w:color="auto" w:fill="auto"/>
          </w:tcPr>
          <w:p w:rsidR="00451A37" w:rsidRPr="003E50DD" w:rsidRDefault="00451A37" w:rsidP="00043400">
            <w:pPr>
              <w:pStyle w:val="TAH"/>
              <w:rPr>
                <w:rFonts w:cs="Arial"/>
              </w:rPr>
            </w:pPr>
            <w:r w:rsidRPr="003E50DD">
              <w:rPr>
                <w:rFonts w:cs="Arial"/>
              </w:rPr>
              <w:t>Mandatory/Optional</w:t>
            </w:r>
          </w:p>
        </w:tc>
      </w:tr>
      <w:tr w:rsidR="00F35E23" w:rsidRPr="003E50DD" w:rsidTr="00043400">
        <w:trPr>
          <w:trHeight w:val="20"/>
        </w:trPr>
        <w:tc>
          <w:tcPr>
            <w:tcW w:w="1276" w:type="dxa"/>
            <w:vMerge w:val="restart"/>
            <w:shd w:val="clear" w:color="auto" w:fill="auto"/>
          </w:tcPr>
          <w:p w:rsidR="00F35E23" w:rsidRPr="003E50DD" w:rsidRDefault="00F35E23" w:rsidP="00043400">
            <w:pPr>
              <w:pStyle w:val="TAL"/>
              <w:rPr>
                <w:rFonts w:eastAsia="SimSun" w:cs="Arial"/>
                <w:lang w:eastAsia="zh-CN"/>
              </w:rPr>
            </w:pPr>
            <w:r w:rsidRPr="003E50DD">
              <w:rPr>
                <w:rFonts w:eastAsia="SimSun" w:cs="Arial"/>
                <w:lang w:eastAsia="zh-CN"/>
              </w:rPr>
              <w:t>1</w:t>
            </w:r>
            <w:r>
              <w:rPr>
                <w:rFonts w:eastAsia="SimSun" w:cs="Arial"/>
                <w:lang w:eastAsia="zh-CN"/>
              </w:rPr>
              <w:t xml:space="preserve">0. </w:t>
            </w:r>
            <w:r w:rsidRPr="003E50DD">
              <w:rPr>
                <w:rFonts w:eastAsia="SimSun" w:cs="Arial"/>
                <w:lang w:eastAsia="zh-CN"/>
              </w:rPr>
              <w:t xml:space="preserve"> NR HST</w:t>
            </w:r>
          </w:p>
        </w:tc>
        <w:tc>
          <w:tcPr>
            <w:tcW w:w="709" w:type="dxa"/>
            <w:shd w:val="clear" w:color="auto" w:fill="auto"/>
          </w:tcPr>
          <w:p w:rsidR="00F35E23" w:rsidRPr="003E50DD" w:rsidRDefault="00F35E23" w:rsidP="00043400">
            <w:pPr>
              <w:pStyle w:val="TAL"/>
              <w:rPr>
                <w:rFonts w:eastAsia="SimSun" w:cs="Arial"/>
                <w:lang w:eastAsia="zh-CN"/>
              </w:rPr>
            </w:pPr>
            <w:r>
              <w:rPr>
                <w:rFonts w:eastAsia="SimSun" w:cs="Arial"/>
                <w:lang w:eastAsia="zh-CN"/>
              </w:rPr>
              <w:t>10</w:t>
            </w:r>
            <w:r w:rsidRPr="003E50DD">
              <w:rPr>
                <w:rFonts w:eastAsia="SimSun" w:cs="Arial"/>
                <w:lang w:eastAsia="zh-CN"/>
              </w:rPr>
              <w:t>-1</w:t>
            </w:r>
          </w:p>
        </w:tc>
        <w:tc>
          <w:tcPr>
            <w:tcW w:w="1559" w:type="dxa"/>
            <w:shd w:val="clear" w:color="auto" w:fill="auto"/>
          </w:tcPr>
          <w:p w:rsidR="00F35E23" w:rsidRPr="003E50DD" w:rsidRDefault="00F35E23" w:rsidP="00043400">
            <w:pPr>
              <w:pStyle w:val="TAL"/>
              <w:rPr>
                <w:rFonts w:eastAsia="SimSun" w:cs="Arial"/>
                <w:lang w:eastAsia="zh-CN"/>
              </w:rPr>
            </w:pPr>
            <w:r w:rsidRPr="003E50DD">
              <w:rPr>
                <w:rFonts w:eastAsia="SimSun" w:cs="Arial"/>
                <w:lang w:eastAsia="zh-CN"/>
              </w:rPr>
              <w:t>RRM enhance</w:t>
            </w:r>
            <w:r>
              <w:rPr>
                <w:rFonts w:eastAsia="SimSun" w:cs="Arial"/>
                <w:lang w:eastAsia="zh-CN"/>
              </w:rPr>
              <w:t>d</w:t>
            </w:r>
            <w:r w:rsidRPr="003E50DD">
              <w:rPr>
                <w:rFonts w:eastAsia="SimSun" w:cs="Arial"/>
                <w:lang w:eastAsia="zh-CN"/>
              </w:rPr>
              <w:t xml:space="preserve"> </w:t>
            </w:r>
            <w:r>
              <w:rPr>
                <w:rFonts w:eastAsia="SimSun" w:cs="Arial"/>
                <w:lang w:eastAsia="zh-CN"/>
              </w:rPr>
              <w:t xml:space="preserve">requirements specified </w:t>
            </w:r>
            <w:r>
              <w:rPr>
                <w:rFonts w:eastAsia="SimSun" w:cs="Arial" w:hint="eastAsia"/>
                <w:lang w:eastAsia="zh-CN"/>
              </w:rPr>
              <w:t>within</w:t>
            </w:r>
            <w:r>
              <w:rPr>
                <w:rFonts w:eastAsia="SimSun" w:cs="Arial"/>
                <w:lang w:eastAsia="zh-CN"/>
              </w:rPr>
              <w:t xml:space="preserve"> NR </w:t>
            </w:r>
            <w:r>
              <w:rPr>
                <w:rFonts w:eastAsia="SimSun" w:cs="Arial" w:hint="eastAsia"/>
                <w:lang w:eastAsia="zh-CN"/>
              </w:rPr>
              <w:t>and</w:t>
            </w:r>
            <w:r>
              <w:rPr>
                <w:rFonts w:eastAsia="SimSun" w:cs="Arial"/>
                <w:lang w:eastAsia="zh-CN"/>
              </w:rPr>
              <w:t xml:space="preserve"> NR-E-UTRAN </w:t>
            </w:r>
            <w:r>
              <w:rPr>
                <w:rFonts w:eastAsia="SimSun" w:cs="Arial" w:hint="eastAsia"/>
                <w:lang w:eastAsia="zh-CN"/>
              </w:rPr>
              <w:t>inter-RAT</w:t>
            </w:r>
            <w:r>
              <w:rPr>
                <w:rFonts w:eastAsia="SimSun" w:cs="Arial"/>
                <w:lang w:eastAsia="zh-CN"/>
              </w:rPr>
              <w:t xml:space="preserve"> </w:t>
            </w:r>
            <w:r>
              <w:rPr>
                <w:rFonts w:eastAsia="SimSun" w:cs="Arial" w:hint="eastAsia"/>
                <w:lang w:eastAsia="zh-CN"/>
              </w:rPr>
              <w:t>measurement</w:t>
            </w:r>
            <w:r>
              <w:rPr>
                <w:rFonts w:eastAsia="SimSun" w:cs="Arial"/>
                <w:lang w:eastAsia="zh-CN"/>
              </w:rPr>
              <w:t xml:space="preserve"> </w:t>
            </w:r>
            <w:r w:rsidRPr="003E50DD">
              <w:rPr>
                <w:rFonts w:eastAsia="SimSun" w:cs="Arial"/>
                <w:lang w:eastAsia="zh-CN"/>
              </w:rPr>
              <w:t>for NR HST</w:t>
            </w:r>
          </w:p>
        </w:tc>
        <w:tc>
          <w:tcPr>
            <w:tcW w:w="4678" w:type="dxa"/>
            <w:shd w:val="clear" w:color="auto" w:fill="auto"/>
          </w:tcPr>
          <w:p w:rsidR="00F35E23" w:rsidRPr="003E50DD" w:rsidRDefault="00F35E23" w:rsidP="0009433B">
            <w:pPr>
              <w:autoSpaceDE w:val="0"/>
              <w:autoSpaceDN w:val="0"/>
              <w:adjustRightInd w:val="0"/>
              <w:snapToGrid w:val="0"/>
              <w:spacing w:afterLines="50"/>
              <w:contextualSpacing/>
              <w:jc w:val="both"/>
              <w:rPr>
                <w:rFonts w:ascii="Arial" w:hAnsi="Arial" w:cs="Arial"/>
                <w:sz w:val="18"/>
              </w:rPr>
            </w:pPr>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within NR and NR-E-UTRAN inter-RAT measurement </w:t>
            </w:r>
            <w:r w:rsidRPr="003E50DD">
              <w:rPr>
                <w:rFonts w:ascii="Arial" w:eastAsia="SimSun" w:hAnsi="Arial" w:cs="Arial"/>
                <w:sz w:val="18"/>
                <w:lang w:eastAsia="zh-CN"/>
              </w:rPr>
              <w:t>to support high speed up to 500 km/h</w:t>
            </w:r>
            <w:r>
              <w:rPr>
                <w:rFonts w:ascii="Arial" w:eastAsia="SimSun" w:hAnsi="Arial" w:cs="Arial"/>
                <w:sz w:val="18"/>
                <w:lang w:eastAsia="zh-CN"/>
              </w:rPr>
              <w:t>, as specified in TS 38.133</w:t>
            </w:r>
          </w:p>
        </w:tc>
        <w:tc>
          <w:tcPr>
            <w:tcW w:w="2969" w:type="dxa"/>
            <w:shd w:val="clear" w:color="auto" w:fill="auto"/>
          </w:tcPr>
          <w:p w:rsidR="00F35E23" w:rsidRPr="003E50DD" w:rsidRDefault="00F35E23" w:rsidP="00043400">
            <w:pPr>
              <w:pStyle w:val="TAL"/>
              <w:rPr>
                <w:rFonts w:cs="Arial"/>
              </w:rPr>
            </w:pPr>
          </w:p>
        </w:tc>
        <w:tc>
          <w:tcPr>
            <w:tcW w:w="858" w:type="dxa"/>
            <w:shd w:val="clear" w:color="auto" w:fill="auto"/>
          </w:tcPr>
          <w:p w:rsidR="00F35E23" w:rsidRPr="003E50DD" w:rsidRDefault="00F35E23" w:rsidP="00043400">
            <w:pPr>
              <w:pStyle w:val="TAL"/>
              <w:rPr>
                <w:rFonts w:eastAsia="SimSun" w:cs="Arial"/>
                <w:lang w:eastAsia="zh-CN"/>
              </w:rPr>
            </w:pPr>
            <w:r>
              <w:rPr>
                <w:rFonts w:cs="Arial" w:hint="eastAsia"/>
                <w:lang w:eastAsia="zh-CN"/>
              </w:rPr>
              <w:t>Yes</w:t>
            </w:r>
          </w:p>
        </w:tc>
        <w:tc>
          <w:tcPr>
            <w:tcW w:w="851" w:type="dxa"/>
            <w:shd w:val="clear" w:color="auto" w:fill="auto"/>
          </w:tcPr>
          <w:p w:rsidR="00F35E23" w:rsidRPr="003E50DD" w:rsidRDefault="00F35E23" w:rsidP="00043400">
            <w:pPr>
              <w:pStyle w:val="TAL"/>
              <w:rPr>
                <w:rFonts w:cs="Arial"/>
                <w:lang w:eastAsia="ja-JP"/>
              </w:rPr>
            </w:pPr>
          </w:p>
        </w:tc>
        <w:tc>
          <w:tcPr>
            <w:tcW w:w="1417" w:type="dxa"/>
          </w:tcPr>
          <w:p w:rsidR="00F35E23" w:rsidRPr="003E50DD" w:rsidRDefault="00F35E23" w:rsidP="00043400">
            <w:pPr>
              <w:pStyle w:val="TAL"/>
              <w:rPr>
                <w:rFonts w:eastAsia="SimSun" w:cs="Arial"/>
                <w:lang w:val="en-US" w:eastAsia="zh-CN"/>
              </w:rPr>
            </w:pPr>
            <w:r w:rsidRPr="003E50DD">
              <w:rPr>
                <w:rFonts w:eastAsia="SimSun" w:cs="Arial"/>
                <w:lang w:val="en-US" w:eastAsia="zh-CN"/>
              </w:rPr>
              <w:t>The performance of RRM in NR HST scenario cannot be guaranteed</w:t>
            </w:r>
          </w:p>
        </w:tc>
        <w:tc>
          <w:tcPr>
            <w:tcW w:w="1276" w:type="dxa"/>
            <w:shd w:val="clear" w:color="auto" w:fill="auto"/>
          </w:tcPr>
          <w:p w:rsidR="00F35E23" w:rsidRPr="003E50DD" w:rsidRDefault="00F35E23" w:rsidP="00043400">
            <w:pPr>
              <w:pStyle w:val="TAL"/>
              <w:rPr>
                <w:rFonts w:eastAsia="SimSun" w:cs="Arial"/>
                <w:lang w:eastAsia="zh-CN"/>
              </w:rPr>
            </w:pPr>
            <w:r w:rsidRPr="003E50DD">
              <w:rPr>
                <w:rFonts w:eastAsia="SimSun" w:cs="Arial"/>
                <w:lang w:eastAsia="zh-CN"/>
              </w:rPr>
              <w:t>Per UE</w:t>
            </w:r>
          </w:p>
        </w:tc>
        <w:tc>
          <w:tcPr>
            <w:tcW w:w="992" w:type="dxa"/>
            <w:shd w:val="clear" w:color="auto" w:fill="auto"/>
          </w:tcPr>
          <w:p w:rsidR="00F35E23" w:rsidRPr="003E50DD" w:rsidRDefault="00F35E23" w:rsidP="00043400">
            <w:pPr>
              <w:pStyle w:val="TAL"/>
              <w:rPr>
                <w:rFonts w:eastAsia="SimSun" w:cs="Arial"/>
                <w:lang w:eastAsia="zh-CN"/>
              </w:rPr>
            </w:pPr>
            <w:r w:rsidRPr="003E50DD">
              <w:rPr>
                <w:rFonts w:eastAsia="SimSun" w:cs="Arial"/>
                <w:lang w:eastAsia="zh-CN"/>
              </w:rPr>
              <w:t>NO</w:t>
            </w:r>
          </w:p>
        </w:tc>
        <w:tc>
          <w:tcPr>
            <w:tcW w:w="993" w:type="dxa"/>
            <w:shd w:val="clear" w:color="auto" w:fill="auto"/>
          </w:tcPr>
          <w:p w:rsidR="00F35E23" w:rsidRPr="003E50DD" w:rsidRDefault="00F35E23" w:rsidP="00043400">
            <w:pPr>
              <w:pStyle w:val="TAL"/>
              <w:rPr>
                <w:rFonts w:cs="Arial"/>
                <w:lang w:eastAsia="ja-JP"/>
              </w:rPr>
            </w:pPr>
            <w:r w:rsidRPr="003E50DD">
              <w:rPr>
                <w:rFonts w:eastAsia="SimSun" w:cs="Arial"/>
                <w:lang w:eastAsia="zh-CN"/>
              </w:rPr>
              <w:t>FR1 only</w:t>
            </w:r>
          </w:p>
        </w:tc>
        <w:tc>
          <w:tcPr>
            <w:tcW w:w="1842" w:type="dxa"/>
          </w:tcPr>
          <w:p w:rsidR="00F35E23" w:rsidRPr="003E50DD" w:rsidRDefault="00F35E23" w:rsidP="00043400">
            <w:pPr>
              <w:pStyle w:val="TAL"/>
              <w:rPr>
                <w:rFonts w:cs="Arial"/>
              </w:rPr>
            </w:pPr>
          </w:p>
        </w:tc>
        <w:tc>
          <w:tcPr>
            <w:tcW w:w="1843" w:type="dxa"/>
            <w:shd w:val="clear" w:color="auto" w:fill="auto"/>
          </w:tcPr>
          <w:p w:rsidR="00F35E23" w:rsidRPr="003E50DD" w:rsidRDefault="00F35E23" w:rsidP="00043400">
            <w:pPr>
              <w:pStyle w:val="TAL"/>
              <w:rPr>
                <w:rFonts w:cs="Arial"/>
              </w:rPr>
            </w:pPr>
          </w:p>
        </w:tc>
        <w:tc>
          <w:tcPr>
            <w:tcW w:w="1276" w:type="dxa"/>
            <w:shd w:val="clear" w:color="auto" w:fill="auto"/>
          </w:tcPr>
          <w:p w:rsidR="00F35E23" w:rsidRPr="002A4D4B" w:rsidRDefault="00F35E23" w:rsidP="00043400">
            <w:pPr>
              <w:pStyle w:val="TAL"/>
              <w:rPr>
                <w:rFonts w:cs="Arial"/>
                <w:highlight w:val="yellow"/>
                <w:lang w:eastAsia="ja-JP"/>
              </w:rPr>
            </w:pPr>
            <w:r w:rsidRPr="003E50DD">
              <w:rPr>
                <w:rFonts w:eastAsia="SimSun" w:cs="Arial"/>
                <w:szCs w:val="18"/>
                <w:lang w:eastAsia="zh-CN"/>
              </w:rPr>
              <w:t>Optional with capability signalling</w:t>
            </w:r>
            <w:r w:rsidRPr="002A4D4B" w:rsidDel="009D70CA">
              <w:rPr>
                <w:rFonts w:cs="Arial"/>
                <w:sz w:val="22"/>
                <w:szCs w:val="22"/>
                <w:highlight w:val="yellow"/>
                <w:lang w:eastAsia="zh-CN"/>
              </w:rPr>
              <w:t xml:space="preserve"> </w:t>
            </w:r>
          </w:p>
        </w:tc>
      </w:tr>
      <w:tr w:rsidR="00F35E23" w:rsidRPr="003E50DD" w:rsidTr="00043400">
        <w:trPr>
          <w:trHeight w:val="20"/>
        </w:trPr>
        <w:tc>
          <w:tcPr>
            <w:tcW w:w="1276" w:type="dxa"/>
            <w:vMerge/>
            <w:shd w:val="clear" w:color="auto" w:fill="auto"/>
          </w:tcPr>
          <w:p w:rsidR="00F35E23" w:rsidRPr="003E50DD" w:rsidRDefault="00F35E23" w:rsidP="00043400">
            <w:pPr>
              <w:pStyle w:val="TAL"/>
              <w:rPr>
                <w:rFonts w:cs="Arial"/>
              </w:rPr>
            </w:pPr>
          </w:p>
        </w:tc>
        <w:tc>
          <w:tcPr>
            <w:tcW w:w="709" w:type="dxa"/>
            <w:shd w:val="clear" w:color="auto" w:fill="auto"/>
          </w:tcPr>
          <w:p w:rsidR="00F35E23" w:rsidRPr="003E50DD" w:rsidRDefault="00F35E23" w:rsidP="00043400">
            <w:pPr>
              <w:pStyle w:val="TAL"/>
              <w:rPr>
                <w:rFonts w:eastAsia="SimSun" w:cs="Arial"/>
                <w:lang w:eastAsia="zh-CN"/>
              </w:rPr>
            </w:pPr>
            <w:r>
              <w:rPr>
                <w:rFonts w:eastAsia="SimSun" w:cs="Arial"/>
                <w:lang w:eastAsia="zh-CN"/>
              </w:rPr>
              <w:t>10</w:t>
            </w:r>
            <w:r w:rsidRPr="003E50DD">
              <w:rPr>
                <w:rFonts w:eastAsia="SimSun" w:cs="Arial"/>
                <w:lang w:eastAsia="zh-CN"/>
              </w:rPr>
              <w:t>-2</w:t>
            </w:r>
          </w:p>
        </w:tc>
        <w:tc>
          <w:tcPr>
            <w:tcW w:w="1559" w:type="dxa"/>
            <w:shd w:val="clear" w:color="auto" w:fill="auto"/>
          </w:tcPr>
          <w:p w:rsidR="00F35E23" w:rsidRPr="003E50DD" w:rsidRDefault="00F35E23" w:rsidP="00043400">
            <w:pPr>
              <w:pStyle w:val="TAL"/>
              <w:rPr>
                <w:rFonts w:eastAsia="SimSun" w:cs="Arial"/>
                <w:lang w:eastAsia="zh-CN"/>
              </w:rPr>
            </w:pPr>
            <w:r w:rsidRPr="003E50DD">
              <w:rPr>
                <w:rFonts w:eastAsia="SimSun" w:cs="Arial"/>
                <w:lang w:eastAsia="zh-CN"/>
              </w:rPr>
              <w:t>Demodulation enhancement for HST-SFN joint transmission scheme</w:t>
            </w:r>
          </w:p>
        </w:tc>
        <w:tc>
          <w:tcPr>
            <w:tcW w:w="4678" w:type="dxa"/>
            <w:shd w:val="clear" w:color="auto" w:fill="auto"/>
          </w:tcPr>
          <w:p w:rsidR="00F35E23" w:rsidRPr="003E50DD" w:rsidRDefault="00F35E23" w:rsidP="0009433B">
            <w:pPr>
              <w:autoSpaceDE w:val="0"/>
              <w:autoSpaceDN w:val="0"/>
              <w:adjustRightInd w:val="0"/>
              <w:snapToGrid w:val="0"/>
              <w:spacing w:afterLines="50"/>
              <w:contextualSpacing/>
              <w:jc w:val="both"/>
              <w:rPr>
                <w:rFonts w:ascii="Arial" w:hAnsi="Arial" w:cs="Arial"/>
                <w:sz w:val="18"/>
              </w:rPr>
            </w:pPr>
            <w:r w:rsidRPr="003E50DD">
              <w:rPr>
                <w:rFonts w:ascii="Arial" w:eastAsia="SimSun" w:hAnsi="Arial" w:cs="Arial"/>
                <w:sz w:val="18"/>
                <w:lang w:eastAsia="zh-CN"/>
              </w:rPr>
              <w:t>The enhanced demodulation processing for HST-SFN joint transmission scheme with velocity up to 500km/h</w:t>
            </w:r>
            <w:r>
              <w:rPr>
                <w:rFonts w:ascii="Arial" w:eastAsia="SimSun" w:hAnsi="Arial" w:cs="Arial"/>
                <w:sz w:val="18"/>
                <w:lang w:eastAsia="zh-CN"/>
              </w:rPr>
              <w:t>, as specified in TS 38.101-4</w:t>
            </w:r>
          </w:p>
        </w:tc>
        <w:tc>
          <w:tcPr>
            <w:tcW w:w="2969" w:type="dxa"/>
            <w:shd w:val="clear" w:color="auto" w:fill="auto"/>
          </w:tcPr>
          <w:p w:rsidR="00F35E23" w:rsidRPr="003E50DD" w:rsidRDefault="00F35E23" w:rsidP="00043400">
            <w:pPr>
              <w:pStyle w:val="TAL"/>
              <w:rPr>
                <w:rFonts w:eastAsia="SimSun" w:cs="Arial"/>
                <w:lang w:eastAsia="zh-CN"/>
              </w:rPr>
            </w:pPr>
          </w:p>
        </w:tc>
        <w:tc>
          <w:tcPr>
            <w:tcW w:w="858" w:type="dxa"/>
            <w:shd w:val="clear" w:color="auto" w:fill="auto"/>
          </w:tcPr>
          <w:p w:rsidR="00F35E23" w:rsidRPr="003E50DD" w:rsidRDefault="00F35E23" w:rsidP="00043400">
            <w:pPr>
              <w:pStyle w:val="TAL"/>
              <w:rPr>
                <w:rFonts w:eastAsia="SimSun" w:cs="Arial"/>
                <w:lang w:eastAsia="zh-CN"/>
              </w:rPr>
            </w:pPr>
            <w:r>
              <w:rPr>
                <w:rFonts w:cs="Arial" w:hint="eastAsia"/>
                <w:lang w:eastAsia="zh-CN"/>
              </w:rPr>
              <w:t>Yes</w:t>
            </w:r>
          </w:p>
        </w:tc>
        <w:tc>
          <w:tcPr>
            <w:tcW w:w="851" w:type="dxa"/>
            <w:shd w:val="clear" w:color="auto" w:fill="auto"/>
          </w:tcPr>
          <w:p w:rsidR="00F35E23" w:rsidRPr="003E50DD" w:rsidRDefault="00F35E23" w:rsidP="00043400">
            <w:pPr>
              <w:pStyle w:val="TAL"/>
              <w:rPr>
                <w:rFonts w:cs="Arial"/>
                <w:lang w:eastAsia="ja-JP"/>
              </w:rPr>
            </w:pPr>
          </w:p>
        </w:tc>
        <w:tc>
          <w:tcPr>
            <w:tcW w:w="1417" w:type="dxa"/>
          </w:tcPr>
          <w:p w:rsidR="00F35E23" w:rsidRPr="003E50DD" w:rsidRDefault="00F35E23" w:rsidP="00043400">
            <w:pPr>
              <w:pStyle w:val="TAL"/>
              <w:rPr>
                <w:rFonts w:cs="Arial"/>
                <w:lang w:eastAsia="ja-JP"/>
              </w:rPr>
            </w:pPr>
            <w:r w:rsidRPr="003E50DD">
              <w:rPr>
                <w:rFonts w:eastAsia="SimSun" w:cs="Arial"/>
                <w:lang w:val="en-US" w:eastAsia="zh-CN"/>
              </w:rPr>
              <w:t>The demodulation performance of HST-SFN joint transmission cannot be guaranteed</w:t>
            </w:r>
          </w:p>
        </w:tc>
        <w:tc>
          <w:tcPr>
            <w:tcW w:w="1276" w:type="dxa"/>
            <w:shd w:val="clear" w:color="auto" w:fill="auto"/>
          </w:tcPr>
          <w:p w:rsidR="00F35E23" w:rsidRPr="003E50DD" w:rsidRDefault="00F35E23" w:rsidP="00043400">
            <w:pPr>
              <w:pStyle w:val="TAL"/>
              <w:rPr>
                <w:rFonts w:eastAsia="SimSun" w:cs="Arial"/>
                <w:lang w:eastAsia="zh-CN"/>
              </w:rPr>
            </w:pPr>
            <w:r w:rsidRPr="003E50DD">
              <w:rPr>
                <w:rFonts w:eastAsia="SimSun" w:cs="Arial"/>
                <w:lang w:eastAsia="zh-CN"/>
              </w:rPr>
              <w:t>Per UE</w:t>
            </w:r>
          </w:p>
        </w:tc>
        <w:tc>
          <w:tcPr>
            <w:tcW w:w="992" w:type="dxa"/>
            <w:shd w:val="clear" w:color="auto" w:fill="auto"/>
          </w:tcPr>
          <w:p w:rsidR="00F35E23" w:rsidRPr="003E50DD" w:rsidRDefault="00F35E23" w:rsidP="00043400">
            <w:pPr>
              <w:pStyle w:val="TAL"/>
              <w:rPr>
                <w:rFonts w:cs="Arial"/>
                <w:lang w:eastAsia="ja-JP"/>
              </w:rPr>
            </w:pPr>
            <w:r w:rsidRPr="003E50DD">
              <w:rPr>
                <w:rFonts w:eastAsia="SimSun" w:cs="Arial"/>
                <w:lang w:eastAsia="zh-CN"/>
              </w:rPr>
              <w:t>NO</w:t>
            </w:r>
          </w:p>
        </w:tc>
        <w:tc>
          <w:tcPr>
            <w:tcW w:w="993" w:type="dxa"/>
            <w:shd w:val="clear" w:color="auto" w:fill="auto"/>
          </w:tcPr>
          <w:p w:rsidR="00F35E23" w:rsidRPr="003E50DD" w:rsidRDefault="00F35E23" w:rsidP="00043400">
            <w:pPr>
              <w:pStyle w:val="TAL"/>
              <w:rPr>
                <w:rFonts w:cs="Arial"/>
                <w:lang w:eastAsia="ja-JP"/>
              </w:rPr>
            </w:pPr>
            <w:r w:rsidRPr="003E50DD">
              <w:rPr>
                <w:rFonts w:eastAsia="SimSun" w:cs="Arial"/>
                <w:lang w:eastAsia="zh-CN"/>
              </w:rPr>
              <w:t>FR1 only</w:t>
            </w:r>
          </w:p>
        </w:tc>
        <w:tc>
          <w:tcPr>
            <w:tcW w:w="1842" w:type="dxa"/>
          </w:tcPr>
          <w:p w:rsidR="00F35E23" w:rsidRPr="003E50DD" w:rsidRDefault="00F35E23" w:rsidP="00043400">
            <w:pPr>
              <w:pStyle w:val="TAL"/>
              <w:rPr>
                <w:rFonts w:cs="Arial"/>
              </w:rPr>
            </w:pPr>
          </w:p>
        </w:tc>
        <w:tc>
          <w:tcPr>
            <w:tcW w:w="1843" w:type="dxa"/>
            <w:shd w:val="clear" w:color="auto" w:fill="auto"/>
          </w:tcPr>
          <w:p w:rsidR="00F35E23" w:rsidRPr="003E50DD" w:rsidRDefault="00F35E23" w:rsidP="00043400">
            <w:pPr>
              <w:pStyle w:val="TAL"/>
              <w:rPr>
                <w:rFonts w:cs="Arial"/>
              </w:rPr>
            </w:pPr>
          </w:p>
        </w:tc>
        <w:tc>
          <w:tcPr>
            <w:tcW w:w="1276" w:type="dxa"/>
            <w:shd w:val="clear" w:color="auto" w:fill="auto"/>
          </w:tcPr>
          <w:p w:rsidR="00F35E23" w:rsidRPr="002A4D4B" w:rsidRDefault="00F35E23" w:rsidP="009D70CA">
            <w:pPr>
              <w:pStyle w:val="TAL"/>
              <w:rPr>
                <w:rFonts w:cs="Arial"/>
                <w:highlight w:val="yellow"/>
                <w:lang w:eastAsia="ja-JP"/>
              </w:rPr>
            </w:pPr>
            <w:r w:rsidRPr="003E50DD">
              <w:rPr>
                <w:rFonts w:eastAsia="SimSun" w:cs="Arial"/>
                <w:szCs w:val="18"/>
                <w:lang w:eastAsia="zh-CN"/>
              </w:rPr>
              <w:t>Optional with capability signalling</w:t>
            </w:r>
            <w:r w:rsidRPr="002A4D4B" w:rsidDel="009D70CA">
              <w:rPr>
                <w:rFonts w:cs="Arial"/>
                <w:sz w:val="22"/>
                <w:szCs w:val="22"/>
                <w:highlight w:val="yellow"/>
                <w:lang w:eastAsia="zh-CN"/>
              </w:rPr>
              <w:t xml:space="preserve"> </w:t>
            </w:r>
          </w:p>
        </w:tc>
      </w:tr>
      <w:tr w:rsidR="00F35E23" w:rsidRPr="003E50DD" w:rsidTr="00043400">
        <w:trPr>
          <w:trHeight w:val="20"/>
        </w:trPr>
        <w:tc>
          <w:tcPr>
            <w:tcW w:w="1276" w:type="dxa"/>
            <w:vMerge/>
            <w:shd w:val="clear" w:color="auto" w:fill="auto"/>
          </w:tcPr>
          <w:p w:rsidR="00F35E23" w:rsidRPr="003E50DD" w:rsidRDefault="00F35E23" w:rsidP="00043400">
            <w:pPr>
              <w:pStyle w:val="TAL"/>
              <w:rPr>
                <w:rFonts w:cs="Arial"/>
              </w:rPr>
            </w:pPr>
          </w:p>
        </w:tc>
        <w:tc>
          <w:tcPr>
            <w:tcW w:w="709" w:type="dxa"/>
            <w:shd w:val="clear" w:color="auto" w:fill="auto"/>
          </w:tcPr>
          <w:p w:rsidR="00F35E23" w:rsidRPr="003E50DD" w:rsidRDefault="00F35E23" w:rsidP="00043400">
            <w:pPr>
              <w:pStyle w:val="TAL"/>
              <w:rPr>
                <w:rFonts w:cs="Arial"/>
                <w:lang w:eastAsia="zh-CN"/>
              </w:rPr>
            </w:pPr>
            <w:r>
              <w:rPr>
                <w:rFonts w:cs="Arial" w:hint="eastAsia"/>
                <w:lang w:eastAsia="zh-CN"/>
              </w:rPr>
              <w:t>1</w:t>
            </w:r>
            <w:r>
              <w:rPr>
                <w:rFonts w:cs="Arial"/>
                <w:lang w:eastAsia="zh-CN"/>
              </w:rPr>
              <w:t>0</w:t>
            </w:r>
            <w:r>
              <w:rPr>
                <w:rFonts w:cs="Arial" w:hint="eastAsia"/>
                <w:lang w:eastAsia="zh-CN"/>
              </w:rPr>
              <w:t>-</w:t>
            </w:r>
            <w:r>
              <w:rPr>
                <w:rFonts w:cs="Arial"/>
                <w:lang w:eastAsia="zh-CN"/>
              </w:rPr>
              <w:t>3</w:t>
            </w:r>
          </w:p>
        </w:tc>
        <w:tc>
          <w:tcPr>
            <w:tcW w:w="1559" w:type="dxa"/>
            <w:shd w:val="clear" w:color="auto" w:fill="auto"/>
          </w:tcPr>
          <w:p w:rsidR="00F35E23" w:rsidRPr="003E50DD" w:rsidRDefault="00F35E23" w:rsidP="00043400">
            <w:pPr>
              <w:pStyle w:val="TAL"/>
              <w:rPr>
                <w:rFonts w:eastAsia="SimSun" w:cs="Arial"/>
                <w:lang w:eastAsia="zh-CN"/>
              </w:rPr>
            </w:pPr>
            <w:r>
              <w:rPr>
                <w:rFonts w:eastAsia="SimSun" w:cs="Arial" w:hint="eastAsia"/>
                <w:lang w:eastAsia="zh-CN"/>
              </w:rPr>
              <w:t>R</w:t>
            </w:r>
            <w:r>
              <w:rPr>
                <w:rFonts w:eastAsia="SimSun" w:cs="Arial"/>
                <w:lang w:eastAsia="zh-CN"/>
              </w:rPr>
              <w:t>RM enhancement for E-UTRAN -NR inter-RAT measurement for NR HST</w:t>
            </w:r>
          </w:p>
        </w:tc>
        <w:tc>
          <w:tcPr>
            <w:tcW w:w="4678" w:type="dxa"/>
            <w:shd w:val="clear" w:color="auto" w:fill="auto"/>
          </w:tcPr>
          <w:p w:rsidR="00F35E23" w:rsidRPr="003E50DD" w:rsidRDefault="00F35E23" w:rsidP="0009433B">
            <w:pPr>
              <w:autoSpaceDE w:val="0"/>
              <w:autoSpaceDN w:val="0"/>
              <w:adjustRightInd w:val="0"/>
              <w:snapToGrid w:val="0"/>
              <w:spacing w:afterLines="50"/>
              <w:contextualSpacing/>
              <w:jc w:val="both"/>
              <w:rPr>
                <w:rFonts w:ascii="Arial" w:eastAsia="SimSun" w:hAnsi="Arial" w:cs="Arial"/>
                <w:sz w:val="18"/>
                <w:lang w:eastAsia="zh-CN"/>
              </w:rPr>
            </w:pPr>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t>
            </w:r>
            <w:r>
              <w:rPr>
                <w:rFonts w:ascii="Arial" w:eastAsia="SimSun" w:hAnsi="Arial" w:cs="Arial"/>
                <w:sz w:val="18"/>
                <w:lang w:eastAsia="zh-CN"/>
              </w:rPr>
              <w:t xml:space="preserve">for </w:t>
            </w:r>
            <w:r w:rsidRPr="00BB0881">
              <w:rPr>
                <w:rFonts w:ascii="Arial" w:eastAsia="SimSun" w:hAnsi="Arial" w:cs="Arial"/>
                <w:sz w:val="18"/>
                <w:lang w:eastAsia="zh-CN"/>
              </w:rPr>
              <w:t>E-UTRAN</w:t>
            </w:r>
            <w:r>
              <w:rPr>
                <w:rFonts w:ascii="Arial" w:eastAsia="SimSun" w:hAnsi="Arial" w:cs="Arial"/>
                <w:sz w:val="18"/>
                <w:lang w:eastAsia="zh-CN"/>
              </w:rPr>
              <w:t>-NR</w:t>
            </w:r>
            <w:r w:rsidRPr="00BB0881">
              <w:rPr>
                <w:rFonts w:ascii="Arial" w:eastAsia="SimSun" w:hAnsi="Arial" w:cs="Arial"/>
                <w:sz w:val="18"/>
                <w:lang w:eastAsia="zh-CN"/>
              </w:rPr>
              <w:t xml:space="preserve"> inter-RAT measurement </w:t>
            </w:r>
            <w:r w:rsidRPr="003E50DD">
              <w:rPr>
                <w:rFonts w:ascii="Arial" w:eastAsia="SimSun" w:hAnsi="Arial" w:cs="Arial"/>
                <w:sz w:val="18"/>
                <w:lang w:eastAsia="zh-CN"/>
              </w:rPr>
              <w:t>to support high speed up to 500 km/h</w:t>
            </w:r>
            <w:r>
              <w:rPr>
                <w:rFonts w:ascii="Arial" w:eastAsia="SimSun" w:hAnsi="Arial" w:cs="Arial"/>
                <w:sz w:val="18"/>
                <w:lang w:eastAsia="zh-CN"/>
              </w:rPr>
              <w:t>, as specified in TS 36.133</w:t>
            </w:r>
          </w:p>
        </w:tc>
        <w:tc>
          <w:tcPr>
            <w:tcW w:w="2969" w:type="dxa"/>
            <w:shd w:val="clear" w:color="auto" w:fill="auto"/>
          </w:tcPr>
          <w:p w:rsidR="00F35E23" w:rsidRPr="003E50DD" w:rsidRDefault="00F35E23" w:rsidP="00043400">
            <w:pPr>
              <w:pStyle w:val="TAL"/>
              <w:rPr>
                <w:rFonts w:cs="Arial"/>
              </w:rPr>
            </w:pPr>
          </w:p>
        </w:tc>
        <w:tc>
          <w:tcPr>
            <w:tcW w:w="858" w:type="dxa"/>
            <w:shd w:val="clear" w:color="auto" w:fill="auto"/>
          </w:tcPr>
          <w:p w:rsidR="00F35E23" w:rsidRPr="00BB0881" w:rsidRDefault="00F35E23" w:rsidP="00043400">
            <w:pPr>
              <w:pStyle w:val="TAL"/>
              <w:rPr>
                <w:rFonts w:eastAsia="SimSun" w:cs="Arial"/>
                <w:lang w:eastAsia="zh-CN"/>
              </w:rPr>
            </w:pPr>
            <w:r>
              <w:rPr>
                <w:rFonts w:cs="Arial" w:hint="eastAsia"/>
                <w:lang w:eastAsia="zh-CN"/>
              </w:rPr>
              <w:t>Yes</w:t>
            </w:r>
          </w:p>
        </w:tc>
        <w:tc>
          <w:tcPr>
            <w:tcW w:w="851" w:type="dxa"/>
            <w:shd w:val="clear" w:color="auto" w:fill="auto"/>
          </w:tcPr>
          <w:p w:rsidR="00F35E23" w:rsidRPr="003E50DD" w:rsidRDefault="00F35E23" w:rsidP="00043400">
            <w:pPr>
              <w:pStyle w:val="TAL"/>
              <w:rPr>
                <w:rFonts w:cs="Arial"/>
                <w:lang w:eastAsia="ja-JP"/>
              </w:rPr>
            </w:pPr>
          </w:p>
        </w:tc>
        <w:tc>
          <w:tcPr>
            <w:tcW w:w="1417" w:type="dxa"/>
          </w:tcPr>
          <w:p w:rsidR="00F35E23" w:rsidRPr="003E50DD" w:rsidRDefault="00F35E23" w:rsidP="00043400">
            <w:pPr>
              <w:pStyle w:val="TAL"/>
              <w:rPr>
                <w:rFonts w:cs="Arial"/>
                <w:lang w:eastAsia="ja-JP"/>
              </w:rPr>
            </w:pPr>
            <w:r w:rsidRPr="003E50DD">
              <w:rPr>
                <w:rFonts w:eastAsia="SimSun" w:cs="Arial"/>
                <w:lang w:val="en-US" w:eastAsia="zh-CN"/>
              </w:rPr>
              <w:t>The performance of RRM in NR HST scenario cannot be guaranteed</w:t>
            </w:r>
          </w:p>
        </w:tc>
        <w:tc>
          <w:tcPr>
            <w:tcW w:w="1276" w:type="dxa"/>
            <w:shd w:val="clear" w:color="auto" w:fill="auto"/>
          </w:tcPr>
          <w:p w:rsidR="00F35E23" w:rsidRPr="003E50DD" w:rsidRDefault="00F35E23" w:rsidP="00043400">
            <w:pPr>
              <w:pStyle w:val="TAL"/>
              <w:rPr>
                <w:rFonts w:cs="Arial"/>
                <w:lang w:eastAsia="ja-JP"/>
              </w:rPr>
            </w:pPr>
            <w:r w:rsidRPr="003E50DD">
              <w:rPr>
                <w:rFonts w:eastAsia="SimSun" w:cs="Arial"/>
                <w:lang w:eastAsia="zh-CN"/>
              </w:rPr>
              <w:t>Per UE</w:t>
            </w:r>
          </w:p>
        </w:tc>
        <w:tc>
          <w:tcPr>
            <w:tcW w:w="992" w:type="dxa"/>
            <w:shd w:val="clear" w:color="auto" w:fill="auto"/>
          </w:tcPr>
          <w:p w:rsidR="00F35E23" w:rsidRPr="003E50DD" w:rsidRDefault="00F35E23" w:rsidP="00043400">
            <w:pPr>
              <w:pStyle w:val="TAL"/>
              <w:rPr>
                <w:rFonts w:cs="Arial"/>
                <w:lang w:eastAsia="ja-JP"/>
              </w:rPr>
            </w:pPr>
            <w:r w:rsidRPr="003E50DD">
              <w:rPr>
                <w:rFonts w:eastAsia="SimSun" w:cs="Arial"/>
                <w:lang w:eastAsia="zh-CN"/>
              </w:rPr>
              <w:t>NO</w:t>
            </w:r>
          </w:p>
        </w:tc>
        <w:tc>
          <w:tcPr>
            <w:tcW w:w="993" w:type="dxa"/>
            <w:shd w:val="clear" w:color="auto" w:fill="auto"/>
          </w:tcPr>
          <w:p w:rsidR="00F35E23" w:rsidRPr="003E50DD" w:rsidRDefault="00F35E23" w:rsidP="00043400">
            <w:pPr>
              <w:pStyle w:val="TAL"/>
              <w:rPr>
                <w:rFonts w:cs="Arial"/>
                <w:lang w:eastAsia="ja-JP"/>
              </w:rPr>
            </w:pPr>
            <w:r w:rsidRPr="003E50DD">
              <w:rPr>
                <w:rFonts w:eastAsia="SimSun" w:cs="Arial"/>
                <w:lang w:eastAsia="zh-CN"/>
              </w:rPr>
              <w:t>FR1 only</w:t>
            </w:r>
          </w:p>
        </w:tc>
        <w:tc>
          <w:tcPr>
            <w:tcW w:w="1842" w:type="dxa"/>
          </w:tcPr>
          <w:p w:rsidR="00F35E23" w:rsidRPr="003E50DD" w:rsidRDefault="00F35E23" w:rsidP="00043400">
            <w:pPr>
              <w:pStyle w:val="TAL"/>
              <w:rPr>
                <w:rFonts w:eastAsia="SimSun" w:cs="Arial"/>
                <w:lang w:eastAsia="zh-CN"/>
              </w:rPr>
            </w:pPr>
          </w:p>
        </w:tc>
        <w:tc>
          <w:tcPr>
            <w:tcW w:w="1843" w:type="dxa"/>
            <w:shd w:val="clear" w:color="auto" w:fill="auto"/>
          </w:tcPr>
          <w:p w:rsidR="00F35E23" w:rsidRPr="003E50DD" w:rsidRDefault="00F35E23" w:rsidP="00043400">
            <w:pPr>
              <w:pStyle w:val="TAL"/>
              <w:rPr>
                <w:rFonts w:cs="Arial"/>
              </w:rPr>
            </w:pPr>
          </w:p>
        </w:tc>
        <w:tc>
          <w:tcPr>
            <w:tcW w:w="1276" w:type="dxa"/>
            <w:shd w:val="clear" w:color="auto" w:fill="auto"/>
          </w:tcPr>
          <w:p w:rsidR="00F35E23" w:rsidRPr="002A4D4B" w:rsidRDefault="00F35E23" w:rsidP="00043400">
            <w:pPr>
              <w:pStyle w:val="TAL"/>
              <w:rPr>
                <w:rFonts w:cs="Arial"/>
                <w:highlight w:val="yellow"/>
                <w:lang w:eastAsia="ja-JP"/>
              </w:rPr>
            </w:pPr>
            <w:r w:rsidRPr="003E50DD">
              <w:rPr>
                <w:rFonts w:eastAsia="SimSun" w:cs="Arial"/>
                <w:szCs w:val="18"/>
                <w:lang w:eastAsia="zh-CN"/>
              </w:rPr>
              <w:t>Optional with capability signalling</w:t>
            </w:r>
            <w:r w:rsidRPr="002A4D4B" w:rsidDel="00B26AF4">
              <w:rPr>
                <w:rFonts w:cs="Arial"/>
                <w:sz w:val="22"/>
                <w:szCs w:val="22"/>
                <w:highlight w:val="yellow"/>
                <w:lang w:eastAsia="zh-CN"/>
              </w:rPr>
              <w:t xml:space="preserve"> </w:t>
            </w:r>
          </w:p>
        </w:tc>
      </w:tr>
      <w:tr w:rsidR="00F35E23" w:rsidRPr="003E50DD" w:rsidTr="00043400">
        <w:trPr>
          <w:trHeight w:val="20"/>
        </w:trPr>
        <w:tc>
          <w:tcPr>
            <w:tcW w:w="1276" w:type="dxa"/>
            <w:vMerge/>
            <w:shd w:val="clear" w:color="auto" w:fill="auto"/>
          </w:tcPr>
          <w:p w:rsidR="00F35E23" w:rsidRPr="003E50DD" w:rsidRDefault="00F35E23" w:rsidP="00043400">
            <w:pPr>
              <w:pStyle w:val="TAL"/>
              <w:rPr>
                <w:rFonts w:cs="Arial"/>
              </w:rPr>
            </w:pPr>
          </w:p>
        </w:tc>
        <w:tc>
          <w:tcPr>
            <w:tcW w:w="709" w:type="dxa"/>
            <w:shd w:val="clear" w:color="auto" w:fill="auto"/>
          </w:tcPr>
          <w:p w:rsidR="00F35E23" w:rsidRPr="00B52F73" w:rsidRDefault="00F35E23" w:rsidP="00043400">
            <w:pPr>
              <w:pStyle w:val="TAL"/>
              <w:rPr>
                <w:rFonts w:cs="Arial"/>
                <w:color w:val="000000" w:themeColor="text1"/>
                <w:lang w:eastAsia="zh-CN"/>
              </w:rPr>
            </w:pPr>
            <w:r w:rsidRPr="00B52F73">
              <w:rPr>
                <w:rFonts w:eastAsia="Times New Roman"/>
                <w:color w:val="000000" w:themeColor="text1"/>
                <w:kern w:val="24"/>
              </w:rPr>
              <w:t xml:space="preserve">10-4 </w:t>
            </w:r>
          </w:p>
        </w:tc>
        <w:tc>
          <w:tcPr>
            <w:tcW w:w="1559" w:type="dxa"/>
            <w:shd w:val="clear" w:color="auto" w:fill="auto"/>
          </w:tcPr>
          <w:p w:rsidR="00F35E23" w:rsidRPr="00B52F73" w:rsidRDefault="00F35E23" w:rsidP="00043400">
            <w:pPr>
              <w:pStyle w:val="TAL"/>
              <w:rPr>
                <w:rFonts w:eastAsia="SimSun" w:cs="Arial"/>
                <w:color w:val="000000" w:themeColor="text1"/>
                <w:lang w:val="en-US" w:eastAsia="zh-CN"/>
              </w:rPr>
            </w:pPr>
            <w:r w:rsidRPr="00B52F73">
              <w:rPr>
                <w:rFonts w:eastAsia="Times New Roman"/>
                <w:color w:val="000000" w:themeColor="text1"/>
                <w:kern w:val="24"/>
              </w:rPr>
              <w:t>RRM enhanced requirements specified within NR HST</w:t>
            </w:r>
            <w:r w:rsidRPr="00B52F73">
              <w:rPr>
                <w:rFonts w:ascii="Times New Roman" w:eastAsia="MS Gothic" w:hAnsi="Times New Roman"/>
                <w:color w:val="000000" w:themeColor="text1"/>
                <w:kern w:val="24"/>
              </w:rPr>
              <w:t xml:space="preserve"> </w:t>
            </w:r>
          </w:p>
        </w:tc>
        <w:tc>
          <w:tcPr>
            <w:tcW w:w="4678" w:type="dxa"/>
            <w:shd w:val="clear" w:color="auto" w:fill="auto"/>
          </w:tcPr>
          <w:p w:rsidR="0021209B" w:rsidRPr="0021209B" w:rsidRDefault="0021209B" w:rsidP="0009433B">
            <w:pPr>
              <w:autoSpaceDE w:val="0"/>
              <w:autoSpaceDN w:val="0"/>
              <w:adjustRightInd w:val="0"/>
              <w:snapToGrid w:val="0"/>
              <w:spacing w:afterLines="50"/>
              <w:contextualSpacing/>
              <w:jc w:val="both"/>
              <w:rPr>
                <w:rFonts w:ascii="Arial" w:eastAsia="Times New Roman" w:hAnsi="Arial"/>
                <w:color w:val="000000" w:themeColor="text1"/>
                <w:kern w:val="24"/>
                <w:sz w:val="18"/>
                <w:lang w:val="en-US"/>
              </w:rPr>
            </w:pPr>
            <w:r w:rsidRPr="0021209B">
              <w:rPr>
                <w:rFonts w:ascii="Arial" w:eastAsia="Times New Roman" w:hAnsi="Arial"/>
                <w:color w:val="000000" w:themeColor="text1"/>
                <w:kern w:val="24"/>
                <w:sz w:val="18"/>
                <w:lang w:val="en-US"/>
              </w:rPr>
              <w:t xml:space="preserve">The enhanced RRM requirements specified within NR to support high speed up to 500 km/h, as specified in TS 38.133 </w:t>
            </w:r>
          </w:p>
          <w:p w:rsidR="00F35E23" w:rsidRPr="0021209B" w:rsidRDefault="00F35E23" w:rsidP="0009433B">
            <w:pPr>
              <w:autoSpaceDE w:val="0"/>
              <w:autoSpaceDN w:val="0"/>
              <w:adjustRightInd w:val="0"/>
              <w:snapToGrid w:val="0"/>
              <w:spacing w:afterLines="50"/>
              <w:contextualSpacing/>
              <w:jc w:val="both"/>
              <w:rPr>
                <w:rFonts w:ascii="Arial" w:eastAsia="SimSun" w:hAnsi="Arial" w:cs="Arial"/>
                <w:color w:val="000000" w:themeColor="text1"/>
                <w:sz w:val="18"/>
                <w:lang w:val="en-US" w:eastAsia="zh-CN"/>
              </w:rPr>
            </w:pPr>
          </w:p>
        </w:tc>
        <w:tc>
          <w:tcPr>
            <w:tcW w:w="2969" w:type="dxa"/>
            <w:shd w:val="clear" w:color="auto" w:fill="auto"/>
          </w:tcPr>
          <w:p w:rsidR="00F35E23" w:rsidRPr="00B52F73" w:rsidRDefault="00F35E23" w:rsidP="00043400">
            <w:pPr>
              <w:pStyle w:val="TAL"/>
              <w:rPr>
                <w:rFonts w:cs="Arial"/>
                <w:color w:val="000000" w:themeColor="text1"/>
                <w:lang w:eastAsia="zh-CN"/>
              </w:rPr>
            </w:pPr>
          </w:p>
        </w:tc>
        <w:tc>
          <w:tcPr>
            <w:tcW w:w="858" w:type="dxa"/>
            <w:shd w:val="clear" w:color="auto" w:fill="auto"/>
          </w:tcPr>
          <w:p w:rsidR="00F35E23" w:rsidRPr="00B52F73" w:rsidRDefault="00F35E23" w:rsidP="00043400">
            <w:pPr>
              <w:pStyle w:val="TAL"/>
              <w:rPr>
                <w:rFonts w:eastAsia="SimSun" w:cs="Arial"/>
                <w:color w:val="000000" w:themeColor="text1"/>
                <w:lang w:eastAsia="zh-CN"/>
              </w:rPr>
            </w:pPr>
            <w:r w:rsidRPr="00B52F73">
              <w:rPr>
                <w:rFonts w:eastAsia="Times New Roman"/>
                <w:color w:val="000000" w:themeColor="text1"/>
                <w:kern w:val="24"/>
              </w:rPr>
              <w:t xml:space="preserve">Yes </w:t>
            </w:r>
          </w:p>
        </w:tc>
        <w:tc>
          <w:tcPr>
            <w:tcW w:w="851" w:type="dxa"/>
            <w:shd w:val="clear" w:color="auto" w:fill="auto"/>
          </w:tcPr>
          <w:p w:rsidR="00F35E23" w:rsidRPr="00B52F73" w:rsidRDefault="00F35E23" w:rsidP="00043400">
            <w:pPr>
              <w:pStyle w:val="TAL"/>
              <w:rPr>
                <w:rFonts w:cs="Arial"/>
                <w:color w:val="000000" w:themeColor="text1"/>
                <w:lang w:eastAsia="ja-JP"/>
              </w:rPr>
            </w:pPr>
          </w:p>
        </w:tc>
        <w:tc>
          <w:tcPr>
            <w:tcW w:w="1417" w:type="dxa"/>
          </w:tcPr>
          <w:p w:rsidR="00F35E23" w:rsidRPr="00B52F73" w:rsidRDefault="00F35E23" w:rsidP="00043400">
            <w:pPr>
              <w:pStyle w:val="TAL"/>
              <w:rPr>
                <w:rFonts w:eastAsia="SimSun" w:cs="Arial"/>
                <w:color w:val="000000" w:themeColor="text1"/>
                <w:lang w:eastAsia="zh-CN"/>
              </w:rPr>
            </w:pPr>
            <w:r w:rsidRPr="00B52F73">
              <w:rPr>
                <w:rFonts w:eastAsia="Times New Roman"/>
                <w:color w:val="000000" w:themeColor="text1"/>
                <w:kern w:val="24"/>
              </w:rPr>
              <w:t xml:space="preserve">The performance of RRM within NR HST scenario cannot be guaranteed </w:t>
            </w:r>
          </w:p>
        </w:tc>
        <w:tc>
          <w:tcPr>
            <w:tcW w:w="1276" w:type="dxa"/>
            <w:shd w:val="clear" w:color="auto" w:fill="auto"/>
          </w:tcPr>
          <w:p w:rsidR="00F35E23" w:rsidRPr="00B52F73" w:rsidRDefault="00F35E23" w:rsidP="00043400">
            <w:pPr>
              <w:pStyle w:val="TAL"/>
              <w:rPr>
                <w:rFonts w:cs="Arial"/>
                <w:color w:val="000000" w:themeColor="text1"/>
                <w:lang w:eastAsia="ja-JP"/>
              </w:rPr>
            </w:pPr>
            <w:r w:rsidRPr="00B52F73">
              <w:rPr>
                <w:rFonts w:eastAsia="Times New Roman"/>
                <w:color w:val="000000" w:themeColor="text1"/>
                <w:kern w:val="24"/>
              </w:rPr>
              <w:t xml:space="preserve">Per UE </w:t>
            </w:r>
          </w:p>
        </w:tc>
        <w:tc>
          <w:tcPr>
            <w:tcW w:w="992" w:type="dxa"/>
            <w:shd w:val="clear" w:color="auto" w:fill="auto"/>
          </w:tcPr>
          <w:p w:rsidR="00F35E23" w:rsidRPr="00B52F73" w:rsidRDefault="00F35E23" w:rsidP="00043400">
            <w:pPr>
              <w:pStyle w:val="TAL"/>
              <w:rPr>
                <w:rFonts w:cs="Arial"/>
                <w:color w:val="000000" w:themeColor="text1"/>
                <w:lang w:eastAsia="ja-JP"/>
              </w:rPr>
            </w:pPr>
            <w:r w:rsidRPr="00B52F73">
              <w:rPr>
                <w:rFonts w:eastAsia="Times New Roman"/>
                <w:color w:val="000000" w:themeColor="text1"/>
                <w:kern w:val="24"/>
              </w:rPr>
              <w:t xml:space="preserve">NO </w:t>
            </w:r>
          </w:p>
        </w:tc>
        <w:tc>
          <w:tcPr>
            <w:tcW w:w="993" w:type="dxa"/>
            <w:shd w:val="clear" w:color="auto" w:fill="auto"/>
          </w:tcPr>
          <w:p w:rsidR="00F35E23" w:rsidRPr="00B52F73" w:rsidRDefault="00F35E23" w:rsidP="00043400">
            <w:pPr>
              <w:pStyle w:val="TAL"/>
              <w:rPr>
                <w:rFonts w:cs="Arial"/>
                <w:color w:val="000000" w:themeColor="text1"/>
                <w:lang w:eastAsia="ja-JP"/>
              </w:rPr>
            </w:pPr>
            <w:r w:rsidRPr="00B52F73">
              <w:rPr>
                <w:rFonts w:eastAsia="Times New Roman"/>
                <w:color w:val="000000" w:themeColor="text1"/>
                <w:kern w:val="24"/>
              </w:rPr>
              <w:t xml:space="preserve">FR1 only </w:t>
            </w:r>
          </w:p>
        </w:tc>
        <w:tc>
          <w:tcPr>
            <w:tcW w:w="1842" w:type="dxa"/>
          </w:tcPr>
          <w:p w:rsidR="00F35E23" w:rsidRPr="00B52F73" w:rsidRDefault="00F35E23" w:rsidP="00F35E23">
            <w:pPr>
              <w:pStyle w:val="TAL"/>
              <w:rPr>
                <w:rFonts w:cs="Arial"/>
                <w:color w:val="000000" w:themeColor="text1"/>
              </w:rPr>
            </w:pPr>
            <w:r w:rsidRPr="00B52F73">
              <w:rPr>
                <w:rFonts w:eastAsia="Times New Roman"/>
                <w:color w:val="000000" w:themeColor="text1"/>
                <w:kern w:val="24"/>
                <w:szCs w:val="21"/>
              </w:rPr>
              <w:t xml:space="preserve"> </w:t>
            </w:r>
          </w:p>
        </w:tc>
        <w:tc>
          <w:tcPr>
            <w:tcW w:w="1843" w:type="dxa"/>
            <w:shd w:val="clear" w:color="auto" w:fill="auto"/>
          </w:tcPr>
          <w:p w:rsidR="00F503D0" w:rsidRPr="00F503D0" w:rsidRDefault="00F503D0" w:rsidP="00F503D0">
            <w:pPr>
              <w:pStyle w:val="TAL"/>
              <w:rPr>
                <w:rFonts w:cs="Arial"/>
              </w:rPr>
            </w:pPr>
            <w:r w:rsidRPr="00F503D0">
              <w:rPr>
                <w:rFonts w:cs="Arial"/>
              </w:rPr>
              <w:t xml:space="preserve">UE can indicate support of 10-4 only if 10-1 is not supported </w:t>
            </w:r>
          </w:p>
          <w:p w:rsidR="00F35E23" w:rsidRPr="00F503D0" w:rsidRDefault="00F35E23" w:rsidP="00043400">
            <w:pPr>
              <w:pStyle w:val="TAL"/>
              <w:rPr>
                <w:rFonts w:cs="Arial"/>
              </w:rPr>
            </w:pPr>
          </w:p>
        </w:tc>
        <w:tc>
          <w:tcPr>
            <w:tcW w:w="1276" w:type="dxa"/>
            <w:shd w:val="clear" w:color="auto" w:fill="auto"/>
          </w:tcPr>
          <w:p w:rsidR="00F35E23" w:rsidRPr="003E50DD" w:rsidRDefault="00F35E23" w:rsidP="00043400">
            <w:pPr>
              <w:pStyle w:val="TAL"/>
              <w:rPr>
                <w:rFonts w:cs="Arial"/>
                <w:lang w:eastAsia="ja-JP"/>
              </w:rPr>
            </w:pPr>
            <w:r w:rsidRPr="003E50DD">
              <w:rPr>
                <w:rFonts w:eastAsia="SimSun" w:cs="Arial"/>
                <w:szCs w:val="18"/>
                <w:lang w:eastAsia="zh-CN"/>
              </w:rPr>
              <w:t>Optional with capability signalling</w:t>
            </w:r>
          </w:p>
        </w:tc>
      </w:tr>
      <w:tr w:rsidR="00F35E23" w:rsidRPr="003E50DD" w:rsidTr="00043400">
        <w:trPr>
          <w:trHeight w:val="20"/>
        </w:trPr>
        <w:tc>
          <w:tcPr>
            <w:tcW w:w="1276" w:type="dxa"/>
            <w:vMerge/>
            <w:shd w:val="clear" w:color="auto" w:fill="auto"/>
          </w:tcPr>
          <w:p w:rsidR="00F35E23" w:rsidRPr="003E50DD" w:rsidRDefault="00F35E23" w:rsidP="00043400">
            <w:pPr>
              <w:pStyle w:val="TAL"/>
              <w:rPr>
                <w:rFonts w:cs="Arial"/>
              </w:rPr>
            </w:pPr>
          </w:p>
        </w:tc>
        <w:tc>
          <w:tcPr>
            <w:tcW w:w="709" w:type="dxa"/>
            <w:shd w:val="clear" w:color="auto" w:fill="auto"/>
          </w:tcPr>
          <w:p w:rsidR="00F35E23" w:rsidRPr="00B52F73" w:rsidRDefault="0062379D" w:rsidP="00043400">
            <w:pPr>
              <w:pStyle w:val="TAL"/>
              <w:rPr>
                <w:rFonts w:cs="Arial"/>
                <w:color w:val="000000" w:themeColor="text1"/>
                <w:lang w:eastAsia="zh-CN"/>
              </w:rPr>
            </w:pPr>
            <w:r w:rsidRPr="00B52F73">
              <w:rPr>
                <w:rFonts w:eastAsia="Times New Roman"/>
                <w:color w:val="000000" w:themeColor="text1"/>
                <w:kern w:val="24"/>
              </w:rPr>
              <w:t>10</w:t>
            </w:r>
            <w:r w:rsidRPr="00B52F73">
              <w:rPr>
                <w:rFonts w:asciiTheme="minorEastAsia" w:hAnsiTheme="minorEastAsia" w:hint="eastAsia"/>
                <w:color w:val="000000" w:themeColor="text1"/>
                <w:kern w:val="24"/>
                <w:lang w:eastAsia="zh-CN"/>
              </w:rPr>
              <w:t>-</w:t>
            </w:r>
            <w:r w:rsidRPr="00B52F73">
              <w:rPr>
                <w:rFonts w:eastAsia="Times New Roman" w:hint="eastAsia"/>
                <w:color w:val="000000" w:themeColor="text1"/>
                <w:kern w:val="24"/>
              </w:rPr>
              <w:t>5</w:t>
            </w:r>
            <w:r w:rsidR="00F35E23" w:rsidRPr="00B52F73">
              <w:rPr>
                <w:rFonts w:eastAsia="Times New Roman"/>
                <w:color w:val="000000" w:themeColor="text1"/>
                <w:kern w:val="24"/>
              </w:rPr>
              <w:t xml:space="preserve"> </w:t>
            </w:r>
          </w:p>
        </w:tc>
        <w:tc>
          <w:tcPr>
            <w:tcW w:w="1559" w:type="dxa"/>
            <w:shd w:val="clear" w:color="auto" w:fill="auto"/>
          </w:tcPr>
          <w:p w:rsidR="00F35E23" w:rsidRPr="00B52F73" w:rsidRDefault="00F35E23" w:rsidP="008A4AEE">
            <w:pPr>
              <w:pStyle w:val="TAL"/>
              <w:rPr>
                <w:rFonts w:eastAsia="SimSun" w:cs="Arial"/>
                <w:color w:val="000000" w:themeColor="text1"/>
                <w:lang w:eastAsia="zh-CN"/>
              </w:rPr>
            </w:pPr>
            <w:r w:rsidRPr="00B52F73">
              <w:rPr>
                <w:rFonts w:eastAsia="Times New Roman" w:cs="Arial"/>
                <w:color w:val="000000" w:themeColor="text1"/>
                <w:kern w:val="24"/>
              </w:rPr>
              <w:t xml:space="preserve">RRM enhanced requirements specified </w:t>
            </w:r>
            <w:r w:rsidR="008A4AEE" w:rsidRPr="00B52F73">
              <w:rPr>
                <w:rFonts w:cs="Arial" w:hint="eastAsia"/>
                <w:color w:val="000000" w:themeColor="text1"/>
                <w:kern w:val="24"/>
                <w:lang w:eastAsia="zh-CN"/>
              </w:rPr>
              <w:t xml:space="preserve">for </w:t>
            </w:r>
            <w:r w:rsidRPr="00B52F73">
              <w:rPr>
                <w:rFonts w:eastAsia="Times New Roman" w:cs="Arial"/>
                <w:color w:val="000000" w:themeColor="text1"/>
                <w:kern w:val="24"/>
              </w:rPr>
              <w:t>NR-E-UTRAN inter-RAT measurement for NR HST</w:t>
            </w:r>
            <w:r w:rsidRPr="00B52F73">
              <w:rPr>
                <w:rFonts w:ascii="Times New Roman" w:eastAsia="MS Gothic" w:hAnsi="Times New Roman"/>
                <w:color w:val="000000" w:themeColor="text1"/>
                <w:kern w:val="24"/>
              </w:rPr>
              <w:t xml:space="preserve"> </w:t>
            </w:r>
          </w:p>
        </w:tc>
        <w:tc>
          <w:tcPr>
            <w:tcW w:w="4678" w:type="dxa"/>
            <w:shd w:val="clear" w:color="auto" w:fill="auto"/>
          </w:tcPr>
          <w:p w:rsidR="0021209B" w:rsidRPr="0021209B" w:rsidRDefault="0021209B" w:rsidP="0009433B">
            <w:pPr>
              <w:autoSpaceDE w:val="0"/>
              <w:autoSpaceDN w:val="0"/>
              <w:adjustRightInd w:val="0"/>
              <w:snapToGrid w:val="0"/>
              <w:spacing w:afterLines="50"/>
              <w:contextualSpacing/>
              <w:jc w:val="both"/>
              <w:rPr>
                <w:rFonts w:ascii="Arial" w:eastAsia="Times New Roman" w:hAnsi="Arial"/>
                <w:color w:val="000000" w:themeColor="text1"/>
                <w:kern w:val="24"/>
                <w:sz w:val="18"/>
                <w:lang w:val="en-US"/>
              </w:rPr>
            </w:pPr>
            <w:r w:rsidRPr="0021209B">
              <w:rPr>
                <w:rFonts w:ascii="Arial" w:eastAsia="Times New Roman" w:hAnsi="Arial"/>
                <w:color w:val="000000" w:themeColor="text1"/>
                <w:kern w:val="24"/>
                <w:sz w:val="18"/>
                <w:lang w:val="en-US"/>
              </w:rPr>
              <w:t xml:space="preserve">The enhanced NR-E-UTRAN inter-RAT RRM </w:t>
            </w:r>
            <w:r w:rsidR="00083669">
              <w:rPr>
                <w:rFonts w:ascii="Arial" w:eastAsiaTheme="minorEastAsia" w:hAnsi="Arial" w:hint="eastAsia"/>
                <w:color w:val="000000" w:themeColor="text1"/>
                <w:kern w:val="24"/>
                <w:sz w:val="18"/>
                <w:lang w:val="en-US" w:eastAsia="zh-CN"/>
              </w:rPr>
              <w:t xml:space="preserve">requirements </w:t>
            </w:r>
            <w:r w:rsidRPr="0021209B">
              <w:rPr>
                <w:rFonts w:ascii="Arial" w:eastAsia="Times New Roman" w:hAnsi="Arial"/>
                <w:color w:val="000000" w:themeColor="text1"/>
                <w:kern w:val="24"/>
                <w:sz w:val="18"/>
                <w:lang w:val="en-US"/>
              </w:rPr>
              <w:t xml:space="preserve">to support high speed up to 500 km/h, as specified in TS 38.133 </w:t>
            </w:r>
          </w:p>
          <w:p w:rsidR="00F35E23" w:rsidRPr="0021209B" w:rsidRDefault="00F35E23" w:rsidP="0009433B">
            <w:pPr>
              <w:autoSpaceDE w:val="0"/>
              <w:autoSpaceDN w:val="0"/>
              <w:adjustRightInd w:val="0"/>
              <w:snapToGrid w:val="0"/>
              <w:spacing w:afterLines="50"/>
              <w:contextualSpacing/>
              <w:jc w:val="both"/>
              <w:rPr>
                <w:rFonts w:ascii="Arial" w:eastAsia="SimSun" w:hAnsi="Arial" w:cs="Arial"/>
                <w:color w:val="000000" w:themeColor="text1"/>
                <w:sz w:val="18"/>
                <w:lang w:val="en-US" w:eastAsia="zh-CN"/>
              </w:rPr>
            </w:pPr>
          </w:p>
        </w:tc>
        <w:tc>
          <w:tcPr>
            <w:tcW w:w="2969" w:type="dxa"/>
            <w:shd w:val="clear" w:color="auto" w:fill="auto"/>
          </w:tcPr>
          <w:p w:rsidR="00F35E23" w:rsidRPr="00B52F73" w:rsidRDefault="00F35E23" w:rsidP="00043400">
            <w:pPr>
              <w:pStyle w:val="TAL"/>
              <w:rPr>
                <w:rFonts w:cs="Arial"/>
                <w:color w:val="000000" w:themeColor="text1"/>
              </w:rPr>
            </w:pPr>
          </w:p>
        </w:tc>
        <w:tc>
          <w:tcPr>
            <w:tcW w:w="858" w:type="dxa"/>
            <w:shd w:val="clear" w:color="auto" w:fill="auto"/>
          </w:tcPr>
          <w:p w:rsidR="00F35E23" w:rsidRPr="00B52F73" w:rsidRDefault="00F35E23" w:rsidP="00043400">
            <w:pPr>
              <w:pStyle w:val="TAL"/>
              <w:rPr>
                <w:rFonts w:eastAsia="SimSun" w:cs="Arial"/>
                <w:color w:val="000000" w:themeColor="text1"/>
                <w:lang w:eastAsia="zh-CN"/>
              </w:rPr>
            </w:pPr>
            <w:r w:rsidRPr="00B52F73">
              <w:rPr>
                <w:rFonts w:eastAsia="Times New Roman"/>
                <w:color w:val="000000" w:themeColor="text1"/>
                <w:kern w:val="24"/>
              </w:rPr>
              <w:t xml:space="preserve">Yes </w:t>
            </w:r>
          </w:p>
        </w:tc>
        <w:tc>
          <w:tcPr>
            <w:tcW w:w="851" w:type="dxa"/>
            <w:shd w:val="clear" w:color="auto" w:fill="auto"/>
          </w:tcPr>
          <w:p w:rsidR="00F35E23" w:rsidRPr="00B52F73" w:rsidRDefault="00F35E23" w:rsidP="00043400">
            <w:pPr>
              <w:pStyle w:val="TAL"/>
              <w:rPr>
                <w:rFonts w:cs="Arial"/>
                <w:color w:val="000000" w:themeColor="text1"/>
                <w:lang w:eastAsia="ja-JP"/>
              </w:rPr>
            </w:pPr>
          </w:p>
        </w:tc>
        <w:tc>
          <w:tcPr>
            <w:tcW w:w="1417" w:type="dxa"/>
          </w:tcPr>
          <w:p w:rsidR="00F35E23" w:rsidRPr="00B52F73" w:rsidRDefault="00F35E23" w:rsidP="008A4AEE">
            <w:pPr>
              <w:pStyle w:val="TAL"/>
              <w:rPr>
                <w:rFonts w:eastAsia="SimSun" w:cs="Arial"/>
                <w:color w:val="000000" w:themeColor="text1"/>
                <w:lang w:eastAsia="zh-CN"/>
              </w:rPr>
            </w:pPr>
            <w:r w:rsidRPr="00B52F73">
              <w:rPr>
                <w:rFonts w:eastAsia="Times New Roman"/>
                <w:color w:val="000000" w:themeColor="text1"/>
                <w:kern w:val="24"/>
              </w:rPr>
              <w:t xml:space="preserve">The performance of RRM </w:t>
            </w:r>
            <w:r w:rsidR="008A4AEE" w:rsidRPr="00B52F73">
              <w:rPr>
                <w:rFonts w:hint="eastAsia"/>
                <w:color w:val="000000" w:themeColor="text1"/>
                <w:kern w:val="24"/>
                <w:lang w:eastAsia="zh-CN"/>
              </w:rPr>
              <w:t xml:space="preserve">in </w:t>
            </w:r>
            <w:r w:rsidRPr="00B52F73">
              <w:rPr>
                <w:rFonts w:eastAsia="Times New Roman"/>
                <w:color w:val="000000" w:themeColor="text1"/>
                <w:kern w:val="24"/>
              </w:rPr>
              <w:t xml:space="preserve">NR-E-UTRA inter-RAT measurement for HST scenario cannot be guaranteed </w:t>
            </w:r>
          </w:p>
        </w:tc>
        <w:tc>
          <w:tcPr>
            <w:tcW w:w="1276" w:type="dxa"/>
            <w:shd w:val="clear" w:color="auto" w:fill="auto"/>
          </w:tcPr>
          <w:p w:rsidR="00F35E23" w:rsidRPr="00B52F73" w:rsidRDefault="00F35E23" w:rsidP="00043400">
            <w:pPr>
              <w:pStyle w:val="TAL"/>
              <w:rPr>
                <w:rFonts w:cs="Arial"/>
                <w:color w:val="000000" w:themeColor="text1"/>
                <w:lang w:eastAsia="ja-JP"/>
              </w:rPr>
            </w:pPr>
            <w:r w:rsidRPr="00B52F73">
              <w:rPr>
                <w:rFonts w:eastAsia="Times New Roman"/>
                <w:color w:val="000000" w:themeColor="text1"/>
                <w:kern w:val="24"/>
              </w:rPr>
              <w:t xml:space="preserve">Per UE </w:t>
            </w:r>
          </w:p>
        </w:tc>
        <w:tc>
          <w:tcPr>
            <w:tcW w:w="992" w:type="dxa"/>
            <w:shd w:val="clear" w:color="auto" w:fill="auto"/>
          </w:tcPr>
          <w:p w:rsidR="00F35E23" w:rsidRPr="00B52F73" w:rsidRDefault="00F35E23" w:rsidP="00043400">
            <w:pPr>
              <w:pStyle w:val="TAL"/>
              <w:rPr>
                <w:rFonts w:cs="Arial"/>
                <w:color w:val="000000" w:themeColor="text1"/>
                <w:lang w:eastAsia="ja-JP"/>
              </w:rPr>
            </w:pPr>
            <w:r w:rsidRPr="00B52F73">
              <w:rPr>
                <w:rFonts w:eastAsia="Times New Roman"/>
                <w:color w:val="000000" w:themeColor="text1"/>
                <w:kern w:val="24"/>
              </w:rPr>
              <w:t xml:space="preserve">NO </w:t>
            </w:r>
          </w:p>
        </w:tc>
        <w:tc>
          <w:tcPr>
            <w:tcW w:w="993" w:type="dxa"/>
            <w:shd w:val="clear" w:color="auto" w:fill="auto"/>
          </w:tcPr>
          <w:p w:rsidR="00F35E23" w:rsidRPr="00B52F73" w:rsidRDefault="00F35E23" w:rsidP="00043400">
            <w:pPr>
              <w:pStyle w:val="TAL"/>
              <w:rPr>
                <w:rFonts w:cs="Arial"/>
                <w:color w:val="000000" w:themeColor="text1"/>
                <w:lang w:eastAsia="ja-JP"/>
              </w:rPr>
            </w:pPr>
            <w:r w:rsidRPr="00B52F73">
              <w:rPr>
                <w:rFonts w:eastAsia="Times New Roman"/>
                <w:color w:val="000000" w:themeColor="text1"/>
                <w:kern w:val="24"/>
              </w:rPr>
              <w:t xml:space="preserve">FR1 only </w:t>
            </w:r>
          </w:p>
        </w:tc>
        <w:tc>
          <w:tcPr>
            <w:tcW w:w="1842" w:type="dxa"/>
          </w:tcPr>
          <w:p w:rsidR="00F35E23" w:rsidRPr="00B52F73" w:rsidRDefault="00F35E23" w:rsidP="00043400">
            <w:pPr>
              <w:pStyle w:val="TAL"/>
              <w:rPr>
                <w:rFonts w:cs="Arial"/>
                <w:color w:val="000000" w:themeColor="text1"/>
              </w:rPr>
            </w:pPr>
          </w:p>
        </w:tc>
        <w:tc>
          <w:tcPr>
            <w:tcW w:w="1843" w:type="dxa"/>
            <w:shd w:val="clear" w:color="auto" w:fill="auto"/>
          </w:tcPr>
          <w:p w:rsidR="00F503D0" w:rsidRPr="00F503D0" w:rsidRDefault="00F503D0" w:rsidP="00F503D0">
            <w:pPr>
              <w:pStyle w:val="TAL"/>
              <w:rPr>
                <w:rFonts w:cs="Arial"/>
              </w:rPr>
            </w:pPr>
            <w:r w:rsidRPr="00F503D0">
              <w:rPr>
                <w:rFonts w:cs="Arial"/>
              </w:rPr>
              <w:t xml:space="preserve">UE can indicate support of 10-5 only if 10-1 is not supported </w:t>
            </w:r>
          </w:p>
          <w:p w:rsidR="00F35E23" w:rsidRPr="00F503D0" w:rsidRDefault="00F35E23" w:rsidP="00043400">
            <w:pPr>
              <w:pStyle w:val="TAL"/>
              <w:rPr>
                <w:rFonts w:cs="Arial"/>
              </w:rPr>
            </w:pPr>
          </w:p>
        </w:tc>
        <w:tc>
          <w:tcPr>
            <w:tcW w:w="1276" w:type="dxa"/>
            <w:shd w:val="clear" w:color="auto" w:fill="auto"/>
          </w:tcPr>
          <w:p w:rsidR="00F35E23" w:rsidRPr="003E50DD" w:rsidRDefault="00F35E23" w:rsidP="00043400">
            <w:pPr>
              <w:pStyle w:val="TAL"/>
              <w:rPr>
                <w:rFonts w:cs="Arial"/>
                <w:lang w:eastAsia="ja-JP"/>
              </w:rPr>
            </w:pPr>
            <w:r w:rsidRPr="003E50DD">
              <w:rPr>
                <w:rFonts w:eastAsia="SimSun" w:cs="Arial"/>
                <w:szCs w:val="18"/>
                <w:lang w:eastAsia="zh-CN"/>
              </w:rPr>
              <w:t>Optional with capability signalling</w:t>
            </w:r>
          </w:p>
        </w:tc>
      </w:tr>
      <w:tr w:rsidR="00F35E23" w:rsidRPr="003E50DD" w:rsidTr="00043400">
        <w:trPr>
          <w:trHeight w:val="20"/>
        </w:trPr>
        <w:tc>
          <w:tcPr>
            <w:tcW w:w="1276" w:type="dxa"/>
            <w:shd w:val="clear" w:color="auto" w:fill="A6A6A6" w:themeFill="background1" w:themeFillShade="A6"/>
          </w:tcPr>
          <w:p w:rsidR="00F35E23" w:rsidRPr="003E50DD" w:rsidRDefault="00F35E23" w:rsidP="00043400">
            <w:pPr>
              <w:pStyle w:val="TAL"/>
              <w:rPr>
                <w:rFonts w:cs="Arial"/>
              </w:rPr>
            </w:pPr>
          </w:p>
        </w:tc>
        <w:tc>
          <w:tcPr>
            <w:tcW w:w="709" w:type="dxa"/>
            <w:shd w:val="clear" w:color="auto" w:fill="A6A6A6" w:themeFill="background1" w:themeFillShade="A6"/>
          </w:tcPr>
          <w:p w:rsidR="00F35E23" w:rsidRPr="003E50DD" w:rsidRDefault="00F35E23" w:rsidP="00043400">
            <w:pPr>
              <w:pStyle w:val="TAL"/>
              <w:rPr>
                <w:rFonts w:eastAsia="SimSun" w:cs="Arial"/>
                <w:lang w:eastAsia="zh-CN"/>
              </w:rPr>
            </w:pPr>
          </w:p>
        </w:tc>
        <w:tc>
          <w:tcPr>
            <w:tcW w:w="1559" w:type="dxa"/>
            <w:shd w:val="clear" w:color="auto" w:fill="A6A6A6" w:themeFill="background1" w:themeFillShade="A6"/>
          </w:tcPr>
          <w:p w:rsidR="00F35E23" w:rsidRPr="003E50DD" w:rsidRDefault="00F35E23" w:rsidP="00043400">
            <w:pPr>
              <w:pStyle w:val="TAL"/>
              <w:rPr>
                <w:rFonts w:eastAsia="SimSun" w:cs="Arial"/>
                <w:lang w:eastAsia="zh-CN"/>
              </w:rPr>
            </w:pPr>
          </w:p>
        </w:tc>
        <w:tc>
          <w:tcPr>
            <w:tcW w:w="4678" w:type="dxa"/>
            <w:shd w:val="clear" w:color="auto" w:fill="A6A6A6" w:themeFill="background1" w:themeFillShade="A6"/>
          </w:tcPr>
          <w:p w:rsidR="00F35E23" w:rsidRPr="003E50DD" w:rsidRDefault="00F35E23" w:rsidP="00043400">
            <w:pPr>
              <w:pStyle w:val="TAL"/>
              <w:rPr>
                <w:rFonts w:cs="Arial"/>
                <w:lang w:eastAsia="ja-JP"/>
              </w:rPr>
            </w:pPr>
          </w:p>
        </w:tc>
        <w:tc>
          <w:tcPr>
            <w:tcW w:w="2969" w:type="dxa"/>
            <w:shd w:val="clear" w:color="auto" w:fill="A6A6A6" w:themeFill="background1" w:themeFillShade="A6"/>
          </w:tcPr>
          <w:p w:rsidR="00F35E23" w:rsidRPr="003E50DD" w:rsidRDefault="00F35E23" w:rsidP="00043400">
            <w:pPr>
              <w:pStyle w:val="TAL"/>
              <w:rPr>
                <w:rFonts w:cs="Arial"/>
                <w:lang w:eastAsia="ja-JP"/>
              </w:rPr>
            </w:pPr>
          </w:p>
        </w:tc>
        <w:tc>
          <w:tcPr>
            <w:tcW w:w="858" w:type="dxa"/>
            <w:shd w:val="clear" w:color="auto" w:fill="A6A6A6" w:themeFill="background1" w:themeFillShade="A6"/>
          </w:tcPr>
          <w:p w:rsidR="00F35E23" w:rsidRPr="003E50DD" w:rsidRDefault="00F35E23" w:rsidP="00043400">
            <w:pPr>
              <w:pStyle w:val="TAL"/>
              <w:rPr>
                <w:rFonts w:cs="Arial"/>
                <w:i/>
              </w:rPr>
            </w:pPr>
          </w:p>
        </w:tc>
        <w:tc>
          <w:tcPr>
            <w:tcW w:w="851" w:type="dxa"/>
            <w:shd w:val="clear" w:color="auto" w:fill="A6A6A6" w:themeFill="background1" w:themeFillShade="A6"/>
          </w:tcPr>
          <w:p w:rsidR="00F35E23" w:rsidRPr="003E50DD" w:rsidRDefault="00F35E23" w:rsidP="00043400">
            <w:pPr>
              <w:pStyle w:val="TAL"/>
              <w:rPr>
                <w:rFonts w:cs="Arial"/>
                <w:i/>
              </w:rPr>
            </w:pPr>
          </w:p>
        </w:tc>
        <w:tc>
          <w:tcPr>
            <w:tcW w:w="1417" w:type="dxa"/>
            <w:shd w:val="clear" w:color="auto" w:fill="A6A6A6" w:themeFill="background1" w:themeFillShade="A6"/>
          </w:tcPr>
          <w:p w:rsidR="00F35E23" w:rsidRPr="003E50DD" w:rsidRDefault="00F35E23" w:rsidP="00043400">
            <w:pPr>
              <w:pStyle w:val="TAL"/>
              <w:rPr>
                <w:rFonts w:cs="Arial"/>
                <w:i/>
                <w:lang w:eastAsia="ja-JP"/>
              </w:rPr>
            </w:pPr>
          </w:p>
        </w:tc>
        <w:tc>
          <w:tcPr>
            <w:tcW w:w="1276" w:type="dxa"/>
            <w:shd w:val="clear" w:color="auto" w:fill="A6A6A6" w:themeFill="background1" w:themeFillShade="A6"/>
          </w:tcPr>
          <w:p w:rsidR="00F35E23" w:rsidRPr="003E50DD" w:rsidRDefault="00F35E23" w:rsidP="00043400">
            <w:pPr>
              <w:pStyle w:val="TAL"/>
              <w:rPr>
                <w:rFonts w:cs="Arial"/>
                <w:i/>
                <w:lang w:eastAsia="ja-JP"/>
              </w:rPr>
            </w:pPr>
          </w:p>
        </w:tc>
        <w:tc>
          <w:tcPr>
            <w:tcW w:w="992" w:type="dxa"/>
            <w:shd w:val="clear" w:color="auto" w:fill="A6A6A6" w:themeFill="background1" w:themeFillShade="A6"/>
          </w:tcPr>
          <w:p w:rsidR="00F35E23" w:rsidRPr="003E50DD" w:rsidRDefault="00F35E23" w:rsidP="00043400">
            <w:pPr>
              <w:pStyle w:val="TAL"/>
              <w:rPr>
                <w:rFonts w:cs="Arial"/>
                <w:lang w:eastAsia="ja-JP"/>
              </w:rPr>
            </w:pPr>
          </w:p>
        </w:tc>
        <w:tc>
          <w:tcPr>
            <w:tcW w:w="993" w:type="dxa"/>
            <w:shd w:val="clear" w:color="auto" w:fill="A6A6A6" w:themeFill="background1" w:themeFillShade="A6"/>
          </w:tcPr>
          <w:p w:rsidR="00F35E23" w:rsidRPr="003E50DD" w:rsidRDefault="00F35E23" w:rsidP="00043400">
            <w:pPr>
              <w:pStyle w:val="TAL"/>
              <w:rPr>
                <w:rFonts w:cs="Arial"/>
                <w:lang w:eastAsia="ja-JP"/>
              </w:rPr>
            </w:pPr>
          </w:p>
        </w:tc>
        <w:tc>
          <w:tcPr>
            <w:tcW w:w="1842" w:type="dxa"/>
            <w:shd w:val="clear" w:color="auto" w:fill="A6A6A6" w:themeFill="background1" w:themeFillShade="A6"/>
          </w:tcPr>
          <w:p w:rsidR="00F35E23" w:rsidRPr="003E50DD" w:rsidRDefault="00F35E23" w:rsidP="00043400">
            <w:pPr>
              <w:pStyle w:val="TAL"/>
              <w:rPr>
                <w:rFonts w:cs="Arial"/>
              </w:rPr>
            </w:pPr>
          </w:p>
        </w:tc>
        <w:tc>
          <w:tcPr>
            <w:tcW w:w="1843" w:type="dxa"/>
            <w:shd w:val="clear" w:color="auto" w:fill="A6A6A6" w:themeFill="background1" w:themeFillShade="A6"/>
          </w:tcPr>
          <w:p w:rsidR="00F35E23" w:rsidRPr="003E50DD" w:rsidRDefault="00F35E23" w:rsidP="00043400">
            <w:pPr>
              <w:pStyle w:val="TAL"/>
              <w:rPr>
                <w:rFonts w:cs="Arial"/>
              </w:rPr>
            </w:pPr>
          </w:p>
        </w:tc>
        <w:tc>
          <w:tcPr>
            <w:tcW w:w="1276" w:type="dxa"/>
            <w:shd w:val="clear" w:color="auto" w:fill="A6A6A6" w:themeFill="background1" w:themeFillShade="A6"/>
          </w:tcPr>
          <w:p w:rsidR="00F35E23" w:rsidRPr="003E50DD" w:rsidRDefault="00F35E23" w:rsidP="00043400">
            <w:pPr>
              <w:pStyle w:val="TAL"/>
              <w:rPr>
                <w:rFonts w:cs="Arial"/>
                <w:lang w:eastAsia="ja-JP"/>
              </w:rPr>
            </w:pPr>
          </w:p>
        </w:tc>
      </w:tr>
    </w:tbl>
    <w:p w:rsidR="004D6B29" w:rsidRDefault="00315887" w:rsidP="00BE1B21">
      <w:pPr>
        <w:rPr>
          <w:rFonts w:eastAsiaTheme="minorEastAsia"/>
          <w:lang w:eastAsia="zh-CN"/>
        </w:rPr>
      </w:pPr>
      <w:r w:rsidRPr="00315887">
        <w:rPr>
          <w:lang w:eastAsia="zh-CN"/>
        </w:rPr>
        <w:t xml:space="preserve"> </w:t>
      </w:r>
    </w:p>
    <w:p w:rsidR="001971BC" w:rsidRPr="001971BC" w:rsidRDefault="001971BC" w:rsidP="00BE1B21">
      <w:pPr>
        <w:rPr>
          <w:rFonts w:eastAsiaTheme="minorEastAsia"/>
          <w:lang w:eastAsia="zh-CN"/>
        </w:rPr>
      </w:pPr>
    </w:p>
    <w:p w:rsidR="00F94477" w:rsidRPr="003E50DD" w:rsidRDefault="008D5F68"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Positioning Support</w:t>
      </w:r>
    </w:p>
    <w:p w:rsidR="00ED2A49" w:rsidRPr="007B6609" w:rsidRDefault="00ED2A49" w:rsidP="00D9700A">
      <w:pPr>
        <w:rPr>
          <w:rFonts w:ascii="Arial" w:hAnsi="Arial" w:cs="Arial"/>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4678"/>
        <w:gridCol w:w="1843"/>
        <w:gridCol w:w="992"/>
        <w:gridCol w:w="992"/>
        <w:gridCol w:w="2268"/>
        <w:gridCol w:w="1276"/>
        <w:gridCol w:w="992"/>
        <w:gridCol w:w="993"/>
        <w:gridCol w:w="1842"/>
        <w:gridCol w:w="1843"/>
        <w:gridCol w:w="1276"/>
      </w:tblGrid>
      <w:tr w:rsidR="00A07615" w:rsidRPr="003E50DD" w:rsidTr="00925B54">
        <w:trPr>
          <w:trHeight w:val="20"/>
        </w:trPr>
        <w:tc>
          <w:tcPr>
            <w:tcW w:w="1129" w:type="dxa"/>
            <w:shd w:val="clear" w:color="auto" w:fill="auto"/>
          </w:tcPr>
          <w:p w:rsidR="00A07615" w:rsidRPr="003E50DD" w:rsidRDefault="00A07615" w:rsidP="00524566">
            <w:pPr>
              <w:pStyle w:val="TAH"/>
              <w:rPr>
                <w:rFonts w:cs="Arial"/>
              </w:rPr>
            </w:pPr>
            <w:r w:rsidRPr="003E50DD">
              <w:rPr>
                <w:rFonts w:cs="Arial"/>
              </w:rPr>
              <w:t>Features</w:t>
            </w:r>
          </w:p>
        </w:tc>
        <w:tc>
          <w:tcPr>
            <w:tcW w:w="709" w:type="dxa"/>
            <w:shd w:val="clear" w:color="auto" w:fill="auto"/>
          </w:tcPr>
          <w:p w:rsidR="00A07615" w:rsidRPr="003E50DD" w:rsidRDefault="00A07615" w:rsidP="00524566">
            <w:pPr>
              <w:pStyle w:val="TAH"/>
              <w:rPr>
                <w:rFonts w:cs="Arial"/>
              </w:rPr>
            </w:pPr>
            <w:r w:rsidRPr="003E50DD">
              <w:rPr>
                <w:rFonts w:cs="Arial"/>
              </w:rPr>
              <w:t>Index</w:t>
            </w:r>
          </w:p>
        </w:tc>
        <w:tc>
          <w:tcPr>
            <w:tcW w:w="1559" w:type="dxa"/>
            <w:shd w:val="clear" w:color="auto" w:fill="auto"/>
          </w:tcPr>
          <w:p w:rsidR="00A07615" w:rsidRPr="003E50DD" w:rsidRDefault="00A07615" w:rsidP="00524566">
            <w:pPr>
              <w:pStyle w:val="TAH"/>
              <w:rPr>
                <w:rFonts w:cs="Arial"/>
              </w:rPr>
            </w:pPr>
            <w:r w:rsidRPr="003E50DD">
              <w:rPr>
                <w:rFonts w:cs="Arial"/>
              </w:rPr>
              <w:t>Feature group</w:t>
            </w:r>
          </w:p>
        </w:tc>
        <w:tc>
          <w:tcPr>
            <w:tcW w:w="4678" w:type="dxa"/>
            <w:shd w:val="clear" w:color="auto" w:fill="auto"/>
          </w:tcPr>
          <w:p w:rsidR="00A07615" w:rsidRPr="003E50DD" w:rsidRDefault="00A07615" w:rsidP="00524566">
            <w:pPr>
              <w:pStyle w:val="TAH"/>
              <w:rPr>
                <w:rFonts w:cs="Arial"/>
              </w:rPr>
            </w:pPr>
            <w:r w:rsidRPr="003E50DD">
              <w:rPr>
                <w:rFonts w:cs="Arial"/>
              </w:rPr>
              <w:t>Components</w:t>
            </w:r>
          </w:p>
        </w:tc>
        <w:tc>
          <w:tcPr>
            <w:tcW w:w="1843" w:type="dxa"/>
            <w:shd w:val="clear" w:color="auto" w:fill="auto"/>
          </w:tcPr>
          <w:p w:rsidR="00A07615" w:rsidRPr="003E50DD" w:rsidRDefault="00A07615" w:rsidP="00524566">
            <w:pPr>
              <w:pStyle w:val="TAH"/>
              <w:rPr>
                <w:rFonts w:cs="Arial"/>
              </w:rPr>
            </w:pPr>
            <w:r w:rsidRPr="003E50DD">
              <w:rPr>
                <w:rFonts w:cs="Arial"/>
              </w:rPr>
              <w:t>Prerequisite feature groups</w:t>
            </w:r>
          </w:p>
        </w:tc>
        <w:tc>
          <w:tcPr>
            <w:tcW w:w="992" w:type="dxa"/>
            <w:shd w:val="clear" w:color="auto" w:fill="auto"/>
          </w:tcPr>
          <w:p w:rsidR="00A07615" w:rsidRPr="003E50DD" w:rsidRDefault="00A07615" w:rsidP="00524566">
            <w:pPr>
              <w:pStyle w:val="TAH"/>
              <w:rPr>
                <w:rFonts w:cs="Arial"/>
              </w:rPr>
            </w:pPr>
            <w:r w:rsidRPr="003E50DD">
              <w:rPr>
                <w:rFonts w:cs="Arial"/>
              </w:rPr>
              <w:t>Need for the gNB to know if the feature is supported</w:t>
            </w:r>
          </w:p>
        </w:tc>
        <w:tc>
          <w:tcPr>
            <w:tcW w:w="992" w:type="dxa"/>
            <w:shd w:val="clear" w:color="auto" w:fill="auto"/>
          </w:tcPr>
          <w:p w:rsidR="00A07615" w:rsidRPr="003E50DD" w:rsidRDefault="00A07615"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2268" w:type="dxa"/>
          </w:tcPr>
          <w:p w:rsidR="00A07615" w:rsidRPr="003E50DD" w:rsidRDefault="00A07615"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A07615" w:rsidRPr="003E50DD" w:rsidRDefault="00A07615" w:rsidP="00524566">
            <w:pPr>
              <w:pStyle w:val="TAN"/>
              <w:ind w:left="0" w:firstLine="0"/>
              <w:rPr>
                <w:rFonts w:cs="Arial"/>
                <w:b/>
                <w:lang w:eastAsia="ja-JP"/>
              </w:rPr>
            </w:pPr>
            <w:r w:rsidRPr="003E50DD">
              <w:rPr>
                <w:rFonts w:cs="Arial"/>
                <w:b/>
                <w:lang w:eastAsia="ja-JP"/>
              </w:rPr>
              <w:t>Type</w:t>
            </w:r>
          </w:p>
          <w:p w:rsidR="00A07615" w:rsidRPr="003E50DD" w:rsidRDefault="00A07615"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A07615" w:rsidRPr="003E50DD" w:rsidRDefault="00A07615" w:rsidP="00524566">
            <w:pPr>
              <w:pStyle w:val="TAH"/>
              <w:rPr>
                <w:rFonts w:cs="Arial"/>
              </w:rPr>
            </w:pPr>
            <w:r w:rsidRPr="003E50DD">
              <w:rPr>
                <w:rFonts w:cs="Arial"/>
              </w:rPr>
              <w:t>Need of FDD/TDD differentiation</w:t>
            </w:r>
          </w:p>
        </w:tc>
        <w:tc>
          <w:tcPr>
            <w:tcW w:w="993" w:type="dxa"/>
            <w:shd w:val="clear" w:color="auto" w:fill="auto"/>
          </w:tcPr>
          <w:p w:rsidR="00A07615" w:rsidRPr="003E50DD" w:rsidRDefault="00A07615" w:rsidP="00524566">
            <w:pPr>
              <w:pStyle w:val="TAH"/>
              <w:rPr>
                <w:rFonts w:cs="Arial"/>
              </w:rPr>
            </w:pPr>
            <w:r w:rsidRPr="003E50DD">
              <w:rPr>
                <w:rFonts w:cs="Arial"/>
              </w:rPr>
              <w:t>Need of FR1/FR2 differentiation</w:t>
            </w:r>
          </w:p>
        </w:tc>
        <w:tc>
          <w:tcPr>
            <w:tcW w:w="1842" w:type="dxa"/>
          </w:tcPr>
          <w:p w:rsidR="00A07615" w:rsidRPr="003E50DD" w:rsidRDefault="00A07615" w:rsidP="00524566">
            <w:pPr>
              <w:pStyle w:val="TAH"/>
              <w:rPr>
                <w:rFonts w:cs="Arial"/>
              </w:rPr>
            </w:pPr>
            <w:r w:rsidRPr="003E50DD">
              <w:rPr>
                <w:rFonts w:cs="Arial"/>
              </w:rPr>
              <w:t>Capability interpretation for mixture of FDD/TDD and/or FR1/FR2</w:t>
            </w:r>
          </w:p>
        </w:tc>
        <w:tc>
          <w:tcPr>
            <w:tcW w:w="1843" w:type="dxa"/>
            <w:shd w:val="clear" w:color="auto" w:fill="auto"/>
          </w:tcPr>
          <w:p w:rsidR="00A07615" w:rsidRPr="003E50DD" w:rsidRDefault="00A07615" w:rsidP="00524566">
            <w:pPr>
              <w:pStyle w:val="TAH"/>
              <w:rPr>
                <w:rFonts w:cs="Arial"/>
              </w:rPr>
            </w:pPr>
            <w:r w:rsidRPr="003E50DD">
              <w:rPr>
                <w:rFonts w:cs="Arial"/>
              </w:rPr>
              <w:t>Note</w:t>
            </w:r>
          </w:p>
        </w:tc>
        <w:tc>
          <w:tcPr>
            <w:tcW w:w="1276" w:type="dxa"/>
            <w:shd w:val="clear" w:color="auto" w:fill="auto"/>
          </w:tcPr>
          <w:p w:rsidR="00A07615" w:rsidRPr="003E50DD" w:rsidRDefault="00A07615" w:rsidP="00524566">
            <w:pPr>
              <w:pStyle w:val="TAH"/>
              <w:rPr>
                <w:rFonts w:cs="Arial"/>
              </w:rPr>
            </w:pPr>
            <w:r w:rsidRPr="003E50DD">
              <w:rPr>
                <w:rFonts w:cs="Arial"/>
              </w:rPr>
              <w:t>Mandatory/Optional</w:t>
            </w:r>
          </w:p>
        </w:tc>
      </w:tr>
      <w:tr w:rsidR="00FD459F" w:rsidRPr="003E50DD" w:rsidTr="00925B54">
        <w:trPr>
          <w:trHeight w:val="20"/>
        </w:trPr>
        <w:tc>
          <w:tcPr>
            <w:tcW w:w="1129" w:type="dxa"/>
            <w:vMerge w:val="restart"/>
            <w:shd w:val="clear" w:color="auto" w:fill="auto"/>
          </w:tcPr>
          <w:p w:rsidR="00FD459F" w:rsidRPr="00141D75" w:rsidRDefault="00FD459F" w:rsidP="008022E8">
            <w:pPr>
              <w:pStyle w:val="TAL"/>
              <w:rPr>
                <w:rFonts w:eastAsia="MS Mincho" w:cs="Arial"/>
                <w:lang w:eastAsia="ja-JP"/>
              </w:rPr>
            </w:pPr>
            <w:r w:rsidRPr="00141D75">
              <w:rPr>
                <w:rFonts w:eastAsia="MS Mincho" w:cs="Arial"/>
                <w:lang w:eastAsia="ja-JP"/>
              </w:rPr>
              <w:t>11</w:t>
            </w:r>
            <w:r w:rsidRPr="00141D75">
              <w:rPr>
                <w:rFonts w:eastAsia="MS Mincho" w:cs="Arial" w:hint="eastAsia"/>
                <w:lang w:eastAsia="ja-JP"/>
              </w:rPr>
              <w:t xml:space="preserve">. </w:t>
            </w:r>
            <w:r w:rsidRPr="00141D75">
              <w:rPr>
                <w:rFonts w:eastAsia="MS Mincho" w:cs="Arial"/>
                <w:lang w:eastAsia="ja-JP"/>
              </w:rPr>
              <w:t>NR Positioning Support</w:t>
            </w:r>
          </w:p>
        </w:tc>
        <w:tc>
          <w:tcPr>
            <w:tcW w:w="709" w:type="dxa"/>
            <w:shd w:val="clear" w:color="auto" w:fill="auto"/>
          </w:tcPr>
          <w:p w:rsidR="00FD459F" w:rsidRPr="00E313C8" w:rsidRDefault="00FD459F" w:rsidP="008022E8">
            <w:pPr>
              <w:pStyle w:val="TAL"/>
              <w:rPr>
                <w:rFonts w:eastAsia="MS Mincho" w:cs="Arial"/>
                <w:szCs w:val="18"/>
                <w:lang w:eastAsia="ja-JP"/>
              </w:rPr>
            </w:pPr>
            <w:r w:rsidRPr="00E313C8">
              <w:rPr>
                <w:rFonts w:cs="Arial"/>
                <w:szCs w:val="18"/>
                <w:lang w:eastAsia="ja-JP"/>
              </w:rPr>
              <w:t>11-1</w:t>
            </w:r>
          </w:p>
        </w:tc>
        <w:tc>
          <w:tcPr>
            <w:tcW w:w="1559" w:type="dxa"/>
            <w:shd w:val="clear" w:color="auto" w:fill="auto"/>
          </w:tcPr>
          <w:p w:rsidR="00FD459F" w:rsidRPr="00E313C8" w:rsidRDefault="00FD459F" w:rsidP="008022E8">
            <w:pPr>
              <w:pStyle w:val="TAL"/>
              <w:rPr>
                <w:rFonts w:eastAsia="SimSun" w:cs="Arial"/>
                <w:szCs w:val="18"/>
                <w:lang w:eastAsia="zh-CN"/>
              </w:rPr>
            </w:pPr>
            <w:r w:rsidRPr="00E313C8">
              <w:rPr>
                <w:rFonts w:cs="Arial"/>
                <w:szCs w:val="18"/>
                <w:lang w:val="en-US" w:eastAsia="zh-CN"/>
              </w:rPr>
              <w:t>Additional measurement gap patterns for PRS measurements</w:t>
            </w:r>
          </w:p>
        </w:tc>
        <w:tc>
          <w:tcPr>
            <w:tcW w:w="4678" w:type="dxa"/>
            <w:shd w:val="clear" w:color="auto" w:fill="auto"/>
          </w:tcPr>
          <w:p w:rsidR="00FD459F" w:rsidRPr="00E313C8" w:rsidRDefault="00FD459F" w:rsidP="00FD459F">
            <w:pPr>
              <w:pStyle w:val="afc"/>
              <w:numPr>
                <w:ilvl w:val="0"/>
                <w:numId w:val="33"/>
              </w:numPr>
              <w:ind w:leftChars="0" w:left="175" w:hanging="175"/>
              <w:rPr>
                <w:rFonts w:ascii="Arial" w:hAnsi="Arial" w:cs="Arial"/>
                <w:sz w:val="18"/>
                <w:szCs w:val="18"/>
              </w:rPr>
            </w:pPr>
            <w:r w:rsidRPr="00E313C8">
              <w:rPr>
                <w:rFonts w:ascii="Arial" w:hAnsi="Arial" w:cs="Arial"/>
                <w:sz w:val="18"/>
                <w:szCs w:val="18"/>
              </w:rPr>
              <w:t>MG pattern with MGL=10 ms, MGRP=80 ms for PRS measurements</w:t>
            </w:r>
          </w:p>
          <w:p w:rsidR="00FD459F" w:rsidRPr="00E313C8" w:rsidRDefault="002029C9" w:rsidP="007361D0">
            <w:pPr>
              <w:rPr>
                <w:sz w:val="18"/>
                <w:szCs w:val="18"/>
              </w:rPr>
            </w:pPr>
            <w:r w:rsidRPr="00E313C8">
              <w:rPr>
                <w:rFonts w:ascii="Arial" w:eastAsiaTheme="minorEastAsia" w:hAnsi="Arial" w:cs="Arial" w:hint="eastAsia"/>
                <w:sz w:val="18"/>
                <w:szCs w:val="18"/>
                <w:lang w:eastAsia="zh-CN"/>
              </w:rPr>
              <w:t xml:space="preserve">2) </w:t>
            </w:r>
            <w:r w:rsidR="00FD459F" w:rsidRPr="00E313C8">
              <w:rPr>
                <w:rFonts w:ascii="Arial" w:hAnsi="Arial" w:cs="Arial"/>
                <w:sz w:val="18"/>
                <w:szCs w:val="18"/>
              </w:rPr>
              <w:t>MG pattern with MGL=20 ms, MGRP=160 ms for PRS measurements</w:t>
            </w:r>
          </w:p>
        </w:tc>
        <w:tc>
          <w:tcPr>
            <w:tcW w:w="1843" w:type="dxa"/>
            <w:shd w:val="clear" w:color="auto" w:fill="auto"/>
          </w:tcPr>
          <w:p w:rsidR="00FD459F" w:rsidRPr="00E313C8" w:rsidRDefault="00FD459F" w:rsidP="008022E8">
            <w:pPr>
              <w:pStyle w:val="TAL"/>
              <w:rPr>
                <w:rFonts w:cs="Arial"/>
                <w:szCs w:val="18"/>
              </w:rPr>
            </w:pPr>
            <w:r w:rsidRPr="00E313C8">
              <w:rPr>
                <w:rFonts w:cs="Arial"/>
                <w:szCs w:val="18"/>
                <w:lang w:val="en-US"/>
              </w:rPr>
              <w:t>RAN1 feature list: 13-1 Common DL PRS Processing Capability</w:t>
            </w:r>
          </w:p>
        </w:tc>
        <w:tc>
          <w:tcPr>
            <w:tcW w:w="992" w:type="dxa"/>
            <w:shd w:val="clear" w:color="auto" w:fill="auto"/>
          </w:tcPr>
          <w:p w:rsidR="00FD459F" w:rsidRPr="00E313C8" w:rsidRDefault="00FD459F" w:rsidP="008022E8">
            <w:pPr>
              <w:pStyle w:val="TAL"/>
              <w:rPr>
                <w:rFonts w:eastAsia="SimSun" w:cs="Arial"/>
                <w:szCs w:val="18"/>
                <w:lang w:eastAsia="zh-CN"/>
              </w:rPr>
            </w:pPr>
            <w:r w:rsidRPr="00E313C8">
              <w:rPr>
                <w:rFonts w:cs="Arial"/>
                <w:szCs w:val="18"/>
                <w:lang w:eastAsia="zh-CN"/>
              </w:rPr>
              <w:t>Yes</w:t>
            </w:r>
          </w:p>
        </w:tc>
        <w:tc>
          <w:tcPr>
            <w:tcW w:w="992" w:type="dxa"/>
            <w:shd w:val="clear" w:color="auto" w:fill="auto"/>
          </w:tcPr>
          <w:p w:rsidR="00FD459F" w:rsidRPr="00E313C8" w:rsidRDefault="00FD459F" w:rsidP="008022E8">
            <w:pPr>
              <w:pStyle w:val="TAL"/>
              <w:rPr>
                <w:rFonts w:cs="Arial"/>
                <w:szCs w:val="18"/>
                <w:lang w:eastAsia="ja-JP"/>
              </w:rPr>
            </w:pPr>
            <w:r w:rsidRPr="00E313C8">
              <w:rPr>
                <w:rFonts w:cs="Arial"/>
                <w:szCs w:val="18"/>
                <w:lang w:eastAsia="ja-JP"/>
              </w:rPr>
              <w:t>N/A</w:t>
            </w:r>
          </w:p>
        </w:tc>
        <w:tc>
          <w:tcPr>
            <w:tcW w:w="2268" w:type="dxa"/>
          </w:tcPr>
          <w:p w:rsidR="00FD459F" w:rsidRPr="00E313C8" w:rsidRDefault="00FD459F" w:rsidP="006143E4">
            <w:pPr>
              <w:pStyle w:val="TAL"/>
              <w:rPr>
                <w:rFonts w:eastAsia="SimSun" w:cs="Arial"/>
                <w:szCs w:val="18"/>
                <w:lang w:val="en-US" w:eastAsia="zh-CN"/>
              </w:rPr>
            </w:pPr>
            <w:r w:rsidRPr="00E313C8">
              <w:rPr>
                <w:rFonts w:cs="Arial"/>
                <w:szCs w:val="18"/>
                <w:lang w:val="en-US" w:eastAsia="zh-CN"/>
              </w:rPr>
              <w:t>The network cannot configure additional MG patterns for PRS measurements</w:t>
            </w:r>
          </w:p>
        </w:tc>
        <w:tc>
          <w:tcPr>
            <w:tcW w:w="1276" w:type="dxa"/>
            <w:shd w:val="clear" w:color="auto" w:fill="auto"/>
          </w:tcPr>
          <w:p w:rsidR="00FD459F" w:rsidRPr="00E313C8" w:rsidRDefault="00FD459F" w:rsidP="00853E5D">
            <w:pPr>
              <w:pStyle w:val="TAL"/>
              <w:keepNext w:val="0"/>
              <w:keepLines w:val="0"/>
              <w:rPr>
                <w:rFonts w:cs="Arial"/>
                <w:szCs w:val="18"/>
                <w:lang w:eastAsia="zh-CN"/>
              </w:rPr>
            </w:pPr>
            <w:r w:rsidRPr="00E313C8">
              <w:rPr>
                <w:rFonts w:cs="Arial"/>
                <w:szCs w:val="18"/>
                <w:lang w:eastAsia="zh-CN"/>
              </w:rPr>
              <w:t>Per UE</w:t>
            </w:r>
          </w:p>
          <w:p w:rsidR="00FD459F" w:rsidRPr="00E313C8" w:rsidRDefault="00FD459F" w:rsidP="00853E5D">
            <w:pPr>
              <w:pStyle w:val="TAL"/>
              <w:keepNext w:val="0"/>
              <w:keepLines w:val="0"/>
              <w:rPr>
                <w:rFonts w:cs="Arial"/>
                <w:szCs w:val="18"/>
                <w:lang w:eastAsia="zh-CN"/>
              </w:rPr>
            </w:pPr>
          </w:p>
          <w:p w:rsidR="00FD459F" w:rsidRPr="00E313C8" w:rsidRDefault="00FD459F" w:rsidP="00853E5D">
            <w:pPr>
              <w:pStyle w:val="TAL"/>
              <w:keepNext w:val="0"/>
              <w:keepLines w:val="0"/>
              <w:rPr>
                <w:rFonts w:cs="Arial"/>
                <w:szCs w:val="18"/>
                <w:lang w:eastAsia="zh-CN"/>
              </w:rPr>
            </w:pPr>
          </w:p>
          <w:p w:rsidR="00FD459F" w:rsidRPr="00E313C8" w:rsidRDefault="00FD459F" w:rsidP="008022E8">
            <w:pPr>
              <w:pStyle w:val="TAL"/>
              <w:rPr>
                <w:rFonts w:eastAsia="SimSun" w:cs="Arial"/>
                <w:szCs w:val="18"/>
                <w:lang w:eastAsia="zh-CN"/>
              </w:rPr>
            </w:pPr>
          </w:p>
        </w:tc>
        <w:tc>
          <w:tcPr>
            <w:tcW w:w="992" w:type="dxa"/>
            <w:shd w:val="clear" w:color="auto" w:fill="auto"/>
          </w:tcPr>
          <w:p w:rsidR="00FD459F" w:rsidRPr="00E313C8" w:rsidRDefault="00FD459F" w:rsidP="008022E8">
            <w:pPr>
              <w:pStyle w:val="TAL"/>
              <w:rPr>
                <w:rFonts w:cs="Arial"/>
                <w:szCs w:val="18"/>
                <w:lang w:eastAsia="ja-JP"/>
              </w:rPr>
            </w:pPr>
            <w:r w:rsidRPr="00E313C8">
              <w:rPr>
                <w:rFonts w:cs="Arial"/>
                <w:szCs w:val="18"/>
              </w:rPr>
              <w:t>No</w:t>
            </w:r>
          </w:p>
        </w:tc>
        <w:tc>
          <w:tcPr>
            <w:tcW w:w="993" w:type="dxa"/>
            <w:shd w:val="clear" w:color="auto" w:fill="auto"/>
          </w:tcPr>
          <w:p w:rsidR="00FD459F" w:rsidRPr="00E313C8" w:rsidRDefault="00FD459F" w:rsidP="008022E8">
            <w:pPr>
              <w:pStyle w:val="TAL"/>
              <w:rPr>
                <w:rFonts w:cs="Arial"/>
                <w:szCs w:val="18"/>
                <w:lang w:eastAsia="ja-JP"/>
              </w:rPr>
            </w:pPr>
            <w:r w:rsidRPr="00E313C8">
              <w:rPr>
                <w:rFonts w:cs="Arial"/>
                <w:szCs w:val="18"/>
              </w:rPr>
              <w:t>No</w:t>
            </w:r>
          </w:p>
        </w:tc>
        <w:tc>
          <w:tcPr>
            <w:tcW w:w="1842" w:type="dxa"/>
          </w:tcPr>
          <w:p w:rsidR="00FD459F" w:rsidRPr="00E313C8" w:rsidRDefault="00FD459F" w:rsidP="008022E8">
            <w:pPr>
              <w:pStyle w:val="TAL"/>
              <w:rPr>
                <w:rFonts w:cs="Arial"/>
                <w:szCs w:val="18"/>
              </w:rPr>
            </w:pPr>
            <w:r w:rsidRPr="00E313C8">
              <w:rPr>
                <w:rFonts w:cs="Arial"/>
                <w:szCs w:val="18"/>
              </w:rPr>
              <w:t>N/A</w:t>
            </w:r>
          </w:p>
        </w:tc>
        <w:tc>
          <w:tcPr>
            <w:tcW w:w="1843" w:type="dxa"/>
            <w:shd w:val="clear" w:color="auto" w:fill="auto"/>
          </w:tcPr>
          <w:p w:rsidR="00FD459F" w:rsidRPr="00E313C8" w:rsidRDefault="00FD459F" w:rsidP="00853E5D">
            <w:pPr>
              <w:pStyle w:val="TAL"/>
              <w:rPr>
                <w:rFonts w:cs="Arial"/>
                <w:szCs w:val="18"/>
                <w:lang w:val="en-US"/>
              </w:rPr>
            </w:pPr>
            <w:r w:rsidRPr="00E313C8">
              <w:rPr>
                <w:rFonts w:cs="Arial"/>
                <w:szCs w:val="18"/>
                <w:lang w:val="en-US"/>
              </w:rPr>
              <w:t>New MG patterns are applicable for PRS and NR/LTE RRM measurements i.e. new gaps are not shared between PRS and 2G/3G RRM measurements.</w:t>
            </w:r>
          </w:p>
          <w:p w:rsidR="00FD459F" w:rsidRPr="00E313C8" w:rsidRDefault="00FD459F" w:rsidP="00853E5D">
            <w:pPr>
              <w:pStyle w:val="TAL"/>
              <w:rPr>
                <w:rFonts w:cs="Arial"/>
                <w:szCs w:val="18"/>
                <w:lang w:val="en-US"/>
              </w:rPr>
            </w:pPr>
            <w:r w:rsidRPr="00E313C8">
              <w:rPr>
                <w:rFonts w:cs="Arial"/>
                <w:szCs w:val="18"/>
                <w:lang w:val="en-US"/>
              </w:rPr>
              <w:t>The new measurement gap patterns can be requested by the UE for FDD and TDD NR positioning measurements.</w:t>
            </w:r>
          </w:p>
          <w:p w:rsidR="00FD459F" w:rsidRPr="00E313C8" w:rsidRDefault="00FD459F" w:rsidP="00853E5D">
            <w:pPr>
              <w:pStyle w:val="TAL"/>
              <w:rPr>
                <w:rFonts w:cs="Arial"/>
                <w:szCs w:val="18"/>
                <w:lang w:val="en-US"/>
              </w:rPr>
            </w:pPr>
            <w:r w:rsidRPr="00E313C8">
              <w:rPr>
                <w:rFonts w:cs="Arial"/>
                <w:szCs w:val="18"/>
                <w:lang w:val="en-US"/>
              </w:rPr>
              <w:t>The new measurement gap patterns can be requested by the UE and configured by the network only when the UE is configured via LPP with NR positioning measurements requiring such gaps and can only be used during the corresponding positioning measurement period.</w:t>
            </w:r>
          </w:p>
          <w:p w:rsidR="00FD459F" w:rsidRPr="00E313C8" w:rsidRDefault="00FD459F" w:rsidP="008022E8">
            <w:pPr>
              <w:pStyle w:val="TAL"/>
              <w:rPr>
                <w:rFonts w:cs="Arial"/>
                <w:szCs w:val="18"/>
              </w:rPr>
            </w:pPr>
          </w:p>
        </w:tc>
        <w:tc>
          <w:tcPr>
            <w:tcW w:w="1276" w:type="dxa"/>
            <w:shd w:val="clear" w:color="auto" w:fill="auto"/>
          </w:tcPr>
          <w:p w:rsidR="00FD459F" w:rsidRPr="00E313C8" w:rsidRDefault="00FD459F" w:rsidP="008022E8">
            <w:pPr>
              <w:pStyle w:val="TAL"/>
              <w:rPr>
                <w:rFonts w:cs="Arial"/>
                <w:szCs w:val="18"/>
                <w:lang w:eastAsia="ja-JP"/>
              </w:rPr>
            </w:pPr>
            <w:r w:rsidRPr="00E313C8">
              <w:rPr>
                <w:rFonts w:cs="Arial"/>
                <w:szCs w:val="18"/>
              </w:rPr>
              <w:t>Optional with capability signalling</w:t>
            </w:r>
          </w:p>
        </w:tc>
      </w:tr>
      <w:tr w:rsidR="00FD459F" w:rsidRPr="003E50DD" w:rsidTr="00925B54">
        <w:trPr>
          <w:trHeight w:val="20"/>
        </w:trPr>
        <w:tc>
          <w:tcPr>
            <w:tcW w:w="1129" w:type="dxa"/>
            <w:vMerge/>
            <w:shd w:val="clear" w:color="auto" w:fill="auto"/>
          </w:tcPr>
          <w:p w:rsidR="00FD459F" w:rsidRPr="003E50DD" w:rsidRDefault="00FD459F" w:rsidP="00BF5CF8">
            <w:pPr>
              <w:pStyle w:val="TAL"/>
              <w:rPr>
                <w:rFonts w:cs="Arial"/>
              </w:rPr>
            </w:pPr>
          </w:p>
        </w:tc>
        <w:tc>
          <w:tcPr>
            <w:tcW w:w="709" w:type="dxa"/>
            <w:shd w:val="clear" w:color="auto" w:fill="auto"/>
          </w:tcPr>
          <w:p w:rsidR="00FD459F" w:rsidRPr="007B761A" w:rsidRDefault="00FD459F" w:rsidP="00BF5CF8">
            <w:pPr>
              <w:pStyle w:val="TAL"/>
              <w:rPr>
                <w:rFonts w:eastAsia="MS Mincho" w:cs="Arial"/>
                <w:lang w:eastAsia="ja-JP"/>
              </w:rPr>
            </w:pPr>
          </w:p>
        </w:tc>
        <w:tc>
          <w:tcPr>
            <w:tcW w:w="1559" w:type="dxa"/>
            <w:shd w:val="clear" w:color="auto" w:fill="auto"/>
          </w:tcPr>
          <w:p w:rsidR="00FD459F" w:rsidRPr="003E50DD" w:rsidRDefault="00FD459F" w:rsidP="00BF5CF8">
            <w:pPr>
              <w:pStyle w:val="TAL"/>
              <w:rPr>
                <w:rFonts w:eastAsia="SimSun" w:cs="Arial"/>
                <w:lang w:eastAsia="zh-CN"/>
              </w:rPr>
            </w:pPr>
          </w:p>
        </w:tc>
        <w:tc>
          <w:tcPr>
            <w:tcW w:w="4678" w:type="dxa"/>
            <w:shd w:val="clear" w:color="auto" w:fill="auto"/>
          </w:tcPr>
          <w:p w:rsidR="00FD459F" w:rsidRPr="003E50DD" w:rsidRDefault="00FD459F" w:rsidP="0009433B">
            <w:pPr>
              <w:autoSpaceDE w:val="0"/>
              <w:autoSpaceDN w:val="0"/>
              <w:adjustRightInd w:val="0"/>
              <w:snapToGrid w:val="0"/>
              <w:spacing w:afterLines="50"/>
              <w:contextualSpacing/>
              <w:jc w:val="both"/>
              <w:rPr>
                <w:rFonts w:ascii="Arial" w:hAnsi="Arial" w:cs="Arial"/>
                <w:sz w:val="18"/>
              </w:rPr>
            </w:pPr>
          </w:p>
        </w:tc>
        <w:tc>
          <w:tcPr>
            <w:tcW w:w="1843" w:type="dxa"/>
            <w:shd w:val="clear" w:color="auto" w:fill="auto"/>
          </w:tcPr>
          <w:p w:rsidR="00FD459F" w:rsidRPr="003E50DD" w:rsidRDefault="00FD459F" w:rsidP="00BF5CF8">
            <w:pPr>
              <w:pStyle w:val="TAL"/>
              <w:rPr>
                <w:rFonts w:eastAsia="SimSun" w:cs="Arial"/>
                <w:lang w:eastAsia="zh-CN"/>
              </w:rPr>
            </w:pPr>
          </w:p>
        </w:tc>
        <w:tc>
          <w:tcPr>
            <w:tcW w:w="992" w:type="dxa"/>
            <w:shd w:val="clear" w:color="auto" w:fill="auto"/>
          </w:tcPr>
          <w:p w:rsidR="00FD459F" w:rsidRPr="003E50DD" w:rsidRDefault="00FD459F" w:rsidP="00BF5CF8">
            <w:pPr>
              <w:pStyle w:val="TAL"/>
              <w:rPr>
                <w:rFonts w:eastAsia="SimSun" w:cs="Arial"/>
                <w:lang w:eastAsia="zh-CN"/>
              </w:rPr>
            </w:pPr>
          </w:p>
        </w:tc>
        <w:tc>
          <w:tcPr>
            <w:tcW w:w="992" w:type="dxa"/>
            <w:shd w:val="clear" w:color="auto" w:fill="auto"/>
          </w:tcPr>
          <w:p w:rsidR="00FD459F" w:rsidRPr="003E50DD" w:rsidRDefault="00FD459F" w:rsidP="00BF5CF8">
            <w:pPr>
              <w:pStyle w:val="TAL"/>
              <w:rPr>
                <w:rFonts w:cs="Arial"/>
                <w:lang w:eastAsia="ja-JP"/>
              </w:rPr>
            </w:pPr>
          </w:p>
        </w:tc>
        <w:tc>
          <w:tcPr>
            <w:tcW w:w="2268" w:type="dxa"/>
          </w:tcPr>
          <w:p w:rsidR="00FD459F" w:rsidRPr="003E50DD" w:rsidRDefault="00FD459F" w:rsidP="00BF5CF8">
            <w:pPr>
              <w:pStyle w:val="TAL"/>
              <w:rPr>
                <w:rFonts w:cs="Arial"/>
                <w:lang w:eastAsia="ja-JP"/>
              </w:rPr>
            </w:pPr>
          </w:p>
        </w:tc>
        <w:tc>
          <w:tcPr>
            <w:tcW w:w="1276" w:type="dxa"/>
            <w:shd w:val="clear" w:color="auto" w:fill="auto"/>
          </w:tcPr>
          <w:p w:rsidR="00FD459F" w:rsidRPr="003E50DD" w:rsidRDefault="00FD459F" w:rsidP="00BF5CF8">
            <w:pPr>
              <w:pStyle w:val="TAL"/>
              <w:rPr>
                <w:rFonts w:cs="Arial"/>
                <w:lang w:eastAsia="ja-JP"/>
              </w:rPr>
            </w:pPr>
          </w:p>
        </w:tc>
        <w:tc>
          <w:tcPr>
            <w:tcW w:w="992" w:type="dxa"/>
            <w:shd w:val="clear" w:color="auto" w:fill="auto"/>
          </w:tcPr>
          <w:p w:rsidR="00FD459F" w:rsidRPr="003E50DD" w:rsidRDefault="00FD459F" w:rsidP="00BF5CF8">
            <w:pPr>
              <w:pStyle w:val="TAL"/>
              <w:rPr>
                <w:rFonts w:cs="Arial"/>
                <w:lang w:eastAsia="ja-JP"/>
              </w:rPr>
            </w:pPr>
          </w:p>
        </w:tc>
        <w:tc>
          <w:tcPr>
            <w:tcW w:w="993" w:type="dxa"/>
            <w:shd w:val="clear" w:color="auto" w:fill="auto"/>
          </w:tcPr>
          <w:p w:rsidR="00FD459F" w:rsidRPr="003E50DD" w:rsidRDefault="00FD459F" w:rsidP="00BF5CF8">
            <w:pPr>
              <w:pStyle w:val="TAL"/>
              <w:rPr>
                <w:rFonts w:cs="Arial"/>
                <w:lang w:eastAsia="ja-JP"/>
              </w:rPr>
            </w:pPr>
          </w:p>
        </w:tc>
        <w:tc>
          <w:tcPr>
            <w:tcW w:w="1842" w:type="dxa"/>
          </w:tcPr>
          <w:p w:rsidR="00FD459F" w:rsidRPr="003E50DD" w:rsidRDefault="00FD459F" w:rsidP="00BF5CF8">
            <w:pPr>
              <w:pStyle w:val="TAL"/>
              <w:rPr>
                <w:rFonts w:cs="Arial"/>
              </w:rPr>
            </w:pPr>
          </w:p>
        </w:tc>
        <w:tc>
          <w:tcPr>
            <w:tcW w:w="1843" w:type="dxa"/>
            <w:shd w:val="clear" w:color="auto" w:fill="auto"/>
          </w:tcPr>
          <w:p w:rsidR="00FD459F" w:rsidRPr="003E50DD" w:rsidRDefault="00FD459F" w:rsidP="00BF5CF8">
            <w:pPr>
              <w:pStyle w:val="TAL"/>
              <w:rPr>
                <w:rFonts w:cs="Arial"/>
              </w:rPr>
            </w:pPr>
          </w:p>
        </w:tc>
        <w:tc>
          <w:tcPr>
            <w:tcW w:w="1276" w:type="dxa"/>
            <w:shd w:val="clear" w:color="auto" w:fill="auto"/>
          </w:tcPr>
          <w:p w:rsidR="00FD459F" w:rsidRPr="003E50DD" w:rsidRDefault="00FD459F" w:rsidP="00BF5CF8">
            <w:pPr>
              <w:pStyle w:val="TAL"/>
              <w:rPr>
                <w:rFonts w:cs="Arial"/>
                <w:lang w:eastAsia="ja-JP"/>
              </w:rPr>
            </w:pPr>
          </w:p>
        </w:tc>
      </w:tr>
      <w:tr w:rsidR="00FD459F" w:rsidRPr="003E50DD" w:rsidTr="00925B54">
        <w:trPr>
          <w:trHeight w:val="20"/>
        </w:trPr>
        <w:tc>
          <w:tcPr>
            <w:tcW w:w="1129" w:type="dxa"/>
            <w:vMerge/>
            <w:shd w:val="clear" w:color="auto" w:fill="auto"/>
          </w:tcPr>
          <w:p w:rsidR="00FD459F" w:rsidRPr="003E50DD" w:rsidRDefault="00FD459F" w:rsidP="00BF5CF8">
            <w:pPr>
              <w:pStyle w:val="TAL"/>
              <w:rPr>
                <w:rFonts w:cs="Arial"/>
              </w:rPr>
            </w:pPr>
          </w:p>
        </w:tc>
        <w:tc>
          <w:tcPr>
            <w:tcW w:w="709" w:type="dxa"/>
            <w:shd w:val="clear" w:color="auto" w:fill="auto"/>
          </w:tcPr>
          <w:p w:rsidR="00FD459F" w:rsidRPr="007B761A" w:rsidRDefault="00FD459F" w:rsidP="00BF5CF8">
            <w:pPr>
              <w:pStyle w:val="TAL"/>
              <w:rPr>
                <w:rFonts w:eastAsia="MS Mincho" w:cs="Arial"/>
                <w:lang w:eastAsia="ja-JP"/>
              </w:rPr>
            </w:pPr>
            <w:r>
              <w:rPr>
                <w:rFonts w:eastAsia="MS Mincho" w:cs="Arial"/>
                <w:lang w:eastAsia="ja-JP"/>
              </w:rPr>
              <w:t>…</w:t>
            </w:r>
          </w:p>
        </w:tc>
        <w:tc>
          <w:tcPr>
            <w:tcW w:w="1559" w:type="dxa"/>
            <w:shd w:val="clear" w:color="auto" w:fill="auto"/>
          </w:tcPr>
          <w:p w:rsidR="00FD459F" w:rsidRPr="003E50DD" w:rsidRDefault="00FD459F" w:rsidP="00BF5CF8">
            <w:pPr>
              <w:pStyle w:val="TAL"/>
              <w:rPr>
                <w:rFonts w:eastAsia="SimSun" w:cs="Arial"/>
                <w:lang w:eastAsia="zh-CN"/>
              </w:rPr>
            </w:pPr>
          </w:p>
        </w:tc>
        <w:tc>
          <w:tcPr>
            <w:tcW w:w="4678" w:type="dxa"/>
            <w:shd w:val="clear" w:color="auto" w:fill="auto"/>
          </w:tcPr>
          <w:p w:rsidR="00FD459F" w:rsidRPr="003E50DD" w:rsidRDefault="00FD459F" w:rsidP="0009433B">
            <w:pPr>
              <w:autoSpaceDE w:val="0"/>
              <w:autoSpaceDN w:val="0"/>
              <w:adjustRightInd w:val="0"/>
              <w:snapToGrid w:val="0"/>
              <w:spacing w:afterLines="50"/>
              <w:contextualSpacing/>
              <w:jc w:val="both"/>
              <w:rPr>
                <w:rFonts w:ascii="Arial" w:eastAsia="SimSun" w:hAnsi="Arial" w:cs="Arial"/>
                <w:sz w:val="18"/>
                <w:lang w:eastAsia="zh-CN"/>
              </w:rPr>
            </w:pPr>
          </w:p>
        </w:tc>
        <w:tc>
          <w:tcPr>
            <w:tcW w:w="1843" w:type="dxa"/>
            <w:shd w:val="clear" w:color="auto" w:fill="auto"/>
          </w:tcPr>
          <w:p w:rsidR="00FD459F" w:rsidRPr="003E50DD" w:rsidRDefault="00FD459F" w:rsidP="00BF5CF8">
            <w:pPr>
              <w:pStyle w:val="TAL"/>
              <w:rPr>
                <w:rFonts w:cs="Arial"/>
              </w:rPr>
            </w:pPr>
          </w:p>
        </w:tc>
        <w:tc>
          <w:tcPr>
            <w:tcW w:w="992" w:type="dxa"/>
            <w:shd w:val="clear" w:color="auto" w:fill="auto"/>
          </w:tcPr>
          <w:p w:rsidR="00FD459F" w:rsidRPr="003E50DD" w:rsidRDefault="00FD459F" w:rsidP="00BF5CF8">
            <w:pPr>
              <w:pStyle w:val="TAL"/>
              <w:rPr>
                <w:rFonts w:eastAsia="SimSun" w:cs="Arial"/>
                <w:lang w:eastAsia="zh-CN"/>
              </w:rPr>
            </w:pPr>
          </w:p>
        </w:tc>
        <w:tc>
          <w:tcPr>
            <w:tcW w:w="992" w:type="dxa"/>
            <w:shd w:val="clear" w:color="auto" w:fill="auto"/>
          </w:tcPr>
          <w:p w:rsidR="00FD459F" w:rsidRPr="003E50DD" w:rsidRDefault="00FD459F" w:rsidP="00BF5CF8">
            <w:pPr>
              <w:pStyle w:val="TAL"/>
              <w:rPr>
                <w:rFonts w:cs="Arial"/>
                <w:lang w:eastAsia="ja-JP"/>
              </w:rPr>
            </w:pPr>
          </w:p>
        </w:tc>
        <w:tc>
          <w:tcPr>
            <w:tcW w:w="2268" w:type="dxa"/>
          </w:tcPr>
          <w:p w:rsidR="00FD459F" w:rsidRPr="003E50DD" w:rsidRDefault="00FD459F" w:rsidP="00BF5CF8">
            <w:pPr>
              <w:pStyle w:val="TAL"/>
              <w:rPr>
                <w:rFonts w:cs="Arial"/>
                <w:lang w:eastAsia="ja-JP"/>
              </w:rPr>
            </w:pPr>
          </w:p>
        </w:tc>
        <w:tc>
          <w:tcPr>
            <w:tcW w:w="1276" w:type="dxa"/>
            <w:shd w:val="clear" w:color="auto" w:fill="auto"/>
          </w:tcPr>
          <w:p w:rsidR="00FD459F" w:rsidRPr="003E50DD" w:rsidRDefault="00FD459F" w:rsidP="00BF5CF8">
            <w:pPr>
              <w:pStyle w:val="TAL"/>
              <w:rPr>
                <w:rFonts w:cs="Arial"/>
                <w:lang w:eastAsia="ja-JP"/>
              </w:rPr>
            </w:pPr>
          </w:p>
        </w:tc>
        <w:tc>
          <w:tcPr>
            <w:tcW w:w="992" w:type="dxa"/>
            <w:shd w:val="clear" w:color="auto" w:fill="auto"/>
          </w:tcPr>
          <w:p w:rsidR="00FD459F" w:rsidRPr="003E50DD" w:rsidRDefault="00FD459F" w:rsidP="00BF5CF8">
            <w:pPr>
              <w:pStyle w:val="TAL"/>
              <w:rPr>
                <w:rFonts w:cs="Arial"/>
                <w:lang w:eastAsia="ja-JP"/>
              </w:rPr>
            </w:pPr>
          </w:p>
        </w:tc>
        <w:tc>
          <w:tcPr>
            <w:tcW w:w="993" w:type="dxa"/>
            <w:shd w:val="clear" w:color="auto" w:fill="auto"/>
          </w:tcPr>
          <w:p w:rsidR="00FD459F" w:rsidRPr="003E50DD" w:rsidRDefault="00FD459F" w:rsidP="00BF5CF8">
            <w:pPr>
              <w:pStyle w:val="TAL"/>
              <w:rPr>
                <w:rFonts w:cs="Arial"/>
                <w:lang w:eastAsia="ja-JP"/>
              </w:rPr>
            </w:pPr>
          </w:p>
        </w:tc>
        <w:tc>
          <w:tcPr>
            <w:tcW w:w="1842" w:type="dxa"/>
          </w:tcPr>
          <w:p w:rsidR="00FD459F" w:rsidRPr="003E50DD" w:rsidRDefault="00FD459F" w:rsidP="00BF5CF8">
            <w:pPr>
              <w:pStyle w:val="TAL"/>
              <w:rPr>
                <w:rFonts w:eastAsia="SimSun" w:cs="Arial"/>
                <w:lang w:eastAsia="zh-CN"/>
              </w:rPr>
            </w:pPr>
          </w:p>
        </w:tc>
        <w:tc>
          <w:tcPr>
            <w:tcW w:w="1843" w:type="dxa"/>
            <w:shd w:val="clear" w:color="auto" w:fill="auto"/>
          </w:tcPr>
          <w:p w:rsidR="00FD459F" w:rsidRPr="003E50DD" w:rsidRDefault="00FD459F" w:rsidP="00BF5CF8">
            <w:pPr>
              <w:pStyle w:val="TAL"/>
              <w:rPr>
                <w:rFonts w:cs="Arial"/>
              </w:rPr>
            </w:pPr>
          </w:p>
        </w:tc>
        <w:tc>
          <w:tcPr>
            <w:tcW w:w="1276" w:type="dxa"/>
            <w:shd w:val="clear" w:color="auto" w:fill="auto"/>
          </w:tcPr>
          <w:p w:rsidR="00FD459F" w:rsidRPr="003E50DD" w:rsidRDefault="00FD459F" w:rsidP="00BF5CF8">
            <w:pPr>
              <w:pStyle w:val="TAL"/>
              <w:rPr>
                <w:rFonts w:cs="Arial"/>
                <w:lang w:eastAsia="ja-JP"/>
              </w:rPr>
            </w:pPr>
          </w:p>
        </w:tc>
      </w:tr>
      <w:tr w:rsidR="00FD459F" w:rsidRPr="003E50DD" w:rsidTr="00925B54">
        <w:trPr>
          <w:trHeight w:val="20"/>
        </w:trPr>
        <w:tc>
          <w:tcPr>
            <w:tcW w:w="1129" w:type="dxa"/>
            <w:vMerge/>
            <w:shd w:val="clear" w:color="auto" w:fill="auto"/>
          </w:tcPr>
          <w:p w:rsidR="00FD459F" w:rsidRPr="003E50DD" w:rsidRDefault="00FD459F" w:rsidP="00BF5CF8">
            <w:pPr>
              <w:pStyle w:val="TAL"/>
              <w:rPr>
                <w:rFonts w:cs="Arial"/>
              </w:rPr>
            </w:pPr>
          </w:p>
        </w:tc>
        <w:tc>
          <w:tcPr>
            <w:tcW w:w="709" w:type="dxa"/>
            <w:shd w:val="clear" w:color="auto" w:fill="auto"/>
          </w:tcPr>
          <w:p w:rsidR="00FD459F" w:rsidRPr="003E50DD" w:rsidRDefault="00FD459F" w:rsidP="00BF5CF8">
            <w:pPr>
              <w:pStyle w:val="TAL"/>
              <w:rPr>
                <w:rFonts w:cs="Arial"/>
                <w:lang w:eastAsia="ja-JP"/>
              </w:rPr>
            </w:pPr>
          </w:p>
        </w:tc>
        <w:tc>
          <w:tcPr>
            <w:tcW w:w="1559" w:type="dxa"/>
            <w:shd w:val="clear" w:color="auto" w:fill="auto"/>
          </w:tcPr>
          <w:p w:rsidR="00FD459F" w:rsidRPr="003E50DD" w:rsidRDefault="00FD459F" w:rsidP="00BF5CF8">
            <w:pPr>
              <w:pStyle w:val="TAL"/>
              <w:rPr>
                <w:rFonts w:eastAsia="SimSun" w:cs="Arial"/>
                <w:lang w:eastAsia="zh-CN"/>
              </w:rPr>
            </w:pPr>
          </w:p>
        </w:tc>
        <w:tc>
          <w:tcPr>
            <w:tcW w:w="4678" w:type="dxa"/>
            <w:shd w:val="clear" w:color="auto" w:fill="auto"/>
          </w:tcPr>
          <w:p w:rsidR="00FD459F" w:rsidRPr="003E50DD" w:rsidRDefault="00FD459F" w:rsidP="0009433B">
            <w:pPr>
              <w:autoSpaceDE w:val="0"/>
              <w:autoSpaceDN w:val="0"/>
              <w:adjustRightInd w:val="0"/>
              <w:snapToGrid w:val="0"/>
              <w:spacing w:afterLines="50"/>
              <w:contextualSpacing/>
              <w:jc w:val="both"/>
              <w:rPr>
                <w:rFonts w:ascii="Arial" w:eastAsia="SimSun" w:hAnsi="Arial" w:cs="Arial"/>
                <w:sz w:val="18"/>
                <w:lang w:eastAsia="zh-CN"/>
              </w:rPr>
            </w:pPr>
          </w:p>
        </w:tc>
        <w:tc>
          <w:tcPr>
            <w:tcW w:w="1843" w:type="dxa"/>
            <w:shd w:val="clear" w:color="auto" w:fill="auto"/>
          </w:tcPr>
          <w:p w:rsidR="00FD459F" w:rsidRPr="003E50DD" w:rsidRDefault="00FD459F" w:rsidP="00BF5CF8">
            <w:pPr>
              <w:pStyle w:val="TAL"/>
              <w:rPr>
                <w:rFonts w:cs="Arial"/>
              </w:rPr>
            </w:pPr>
          </w:p>
        </w:tc>
        <w:tc>
          <w:tcPr>
            <w:tcW w:w="992" w:type="dxa"/>
            <w:shd w:val="clear" w:color="auto" w:fill="auto"/>
          </w:tcPr>
          <w:p w:rsidR="00FD459F" w:rsidRPr="003E50DD" w:rsidRDefault="00FD459F" w:rsidP="00BF5CF8">
            <w:pPr>
              <w:pStyle w:val="TAL"/>
              <w:rPr>
                <w:rFonts w:eastAsia="SimSun" w:cs="Arial"/>
                <w:lang w:eastAsia="zh-CN"/>
              </w:rPr>
            </w:pPr>
          </w:p>
        </w:tc>
        <w:tc>
          <w:tcPr>
            <w:tcW w:w="992" w:type="dxa"/>
            <w:shd w:val="clear" w:color="auto" w:fill="auto"/>
          </w:tcPr>
          <w:p w:rsidR="00FD459F" w:rsidRPr="003E50DD" w:rsidRDefault="00FD459F" w:rsidP="00BF5CF8">
            <w:pPr>
              <w:pStyle w:val="TAL"/>
              <w:rPr>
                <w:rFonts w:cs="Arial"/>
                <w:lang w:eastAsia="ja-JP"/>
              </w:rPr>
            </w:pPr>
          </w:p>
        </w:tc>
        <w:tc>
          <w:tcPr>
            <w:tcW w:w="2268" w:type="dxa"/>
          </w:tcPr>
          <w:p w:rsidR="00FD459F" w:rsidRPr="003E50DD" w:rsidRDefault="00FD459F" w:rsidP="00BF5CF8">
            <w:pPr>
              <w:pStyle w:val="TAL"/>
              <w:rPr>
                <w:rFonts w:eastAsia="SimSun" w:cs="Arial"/>
                <w:lang w:eastAsia="zh-CN"/>
              </w:rPr>
            </w:pPr>
          </w:p>
        </w:tc>
        <w:tc>
          <w:tcPr>
            <w:tcW w:w="1276" w:type="dxa"/>
            <w:shd w:val="clear" w:color="auto" w:fill="auto"/>
          </w:tcPr>
          <w:p w:rsidR="00FD459F" w:rsidRPr="003E50DD" w:rsidRDefault="00FD459F" w:rsidP="00BF5CF8">
            <w:pPr>
              <w:pStyle w:val="TAL"/>
              <w:rPr>
                <w:rFonts w:cs="Arial"/>
                <w:lang w:eastAsia="ja-JP"/>
              </w:rPr>
            </w:pPr>
          </w:p>
        </w:tc>
        <w:tc>
          <w:tcPr>
            <w:tcW w:w="992" w:type="dxa"/>
            <w:shd w:val="clear" w:color="auto" w:fill="auto"/>
          </w:tcPr>
          <w:p w:rsidR="00FD459F" w:rsidRPr="003E50DD" w:rsidRDefault="00FD459F" w:rsidP="00BF5CF8">
            <w:pPr>
              <w:pStyle w:val="TAL"/>
              <w:rPr>
                <w:rFonts w:cs="Arial"/>
                <w:lang w:eastAsia="ja-JP"/>
              </w:rPr>
            </w:pPr>
          </w:p>
        </w:tc>
        <w:tc>
          <w:tcPr>
            <w:tcW w:w="993" w:type="dxa"/>
            <w:shd w:val="clear" w:color="auto" w:fill="auto"/>
          </w:tcPr>
          <w:p w:rsidR="00FD459F" w:rsidRPr="003E50DD" w:rsidRDefault="00FD459F" w:rsidP="00BF5CF8">
            <w:pPr>
              <w:pStyle w:val="TAL"/>
              <w:rPr>
                <w:rFonts w:cs="Arial"/>
                <w:lang w:eastAsia="ja-JP"/>
              </w:rPr>
            </w:pPr>
          </w:p>
        </w:tc>
        <w:tc>
          <w:tcPr>
            <w:tcW w:w="1842" w:type="dxa"/>
          </w:tcPr>
          <w:p w:rsidR="00FD459F" w:rsidRPr="003E50DD" w:rsidRDefault="00FD459F" w:rsidP="00BF5CF8">
            <w:pPr>
              <w:pStyle w:val="TAL"/>
              <w:rPr>
                <w:rFonts w:cs="Arial"/>
              </w:rPr>
            </w:pPr>
          </w:p>
        </w:tc>
        <w:tc>
          <w:tcPr>
            <w:tcW w:w="1843" w:type="dxa"/>
            <w:shd w:val="clear" w:color="auto" w:fill="auto"/>
          </w:tcPr>
          <w:p w:rsidR="00FD459F" w:rsidRPr="003E50DD" w:rsidRDefault="00FD459F" w:rsidP="00BF5CF8">
            <w:pPr>
              <w:pStyle w:val="TAL"/>
              <w:rPr>
                <w:rFonts w:cs="Arial"/>
              </w:rPr>
            </w:pPr>
          </w:p>
        </w:tc>
        <w:tc>
          <w:tcPr>
            <w:tcW w:w="1276" w:type="dxa"/>
            <w:shd w:val="clear" w:color="auto" w:fill="auto"/>
          </w:tcPr>
          <w:p w:rsidR="00FD459F" w:rsidRPr="003E50DD" w:rsidRDefault="00FD459F" w:rsidP="00BF5CF8">
            <w:pPr>
              <w:pStyle w:val="TAL"/>
              <w:rPr>
                <w:rFonts w:cs="Arial"/>
                <w:lang w:eastAsia="ja-JP"/>
              </w:rPr>
            </w:pPr>
          </w:p>
        </w:tc>
      </w:tr>
      <w:tr w:rsidR="00FD459F" w:rsidRPr="003E50DD" w:rsidTr="00925B54">
        <w:trPr>
          <w:trHeight w:val="20"/>
        </w:trPr>
        <w:tc>
          <w:tcPr>
            <w:tcW w:w="1129" w:type="dxa"/>
            <w:shd w:val="clear" w:color="auto" w:fill="A6A6A6" w:themeFill="background1" w:themeFillShade="A6"/>
          </w:tcPr>
          <w:p w:rsidR="00FD459F" w:rsidRPr="003E50DD" w:rsidRDefault="00FD459F" w:rsidP="00BF5CF8">
            <w:pPr>
              <w:pStyle w:val="TAL"/>
              <w:rPr>
                <w:rFonts w:cs="Arial"/>
              </w:rPr>
            </w:pPr>
          </w:p>
        </w:tc>
        <w:tc>
          <w:tcPr>
            <w:tcW w:w="709" w:type="dxa"/>
            <w:shd w:val="clear" w:color="auto" w:fill="A6A6A6" w:themeFill="background1" w:themeFillShade="A6"/>
          </w:tcPr>
          <w:p w:rsidR="00FD459F" w:rsidRPr="003E50DD" w:rsidRDefault="00FD459F" w:rsidP="00BF5CF8">
            <w:pPr>
              <w:pStyle w:val="TAL"/>
              <w:rPr>
                <w:rFonts w:eastAsia="SimSun" w:cs="Arial"/>
                <w:lang w:eastAsia="zh-CN"/>
              </w:rPr>
            </w:pPr>
          </w:p>
        </w:tc>
        <w:tc>
          <w:tcPr>
            <w:tcW w:w="1559" w:type="dxa"/>
            <w:shd w:val="clear" w:color="auto" w:fill="A6A6A6" w:themeFill="background1" w:themeFillShade="A6"/>
          </w:tcPr>
          <w:p w:rsidR="00FD459F" w:rsidRPr="003E50DD" w:rsidRDefault="00FD459F" w:rsidP="00BF5CF8">
            <w:pPr>
              <w:pStyle w:val="TAL"/>
              <w:rPr>
                <w:rFonts w:eastAsia="SimSun" w:cs="Arial"/>
                <w:lang w:eastAsia="zh-CN"/>
              </w:rPr>
            </w:pPr>
          </w:p>
        </w:tc>
        <w:tc>
          <w:tcPr>
            <w:tcW w:w="4678" w:type="dxa"/>
            <w:shd w:val="clear" w:color="auto" w:fill="A6A6A6" w:themeFill="background1" w:themeFillShade="A6"/>
          </w:tcPr>
          <w:p w:rsidR="00FD459F" w:rsidRPr="003E50DD" w:rsidRDefault="00FD459F" w:rsidP="00BF5CF8">
            <w:pPr>
              <w:pStyle w:val="TAL"/>
              <w:rPr>
                <w:rFonts w:cs="Arial"/>
                <w:lang w:eastAsia="ja-JP"/>
              </w:rPr>
            </w:pPr>
          </w:p>
        </w:tc>
        <w:tc>
          <w:tcPr>
            <w:tcW w:w="1843" w:type="dxa"/>
            <w:shd w:val="clear" w:color="auto" w:fill="A6A6A6" w:themeFill="background1" w:themeFillShade="A6"/>
          </w:tcPr>
          <w:p w:rsidR="00FD459F" w:rsidRPr="003E50DD" w:rsidRDefault="00FD459F" w:rsidP="00BF5CF8">
            <w:pPr>
              <w:pStyle w:val="TAL"/>
              <w:rPr>
                <w:rFonts w:cs="Arial"/>
                <w:lang w:eastAsia="ja-JP"/>
              </w:rPr>
            </w:pPr>
          </w:p>
        </w:tc>
        <w:tc>
          <w:tcPr>
            <w:tcW w:w="992" w:type="dxa"/>
            <w:shd w:val="clear" w:color="auto" w:fill="A6A6A6" w:themeFill="background1" w:themeFillShade="A6"/>
          </w:tcPr>
          <w:p w:rsidR="00FD459F" w:rsidRPr="003E50DD" w:rsidRDefault="00FD459F" w:rsidP="00BF5CF8">
            <w:pPr>
              <w:pStyle w:val="TAL"/>
              <w:rPr>
                <w:rFonts w:cs="Arial"/>
                <w:i/>
              </w:rPr>
            </w:pPr>
          </w:p>
        </w:tc>
        <w:tc>
          <w:tcPr>
            <w:tcW w:w="992" w:type="dxa"/>
            <w:shd w:val="clear" w:color="auto" w:fill="A6A6A6" w:themeFill="background1" w:themeFillShade="A6"/>
          </w:tcPr>
          <w:p w:rsidR="00FD459F" w:rsidRPr="003E50DD" w:rsidRDefault="00FD459F" w:rsidP="00BF5CF8">
            <w:pPr>
              <w:pStyle w:val="TAL"/>
              <w:rPr>
                <w:rFonts w:cs="Arial"/>
                <w:i/>
              </w:rPr>
            </w:pPr>
          </w:p>
        </w:tc>
        <w:tc>
          <w:tcPr>
            <w:tcW w:w="2268" w:type="dxa"/>
            <w:shd w:val="clear" w:color="auto" w:fill="A6A6A6" w:themeFill="background1" w:themeFillShade="A6"/>
          </w:tcPr>
          <w:p w:rsidR="00FD459F" w:rsidRPr="003E50DD" w:rsidRDefault="00FD459F" w:rsidP="00BF5CF8">
            <w:pPr>
              <w:pStyle w:val="TAL"/>
              <w:rPr>
                <w:rFonts w:cs="Arial"/>
                <w:i/>
                <w:lang w:eastAsia="ja-JP"/>
              </w:rPr>
            </w:pPr>
          </w:p>
        </w:tc>
        <w:tc>
          <w:tcPr>
            <w:tcW w:w="1276" w:type="dxa"/>
            <w:shd w:val="clear" w:color="auto" w:fill="A6A6A6" w:themeFill="background1" w:themeFillShade="A6"/>
          </w:tcPr>
          <w:p w:rsidR="00FD459F" w:rsidRPr="003E50DD" w:rsidRDefault="00FD459F" w:rsidP="00BF5CF8">
            <w:pPr>
              <w:pStyle w:val="TAL"/>
              <w:rPr>
                <w:rFonts w:cs="Arial"/>
                <w:i/>
                <w:lang w:eastAsia="ja-JP"/>
              </w:rPr>
            </w:pPr>
          </w:p>
        </w:tc>
        <w:tc>
          <w:tcPr>
            <w:tcW w:w="992" w:type="dxa"/>
            <w:shd w:val="clear" w:color="auto" w:fill="A6A6A6" w:themeFill="background1" w:themeFillShade="A6"/>
          </w:tcPr>
          <w:p w:rsidR="00FD459F" w:rsidRPr="003E50DD" w:rsidRDefault="00FD459F" w:rsidP="00BF5CF8">
            <w:pPr>
              <w:pStyle w:val="TAL"/>
              <w:rPr>
                <w:rFonts w:cs="Arial"/>
                <w:lang w:eastAsia="ja-JP"/>
              </w:rPr>
            </w:pPr>
          </w:p>
        </w:tc>
        <w:tc>
          <w:tcPr>
            <w:tcW w:w="993" w:type="dxa"/>
            <w:shd w:val="clear" w:color="auto" w:fill="A6A6A6" w:themeFill="background1" w:themeFillShade="A6"/>
          </w:tcPr>
          <w:p w:rsidR="00FD459F" w:rsidRPr="003E50DD" w:rsidRDefault="00FD459F" w:rsidP="00BF5CF8">
            <w:pPr>
              <w:pStyle w:val="TAL"/>
              <w:rPr>
                <w:rFonts w:cs="Arial"/>
                <w:lang w:eastAsia="ja-JP"/>
              </w:rPr>
            </w:pPr>
          </w:p>
        </w:tc>
        <w:tc>
          <w:tcPr>
            <w:tcW w:w="1842" w:type="dxa"/>
            <w:shd w:val="clear" w:color="auto" w:fill="A6A6A6" w:themeFill="background1" w:themeFillShade="A6"/>
          </w:tcPr>
          <w:p w:rsidR="00FD459F" w:rsidRPr="003E50DD" w:rsidRDefault="00FD459F" w:rsidP="00BF5CF8">
            <w:pPr>
              <w:pStyle w:val="TAL"/>
              <w:rPr>
                <w:rFonts w:cs="Arial"/>
              </w:rPr>
            </w:pPr>
          </w:p>
        </w:tc>
        <w:tc>
          <w:tcPr>
            <w:tcW w:w="1843" w:type="dxa"/>
            <w:shd w:val="clear" w:color="auto" w:fill="A6A6A6" w:themeFill="background1" w:themeFillShade="A6"/>
          </w:tcPr>
          <w:p w:rsidR="00FD459F" w:rsidRPr="003E50DD" w:rsidRDefault="00FD459F" w:rsidP="00BF5CF8">
            <w:pPr>
              <w:pStyle w:val="TAL"/>
              <w:rPr>
                <w:rFonts w:cs="Arial"/>
              </w:rPr>
            </w:pPr>
          </w:p>
        </w:tc>
        <w:tc>
          <w:tcPr>
            <w:tcW w:w="1276" w:type="dxa"/>
            <w:shd w:val="clear" w:color="auto" w:fill="A6A6A6" w:themeFill="background1" w:themeFillShade="A6"/>
          </w:tcPr>
          <w:p w:rsidR="00FD459F" w:rsidRPr="003E50DD" w:rsidRDefault="00FD459F" w:rsidP="00BF5CF8">
            <w:pPr>
              <w:pStyle w:val="TAL"/>
              <w:rPr>
                <w:rFonts w:cs="Arial"/>
                <w:lang w:eastAsia="ja-JP"/>
              </w:rPr>
            </w:pPr>
          </w:p>
        </w:tc>
      </w:tr>
    </w:tbl>
    <w:p w:rsidR="006C7881" w:rsidRPr="00FB0DC7" w:rsidRDefault="00F94477" w:rsidP="00F94477">
      <w:pPr>
        <w:rPr>
          <w:rFonts w:ascii="Arial" w:eastAsiaTheme="minorEastAsia" w:hAnsi="Arial" w:cs="Arial"/>
          <w:sz w:val="22"/>
          <w:lang w:eastAsia="zh-CN"/>
        </w:rPr>
      </w:pPr>
      <w:r w:rsidRPr="003E50DD">
        <w:rPr>
          <w:rFonts w:ascii="Arial" w:eastAsia="MS Mincho" w:hAnsi="Arial" w:cs="Arial"/>
          <w:sz w:val="22"/>
        </w:rPr>
        <w:br w:type="page"/>
      </w:r>
    </w:p>
    <w:p w:rsidR="0004311E" w:rsidRPr="003E50DD" w:rsidRDefault="00422A26"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Physical layer enhancements fo</w:t>
      </w:r>
      <w:r w:rsidR="008D5F68" w:rsidRPr="003E50DD">
        <w:rPr>
          <w:rFonts w:ascii="Arial" w:eastAsia="Batang" w:hAnsi="Arial" w:cs="Arial"/>
          <w:sz w:val="32"/>
          <w:szCs w:val="32"/>
          <w:lang w:val="en-US" w:eastAsia="ko-KR"/>
        </w:rPr>
        <w:t>r NR URLLC</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04311E" w:rsidRPr="003E50DD" w:rsidTr="00524566">
        <w:trPr>
          <w:trHeight w:val="20"/>
        </w:trPr>
        <w:tc>
          <w:tcPr>
            <w:tcW w:w="1129" w:type="dxa"/>
            <w:shd w:val="clear" w:color="auto" w:fill="auto"/>
          </w:tcPr>
          <w:p w:rsidR="0004311E" w:rsidRPr="003E50DD" w:rsidRDefault="0004311E" w:rsidP="00524566">
            <w:pPr>
              <w:pStyle w:val="TAH"/>
              <w:rPr>
                <w:rFonts w:cs="Arial"/>
              </w:rPr>
            </w:pPr>
            <w:r w:rsidRPr="003E50DD">
              <w:rPr>
                <w:rFonts w:cs="Arial"/>
              </w:rPr>
              <w:t>Features</w:t>
            </w:r>
          </w:p>
        </w:tc>
        <w:tc>
          <w:tcPr>
            <w:tcW w:w="709" w:type="dxa"/>
            <w:shd w:val="clear" w:color="auto" w:fill="auto"/>
          </w:tcPr>
          <w:p w:rsidR="0004311E" w:rsidRPr="003E50DD" w:rsidRDefault="0004311E" w:rsidP="00524566">
            <w:pPr>
              <w:pStyle w:val="TAH"/>
              <w:rPr>
                <w:rFonts w:cs="Arial"/>
              </w:rPr>
            </w:pPr>
            <w:r w:rsidRPr="003E50DD">
              <w:rPr>
                <w:rFonts w:cs="Arial"/>
              </w:rPr>
              <w:t>Index</w:t>
            </w:r>
          </w:p>
        </w:tc>
        <w:tc>
          <w:tcPr>
            <w:tcW w:w="1559" w:type="dxa"/>
            <w:shd w:val="clear" w:color="auto" w:fill="auto"/>
          </w:tcPr>
          <w:p w:rsidR="0004311E" w:rsidRPr="003E50DD" w:rsidRDefault="0004311E" w:rsidP="00524566">
            <w:pPr>
              <w:pStyle w:val="TAH"/>
              <w:rPr>
                <w:rFonts w:cs="Arial"/>
              </w:rPr>
            </w:pPr>
            <w:r w:rsidRPr="003E50DD">
              <w:rPr>
                <w:rFonts w:cs="Arial"/>
              </w:rPr>
              <w:t>Feature group</w:t>
            </w:r>
          </w:p>
        </w:tc>
        <w:tc>
          <w:tcPr>
            <w:tcW w:w="6370" w:type="dxa"/>
            <w:shd w:val="clear" w:color="auto" w:fill="auto"/>
          </w:tcPr>
          <w:p w:rsidR="0004311E" w:rsidRPr="003E50DD" w:rsidRDefault="0004311E" w:rsidP="00524566">
            <w:pPr>
              <w:pStyle w:val="TAH"/>
              <w:rPr>
                <w:rFonts w:cs="Arial"/>
              </w:rPr>
            </w:pPr>
            <w:r w:rsidRPr="003E50DD">
              <w:rPr>
                <w:rFonts w:cs="Arial"/>
              </w:rPr>
              <w:t>Components</w:t>
            </w:r>
          </w:p>
        </w:tc>
        <w:tc>
          <w:tcPr>
            <w:tcW w:w="1277" w:type="dxa"/>
            <w:shd w:val="clear" w:color="auto" w:fill="auto"/>
          </w:tcPr>
          <w:p w:rsidR="0004311E" w:rsidRPr="003E50DD" w:rsidRDefault="0004311E" w:rsidP="00524566">
            <w:pPr>
              <w:pStyle w:val="TAH"/>
              <w:rPr>
                <w:rFonts w:cs="Arial"/>
              </w:rPr>
            </w:pPr>
            <w:r w:rsidRPr="003E50DD">
              <w:rPr>
                <w:rFonts w:cs="Arial"/>
              </w:rPr>
              <w:t>Prerequisite feature groups</w:t>
            </w:r>
          </w:p>
        </w:tc>
        <w:tc>
          <w:tcPr>
            <w:tcW w:w="858" w:type="dxa"/>
            <w:shd w:val="clear" w:color="auto" w:fill="auto"/>
          </w:tcPr>
          <w:p w:rsidR="0004311E" w:rsidRPr="003E50DD" w:rsidRDefault="0004311E" w:rsidP="00524566">
            <w:pPr>
              <w:pStyle w:val="TAH"/>
              <w:rPr>
                <w:rFonts w:cs="Arial"/>
              </w:rPr>
            </w:pPr>
            <w:r w:rsidRPr="003E50DD">
              <w:rPr>
                <w:rFonts w:cs="Arial"/>
              </w:rPr>
              <w:t>Need for the gNB to know if the feature is supported</w:t>
            </w:r>
          </w:p>
        </w:tc>
        <w:tc>
          <w:tcPr>
            <w:tcW w:w="851" w:type="dxa"/>
            <w:shd w:val="clear" w:color="auto" w:fill="auto"/>
          </w:tcPr>
          <w:p w:rsidR="0004311E" w:rsidRPr="003E50DD" w:rsidRDefault="0004311E"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04311E" w:rsidRPr="003E50DD" w:rsidRDefault="0004311E"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04311E" w:rsidRPr="003E50DD" w:rsidRDefault="0004311E" w:rsidP="00524566">
            <w:pPr>
              <w:pStyle w:val="TAN"/>
              <w:ind w:left="0" w:firstLine="0"/>
              <w:rPr>
                <w:rFonts w:cs="Arial"/>
                <w:b/>
                <w:lang w:eastAsia="ja-JP"/>
              </w:rPr>
            </w:pPr>
            <w:r w:rsidRPr="003E50DD">
              <w:rPr>
                <w:rFonts w:cs="Arial"/>
                <w:b/>
                <w:lang w:eastAsia="ja-JP"/>
              </w:rPr>
              <w:t>Type</w:t>
            </w:r>
          </w:p>
          <w:p w:rsidR="0004311E" w:rsidRPr="003E50DD" w:rsidRDefault="0004311E"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04311E" w:rsidRPr="003E50DD" w:rsidRDefault="0004311E" w:rsidP="00524566">
            <w:pPr>
              <w:pStyle w:val="TAH"/>
              <w:rPr>
                <w:rFonts w:cs="Arial"/>
              </w:rPr>
            </w:pPr>
            <w:r w:rsidRPr="003E50DD">
              <w:rPr>
                <w:rFonts w:cs="Arial"/>
              </w:rPr>
              <w:t>Need of FDD/TDD differentiation</w:t>
            </w:r>
          </w:p>
        </w:tc>
        <w:tc>
          <w:tcPr>
            <w:tcW w:w="993" w:type="dxa"/>
            <w:shd w:val="clear" w:color="auto" w:fill="auto"/>
          </w:tcPr>
          <w:p w:rsidR="0004311E" w:rsidRPr="003E50DD" w:rsidRDefault="0004311E" w:rsidP="00524566">
            <w:pPr>
              <w:pStyle w:val="TAH"/>
              <w:rPr>
                <w:rFonts w:cs="Arial"/>
              </w:rPr>
            </w:pPr>
            <w:r w:rsidRPr="003E50DD">
              <w:rPr>
                <w:rFonts w:cs="Arial"/>
              </w:rPr>
              <w:t>Need of FR1/FR2 differentiation</w:t>
            </w:r>
          </w:p>
        </w:tc>
        <w:tc>
          <w:tcPr>
            <w:tcW w:w="1842" w:type="dxa"/>
          </w:tcPr>
          <w:p w:rsidR="0004311E" w:rsidRPr="003E50DD" w:rsidRDefault="0004311E" w:rsidP="00524566">
            <w:pPr>
              <w:pStyle w:val="TAH"/>
              <w:rPr>
                <w:rFonts w:cs="Arial"/>
              </w:rPr>
            </w:pPr>
            <w:r w:rsidRPr="003E50DD">
              <w:rPr>
                <w:rFonts w:cs="Arial"/>
              </w:rPr>
              <w:t>Capability interpretation for mixture of FDD/TDD and/or FR1/FR2</w:t>
            </w:r>
          </w:p>
        </w:tc>
        <w:tc>
          <w:tcPr>
            <w:tcW w:w="1843" w:type="dxa"/>
            <w:shd w:val="clear" w:color="auto" w:fill="auto"/>
          </w:tcPr>
          <w:p w:rsidR="0004311E" w:rsidRPr="003E50DD" w:rsidRDefault="0004311E" w:rsidP="00524566">
            <w:pPr>
              <w:pStyle w:val="TAH"/>
              <w:rPr>
                <w:rFonts w:cs="Arial"/>
              </w:rPr>
            </w:pPr>
            <w:r w:rsidRPr="003E50DD">
              <w:rPr>
                <w:rFonts w:cs="Arial"/>
              </w:rPr>
              <w:t>Note</w:t>
            </w:r>
          </w:p>
        </w:tc>
        <w:tc>
          <w:tcPr>
            <w:tcW w:w="1276" w:type="dxa"/>
            <w:shd w:val="clear" w:color="auto" w:fill="auto"/>
          </w:tcPr>
          <w:p w:rsidR="0004311E" w:rsidRPr="003E50DD" w:rsidRDefault="0004311E" w:rsidP="00524566">
            <w:pPr>
              <w:pStyle w:val="TAH"/>
              <w:rPr>
                <w:rFonts w:cs="Arial"/>
              </w:rPr>
            </w:pPr>
            <w:r w:rsidRPr="003E50DD">
              <w:rPr>
                <w:rFonts w:cs="Arial"/>
              </w:rPr>
              <w:t>Mandatory/Optional</w:t>
            </w:r>
          </w:p>
        </w:tc>
      </w:tr>
      <w:tr w:rsidR="007B761A" w:rsidRPr="003E50DD" w:rsidTr="00524566">
        <w:trPr>
          <w:trHeight w:val="20"/>
        </w:trPr>
        <w:tc>
          <w:tcPr>
            <w:tcW w:w="1129" w:type="dxa"/>
            <w:vMerge w:val="restart"/>
            <w:shd w:val="clear" w:color="auto" w:fill="auto"/>
          </w:tcPr>
          <w:p w:rsidR="007B761A" w:rsidRPr="00103AD6" w:rsidRDefault="00451A37" w:rsidP="007B761A">
            <w:pPr>
              <w:pStyle w:val="TAL"/>
              <w:rPr>
                <w:rFonts w:eastAsia="MS Mincho" w:cs="Arial"/>
                <w:lang w:eastAsia="ja-JP"/>
              </w:rPr>
            </w:pPr>
            <w:r w:rsidRPr="00103AD6">
              <w:rPr>
                <w:rFonts w:eastAsia="MS Mincho" w:cs="Arial" w:hint="eastAsia"/>
                <w:lang w:eastAsia="ja-JP"/>
              </w:rPr>
              <w:t xml:space="preserve">B. </w:t>
            </w:r>
            <w:r w:rsidRPr="00103AD6">
              <w:rPr>
                <w:rFonts w:eastAsia="MS Mincho" w:cs="Arial"/>
                <w:lang w:eastAsia="ja-JP"/>
              </w:rPr>
              <w:t>Physical layer enhancements for NR URLLC</w:t>
            </w:r>
          </w:p>
        </w:tc>
        <w:tc>
          <w:tcPr>
            <w:tcW w:w="709" w:type="dxa"/>
            <w:shd w:val="clear" w:color="auto" w:fill="auto"/>
          </w:tcPr>
          <w:p w:rsidR="007B761A" w:rsidRPr="00103AD6" w:rsidRDefault="00451A37" w:rsidP="007B761A">
            <w:pPr>
              <w:pStyle w:val="TAL"/>
              <w:rPr>
                <w:rFonts w:eastAsia="MS Mincho" w:cs="Arial"/>
                <w:lang w:eastAsia="ja-JP"/>
              </w:rPr>
            </w:pPr>
            <w:r w:rsidRPr="00103AD6">
              <w:rPr>
                <w:rFonts w:eastAsia="MS Mincho" w:cs="Arial" w:hint="eastAsia"/>
                <w:lang w:eastAsia="ja-JP"/>
              </w:rPr>
              <w:t>B</w:t>
            </w:r>
            <w:r w:rsidR="007B761A" w:rsidRPr="00103AD6">
              <w:rPr>
                <w:rFonts w:eastAsia="MS Mincho" w:cs="Arial" w:hint="eastAsia"/>
                <w:lang w:eastAsia="ja-JP"/>
              </w:rPr>
              <w:t>-1</w:t>
            </w:r>
          </w:p>
        </w:tc>
        <w:tc>
          <w:tcPr>
            <w:tcW w:w="1559" w:type="dxa"/>
            <w:shd w:val="clear" w:color="auto" w:fill="auto"/>
          </w:tcPr>
          <w:p w:rsidR="007B761A" w:rsidRPr="003E50DD" w:rsidRDefault="007B761A" w:rsidP="007B761A">
            <w:pPr>
              <w:pStyle w:val="TAL"/>
              <w:rPr>
                <w:rFonts w:eastAsia="SimSun" w:cs="Arial"/>
                <w:lang w:eastAsia="zh-CN"/>
              </w:rPr>
            </w:pPr>
          </w:p>
        </w:tc>
        <w:tc>
          <w:tcPr>
            <w:tcW w:w="6370" w:type="dxa"/>
            <w:shd w:val="clear" w:color="auto" w:fill="auto"/>
          </w:tcPr>
          <w:p w:rsidR="007B761A" w:rsidRPr="003E50DD" w:rsidRDefault="007B761A" w:rsidP="0009433B">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B761A" w:rsidRPr="003E50DD" w:rsidRDefault="007B761A" w:rsidP="007B761A">
            <w:pPr>
              <w:pStyle w:val="TAL"/>
              <w:rPr>
                <w:rFonts w:cs="Arial"/>
              </w:rPr>
            </w:pPr>
          </w:p>
        </w:tc>
        <w:tc>
          <w:tcPr>
            <w:tcW w:w="858" w:type="dxa"/>
            <w:shd w:val="clear" w:color="auto" w:fill="auto"/>
          </w:tcPr>
          <w:p w:rsidR="007B761A" w:rsidRPr="003E50DD" w:rsidRDefault="007B761A" w:rsidP="007B761A">
            <w:pPr>
              <w:pStyle w:val="TAL"/>
              <w:rPr>
                <w:rFonts w:eastAsia="SimSun" w:cs="Arial"/>
                <w:lang w:eastAsia="zh-CN"/>
              </w:rPr>
            </w:pPr>
          </w:p>
        </w:tc>
        <w:tc>
          <w:tcPr>
            <w:tcW w:w="851" w:type="dxa"/>
            <w:shd w:val="clear" w:color="auto" w:fill="auto"/>
          </w:tcPr>
          <w:p w:rsidR="007B761A" w:rsidRPr="003E50DD" w:rsidRDefault="007B761A" w:rsidP="007B761A">
            <w:pPr>
              <w:pStyle w:val="TAL"/>
              <w:rPr>
                <w:rFonts w:cs="Arial"/>
                <w:lang w:eastAsia="ja-JP"/>
              </w:rPr>
            </w:pPr>
          </w:p>
        </w:tc>
        <w:tc>
          <w:tcPr>
            <w:tcW w:w="1417" w:type="dxa"/>
          </w:tcPr>
          <w:p w:rsidR="007B761A" w:rsidRPr="003E50DD" w:rsidRDefault="007B761A" w:rsidP="007B761A">
            <w:pPr>
              <w:pStyle w:val="TAL"/>
              <w:rPr>
                <w:rFonts w:eastAsia="SimSun" w:cs="Arial"/>
                <w:lang w:val="en-US" w:eastAsia="zh-CN"/>
              </w:rPr>
            </w:pPr>
          </w:p>
        </w:tc>
        <w:tc>
          <w:tcPr>
            <w:tcW w:w="1276" w:type="dxa"/>
            <w:shd w:val="clear" w:color="auto" w:fill="auto"/>
          </w:tcPr>
          <w:p w:rsidR="007B761A" w:rsidRPr="003E50DD" w:rsidRDefault="007B761A" w:rsidP="007B761A">
            <w:pPr>
              <w:pStyle w:val="TAL"/>
              <w:rPr>
                <w:rFonts w:eastAsia="SimSun" w:cs="Arial"/>
                <w:lang w:eastAsia="zh-CN"/>
              </w:rPr>
            </w:pPr>
          </w:p>
        </w:tc>
        <w:tc>
          <w:tcPr>
            <w:tcW w:w="992" w:type="dxa"/>
            <w:shd w:val="clear" w:color="auto" w:fill="auto"/>
          </w:tcPr>
          <w:p w:rsidR="007B761A" w:rsidRPr="003E50DD" w:rsidRDefault="007B761A" w:rsidP="007B761A">
            <w:pPr>
              <w:pStyle w:val="TAL"/>
              <w:rPr>
                <w:rFonts w:cs="Arial"/>
                <w:lang w:eastAsia="ja-JP"/>
              </w:rPr>
            </w:pPr>
          </w:p>
        </w:tc>
        <w:tc>
          <w:tcPr>
            <w:tcW w:w="993" w:type="dxa"/>
            <w:shd w:val="clear" w:color="auto" w:fill="auto"/>
          </w:tcPr>
          <w:p w:rsidR="007B761A" w:rsidRPr="003E50DD" w:rsidRDefault="007B761A" w:rsidP="007B761A">
            <w:pPr>
              <w:pStyle w:val="TAL"/>
              <w:rPr>
                <w:rFonts w:cs="Arial"/>
                <w:lang w:eastAsia="ja-JP"/>
              </w:rPr>
            </w:pPr>
          </w:p>
        </w:tc>
        <w:tc>
          <w:tcPr>
            <w:tcW w:w="1842" w:type="dxa"/>
          </w:tcPr>
          <w:p w:rsidR="007B761A" w:rsidRPr="003E50DD" w:rsidRDefault="007B761A" w:rsidP="007B761A">
            <w:pPr>
              <w:pStyle w:val="TAL"/>
              <w:rPr>
                <w:rFonts w:cs="Arial"/>
              </w:rPr>
            </w:pPr>
          </w:p>
        </w:tc>
        <w:tc>
          <w:tcPr>
            <w:tcW w:w="1843" w:type="dxa"/>
            <w:shd w:val="clear" w:color="auto" w:fill="auto"/>
          </w:tcPr>
          <w:p w:rsidR="007B761A" w:rsidRPr="003E50DD" w:rsidRDefault="007B761A" w:rsidP="007B761A">
            <w:pPr>
              <w:pStyle w:val="TAL"/>
              <w:rPr>
                <w:rFonts w:cs="Arial"/>
              </w:rPr>
            </w:pPr>
          </w:p>
        </w:tc>
        <w:tc>
          <w:tcPr>
            <w:tcW w:w="1276" w:type="dxa"/>
            <w:shd w:val="clear" w:color="auto" w:fill="auto"/>
          </w:tcPr>
          <w:p w:rsidR="007B761A" w:rsidRPr="003E50DD" w:rsidRDefault="007B761A" w:rsidP="007B761A">
            <w:pPr>
              <w:pStyle w:val="TAL"/>
              <w:rPr>
                <w:rFonts w:cs="Arial"/>
                <w:lang w:eastAsia="ja-JP"/>
              </w:rPr>
            </w:pPr>
          </w:p>
        </w:tc>
      </w:tr>
      <w:tr w:rsidR="007B761A" w:rsidRPr="003E50DD" w:rsidTr="00524566">
        <w:trPr>
          <w:trHeight w:val="20"/>
        </w:trPr>
        <w:tc>
          <w:tcPr>
            <w:tcW w:w="1129" w:type="dxa"/>
            <w:vMerge/>
            <w:shd w:val="clear" w:color="auto" w:fill="auto"/>
          </w:tcPr>
          <w:p w:rsidR="007B761A" w:rsidRPr="00103AD6" w:rsidRDefault="007B761A" w:rsidP="007B761A">
            <w:pPr>
              <w:pStyle w:val="TAL"/>
              <w:rPr>
                <w:rFonts w:cs="Arial"/>
              </w:rPr>
            </w:pPr>
          </w:p>
        </w:tc>
        <w:tc>
          <w:tcPr>
            <w:tcW w:w="709" w:type="dxa"/>
            <w:shd w:val="clear" w:color="auto" w:fill="auto"/>
          </w:tcPr>
          <w:p w:rsidR="007B761A" w:rsidRPr="00103AD6" w:rsidRDefault="00451A37" w:rsidP="007B761A">
            <w:pPr>
              <w:pStyle w:val="TAL"/>
              <w:rPr>
                <w:rFonts w:eastAsia="MS Mincho" w:cs="Arial"/>
                <w:lang w:eastAsia="ja-JP"/>
              </w:rPr>
            </w:pPr>
            <w:r w:rsidRPr="00103AD6">
              <w:rPr>
                <w:rFonts w:eastAsia="MS Mincho" w:cs="Arial" w:hint="eastAsia"/>
                <w:lang w:eastAsia="ja-JP"/>
              </w:rPr>
              <w:t>B</w:t>
            </w:r>
            <w:r w:rsidR="007B761A" w:rsidRPr="00103AD6">
              <w:rPr>
                <w:rFonts w:eastAsia="MS Mincho" w:cs="Arial" w:hint="eastAsia"/>
                <w:lang w:eastAsia="ja-JP"/>
              </w:rPr>
              <w:t>-2</w:t>
            </w:r>
          </w:p>
        </w:tc>
        <w:tc>
          <w:tcPr>
            <w:tcW w:w="1559" w:type="dxa"/>
            <w:shd w:val="clear" w:color="auto" w:fill="auto"/>
          </w:tcPr>
          <w:p w:rsidR="007B761A" w:rsidRPr="003E50DD" w:rsidRDefault="007B761A" w:rsidP="007B761A">
            <w:pPr>
              <w:pStyle w:val="TAL"/>
              <w:rPr>
                <w:rFonts w:eastAsia="SimSun" w:cs="Arial"/>
                <w:lang w:eastAsia="zh-CN"/>
              </w:rPr>
            </w:pPr>
          </w:p>
        </w:tc>
        <w:tc>
          <w:tcPr>
            <w:tcW w:w="6370" w:type="dxa"/>
            <w:shd w:val="clear" w:color="auto" w:fill="auto"/>
          </w:tcPr>
          <w:p w:rsidR="007B761A" w:rsidRPr="003E50DD" w:rsidRDefault="007B761A" w:rsidP="0009433B">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B761A" w:rsidRPr="003E50DD" w:rsidRDefault="007B761A" w:rsidP="007B761A">
            <w:pPr>
              <w:pStyle w:val="TAL"/>
              <w:rPr>
                <w:rFonts w:eastAsia="SimSun" w:cs="Arial"/>
                <w:lang w:eastAsia="zh-CN"/>
              </w:rPr>
            </w:pPr>
          </w:p>
        </w:tc>
        <w:tc>
          <w:tcPr>
            <w:tcW w:w="858" w:type="dxa"/>
            <w:shd w:val="clear" w:color="auto" w:fill="auto"/>
          </w:tcPr>
          <w:p w:rsidR="007B761A" w:rsidRPr="003E50DD" w:rsidRDefault="007B761A" w:rsidP="007B761A">
            <w:pPr>
              <w:pStyle w:val="TAL"/>
              <w:rPr>
                <w:rFonts w:eastAsia="SimSun" w:cs="Arial"/>
                <w:lang w:eastAsia="zh-CN"/>
              </w:rPr>
            </w:pPr>
          </w:p>
        </w:tc>
        <w:tc>
          <w:tcPr>
            <w:tcW w:w="851" w:type="dxa"/>
            <w:shd w:val="clear" w:color="auto" w:fill="auto"/>
          </w:tcPr>
          <w:p w:rsidR="007B761A" w:rsidRPr="003E50DD" w:rsidRDefault="007B761A" w:rsidP="007B761A">
            <w:pPr>
              <w:pStyle w:val="TAL"/>
              <w:rPr>
                <w:rFonts w:cs="Arial"/>
                <w:lang w:eastAsia="ja-JP"/>
              </w:rPr>
            </w:pPr>
          </w:p>
        </w:tc>
        <w:tc>
          <w:tcPr>
            <w:tcW w:w="1417" w:type="dxa"/>
          </w:tcPr>
          <w:p w:rsidR="007B761A" w:rsidRPr="003E50DD" w:rsidRDefault="007B761A" w:rsidP="007B761A">
            <w:pPr>
              <w:pStyle w:val="TAL"/>
              <w:rPr>
                <w:rFonts w:cs="Arial"/>
                <w:lang w:eastAsia="ja-JP"/>
              </w:rPr>
            </w:pPr>
          </w:p>
        </w:tc>
        <w:tc>
          <w:tcPr>
            <w:tcW w:w="1276" w:type="dxa"/>
            <w:shd w:val="clear" w:color="auto" w:fill="auto"/>
          </w:tcPr>
          <w:p w:rsidR="007B761A" w:rsidRPr="003E50DD" w:rsidRDefault="007B761A" w:rsidP="007B761A">
            <w:pPr>
              <w:pStyle w:val="TAL"/>
              <w:rPr>
                <w:rFonts w:cs="Arial"/>
                <w:lang w:eastAsia="ja-JP"/>
              </w:rPr>
            </w:pPr>
          </w:p>
        </w:tc>
        <w:tc>
          <w:tcPr>
            <w:tcW w:w="992" w:type="dxa"/>
            <w:shd w:val="clear" w:color="auto" w:fill="auto"/>
          </w:tcPr>
          <w:p w:rsidR="007B761A" w:rsidRPr="003E50DD" w:rsidRDefault="007B761A" w:rsidP="007B761A">
            <w:pPr>
              <w:pStyle w:val="TAL"/>
              <w:rPr>
                <w:rFonts w:cs="Arial"/>
                <w:lang w:eastAsia="ja-JP"/>
              </w:rPr>
            </w:pPr>
          </w:p>
        </w:tc>
        <w:tc>
          <w:tcPr>
            <w:tcW w:w="993" w:type="dxa"/>
            <w:shd w:val="clear" w:color="auto" w:fill="auto"/>
          </w:tcPr>
          <w:p w:rsidR="007B761A" w:rsidRPr="003E50DD" w:rsidRDefault="007B761A" w:rsidP="007B761A">
            <w:pPr>
              <w:pStyle w:val="TAL"/>
              <w:rPr>
                <w:rFonts w:cs="Arial"/>
                <w:lang w:eastAsia="ja-JP"/>
              </w:rPr>
            </w:pPr>
          </w:p>
        </w:tc>
        <w:tc>
          <w:tcPr>
            <w:tcW w:w="1842" w:type="dxa"/>
          </w:tcPr>
          <w:p w:rsidR="007B761A" w:rsidRPr="003E50DD" w:rsidRDefault="007B761A" w:rsidP="007B761A">
            <w:pPr>
              <w:pStyle w:val="TAL"/>
              <w:rPr>
                <w:rFonts w:cs="Arial"/>
              </w:rPr>
            </w:pPr>
          </w:p>
        </w:tc>
        <w:tc>
          <w:tcPr>
            <w:tcW w:w="1843" w:type="dxa"/>
            <w:shd w:val="clear" w:color="auto" w:fill="auto"/>
          </w:tcPr>
          <w:p w:rsidR="007B761A" w:rsidRPr="003E50DD" w:rsidRDefault="007B761A" w:rsidP="007B761A">
            <w:pPr>
              <w:pStyle w:val="TAL"/>
              <w:rPr>
                <w:rFonts w:cs="Arial"/>
              </w:rPr>
            </w:pPr>
          </w:p>
        </w:tc>
        <w:tc>
          <w:tcPr>
            <w:tcW w:w="1276" w:type="dxa"/>
            <w:shd w:val="clear" w:color="auto" w:fill="auto"/>
          </w:tcPr>
          <w:p w:rsidR="007B761A" w:rsidRPr="003E50DD" w:rsidRDefault="007B761A" w:rsidP="007B761A">
            <w:pPr>
              <w:pStyle w:val="TAL"/>
              <w:rPr>
                <w:rFonts w:cs="Arial"/>
                <w:lang w:eastAsia="ja-JP"/>
              </w:rPr>
            </w:pPr>
          </w:p>
        </w:tc>
      </w:tr>
      <w:tr w:rsidR="007B761A" w:rsidRPr="003E50DD" w:rsidTr="00524566">
        <w:trPr>
          <w:trHeight w:val="20"/>
        </w:trPr>
        <w:tc>
          <w:tcPr>
            <w:tcW w:w="1129" w:type="dxa"/>
            <w:vMerge/>
            <w:shd w:val="clear" w:color="auto" w:fill="auto"/>
          </w:tcPr>
          <w:p w:rsidR="007B761A" w:rsidRPr="003E50DD" w:rsidRDefault="007B761A" w:rsidP="007B761A">
            <w:pPr>
              <w:pStyle w:val="TAL"/>
              <w:rPr>
                <w:rFonts w:cs="Arial"/>
              </w:rPr>
            </w:pPr>
          </w:p>
        </w:tc>
        <w:tc>
          <w:tcPr>
            <w:tcW w:w="709" w:type="dxa"/>
            <w:shd w:val="clear" w:color="auto" w:fill="auto"/>
          </w:tcPr>
          <w:p w:rsidR="007B761A" w:rsidRPr="003E50DD" w:rsidRDefault="007B761A" w:rsidP="007B761A">
            <w:pPr>
              <w:pStyle w:val="TAL"/>
              <w:rPr>
                <w:rFonts w:cs="Arial"/>
                <w:lang w:eastAsia="ja-JP"/>
              </w:rPr>
            </w:pPr>
            <w:r>
              <w:rPr>
                <w:rFonts w:eastAsia="MS Mincho" w:cs="Arial"/>
                <w:lang w:eastAsia="ja-JP"/>
              </w:rPr>
              <w:t>…</w:t>
            </w:r>
          </w:p>
        </w:tc>
        <w:tc>
          <w:tcPr>
            <w:tcW w:w="1559" w:type="dxa"/>
            <w:shd w:val="clear" w:color="auto" w:fill="auto"/>
          </w:tcPr>
          <w:p w:rsidR="007B761A" w:rsidRPr="003E50DD" w:rsidRDefault="007B761A" w:rsidP="007B761A">
            <w:pPr>
              <w:pStyle w:val="TAL"/>
              <w:rPr>
                <w:rFonts w:eastAsia="SimSun" w:cs="Arial"/>
                <w:lang w:eastAsia="zh-CN"/>
              </w:rPr>
            </w:pPr>
          </w:p>
        </w:tc>
        <w:tc>
          <w:tcPr>
            <w:tcW w:w="6370" w:type="dxa"/>
            <w:shd w:val="clear" w:color="auto" w:fill="auto"/>
          </w:tcPr>
          <w:p w:rsidR="007B761A" w:rsidRPr="003E50DD" w:rsidRDefault="007B761A" w:rsidP="0009433B">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7B761A" w:rsidRPr="003E50DD" w:rsidRDefault="007B761A" w:rsidP="007B761A">
            <w:pPr>
              <w:pStyle w:val="TAL"/>
              <w:rPr>
                <w:rFonts w:cs="Arial"/>
              </w:rPr>
            </w:pPr>
          </w:p>
        </w:tc>
        <w:tc>
          <w:tcPr>
            <w:tcW w:w="858" w:type="dxa"/>
            <w:shd w:val="clear" w:color="auto" w:fill="auto"/>
          </w:tcPr>
          <w:p w:rsidR="007B761A" w:rsidRPr="003E50DD" w:rsidRDefault="007B761A" w:rsidP="007B761A">
            <w:pPr>
              <w:pStyle w:val="TAL"/>
              <w:rPr>
                <w:rFonts w:eastAsia="SimSun" w:cs="Arial"/>
                <w:lang w:eastAsia="zh-CN"/>
              </w:rPr>
            </w:pPr>
          </w:p>
        </w:tc>
        <w:tc>
          <w:tcPr>
            <w:tcW w:w="851" w:type="dxa"/>
            <w:shd w:val="clear" w:color="auto" w:fill="auto"/>
          </w:tcPr>
          <w:p w:rsidR="007B761A" w:rsidRPr="003E50DD" w:rsidRDefault="007B761A" w:rsidP="007B761A">
            <w:pPr>
              <w:pStyle w:val="TAL"/>
              <w:rPr>
                <w:rFonts w:cs="Arial"/>
                <w:lang w:eastAsia="ja-JP"/>
              </w:rPr>
            </w:pPr>
          </w:p>
        </w:tc>
        <w:tc>
          <w:tcPr>
            <w:tcW w:w="1417" w:type="dxa"/>
          </w:tcPr>
          <w:p w:rsidR="007B761A" w:rsidRPr="003E50DD" w:rsidRDefault="007B761A" w:rsidP="007B761A">
            <w:pPr>
              <w:pStyle w:val="TAL"/>
              <w:rPr>
                <w:rFonts w:cs="Arial"/>
                <w:lang w:eastAsia="ja-JP"/>
              </w:rPr>
            </w:pPr>
          </w:p>
        </w:tc>
        <w:tc>
          <w:tcPr>
            <w:tcW w:w="1276" w:type="dxa"/>
            <w:shd w:val="clear" w:color="auto" w:fill="auto"/>
          </w:tcPr>
          <w:p w:rsidR="007B761A" w:rsidRPr="003E50DD" w:rsidRDefault="007B761A" w:rsidP="007B761A">
            <w:pPr>
              <w:pStyle w:val="TAL"/>
              <w:rPr>
                <w:rFonts w:cs="Arial"/>
                <w:lang w:eastAsia="ja-JP"/>
              </w:rPr>
            </w:pPr>
          </w:p>
        </w:tc>
        <w:tc>
          <w:tcPr>
            <w:tcW w:w="992" w:type="dxa"/>
            <w:shd w:val="clear" w:color="auto" w:fill="auto"/>
          </w:tcPr>
          <w:p w:rsidR="007B761A" w:rsidRPr="003E50DD" w:rsidRDefault="007B761A" w:rsidP="007B761A">
            <w:pPr>
              <w:pStyle w:val="TAL"/>
              <w:rPr>
                <w:rFonts w:cs="Arial"/>
                <w:lang w:eastAsia="ja-JP"/>
              </w:rPr>
            </w:pPr>
          </w:p>
        </w:tc>
        <w:tc>
          <w:tcPr>
            <w:tcW w:w="993" w:type="dxa"/>
            <w:shd w:val="clear" w:color="auto" w:fill="auto"/>
          </w:tcPr>
          <w:p w:rsidR="007B761A" w:rsidRPr="003E50DD" w:rsidRDefault="007B761A" w:rsidP="007B761A">
            <w:pPr>
              <w:pStyle w:val="TAL"/>
              <w:rPr>
                <w:rFonts w:cs="Arial"/>
                <w:lang w:eastAsia="ja-JP"/>
              </w:rPr>
            </w:pPr>
          </w:p>
        </w:tc>
        <w:tc>
          <w:tcPr>
            <w:tcW w:w="1842" w:type="dxa"/>
          </w:tcPr>
          <w:p w:rsidR="007B761A" w:rsidRPr="003E50DD" w:rsidRDefault="007B761A" w:rsidP="007B761A">
            <w:pPr>
              <w:pStyle w:val="TAL"/>
              <w:rPr>
                <w:rFonts w:eastAsia="SimSun" w:cs="Arial"/>
                <w:lang w:eastAsia="zh-CN"/>
              </w:rPr>
            </w:pPr>
          </w:p>
        </w:tc>
        <w:tc>
          <w:tcPr>
            <w:tcW w:w="1843" w:type="dxa"/>
            <w:shd w:val="clear" w:color="auto" w:fill="auto"/>
          </w:tcPr>
          <w:p w:rsidR="007B761A" w:rsidRPr="003E50DD" w:rsidRDefault="007B761A" w:rsidP="007B761A">
            <w:pPr>
              <w:pStyle w:val="TAL"/>
              <w:rPr>
                <w:rFonts w:cs="Arial"/>
              </w:rPr>
            </w:pPr>
          </w:p>
        </w:tc>
        <w:tc>
          <w:tcPr>
            <w:tcW w:w="1276" w:type="dxa"/>
            <w:shd w:val="clear" w:color="auto" w:fill="auto"/>
          </w:tcPr>
          <w:p w:rsidR="007B761A" w:rsidRPr="003E50DD" w:rsidRDefault="007B761A" w:rsidP="007B761A">
            <w:pPr>
              <w:pStyle w:val="TAL"/>
              <w:rPr>
                <w:rFonts w:cs="Arial"/>
                <w:lang w:eastAsia="ja-JP"/>
              </w:rPr>
            </w:pPr>
          </w:p>
        </w:tc>
      </w:tr>
      <w:tr w:rsidR="0004311E" w:rsidRPr="003E50DD" w:rsidTr="00524566">
        <w:trPr>
          <w:trHeight w:val="20"/>
        </w:trPr>
        <w:tc>
          <w:tcPr>
            <w:tcW w:w="1129" w:type="dxa"/>
            <w:vMerge/>
            <w:shd w:val="clear" w:color="auto" w:fill="auto"/>
          </w:tcPr>
          <w:p w:rsidR="0004311E" w:rsidRPr="003E50DD" w:rsidRDefault="0004311E" w:rsidP="00524566">
            <w:pPr>
              <w:pStyle w:val="TAL"/>
              <w:rPr>
                <w:rFonts w:cs="Arial"/>
              </w:rPr>
            </w:pPr>
          </w:p>
        </w:tc>
        <w:tc>
          <w:tcPr>
            <w:tcW w:w="709" w:type="dxa"/>
            <w:shd w:val="clear" w:color="auto" w:fill="auto"/>
          </w:tcPr>
          <w:p w:rsidR="0004311E" w:rsidRPr="003E50DD" w:rsidRDefault="0004311E" w:rsidP="00524566">
            <w:pPr>
              <w:pStyle w:val="TAL"/>
              <w:rPr>
                <w:rFonts w:cs="Arial"/>
                <w:lang w:eastAsia="ja-JP"/>
              </w:rPr>
            </w:pPr>
          </w:p>
        </w:tc>
        <w:tc>
          <w:tcPr>
            <w:tcW w:w="1559" w:type="dxa"/>
            <w:shd w:val="clear" w:color="auto" w:fill="auto"/>
          </w:tcPr>
          <w:p w:rsidR="0004311E" w:rsidRPr="003E50DD" w:rsidRDefault="0004311E" w:rsidP="00524566">
            <w:pPr>
              <w:pStyle w:val="TAL"/>
              <w:rPr>
                <w:rFonts w:eastAsia="SimSun" w:cs="Arial"/>
                <w:lang w:eastAsia="zh-CN"/>
              </w:rPr>
            </w:pPr>
          </w:p>
        </w:tc>
        <w:tc>
          <w:tcPr>
            <w:tcW w:w="6370" w:type="dxa"/>
            <w:shd w:val="clear" w:color="auto" w:fill="auto"/>
          </w:tcPr>
          <w:p w:rsidR="0004311E" w:rsidRPr="003E50DD" w:rsidRDefault="0004311E" w:rsidP="0009433B">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04311E" w:rsidRPr="003E50DD" w:rsidRDefault="0004311E" w:rsidP="00524566">
            <w:pPr>
              <w:pStyle w:val="TAL"/>
              <w:rPr>
                <w:rFonts w:cs="Arial"/>
              </w:rPr>
            </w:pPr>
          </w:p>
        </w:tc>
        <w:tc>
          <w:tcPr>
            <w:tcW w:w="858" w:type="dxa"/>
            <w:shd w:val="clear" w:color="auto" w:fill="auto"/>
          </w:tcPr>
          <w:p w:rsidR="0004311E" w:rsidRPr="003E50DD" w:rsidRDefault="0004311E" w:rsidP="00524566">
            <w:pPr>
              <w:pStyle w:val="TAL"/>
              <w:rPr>
                <w:rFonts w:eastAsia="SimSun" w:cs="Arial"/>
                <w:lang w:eastAsia="zh-CN"/>
              </w:rPr>
            </w:pPr>
          </w:p>
        </w:tc>
        <w:tc>
          <w:tcPr>
            <w:tcW w:w="851" w:type="dxa"/>
            <w:shd w:val="clear" w:color="auto" w:fill="auto"/>
          </w:tcPr>
          <w:p w:rsidR="0004311E" w:rsidRPr="003E50DD" w:rsidRDefault="0004311E" w:rsidP="00524566">
            <w:pPr>
              <w:pStyle w:val="TAL"/>
              <w:rPr>
                <w:rFonts w:cs="Arial"/>
                <w:lang w:eastAsia="ja-JP"/>
              </w:rPr>
            </w:pPr>
          </w:p>
        </w:tc>
        <w:tc>
          <w:tcPr>
            <w:tcW w:w="1417" w:type="dxa"/>
          </w:tcPr>
          <w:p w:rsidR="0004311E" w:rsidRPr="003E50DD" w:rsidRDefault="0004311E" w:rsidP="00524566">
            <w:pPr>
              <w:pStyle w:val="TAL"/>
              <w:rPr>
                <w:rFonts w:eastAsia="SimSun" w:cs="Arial"/>
                <w:lang w:eastAsia="zh-CN"/>
              </w:rPr>
            </w:pPr>
          </w:p>
        </w:tc>
        <w:tc>
          <w:tcPr>
            <w:tcW w:w="1276" w:type="dxa"/>
            <w:shd w:val="clear" w:color="auto" w:fill="auto"/>
          </w:tcPr>
          <w:p w:rsidR="0004311E" w:rsidRPr="003E50DD" w:rsidRDefault="0004311E" w:rsidP="00524566">
            <w:pPr>
              <w:pStyle w:val="TAL"/>
              <w:rPr>
                <w:rFonts w:cs="Arial"/>
                <w:lang w:eastAsia="ja-JP"/>
              </w:rPr>
            </w:pPr>
          </w:p>
        </w:tc>
        <w:tc>
          <w:tcPr>
            <w:tcW w:w="992" w:type="dxa"/>
            <w:shd w:val="clear" w:color="auto" w:fill="auto"/>
          </w:tcPr>
          <w:p w:rsidR="0004311E" w:rsidRPr="003E50DD" w:rsidRDefault="0004311E" w:rsidP="00524566">
            <w:pPr>
              <w:pStyle w:val="TAL"/>
              <w:rPr>
                <w:rFonts w:cs="Arial"/>
                <w:lang w:eastAsia="ja-JP"/>
              </w:rPr>
            </w:pPr>
          </w:p>
        </w:tc>
        <w:tc>
          <w:tcPr>
            <w:tcW w:w="993" w:type="dxa"/>
            <w:shd w:val="clear" w:color="auto" w:fill="auto"/>
          </w:tcPr>
          <w:p w:rsidR="0004311E" w:rsidRPr="003E50DD" w:rsidRDefault="0004311E" w:rsidP="00524566">
            <w:pPr>
              <w:pStyle w:val="TAL"/>
              <w:rPr>
                <w:rFonts w:cs="Arial"/>
                <w:lang w:eastAsia="ja-JP"/>
              </w:rPr>
            </w:pPr>
          </w:p>
        </w:tc>
        <w:tc>
          <w:tcPr>
            <w:tcW w:w="1842" w:type="dxa"/>
          </w:tcPr>
          <w:p w:rsidR="0004311E" w:rsidRPr="003E50DD" w:rsidRDefault="0004311E" w:rsidP="00524566">
            <w:pPr>
              <w:pStyle w:val="TAL"/>
              <w:rPr>
                <w:rFonts w:cs="Arial"/>
              </w:rPr>
            </w:pPr>
          </w:p>
        </w:tc>
        <w:tc>
          <w:tcPr>
            <w:tcW w:w="1843" w:type="dxa"/>
            <w:shd w:val="clear" w:color="auto" w:fill="auto"/>
          </w:tcPr>
          <w:p w:rsidR="0004311E" w:rsidRPr="003E50DD" w:rsidRDefault="0004311E" w:rsidP="00524566">
            <w:pPr>
              <w:pStyle w:val="TAL"/>
              <w:rPr>
                <w:rFonts w:cs="Arial"/>
              </w:rPr>
            </w:pPr>
          </w:p>
        </w:tc>
        <w:tc>
          <w:tcPr>
            <w:tcW w:w="1276" w:type="dxa"/>
            <w:shd w:val="clear" w:color="auto" w:fill="auto"/>
          </w:tcPr>
          <w:p w:rsidR="0004311E" w:rsidRPr="003E50DD" w:rsidRDefault="0004311E" w:rsidP="00524566">
            <w:pPr>
              <w:pStyle w:val="TAL"/>
              <w:rPr>
                <w:rFonts w:cs="Arial"/>
                <w:lang w:eastAsia="ja-JP"/>
              </w:rPr>
            </w:pPr>
          </w:p>
        </w:tc>
      </w:tr>
      <w:tr w:rsidR="0004311E" w:rsidRPr="003E50DD" w:rsidTr="00524566">
        <w:trPr>
          <w:trHeight w:val="20"/>
        </w:trPr>
        <w:tc>
          <w:tcPr>
            <w:tcW w:w="1129" w:type="dxa"/>
            <w:shd w:val="clear" w:color="auto" w:fill="A6A6A6" w:themeFill="background1" w:themeFillShade="A6"/>
          </w:tcPr>
          <w:p w:rsidR="0004311E" w:rsidRPr="003E50DD" w:rsidRDefault="0004311E" w:rsidP="00524566">
            <w:pPr>
              <w:pStyle w:val="TAL"/>
              <w:rPr>
                <w:rFonts w:cs="Arial"/>
              </w:rPr>
            </w:pPr>
          </w:p>
        </w:tc>
        <w:tc>
          <w:tcPr>
            <w:tcW w:w="709" w:type="dxa"/>
            <w:shd w:val="clear" w:color="auto" w:fill="A6A6A6" w:themeFill="background1" w:themeFillShade="A6"/>
          </w:tcPr>
          <w:p w:rsidR="0004311E" w:rsidRPr="003E50DD" w:rsidRDefault="0004311E" w:rsidP="00524566">
            <w:pPr>
              <w:pStyle w:val="TAL"/>
              <w:rPr>
                <w:rFonts w:eastAsia="SimSun" w:cs="Arial"/>
                <w:lang w:eastAsia="zh-CN"/>
              </w:rPr>
            </w:pPr>
          </w:p>
        </w:tc>
        <w:tc>
          <w:tcPr>
            <w:tcW w:w="1559" w:type="dxa"/>
            <w:shd w:val="clear" w:color="auto" w:fill="A6A6A6" w:themeFill="background1" w:themeFillShade="A6"/>
          </w:tcPr>
          <w:p w:rsidR="0004311E" w:rsidRPr="003E50DD" w:rsidRDefault="0004311E" w:rsidP="00524566">
            <w:pPr>
              <w:pStyle w:val="TAL"/>
              <w:rPr>
                <w:rFonts w:eastAsia="SimSun" w:cs="Arial"/>
                <w:lang w:eastAsia="zh-CN"/>
              </w:rPr>
            </w:pPr>
          </w:p>
        </w:tc>
        <w:tc>
          <w:tcPr>
            <w:tcW w:w="6370" w:type="dxa"/>
            <w:shd w:val="clear" w:color="auto" w:fill="A6A6A6" w:themeFill="background1" w:themeFillShade="A6"/>
          </w:tcPr>
          <w:p w:rsidR="0004311E" w:rsidRPr="003E50DD" w:rsidRDefault="0004311E" w:rsidP="00524566">
            <w:pPr>
              <w:pStyle w:val="TAL"/>
              <w:rPr>
                <w:rFonts w:cs="Arial"/>
                <w:lang w:eastAsia="ja-JP"/>
              </w:rPr>
            </w:pPr>
          </w:p>
        </w:tc>
        <w:tc>
          <w:tcPr>
            <w:tcW w:w="1277" w:type="dxa"/>
            <w:shd w:val="clear" w:color="auto" w:fill="A6A6A6" w:themeFill="background1" w:themeFillShade="A6"/>
          </w:tcPr>
          <w:p w:rsidR="0004311E" w:rsidRPr="003E50DD" w:rsidRDefault="0004311E" w:rsidP="00524566">
            <w:pPr>
              <w:pStyle w:val="TAL"/>
              <w:rPr>
                <w:rFonts w:cs="Arial"/>
                <w:lang w:eastAsia="ja-JP"/>
              </w:rPr>
            </w:pPr>
          </w:p>
        </w:tc>
        <w:tc>
          <w:tcPr>
            <w:tcW w:w="858" w:type="dxa"/>
            <w:shd w:val="clear" w:color="auto" w:fill="A6A6A6" w:themeFill="background1" w:themeFillShade="A6"/>
          </w:tcPr>
          <w:p w:rsidR="0004311E" w:rsidRPr="003E50DD" w:rsidRDefault="0004311E" w:rsidP="00524566">
            <w:pPr>
              <w:pStyle w:val="TAL"/>
              <w:rPr>
                <w:rFonts w:cs="Arial"/>
                <w:i/>
              </w:rPr>
            </w:pPr>
          </w:p>
        </w:tc>
        <w:tc>
          <w:tcPr>
            <w:tcW w:w="851" w:type="dxa"/>
            <w:shd w:val="clear" w:color="auto" w:fill="A6A6A6" w:themeFill="background1" w:themeFillShade="A6"/>
          </w:tcPr>
          <w:p w:rsidR="0004311E" w:rsidRPr="003E50DD" w:rsidRDefault="0004311E" w:rsidP="00524566">
            <w:pPr>
              <w:pStyle w:val="TAL"/>
              <w:rPr>
                <w:rFonts w:cs="Arial"/>
                <w:i/>
              </w:rPr>
            </w:pPr>
          </w:p>
        </w:tc>
        <w:tc>
          <w:tcPr>
            <w:tcW w:w="1417" w:type="dxa"/>
            <w:shd w:val="clear" w:color="auto" w:fill="A6A6A6" w:themeFill="background1" w:themeFillShade="A6"/>
          </w:tcPr>
          <w:p w:rsidR="0004311E" w:rsidRPr="003E50DD" w:rsidRDefault="0004311E" w:rsidP="00524566">
            <w:pPr>
              <w:pStyle w:val="TAL"/>
              <w:rPr>
                <w:rFonts w:cs="Arial"/>
                <w:i/>
                <w:lang w:eastAsia="ja-JP"/>
              </w:rPr>
            </w:pPr>
          </w:p>
        </w:tc>
        <w:tc>
          <w:tcPr>
            <w:tcW w:w="1276" w:type="dxa"/>
            <w:shd w:val="clear" w:color="auto" w:fill="A6A6A6" w:themeFill="background1" w:themeFillShade="A6"/>
          </w:tcPr>
          <w:p w:rsidR="0004311E" w:rsidRPr="003E50DD" w:rsidRDefault="0004311E" w:rsidP="00524566">
            <w:pPr>
              <w:pStyle w:val="TAL"/>
              <w:rPr>
                <w:rFonts w:cs="Arial"/>
                <w:i/>
                <w:lang w:eastAsia="ja-JP"/>
              </w:rPr>
            </w:pPr>
          </w:p>
        </w:tc>
        <w:tc>
          <w:tcPr>
            <w:tcW w:w="992" w:type="dxa"/>
            <w:shd w:val="clear" w:color="auto" w:fill="A6A6A6" w:themeFill="background1" w:themeFillShade="A6"/>
          </w:tcPr>
          <w:p w:rsidR="0004311E" w:rsidRPr="003E50DD" w:rsidRDefault="0004311E" w:rsidP="00524566">
            <w:pPr>
              <w:pStyle w:val="TAL"/>
              <w:rPr>
                <w:rFonts w:cs="Arial"/>
                <w:lang w:eastAsia="ja-JP"/>
              </w:rPr>
            </w:pPr>
          </w:p>
        </w:tc>
        <w:tc>
          <w:tcPr>
            <w:tcW w:w="993" w:type="dxa"/>
            <w:shd w:val="clear" w:color="auto" w:fill="A6A6A6" w:themeFill="background1" w:themeFillShade="A6"/>
          </w:tcPr>
          <w:p w:rsidR="0004311E" w:rsidRPr="003E50DD" w:rsidRDefault="0004311E" w:rsidP="00524566">
            <w:pPr>
              <w:pStyle w:val="TAL"/>
              <w:rPr>
                <w:rFonts w:cs="Arial"/>
                <w:lang w:eastAsia="ja-JP"/>
              </w:rPr>
            </w:pPr>
          </w:p>
        </w:tc>
        <w:tc>
          <w:tcPr>
            <w:tcW w:w="1842" w:type="dxa"/>
            <w:shd w:val="clear" w:color="auto" w:fill="A6A6A6" w:themeFill="background1" w:themeFillShade="A6"/>
          </w:tcPr>
          <w:p w:rsidR="0004311E" w:rsidRPr="003E50DD" w:rsidRDefault="0004311E" w:rsidP="00524566">
            <w:pPr>
              <w:pStyle w:val="TAL"/>
              <w:rPr>
                <w:rFonts w:cs="Arial"/>
              </w:rPr>
            </w:pPr>
          </w:p>
        </w:tc>
        <w:tc>
          <w:tcPr>
            <w:tcW w:w="1843" w:type="dxa"/>
            <w:shd w:val="clear" w:color="auto" w:fill="A6A6A6" w:themeFill="background1" w:themeFillShade="A6"/>
          </w:tcPr>
          <w:p w:rsidR="0004311E" w:rsidRPr="003E50DD" w:rsidRDefault="0004311E" w:rsidP="00524566">
            <w:pPr>
              <w:pStyle w:val="TAL"/>
              <w:rPr>
                <w:rFonts w:cs="Arial"/>
              </w:rPr>
            </w:pPr>
          </w:p>
        </w:tc>
        <w:tc>
          <w:tcPr>
            <w:tcW w:w="1276" w:type="dxa"/>
            <w:shd w:val="clear" w:color="auto" w:fill="A6A6A6" w:themeFill="background1" w:themeFillShade="A6"/>
          </w:tcPr>
          <w:p w:rsidR="0004311E" w:rsidRPr="003E50DD" w:rsidRDefault="0004311E" w:rsidP="00524566">
            <w:pPr>
              <w:pStyle w:val="TAL"/>
              <w:rPr>
                <w:rFonts w:cs="Arial"/>
                <w:lang w:eastAsia="ja-JP"/>
              </w:rPr>
            </w:pPr>
          </w:p>
        </w:tc>
      </w:tr>
    </w:tbl>
    <w:p w:rsidR="0004311E" w:rsidRPr="003E50DD" w:rsidRDefault="0004311E" w:rsidP="0004311E">
      <w:pPr>
        <w:rPr>
          <w:rFonts w:ascii="Arial" w:eastAsia="MS Mincho" w:hAnsi="Arial" w:cs="Arial"/>
          <w:sz w:val="22"/>
        </w:rPr>
      </w:pPr>
      <w:r w:rsidRPr="003E50DD">
        <w:rPr>
          <w:rFonts w:ascii="Arial" w:eastAsia="MS Mincho" w:hAnsi="Arial" w:cs="Arial"/>
          <w:sz w:val="22"/>
        </w:rPr>
        <w:br w:type="page"/>
      </w:r>
    </w:p>
    <w:p w:rsidR="00F94477" w:rsidRPr="003E50DD" w:rsidRDefault="008D5F68"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Enhancements on MIMO for NR</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8D5F68" w:rsidRPr="003E50DD" w:rsidTr="00524566">
        <w:trPr>
          <w:trHeight w:val="20"/>
        </w:trPr>
        <w:tc>
          <w:tcPr>
            <w:tcW w:w="1129" w:type="dxa"/>
            <w:shd w:val="clear" w:color="auto" w:fill="auto"/>
          </w:tcPr>
          <w:p w:rsidR="008D5F68" w:rsidRPr="003E50DD" w:rsidRDefault="008D5F68" w:rsidP="00524566">
            <w:pPr>
              <w:pStyle w:val="TAH"/>
              <w:rPr>
                <w:rFonts w:cs="Arial"/>
              </w:rPr>
            </w:pPr>
            <w:r w:rsidRPr="003E50DD">
              <w:rPr>
                <w:rFonts w:cs="Arial"/>
              </w:rPr>
              <w:t>Features</w:t>
            </w:r>
          </w:p>
        </w:tc>
        <w:tc>
          <w:tcPr>
            <w:tcW w:w="709" w:type="dxa"/>
            <w:shd w:val="clear" w:color="auto" w:fill="auto"/>
          </w:tcPr>
          <w:p w:rsidR="008D5F68" w:rsidRPr="003E50DD" w:rsidRDefault="008D5F68" w:rsidP="00524566">
            <w:pPr>
              <w:pStyle w:val="TAH"/>
              <w:rPr>
                <w:rFonts w:cs="Arial"/>
              </w:rPr>
            </w:pPr>
            <w:r w:rsidRPr="003E50DD">
              <w:rPr>
                <w:rFonts w:cs="Arial"/>
              </w:rPr>
              <w:t>Index</w:t>
            </w:r>
          </w:p>
        </w:tc>
        <w:tc>
          <w:tcPr>
            <w:tcW w:w="1559" w:type="dxa"/>
            <w:shd w:val="clear" w:color="auto" w:fill="auto"/>
          </w:tcPr>
          <w:p w:rsidR="008D5F68" w:rsidRPr="003E50DD" w:rsidRDefault="008D5F68" w:rsidP="00524566">
            <w:pPr>
              <w:pStyle w:val="TAH"/>
              <w:rPr>
                <w:rFonts w:cs="Arial"/>
              </w:rPr>
            </w:pPr>
            <w:r w:rsidRPr="003E50DD">
              <w:rPr>
                <w:rFonts w:cs="Arial"/>
              </w:rPr>
              <w:t>Feature group</w:t>
            </w:r>
          </w:p>
        </w:tc>
        <w:tc>
          <w:tcPr>
            <w:tcW w:w="6370" w:type="dxa"/>
            <w:shd w:val="clear" w:color="auto" w:fill="auto"/>
          </w:tcPr>
          <w:p w:rsidR="008D5F68" w:rsidRPr="003E50DD" w:rsidRDefault="008D5F68" w:rsidP="00524566">
            <w:pPr>
              <w:pStyle w:val="TAH"/>
              <w:rPr>
                <w:rFonts w:cs="Arial"/>
              </w:rPr>
            </w:pPr>
            <w:r w:rsidRPr="003E50DD">
              <w:rPr>
                <w:rFonts w:cs="Arial"/>
              </w:rPr>
              <w:t>Components</w:t>
            </w:r>
          </w:p>
        </w:tc>
        <w:tc>
          <w:tcPr>
            <w:tcW w:w="1277" w:type="dxa"/>
            <w:shd w:val="clear" w:color="auto" w:fill="auto"/>
          </w:tcPr>
          <w:p w:rsidR="008D5F68" w:rsidRPr="003E50DD" w:rsidRDefault="008D5F68" w:rsidP="00524566">
            <w:pPr>
              <w:pStyle w:val="TAH"/>
              <w:rPr>
                <w:rFonts w:cs="Arial"/>
              </w:rPr>
            </w:pPr>
            <w:r w:rsidRPr="003E50DD">
              <w:rPr>
                <w:rFonts w:cs="Arial"/>
              </w:rPr>
              <w:t>Prerequisite feature groups</w:t>
            </w:r>
          </w:p>
        </w:tc>
        <w:tc>
          <w:tcPr>
            <w:tcW w:w="858" w:type="dxa"/>
            <w:shd w:val="clear" w:color="auto" w:fill="auto"/>
          </w:tcPr>
          <w:p w:rsidR="008D5F68" w:rsidRPr="003E50DD" w:rsidRDefault="008D5F68" w:rsidP="00524566">
            <w:pPr>
              <w:pStyle w:val="TAH"/>
              <w:rPr>
                <w:rFonts w:cs="Arial"/>
              </w:rPr>
            </w:pPr>
            <w:r w:rsidRPr="003E50DD">
              <w:rPr>
                <w:rFonts w:cs="Arial"/>
              </w:rPr>
              <w:t>Need for the gNB to know if the feature is supported</w:t>
            </w:r>
          </w:p>
        </w:tc>
        <w:tc>
          <w:tcPr>
            <w:tcW w:w="851" w:type="dxa"/>
            <w:shd w:val="clear" w:color="auto" w:fill="auto"/>
          </w:tcPr>
          <w:p w:rsidR="008D5F68" w:rsidRPr="003E50DD" w:rsidRDefault="008D5F68"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8D5F68" w:rsidRPr="003E50DD" w:rsidRDefault="008D5F68"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8D5F68" w:rsidRPr="003E50DD" w:rsidRDefault="008D5F68" w:rsidP="00524566">
            <w:pPr>
              <w:pStyle w:val="TAN"/>
              <w:ind w:left="0" w:firstLine="0"/>
              <w:rPr>
                <w:rFonts w:cs="Arial"/>
                <w:b/>
                <w:lang w:eastAsia="ja-JP"/>
              </w:rPr>
            </w:pPr>
            <w:r w:rsidRPr="003E50DD">
              <w:rPr>
                <w:rFonts w:cs="Arial"/>
                <w:b/>
                <w:lang w:eastAsia="ja-JP"/>
              </w:rPr>
              <w:t>Type</w:t>
            </w:r>
          </w:p>
          <w:p w:rsidR="008D5F68" w:rsidRPr="003E50DD" w:rsidRDefault="008D5F68"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8D5F68" w:rsidRPr="003E50DD" w:rsidRDefault="008D5F68" w:rsidP="00524566">
            <w:pPr>
              <w:pStyle w:val="TAH"/>
              <w:rPr>
                <w:rFonts w:cs="Arial"/>
              </w:rPr>
            </w:pPr>
            <w:r w:rsidRPr="003E50DD">
              <w:rPr>
                <w:rFonts w:cs="Arial"/>
              </w:rPr>
              <w:t>Need of FDD/TDD differentiation</w:t>
            </w:r>
          </w:p>
        </w:tc>
        <w:tc>
          <w:tcPr>
            <w:tcW w:w="993" w:type="dxa"/>
            <w:shd w:val="clear" w:color="auto" w:fill="auto"/>
          </w:tcPr>
          <w:p w:rsidR="008D5F68" w:rsidRPr="003E50DD" w:rsidRDefault="008D5F68" w:rsidP="00524566">
            <w:pPr>
              <w:pStyle w:val="TAH"/>
              <w:rPr>
                <w:rFonts w:cs="Arial"/>
              </w:rPr>
            </w:pPr>
            <w:r w:rsidRPr="003E50DD">
              <w:rPr>
                <w:rFonts w:cs="Arial"/>
              </w:rPr>
              <w:t>Need of FR1/FR2 differentiation</w:t>
            </w:r>
          </w:p>
        </w:tc>
        <w:tc>
          <w:tcPr>
            <w:tcW w:w="1842" w:type="dxa"/>
          </w:tcPr>
          <w:p w:rsidR="008D5F68" w:rsidRPr="003E50DD" w:rsidRDefault="008D5F68" w:rsidP="00524566">
            <w:pPr>
              <w:pStyle w:val="TAH"/>
              <w:rPr>
                <w:rFonts w:cs="Arial"/>
              </w:rPr>
            </w:pPr>
            <w:r w:rsidRPr="003E50DD">
              <w:rPr>
                <w:rFonts w:cs="Arial"/>
              </w:rPr>
              <w:t>Capability interpretation for mixture of FDD/TDD and/or FR1/FR2</w:t>
            </w:r>
          </w:p>
        </w:tc>
        <w:tc>
          <w:tcPr>
            <w:tcW w:w="1843" w:type="dxa"/>
            <w:shd w:val="clear" w:color="auto" w:fill="auto"/>
          </w:tcPr>
          <w:p w:rsidR="008D5F68" w:rsidRPr="003E50DD" w:rsidRDefault="008D5F68" w:rsidP="00524566">
            <w:pPr>
              <w:pStyle w:val="TAH"/>
              <w:rPr>
                <w:rFonts w:cs="Arial"/>
              </w:rPr>
            </w:pPr>
            <w:r w:rsidRPr="003E50DD">
              <w:rPr>
                <w:rFonts w:cs="Arial"/>
              </w:rPr>
              <w:t>Note</w:t>
            </w:r>
          </w:p>
        </w:tc>
        <w:tc>
          <w:tcPr>
            <w:tcW w:w="1276" w:type="dxa"/>
            <w:shd w:val="clear" w:color="auto" w:fill="auto"/>
          </w:tcPr>
          <w:p w:rsidR="008D5F68" w:rsidRPr="003E50DD" w:rsidRDefault="008D5F68" w:rsidP="00524566">
            <w:pPr>
              <w:pStyle w:val="TAH"/>
              <w:rPr>
                <w:rFonts w:cs="Arial"/>
              </w:rPr>
            </w:pPr>
            <w:r w:rsidRPr="003E50DD">
              <w:rPr>
                <w:rFonts w:cs="Arial"/>
              </w:rPr>
              <w:t>Mandatory/Optional</w:t>
            </w:r>
          </w:p>
        </w:tc>
      </w:tr>
      <w:tr w:rsidR="008D5F68" w:rsidRPr="003E50DD" w:rsidTr="00524566">
        <w:trPr>
          <w:trHeight w:val="20"/>
        </w:trPr>
        <w:tc>
          <w:tcPr>
            <w:tcW w:w="1129" w:type="dxa"/>
            <w:vMerge w:val="restart"/>
            <w:shd w:val="clear" w:color="auto" w:fill="auto"/>
          </w:tcPr>
          <w:p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Pr="00703265">
              <w:rPr>
                <w:rFonts w:eastAsia="MS Mincho" w:cs="Arial"/>
                <w:lang w:eastAsia="ja-JP"/>
              </w:rPr>
              <w:t>. Enhancements on MIMO for NR</w:t>
            </w:r>
          </w:p>
        </w:tc>
        <w:tc>
          <w:tcPr>
            <w:tcW w:w="709" w:type="dxa"/>
            <w:shd w:val="clear" w:color="auto" w:fill="auto"/>
          </w:tcPr>
          <w:p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007B761A" w:rsidRPr="00703265">
              <w:rPr>
                <w:rFonts w:eastAsia="MS Mincho" w:cs="Arial" w:hint="eastAsia"/>
                <w:lang w:eastAsia="ja-JP"/>
              </w:rPr>
              <w:t>-1</w:t>
            </w: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09433B">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8D5F68" w:rsidRPr="003E50DD" w:rsidRDefault="008D5F68" w:rsidP="00524566">
            <w:pPr>
              <w:pStyle w:val="TAL"/>
              <w:rPr>
                <w:rFonts w:cs="Arial"/>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eastAsia="SimSun" w:cs="Arial"/>
                <w:lang w:val="en-US" w:eastAsia="zh-CN"/>
              </w:rPr>
            </w:pPr>
          </w:p>
        </w:tc>
        <w:tc>
          <w:tcPr>
            <w:tcW w:w="1276" w:type="dxa"/>
            <w:shd w:val="clear" w:color="auto" w:fill="auto"/>
          </w:tcPr>
          <w:p w:rsidR="008D5F68" w:rsidRPr="003E50DD" w:rsidRDefault="008D5F68" w:rsidP="00524566">
            <w:pPr>
              <w:pStyle w:val="TAL"/>
              <w:rPr>
                <w:rFonts w:eastAsia="SimSun" w:cs="Arial"/>
                <w:lang w:eastAsia="zh-CN"/>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cs="Arial"/>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vMerge/>
            <w:shd w:val="clear" w:color="auto" w:fill="auto"/>
          </w:tcPr>
          <w:p w:rsidR="008D5F68" w:rsidRPr="00703265" w:rsidRDefault="008D5F68" w:rsidP="00524566">
            <w:pPr>
              <w:pStyle w:val="TAL"/>
              <w:rPr>
                <w:rFonts w:cs="Arial"/>
              </w:rPr>
            </w:pPr>
          </w:p>
        </w:tc>
        <w:tc>
          <w:tcPr>
            <w:tcW w:w="709" w:type="dxa"/>
            <w:shd w:val="clear" w:color="auto" w:fill="auto"/>
          </w:tcPr>
          <w:p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007B761A" w:rsidRPr="00703265">
              <w:rPr>
                <w:rFonts w:eastAsia="MS Mincho" w:cs="Arial" w:hint="eastAsia"/>
                <w:lang w:eastAsia="ja-JP"/>
              </w:rPr>
              <w:t>-2</w:t>
            </w: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09433B">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8D5F68" w:rsidRPr="003E50DD" w:rsidRDefault="008D5F68" w:rsidP="00524566">
            <w:pPr>
              <w:pStyle w:val="TAL"/>
              <w:rPr>
                <w:rFonts w:eastAsia="SimSun" w:cs="Arial"/>
                <w:lang w:eastAsia="zh-CN"/>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cs="Arial"/>
                <w:lang w:eastAsia="ja-JP"/>
              </w:rPr>
            </w:pPr>
          </w:p>
        </w:tc>
        <w:tc>
          <w:tcPr>
            <w:tcW w:w="1276" w:type="dxa"/>
            <w:shd w:val="clear" w:color="auto" w:fill="auto"/>
          </w:tcPr>
          <w:p w:rsidR="008D5F68" w:rsidRPr="003E50DD" w:rsidRDefault="008D5F68" w:rsidP="00524566">
            <w:pPr>
              <w:pStyle w:val="TAL"/>
              <w:rPr>
                <w:rFonts w:cs="Arial"/>
                <w:lang w:eastAsia="ja-JP"/>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cs="Arial"/>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vMerge/>
            <w:shd w:val="clear" w:color="auto" w:fill="auto"/>
          </w:tcPr>
          <w:p w:rsidR="008D5F68" w:rsidRPr="003E50DD" w:rsidRDefault="008D5F68" w:rsidP="00524566">
            <w:pPr>
              <w:pStyle w:val="TAL"/>
              <w:rPr>
                <w:rFonts w:cs="Arial"/>
              </w:rPr>
            </w:pPr>
          </w:p>
        </w:tc>
        <w:tc>
          <w:tcPr>
            <w:tcW w:w="709" w:type="dxa"/>
            <w:shd w:val="clear" w:color="auto" w:fill="auto"/>
          </w:tcPr>
          <w:p w:rsidR="008D5F68" w:rsidRPr="007B761A" w:rsidRDefault="007B761A" w:rsidP="00524566">
            <w:pPr>
              <w:pStyle w:val="TAL"/>
              <w:rPr>
                <w:rFonts w:eastAsia="MS Mincho" w:cs="Arial"/>
                <w:lang w:eastAsia="ja-JP"/>
              </w:rPr>
            </w:pPr>
            <w:r>
              <w:rPr>
                <w:rFonts w:eastAsia="MS Mincho" w:cs="Arial"/>
                <w:lang w:eastAsia="ja-JP"/>
              </w:rPr>
              <w:t>…</w:t>
            </w: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09433B">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8D5F68" w:rsidRPr="003E50DD" w:rsidRDefault="008D5F68" w:rsidP="00524566">
            <w:pPr>
              <w:pStyle w:val="TAL"/>
              <w:rPr>
                <w:rFonts w:cs="Arial"/>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cs="Arial"/>
                <w:lang w:eastAsia="ja-JP"/>
              </w:rPr>
            </w:pPr>
          </w:p>
        </w:tc>
        <w:tc>
          <w:tcPr>
            <w:tcW w:w="1276" w:type="dxa"/>
            <w:shd w:val="clear" w:color="auto" w:fill="auto"/>
          </w:tcPr>
          <w:p w:rsidR="008D5F68" w:rsidRPr="003E50DD" w:rsidRDefault="008D5F68" w:rsidP="00524566">
            <w:pPr>
              <w:pStyle w:val="TAL"/>
              <w:rPr>
                <w:rFonts w:cs="Arial"/>
                <w:lang w:eastAsia="ja-JP"/>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eastAsia="SimSun" w:cs="Arial"/>
                <w:lang w:eastAsia="zh-CN"/>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vMerge/>
            <w:shd w:val="clear" w:color="auto" w:fill="auto"/>
          </w:tcPr>
          <w:p w:rsidR="008D5F68" w:rsidRPr="003E50DD" w:rsidRDefault="008D5F68" w:rsidP="00524566">
            <w:pPr>
              <w:pStyle w:val="TAL"/>
              <w:rPr>
                <w:rFonts w:cs="Arial"/>
              </w:rPr>
            </w:pPr>
          </w:p>
        </w:tc>
        <w:tc>
          <w:tcPr>
            <w:tcW w:w="709" w:type="dxa"/>
            <w:shd w:val="clear" w:color="auto" w:fill="auto"/>
          </w:tcPr>
          <w:p w:rsidR="008D5F68" w:rsidRPr="003E50DD" w:rsidRDefault="008D5F68" w:rsidP="00524566">
            <w:pPr>
              <w:pStyle w:val="TAL"/>
              <w:rPr>
                <w:rFonts w:cs="Arial"/>
                <w:lang w:eastAsia="ja-JP"/>
              </w:rPr>
            </w:pP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09433B">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8D5F68" w:rsidRPr="003E50DD" w:rsidRDefault="008D5F68" w:rsidP="00524566">
            <w:pPr>
              <w:pStyle w:val="TAL"/>
              <w:rPr>
                <w:rFonts w:cs="Arial"/>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eastAsia="SimSun" w:cs="Arial"/>
                <w:lang w:eastAsia="zh-CN"/>
              </w:rPr>
            </w:pPr>
          </w:p>
        </w:tc>
        <w:tc>
          <w:tcPr>
            <w:tcW w:w="1276" w:type="dxa"/>
            <w:shd w:val="clear" w:color="auto" w:fill="auto"/>
          </w:tcPr>
          <w:p w:rsidR="008D5F68" w:rsidRPr="003E50DD" w:rsidRDefault="008D5F68" w:rsidP="00524566">
            <w:pPr>
              <w:pStyle w:val="TAL"/>
              <w:rPr>
                <w:rFonts w:cs="Arial"/>
                <w:lang w:eastAsia="ja-JP"/>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cs="Arial"/>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shd w:val="clear" w:color="auto" w:fill="A6A6A6" w:themeFill="background1" w:themeFillShade="A6"/>
          </w:tcPr>
          <w:p w:rsidR="008D5F68" w:rsidRPr="003E50DD" w:rsidRDefault="008D5F68" w:rsidP="00524566">
            <w:pPr>
              <w:pStyle w:val="TAL"/>
              <w:rPr>
                <w:rFonts w:cs="Arial"/>
              </w:rPr>
            </w:pPr>
          </w:p>
        </w:tc>
        <w:tc>
          <w:tcPr>
            <w:tcW w:w="709" w:type="dxa"/>
            <w:shd w:val="clear" w:color="auto" w:fill="A6A6A6" w:themeFill="background1" w:themeFillShade="A6"/>
          </w:tcPr>
          <w:p w:rsidR="008D5F68" w:rsidRPr="003E50DD" w:rsidRDefault="008D5F68" w:rsidP="00524566">
            <w:pPr>
              <w:pStyle w:val="TAL"/>
              <w:rPr>
                <w:rFonts w:eastAsia="SimSun" w:cs="Arial"/>
                <w:lang w:eastAsia="zh-CN"/>
              </w:rPr>
            </w:pPr>
          </w:p>
        </w:tc>
        <w:tc>
          <w:tcPr>
            <w:tcW w:w="1559" w:type="dxa"/>
            <w:shd w:val="clear" w:color="auto" w:fill="A6A6A6" w:themeFill="background1" w:themeFillShade="A6"/>
          </w:tcPr>
          <w:p w:rsidR="008D5F68" w:rsidRPr="003E50DD" w:rsidRDefault="008D5F68" w:rsidP="00524566">
            <w:pPr>
              <w:pStyle w:val="TAL"/>
              <w:rPr>
                <w:rFonts w:eastAsia="SimSun" w:cs="Arial"/>
                <w:lang w:eastAsia="zh-CN"/>
              </w:rPr>
            </w:pPr>
          </w:p>
        </w:tc>
        <w:tc>
          <w:tcPr>
            <w:tcW w:w="6370" w:type="dxa"/>
            <w:shd w:val="clear" w:color="auto" w:fill="A6A6A6" w:themeFill="background1" w:themeFillShade="A6"/>
          </w:tcPr>
          <w:p w:rsidR="008D5F68" w:rsidRPr="003E50DD" w:rsidRDefault="008D5F68" w:rsidP="00524566">
            <w:pPr>
              <w:pStyle w:val="TAL"/>
              <w:rPr>
                <w:rFonts w:cs="Arial"/>
                <w:lang w:eastAsia="ja-JP"/>
              </w:rPr>
            </w:pPr>
          </w:p>
        </w:tc>
        <w:tc>
          <w:tcPr>
            <w:tcW w:w="1277" w:type="dxa"/>
            <w:shd w:val="clear" w:color="auto" w:fill="A6A6A6" w:themeFill="background1" w:themeFillShade="A6"/>
          </w:tcPr>
          <w:p w:rsidR="008D5F68" w:rsidRPr="003E50DD" w:rsidRDefault="008D5F68" w:rsidP="00524566">
            <w:pPr>
              <w:pStyle w:val="TAL"/>
              <w:rPr>
                <w:rFonts w:cs="Arial"/>
                <w:lang w:eastAsia="ja-JP"/>
              </w:rPr>
            </w:pPr>
          </w:p>
        </w:tc>
        <w:tc>
          <w:tcPr>
            <w:tcW w:w="858" w:type="dxa"/>
            <w:shd w:val="clear" w:color="auto" w:fill="A6A6A6" w:themeFill="background1" w:themeFillShade="A6"/>
          </w:tcPr>
          <w:p w:rsidR="008D5F68" w:rsidRPr="003E50DD" w:rsidRDefault="008D5F68" w:rsidP="00524566">
            <w:pPr>
              <w:pStyle w:val="TAL"/>
              <w:rPr>
                <w:rFonts w:cs="Arial"/>
                <w:i/>
              </w:rPr>
            </w:pPr>
          </w:p>
        </w:tc>
        <w:tc>
          <w:tcPr>
            <w:tcW w:w="851" w:type="dxa"/>
            <w:shd w:val="clear" w:color="auto" w:fill="A6A6A6" w:themeFill="background1" w:themeFillShade="A6"/>
          </w:tcPr>
          <w:p w:rsidR="008D5F68" w:rsidRPr="003E50DD" w:rsidRDefault="008D5F68" w:rsidP="00524566">
            <w:pPr>
              <w:pStyle w:val="TAL"/>
              <w:rPr>
                <w:rFonts w:cs="Arial"/>
                <w:i/>
              </w:rPr>
            </w:pPr>
          </w:p>
        </w:tc>
        <w:tc>
          <w:tcPr>
            <w:tcW w:w="1417" w:type="dxa"/>
            <w:shd w:val="clear" w:color="auto" w:fill="A6A6A6" w:themeFill="background1" w:themeFillShade="A6"/>
          </w:tcPr>
          <w:p w:rsidR="008D5F68" w:rsidRPr="003E50DD" w:rsidRDefault="008D5F68" w:rsidP="00524566">
            <w:pPr>
              <w:pStyle w:val="TAL"/>
              <w:rPr>
                <w:rFonts w:cs="Arial"/>
                <w:i/>
                <w:lang w:eastAsia="ja-JP"/>
              </w:rPr>
            </w:pPr>
          </w:p>
        </w:tc>
        <w:tc>
          <w:tcPr>
            <w:tcW w:w="1276" w:type="dxa"/>
            <w:shd w:val="clear" w:color="auto" w:fill="A6A6A6" w:themeFill="background1" w:themeFillShade="A6"/>
          </w:tcPr>
          <w:p w:rsidR="008D5F68" w:rsidRPr="003E50DD" w:rsidRDefault="008D5F68" w:rsidP="00524566">
            <w:pPr>
              <w:pStyle w:val="TAL"/>
              <w:rPr>
                <w:rFonts w:cs="Arial"/>
                <w:i/>
                <w:lang w:eastAsia="ja-JP"/>
              </w:rPr>
            </w:pPr>
          </w:p>
        </w:tc>
        <w:tc>
          <w:tcPr>
            <w:tcW w:w="992" w:type="dxa"/>
            <w:shd w:val="clear" w:color="auto" w:fill="A6A6A6" w:themeFill="background1" w:themeFillShade="A6"/>
          </w:tcPr>
          <w:p w:rsidR="008D5F68" w:rsidRPr="003E50DD" w:rsidRDefault="008D5F68" w:rsidP="00524566">
            <w:pPr>
              <w:pStyle w:val="TAL"/>
              <w:rPr>
                <w:rFonts w:cs="Arial"/>
                <w:lang w:eastAsia="ja-JP"/>
              </w:rPr>
            </w:pPr>
          </w:p>
        </w:tc>
        <w:tc>
          <w:tcPr>
            <w:tcW w:w="993" w:type="dxa"/>
            <w:shd w:val="clear" w:color="auto" w:fill="A6A6A6" w:themeFill="background1" w:themeFillShade="A6"/>
          </w:tcPr>
          <w:p w:rsidR="008D5F68" w:rsidRPr="003E50DD" w:rsidRDefault="008D5F68" w:rsidP="00524566">
            <w:pPr>
              <w:pStyle w:val="TAL"/>
              <w:rPr>
                <w:rFonts w:cs="Arial"/>
                <w:lang w:eastAsia="ja-JP"/>
              </w:rPr>
            </w:pPr>
          </w:p>
        </w:tc>
        <w:tc>
          <w:tcPr>
            <w:tcW w:w="1842" w:type="dxa"/>
            <w:shd w:val="clear" w:color="auto" w:fill="A6A6A6" w:themeFill="background1" w:themeFillShade="A6"/>
          </w:tcPr>
          <w:p w:rsidR="008D5F68" w:rsidRPr="003E50DD" w:rsidRDefault="008D5F68" w:rsidP="00524566">
            <w:pPr>
              <w:pStyle w:val="TAL"/>
              <w:rPr>
                <w:rFonts w:cs="Arial"/>
              </w:rPr>
            </w:pPr>
          </w:p>
        </w:tc>
        <w:tc>
          <w:tcPr>
            <w:tcW w:w="1843" w:type="dxa"/>
            <w:shd w:val="clear" w:color="auto" w:fill="A6A6A6" w:themeFill="background1" w:themeFillShade="A6"/>
          </w:tcPr>
          <w:p w:rsidR="008D5F68" w:rsidRPr="003E50DD" w:rsidRDefault="008D5F68" w:rsidP="00524566">
            <w:pPr>
              <w:pStyle w:val="TAL"/>
              <w:rPr>
                <w:rFonts w:cs="Arial"/>
              </w:rPr>
            </w:pPr>
          </w:p>
        </w:tc>
        <w:tc>
          <w:tcPr>
            <w:tcW w:w="1276" w:type="dxa"/>
            <w:shd w:val="clear" w:color="auto" w:fill="A6A6A6" w:themeFill="background1" w:themeFillShade="A6"/>
          </w:tcPr>
          <w:p w:rsidR="008D5F68" w:rsidRPr="003E50DD" w:rsidRDefault="008D5F68" w:rsidP="00524566">
            <w:pPr>
              <w:pStyle w:val="TAL"/>
              <w:rPr>
                <w:rFonts w:cs="Arial"/>
                <w:lang w:eastAsia="ja-JP"/>
              </w:rPr>
            </w:pPr>
          </w:p>
        </w:tc>
      </w:tr>
    </w:tbl>
    <w:p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rsidR="00F94477" w:rsidRPr="003E50DD" w:rsidRDefault="006E34CB"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RRM requirements for CSI-RS based L3 measurement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6E34CB" w:rsidRPr="003E50DD" w:rsidTr="00524566">
        <w:trPr>
          <w:trHeight w:val="20"/>
        </w:trPr>
        <w:tc>
          <w:tcPr>
            <w:tcW w:w="1129" w:type="dxa"/>
            <w:shd w:val="clear" w:color="auto" w:fill="auto"/>
          </w:tcPr>
          <w:p w:rsidR="006E34CB" w:rsidRPr="003E50DD" w:rsidRDefault="006E34CB" w:rsidP="00524566">
            <w:pPr>
              <w:pStyle w:val="TAH"/>
              <w:rPr>
                <w:rFonts w:cs="Arial"/>
              </w:rPr>
            </w:pPr>
            <w:r w:rsidRPr="003E50DD">
              <w:rPr>
                <w:rFonts w:cs="Arial"/>
              </w:rPr>
              <w:t>Features</w:t>
            </w:r>
          </w:p>
        </w:tc>
        <w:tc>
          <w:tcPr>
            <w:tcW w:w="709" w:type="dxa"/>
            <w:shd w:val="clear" w:color="auto" w:fill="auto"/>
          </w:tcPr>
          <w:p w:rsidR="006E34CB" w:rsidRPr="003E50DD" w:rsidRDefault="006E34CB" w:rsidP="00524566">
            <w:pPr>
              <w:pStyle w:val="TAH"/>
              <w:rPr>
                <w:rFonts w:cs="Arial"/>
              </w:rPr>
            </w:pPr>
            <w:r w:rsidRPr="003E50DD">
              <w:rPr>
                <w:rFonts w:cs="Arial"/>
              </w:rPr>
              <w:t>Index</w:t>
            </w:r>
          </w:p>
        </w:tc>
        <w:tc>
          <w:tcPr>
            <w:tcW w:w="1559" w:type="dxa"/>
            <w:shd w:val="clear" w:color="auto" w:fill="auto"/>
          </w:tcPr>
          <w:p w:rsidR="006E34CB" w:rsidRPr="003E50DD" w:rsidRDefault="006E34CB" w:rsidP="00524566">
            <w:pPr>
              <w:pStyle w:val="TAH"/>
              <w:rPr>
                <w:rFonts w:cs="Arial"/>
              </w:rPr>
            </w:pPr>
            <w:r w:rsidRPr="003E50DD">
              <w:rPr>
                <w:rFonts w:cs="Arial"/>
              </w:rPr>
              <w:t>Feature group</w:t>
            </w:r>
          </w:p>
        </w:tc>
        <w:tc>
          <w:tcPr>
            <w:tcW w:w="6370" w:type="dxa"/>
            <w:shd w:val="clear" w:color="auto" w:fill="auto"/>
          </w:tcPr>
          <w:p w:rsidR="006E34CB" w:rsidRPr="003E50DD" w:rsidRDefault="006E34CB" w:rsidP="00524566">
            <w:pPr>
              <w:pStyle w:val="TAH"/>
              <w:rPr>
                <w:rFonts w:cs="Arial"/>
              </w:rPr>
            </w:pPr>
            <w:r w:rsidRPr="003E50DD">
              <w:rPr>
                <w:rFonts w:cs="Arial"/>
              </w:rPr>
              <w:t>Components</w:t>
            </w:r>
          </w:p>
        </w:tc>
        <w:tc>
          <w:tcPr>
            <w:tcW w:w="1277" w:type="dxa"/>
            <w:shd w:val="clear" w:color="auto" w:fill="auto"/>
          </w:tcPr>
          <w:p w:rsidR="006E34CB" w:rsidRPr="003E50DD" w:rsidRDefault="006E34CB" w:rsidP="00524566">
            <w:pPr>
              <w:pStyle w:val="TAH"/>
              <w:rPr>
                <w:rFonts w:cs="Arial"/>
              </w:rPr>
            </w:pPr>
            <w:r w:rsidRPr="003E50DD">
              <w:rPr>
                <w:rFonts w:cs="Arial"/>
              </w:rPr>
              <w:t>Prerequisite feature groups</w:t>
            </w:r>
          </w:p>
        </w:tc>
        <w:tc>
          <w:tcPr>
            <w:tcW w:w="858" w:type="dxa"/>
            <w:shd w:val="clear" w:color="auto" w:fill="auto"/>
          </w:tcPr>
          <w:p w:rsidR="006E34CB" w:rsidRPr="003E50DD" w:rsidRDefault="006E34CB" w:rsidP="00524566">
            <w:pPr>
              <w:pStyle w:val="TAH"/>
              <w:rPr>
                <w:rFonts w:cs="Arial"/>
              </w:rPr>
            </w:pPr>
            <w:r w:rsidRPr="003E50DD">
              <w:rPr>
                <w:rFonts w:cs="Arial"/>
              </w:rPr>
              <w:t>Need for the gNB to know if the feature is supported</w:t>
            </w:r>
          </w:p>
        </w:tc>
        <w:tc>
          <w:tcPr>
            <w:tcW w:w="851" w:type="dxa"/>
            <w:shd w:val="clear" w:color="auto" w:fill="auto"/>
          </w:tcPr>
          <w:p w:rsidR="006E34CB" w:rsidRPr="003E50DD" w:rsidRDefault="006E34CB"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6E34CB" w:rsidRPr="003E50DD" w:rsidRDefault="006E34CB"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6E34CB" w:rsidRPr="003E50DD" w:rsidRDefault="006E34CB" w:rsidP="00524566">
            <w:pPr>
              <w:pStyle w:val="TAN"/>
              <w:ind w:left="0" w:firstLine="0"/>
              <w:rPr>
                <w:rFonts w:cs="Arial"/>
                <w:b/>
                <w:lang w:eastAsia="ja-JP"/>
              </w:rPr>
            </w:pPr>
            <w:r w:rsidRPr="003E50DD">
              <w:rPr>
                <w:rFonts w:cs="Arial"/>
                <w:b/>
                <w:lang w:eastAsia="ja-JP"/>
              </w:rPr>
              <w:t>Type</w:t>
            </w:r>
          </w:p>
          <w:p w:rsidR="006E34CB" w:rsidRPr="003E50DD" w:rsidRDefault="006E34CB"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6E34CB" w:rsidRPr="003E50DD" w:rsidRDefault="006E34CB" w:rsidP="00524566">
            <w:pPr>
              <w:pStyle w:val="TAH"/>
              <w:rPr>
                <w:rFonts w:cs="Arial"/>
              </w:rPr>
            </w:pPr>
            <w:r w:rsidRPr="003E50DD">
              <w:rPr>
                <w:rFonts w:cs="Arial"/>
              </w:rPr>
              <w:t>Need of FDD/TDD differentiation</w:t>
            </w:r>
          </w:p>
        </w:tc>
        <w:tc>
          <w:tcPr>
            <w:tcW w:w="993" w:type="dxa"/>
            <w:shd w:val="clear" w:color="auto" w:fill="auto"/>
          </w:tcPr>
          <w:p w:rsidR="006E34CB" w:rsidRPr="003E50DD" w:rsidRDefault="006E34CB" w:rsidP="00524566">
            <w:pPr>
              <w:pStyle w:val="TAH"/>
              <w:rPr>
                <w:rFonts w:cs="Arial"/>
              </w:rPr>
            </w:pPr>
            <w:r w:rsidRPr="003E50DD">
              <w:rPr>
                <w:rFonts w:cs="Arial"/>
              </w:rPr>
              <w:t>Need of FR1/FR2 differentiation</w:t>
            </w:r>
          </w:p>
        </w:tc>
        <w:tc>
          <w:tcPr>
            <w:tcW w:w="1842" w:type="dxa"/>
          </w:tcPr>
          <w:p w:rsidR="006E34CB" w:rsidRPr="003E50DD" w:rsidRDefault="006E34CB" w:rsidP="00524566">
            <w:pPr>
              <w:pStyle w:val="TAH"/>
              <w:rPr>
                <w:rFonts w:cs="Arial"/>
              </w:rPr>
            </w:pPr>
            <w:r w:rsidRPr="003E50DD">
              <w:rPr>
                <w:rFonts w:cs="Arial"/>
              </w:rPr>
              <w:t>Capability interpretation for mixture of FDD/TDD and/or FR1/FR2</w:t>
            </w:r>
          </w:p>
        </w:tc>
        <w:tc>
          <w:tcPr>
            <w:tcW w:w="1843" w:type="dxa"/>
            <w:shd w:val="clear" w:color="auto" w:fill="auto"/>
          </w:tcPr>
          <w:p w:rsidR="006E34CB" w:rsidRPr="003E50DD" w:rsidRDefault="006E34CB" w:rsidP="00524566">
            <w:pPr>
              <w:pStyle w:val="TAH"/>
              <w:rPr>
                <w:rFonts w:cs="Arial"/>
              </w:rPr>
            </w:pPr>
            <w:r w:rsidRPr="003E50DD">
              <w:rPr>
                <w:rFonts w:cs="Arial"/>
              </w:rPr>
              <w:t>Note</w:t>
            </w:r>
          </w:p>
        </w:tc>
        <w:tc>
          <w:tcPr>
            <w:tcW w:w="1276" w:type="dxa"/>
            <w:shd w:val="clear" w:color="auto" w:fill="auto"/>
          </w:tcPr>
          <w:p w:rsidR="006E34CB" w:rsidRPr="003E50DD" w:rsidRDefault="006E34CB" w:rsidP="00524566">
            <w:pPr>
              <w:pStyle w:val="TAH"/>
              <w:rPr>
                <w:rFonts w:cs="Arial"/>
              </w:rPr>
            </w:pPr>
            <w:r w:rsidRPr="003E50DD">
              <w:rPr>
                <w:rFonts w:cs="Arial"/>
              </w:rPr>
              <w:t>Mandatory/Optional</w:t>
            </w:r>
          </w:p>
        </w:tc>
      </w:tr>
      <w:tr w:rsidR="006E34CB" w:rsidRPr="003E50DD" w:rsidTr="00524566">
        <w:trPr>
          <w:trHeight w:val="20"/>
        </w:trPr>
        <w:tc>
          <w:tcPr>
            <w:tcW w:w="1129" w:type="dxa"/>
            <w:vMerge w:val="restart"/>
            <w:shd w:val="clear" w:color="auto" w:fill="auto"/>
          </w:tcPr>
          <w:p w:rsidR="006E34CB" w:rsidRPr="00925B54" w:rsidRDefault="00925B54" w:rsidP="00524566">
            <w:pPr>
              <w:pStyle w:val="TAL"/>
              <w:rPr>
                <w:rFonts w:eastAsia="MS Mincho" w:cs="Arial"/>
                <w:lang w:eastAsia="ja-JP"/>
              </w:rPr>
            </w:pPr>
            <w:r w:rsidRPr="00925B54">
              <w:rPr>
                <w:rFonts w:eastAsia="MS Mincho" w:cs="Arial"/>
                <w:lang w:eastAsia="ja-JP"/>
              </w:rPr>
              <w:t>12</w:t>
            </w:r>
            <w:r w:rsidR="00451A37" w:rsidRPr="00925B54">
              <w:rPr>
                <w:rFonts w:eastAsia="MS Mincho" w:cs="Arial" w:hint="eastAsia"/>
                <w:lang w:eastAsia="ja-JP"/>
              </w:rPr>
              <w:t xml:space="preserve">. </w:t>
            </w:r>
            <w:r w:rsidR="00274711" w:rsidRPr="00925B54">
              <w:rPr>
                <w:rFonts w:eastAsia="MS Mincho" w:cs="Arial"/>
                <w:lang w:eastAsia="ja-JP"/>
              </w:rPr>
              <w:t>NR RRM requirements for CSI-RS based L3 measurement</w:t>
            </w:r>
          </w:p>
        </w:tc>
        <w:tc>
          <w:tcPr>
            <w:tcW w:w="709" w:type="dxa"/>
            <w:shd w:val="clear" w:color="auto" w:fill="auto"/>
          </w:tcPr>
          <w:p w:rsidR="006E34CB" w:rsidRPr="00962BCD" w:rsidRDefault="006E34CB" w:rsidP="00524566">
            <w:pPr>
              <w:pStyle w:val="TAL"/>
              <w:rPr>
                <w:rFonts w:cs="Arial"/>
                <w:color w:val="FF0000"/>
                <w:highlight w:val="yellow"/>
                <w:lang w:eastAsia="zh-CN"/>
              </w:rPr>
            </w:pPr>
          </w:p>
        </w:tc>
        <w:tc>
          <w:tcPr>
            <w:tcW w:w="1559" w:type="dxa"/>
            <w:shd w:val="clear" w:color="auto" w:fill="auto"/>
          </w:tcPr>
          <w:p w:rsidR="006E34CB" w:rsidRPr="00962BCD" w:rsidRDefault="006E34CB" w:rsidP="00962BCD">
            <w:pPr>
              <w:pStyle w:val="TAL"/>
              <w:rPr>
                <w:rFonts w:cs="Arial"/>
                <w:color w:val="FF0000"/>
                <w:highlight w:val="yellow"/>
                <w:lang w:eastAsia="zh-CN"/>
              </w:rPr>
            </w:pPr>
          </w:p>
        </w:tc>
        <w:tc>
          <w:tcPr>
            <w:tcW w:w="6370" w:type="dxa"/>
            <w:shd w:val="clear" w:color="auto" w:fill="auto"/>
          </w:tcPr>
          <w:p w:rsidR="006E34CB" w:rsidRPr="005C4669" w:rsidRDefault="006E34CB" w:rsidP="00C17027">
            <w:pPr>
              <w:pStyle w:val="TAL"/>
              <w:rPr>
                <w:rFonts w:cs="Arial"/>
                <w:color w:val="FF0000"/>
              </w:rPr>
            </w:pPr>
          </w:p>
        </w:tc>
        <w:tc>
          <w:tcPr>
            <w:tcW w:w="1277" w:type="dxa"/>
            <w:shd w:val="clear" w:color="auto" w:fill="auto"/>
          </w:tcPr>
          <w:p w:rsidR="006E34CB" w:rsidRPr="005C4669" w:rsidRDefault="006E34CB" w:rsidP="00524566">
            <w:pPr>
              <w:pStyle w:val="TAL"/>
              <w:rPr>
                <w:rFonts w:cs="Arial"/>
                <w:color w:val="FF0000"/>
                <w:lang w:eastAsia="zh-CN"/>
              </w:rPr>
            </w:pPr>
          </w:p>
        </w:tc>
        <w:tc>
          <w:tcPr>
            <w:tcW w:w="858" w:type="dxa"/>
            <w:shd w:val="clear" w:color="auto" w:fill="auto"/>
          </w:tcPr>
          <w:p w:rsidR="006E34CB" w:rsidRPr="00962BCD" w:rsidRDefault="006E34CB" w:rsidP="00524566">
            <w:pPr>
              <w:pStyle w:val="TAL"/>
              <w:rPr>
                <w:rFonts w:cs="Arial"/>
                <w:color w:val="FF0000"/>
                <w:lang w:eastAsia="zh-CN"/>
              </w:rPr>
            </w:pPr>
          </w:p>
        </w:tc>
        <w:tc>
          <w:tcPr>
            <w:tcW w:w="851" w:type="dxa"/>
            <w:shd w:val="clear" w:color="auto" w:fill="auto"/>
          </w:tcPr>
          <w:p w:rsidR="006E34CB" w:rsidRPr="005C4669" w:rsidRDefault="006E34CB" w:rsidP="00524566">
            <w:pPr>
              <w:pStyle w:val="TAL"/>
              <w:rPr>
                <w:rFonts w:cs="Arial"/>
                <w:color w:val="FF0000"/>
                <w:lang w:eastAsia="ja-JP"/>
              </w:rPr>
            </w:pPr>
          </w:p>
        </w:tc>
        <w:tc>
          <w:tcPr>
            <w:tcW w:w="1417" w:type="dxa"/>
          </w:tcPr>
          <w:p w:rsidR="006E34CB" w:rsidRPr="005C4669" w:rsidRDefault="006E34CB" w:rsidP="00524566">
            <w:pPr>
              <w:pStyle w:val="TAL"/>
              <w:rPr>
                <w:rFonts w:eastAsia="SimSun" w:cs="Arial"/>
                <w:color w:val="FF0000"/>
                <w:lang w:eastAsia="zh-CN"/>
              </w:rPr>
            </w:pPr>
          </w:p>
        </w:tc>
        <w:tc>
          <w:tcPr>
            <w:tcW w:w="1276" w:type="dxa"/>
            <w:shd w:val="clear" w:color="auto" w:fill="auto"/>
          </w:tcPr>
          <w:p w:rsidR="006E34CB" w:rsidRPr="005C4669" w:rsidRDefault="006E34CB" w:rsidP="00524566">
            <w:pPr>
              <w:pStyle w:val="TAL"/>
              <w:rPr>
                <w:rFonts w:eastAsia="SimSun" w:cs="Arial"/>
                <w:color w:val="FF0000"/>
                <w:lang w:eastAsia="zh-CN"/>
              </w:rPr>
            </w:pPr>
          </w:p>
        </w:tc>
        <w:tc>
          <w:tcPr>
            <w:tcW w:w="992" w:type="dxa"/>
            <w:shd w:val="clear" w:color="auto" w:fill="auto"/>
          </w:tcPr>
          <w:p w:rsidR="006E34CB" w:rsidRPr="00962BCD" w:rsidRDefault="006E34CB" w:rsidP="00962BCD">
            <w:pPr>
              <w:pStyle w:val="TAL"/>
              <w:rPr>
                <w:rFonts w:cs="Arial"/>
                <w:color w:val="FF0000"/>
                <w:lang w:eastAsia="zh-CN"/>
              </w:rPr>
            </w:pPr>
          </w:p>
        </w:tc>
        <w:tc>
          <w:tcPr>
            <w:tcW w:w="993" w:type="dxa"/>
            <w:shd w:val="clear" w:color="auto" w:fill="auto"/>
          </w:tcPr>
          <w:p w:rsidR="006E34CB" w:rsidRPr="00962BCD" w:rsidRDefault="006E34CB" w:rsidP="00524566">
            <w:pPr>
              <w:pStyle w:val="TAL"/>
              <w:rPr>
                <w:rFonts w:cs="Arial"/>
                <w:color w:val="FF0000"/>
                <w:lang w:eastAsia="zh-CN"/>
              </w:rPr>
            </w:pPr>
          </w:p>
        </w:tc>
        <w:tc>
          <w:tcPr>
            <w:tcW w:w="1842" w:type="dxa"/>
          </w:tcPr>
          <w:p w:rsidR="006E34CB" w:rsidRPr="00356D24" w:rsidRDefault="006E34CB" w:rsidP="00524566">
            <w:pPr>
              <w:pStyle w:val="TAL"/>
              <w:rPr>
                <w:rFonts w:cs="Arial"/>
                <w:strike/>
                <w:color w:val="FF0000"/>
              </w:rPr>
            </w:pPr>
          </w:p>
        </w:tc>
        <w:tc>
          <w:tcPr>
            <w:tcW w:w="1843" w:type="dxa"/>
            <w:shd w:val="clear" w:color="auto" w:fill="auto"/>
          </w:tcPr>
          <w:p w:rsidR="006E34CB" w:rsidRPr="00356D24" w:rsidRDefault="006E34CB" w:rsidP="00524566">
            <w:pPr>
              <w:pStyle w:val="TAL"/>
              <w:rPr>
                <w:rFonts w:cs="Arial"/>
                <w:strike/>
                <w:color w:val="FF0000"/>
              </w:rPr>
            </w:pPr>
          </w:p>
        </w:tc>
        <w:tc>
          <w:tcPr>
            <w:tcW w:w="1276" w:type="dxa"/>
            <w:shd w:val="clear" w:color="auto" w:fill="auto"/>
          </w:tcPr>
          <w:p w:rsidR="006E34CB" w:rsidRPr="005C4669" w:rsidRDefault="006E34CB" w:rsidP="00524566">
            <w:pPr>
              <w:pStyle w:val="TAL"/>
              <w:rPr>
                <w:rFonts w:cs="Arial"/>
                <w:color w:val="FF0000"/>
                <w:lang w:eastAsia="zh-CN"/>
              </w:rPr>
            </w:pPr>
          </w:p>
        </w:tc>
      </w:tr>
      <w:tr w:rsidR="00962BCD" w:rsidRPr="003E50DD" w:rsidTr="00524566">
        <w:trPr>
          <w:trHeight w:val="20"/>
        </w:trPr>
        <w:tc>
          <w:tcPr>
            <w:tcW w:w="1129" w:type="dxa"/>
            <w:vMerge/>
            <w:shd w:val="clear" w:color="auto" w:fill="auto"/>
          </w:tcPr>
          <w:p w:rsidR="00962BCD" w:rsidRPr="003E50DD" w:rsidRDefault="00962BCD" w:rsidP="008A6405">
            <w:pPr>
              <w:pStyle w:val="TAL"/>
              <w:rPr>
                <w:rFonts w:cs="Arial"/>
              </w:rPr>
            </w:pPr>
          </w:p>
        </w:tc>
        <w:tc>
          <w:tcPr>
            <w:tcW w:w="709" w:type="dxa"/>
            <w:shd w:val="clear" w:color="auto" w:fill="auto"/>
          </w:tcPr>
          <w:p w:rsidR="00962BCD" w:rsidRPr="003E50DD" w:rsidRDefault="00962BCD" w:rsidP="00C511C2">
            <w:pPr>
              <w:pStyle w:val="TAL"/>
              <w:rPr>
                <w:rFonts w:cs="Arial"/>
                <w:lang w:eastAsia="ja-JP"/>
              </w:rPr>
            </w:pPr>
          </w:p>
        </w:tc>
        <w:tc>
          <w:tcPr>
            <w:tcW w:w="1559" w:type="dxa"/>
            <w:shd w:val="clear" w:color="auto" w:fill="auto"/>
          </w:tcPr>
          <w:p w:rsidR="00962BCD" w:rsidRPr="003E50DD" w:rsidRDefault="00962BCD" w:rsidP="00C511C2">
            <w:pPr>
              <w:pStyle w:val="TAL"/>
              <w:rPr>
                <w:rFonts w:eastAsia="SimSun" w:cs="Arial"/>
                <w:lang w:eastAsia="zh-CN"/>
              </w:rPr>
            </w:pPr>
          </w:p>
        </w:tc>
        <w:tc>
          <w:tcPr>
            <w:tcW w:w="6370" w:type="dxa"/>
            <w:shd w:val="clear" w:color="auto" w:fill="auto"/>
          </w:tcPr>
          <w:p w:rsidR="00962BCD" w:rsidRPr="003E50DD" w:rsidRDefault="00962BCD" w:rsidP="0009433B">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962BCD" w:rsidRPr="003E50DD" w:rsidRDefault="00962BCD" w:rsidP="00C511C2">
            <w:pPr>
              <w:pStyle w:val="TAL"/>
              <w:rPr>
                <w:rFonts w:cs="Arial"/>
              </w:rPr>
            </w:pPr>
          </w:p>
        </w:tc>
        <w:tc>
          <w:tcPr>
            <w:tcW w:w="858" w:type="dxa"/>
            <w:shd w:val="clear" w:color="auto" w:fill="auto"/>
          </w:tcPr>
          <w:p w:rsidR="00962BCD" w:rsidRPr="003E50DD" w:rsidRDefault="00962BCD" w:rsidP="00C511C2">
            <w:pPr>
              <w:pStyle w:val="TAL"/>
              <w:rPr>
                <w:rFonts w:eastAsia="SimSun" w:cs="Arial"/>
                <w:lang w:eastAsia="zh-CN"/>
              </w:rPr>
            </w:pPr>
          </w:p>
        </w:tc>
        <w:tc>
          <w:tcPr>
            <w:tcW w:w="851" w:type="dxa"/>
            <w:shd w:val="clear" w:color="auto" w:fill="auto"/>
          </w:tcPr>
          <w:p w:rsidR="00962BCD" w:rsidRPr="003E50DD" w:rsidRDefault="00962BCD" w:rsidP="00C511C2">
            <w:pPr>
              <w:pStyle w:val="TAL"/>
              <w:rPr>
                <w:rFonts w:cs="Arial"/>
                <w:lang w:eastAsia="ja-JP"/>
              </w:rPr>
            </w:pPr>
          </w:p>
        </w:tc>
        <w:tc>
          <w:tcPr>
            <w:tcW w:w="1417" w:type="dxa"/>
          </w:tcPr>
          <w:p w:rsidR="00962BCD" w:rsidRPr="003E50DD" w:rsidRDefault="00962BCD" w:rsidP="00C511C2">
            <w:pPr>
              <w:pStyle w:val="TAL"/>
              <w:rPr>
                <w:rFonts w:eastAsia="SimSun" w:cs="Arial"/>
                <w:lang w:eastAsia="zh-CN"/>
              </w:rPr>
            </w:pPr>
          </w:p>
        </w:tc>
        <w:tc>
          <w:tcPr>
            <w:tcW w:w="1276" w:type="dxa"/>
            <w:shd w:val="clear" w:color="auto" w:fill="auto"/>
          </w:tcPr>
          <w:p w:rsidR="00962BCD" w:rsidRPr="003E50DD" w:rsidRDefault="00962BCD" w:rsidP="00C511C2">
            <w:pPr>
              <w:pStyle w:val="TAL"/>
              <w:rPr>
                <w:rFonts w:cs="Arial"/>
                <w:lang w:eastAsia="ja-JP"/>
              </w:rPr>
            </w:pPr>
          </w:p>
        </w:tc>
        <w:tc>
          <w:tcPr>
            <w:tcW w:w="992" w:type="dxa"/>
            <w:shd w:val="clear" w:color="auto" w:fill="auto"/>
          </w:tcPr>
          <w:p w:rsidR="00962BCD" w:rsidRPr="003E50DD" w:rsidRDefault="00962BCD" w:rsidP="00C511C2">
            <w:pPr>
              <w:pStyle w:val="TAL"/>
              <w:rPr>
                <w:rFonts w:cs="Arial"/>
                <w:lang w:eastAsia="ja-JP"/>
              </w:rPr>
            </w:pPr>
          </w:p>
        </w:tc>
        <w:tc>
          <w:tcPr>
            <w:tcW w:w="993" w:type="dxa"/>
            <w:shd w:val="clear" w:color="auto" w:fill="auto"/>
          </w:tcPr>
          <w:p w:rsidR="00962BCD" w:rsidRPr="003E50DD" w:rsidRDefault="00962BCD" w:rsidP="00C511C2">
            <w:pPr>
              <w:pStyle w:val="TAL"/>
              <w:rPr>
                <w:rFonts w:cs="Arial"/>
                <w:lang w:eastAsia="ja-JP"/>
              </w:rPr>
            </w:pPr>
          </w:p>
        </w:tc>
        <w:tc>
          <w:tcPr>
            <w:tcW w:w="1842" w:type="dxa"/>
          </w:tcPr>
          <w:p w:rsidR="00962BCD" w:rsidRPr="003E50DD" w:rsidRDefault="00962BCD" w:rsidP="00C511C2">
            <w:pPr>
              <w:pStyle w:val="TAL"/>
              <w:rPr>
                <w:rFonts w:cs="Arial"/>
              </w:rPr>
            </w:pPr>
          </w:p>
        </w:tc>
        <w:tc>
          <w:tcPr>
            <w:tcW w:w="1843" w:type="dxa"/>
            <w:shd w:val="clear" w:color="auto" w:fill="auto"/>
          </w:tcPr>
          <w:p w:rsidR="00962BCD" w:rsidRPr="003E50DD" w:rsidRDefault="00962BCD" w:rsidP="00C511C2">
            <w:pPr>
              <w:pStyle w:val="TAL"/>
              <w:rPr>
                <w:rFonts w:cs="Arial"/>
              </w:rPr>
            </w:pPr>
          </w:p>
        </w:tc>
        <w:tc>
          <w:tcPr>
            <w:tcW w:w="1276" w:type="dxa"/>
            <w:shd w:val="clear" w:color="auto" w:fill="auto"/>
          </w:tcPr>
          <w:p w:rsidR="00962BCD" w:rsidRPr="003E50DD" w:rsidRDefault="00962BCD" w:rsidP="00C511C2">
            <w:pPr>
              <w:pStyle w:val="TAL"/>
              <w:rPr>
                <w:rFonts w:cs="Arial"/>
                <w:lang w:eastAsia="ja-JP"/>
              </w:rPr>
            </w:pPr>
          </w:p>
        </w:tc>
      </w:tr>
      <w:tr w:rsidR="00962BCD" w:rsidRPr="007F6204" w:rsidTr="00524566">
        <w:trPr>
          <w:trHeight w:val="20"/>
        </w:trPr>
        <w:tc>
          <w:tcPr>
            <w:tcW w:w="1129" w:type="dxa"/>
            <w:vMerge/>
            <w:shd w:val="clear" w:color="auto" w:fill="auto"/>
          </w:tcPr>
          <w:p w:rsidR="00962BCD" w:rsidRPr="003E50DD" w:rsidRDefault="00962BCD" w:rsidP="008A6405">
            <w:pPr>
              <w:pStyle w:val="TAL"/>
              <w:rPr>
                <w:rFonts w:cs="Arial"/>
              </w:rPr>
            </w:pPr>
          </w:p>
        </w:tc>
        <w:tc>
          <w:tcPr>
            <w:tcW w:w="709" w:type="dxa"/>
            <w:shd w:val="clear" w:color="auto" w:fill="auto"/>
          </w:tcPr>
          <w:p w:rsidR="00962BCD" w:rsidRPr="003E50DD" w:rsidRDefault="00962BCD" w:rsidP="00C511C2">
            <w:pPr>
              <w:pStyle w:val="TAL"/>
              <w:rPr>
                <w:rFonts w:cs="Arial"/>
                <w:lang w:eastAsia="ja-JP"/>
              </w:rPr>
            </w:pPr>
          </w:p>
        </w:tc>
        <w:tc>
          <w:tcPr>
            <w:tcW w:w="1559" w:type="dxa"/>
            <w:shd w:val="clear" w:color="auto" w:fill="auto"/>
          </w:tcPr>
          <w:p w:rsidR="00962BCD" w:rsidRPr="003E50DD" w:rsidRDefault="00962BCD" w:rsidP="00C511C2">
            <w:pPr>
              <w:pStyle w:val="TAL"/>
              <w:rPr>
                <w:rFonts w:eastAsia="SimSun" w:cs="Arial"/>
                <w:lang w:eastAsia="zh-CN"/>
              </w:rPr>
            </w:pPr>
          </w:p>
        </w:tc>
        <w:tc>
          <w:tcPr>
            <w:tcW w:w="6370" w:type="dxa"/>
            <w:shd w:val="clear" w:color="auto" w:fill="auto"/>
          </w:tcPr>
          <w:p w:rsidR="00962BCD" w:rsidRPr="003E50DD" w:rsidRDefault="00962BCD" w:rsidP="0009433B">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962BCD" w:rsidRPr="003E50DD" w:rsidRDefault="00962BCD" w:rsidP="00C511C2">
            <w:pPr>
              <w:pStyle w:val="TAL"/>
              <w:rPr>
                <w:rFonts w:cs="Arial"/>
              </w:rPr>
            </w:pPr>
          </w:p>
        </w:tc>
        <w:tc>
          <w:tcPr>
            <w:tcW w:w="858" w:type="dxa"/>
            <w:shd w:val="clear" w:color="auto" w:fill="auto"/>
          </w:tcPr>
          <w:p w:rsidR="00962BCD" w:rsidRPr="003E50DD" w:rsidRDefault="00962BCD" w:rsidP="00C511C2">
            <w:pPr>
              <w:pStyle w:val="TAL"/>
              <w:rPr>
                <w:rFonts w:eastAsia="SimSun" w:cs="Arial"/>
                <w:lang w:eastAsia="zh-CN"/>
              </w:rPr>
            </w:pPr>
          </w:p>
        </w:tc>
        <w:tc>
          <w:tcPr>
            <w:tcW w:w="851" w:type="dxa"/>
            <w:shd w:val="clear" w:color="auto" w:fill="auto"/>
          </w:tcPr>
          <w:p w:rsidR="00962BCD" w:rsidRPr="003E50DD" w:rsidRDefault="00962BCD" w:rsidP="00C511C2">
            <w:pPr>
              <w:pStyle w:val="TAL"/>
              <w:rPr>
                <w:rFonts w:cs="Arial"/>
                <w:lang w:eastAsia="ja-JP"/>
              </w:rPr>
            </w:pPr>
          </w:p>
        </w:tc>
        <w:tc>
          <w:tcPr>
            <w:tcW w:w="1417" w:type="dxa"/>
          </w:tcPr>
          <w:p w:rsidR="00962BCD" w:rsidRPr="003E50DD" w:rsidRDefault="00962BCD" w:rsidP="00C511C2">
            <w:pPr>
              <w:pStyle w:val="TAL"/>
              <w:rPr>
                <w:rFonts w:eastAsia="SimSun" w:cs="Arial"/>
                <w:lang w:eastAsia="zh-CN"/>
              </w:rPr>
            </w:pPr>
          </w:p>
        </w:tc>
        <w:tc>
          <w:tcPr>
            <w:tcW w:w="1276" w:type="dxa"/>
            <w:shd w:val="clear" w:color="auto" w:fill="auto"/>
          </w:tcPr>
          <w:p w:rsidR="00962BCD" w:rsidRPr="003E50DD" w:rsidRDefault="00962BCD" w:rsidP="00C511C2">
            <w:pPr>
              <w:pStyle w:val="TAL"/>
              <w:rPr>
                <w:rFonts w:cs="Arial"/>
                <w:lang w:eastAsia="ja-JP"/>
              </w:rPr>
            </w:pPr>
          </w:p>
        </w:tc>
        <w:tc>
          <w:tcPr>
            <w:tcW w:w="992" w:type="dxa"/>
            <w:shd w:val="clear" w:color="auto" w:fill="auto"/>
          </w:tcPr>
          <w:p w:rsidR="00962BCD" w:rsidRPr="003E50DD" w:rsidRDefault="00962BCD" w:rsidP="00C511C2">
            <w:pPr>
              <w:pStyle w:val="TAL"/>
              <w:rPr>
                <w:rFonts w:cs="Arial"/>
                <w:lang w:eastAsia="ja-JP"/>
              </w:rPr>
            </w:pPr>
          </w:p>
        </w:tc>
        <w:tc>
          <w:tcPr>
            <w:tcW w:w="993" w:type="dxa"/>
            <w:shd w:val="clear" w:color="auto" w:fill="auto"/>
          </w:tcPr>
          <w:p w:rsidR="00962BCD" w:rsidRPr="003E50DD" w:rsidRDefault="00962BCD" w:rsidP="00C511C2">
            <w:pPr>
              <w:pStyle w:val="TAL"/>
              <w:rPr>
                <w:rFonts w:cs="Arial"/>
                <w:lang w:eastAsia="ja-JP"/>
              </w:rPr>
            </w:pPr>
          </w:p>
        </w:tc>
        <w:tc>
          <w:tcPr>
            <w:tcW w:w="1842" w:type="dxa"/>
          </w:tcPr>
          <w:p w:rsidR="00962BCD" w:rsidRPr="003E50DD" w:rsidRDefault="00962BCD" w:rsidP="00C511C2">
            <w:pPr>
              <w:pStyle w:val="TAL"/>
              <w:rPr>
                <w:rFonts w:cs="Arial"/>
              </w:rPr>
            </w:pPr>
          </w:p>
        </w:tc>
        <w:tc>
          <w:tcPr>
            <w:tcW w:w="1843" w:type="dxa"/>
            <w:shd w:val="clear" w:color="auto" w:fill="auto"/>
          </w:tcPr>
          <w:p w:rsidR="00962BCD" w:rsidRPr="003E50DD" w:rsidRDefault="00962BCD" w:rsidP="00C511C2">
            <w:pPr>
              <w:pStyle w:val="TAL"/>
              <w:rPr>
                <w:rFonts w:cs="Arial"/>
              </w:rPr>
            </w:pPr>
          </w:p>
        </w:tc>
        <w:tc>
          <w:tcPr>
            <w:tcW w:w="1276" w:type="dxa"/>
            <w:shd w:val="clear" w:color="auto" w:fill="auto"/>
          </w:tcPr>
          <w:p w:rsidR="00962BCD" w:rsidRPr="003E50DD" w:rsidRDefault="00962BCD" w:rsidP="00C511C2">
            <w:pPr>
              <w:pStyle w:val="TAL"/>
              <w:rPr>
                <w:rFonts w:cs="Arial"/>
                <w:lang w:eastAsia="ja-JP"/>
              </w:rPr>
            </w:pPr>
          </w:p>
        </w:tc>
      </w:tr>
      <w:tr w:rsidR="008A6405" w:rsidRPr="003E50DD" w:rsidTr="00524566">
        <w:trPr>
          <w:trHeight w:val="20"/>
        </w:trPr>
        <w:tc>
          <w:tcPr>
            <w:tcW w:w="1129" w:type="dxa"/>
            <w:vMerge/>
            <w:shd w:val="clear" w:color="auto" w:fill="auto"/>
          </w:tcPr>
          <w:p w:rsidR="008A6405" w:rsidRPr="003E50DD" w:rsidRDefault="008A6405" w:rsidP="008A6405">
            <w:pPr>
              <w:pStyle w:val="TAL"/>
              <w:rPr>
                <w:rFonts w:cs="Arial"/>
              </w:rPr>
            </w:pPr>
          </w:p>
        </w:tc>
        <w:tc>
          <w:tcPr>
            <w:tcW w:w="709" w:type="dxa"/>
            <w:shd w:val="clear" w:color="auto" w:fill="auto"/>
          </w:tcPr>
          <w:p w:rsidR="008A6405" w:rsidRPr="003E50DD" w:rsidRDefault="008A6405" w:rsidP="008A6405">
            <w:pPr>
              <w:pStyle w:val="TAL"/>
              <w:rPr>
                <w:rFonts w:cs="Arial"/>
                <w:lang w:eastAsia="ja-JP"/>
              </w:rPr>
            </w:pPr>
          </w:p>
        </w:tc>
        <w:tc>
          <w:tcPr>
            <w:tcW w:w="1559" w:type="dxa"/>
            <w:shd w:val="clear" w:color="auto" w:fill="auto"/>
          </w:tcPr>
          <w:p w:rsidR="008A6405" w:rsidRPr="003E50DD" w:rsidRDefault="008A6405" w:rsidP="008A6405">
            <w:pPr>
              <w:pStyle w:val="TAL"/>
              <w:rPr>
                <w:rFonts w:eastAsia="SimSun" w:cs="Arial"/>
                <w:lang w:eastAsia="zh-CN"/>
              </w:rPr>
            </w:pPr>
          </w:p>
        </w:tc>
        <w:tc>
          <w:tcPr>
            <w:tcW w:w="6370" w:type="dxa"/>
            <w:shd w:val="clear" w:color="auto" w:fill="auto"/>
          </w:tcPr>
          <w:p w:rsidR="008A6405" w:rsidRPr="003E50DD" w:rsidRDefault="008A6405" w:rsidP="0009433B">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8A6405" w:rsidRPr="003E50DD" w:rsidRDefault="008A6405" w:rsidP="008A6405">
            <w:pPr>
              <w:pStyle w:val="TAL"/>
              <w:rPr>
                <w:rFonts w:cs="Arial"/>
              </w:rPr>
            </w:pPr>
          </w:p>
        </w:tc>
        <w:tc>
          <w:tcPr>
            <w:tcW w:w="858" w:type="dxa"/>
            <w:shd w:val="clear" w:color="auto" w:fill="auto"/>
          </w:tcPr>
          <w:p w:rsidR="008A6405" w:rsidRPr="003E50DD" w:rsidRDefault="008A6405" w:rsidP="008A6405">
            <w:pPr>
              <w:pStyle w:val="TAL"/>
              <w:rPr>
                <w:rFonts w:eastAsia="SimSun" w:cs="Arial"/>
                <w:lang w:eastAsia="zh-CN"/>
              </w:rPr>
            </w:pPr>
          </w:p>
        </w:tc>
        <w:tc>
          <w:tcPr>
            <w:tcW w:w="851" w:type="dxa"/>
            <w:shd w:val="clear" w:color="auto" w:fill="auto"/>
          </w:tcPr>
          <w:p w:rsidR="008A6405" w:rsidRPr="003E50DD" w:rsidRDefault="008A6405" w:rsidP="008A6405">
            <w:pPr>
              <w:pStyle w:val="TAL"/>
              <w:rPr>
                <w:rFonts w:cs="Arial"/>
                <w:lang w:eastAsia="ja-JP"/>
              </w:rPr>
            </w:pPr>
          </w:p>
        </w:tc>
        <w:tc>
          <w:tcPr>
            <w:tcW w:w="1417" w:type="dxa"/>
          </w:tcPr>
          <w:p w:rsidR="008A6405" w:rsidRPr="003E50DD" w:rsidRDefault="008A6405" w:rsidP="008A6405">
            <w:pPr>
              <w:pStyle w:val="TAL"/>
              <w:rPr>
                <w:rFonts w:eastAsia="SimSun" w:cs="Arial"/>
                <w:lang w:eastAsia="zh-CN"/>
              </w:rPr>
            </w:pPr>
          </w:p>
        </w:tc>
        <w:tc>
          <w:tcPr>
            <w:tcW w:w="1276" w:type="dxa"/>
            <w:shd w:val="clear" w:color="auto" w:fill="auto"/>
          </w:tcPr>
          <w:p w:rsidR="008A6405" w:rsidRPr="003E50DD" w:rsidRDefault="008A6405" w:rsidP="008A6405">
            <w:pPr>
              <w:pStyle w:val="TAL"/>
              <w:rPr>
                <w:rFonts w:cs="Arial"/>
                <w:lang w:eastAsia="ja-JP"/>
              </w:rPr>
            </w:pPr>
          </w:p>
        </w:tc>
        <w:tc>
          <w:tcPr>
            <w:tcW w:w="992" w:type="dxa"/>
            <w:shd w:val="clear" w:color="auto" w:fill="auto"/>
          </w:tcPr>
          <w:p w:rsidR="008A6405" w:rsidRPr="003E50DD" w:rsidRDefault="008A6405" w:rsidP="008A6405">
            <w:pPr>
              <w:pStyle w:val="TAL"/>
              <w:rPr>
                <w:rFonts w:cs="Arial"/>
                <w:lang w:eastAsia="ja-JP"/>
              </w:rPr>
            </w:pPr>
          </w:p>
        </w:tc>
        <w:tc>
          <w:tcPr>
            <w:tcW w:w="993" w:type="dxa"/>
            <w:shd w:val="clear" w:color="auto" w:fill="auto"/>
          </w:tcPr>
          <w:p w:rsidR="008A6405" w:rsidRPr="003E50DD" w:rsidRDefault="008A6405" w:rsidP="008A6405">
            <w:pPr>
              <w:pStyle w:val="TAL"/>
              <w:rPr>
                <w:rFonts w:cs="Arial"/>
                <w:lang w:eastAsia="ja-JP"/>
              </w:rPr>
            </w:pPr>
          </w:p>
        </w:tc>
        <w:tc>
          <w:tcPr>
            <w:tcW w:w="1842" w:type="dxa"/>
          </w:tcPr>
          <w:p w:rsidR="008A6405" w:rsidRPr="003E50DD" w:rsidRDefault="008A6405" w:rsidP="008A6405">
            <w:pPr>
              <w:pStyle w:val="TAL"/>
              <w:rPr>
                <w:rFonts w:cs="Arial"/>
              </w:rPr>
            </w:pPr>
          </w:p>
        </w:tc>
        <w:tc>
          <w:tcPr>
            <w:tcW w:w="1843" w:type="dxa"/>
            <w:shd w:val="clear" w:color="auto" w:fill="auto"/>
          </w:tcPr>
          <w:p w:rsidR="008A6405" w:rsidRPr="003E50DD" w:rsidRDefault="008A6405" w:rsidP="008A6405">
            <w:pPr>
              <w:pStyle w:val="TAL"/>
              <w:rPr>
                <w:rFonts w:cs="Arial"/>
              </w:rPr>
            </w:pPr>
          </w:p>
        </w:tc>
        <w:tc>
          <w:tcPr>
            <w:tcW w:w="1276" w:type="dxa"/>
            <w:shd w:val="clear" w:color="auto" w:fill="auto"/>
          </w:tcPr>
          <w:p w:rsidR="008A6405" w:rsidRPr="003E50DD" w:rsidRDefault="008A6405" w:rsidP="008A6405">
            <w:pPr>
              <w:pStyle w:val="TAL"/>
              <w:rPr>
                <w:rFonts w:cs="Arial"/>
                <w:lang w:eastAsia="ja-JP"/>
              </w:rPr>
            </w:pPr>
          </w:p>
        </w:tc>
      </w:tr>
      <w:tr w:rsidR="008A6405" w:rsidRPr="003E50DD" w:rsidTr="00524566">
        <w:trPr>
          <w:trHeight w:val="20"/>
        </w:trPr>
        <w:tc>
          <w:tcPr>
            <w:tcW w:w="1129" w:type="dxa"/>
            <w:shd w:val="clear" w:color="auto" w:fill="A6A6A6" w:themeFill="background1" w:themeFillShade="A6"/>
          </w:tcPr>
          <w:p w:rsidR="008A6405" w:rsidRPr="003E50DD" w:rsidRDefault="008A6405" w:rsidP="008A6405">
            <w:pPr>
              <w:pStyle w:val="TAL"/>
              <w:rPr>
                <w:rFonts w:cs="Arial"/>
              </w:rPr>
            </w:pPr>
          </w:p>
        </w:tc>
        <w:tc>
          <w:tcPr>
            <w:tcW w:w="709" w:type="dxa"/>
            <w:shd w:val="clear" w:color="auto" w:fill="A6A6A6" w:themeFill="background1" w:themeFillShade="A6"/>
          </w:tcPr>
          <w:p w:rsidR="008A6405" w:rsidRPr="003E50DD" w:rsidRDefault="008A6405" w:rsidP="008A6405">
            <w:pPr>
              <w:pStyle w:val="TAL"/>
              <w:rPr>
                <w:rFonts w:eastAsia="SimSun" w:cs="Arial"/>
                <w:lang w:eastAsia="zh-CN"/>
              </w:rPr>
            </w:pPr>
          </w:p>
        </w:tc>
        <w:tc>
          <w:tcPr>
            <w:tcW w:w="1559" w:type="dxa"/>
            <w:shd w:val="clear" w:color="auto" w:fill="A6A6A6" w:themeFill="background1" w:themeFillShade="A6"/>
          </w:tcPr>
          <w:p w:rsidR="008A6405" w:rsidRPr="003E50DD" w:rsidRDefault="008A6405" w:rsidP="008A6405">
            <w:pPr>
              <w:pStyle w:val="TAL"/>
              <w:rPr>
                <w:rFonts w:eastAsia="SimSun" w:cs="Arial"/>
                <w:lang w:eastAsia="zh-CN"/>
              </w:rPr>
            </w:pPr>
          </w:p>
        </w:tc>
        <w:tc>
          <w:tcPr>
            <w:tcW w:w="6370" w:type="dxa"/>
            <w:shd w:val="clear" w:color="auto" w:fill="A6A6A6" w:themeFill="background1" w:themeFillShade="A6"/>
          </w:tcPr>
          <w:p w:rsidR="008A6405" w:rsidRPr="003E50DD" w:rsidRDefault="008A6405" w:rsidP="008A6405">
            <w:pPr>
              <w:pStyle w:val="TAL"/>
              <w:rPr>
                <w:rFonts w:cs="Arial"/>
                <w:lang w:eastAsia="ja-JP"/>
              </w:rPr>
            </w:pPr>
          </w:p>
        </w:tc>
        <w:tc>
          <w:tcPr>
            <w:tcW w:w="1277" w:type="dxa"/>
            <w:shd w:val="clear" w:color="auto" w:fill="A6A6A6" w:themeFill="background1" w:themeFillShade="A6"/>
          </w:tcPr>
          <w:p w:rsidR="008A6405" w:rsidRPr="003E50DD" w:rsidRDefault="008A6405" w:rsidP="008A6405">
            <w:pPr>
              <w:pStyle w:val="TAL"/>
              <w:rPr>
                <w:rFonts w:cs="Arial"/>
                <w:lang w:eastAsia="ja-JP"/>
              </w:rPr>
            </w:pPr>
          </w:p>
        </w:tc>
        <w:tc>
          <w:tcPr>
            <w:tcW w:w="858" w:type="dxa"/>
            <w:shd w:val="clear" w:color="auto" w:fill="A6A6A6" w:themeFill="background1" w:themeFillShade="A6"/>
          </w:tcPr>
          <w:p w:rsidR="008A6405" w:rsidRPr="003E50DD" w:rsidRDefault="008A6405" w:rsidP="008A6405">
            <w:pPr>
              <w:pStyle w:val="TAL"/>
              <w:rPr>
                <w:rFonts w:cs="Arial"/>
                <w:i/>
              </w:rPr>
            </w:pPr>
          </w:p>
        </w:tc>
        <w:tc>
          <w:tcPr>
            <w:tcW w:w="851" w:type="dxa"/>
            <w:shd w:val="clear" w:color="auto" w:fill="A6A6A6" w:themeFill="background1" w:themeFillShade="A6"/>
          </w:tcPr>
          <w:p w:rsidR="008A6405" w:rsidRPr="003E50DD" w:rsidRDefault="008A6405" w:rsidP="008A6405">
            <w:pPr>
              <w:pStyle w:val="TAL"/>
              <w:rPr>
                <w:rFonts w:cs="Arial"/>
                <w:i/>
              </w:rPr>
            </w:pPr>
          </w:p>
        </w:tc>
        <w:tc>
          <w:tcPr>
            <w:tcW w:w="1417" w:type="dxa"/>
            <w:shd w:val="clear" w:color="auto" w:fill="A6A6A6" w:themeFill="background1" w:themeFillShade="A6"/>
          </w:tcPr>
          <w:p w:rsidR="008A6405" w:rsidRPr="003E50DD" w:rsidRDefault="008A6405" w:rsidP="008A6405">
            <w:pPr>
              <w:pStyle w:val="TAL"/>
              <w:rPr>
                <w:rFonts w:cs="Arial"/>
                <w:i/>
                <w:lang w:eastAsia="ja-JP"/>
              </w:rPr>
            </w:pPr>
          </w:p>
        </w:tc>
        <w:tc>
          <w:tcPr>
            <w:tcW w:w="1276" w:type="dxa"/>
            <w:shd w:val="clear" w:color="auto" w:fill="A6A6A6" w:themeFill="background1" w:themeFillShade="A6"/>
          </w:tcPr>
          <w:p w:rsidR="008A6405" w:rsidRPr="003E50DD" w:rsidRDefault="008A6405" w:rsidP="008A6405">
            <w:pPr>
              <w:pStyle w:val="TAL"/>
              <w:rPr>
                <w:rFonts w:cs="Arial"/>
                <w:i/>
                <w:lang w:eastAsia="ja-JP"/>
              </w:rPr>
            </w:pPr>
          </w:p>
        </w:tc>
        <w:tc>
          <w:tcPr>
            <w:tcW w:w="992" w:type="dxa"/>
            <w:shd w:val="clear" w:color="auto" w:fill="A6A6A6" w:themeFill="background1" w:themeFillShade="A6"/>
          </w:tcPr>
          <w:p w:rsidR="008A6405" w:rsidRPr="003E50DD" w:rsidRDefault="008A6405" w:rsidP="008A6405">
            <w:pPr>
              <w:pStyle w:val="TAL"/>
              <w:rPr>
                <w:rFonts w:cs="Arial"/>
                <w:lang w:eastAsia="ja-JP"/>
              </w:rPr>
            </w:pPr>
          </w:p>
        </w:tc>
        <w:tc>
          <w:tcPr>
            <w:tcW w:w="993" w:type="dxa"/>
            <w:shd w:val="clear" w:color="auto" w:fill="A6A6A6" w:themeFill="background1" w:themeFillShade="A6"/>
          </w:tcPr>
          <w:p w:rsidR="008A6405" w:rsidRPr="003E50DD" w:rsidRDefault="008A6405" w:rsidP="008A6405">
            <w:pPr>
              <w:pStyle w:val="TAL"/>
              <w:rPr>
                <w:rFonts w:cs="Arial"/>
                <w:lang w:eastAsia="ja-JP"/>
              </w:rPr>
            </w:pPr>
          </w:p>
        </w:tc>
        <w:tc>
          <w:tcPr>
            <w:tcW w:w="1842" w:type="dxa"/>
            <w:shd w:val="clear" w:color="auto" w:fill="A6A6A6" w:themeFill="background1" w:themeFillShade="A6"/>
          </w:tcPr>
          <w:p w:rsidR="008A6405" w:rsidRPr="003E50DD" w:rsidRDefault="008A6405" w:rsidP="008A6405">
            <w:pPr>
              <w:pStyle w:val="TAL"/>
              <w:rPr>
                <w:rFonts w:cs="Arial"/>
              </w:rPr>
            </w:pPr>
          </w:p>
        </w:tc>
        <w:tc>
          <w:tcPr>
            <w:tcW w:w="1843" w:type="dxa"/>
            <w:shd w:val="clear" w:color="auto" w:fill="A6A6A6" w:themeFill="background1" w:themeFillShade="A6"/>
          </w:tcPr>
          <w:p w:rsidR="008A6405" w:rsidRPr="003E50DD" w:rsidRDefault="008A6405" w:rsidP="008A6405">
            <w:pPr>
              <w:pStyle w:val="TAL"/>
              <w:rPr>
                <w:rFonts w:cs="Arial"/>
              </w:rPr>
            </w:pPr>
          </w:p>
        </w:tc>
        <w:tc>
          <w:tcPr>
            <w:tcW w:w="1276" w:type="dxa"/>
            <w:shd w:val="clear" w:color="auto" w:fill="A6A6A6" w:themeFill="background1" w:themeFillShade="A6"/>
          </w:tcPr>
          <w:p w:rsidR="008A6405" w:rsidRPr="003E50DD" w:rsidRDefault="008A6405" w:rsidP="008A6405">
            <w:pPr>
              <w:pStyle w:val="TAL"/>
              <w:rPr>
                <w:rFonts w:cs="Arial"/>
                <w:lang w:eastAsia="ja-JP"/>
              </w:rPr>
            </w:pPr>
          </w:p>
        </w:tc>
      </w:tr>
    </w:tbl>
    <w:p w:rsidR="00F94477" w:rsidRPr="00630BC0" w:rsidRDefault="00BE1B21" w:rsidP="00BE1B21">
      <w:r w:rsidRPr="00630BC0">
        <w:t xml:space="preserve"> </w:t>
      </w:r>
    </w:p>
    <w:p w:rsidR="007D428D" w:rsidRPr="003E50DD" w:rsidRDefault="00072D35"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Others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7D428D" w:rsidRPr="003E50DD" w:rsidTr="00524566">
        <w:trPr>
          <w:trHeight w:val="20"/>
        </w:trPr>
        <w:tc>
          <w:tcPr>
            <w:tcW w:w="1129" w:type="dxa"/>
            <w:shd w:val="clear" w:color="auto" w:fill="auto"/>
          </w:tcPr>
          <w:p w:rsidR="007D428D" w:rsidRPr="003E50DD" w:rsidRDefault="007D428D" w:rsidP="00524566">
            <w:pPr>
              <w:pStyle w:val="TAH"/>
              <w:rPr>
                <w:rFonts w:cs="Arial"/>
              </w:rPr>
            </w:pPr>
            <w:r w:rsidRPr="003E50DD">
              <w:rPr>
                <w:rFonts w:cs="Arial"/>
              </w:rPr>
              <w:t>Features</w:t>
            </w:r>
          </w:p>
        </w:tc>
        <w:tc>
          <w:tcPr>
            <w:tcW w:w="709" w:type="dxa"/>
            <w:shd w:val="clear" w:color="auto" w:fill="auto"/>
          </w:tcPr>
          <w:p w:rsidR="007D428D" w:rsidRPr="003E50DD" w:rsidRDefault="007D428D" w:rsidP="00524566">
            <w:pPr>
              <w:pStyle w:val="TAH"/>
              <w:rPr>
                <w:rFonts w:cs="Arial"/>
              </w:rPr>
            </w:pPr>
            <w:r w:rsidRPr="003E50DD">
              <w:rPr>
                <w:rFonts w:cs="Arial"/>
              </w:rPr>
              <w:t>Index</w:t>
            </w:r>
          </w:p>
        </w:tc>
        <w:tc>
          <w:tcPr>
            <w:tcW w:w="1559" w:type="dxa"/>
            <w:shd w:val="clear" w:color="auto" w:fill="auto"/>
          </w:tcPr>
          <w:p w:rsidR="007D428D" w:rsidRPr="003E50DD" w:rsidRDefault="007D428D" w:rsidP="00524566">
            <w:pPr>
              <w:pStyle w:val="TAH"/>
              <w:rPr>
                <w:rFonts w:cs="Arial"/>
              </w:rPr>
            </w:pPr>
            <w:r w:rsidRPr="003E50DD">
              <w:rPr>
                <w:rFonts w:cs="Arial"/>
              </w:rPr>
              <w:t>Feature group</w:t>
            </w:r>
          </w:p>
        </w:tc>
        <w:tc>
          <w:tcPr>
            <w:tcW w:w="6370" w:type="dxa"/>
            <w:shd w:val="clear" w:color="auto" w:fill="auto"/>
          </w:tcPr>
          <w:p w:rsidR="007D428D" w:rsidRPr="003E50DD" w:rsidRDefault="007D428D" w:rsidP="00524566">
            <w:pPr>
              <w:pStyle w:val="TAH"/>
              <w:rPr>
                <w:rFonts w:cs="Arial"/>
              </w:rPr>
            </w:pPr>
            <w:r w:rsidRPr="003E50DD">
              <w:rPr>
                <w:rFonts w:cs="Arial"/>
              </w:rPr>
              <w:t>Components</w:t>
            </w:r>
          </w:p>
        </w:tc>
        <w:tc>
          <w:tcPr>
            <w:tcW w:w="1277" w:type="dxa"/>
            <w:shd w:val="clear" w:color="auto" w:fill="auto"/>
          </w:tcPr>
          <w:p w:rsidR="007D428D" w:rsidRPr="003E50DD" w:rsidRDefault="007D428D" w:rsidP="00524566">
            <w:pPr>
              <w:pStyle w:val="TAH"/>
              <w:rPr>
                <w:rFonts w:cs="Arial"/>
              </w:rPr>
            </w:pPr>
            <w:r w:rsidRPr="003E50DD">
              <w:rPr>
                <w:rFonts w:cs="Arial"/>
              </w:rPr>
              <w:t>Prerequisite feature groups</w:t>
            </w:r>
          </w:p>
        </w:tc>
        <w:tc>
          <w:tcPr>
            <w:tcW w:w="858" w:type="dxa"/>
            <w:shd w:val="clear" w:color="auto" w:fill="auto"/>
          </w:tcPr>
          <w:p w:rsidR="007D428D" w:rsidRPr="003E50DD" w:rsidRDefault="007D428D" w:rsidP="00524566">
            <w:pPr>
              <w:pStyle w:val="TAH"/>
              <w:rPr>
                <w:rFonts w:cs="Arial"/>
              </w:rPr>
            </w:pPr>
            <w:r w:rsidRPr="003E50DD">
              <w:rPr>
                <w:rFonts w:cs="Arial"/>
              </w:rPr>
              <w:t>Need for the gNB to know if the feature is supported</w:t>
            </w:r>
          </w:p>
        </w:tc>
        <w:tc>
          <w:tcPr>
            <w:tcW w:w="851" w:type="dxa"/>
            <w:shd w:val="clear" w:color="auto" w:fill="auto"/>
          </w:tcPr>
          <w:p w:rsidR="007D428D" w:rsidRPr="003E50DD" w:rsidRDefault="007D428D"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7D428D" w:rsidRPr="003E50DD" w:rsidRDefault="007D428D"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7D428D" w:rsidRPr="003E50DD" w:rsidRDefault="007D428D" w:rsidP="00524566">
            <w:pPr>
              <w:pStyle w:val="TAN"/>
              <w:ind w:left="0" w:firstLine="0"/>
              <w:rPr>
                <w:rFonts w:cs="Arial"/>
                <w:b/>
                <w:lang w:eastAsia="ja-JP"/>
              </w:rPr>
            </w:pPr>
            <w:r w:rsidRPr="003E50DD">
              <w:rPr>
                <w:rFonts w:cs="Arial"/>
                <w:b/>
                <w:lang w:eastAsia="ja-JP"/>
              </w:rPr>
              <w:t>Type</w:t>
            </w:r>
          </w:p>
          <w:p w:rsidR="007D428D" w:rsidRPr="003E50DD" w:rsidRDefault="007D428D"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7D428D" w:rsidRPr="003E50DD" w:rsidRDefault="007D428D" w:rsidP="00524566">
            <w:pPr>
              <w:pStyle w:val="TAH"/>
              <w:rPr>
                <w:rFonts w:cs="Arial"/>
              </w:rPr>
            </w:pPr>
            <w:r w:rsidRPr="003E50DD">
              <w:rPr>
                <w:rFonts w:cs="Arial"/>
              </w:rPr>
              <w:t>Need of FDD/TDD differentiation</w:t>
            </w:r>
          </w:p>
        </w:tc>
        <w:tc>
          <w:tcPr>
            <w:tcW w:w="993" w:type="dxa"/>
            <w:shd w:val="clear" w:color="auto" w:fill="auto"/>
          </w:tcPr>
          <w:p w:rsidR="007D428D" w:rsidRPr="003E50DD" w:rsidRDefault="007D428D" w:rsidP="00524566">
            <w:pPr>
              <w:pStyle w:val="TAH"/>
              <w:rPr>
                <w:rFonts w:cs="Arial"/>
              </w:rPr>
            </w:pPr>
            <w:r w:rsidRPr="003E50DD">
              <w:rPr>
                <w:rFonts w:cs="Arial"/>
              </w:rPr>
              <w:t>Need of FR1/FR2 differentiation</w:t>
            </w:r>
          </w:p>
        </w:tc>
        <w:tc>
          <w:tcPr>
            <w:tcW w:w="1842" w:type="dxa"/>
          </w:tcPr>
          <w:p w:rsidR="007D428D" w:rsidRPr="003E50DD" w:rsidRDefault="007D428D" w:rsidP="00524566">
            <w:pPr>
              <w:pStyle w:val="TAH"/>
              <w:rPr>
                <w:rFonts w:cs="Arial"/>
              </w:rPr>
            </w:pPr>
            <w:r w:rsidRPr="003E50DD">
              <w:rPr>
                <w:rFonts w:cs="Arial"/>
              </w:rPr>
              <w:t>Capability interpretation for mixture of FDD/TDD and/or FR1/FR2</w:t>
            </w:r>
          </w:p>
        </w:tc>
        <w:tc>
          <w:tcPr>
            <w:tcW w:w="1843" w:type="dxa"/>
            <w:shd w:val="clear" w:color="auto" w:fill="auto"/>
          </w:tcPr>
          <w:p w:rsidR="007D428D" w:rsidRPr="003E50DD" w:rsidRDefault="007D428D" w:rsidP="00524566">
            <w:pPr>
              <w:pStyle w:val="TAH"/>
              <w:rPr>
                <w:rFonts w:cs="Arial"/>
              </w:rPr>
            </w:pPr>
            <w:r w:rsidRPr="003E50DD">
              <w:rPr>
                <w:rFonts w:cs="Arial"/>
              </w:rPr>
              <w:t>Note</w:t>
            </w:r>
          </w:p>
        </w:tc>
        <w:tc>
          <w:tcPr>
            <w:tcW w:w="1276" w:type="dxa"/>
            <w:shd w:val="clear" w:color="auto" w:fill="auto"/>
          </w:tcPr>
          <w:p w:rsidR="007D428D" w:rsidRPr="003E50DD" w:rsidRDefault="007D428D" w:rsidP="00524566">
            <w:pPr>
              <w:pStyle w:val="TAH"/>
              <w:rPr>
                <w:rFonts w:cs="Arial"/>
              </w:rPr>
            </w:pPr>
            <w:r w:rsidRPr="003E50DD">
              <w:rPr>
                <w:rFonts w:cs="Arial"/>
              </w:rPr>
              <w:t>Mandatory/Optional</w:t>
            </w:r>
          </w:p>
        </w:tc>
      </w:tr>
      <w:tr w:rsidR="00B87CD1" w:rsidRPr="003E50DD" w:rsidTr="00524566">
        <w:trPr>
          <w:trHeight w:val="20"/>
        </w:trPr>
        <w:tc>
          <w:tcPr>
            <w:tcW w:w="1129" w:type="dxa"/>
            <w:vMerge w:val="restart"/>
            <w:shd w:val="clear" w:color="auto" w:fill="auto"/>
          </w:tcPr>
          <w:p w:rsidR="00B87CD1" w:rsidRPr="00C17027" w:rsidRDefault="00B87CD1" w:rsidP="00524566">
            <w:pPr>
              <w:pStyle w:val="TAL"/>
              <w:rPr>
                <w:rFonts w:eastAsia="MS Mincho" w:cs="Arial"/>
                <w:lang w:eastAsia="ja-JP"/>
              </w:rPr>
            </w:pPr>
            <w:r w:rsidRPr="00C17027">
              <w:rPr>
                <w:rFonts w:eastAsia="MS Mincho" w:cs="Arial" w:hint="eastAsia"/>
                <w:lang w:eastAsia="ja-JP"/>
              </w:rPr>
              <w:t>U</w:t>
            </w:r>
            <w:r w:rsidRPr="00C17027">
              <w:rPr>
                <w:rFonts w:eastAsia="MS Mincho" w:cs="Arial"/>
                <w:lang w:eastAsia="ja-JP"/>
              </w:rPr>
              <w:t>E RF</w:t>
            </w:r>
          </w:p>
        </w:tc>
        <w:tc>
          <w:tcPr>
            <w:tcW w:w="709" w:type="dxa"/>
            <w:shd w:val="clear" w:color="auto" w:fill="auto"/>
          </w:tcPr>
          <w:p w:rsidR="00B87CD1" w:rsidRPr="00C17027" w:rsidRDefault="00B87CD1" w:rsidP="00524566">
            <w:pPr>
              <w:pStyle w:val="TAL"/>
              <w:rPr>
                <w:rFonts w:eastAsia="MS Mincho" w:cs="Arial"/>
                <w:lang w:eastAsia="ja-JP"/>
              </w:rPr>
            </w:pPr>
            <w:r w:rsidRPr="00C17027">
              <w:rPr>
                <w:rFonts w:eastAsia="MS Mincho" w:cs="Arial" w:hint="eastAsia"/>
                <w:lang w:eastAsia="ja-JP"/>
              </w:rPr>
              <w:t>2-18</w:t>
            </w:r>
          </w:p>
        </w:tc>
        <w:tc>
          <w:tcPr>
            <w:tcW w:w="1559" w:type="dxa"/>
            <w:shd w:val="clear" w:color="auto" w:fill="auto"/>
          </w:tcPr>
          <w:p w:rsidR="00B87CD1" w:rsidRPr="00C17027" w:rsidRDefault="00B87CD1" w:rsidP="00BE034F">
            <w:pPr>
              <w:pStyle w:val="TAL"/>
              <w:rPr>
                <w:rFonts w:eastAsia="SimSun"/>
                <w:bCs/>
                <w:iCs/>
                <w:lang w:eastAsia="zh-CN"/>
              </w:rPr>
            </w:pPr>
            <w:r w:rsidRPr="00C17027">
              <w:rPr>
                <w:rFonts w:eastAsia="Times New Roman"/>
                <w:bCs/>
                <w:iCs/>
                <w:lang w:eastAsia="ja-JP"/>
              </w:rPr>
              <w:t xml:space="preserve">Maximum uplink duty cycle for </w:t>
            </w:r>
            <w:r w:rsidRPr="00C17027">
              <w:rPr>
                <w:rFonts w:eastAsia="Times New Roman" w:hint="eastAsia"/>
                <w:bCs/>
                <w:iCs/>
                <w:lang w:eastAsia="ja-JP"/>
              </w:rPr>
              <w:t>TDD+TDD EN-DC power class 2</w:t>
            </w:r>
            <w:r w:rsidRPr="00C17027">
              <w:rPr>
                <w:rFonts w:eastAsia="SimSun" w:hint="eastAsia"/>
                <w:bCs/>
                <w:iCs/>
                <w:lang w:eastAsia="zh-CN"/>
              </w:rPr>
              <w:t xml:space="preserve"> </w:t>
            </w:r>
            <w:r w:rsidRPr="00C17027">
              <w:rPr>
                <w:rFonts w:eastAsia="SimSun" w:hint="eastAsia"/>
                <w:bCs/>
                <w:i/>
                <w:iCs/>
                <w:lang w:eastAsia="zh-CN"/>
              </w:rPr>
              <w:t>(</w:t>
            </w:r>
            <w:r w:rsidRPr="00C17027">
              <w:rPr>
                <w:rFonts w:eastAsia="SimSun"/>
                <w:bCs/>
                <w:i/>
                <w:iCs/>
                <w:lang w:eastAsia="zh-CN"/>
              </w:rPr>
              <w:t>maxUplinkDutyCycle-interBandENDC-TDD-PC2-r16</w:t>
            </w:r>
            <w:r w:rsidRPr="00C17027">
              <w:rPr>
                <w:rFonts w:eastAsia="SimSun" w:hint="eastAsia"/>
                <w:bCs/>
                <w:i/>
                <w:iCs/>
                <w:lang w:eastAsia="zh-CN"/>
              </w:rPr>
              <w:t>)</w:t>
            </w:r>
          </w:p>
        </w:tc>
        <w:tc>
          <w:tcPr>
            <w:tcW w:w="6370" w:type="dxa"/>
            <w:shd w:val="clear" w:color="auto" w:fill="auto"/>
          </w:tcPr>
          <w:p w:rsidR="00B87CD1" w:rsidRPr="00C17027" w:rsidRDefault="00B87CD1" w:rsidP="00BE034F">
            <w:pPr>
              <w:pStyle w:val="TAL"/>
              <w:rPr>
                <w:rFonts w:eastAsia="Times New Roman"/>
                <w:bCs/>
                <w:iCs/>
                <w:lang w:eastAsia="ja-JP"/>
              </w:rPr>
            </w:pPr>
            <w:r w:rsidRPr="00C17027">
              <w:rPr>
                <w:rFonts w:eastAsia="Times New Roman"/>
                <w:bCs/>
                <w:iCs/>
                <w:lang w:eastAsia="ja-JP"/>
              </w:rPr>
              <w:t>Indicates the maximum percentage of symbols during a certain evaluation period that can be scheduled for NR uplink transmission under different EUTRA TDD uplink-downlink configurations so as to ensure compliance with applicable electromagnetic energy absorption requirements provided by regulatory bodies. This field is only applicable for inter-band TDD+TDD EN-DC power class 2 UE as specified in TS 38.101-3 [4]. If the field is absent, 30% shall be applied to all EUTRA TDD uplink-downlink configurations. If eutra-TDD-Configx is absent, 30% shall be applied to the corresponding EUTRA TDD uplink-downlink configuration.</w:t>
            </w:r>
          </w:p>
          <w:p w:rsidR="00B87CD1" w:rsidRPr="00C17027" w:rsidRDefault="00B87CD1" w:rsidP="0009433B">
            <w:pPr>
              <w:autoSpaceDE w:val="0"/>
              <w:autoSpaceDN w:val="0"/>
              <w:adjustRightInd w:val="0"/>
              <w:snapToGrid w:val="0"/>
              <w:spacing w:afterLines="50"/>
              <w:contextualSpacing/>
              <w:jc w:val="both"/>
              <w:rPr>
                <w:rFonts w:ascii="Arial" w:eastAsia="Times New Roman" w:hAnsi="Arial"/>
                <w:bCs/>
                <w:iCs/>
                <w:sz w:val="18"/>
              </w:rPr>
            </w:pPr>
            <w:r w:rsidRPr="00C17027">
              <w:rPr>
                <w:rFonts w:ascii="Arial" w:eastAsia="Times New Roman" w:hAnsi="Arial"/>
                <w:bCs/>
                <w:iCs/>
                <w:sz w:val="18"/>
              </w:rPr>
              <w:t>Value n20 corresponds to 20%, value n40 corresponds to 40% and so on.</w:t>
            </w:r>
          </w:p>
        </w:tc>
        <w:tc>
          <w:tcPr>
            <w:tcW w:w="1277" w:type="dxa"/>
            <w:shd w:val="clear" w:color="auto" w:fill="auto"/>
          </w:tcPr>
          <w:p w:rsidR="00B87CD1" w:rsidRPr="00C17027" w:rsidRDefault="00B87CD1" w:rsidP="00524566">
            <w:pPr>
              <w:pStyle w:val="TAL"/>
              <w:rPr>
                <w:rFonts w:cs="Arial"/>
              </w:rPr>
            </w:pPr>
          </w:p>
        </w:tc>
        <w:tc>
          <w:tcPr>
            <w:tcW w:w="858"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Yes</w:t>
            </w:r>
          </w:p>
        </w:tc>
        <w:tc>
          <w:tcPr>
            <w:tcW w:w="851"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N/A</w:t>
            </w:r>
          </w:p>
        </w:tc>
        <w:tc>
          <w:tcPr>
            <w:tcW w:w="1417" w:type="dxa"/>
          </w:tcPr>
          <w:p w:rsidR="00B87CD1" w:rsidRPr="00C17027" w:rsidRDefault="00B87CD1" w:rsidP="00524566">
            <w:pPr>
              <w:pStyle w:val="TAL"/>
              <w:rPr>
                <w:rFonts w:eastAsia="SimSun" w:cs="Arial"/>
                <w:lang w:val="en-US" w:eastAsia="zh-CN"/>
              </w:rPr>
            </w:pPr>
            <w:r w:rsidRPr="00C17027">
              <w:rPr>
                <w:rFonts w:eastAsia="SimSun" w:cs="Arial" w:hint="eastAsia"/>
                <w:lang w:val="en-US" w:eastAsia="zh-CN"/>
              </w:rPr>
              <w:t>If UE does not report this capability, 30% shall be applied to</w:t>
            </w:r>
            <w:r w:rsidRPr="00C17027">
              <w:rPr>
                <w:rFonts w:eastAsia="Times New Roman"/>
                <w:bCs/>
                <w:iCs/>
                <w:lang w:eastAsia="ja-JP"/>
              </w:rPr>
              <w:t xml:space="preserve"> all EUTRA TDD uplink-downlink configurations.</w:t>
            </w:r>
          </w:p>
        </w:tc>
        <w:tc>
          <w:tcPr>
            <w:tcW w:w="1276"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Per band combination</w:t>
            </w:r>
          </w:p>
        </w:tc>
        <w:tc>
          <w:tcPr>
            <w:tcW w:w="992"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TDD only</w:t>
            </w:r>
          </w:p>
        </w:tc>
        <w:tc>
          <w:tcPr>
            <w:tcW w:w="993"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FR1 only</w:t>
            </w:r>
          </w:p>
        </w:tc>
        <w:tc>
          <w:tcPr>
            <w:tcW w:w="1842" w:type="dxa"/>
          </w:tcPr>
          <w:p w:rsidR="00B87CD1" w:rsidRPr="00C17027" w:rsidRDefault="00B87CD1" w:rsidP="00524566">
            <w:pPr>
              <w:pStyle w:val="TAL"/>
              <w:rPr>
                <w:rFonts w:cs="Arial"/>
              </w:rPr>
            </w:pPr>
          </w:p>
        </w:tc>
        <w:tc>
          <w:tcPr>
            <w:tcW w:w="1843" w:type="dxa"/>
            <w:shd w:val="clear" w:color="auto" w:fill="auto"/>
          </w:tcPr>
          <w:p w:rsidR="00B87CD1" w:rsidRPr="00C17027" w:rsidRDefault="00B87CD1" w:rsidP="00524566">
            <w:pPr>
              <w:pStyle w:val="TAL"/>
              <w:rPr>
                <w:rFonts w:cs="Arial"/>
              </w:rPr>
            </w:pPr>
          </w:p>
        </w:tc>
        <w:tc>
          <w:tcPr>
            <w:tcW w:w="1276" w:type="dxa"/>
            <w:shd w:val="clear" w:color="auto" w:fill="auto"/>
          </w:tcPr>
          <w:p w:rsidR="00B87CD1" w:rsidRPr="00C17027" w:rsidRDefault="00B87CD1" w:rsidP="00524566">
            <w:pPr>
              <w:pStyle w:val="TAL"/>
              <w:rPr>
                <w:rFonts w:eastAsia="SimSun" w:cs="Arial"/>
                <w:lang w:eastAsia="zh-CN"/>
              </w:rPr>
            </w:pPr>
            <w:r w:rsidRPr="00C17027">
              <w:rPr>
                <w:rFonts w:eastAsia="SimSun" w:cs="Arial"/>
                <w:szCs w:val="18"/>
                <w:lang w:eastAsia="zh-CN"/>
              </w:rPr>
              <w:t>Optional with capability signalling</w:t>
            </w:r>
          </w:p>
        </w:tc>
      </w:tr>
      <w:tr w:rsidR="00FC632A" w:rsidRPr="003E50DD" w:rsidTr="00524566">
        <w:trPr>
          <w:trHeight w:val="20"/>
        </w:trPr>
        <w:tc>
          <w:tcPr>
            <w:tcW w:w="1129" w:type="dxa"/>
            <w:vMerge/>
            <w:shd w:val="clear" w:color="auto" w:fill="auto"/>
          </w:tcPr>
          <w:p w:rsidR="00FC632A" w:rsidRPr="00C17027" w:rsidRDefault="00FC632A" w:rsidP="008E06CF">
            <w:pPr>
              <w:pStyle w:val="TAL"/>
              <w:rPr>
                <w:rFonts w:cs="Arial"/>
              </w:rPr>
            </w:pPr>
          </w:p>
        </w:tc>
        <w:tc>
          <w:tcPr>
            <w:tcW w:w="709" w:type="dxa"/>
            <w:shd w:val="clear" w:color="auto" w:fill="auto"/>
          </w:tcPr>
          <w:p w:rsidR="00FC632A" w:rsidRPr="00FC632A" w:rsidRDefault="00FC632A" w:rsidP="008E06CF">
            <w:pPr>
              <w:pStyle w:val="TAL"/>
              <w:rPr>
                <w:rFonts w:eastAsia="MS Mincho" w:cs="Arial"/>
                <w:lang w:eastAsia="ja-JP"/>
              </w:rPr>
            </w:pPr>
            <w:r w:rsidRPr="00FC632A">
              <w:rPr>
                <w:rFonts w:eastAsia="MS Mincho" w:cs="Arial"/>
                <w:lang w:eastAsia="ja-JP"/>
              </w:rPr>
              <w:t>2-19</w:t>
            </w:r>
          </w:p>
        </w:tc>
        <w:tc>
          <w:tcPr>
            <w:tcW w:w="1559" w:type="dxa"/>
            <w:shd w:val="clear" w:color="auto" w:fill="auto"/>
          </w:tcPr>
          <w:p w:rsidR="00FC632A" w:rsidRPr="006439B0" w:rsidRDefault="00FC632A" w:rsidP="00FC632A">
            <w:pPr>
              <w:pStyle w:val="TAL"/>
              <w:rPr>
                <w:rFonts w:eastAsia="SimSun" w:cs="Arial"/>
                <w:highlight w:val="yellow"/>
                <w:lang w:eastAsia="zh-CN"/>
              </w:rPr>
            </w:pPr>
            <w:r w:rsidRPr="00FC632A">
              <w:rPr>
                <w:rFonts w:cs="Arial"/>
                <w:szCs w:val="18"/>
                <w:lang w:eastAsia="zh-CN"/>
              </w:rPr>
              <w:t xml:space="preserve">FDD-FDD or TDD-TDD inter-band </w:t>
            </w:r>
            <w:r w:rsidRPr="00FC632A">
              <w:rPr>
                <w:rFonts w:cs="Arial" w:hint="eastAsia"/>
                <w:szCs w:val="18"/>
                <w:lang w:eastAsia="zh-CN"/>
              </w:rPr>
              <w:t>MR-DC</w:t>
            </w:r>
            <w:r w:rsidRPr="00FC632A">
              <w:rPr>
                <w:rFonts w:cs="Arial"/>
                <w:szCs w:val="18"/>
                <w:lang w:eastAsia="zh-CN"/>
              </w:rPr>
              <w:t xml:space="preserve"> with overlapping or partially overlapping DL spectrum</w:t>
            </w:r>
          </w:p>
        </w:tc>
        <w:tc>
          <w:tcPr>
            <w:tcW w:w="6370" w:type="dxa"/>
            <w:shd w:val="clear" w:color="auto" w:fill="auto"/>
          </w:tcPr>
          <w:p w:rsidR="00FC632A" w:rsidRDefault="00FC632A" w:rsidP="00FC632A">
            <w:pPr>
              <w:pStyle w:val="TAL"/>
              <w:rPr>
                <w:rFonts w:cs="Arial"/>
                <w:szCs w:val="18"/>
                <w:lang w:eastAsia="zh-CN"/>
              </w:rPr>
            </w:pPr>
            <w:r w:rsidRPr="00FC632A">
              <w:rPr>
                <w:rFonts w:cs="Arial"/>
                <w:szCs w:val="18"/>
                <w:lang w:eastAsia="zh-CN"/>
              </w:rPr>
              <w:t>T</w:t>
            </w:r>
            <w:r w:rsidRPr="00FC632A">
              <w:rPr>
                <w:rFonts w:cs="Arial" w:hint="eastAsia"/>
                <w:szCs w:val="18"/>
                <w:lang w:eastAsia="zh-CN"/>
              </w:rPr>
              <w:t>ype 1 UE: supports</w:t>
            </w:r>
            <w:r>
              <w:rPr>
                <w:rFonts w:cs="Arial" w:hint="eastAsia"/>
                <w:szCs w:val="18"/>
                <w:lang w:eastAsia="zh-CN"/>
              </w:rPr>
              <w:t xml:space="preserve"> FDD-</w:t>
            </w:r>
            <w:r w:rsidR="00AD36A3">
              <w:rPr>
                <w:rFonts w:cs="Arial" w:hint="eastAsia"/>
                <w:szCs w:val="18"/>
                <w:lang w:eastAsia="zh-CN"/>
              </w:rPr>
              <w:t xml:space="preserve">FDD </w:t>
            </w:r>
            <w:r>
              <w:rPr>
                <w:rFonts w:cs="Arial" w:hint="eastAsia"/>
                <w:szCs w:val="18"/>
                <w:lang w:eastAsia="zh-CN"/>
              </w:rPr>
              <w:t xml:space="preserve">or TDD-TDD inter-band operation with overlapping or partially DL bands with MRTD&lt;3us and intra-band </w:t>
            </w:r>
            <w:r w:rsidR="007C3F9D">
              <w:rPr>
                <w:rFonts w:cs="Arial" w:hint="eastAsia"/>
                <w:szCs w:val="18"/>
                <w:lang w:eastAsia="zh-CN"/>
              </w:rPr>
              <w:t>MR-DC</w:t>
            </w:r>
            <w:r>
              <w:rPr>
                <w:rFonts w:cs="Arial" w:hint="eastAsia"/>
                <w:szCs w:val="18"/>
                <w:lang w:eastAsia="zh-CN"/>
              </w:rPr>
              <w:t xml:space="preserve"> requirements apply</w:t>
            </w:r>
            <w:r w:rsidR="002904C5">
              <w:rPr>
                <w:rFonts w:cs="Arial" w:hint="eastAsia"/>
                <w:szCs w:val="18"/>
                <w:lang w:eastAsia="zh-CN"/>
              </w:rPr>
              <w:t>.</w:t>
            </w:r>
          </w:p>
          <w:p w:rsidR="00FC632A" w:rsidRDefault="00FC632A" w:rsidP="00FC632A">
            <w:pPr>
              <w:pStyle w:val="TAL"/>
              <w:rPr>
                <w:rFonts w:cs="Arial"/>
                <w:szCs w:val="18"/>
                <w:lang w:eastAsia="zh-CN"/>
              </w:rPr>
            </w:pPr>
            <w:r>
              <w:rPr>
                <w:rFonts w:cs="Arial" w:hint="eastAsia"/>
                <w:szCs w:val="18"/>
                <w:lang w:eastAsia="zh-CN"/>
              </w:rPr>
              <w:t>Type 2 UE: supports FDD-</w:t>
            </w:r>
            <w:r w:rsidR="00AD36A3">
              <w:rPr>
                <w:rFonts w:cs="Arial" w:hint="eastAsia"/>
                <w:szCs w:val="18"/>
                <w:lang w:eastAsia="zh-CN"/>
              </w:rPr>
              <w:t xml:space="preserve">FDD </w:t>
            </w:r>
            <w:r>
              <w:rPr>
                <w:rFonts w:cs="Arial" w:hint="eastAsia"/>
                <w:szCs w:val="18"/>
                <w:lang w:eastAsia="zh-CN"/>
              </w:rPr>
              <w:t>or TDD-TDD inter-band operation with overlapping or partially overlapping DL bands with an MR-DC MRTD according to clause 7.6.2 in 38.133 and applicable inter-band RF requirements</w:t>
            </w:r>
            <w:r w:rsidR="002904C5">
              <w:rPr>
                <w:rFonts w:cs="Arial" w:hint="eastAsia"/>
                <w:szCs w:val="18"/>
                <w:lang w:eastAsia="zh-CN"/>
              </w:rPr>
              <w:t>.</w:t>
            </w:r>
          </w:p>
          <w:p w:rsidR="00FC632A" w:rsidRDefault="00FC632A" w:rsidP="00FC632A">
            <w:pPr>
              <w:pStyle w:val="TAL"/>
              <w:rPr>
                <w:rFonts w:cs="Arial"/>
                <w:szCs w:val="18"/>
                <w:lang w:eastAsia="zh-CN"/>
              </w:rPr>
            </w:pPr>
          </w:p>
          <w:p w:rsidR="00FC632A" w:rsidRPr="00FC632A" w:rsidRDefault="00FC632A" w:rsidP="00FC632A">
            <w:pPr>
              <w:pStyle w:val="TAL"/>
              <w:rPr>
                <w:rFonts w:cs="Arial"/>
                <w:highlight w:val="yellow"/>
              </w:rPr>
            </w:pPr>
            <w:r>
              <w:rPr>
                <w:rFonts w:cs="Arial" w:hint="eastAsia"/>
                <w:szCs w:val="18"/>
                <w:lang w:eastAsia="zh-CN"/>
              </w:rPr>
              <w:t>If absent the UE is a type 1 UE.</w:t>
            </w:r>
          </w:p>
        </w:tc>
        <w:tc>
          <w:tcPr>
            <w:tcW w:w="1277" w:type="dxa"/>
            <w:shd w:val="clear" w:color="auto" w:fill="auto"/>
          </w:tcPr>
          <w:p w:rsidR="00FC632A" w:rsidRPr="00962BCD" w:rsidRDefault="00FC632A" w:rsidP="008E06CF">
            <w:pPr>
              <w:pStyle w:val="TAL"/>
              <w:rPr>
                <w:rFonts w:cs="Arial"/>
              </w:rPr>
            </w:pPr>
          </w:p>
        </w:tc>
        <w:tc>
          <w:tcPr>
            <w:tcW w:w="858" w:type="dxa"/>
            <w:shd w:val="clear" w:color="auto" w:fill="auto"/>
          </w:tcPr>
          <w:p w:rsidR="00FC632A" w:rsidRPr="00FC632A" w:rsidRDefault="00FC632A" w:rsidP="008E06CF">
            <w:pPr>
              <w:pStyle w:val="TAL"/>
              <w:rPr>
                <w:rFonts w:cs="Arial"/>
                <w:lang w:eastAsia="zh-CN"/>
              </w:rPr>
            </w:pPr>
            <w:r>
              <w:rPr>
                <w:rFonts w:cs="Arial" w:hint="eastAsia"/>
                <w:lang w:eastAsia="zh-CN"/>
              </w:rPr>
              <w:t>Yes</w:t>
            </w:r>
          </w:p>
        </w:tc>
        <w:tc>
          <w:tcPr>
            <w:tcW w:w="851" w:type="dxa"/>
            <w:shd w:val="clear" w:color="auto" w:fill="auto"/>
          </w:tcPr>
          <w:p w:rsidR="00FC632A" w:rsidRPr="00962BCD" w:rsidRDefault="00FC632A" w:rsidP="008E06CF">
            <w:pPr>
              <w:pStyle w:val="TAL"/>
              <w:rPr>
                <w:rFonts w:cs="Arial"/>
                <w:lang w:eastAsia="zh-CN"/>
              </w:rPr>
            </w:pPr>
            <w:r>
              <w:rPr>
                <w:rFonts w:cs="Arial" w:hint="eastAsia"/>
                <w:lang w:eastAsia="zh-CN"/>
              </w:rPr>
              <w:t>N/A</w:t>
            </w:r>
          </w:p>
        </w:tc>
        <w:tc>
          <w:tcPr>
            <w:tcW w:w="1417" w:type="dxa"/>
          </w:tcPr>
          <w:p w:rsidR="00FC632A" w:rsidRPr="00FC632A" w:rsidRDefault="00FC632A" w:rsidP="009E22DC">
            <w:pPr>
              <w:pStyle w:val="TAL"/>
              <w:rPr>
                <w:rFonts w:cs="Arial"/>
                <w:lang w:eastAsia="zh-CN"/>
              </w:rPr>
            </w:pPr>
            <w:r>
              <w:rPr>
                <w:rFonts w:cs="Arial" w:hint="eastAsia"/>
                <w:lang w:eastAsia="zh-CN"/>
              </w:rPr>
              <w:t xml:space="preserve">UE only supports FDD-FDD or TDD-TDD inter-band operations with overlapping or partially DL bands with MRTD&lt;3us and intra-band </w:t>
            </w:r>
            <w:r w:rsidR="009E22DC">
              <w:rPr>
                <w:rFonts w:cs="Arial" w:hint="eastAsia"/>
                <w:lang w:eastAsia="zh-CN"/>
              </w:rPr>
              <w:t>MR-DC</w:t>
            </w:r>
            <w:r>
              <w:rPr>
                <w:rFonts w:cs="Arial" w:hint="eastAsia"/>
                <w:lang w:eastAsia="zh-CN"/>
              </w:rPr>
              <w:t xml:space="preserve"> requirements apply</w:t>
            </w:r>
          </w:p>
        </w:tc>
        <w:tc>
          <w:tcPr>
            <w:tcW w:w="1276" w:type="dxa"/>
            <w:shd w:val="clear" w:color="auto" w:fill="auto"/>
          </w:tcPr>
          <w:p w:rsidR="00FC632A" w:rsidRPr="00962BCD" w:rsidRDefault="00FC632A" w:rsidP="008E06CF">
            <w:pPr>
              <w:pStyle w:val="TAL"/>
              <w:rPr>
                <w:rFonts w:eastAsia="SimSun" w:cs="Arial"/>
                <w:lang w:eastAsia="zh-CN"/>
              </w:rPr>
            </w:pPr>
            <w:r w:rsidRPr="00962BCD">
              <w:rPr>
                <w:rFonts w:eastAsia="SimSun" w:cs="Arial" w:hint="eastAsia"/>
                <w:lang w:eastAsia="zh-CN"/>
              </w:rPr>
              <w:t>Per band combination</w:t>
            </w:r>
          </w:p>
        </w:tc>
        <w:tc>
          <w:tcPr>
            <w:tcW w:w="992" w:type="dxa"/>
            <w:shd w:val="clear" w:color="auto" w:fill="auto"/>
          </w:tcPr>
          <w:p w:rsidR="00FC632A" w:rsidRPr="00962BCD" w:rsidRDefault="00FC632A" w:rsidP="008E06CF">
            <w:pPr>
              <w:pStyle w:val="TAL"/>
              <w:rPr>
                <w:rFonts w:cs="Arial"/>
                <w:lang w:eastAsia="ja-JP"/>
              </w:rPr>
            </w:pPr>
            <w:r w:rsidRPr="00962BCD">
              <w:rPr>
                <w:rFonts w:cs="Arial"/>
                <w:lang w:eastAsia="ja-JP"/>
              </w:rPr>
              <w:t>N/A</w:t>
            </w:r>
          </w:p>
        </w:tc>
        <w:tc>
          <w:tcPr>
            <w:tcW w:w="993" w:type="dxa"/>
            <w:shd w:val="clear" w:color="auto" w:fill="auto"/>
          </w:tcPr>
          <w:p w:rsidR="00FC632A" w:rsidRPr="00962BCD" w:rsidRDefault="00FC632A" w:rsidP="008E06CF">
            <w:pPr>
              <w:pStyle w:val="TAL"/>
              <w:rPr>
                <w:rFonts w:cs="Arial"/>
                <w:lang w:eastAsia="ja-JP"/>
              </w:rPr>
            </w:pPr>
            <w:r w:rsidRPr="00962BCD">
              <w:rPr>
                <w:rFonts w:cs="Arial"/>
                <w:lang w:eastAsia="ja-JP"/>
              </w:rPr>
              <w:t>FR1 only</w:t>
            </w:r>
          </w:p>
        </w:tc>
        <w:tc>
          <w:tcPr>
            <w:tcW w:w="1842" w:type="dxa"/>
          </w:tcPr>
          <w:p w:rsidR="00FC632A" w:rsidRPr="00962BCD" w:rsidRDefault="00FC632A" w:rsidP="008E06CF">
            <w:pPr>
              <w:pStyle w:val="TAL"/>
              <w:rPr>
                <w:rFonts w:cs="Arial"/>
              </w:rPr>
            </w:pPr>
            <w:r w:rsidRPr="00962BCD">
              <w:rPr>
                <w:rFonts w:cs="Arial"/>
              </w:rPr>
              <w:t>N/A</w:t>
            </w:r>
          </w:p>
        </w:tc>
        <w:tc>
          <w:tcPr>
            <w:tcW w:w="1843" w:type="dxa"/>
            <w:shd w:val="clear" w:color="auto" w:fill="auto"/>
          </w:tcPr>
          <w:p w:rsidR="00FC632A" w:rsidRPr="00962BCD" w:rsidRDefault="00FC632A" w:rsidP="008E06CF">
            <w:pPr>
              <w:pStyle w:val="TAL"/>
              <w:rPr>
                <w:rFonts w:cs="Arial"/>
              </w:rPr>
            </w:pPr>
          </w:p>
        </w:tc>
        <w:tc>
          <w:tcPr>
            <w:tcW w:w="1276" w:type="dxa"/>
            <w:shd w:val="clear" w:color="auto" w:fill="auto"/>
          </w:tcPr>
          <w:p w:rsidR="00FC632A" w:rsidRPr="00962BCD" w:rsidRDefault="00FC632A" w:rsidP="008E06CF">
            <w:pPr>
              <w:pStyle w:val="TAL"/>
              <w:rPr>
                <w:rFonts w:eastAsia="SimSun" w:cs="Arial"/>
                <w:szCs w:val="18"/>
                <w:lang w:eastAsia="zh-CN"/>
              </w:rPr>
            </w:pPr>
            <w:r w:rsidRPr="00962BCD">
              <w:rPr>
                <w:rFonts w:eastAsia="SimSun" w:cs="Arial"/>
                <w:szCs w:val="18"/>
                <w:lang w:eastAsia="zh-CN"/>
              </w:rPr>
              <w:t>Optional with capability signalling</w:t>
            </w:r>
          </w:p>
        </w:tc>
      </w:tr>
      <w:tr w:rsidR="00FC632A" w:rsidRPr="003E50DD" w:rsidTr="00524566">
        <w:trPr>
          <w:trHeight w:val="20"/>
        </w:trPr>
        <w:tc>
          <w:tcPr>
            <w:tcW w:w="1129" w:type="dxa"/>
            <w:vMerge/>
            <w:shd w:val="clear" w:color="auto" w:fill="auto"/>
          </w:tcPr>
          <w:p w:rsidR="00FC632A" w:rsidRPr="00C17027" w:rsidRDefault="00FC632A" w:rsidP="00004263">
            <w:pPr>
              <w:pStyle w:val="TAL"/>
              <w:rPr>
                <w:rFonts w:cs="Arial"/>
              </w:rPr>
            </w:pPr>
          </w:p>
        </w:tc>
        <w:tc>
          <w:tcPr>
            <w:tcW w:w="709" w:type="dxa"/>
            <w:shd w:val="clear" w:color="auto" w:fill="auto"/>
          </w:tcPr>
          <w:p w:rsidR="00FC632A" w:rsidRPr="00962BCD" w:rsidRDefault="00FC632A" w:rsidP="00004263">
            <w:pPr>
              <w:pStyle w:val="TAL"/>
              <w:rPr>
                <w:rFonts w:cs="Arial"/>
                <w:lang w:eastAsia="zh-CN"/>
              </w:rPr>
            </w:pPr>
            <w:r w:rsidRPr="00962BCD">
              <w:rPr>
                <w:rFonts w:cs="Arial" w:hint="eastAsia"/>
                <w:lang w:eastAsia="zh-CN"/>
              </w:rPr>
              <w:t>2</w:t>
            </w:r>
            <w:r w:rsidRPr="00962BCD">
              <w:rPr>
                <w:rFonts w:cs="Arial"/>
                <w:lang w:eastAsia="zh-CN"/>
              </w:rPr>
              <w:t>-2</w:t>
            </w:r>
            <w:r>
              <w:rPr>
                <w:rFonts w:cs="Arial"/>
                <w:lang w:eastAsia="zh-CN"/>
              </w:rPr>
              <w:t>0</w:t>
            </w:r>
          </w:p>
        </w:tc>
        <w:tc>
          <w:tcPr>
            <w:tcW w:w="1559" w:type="dxa"/>
            <w:shd w:val="clear" w:color="auto" w:fill="auto"/>
          </w:tcPr>
          <w:p w:rsidR="00FC632A" w:rsidRPr="00962BCD" w:rsidRDefault="00FC632A" w:rsidP="00004263">
            <w:pPr>
              <w:pStyle w:val="TAL"/>
              <w:rPr>
                <w:rFonts w:eastAsia="SimSun" w:cs="Arial"/>
                <w:lang w:eastAsia="zh-CN"/>
              </w:rPr>
            </w:pPr>
            <w:r w:rsidRPr="00962BCD">
              <w:rPr>
                <w:rFonts w:eastAsia="Times New Roman"/>
                <w:bCs/>
                <w:iCs/>
                <w:lang w:eastAsia="ja-JP"/>
              </w:rPr>
              <w:t>Maximum uplink duty cycle for F</w:t>
            </w:r>
            <w:r w:rsidRPr="00962BCD">
              <w:rPr>
                <w:rFonts w:eastAsia="Times New Roman" w:hint="eastAsia"/>
                <w:bCs/>
                <w:iCs/>
                <w:lang w:eastAsia="ja-JP"/>
              </w:rPr>
              <w:t>DD+TDD</w:t>
            </w:r>
            <w:bookmarkStart w:id="8" w:name="_GoBack"/>
            <w:bookmarkEnd w:id="8"/>
            <w:r w:rsidRPr="00962BCD">
              <w:rPr>
                <w:rFonts w:eastAsia="Times New Roman" w:hint="eastAsia"/>
                <w:bCs/>
                <w:iCs/>
                <w:lang w:eastAsia="ja-JP"/>
              </w:rPr>
              <w:t xml:space="preserve"> EN-DC power class 2</w:t>
            </w:r>
          </w:p>
        </w:tc>
        <w:tc>
          <w:tcPr>
            <w:tcW w:w="6370" w:type="dxa"/>
            <w:shd w:val="clear" w:color="auto" w:fill="auto"/>
          </w:tcPr>
          <w:p w:rsidR="00FC632A" w:rsidRDefault="00FC632A" w:rsidP="00C17027">
            <w:pPr>
              <w:keepNext/>
              <w:keepLines/>
              <w:rPr>
                <w:rFonts w:ascii="Arial" w:eastAsiaTheme="minorEastAsia" w:hAnsi="Arial" w:cs="Arial"/>
                <w:sz w:val="18"/>
                <w:szCs w:val="18"/>
                <w:lang w:eastAsia="zh-CN"/>
              </w:rPr>
            </w:pPr>
            <w:r>
              <w:rPr>
                <w:rFonts w:ascii="Arial" w:eastAsiaTheme="minorEastAsia" w:hAnsi="Arial" w:cs="Arial" w:hint="eastAsia"/>
                <w:sz w:val="18"/>
                <w:lang w:eastAsia="zh-CN"/>
              </w:rPr>
              <w:t>T</w:t>
            </w:r>
            <w:r w:rsidRPr="00962BCD">
              <w:rPr>
                <w:rFonts w:ascii="Arial" w:hAnsi="Arial" w:cs="Arial"/>
                <w:sz w:val="18"/>
              </w:rPr>
              <w:t>he maximum percentage of symbols during a certain evaluation period that can be scheduled for NR uplink transmission and EUTRA FDD uplink transmission so as to ensure compliance with applicable electromagnetic energy absorption requirements provided by regulatory bodies</w:t>
            </w:r>
            <w:r>
              <w:rPr>
                <w:rFonts w:ascii="Arial" w:eastAsiaTheme="minorEastAsia" w:hAnsi="Arial" w:cs="Arial" w:hint="eastAsia"/>
                <w:sz w:val="18"/>
                <w:lang w:eastAsia="zh-CN"/>
              </w:rPr>
              <w:t xml:space="preserve"> </w:t>
            </w:r>
            <w:r w:rsidRPr="0012615C">
              <w:rPr>
                <w:rFonts w:ascii="Arial" w:hAnsi="Arial" w:cs="Arial"/>
                <w:sz w:val="18"/>
                <w:szCs w:val="18"/>
              </w:rPr>
              <w:t xml:space="preserve">for </w:t>
            </w:r>
            <w:r w:rsidRPr="0012615C">
              <w:rPr>
                <w:rFonts w:ascii="Arial" w:eastAsia="Times New Roman" w:hAnsi="Arial" w:cs="Arial"/>
                <w:bCs/>
                <w:iCs/>
                <w:sz w:val="18"/>
                <w:szCs w:val="18"/>
              </w:rPr>
              <w:t>FDD+TDD EN-DC power class 2 UE</w:t>
            </w:r>
            <w:r w:rsidRPr="0057728A">
              <w:rPr>
                <w:rFonts w:ascii="Arial" w:hAnsi="Arial" w:cs="Arial"/>
                <w:sz w:val="18"/>
                <w:szCs w:val="18"/>
              </w:rPr>
              <w:t>.</w:t>
            </w:r>
          </w:p>
          <w:p w:rsidR="006158D9" w:rsidRPr="006158D9" w:rsidRDefault="006158D9" w:rsidP="00C17027">
            <w:pPr>
              <w:keepNext/>
              <w:keepLines/>
              <w:rPr>
                <w:rFonts w:ascii="Arial" w:eastAsiaTheme="minorEastAsia" w:hAnsi="Arial" w:cs="Arial"/>
                <w:sz w:val="18"/>
                <w:lang w:eastAsia="zh-CN"/>
              </w:rPr>
            </w:pPr>
          </w:p>
        </w:tc>
        <w:tc>
          <w:tcPr>
            <w:tcW w:w="1277" w:type="dxa"/>
            <w:shd w:val="clear" w:color="auto" w:fill="auto"/>
          </w:tcPr>
          <w:p w:rsidR="00FC632A" w:rsidRPr="00962BCD" w:rsidRDefault="00FC632A" w:rsidP="00004263">
            <w:pPr>
              <w:pStyle w:val="TAL"/>
              <w:rPr>
                <w:rFonts w:cs="Arial"/>
              </w:rPr>
            </w:pPr>
          </w:p>
        </w:tc>
        <w:tc>
          <w:tcPr>
            <w:tcW w:w="858" w:type="dxa"/>
            <w:shd w:val="clear" w:color="auto" w:fill="auto"/>
          </w:tcPr>
          <w:p w:rsidR="00FC632A" w:rsidRPr="00962BCD" w:rsidRDefault="00FC632A" w:rsidP="00C17027">
            <w:pPr>
              <w:keepNext/>
              <w:keepLines/>
              <w:rPr>
                <w:rFonts w:ascii="Arial" w:eastAsiaTheme="minorEastAsia" w:hAnsi="Arial" w:cs="Arial"/>
                <w:sz w:val="18"/>
                <w:lang w:eastAsia="zh-CN"/>
              </w:rPr>
            </w:pPr>
            <w:r w:rsidRPr="00962BCD">
              <w:rPr>
                <w:rFonts w:ascii="Arial" w:hAnsi="Arial" w:cs="Arial" w:hint="eastAsia"/>
                <w:sz w:val="18"/>
              </w:rPr>
              <w:t>Y</w:t>
            </w:r>
            <w:r w:rsidRPr="00962BCD">
              <w:rPr>
                <w:rFonts w:ascii="Arial" w:hAnsi="Arial" w:cs="Arial"/>
                <w:sz w:val="18"/>
              </w:rPr>
              <w:t>es</w:t>
            </w:r>
          </w:p>
        </w:tc>
        <w:tc>
          <w:tcPr>
            <w:tcW w:w="851" w:type="dxa"/>
            <w:shd w:val="clear" w:color="auto" w:fill="auto"/>
          </w:tcPr>
          <w:p w:rsidR="00FC632A" w:rsidRPr="00962BCD" w:rsidRDefault="00FC632A" w:rsidP="00C17027">
            <w:pPr>
              <w:keepNext/>
              <w:keepLines/>
              <w:rPr>
                <w:rFonts w:ascii="Arial" w:hAnsi="Arial" w:cs="Arial"/>
                <w:sz w:val="18"/>
              </w:rPr>
            </w:pPr>
            <w:r w:rsidRPr="00962BCD">
              <w:rPr>
                <w:rFonts w:ascii="Arial" w:hAnsi="Arial" w:cs="Arial" w:hint="eastAsia"/>
                <w:sz w:val="18"/>
              </w:rPr>
              <w:t>N</w:t>
            </w:r>
            <w:r w:rsidRPr="00962BCD">
              <w:rPr>
                <w:rFonts w:ascii="Arial" w:hAnsi="Arial" w:cs="Arial"/>
                <w:sz w:val="18"/>
              </w:rPr>
              <w:t>/A</w:t>
            </w:r>
          </w:p>
        </w:tc>
        <w:tc>
          <w:tcPr>
            <w:tcW w:w="1417" w:type="dxa"/>
          </w:tcPr>
          <w:p w:rsidR="00FC632A" w:rsidRPr="00962BCD" w:rsidRDefault="00FC632A" w:rsidP="00C17027">
            <w:pPr>
              <w:keepNext/>
              <w:keepLines/>
              <w:rPr>
                <w:rFonts w:ascii="Arial" w:hAnsi="Arial" w:cs="Arial"/>
                <w:sz w:val="18"/>
              </w:rPr>
            </w:pPr>
            <w:r w:rsidRPr="00962BCD">
              <w:rPr>
                <w:rFonts w:ascii="Arial" w:hAnsi="Arial" w:cs="Arial" w:hint="eastAsia"/>
                <w:sz w:val="18"/>
              </w:rPr>
              <w:t>If UE does not report this capability,</w:t>
            </w:r>
            <w:r w:rsidRPr="00962BCD">
              <w:rPr>
                <w:rFonts w:ascii="Arial" w:hAnsi="Arial" w:cs="Arial"/>
                <w:sz w:val="18"/>
              </w:rPr>
              <w:t xml:space="preserve"> </w:t>
            </w:r>
            <w:r w:rsidRPr="00962BCD">
              <w:rPr>
                <w:rFonts w:ascii="Arial" w:hAnsi="Arial" w:cs="Arial" w:hint="eastAsia"/>
                <w:sz w:val="18"/>
              </w:rPr>
              <w:t>UE-based solution (P-MPR)</w:t>
            </w:r>
            <w:r w:rsidRPr="00962BCD">
              <w:rPr>
                <w:rFonts w:ascii="Arial" w:hAnsi="Arial" w:cs="Arial"/>
                <w:sz w:val="18"/>
              </w:rPr>
              <w:t xml:space="preserve"> is applied</w:t>
            </w:r>
          </w:p>
        </w:tc>
        <w:tc>
          <w:tcPr>
            <w:tcW w:w="1276" w:type="dxa"/>
            <w:shd w:val="clear" w:color="auto" w:fill="auto"/>
          </w:tcPr>
          <w:p w:rsidR="00FC632A" w:rsidRPr="00962BCD" w:rsidRDefault="00FC632A" w:rsidP="002C38F5">
            <w:pPr>
              <w:keepNext/>
              <w:keepLines/>
              <w:rPr>
                <w:rFonts w:ascii="Arial" w:hAnsi="Arial" w:cs="Arial"/>
                <w:sz w:val="18"/>
              </w:rPr>
            </w:pPr>
            <w:r w:rsidRPr="00962BCD">
              <w:rPr>
                <w:rFonts w:ascii="Arial" w:hAnsi="Arial" w:cs="Arial" w:hint="eastAsia"/>
                <w:sz w:val="18"/>
              </w:rPr>
              <w:t>Per band combination</w:t>
            </w:r>
          </w:p>
        </w:tc>
        <w:tc>
          <w:tcPr>
            <w:tcW w:w="992" w:type="dxa"/>
            <w:shd w:val="clear" w:color="auto" w:fill="auto"/>
          </w:tcPr>
          <w:p w:rsidR="00FC632A" w:rsidRPr="00962BCD" w:rsidRDefault="00FC632A" w:rsidP="00C17027">
            <w:pPr>
              <w:keepNext/>
              <w:keepLines/>
              <w:rPr>
                <w:rFonts w:ascii="Arial" w:hAnsi="Arial" w:cs="Arial"/>
                <w:sz w:val="18"/>
              </w:rPr>
            </w:pPr>
            <w:r w:rsidRPr="00962BCD">
              <w:rPr>
                <w:rFonts w:ascii="Arial" w:hAnsi="Arial" w:cs="Arial" w:hint="eastAsia"/>
                <w:sz w:val="18"/>
              </w:rPr>
              <w:t>N</w:t>
            </w:r>
            <w:r w:rsidRPr="00962BCD">
              <w:rPr>
                <w:rFonts w:ascii="Arial" w:hAnsi="Arial" w:cs="Arial"/>
                <w:sz w:val="18"/>
              </w:rPr>
              <w:t>/A</w:t>
            </w:r>
          </w:p>
        </w:tc>
        <w:tc>
          <w:tcPr>
            <w:tcW w:w="993" w:type="dxa"/>
            <w:shd w:val="clear" w:color="auto" w:fill="auto"/>
          </w:tcPr>
          <w:p w:rsidR="00FC632A" w:rsidRPr="00962BCD" w:rsidRDefault="00FC632A" w:rsidP="00C17027">
            <w:pPr>
              <w:keepNext/>
              <w:keepLines/>
              <w:rPr>
                <w:rFonts w:ascii="Arial" w:hAnsi="Arial" w:cs="Arial"/>
                <w:sz w:val="18"/>
              </w:rPr>
            </w:pPr>
            <w:r w:rsidRPr="00962BCD">
              <w:rPr>
                <w:rFonts w:ascii="Arial" w:hAnsi="Arial" w:cs="Arial" w:hint="eastAsia"/>
                <w:sz w:val="18"/>
              </w:rPr>
              <w:t>FR1 only</w:t>
            </w:r>
          </w:p>
        </w:tc>
        <w:tc>
          <w:tcPr>
            <w:tcW w:w="1842" w:type="dxa"/>
          </w:tcPr>
          <w:p w:rsidR="00FC632A" w:rsidRPr="00962BCD" w:rsidRDefault="00FC632A" w:rsidP="00C17027">
            <w:pPr>
              <w:keepNext/>
              <w:keepLines/>
              <w:rPr>
                <w:rFonts w:ascii="Arial" w:hAnsi="Arial" w:cs="Arial"/>
                <w:sz w:val="18"/>
              </w:rPr>
            </w:pPr>
          </w:p>
        </w:tc>
        <w:tc>
          <w:tcPr>
            <w:tcW w:w="1843" w:type="dxa"/>
            <w:shd w:val="clear" w:color="auto" w:fill="auto"/>
          </w:tcPr>
          <w:p w:rsidR="00FC632A" w:rsidRPr="007A1286" w:rsidRDefault="00FC632A" w:rsidP="0009433B">
            <w:pPr>
              <w:spacing w:afterLines="50"/>
              <w:rPr>
                <w:rFonts w:ascii="Arial" w:hAnsi="Arial" w:cs="Arial"/>
                <w:color w:val="000000"/>
                <w:sz w:val="18"/>
                <w:szCs w:val="18"/>
              </w:rPr>
            </w:pPr>
            <w:r>
              <w:rPr>
                <w:rFonts w:ascii="Arial" w:hAnsi="Arial" w:cs="Arial"/>
                <w:color w:val="000000"/>
                <w:sz w:val="18"/>
                <w:szCs w:val="18"/>
              </w:rPr>
              <w:t>I</w:t>
            </w:r>
            <w:r w:rsidRPr="0012615C">
              <w:rPr>
                <w:rFonts w:ascii="Arial" w:hAnsi="Arial" w:cs="Arial"/>
                <w:color w:val="000000"/>
                <w:sz w:val="18"/>
                <w:szCs w:val="18"/>
              </w:rPr>
              <w:t xml:space="preserve">ntroduce 2 </w:t>
            </w:r>
            <w:r w:rsidRPr="0012615C">
              <w:rPr>
                <w:rFonts w:ascii="Arial" w:hAnsi="Arial" w:cs="Arial"/>
                <w:color w:val="000000"/>
                <w:sz w:val="18"/>
                <w:szCs w:val="18"/>
                <w:lang w:eastAsia="zh-CN"/>
              </w:rPr>
              <w:t xml:space="preserve">UE capabilities of </w:t>
            </w:r>
            <w:r w:rsidRPr="0012615C">
              <w:rPr>
                <w:rFonts w:ascii="Arial" w:hAnsi="Arial" w:cs="Arial"/>
                <w:i/>
                <w:sz w:val="18"/>
                <w:szCs w:val="18"/>
                <w:lang w:eastAsia="ko-KR"/>
              </w:rPr>
              <w:t>maxUplinkDutyCycle</w:t>
            </w:r>
            <w:r w:rsidRPr="0012615C">
              <w:rPr>
                <w:rFonts w:ascii="Arial" w:hAnsi="Arial" w:cs="Arial"/>
                <w:i/>
                <w:sz w:val="18"/>
                <w:szCs w:val="18"/>
                <w:lang w:eastAsia="zh-CN"/>
              </w:rPr>
              <w:t xml:space="preserve">-FDD&amp;TDD-EN-DC1 </w:t>
            </w:r>
            <w:r w:rsidRPr="0012615C">
              <w:rPr>
                <w:rFonts w:ascii="Arial" w:hAnsi="Arial" w:cs="Arial"/>
                <w:color w:val="000000"/>
                <w:sz w:val="18"/>
                <w:szCs w:val="18"/>
              </w:rPr>
              <w:t xml:space="preserve">and </w:t>
            </w:r>
            <w:r w:rsidRPr="0012615C">
              <w:rPr>
                <w:rFonts w:ascii="Arial" w:hAnsi="Arial" w:cs="Arial"/>
                <w:i/>
                <w:sz w:val="18"/>
                <w:szCs w:val="18"/>
                <w:lang w:eastAsia="ko-KR"/>
              </w:rPr>
              <w:t>maxUplinkDutyCycle</w:t>
            </w:r>
            <w:r w:rsidRPr="0012615C">
              <w:rPr>
                <w:rFonts w:ascii="Arial" w:hAnsi="Arial" w:cs="Arial"/>
                <w:i/>
                <w:sz w:val="18"/>
                <w:szCs w:val="18"/>
                <w:lang w:eastAsia="zh-CN"/>
              </w:rPr>
              <w:t xml:space="preserve">-FDD&amp;TDD-EN-DC2 </w:t>
            </w:r>
            <w:r w:rsidRPr="0012615C">
              <w:rPr>
                <w:rFonts w:ascii="Arial" w:hAnsi="Arial" w:cs="Arial"/>
                <w:color w:val="000000"/>
                <w:sz w:val="18"/>
                <w:szCs w:val="18"/>
              </w:rPr>
              <w:t xml:space="preserve">which indicate the </w:t>
            </w:r>
            <w:r w:rsidRPr="0012615C">
              <w:rPr>
                <w:rFonts w:ascii="Arial" w:hAnsi="Arial" w:cs="Arial"/>
                <w:color w:val="000000"/>
                <w:sz w:val="18"/>
                <w:szCs w:val="18"/>
                <w:lang w:eastAsia="zh-CN"/>
              </w:rPr>
              <w:t>maxUplinkDutyCycle capability of NR band</w:t>
            </w:r>
            <w:r w:rsidRPr="0012615C">
              <w:rPr>
                <w:rFonts w:ascii="Arial" w:hAnsi="Arial" w:cs="Arial"/>
                <w:color w:val="000000"/>
                <w:sz w:val="18"/>
                <w:szCs w:val="18"/>
              </w:rPr>
              <w:t xml:space="preserve"> corresponding to different LTE reference configurations</w:t>
            </w:r>
            <w:r w:rsidRPr="0012615C">
              <w:rPr>
                <w:rFonts w:ascii="Arial" w:hAnsi="Arial" w:cs="Arial"/>
                <w:color w:val="000000"/>
                <w:sz w:val="18"/>
                <w:szCs w:val="18"/>
                <w:lang w:eastAsia="zh-CN"/>
              </w:rPr>
              <w:t xml:space="preserve"> as described in TS 38.101-3 clause 6.2B.1.3. </w:t>
            </w:r>
          </w:p>
          <w:p w:rsidR="00FC632A" w:rsidRPr="007A1286" w:rsidRDefault="00FC632A" w:rsidP="0009433B">
            <w:pPr>
              <w:spacing w:afterLines="50"/>
              <w:rPr>
                <w:rFonts w:ascii="Arial" w:hAnsi="Arial" w:cs="Arial"/>
                <w:color w:val="000000"/>
                <w:sz w:val="18"/>
                <w:szCs w:val="18"/>
              </w:rPr>
            </w:pPr>
            <w:r w:rsidRPr="0012615C">
              <w:rPr>
                <w:rFonts w:ascii="Arial" w:hAnsi="Arial" w:cs="Arial"/>
                <w:color w:val="000000"/>
                <w:sz w:val="18"/>
                <w:szCs w:val="18"/>
              </w:rPr>
              <w:t xml:space="preserve">The value range is as below: </w:t>
            </w:r>
          </w:p>
          <w:p w:rsidR="00FC632A" w:rsidRPr="007A1286" w:rsidRDefault="00FC632A" w:rsidP="0009433B">
            <w:pPr>
              <w:numPr>
                <w:ilvl w:val="0"/>
                <w:numId w:val="37"/>
              </w:numPr>
              <w:spacing w:afterLines="50"/>
              <w:ind w:left="284" w:hanging="284"/>
              <w:rPr>
                <w:rFonts w:ascii="Arial" w:hAnsi="Arial" w:cs="Arial"/>
                <w:sz w:val="18"/>
                <w:szCs w:val="18"/>
                <w:lang w:eastAsia="zh-CN"/>
              </w:rPr>
            </w:pPr>
            <w:r w:rsidRPr="0012615C">
              <w:rPr>
                <w:rFonts w:ascii="Arial" w:hAnsi="Arial" w:cs="Arial"/>
                <w:i/>
                <w:sz w:val="18"/>
                <w:szCs w:val="18"/>
                <w:lang w:eastAsia="ko-KR"/>
              </w:rPr>
              <w:t>maxUplinkDutyCycle</w:t>
            </w:r>
            <w:r w:rsidRPr="0012615C">
              <w:rPr>
                <w:rFonts w:ascii="Arial" w:hAnsi="Arial" w:cs="Arial"/>
                <w:i/>
                <w:sz w:val="18"/>
                <w:szCs w:val="18"/>
                <w:lang w:eastAsia="zh-CN"/>
              </w:rPr>
              <w:t xml:space="preserve">-FDD&amp;TDD-EN-DC1, </w:t>
            </w:r>
            <w:r w:rsidRPr="0012615C">
              <w:rPr>
                <w:rFonts w:ascii="Arial" w:hAnsi="Arial" w:cs="Arial"/>
                <w:i/>
                <w:sz w:val="18"/>
                <w:szCs w:val="18"/>
                <w:lang w:eastAsia="ko-KR"/>
              </w:rPr>
              <w:t>maxUplinkDutyCycle</w:t>
            </w:r>
            <w:r w:rsidRPr="0012615C">
              <w:rPr>
                <w:rFonts w:ascii="Arial" w:hAnsi="Arial" w:cs="Arial"/>
                <w:i/>
                <w:sz w:val="18"/>
                <w:szCs w:val="18"/>
                <w:lang w:eastAsia="zh-CN"/>
              </w:rPr>
              <w:t xml:space="preserve">-FDD&amp;TDD-EN-DC2 </w:t>
            </w:r>
            <w:r w:rsidRPr="0012615C">
              <w:rPr>
                <w:rFonts w:ascii="Cambria Math" w:hAnsi="Cambria Math" w:cs="Cambria Math" w:hint="eastAsia"/>
                <w:i/>
                <w:color w:val="000000"/>
                <w:sz w:val="18"/>
                <w:szCs w:val="18"/>
              </w:rPr>
              <w:t>∈</w:t>
            </w:r>
            <w:r w:rsidRPr="0012615C">
              <w:rPr>
                <w:rFonts w:ascii="Arial" w:hAnsi="Arial" w:cs="Arial"/>
                <w:i/>
                <w:color w:val="000000"/>
                <w:sz w:val="18"/>
                <w:szCs w:val="18"/>
              </w:rPr>
              <w:t xml:space="preserve"> </w:t>
            </w:r>
            <w:r w:rsidRPr="0012615C">
              <w:rPr>
                <w:rFonts w:ascii="Arial" w:hAnsi="Arial" w:cs="Arial"/>
                <w:i/>
                <w:iCs/>
                <w:color w:val="000000"/>
                <w:sz w:val="18"/>
                <w:szCs w:val="18"/>
              </w:rPr>
              <w:t>{</w:t>
            </w:r>
            <w:r w:rsidRPr="0012615C">
              <w:rPr>
                <w:rFonts w:ascii="Arial" w:hAnsi="Arial" w:cs="Arial"/>
                <w:i/>
                <w:iCs/>
                <w:color w:val="000000"/>
                <w:sz w:val="18"/>
                <w:szCs w:val="18"/>
                <w:lang w:eastAsia="zh-CN"/>
              </w:rPr>
              <w:t xml:space="preserve">30%, </w:t>
            </w:r>
            <w:r w:rsidRPr="0012615C">
              <w:rPr>
                <w:rFonts w:ascii="Arial" w:hAnsi="Arial" w:cs="Arial"/>
                <w:i/>
                <w:iCs/>
                <w:color w:val="000000"/>
                <w:sz w:val="18"/>
                <w:szCs w:val="18"/>
              </w:rPr>
              <w:t>40%, 50%, 60%, 70%, 80%, 90%, 100%}</w:t>
            </w:r>
          </w:p>
          <w:p w:rsidR="00FC632A" w:rsidRPr="00962BCD" w:rsidRDefault="00FC632A" w:rsidP="00760BBD">
            <w:pPr>
              <w:keepNext/>
              <w:keepLines/>
              <w:rPr>
                <w:rFonts w:ascii="Arial" w:hAnsi="Arial" w:cs="Arial"/>
                <w:sz w:val="18"/>
              </w:rPr>
            </w:pPr>
            <w:r w:rsidRPr="00962BCD">
              <w:rPr>
                <w:rFonts w:ascii="Arial" w:hAnsi="Arial" w:cs="Arial"/>
                <w:sz w:val="18"/>
              </w:rPr>
              <w:t>This field is only applicable for inter-band FDD+TDD EN-DC power class 2 UE as specified in TS 38.101-3.</w:t>
            </w:r>
          </w:p>
        </w:tc>
        <w:tc>
          <w:tcPr>
            <w:tcW w:w="1276" w:type="dxa"/>
            <w:shd w:val="clear" w:color="auto" w:fill="auto"/>
          </w:tcPr>
          <w:p w:rsidR="00FC632A" w:rsidRPr="00962BCD" w:rsidRDefault="00FC632A" w:rsidP="00004263">
            <w:pPr>
              <w:pStyle w:val="TAL"/>
              <w:rPr>
                <w:rFonts w:cs="Arial"/>
                <w:lang w:eastAsia="ja-JP"/>
              </w:rPr>
            </w:pPr>
            <w:r w:rsidRPr="00962BCD">
              <w:rPr>
                <w:rFonts w:eastAsia="SimSun" w:cs="Arial"/>
                <w:szCs w:val="18"/>
                <w:lang w:eastAsia="zh-CN"/>
              </w:rPr>
              <w:t>Optional with capability signalling</w:t>
            </w:r>
          </w:p>
        </w:tc>
      </w:tr>
      <w:tr w:rsidR="00737846" w:rsidRPr="003E50DD" w:rsidTr="00524566">
        <w:trPr>
          <w:trHeight w:val="20"/>
          <w:ins w:id="9" w:author="Xiaoran ZHANG" w:date="2021-10-22T16:49:00Z"/>
        </w:trPr>
        <w:tc>
          <w:tcPr>
            <w:tcW w:w="1129" w:type="dxa"/>
            <w:shd w:val="clear" w:color="auto" w:fill="auto"/>
          </w:tcPr>
          <w:p w:rsidR="00737846" w:rsidRPr="00C17027" w:rsidRDefault="00737846" w:rsidP="00004263">
            <w:pPr>
              <w:pStyle w:val="TAL"/>
              <w:rPr>
                <w:ins w:id="10" w:author="Xiaoran ZHANG" w:date="2021-10-22T16:49:00Z"/>
                <w:rFonts w:cs="Arial"/>
              </w:rPr>
            </w:pPr>
          </w:p>
        </w:tc>
        <w:tc>
          <w:tcPr>
            <w:tcW w:w="709" w:type="dxa"/>
            <w:shd w:val="clear" w:color="auto" w:fill="auto"/>
          </w:tcPr>
          <w:p w:rsidR="00737846" w:rsidRPr="00962BCD" w:rsidRDefault="00737846" w:rsidP="00004263">
            <w:pPr>
              <w:pStyle w:val="TAL"/>
              <w:rPr>
                <w:ins w:id="11" w:author="Xiaoran ZHANG" w:date="2021-10-22T16:49:00Z"/>
                <w:rFonts w:cs="Arial"/>
                <w:lang w:eastAsia="zh-CN"/>
              </w:rPr>
            </w:pPr>
            <w:ins w:id="12" w:author="Xiaoran ZHANG" w:date="2021-10-22T18:33:00Z">
              <w:r>
                <w:rPr>
                  <w:rFonts w:cs="Arial" w:hint="eastAsia"/>
                  <w:lang w:eastAsia="zh-CN"/>
                </w:rPr>
                <w:t>2-21</w:t>
              </w:r>
            </w:ins>
          </w:p>
        </w:tc>
        <w:tc>
          <w:tcPr>
            <w:tcW w:w="1559" w:type="dxa"/>
            <w:shd w:val="clear" w:color="auto" w:fill="auto"/>
          </w:tcPr>
          <w:p w:rsidR="00737846" w:rsidRPr="00745527" w:rsidRDefault="00737846" w:rsidP="00004263">
            <w:pPr>
              <w:pStyle w:val="TAL"/>
              <w:rPr>
                <w:ins w:id="13" w:author="Xiaoran ZHANG" w:date="2021-10-22T16:49:00Z"/>
                <w:bCs/>
                <w:iCs/>
                <w:lang w:eastAsia="zh-CN"/>
              </w:rPr>
            </w:pPr>
            <w:ins w:id="14" w:author="Xiaoran ZHANG" w:date="2021-10-22T18:33:00Z">
              <w:r>
                <w:rPr>
                  <w:rFonts w:hint="eastAsia"/>
                  <w:bCs/>
                  <w:iCs/>
                  <w:lang w:eastAsia="zh-CN"/>
                </w:rPr>
                <w:t>Transparent Tx Diversity</w:t>
              </w:r>
            </w:ins>
          </w:p>
        </w:tc>
        <w:tc>
          <w:tcPr>
            <w:tcW w:w="6370" w:type="dxa"/>
            <w:shd w:val="clear" w:color="auto" w:fill="auto"/>
          </w:tcPr>
          <w:p w:rsidR="00737846" w:rsidRPr="00F36EC9" w:rsidRDefault="00737846" w:rsidP="000E2D20">
            <w:pPr>
              <w:keepNext/>
              <w:keepLines/>
              <w:rPr>
                <w:ins w:id="15" w:author="Xiaoran ZHANG" w:date="2021-10-22T16:49:00Z"/>
                <w:rFonts w:ascii="Arial" w:eastAsiaTheme="minorEastAsia" w:hAnsi="Arial" w:cs="Arial"/>
                <w:sz w:val="18"/>
                <w:lang w:eastAsia="zh-CN"/>
              </w:rPr>
            </w:pPr>
            <w:ins w:id="16" w:author="Xiaoran ZHANG" w:date="2021-10-22T18:33:00Z">
              <w:r w:rsidRPr="00212B2E">
                <w:rPr>
                  <w:rFonts w:ascii="Arial" w:eastAsiaTheme="minorEastAsia" w:hAnsi="Arial" w:cs="Arial"/>
                  <w:sz w:val="18"/>
                  <w:lang w:eastAsia="zh-CN"/>
                </w:rPr>
                <w:t>Indicates whether the UE supports Tx diversity requirements</w:t>
              </w:r>
              <w:r>
                <w:rPr>
                  <w:rFonts w:ascii="Arial" w:eastAsiaTheme="minorEastAsia" w:hAnsi="Arial" w:cs="Arial"/>
                  <w:sz w:val="18"/>
                  <w:lang w:eastAsia="zh-CN"/>
                </w:rPr>
                <w:t xml:space="preserve"> as specified in TS 38.101-1</w:t>
              </w:r>
              <w:r w:rsidRPr="00212B2E">
                <w:rPr>
                  <w:rFonts w:ascii="Arial" w:eastAsiaTheme="minorEastAsia" w:hAnsi="Arial" w:cs="Arial"/>
                  <w:sz w:val="18"/>
                  <w:lang w:eastAsia="zh-CN"/>
                </w:rPr>
                <w:t>.</w:t>
              </w:r>
            </w:ins>
            <w:ins w:id="17" w:author="Xiaoran ZHANG" w:date="2021-10-22T18:34:00Z">
              <w:r w:rsidR="00865D33">
                <w:rPr>
                  <w:rFonts w:ascii="Arial" w:eastAsiaTheme="minorEastAsia" w:hAnsi="Arial" w:cs="Arial" w:hint="eastAsia"/>
                  <w:sz w:val="18"/>
                  <w:lang w:eastAsia="zh-CN"/>
                </w:rPr>
                <w:t xml:space="preserve"> </w:t>
              </w:r>
              <w:r w:rsidR="00865D33">
                <w:rPr>
                  <w:rFonts w:ascii="Arial" w:hAnsi="Arial" w:cs="Arial" w:hint="eastAsia"/>
                  <w:color w:val="000000"/>
                  <w:sz w:val="18"/>
                  <w:szCs w:val="18"/>
                </w:rPr>
                <w:t xml:space="preserve">The </w:t>
              </w:r>
              <w:r w:rsidR="00A22AFD">
                <w:rPr>
                  <w:rFonts w:ascii="Arial" w:hAnsi="Arial" w:cs="Arial"/>
                  <w:color w:val="000000"/>
                  <w:sz w:val="18"/>
                  <w:szCs w:val="18"/>
                </w:rPr>
                <w:t>capability</w:t>
              </w:r>
              <w:r w:rsidR="00865D33" w:rsidRPr="00900798">
                <w:rPr>
                  <w:rFonts w:ascii="Arial" w:hAnsi="Arial" w:cs="Arial"/>
                  <w:color w:val="000000"/>
                  <w:sz w:val="18"/>
                  <w:szCs w:val="18"/>
                </w:rPr>
                <w:t xml:space="preserve"> applies to all power classes equally in all the applicable releases via a release independent manner</w:t>
              </w:r>
              <w:r w:rsidR="00F36EC9">
                <w:rPr>
                  <w:rFonts w:ascii="Arial" w:eastAsiaTheme="minorEastAsia" w:hAnsi="Arial" w:cs="Arial" w:hint="eastAsia"/>
                  <w:color w:val="000000"/>
                  <w:sz w:val="18"/>
                  <w:szCs w:val="18"/>
                  <w:lang w:eastAsia="zh-CN"/>
                </w:rPr>
                <w:t>.</w:t>
              </w:r>
            </w:ins>
          </w:p>
        </w:tc>
        <w:tc>
          <w:tcPr>
            <w:tcW w:w="1277" w:type="dxa"/>
            <w:shd w:val="clear" w:color="auto" w:fill="auto"/>
          </w:tcPr>
          <w:p w:rsidR="00737846" w:rsidRPr="00962BCD" w:rsidRDefault="00737846" w:rsidP="00004263">
            <w:pPr>
              <w:pStyle w:val="TAL"/>
              <w:rPr>
                <w:ins w:id="18" w:author="Xiaoran ZHANG" w:date="2021-10-22T16:49:00Z"/>
                <w:rFonts w:cs="Arial"/>
              </w:rPr>
            </w:pPr>
          </w:p>
        </w:tc>
        <w:tc>
          <w:tcPr>
            <w:tcW w:w="858" w:type="dxa"/>
            <w:shd w:val="clear" w:color="auto" w:fill="auto"/>
          </w:tcPr>
          <w:p w:rsidR="00737846" w:rsidRPr="00702597" w:rsidRDefault="00737846" w:rsidP="00C17027">
            <w:pPr>
              <w:keepNext/>
              <w:keepLines/>
              <w:rPr>
                <w:ins w:id="19" w:author="Xiaoran ZHANG" w:date="2021-10-22T16:49:00Z"/>
                <w:rFonts w:ascii="Arial" w:eastAsiaTheme="minorEastAsia" w:hAnsi="Arial" w:cs="Arial"/>
                <w:sz w:val="18"/>
                <w:lang w:eastAsia="zh-CN"/>
              </w:rPr>
            </w:pPr>
            <w:ins w:id="20" w:author="Xiaoran ZHANG" w:date="2021-10-22T18:33:00Z">
              <w:r>
                <w:rPr>
                  <w:rFonts w:ascii="Arial" w:eastAsiaTheme="minorEastAsia" w:hAnsi="Arial" w:cs="Arial" w:hint="eastAsia"/>
                  <w:sz w:val="18"/>
                </w:rPr>
                <w:t>Yes</w:t>
              </w:r>
            </w:ins>
          </w:p>
        </w:tc>
        <w:tc>
          <w:tcPr>
            <w:tcW w:w="851" w:type="dxa"/>
            <w:shd w:val="clear" w:color="auto" w:fill="auto"/>
          </w:tcPr>
          <w:p w:rsidR="00737846" w:rsidRPr="00702597" w:rsidRDefault="00737846" w:rsidP="00C17027">
            <w:pPr>
              <w:keepNext/>
              <w:keepLines/>
              <w:rPr>
                <w:ins w:id="21" w:author="Xiaoran ZHANG" w:date="2021-10-22T16:49:00Z"/>
                <w:rFonts w:ascii="Arial" w:eastAsiaTheme="minorEastAsia" w:hAnsi="Arial" w:cs="Arial"/>
                <w:sz w:val="18"/>
                <w:lang w:eastAsia="zh-CN"/>
              </w:rPr>
            </w:pPr>
            <w:ins w:id="22" w:author="Xiaoran ZHANG" w:date="2021-10-22T18:33:00Z">
              <w:r>
                <w:rPr>
                  <w:rFonts w:ascii="Arial" w:eastAsiaTheme="minorEastAsia" w:hAnsi="Arial" w:cs="Arial" w:hint="eastAsia"/>
                  <w:sz w:val="18"/>
                  <w:lang w:eastAsia="zh-CN"/>
                </w:rPr>
                <w:t>N/A</w:t>
              </w:r>
            </w:ins>
          </w:p>
        </w:tc>
        <w:tc>
          <w:tcPr>
            <w:tcW w:w="1417" w:type="dxa"/>
          </w:tcPr>
          <w:p w:rsidR="00737846" w:rsidRPr="00FC4C01" w:rsidRDefault="00737846" w:rsidP="00A431AA">
            <w:pPr>
              <w:keepNext/>
              <w:keepLines/>
              <w:rPr>
                <w:ins w:id="23" w:author="Xiaoran ZHANG" w:date="2021-10-22T16:49:00Z"/>
                <w:rFonts w:ascii="Arial" w:eastAsiaTheme="minorEastAsia" w:hAnsi="Arial" w:cs="Arial"/>
                <w:sz w:val="18"/>
                <w:lang w:eastAsia="zh-CN"/>
              </w:rPr>
            </w:pPr>
            <w:ins w:id="24" w:author="Xiaoran ZHANG" w:date="2021-10-22T18:33:00Z">
              <w:r w:rsidRPr="00962BCD">
                <w:rPr>
                  <w:rFonts w:ascii="Arial" w:hAnsi="Arial" w:cs="Arial" w:hint="eastAsia"/>
                  <w:sz w:val="18"/>
                </w:rPr>
                <w:t>If UE does not report this capability,</w:t>
              </w:r>
              <w:r>
                <w:rPr>
                  <w:rFonts w:ascii="Arial" w:eastAsiaTheme="minorEastAsia" w:hAnsi="Arial" w:cs="Arial" w:hint="eastAsia"/>
                  <w:sz w:val="18"/>
                  <w:lang w:eastAsia="zh-CN"/>
                </w:rPr>
                <w:t xml:space="preserve">Tx diversity requirements specified in 38.101-1 cannot be </w:t>
              </w:r>
              <w:r>
                <w:rPr>
                  <w:rFonts w:ascii="Arial" w:eastAsiaTheme="minorEastAsia" w:hAnsi="Arial" w:cs="Arial"/>
                  <w:sz w:val="18"/>
                  <w:lang w:eastAsia="zh-CN"/>
                </w:rPr>
                <w:t>guaranteed</w:t>
              </w:r>
              <w:r>
                <w:rPr>
                  <w:rFonts w:ascii="Arial" w:eastAsiaTheme="minorEastAsia" w:hAnsi="Arial" w:cs="Arial" w:hint="eastAsia"/>
                  <w:sz w:val="18"/>
                  <w:lang w:eastAsia="zh-CN"/>
                </w:rPr>
                <w:t>.</w:t>
              </w:r>
            </w:ins>
          </w:p>
        </w:tc>
        <w:tc>
          <w:tcPr>
            <w:tcW w:w="1276" w:type="dxa"/>
            <w:shd w:val="clear" w:color="auto" w:fill="auto"/>
          </w:tcPr>
          <w:p w:rsidR="00737846" w:rsidRPr="007371E2" w:rsidRDefault="00737846" w:rsidP="002C38F5">
            <w:pPr>
              <w:keepNext/>
              <w:keepLines/>
              <w:rPr>
                <w:ins w:id="25" w:author="Xiaoran ZHANG" w:date="2021-10-22T16:49:00Z"/>
                <w:rFonts w:ascii="Arial" w:eastAsiaTheme="minorEastAsia" w:hAnsi="Arial" w:cs="Arial"/>
                <w:sz w:val="18"/>
                <w:lang w:eastAsia="zh-CN"/>
              </w:rPr>
            </w:pPr>
            <w:ins w:id="26" w:author="Xiaoran ZHANG" w:date="2021-10-22T18:33:00Z">
              <w:r>
                <w:rPr>
                  <w:rFonts w:ascii="Arial" w:eastAsiaTheme="minorEastAsia" w:hAnsi="Arial" w:cs="Arial" w:hint="eastAsia"/>
                  <w:sz w:val="18"/>
                  <w:lang w:eastAsia="zh-CN"/>
                </w:rPr>
                <w:t>Per band</w:t>
              </w:r>
            </w:ins>
          </w:p>
        </w:tc>
        <w:tc>
          <w:tcPr>
            <w:tcW w:w="992" w:type="dxa"/>
            <w:shd w:val="clear" w:color="auto" w:fill="auto"/>
          </w:tcPr>
          <w:p w:rsidR="00737846" w:rsidRPr="00962BCD" w:rsidRDefault="00737846" w:rsidP="00C17027">
            <w:pPr>
              <w:keepNext/>
              <w:keepLines/>
              <w:rPr>
                <w:ins w:id="27" w:author="Xiaoran ZHANG" w:date="2021-10-22T16:49:00Z"/>
                <w:rFonts w:ascii="Arial" w:hAnsi="Arial" w:cs="Arial"/>
                <w:sz w:val="18"/>
              </w:rPr>
            </w:pPr>
            <w:ins w:id="28" w:author="Xiaoran ZHANG" w:date="2021-10-22T18:33:00Z">
              <w:r w:rsidRPr="0039341C">
                <w:rPr>
                  <w:rFonts w:ascii="Arial" w:hAnsi="Arial" w:cs="Arial"/>
                  <w:sz w:val="18"/>
                </w:rPr>
                <w:t>N/A</w:t>
              </w:r>
              <w:r>
                <w:rPr>
                  <w:rFonts w:ascii="Arial" w:hAnsi="Arial" w:cs="Arial" w:hint="eastAsia"/>
                  <w:sz w:val="18"/>
                </w:rPr>
                <w:t>Y</w:t>
              </w:r>
            </w:ins>
          </w:p>
        </w:tc>
        <w:tc>
          <w:tcPr>
            <w:tcW w:w="993" w:type="dxa"/>
            <w:shd w:val="clear" w:color="auto" w:fill="auto"/>
          </w:tcPr>
          <w:p w:rsidR="00737846" w:rsidRPr="0039341C" w:rsidRDefault="00737846" w:rsidP="00C17027">
            <w:pPr>
              <w:keepNext/>
              <w:keepLines/>
              <w:rPr>
                <w:ins w:id="29" w:author="Xiaoran ZHANG" w:date="2021-10-22T16:49:00Z"/>
                <w:rFonts w:ascii="Arial" w:eastAsiaTheme="minorEastAsia" w:hAnsi="Arial" w:cs="Arial"/>
                <w:sz w:val="18"/>
                <w:lang w:eastAsia="zh-CN"/>
              </w:rPr>
            </w:pPr>
            <w:ins w:id="30" w:author="Xiaoran ZHANG" w:date="2021-10-22T18:33:00Z">
              <w:r>
                <w:rPr>
                  <w:rFonts w:ascii="Arial" w:eastAsiaTheme="minorEastAsia" w:hAnsi="Arial" w:cs="Arial" w:hint="eastAsia"/>
                  <w:sz w:val="18"/>
                  <w:lang w:eastAsia="zh-CN"/>
                </w:rPr>
                <w:t>FR1 only</w:t>
              </w:r>
            </w:ins>
          </w:p>
        </w:tc>
        <w:tc>
          <w:tcPr>
            <w:tcW w:w="1842" w:type="dxa"/>
          </w:tcPr>
          <w:p w:rsidR="00737846" w:rsidRPr="00962BCD" w:rsidRDefault="00737846" w:rsidP="00C17027">
            <w:pPr>
              <w:keepNext/>
              <w:keepLines/>
              <w:rPr>
                <w:ins w:id="31" w:author="Xiaoran ZHANG" w:date="2021-10-22T16:49:00Z"/>
                <w:rFonts w:ascii="Arial" w:hAnsi="Arial" w:cs="Arial"/>
                <w:sz w:val="18"/>
              </w:rPr>
            </w:pPr>
          </w:p>
        </w:tc>
        <w:tc>
          <w:tcPr>
            <w:tcW w:w="1843" w:type="dxa"/>
            <w:shd w:val="clear" w:color="auto" w:fill="auto"/>
          </w:tcPr>
          <w:p w:rsidR="00737846" w:rsidRDefault="00737846" w:rsidP="0009433B">
            <w:pPr>
              <w:spacing w:afterLines="50"/>
              <w:rPr>
                <w:ins w:id="32" w:author="Xiaoran ZHANG" w:date="2021-10-22T16:49:00Z"/>
                <w:rFonts w:ascii="Arial" w:hAnsi="Arial" w:cs="Arial"/>
                <w:color w:val="000000"/>
                <w:sz w:val="18"/>
                <w:szCs w:val="18"/>
              </w:rPr>
            </w:pPr>
          </w:p>
        </w:tc>
        <w:tc>
          <w:tcPr>
            <w:tcW w:w="1276" w:type="dxa"/>
            <w:shd w:val="clear" w:color="auto" w:fill="auto"/>
          </w:tcPr>
          <w:p w:rsidR="00737846" w:rsidRPr="00962BCD" w:rsidRDefault="00737846" w:rsidP="00004263">
            <w:pPr>
              <w:pStyle w:val="TAL"/>
              <w:rPr>
                <w:ins w:id="33" w:author="Xiaoran ZHANG" w:date="2021-10-22T16:49:00Z"/>
                <w:rFonts w:eastAsia="SimSun" w:cs="Arial"/>
                <w:szCs w:val="18"/>
                <w:lang w:eastAsia="zh-CN"/>
              </w:rPr>
            </w:pPr>
            <w:ins w:id="34" w:author="Xiaoran ZHANG" w:date="2021-10-22T18:33:00Z">
              <w:r w:rsidRPr="00284721">
                <w:rPr>
                  <w:rFonts w:eastAsia="SimSun" w:cs="Arial"/>
                  <w:szCs w:val="18"/>
                  <w:lang w:eastAsia="zh-CN"/>
                </w:rPr>
                <w:t>Optional with capability signalling</w:t>
              </w:r>
            </w:ins>
          </w:p>
        </w:tc>
      </w:tr>
      <w:tr w:rsidR="00FC632A" w:rsidRPr="003E50DD" w:rsidTr="00524566">
        <w:trPr>
          <w:trHeight w:val="20"/>
        </w:trPr>
        <w:tc>
          <w:tcPr>
            <w:tcW w:w="1129" w:type="dxa"/>
            <w:shd w:val="clear" w:color="auto" w:fill="A6A6A6" w:themeFill="background1" w:themeFillShade="A6"/>
          </w:tcPr>
          <w:p w:rsidR="00FC632A" w:rsidRPr="003E50DD" w:rsidRDefault="00FC632A" w:rsidP="00004263">
            <w:pPr>
              <w:pStyle w:val="TAL"/>
              <w:rPr>
                <w:rFonts w:cs="Arial"/>
              </w:rPr>
            </w:pPr>
          </w:p>
        </w:tc>
        <w:tc>
          <w:tcPr>
            <w:tcW w:w="709" w:type="dxa"/>
            <w:shd w:val="clear" w:color="auto" w:fill="A6A6A6" w:themeFill="background1" w:themeFillShade="A6"/>
          </w:tcPr>
          <w:p w:rsidR="00FC632A" w:rsidRPr="003E50DD" w:rsidRDefault="00FC632A" w:rsidP="00004263">
            <w:pPr>
              <w:pStyle w:val="TAL"/>
              <w:rPr>
                <w:rFonts w:eastAsia="SimSun" w:cs="Arial"/>
                <w:lang w:eastAsia="zh-CN"/>
              </w:rPr>
            </w:pPr>
          </w:p>
        </w:tc>
        <w:tc>
          <w:tcPr>
            <w:tcW w:w="1559" w:type="dxa"/>
            <w:shd w:val="clear" w:color="auto" w:fill="A6A6A6" w:themeFill="background1" w:themeFillShade="A6"/>
          </w:tcPr>
          <w:p w:rsidR="00FC632A" w:rsidRPr="003E50DD" w:rsidRDefault="00FC632A" w:rsidP="00004263">
            <w:pPr>
              <w:pStyle w:val="TAL"/>
              <w:rPr>
                <w:rFonts w:eastAsia="SimSun" w:cs="Arial"/>
                <w:lang w:eastAsia="zh-CN"/>
              </w:rPr>
            </w:pPr>
          </w:p>
        </w:tc>
        <w:tc>
          <w:tcPr>
            <w:tcW w:w="6370" w:type="dxa"/>
            <w:shd w:val="clear" w:color="auto" w:fill="A6A6A6" w:themeFill="background1" w:themeFillShade="A6"/>
          </w:tcPr>
          <w:p w:rsidR="00FC632A" w:rsidRPr="003E50DD" w:rsidRDefault="00FC632A" w:rsidP="00004263">
            <w:pPr>
              <w:pStyle w:val="TAL"/>
              <w:rPr>
                <w:rFonts w:cs="Arial"/>
                <w:lang w:eastAsia="ja-JP"/>
              </w:rPr>
            </w:pPr>
          </w:p>
        </w:tc>
        <w:tc>
          <w:tcPr>
            <w:tcW w:w="1277" w:type="dxa"/>
            <w:shd w:val="clear" w:color="auto" w:fill="A6A6A6" w:themeFill="background1" w:themeFillShade="A6"/>
          </w:tcPr>
          <w:p w:rsidR="00FC632A" w:rsidRPr="003E50DD" w:rsidRDefault="00FC632A" w:rsidP="00004263">
            <w:pPr>
              <w:pStyle w:val="TAL"/>
              <w:rPr>
                <w:rFonts w:cs="Arial"/>
                <w:lang w:eastAsia="ja-JP"/>
              </w:rPr>
            </w:pPr>
          </w:p>
        </w:tc>
        <w:tc>
          <w:tcPr>
            <w:tcW w:w="858" w:type="dxa"/>
            <w:shd w:val="clear" w:color="auto" w:fill="A6A6A6" w:themeFill="background1" w:themeFillShade="A6"/>
          </w:tcPr>
          <w:p w:rsidR="00FC632A" w:rsidRPr="003E50DD" w:rsidRDefault="00FC632A" w:rsidP="00004263">
            <w:pPr>
              <w:pStyle w:val="TAL"/>
              <w:rPr>
                <w:rFonts w:cs="Arial"/>
                <w:i/>
              </w:rPr>
            </w:pPr>
          </w:p>
        </w:tc>
        <w:tc>
          <w:tcPr>
            <w:tcW w:w="851" w:type="dxa"/>
            <w:shd w:val="clear" w:color="auto" w:fill="A6A6A6" w:themeFill="background1" w:themeFillShade="A6"/>
          </w:tcPr>
          <w:p w:rsidR="00FC632A" w:rsidRPr="003E50DD" w:rsidRDefault="00FC632A" w:rsidP="00004263">
            <w:pPr>
              <w:pStyle w:val="TAL"/>
              <w:rPr>
                <w:rFonts w:cs="Arial"/>
                <w:i/>
              </w:rPr>
            </w:pPr>
          </w:p>
        </w:tc>
        <w:tc>
          <w:tcPr>
            <w:tcW w:w="1417" w:type="dxa"/>
            <w:shd w:val="clear" w:color="auto" w:fill="A6A6A6" w:themeFill="background1" w:themeFillShade="A6"/>
          </w:tcPr>
          <w:p w:rsidR="00FC632A" w:rsidRPr="003E50DD" w:rsidRDefault="00FC632A" w:rsidP="00004263">
            <w:pPr>
              <w:pStyle w:val="TAL"/>
              <w:rPr>
                <w:rFonts w:cs="Arial"/>
                <w:i/>
                <w:lang w:eastAsia="ja-JP"/>
              </w:rPr>
            </w:pPr>
          </w:p>
        </w:tc>
        <w:tc>
          <w:tcPr>
            <w:tcW w:w="1276" w:type="dxa"/>
            <w:shd w:val="clear" w:color="auto" w:fill="A6A6A6" w:themeFill="background1" w:themeFillShade="A6"/>
          </w:tcPr>
          <w:p w:rsidR="00FC632A" w:rsidRPr="003E50DD" w:rsidRDefault="00FC632A" w:rsidP="00004263">
            <w:pPr>
              <w:pStyle w:val="TAL"/>
              <w:rPr>
                <w:rFonts w:cs="Arial"/>
                <w:i/>
                <w:lang w:eastAsia="ja-JP"/>
              </w:rPr>
            </w:pPr>
          </w:p>
        </w:tc>
        <w:tc>
          <w:tcPr>
            <w:tcW w:w="992" w:type="dxa"/>
            <w:shd w:val="clear" w:color="auto" w:fill="A6A6A6" w:themeFill="background1" w:themeFillShade="A6"/>
          </w:tcPr>
          <w:p w:rsidR="00FC632A" w:rsidRPr="003E50DD" w:rsidRDefault="00FC632A" w:rsidP="00004263">
            <w:pPr>
              <w:pStyle w:val="TAL"/>
              <w:rPr>
                <w:rFonts w:cs="Arial"/>
                <w:lang w:eastAsia="ja-JP"/>
              </w:rPr>
            </w:pPr>
          </w:p>
        </w:tc>
        <w:tc>
          <w:tcPr>
            <w:tcW w:w="993" w:type="dxa"/>
            <w:shd w:val="clear" w:color="auto" w:fill="A6A6A6" w:themeFill="background1" w:themeFillShade="A6"/>
          </w:tcPr>
          <w:p w:rsidR="00FC632A" w:rsidRPr="003E50DD" w:rsidRDefault="00FC632A" w:rsidP="00004263">
            <w:pPr>
              <w:pStyle w:val="TAL"/>
              <w:rPr>
                <w:rFonts w:cs="Arial"/>
                <w:lang w:eastAsia="ja-JP"/>
              </w:rPr>
            </w:pPr>
          </w:p>
        </w:tc>
        <w:tc>
          <w:tcPr>
            <w:tcW w:w="1842" w:type="dxa"/>
            <w:shd w:val="clear" w:color="auto" w:fill="A6A6A6" w:themeFill="background1" w:themeFillShade="A6"/>
          </w:tcPr>
          <w:p w:rsidR="00FC632A" w:rsidRPr="003E50DD" w:rsidRDefault="00FC632A" w:rsidP="00004263">
            <w:pPr>
              <w:pStyle w:val="TAL"/>
              <w:rPr>
                <w:rFonts w:cs="Arial"/>
              </w:rPr>
            </w:pPr>
          </w:p>
        </w:tc>
        <w:tc>
          <w:tcPr>
            <w:tcW w:w="1843" w:type="dxa"/>
            <w:shd w:val="clear" w:color="auto" w:fill="A6A6A6" w:themeFill="background1" w:themeFillShade="A6"/>
          </w:tcPr>
          <w:p w:rsidR="00FC632A" w:rsidRPr="003E50DD" w:rsidRDefault="00FC632A" w:rsidP="00004263">
            <w:pPr>
              <w:pStyle w:val="TAL"/>
              <w:rPr>
                <w:rFonts w:cs="Arial"/>
              </w:rPr>
            </w:pPr>
          </w:p>
        </w:tc>
        <w:tc>
          <w:tcPr>
            <w:tcW w:w="1276" w:type="dxa"/>
            <w:shd w:val="clear" w:color="auto" w:fill="A6A6A6" w:themeFill="background1" w:themeFillShade="A6"/>
          </w:tcPr>
          <w:p w:rsidR="00FC632A" w:rsidRPr="003E50DD" w:rsidRDefault="00FC632A" w:rsidP="00004263">
            <w:pPr>
              <w:pStyle w:val="TAL"/>
              <w:rPr>
                <w:rFonts w:cs="Arial"/>
                <w:lang w:eastAsia="ja-JP"/>
              </w:rPr>
            </w:pPr>
          </w:p>
        </w:tc>
      </w:tr>
    </w:tbl>
    <w:p w:rsidR="006439B0" w:rsidRDefault="006439B0" w:rsidP="00C17027">
      <w:pPr>
        <w:rPr>
          <w:rFonts w:eastAsiaTheme="minorEastAsia"/>
          <w:lang w:eastAsia="zh-CN"/>
        </w:rPr>
      </w:pPr>
    </w:p>
    <w:p w:rsidR="006000CF" w:rsidRPr="003A360B" w:rsidRDefault="006000CF" w:rsidP="00C17027">
      <w:pPr>
        <w:rPr>
          <w:rFonts w:eastAsiaTheme="minorEastAsia"/>
          <w:sz w:val="32"/>
          <w:szCs w:val="32"/>
          <w:lang w:val="en-US" w:eastAsia="zh-CN"/>
        </w:rPr>
      </w:pPr>
    </w:p>
    <w:p w:rsidR="00C17027" w:rsidRPr="003E50DD" w:rsidRDefault="00C17027" w:rsidP="00C1702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Theme="minorEastAsia" w:hAnsi="Arial" w:cs="Arial" w:hint="eastAsia"/>
          <w:sz w:val="32"/>
          <w:szCs w:val="32"/>
          <w:lang w:val="en-US" w:eastAsia="zh-CN"/>
        </w:rPr>
        <w:t>5G_V2X_NRSL</w:t>
      </w:r>
    </w:p>
    <w:p w:rsidR="000E5E05" w:rsidRDefault="000E5E05" w:rsidP="000E5E05">
      <w:pPr>
        <w:rPr>
          <w:rFonts w:ascii="Arial" w:eastAsia="MS Mincho" w:hAnsi="Arial" w:cs="Arial"/>
          <w:sz w:val="22"/>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0E5E05" w:rsidRPr="003E50DD" w:rsidTr="003C5524">
        <w:trPr>
          <w:trHeight w:val="20"/>
        </w:trPr>
        <w:tc>
          <w:tcPr>
            <w:tcW w:w="1129" w:type="dxa"/>
            <w:shd w:val="clear" w:color="auto" w:fill="auto"/>
          </w:tcPr>
          <w:p w:rsidR="000E5E05" w:rsidRPr="003E50DD" w:rsidRDefault="000E5E05" w:rsidP="003C5524">
            <w:pPr>
              <w:pStyle w:val="TAH"/>
              <w:rPr>
                <w:rFonts w:cs="Arial"/>
              </w:rPr>
            </w:pPr>
            <w:r w:rsidRPr="003E50DD">
              <w:rPr>
                <w:rFonts w:cs="Arial"/>
              </w:rPr>
              <w:t>Features</w:t>
            </w:r>
          </w:p>
        </w:tc>
        <w:tc>
          <w:tcPr>
            <w:tcW w:w="709" w:type="dxa"/>
            <w:shd w:val="clear" w:color="auto" w:fill="auto"/>
          </w:tcPr>
          <w:p w:rsidR="000E5E05" w:rsidRPr="003E50DD" w:rsidRDefault="000E5E05" w:rsidP="003C5524">
            <w:pPr>
              <w:pStyle w:val="TAH"/>
              <w:rPr>
                <w:rFonts w:cs="Arial"/>
              </w:rPr>
            </w:pPr>
            <w:r w:rsidRPr="003E50DD">
              <w:rPr>
                <w:rFonts w:cs="Arial"/>
              </w:rPr>
              <w:t>Index</w:t>
            </w:r>
          </w:p>
        </w:tc>
        <w:tc>
          <w:tcPr>
            <w:tcW w:w="1559" w:type="dxa"/>
            <w:shd w:val="clear" w:color="auto" w:fill="auto"/>
          </w:tcPr>
          <w:p w:rsidR="000E5E05" w:rsidRPr="003E50DD" w:rsidRDefault="000E5E05" w:rsidP="003C5524">
            <w:pPr>
              <w:pStyle w:val="TAH"/>
              <w:rPr>
                <w:rFonts w:cs="Arial"/>
              </w:rPr>
            </w:pPr>
            <w:r w:rsidRPr="003E50DD">
              <w:rPr>
                <w:rFonts w:cs="Arial"/>
              </w:rPr>
              <w:t>Feature group</w:t>
            </w:r>
          </w:p>
        </w:tc>
        <w:tc>
          <w:tcPr>
            <w:tcW w:w="6370" w:type="dxa"/>
            <w:shd w:val="clear" w:color="auto" w:fill="auto"/>
          </w:tcPr>
          <w:p w:rsidR="000E5E05" w:rsidRPr="003E50DD" w:rsidRDefault="000E5E05" w:rsidP="003C5524">
            <w:pPr>
              <w:pStyle w:val="TAH"/>
              <w:rPr>
                <w:rFonts w:cs="Arial"/>
              </w:rPr>
            </w:pPr>
            <w:r w:rsidRPr="003E50DD">
              <w:rPr>
                <w:rFonts w:cs="Arial"/>
              </w:rPr>
              <w:t>Components</w:t>
            </w:r>
          </w:p>
        </w:tc>
        <w:tc>
          <w:tcPr>
            <w:tcW w:w="1277" w:type="dxa"/>
            <w:shd w:val="clear" w:color="auto" w:fill="auto"/>
          </w:tcPr>
          <w:p w:rsidR="000E5E05" w:rsidRPr="003E50DD" w:rsidRDefault="000E5E05" w:rsidP="003C5524">
            <w:pPr>
              <w:pStyle w:val="TAH"/>
              <w:rPr>
                <w:rFonts w:cs="Arial"/>
              </w:rPr>
            </w:pPr>
            <w:r w:rsidRPr="003E50DD">
              <w:rPr>
                <w:rFonts w:cs="Arial"/>
              </w:rPr>
              <w:t>Prerequisite feature groups</w:t>
            </w:r>
          </w:p>
        </w:tc>
        <w:tc>
          <w:tcPr>
            <w:tcW w:w="858" w:type="dxa"/>
            <w:shd w:val="clear" w:color="auto" w:fill="auto"/>
          </w:tcPr>
          <w:p w:rsidR="000E5E05" w:rsidRPr="003E50DD" w:rsidRDefault="000E5E05" w:rsidP="003C5524">
            <w:pPr>
              <w:pStyle w:val="TAH"/>
              <w:rPr>
                <w:rFonts w:cs="Arial"/>
              </w:rPr>
            </w:pPr>
            <w:r w:rsidRPr="003E50DD">
              <w:rPr>
                <w:rFonts w:cs="Arial"/>
              </w:rPr>
              <w:t>Need for the gNB to know if the feature is supported</w:t>
            </w:r>
          </w:p>
        </w:tc>
        <w:tc>
          <w:tcPr>
            <w:tcW w:w="851" w:type="dxa"/>
            <w:shd w:val="clear" w:color="auto" w:fill="auto"/>
          </w:tcPr>
          <w:p w:rsidR="000E5E05" w:rsidRPr="003E50DD" w:rsidRDefault="000E5E05" w:rsidP="003C5524">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0E5E05" w:rsidRPr="003E50DD" w:rsidRDefault="000E5E05" w:rsidP="003C5524">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0E5E05" w:rsidRPr="003E50DD" w:rsidRDefault="000E5E05" w:rsidP="003C5524">
            <w:pPr>
              <w:pStyle w:val="TAN"/>
              <w:ind w:left="0" w:firstLine="0"/>
              <w:rPr>
                <w:rFonts w:cs="Arial"/>
                <w:b/>
                <w:lang w:eastAsia="ja-JP"/>
              </w:rPr>
            </w:pPr>
            <w:r w:rsidRPr="003E50DD">
              <w:rPr>
                <w:rFonts w:cs="Arial"/>
                <w:b/>
                <w:lang w:eastAsia="ja-JP"/>
              </w:rPr>
              <w:t>Type</w:t>
            </w:r>
          </w:p>
          <w:p w:rsidR="000E5E05" w:rsidRPr="003E50DD" w:rsidRDefault="000E5E05" w:rsidP="003C5524">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0E5E05" w:rsidRPr="003E50DD" w:rsidRDefault="000E5E05" w:rsidP="003C5524">
            <w:pPr>
              <w:pStyle w:val="TAH"/>
              <w:rPr>
                <w:rFonts w:cs="Arial"/>
              </w:rPr>
            </w:pPr>
            <w:r w:rsidRPr="003E50DD">
              <w:rPr>
                <w:rFonts w:cs="Arial"/>
              </w:rPr>
              <w:t>Need of FDD/TDD differentiation</w:t>
            </w:r>
          </w:p>
        </w:tc>
        <w:tc>
          <w:tcPr>
            <w:tcW w:w="993" w:type="dxa"/>
            <w:shd w:val="clear" w:color="auto" w:fill="auto"/>
          </w:tcPr>
          <w:p w:rsidR="000E5E05" w:rsidRPr="003E50DD" w:rsidRDefault="000E5E05" w:rsidP="003C5524">
            <w:pPr>
              <w:pStyle w:val="TAH"/>
              <w:rPr>
                <w:rFonts w:cs="Arial"/>
              </w:rPr>
            </w:pPr>
            <w:r w:rsidRPr="003E50DD">
              <w:rPr>
                <w:rFonts w:cs="Arial"/>
              </w:rPr>
              <w:t>Need of FR1/FR2 differentiation</w:t>
            </w:r>
          </w:p>
        </w:tc>
        <w:tc>
          <w:tcPr>
            <w:tcW w:w="1842" w:type="dxa"/>
          </w:tcPr>
          <w:p w:rsidR="000E5E05" w:rsidRPr="003E50DD" w:rsidRDefault="000E5E05" w:rsidP="003C5524">
            <w:pPr>
              <w:pStyle w:val="TAH"/>
              <w:rPr>
                <w:rFonts w:cs="Arial"/>
              </w:rPr>
            </w:pPr>
            <w:r w:rsidRPr="003E50DD">
              <w:rPr>
                <w:rFonts w:cs="Arial"/>
              </w:rPr>
              <w:t>Capability interpretation for mixture of FDD/TDD and/or FR1/FR2</w:t>
            </w:r>
          </w:p>
        </w:tc>
        <w:tc>
          <w:tcPr>
            <w:tcW w:w="1843" w:type="dxa"/>
            <w:shd w:val="clear" w:color="auto" w:fill="auto"/>
          </w:tcPr>
          <w:p w:rsidR="000E5E05" w:rsidRPr="003E50DD" w:rsidRDefault="000E5E05" w:rsidP="003C5524">
            <w:pPr>
              <w:pStyle w:val="TAH"/>
              <w:rPr>
                <w:rFonts w:cs="Arial"/>
              </w:rPr>
            </w:pPr>
            <w:r w:rsidRPr="003E50DD">
              <w:rPr>
                <w:rFonts w:cs="Arial"/>
              </w:rPr>
              <w:t>Note</w:t>
            </w:r>
          </w:p>
        </w:tc>
        <w:tc>
          <w:tcPr>
            <w:tcW w:w="1276" w:type="dxa"/>
            <w:shd w:val="clear" w:color="auto" w:fill="auto"/>
          </w:tcPr>
          <w:p w:rsidR="000E5E05" w:rsidRPr="003E50DD" w:rsidRDefault="000E5E05" w:rsidP="003C5524">
            <w:pPr>
              <w:pStyle w:val="TAH"/>
              <w:rPr>
                <w:rFonts w:cs="Arial"/>
              </w:rPr>
            </w:pPr>
            <w:r w:rsidRPr="003E50DD">
              <w:rPr>
                <w:rFonts w:cs="Arial"/>
              </w:rPr>
              <w:t>Mandatory/Optional</w:t>
            </w:r>
          </w:p>
        </w:tc>
      </w:tr>
      <w:tr w:rsidR="000E5E05" w:rsidRPr="003E50DD" w:rsidTr="003C5524">
        <w:trPr>
          <w:trHeight w:val="20"/>
        </w:trPr>
        <w:tc>
          <w:tcPr>
            <w:tcW w:w="1129" w:type="dxa"/>
            <w:vMerge w:val="restart"/>
            <w:shd w:val="clear" w:color="auto" w:fill="auto"/>
          </w:tcPr>
          <w:p w:rsidR="000E5E05" w:rsidRPr="003C4B94" w:rsidRDefault="006651CE" w:rsidP="006651CE">
            <w:pPr>
              <w:pStyle w:val="TAL"/>
              <w:rPr>
                <w:rFonts w:eastAsia="Malgun Gothic" w:cs="Arial"/>
                <w:lang w:eastAsia="ko-KR"/>
              </w:rPr>
            </w:pPr>
            <w:r>
              <w:rPr>
                <w:rFonts w:cs="Arial" w:hint="eastAsia"/>
                <w:lang w:eastAsia="zh-CN"/>
              </w:rPr>
              <w:t xml:space="preserve">13. </w:t>
            </w:r>
            <w:r w:rsidR="000E5E05">
              <w:rPr>
                <w:rFonts w:eastAsia="Malgun Gothic" w:cs="Arial" w:hint="eastAsia"/>
                <w:lang w:eastAsia="ko-KR"/>
              </w:rPr>
              <w:t>5G_V2X_NRSL</w:t>
            </w:r>
          </w:p>
        </w:tc>
        <w:tc>
          <w:tcPr>
            <w:tcW w:w="709" w:type="dxa"/>
            <w:shd w:val="clear" w:color="auto" w:fill="auto"/>
          </w:tcPr>
          <w:p w:rsidR="000E5E05" w:rsidRPr="003C4B94" w:rsidRDefault="00335B3E" w:rsidP="003C5524">
            <w:pPr>
              <w:pStyle w:val="TAL"/>
              <w:rPr>
                <w:rFonts w:eastAsia="Malgun Gothic" w:cs="Arial"/>
                <w:lang w:eastAsia="ko-KR"/>
              </w:rPr>
            </w:pPr>
            <w:r>
              <w:rPr>
                <w:rFonts w:cs="Arial" w:hint="eastAsia"/>
                <w:lang w:eastAsia="zh-CN"/>
              </w:rPr>
              <w:t>13</w:t>
            </w:r>
            <w:r w:rsidR="000E5E05">
              <w:rPr>
                <w:rFonts w:eastAsia="Malgun Gothic" w:cs="Arial" w:hint="eastAsia"/>
                <w:lang w:eastAsia="ko-KR"/>
              </w:rPr>
              <w:t>-1</w:t>
            </w:r>
          </w:p>
        </w:tc>
        <w:tc>
          <w:tcPr>
            <w:tcW w:w="1559" w:type="dxa"/>
            <w:shd w:val="clear" w:color="auto" w:fill="auto"/>
          </w:tcPr>
          <w:p w:rsidR="000E5E05" w:rsidRPr="003E50DD" w:rsidRDefault="000E5E05" w:rsidP="003C5524">
            <w:pPr>
              <w:pStyle w:val="TAL"/>
              <w:rPr>
                <w:rFonts w:eastAsia="SimSun" w:cs="Arial"/>
                <w:lang w:eastAsia="zh-CN"/>
              </w:rPr>
            </w:pPr>
            <w:r w:rsidRPr="00330B60">
              <w:rPr>
                <w:color w:val="000000" w:themeColor="text1"/>
              </w:rPr>
              <w:t xml:space="preserve">256QAM sidelink </w:t>
            </w:r>
            <w:r>
              <w:rPr>
                <w:color w:val="000000" w:themeColor="text1"/>
              </w:rPr>
              <w:t>reception for FR1</w:t>
            </w:r>
          </w:p>
        </w:tc>
        <w:tc>
          <w:tcPr>
            <w:tcW w:w="6370" w:type="dxa"/>
            <w:shd w:val="clear" w:color="auto" w:fill="auto"/>
          </w:tcPr>
          <w:p w:rsidR="000E5E05" w:rsidRPr="003C4B94" w:rsidRDefault="000E5E05" w:rsidP="0009433B">
            <w:pPr>
              <w:autoSpaceDE w:val="0"/>
              <w:autoSpaceDN w:val="0"/>
              <w:adjustRightInd w:val="0"/>
              <w:snapToGrid w:val="0"/>
              <w:spacing w:afterLines="50"/>
              <w:contextualSpacing/>
              <w:jc w:val="both"/>
              <w:rPr>
                <w:rFonts w:ascii="Arial" w:eastAsia="Malgun Gothic" w:hAnsi="Arial" w:cs="Arial"/>
                <w:sz w:val="18"/>
                <w:lang w:eastAsia="ko-KR"/>
              </w:rPr>
            </w:pPr>
            <w:r>
              <w:rPr>
                <w:rFonts w:ascii="Arial" w:eastAsia="Malgun Gothic" w:hAnsi="Arial" w:cs="Arial" w:hint="eastAsia"/>
                <w:sz w:val="18"/>
                <w:lang w:eastAsia="ko-KR"/>
              </w:rPr>
              <w:t xml:space="preserve">UE can support </w:t>
            </w:r>
            <w:r>
              <w:rPr>
                <w:rFonts w:ascii="Arial" w:eastAsia="Malgun Gothic" w:hAnsi="Arial" w:cs="Arial"/>
                <w:sz w:val="18"/>
                <w:lang w:eastAsia="ko-KR"/>
              </w:rPr>
              <w:t xml:space="preserve">256QAM </w:t>
            </w:r>
            <w:r w:rsidR="008A666A">
              <w:rPr>
                <w:rFonts w:ascii="Arial" w:eastAsia="Malgun Gothic" w:hAnsi="Arial" w:cs="Arial"/>
                <w:sz w:val="18"/>
                <w:lang w:eastAsia="ko-KR"/>
              </w:rPr>
              <w:t>sidelink</w:t>
            </w:r>
            <w:r>
              <w:rPr>
                <w:rFonts w:ascii="Arial" w:eastAsia="Malgun Gothic" w:hAnsi="Arial" w:cs="Arial"/>
                <w:sz w:val="18"/>
                <w:lang w:eastAsia="ko-KR"/>
              </w:rPr>
              <w:t xml:space="preserve"> reception for NR </w:t>
            </w:r>
            <w:r w:rsidR="008A666A">
              <w:rPr>
                <w:rFonts w:ascii="Arial" w:eastAsia="Malgun Gothic" w:hAnsi="Arial" w:cs="Arial"/>
                <w:sz w:val="18"/>
                <w:lang w:eastAsia="ko-KR"/>
              </w:rPr>
              <w:t>V2X</w:t>
            </w:r>
            <w:r>
              <w:rPr>
                <w:rFonts w:ascii="Arial" w:eastAsia="Malgun Gothic" w:hAnsi="Arial" w:cs="Arial"/>
                <w:sz w:val="18"/>
                <w:lang w:eastAsia="ko-KR"/>
              </w:rPr>
              <w:t xml:space="preserve"> in FR1.</w:t>
            </w:r>
          </w:p>
        </w:tc>
        <w:tc>
          <w:tcPr>
            <w:tcW w:w="1277" w:type="dxa"/>
            <w:shd w:val="clear" w:color="auto" w:fill="auto"/>
          </w:tcPr>
          <w:p w:rsidR="000E5E05" w:rsidRPr="00F6448C" w:rsidRDefault="00166ED4" w:rsidP="003C5524">
            <w:pPr>
              <w:pStyle w:val="TAL"/>
              <w:rPr>
                <w:rFonts w:eastAsia="Malgun Gothic" w:cs="Arial"/>
                <w:lang w:eastAsia="ko-KR"/>
              </w:rPr>
            </w:pPr>
            <w:r w:rsidRPr="00330B60">
              <w:rPr>
                <w:color w:val="000000" w:themeColor="text1"/>
              </w:rPr>
              <w:t>15-1</w:t>
            </w:r>
          </w:p>
        </w:tc>
        <w:tc>
          <w:tcPr>
            <w:tcW w:w="858" w:type="dxa"/>
            <w:shd w:val="clear" w:color="auto" w:fill="auto"/>
          </w:tcPr>
          <w:p w:rsidR="000E5E05" w:rsidRPr="00F6448C" w:rsidRDefault="000E5E05" w:rsidP="003C5524">
            <w:pPr>
              <w:pStyle w:val="TAL"/>
              <w:rPr>
                <w:rFonts w:eastAsia="Malgun Gothic" w:cs="Arial"/>
                <w:lang w:eastAsia="ko-KR"/>
              </w:rPr>
            </w:pPr>
            <w:r>
              <w:rPr>
                <w:rFonts w:eastAsia="Malgun Gothic" w:cs="Arial" w:hint="eastAsia"/>
                <w:lang w:eastAsia="ko-KR"/>
              </w:rPr>
              <w:t>Yes</w:t>
            </w:r>
          </w:p>
        </w:tc>
        <w:tc>
          <w:tcPr>
            <w:tcW w:w="851" w:type="dxa"/>
            <w:shd w:val="clear" w:color="auto" w:fill="auto"/>
          </w:tcPr>
          <w:p w:rsidR="000E5E05" w:rsidRPr="00F6448C" w:rsidRDefault="000E5E05" w:rsidP="003C5524">
            <w:pPr>
              <w:pStyle w:val="TAL"/>
              <w:rPr>
                <w:rFonts w:eastAsia="Malgun Gothic" w:cs="Arial"/>
                <w:lang w:eastAsia="ko-KR"/>
              </w:rPr>
            </w:pPr>
            <w:r>
              <w:rPr>
                <w:rFonts w:eastAsia="Malgun Gothic" w:cs="Arial" w:hint="eastAsia"/>
                <w:lang w:eastAsia="ko-KR"/>
              </w:rPr>
              <w:t>Yes</w:t>
            </w:r>
          </w:p>
        </w:tc>
        <w:tc>
          <w:tcPr>
            <w:tcW w:w="1417" w:type="dxa"/>
          </w:tcPr>
          <w:p w:rsidR="000E5E05" w:rsidRPr="00F6448C" w:rsidRDefault="000E5E05" w:rsidP="008A666A">
            <w:pPr>
              <w:pStyle w:val="TAL"/>
              <w:rPr>
                <w:rFonts w:eastAsia="Malgun Gothic" w:cs="Arial"/>
                <w:lang w:val="en-US" w:eastAsia="ko-KR"/>
              </w:rPr>
            </w:pPr>
            <w:r w:rsidRPr="00330B60">
              <w:rPr>
                <w:rFonts w:eastAsia="Malgun Gothic"/>
                <w:color w:val="000000" w:themeColor="text1"/>
                <w:lang w:eastAsia="ko-KR"/>
              </w:rPr>
              <w:t>U</w:t>
            </w:r>
            <w:r>
              <w:rPr>
                <w:rFonts w:eastAsia="Malgun Gothic"/>
                <w:color w:val="000000" w:themeColor="text1"/>
                <w:lang w:eastAsia="ko-KR"/>
              </w:rPr>
              <w:t>E can</w:t>
            </w:r>
            <w:r w:rsidRPr="00330B60">
              <w:rPr>
                <w:rFonts w:eastAsia="Malgun Gothic"/>
                <w:color w:val="000000" w:themeColor="text1"/>
                <w:lang w:eastAsia="ko-KR"/>
              </w:rPr>
              <w:t>not</w:t>
            </w:r>
            <w:r>
              <w:rPr>
                <w:rFonts w:eastAsia="Malgun Gothic"/>
                <w:color w:val="000000" w:themeColor="text1"/>
                <w:lang w:eastAsia="ko-KR"/>
              </w:rPr>
              <w:t xml:space="preserve"> receive 256QAM </w:t>
            </w:r>
            <w:r w:rsidR="008A666A">
              <w:rPr>
                <w:rFonts w:eastAsia="Malgun Gothic"/>
                <w:color w:val="000000" w:themeColor="text1"/>
                <w:lang w:eastAsia="ko-KR"/>
              </w:rPr>
              <w:t xml:space="preserve">sidelink </w:t>
            </w:r>
            <w:r>
              <w:rPr>
                <w:rFonts w:eastAsia="Malgun Gothic"/>
                <w:color w:val="000000" w:themeColor="text1"/>
                <w:lang w:eastAsia="ko-KR"/>
              </w:rPr>
              <w:t xml:space="preserve">for NR </w:t>
            </w:r>
            <w:r w:rsidR="008A666A">
              <w:rPr>
                <w:rFonts w:eastAsia="Malgun Gothic"/>
                <w:color w:val="000000" w:themeColor="text1"/>
                <w:lang w:eastAsia="ko-KR"/>
              </w:rPr>
              <w:t>V2X</w:t>
            </w:r>
            <w:r>
              <w:rPr>
                <w:rFonts w:eastAsia="Malgun Gothic"/>
                <w:color w:val="000000" w:themeColor="text1"/>
                <w:lang w:eastAsia="ko-KR"/>
              </w:rPr>
              <w:t xml:space="preserve"> in FR1.</w:t>
            </w:r>
          </w:p>
        </w:tc>
        <w:tc>
          <w:tcPr>
            <w:tcW w:w="1276" w:type="dxa"/>
            <w:shd w:val="clear" w:color="auto" w:fill="auto"/>
          </w:tcPr>
          <w:p w:rsidR="000E5E05" w:rsidRPr="00C77255" w:rsidRDefault="000E5E05" w:rsidP="003C5524">
            <w:pPr>
              <w:pStyle w:val="TAL"/>
              <w:rPr>
                <w:rFonts w:eastAsia="Malgun Gothic" w:cs="Arial"/>
                <w:lang w:eastAsia="ko-KR"/>
              </w:rPr>
            </w:pPr>
            <w:r>
              <w:rPr>
                <w:rFonts w:eastAsia="Malgun Gothic" w:cs="Arial" w:hint="eastAsia"/>
                <w:lang w:eastAsia="ko-KR"/>
              </w:rPr>
              <w:t>Per band</w:t>
            </w:r>
          </w:p>
        </w:tc>
        <w:tc>
          <w:tcPr>
            <w:tcW w:w="992" w:type="dxa"/>
            <w:shd w:val="clear" w:color="auto" w:fill="auto"/>
          </w:tcPr>
          <w:p w:rsidR="000E5E05" w:rsidRPr="00C77255" w:rsidRDefault="000E5E05" w:rsidP="003C5524">
            <w:pPr>
              <w:pStyle w:val="TAL"/>
              <w:rPr>
                <w:rFonts w:eastAsia="Malgun Gothic" w:cs="Arial"/>
                <w:lang w:eastAsia="ko-KR"/>
              </w:rPr>
            </w:pPr>
            <w:r>
              <w:rPr>
                <w:rFonts w:eastAsia="Malgun Gothic" w:cs="Arial" w:hint="eastAsia"/>
                <w:lang w:eastAsia="ko-KR"/>
              </w:rPr>
              <w:t>N/A</w:t>
            </w:r>
          </w:p>
        </w:tc>
        <w:tc>
          <w:tcPr>
            <w:tcW w:w="993" w:type="dxa"/>
            <w:shd w:val="clear" w:color="auto" w:fill="auto"/>
          </w:tcPr>
          <w:p w:rsidR="000E5E05" w:rsidRPr="00C77255" w:rsidRDefault="000E5E05" w:rsidP="003C5524">
            <w:pPr>
              <w:pStyle w:val="TAL"/>
              <w:rPr>
                <w:rFonts w:eastAsia="Malgun Gothic" w:cs="Arial"/>
                <w:lang w:eastAsia="ko-KR"/>
              </w:rPr>
            </w:pPr>
            <w:r>
              <w:rPr>
                <w:rFonts w:eastAsia="Malgun Gothic" w:cs="Arial" w:hint="eastAsia"/>
                <w:lang w:eastAsia="ko-KR"/>
              </w:rPr>
              <w:t>FR1 only</w:t>
            </w:r>
          </w:p>
        </w:tc>
        <w:tc>
          <w:tcPr>
            <w:tcW w:w="1842" w:type="dxa"/>
          </w:tcPr>
          <w:p w:rsidR="000E5E05" w:rsidRPr="00C77255" w:rsidRDefault="000E5E05" w:rsidP="003C5524">
            <w:pPr>
              <w:pStyle w:val="TAL"/>
              <w:rPr>
                <w:rFonts w:eastAsia="Malgun Gothic" w:cs="Arial"/>
                <w:lang w:eastAsia="ko-KR"/>
              </w:rPr>
            </w:pPr>
            <w:r>
              <w:rPr>
                <w:rFonts w:eastAsia="Malgun Gothic" w:cs="Arial" w:hint="eastAsia"/>
                <w:lang w:eastAsia="ko-KR"/>
              </w:rPr>
              <w:t>N/A</w:t>
            </w: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962BCD" w:rsidRDefault="000E5E05" w:rsidP="003C5524">
            <w:pPr>
              <w:pStyle w:val="TAL"/>
              <w:rPr>
                <w:rFonts w:cs="Arial"/>
                <w:lang w:eastAsia="zh-CN"/>
              </w:rPr>
            </w:pPr>
            <w:r w:rsidRPr="00962BCD">
              <w:rPr>
                <w:rFonts w:eastAsia="Malgun Gothic" w:cs="Arial" w:hint="eastAsia"/>
                <w:lang w:eastAsia="ko-KR"/>
              </w:rPr>
              <w:t xml:space="preserve">optional with capability </w:t>
            </w:r>
            <w:r w:rsidRPr="00962BCD">
              <w:rPr>
                <w:rFonts w:eastAsia="Malgun Gothic" w:cs="Arial"/>
                <w:lang w:eastAsia="ko-KR"/>
              </w:rPr>
              <w:t>signalling</w:t>
            </w:r>
          </w:p>
        </w:tc>
      </w:tr>
      <w:tr w:rsidR="000E5E05" w:rsidRPr="003E50DD" w:rsidTr="003C5524">
        <w:trPr>
          <w:trHeight w:val="20"/>
        </w:trPr>
        <w:tc>
          <w:tcPr>
            <w:tcW w:w="1129" w:type="dxa"/>
            <w:vMerge/>
            <w:shd w:val="clear" w:color="auto" w:fill="auto"/>
          </w:tcPr>
          <w:p w:rsidR="000E5E05" w:rsidRPr="00103AD6" w:rsidRDefault="000E5E05" w:rsidP="003C5524">
            <w:pPr>
              <w:pStyle w:val="TAL"/>
              <w:rPr>
                <w:rFonts w:cs="Arial"/>
              </w:rPr>
            </w:pPr>
          </w:p>
        </w:tc>
        <w:tc>
          <w:tcPr>
            <w:tcW w:w="709" w:type="dxa"/>
            <w:shd w:val="clear" w:color="auto" w:fill="auto"/>
          </w:tcPr>
          <w:p w:rsidR="000E5E05" w:rsidRPr="00103AD6" w:rsidRDefault="000E5E05" w:rsidP="003C5524">
            <w:pPr>
              <w:pStyle w:val="TAL"/>
              <w:rPr>
                <w:rFonts w:eastAsia="MS Mincho" w:cs="Arial"/>
                <w:lang w:eastAsia="ja-JP"/>
              </w:rPr>
            </w:pPr>
          </w:p>
        </w:tc>
        <w:tc>
          <w:tcPr>
            <w:tcW w:w="1559" w:type="dxa"/>
            <w:shd w:val="clear" w:color="auto" w:fill="auto"/>
          </w:tcPr>
          <w:p w:rsidR="000E5E05" w:rsidRPr="003E50DD" w:rsidRDefault="000E5E05" w:rsidP="003C5524">
            <w:pPr>
              <w:pStyle w:val="TAL"/>
              <w:rPr>
                <w:rFonts w:eastAsia="SimSun" w:cs="Arial"/>
                <w:lang w:eastAsia="zh-CN"/>
              </w:rPr>
            </w:pPr>
          </w:p>
        </w:tc>
        <w:tc>
          <w:tcPr>
            <w:tcW w:w="6370" w:type="dxa"/>
            <w:shd w:val="clear" w:color="auto" w:fill="auto"/>
          </w:tcPr>
          <w:p w:rsidR="000E5E05" w:rsidRPr="003E50DD" w:rsidRDefault="000E5E05" w:rsidP="0009433B">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0E5E05" w:rsidRPr="003E50DD" w:rsidRDefault="000E5E05" w:rsidP="003C5524">
            <w:pPr>
              <w:pStyle w:val="TAL"/>
              <w:rPr>
                <w:rFonts w:eastAsia="SimSun" w:cs="Arial"/>
                <w:lang w:eastAsia="zh-CN"/>
              </w:rPr>
            </w:pPr>
          </w:p>
        </w:tc>
        <w:tc>
          <w:tcPr>
            <w:tcW w:w="858" w:type="dxa"/>
            <w:shd w:val="clear" w:color="auto" w:fill="auto"/>
          </w:tcPr>
          <w:p w:rsidR="000E5E05" w:rsidRPr="003E50DD" w:rsidRDefault="000E5E05" w:rsidP="003C5524">
            <w:pPr>
              <w:pStyle w:val="TAL"/>
              <w:rPr>
                <w:rFonts w:eastAsia="SimSun" w:cs="Arial"/>
                <w:lang w:eastAsia="zh-CN"/>
              </w:rPr>
            </w:pPr>
          </w:p>
        </w:tc>
        <w:tc>
          <w:tcPr>
            <w:tcW w:w="851" w:type="dxa"/>
            <w:shd w:val="clear" w:color="auto" w:fill="auto"/>
          </w:tcPr>
          <w:p w:rsidR="000E5E05" w:rsidRPr="003E50DD" w:rsidRDefault="000E5E05" w:rsidP="003C5524">
            <w:pPr>
              <w:pStyle w:val="TAL"/>
              <w:rPr>
                <w:rFonts w:cs="Arial"/>
                <w:lang w:eastAsia="ja-JP"/>
              </w:rPr>
            </w:pPr>
          </w:p>
        </w:tc>
        <w:tc>
          <w:tcPr>
            <w:tcW w:w="1417" w:type="dxa"/>
          </w:tcPr>
          <w:p w:rsidR="000E5E05" w:rsidRPr="003E50DD" w:rsidRDefault="000E5E05" w:rsidP="003C5524">
            <w:pPr>
              <w:pStyle w:val="TAL"/>
              <w:rPr>
                <w:rFonts w:cs="Arial"/>
                <w:lang w:eastAsia="ja-JP"/>
              </w:rPr>
            </w:pPr>
          </w:p>
        </w:tc>
        <w:tc>
          <w:tcPr>
            <w:tcW w:w="1276" w:type="dxa"/>
            <w:shd w:val="clear" w:color="auto" w:fill="auto"/>
          </w:tcPr>
          <w:p w:rsidR="000E5E05" w:rsidRPr="003E50DD" w:rsidRDefault="000E5E05" w:rsidP="003C5524">
            <w:pPr>
              <w:pStyle w:val="TAL"/>
              <w:rPr>
                <w:rFonts w:cs="Arial"/>
                <w:lang w:eastAsia="ja-JP"/>
              </w:rPr>
            </w:pPr>
          </w:p>
        </w:tc>
        <w:tc>
          <w:tcPr>
            <w:tcW w:w="992" w:type="dxa"/>
            <w:shd w:val="clear" w:color="auto" w:fill="auto"/>
          </w:tcPr>
          <w:p w:rsidR="000E5E05" w:rsidRPr="003E50DD" w:rsidRDefault="000E5E05" w:rsidP="003C5524">
            <w:pPr>
              <w:pStyle w:val="TAL"/>
              <w:rPr>
                <w:rFonts w:cs="Arial"/>
                <w:lang w:eastAsia="ja-JP"/>
              </w:rPr>
            </w:pPr>
          </w:p>
        </w:tc>
        <w:tc>
          <w:tcPr>
            <w:tcW w:w="993" w:type="dxa"/>
            <w:shd w:val="clear" w:color="auto" w:fill="auto"/>
          </w:tcPr>
          <w:p w:rsidR="000E5E05" w:rsidRPr="003E50DD" w:rsidRDefault="000E5E05" w:rsidP="003C5524">
            <w:pPr>
              <w:pStyle w:val="TAL"/>
              <w:rPr>
                <w:rFonts w:cs="Arial"/>
                <w:lang w:eastAsia="ja-JP"/>
              </w:rPr>
            </w:pPr>
          </w:p>
        </w:tc>
        <w:tc>
          <w:tcPr>
            <w:tcW w:w="1842" w:type="dxa"/>
          </w:tcPr>
          <w:p w:rsidR="000E5E05" w:rsidRPr="003E50DD" w:rsidRDefault="000E5E05" w:rsidP="003C5524">
            <w:pPr>
              <w:pStyle w:val="TAL"/>
              <w:rPr>
                <w:rFonts w:cs="Arial"/>
              </w:rPr>
            </w:pP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3E50DD" w:rsidRDefault="000E5E05" w:rsidP="003C5524">
            <w:pPr>
              <w:pStyle w:val="TAL"/>
              <w:rPr>
                <w:rFonts w:cs="Arial"/>
                <w:lang w:eastAsia="ja-JP"/>
              </w:rPr>
            </w:pPr>
          </w:p>
        </w:tc>
      </w:tr>
      <w:tr w:rsidR="000E5E05" w:rsidRPr="003E50DD" w:rsidTr="003C5524">
        <w:trPr>
          <w:trHeight w:val="20"/>
        </w:trPr>
        <w:tc>
          <w:tcPr>
            <w:tcW w:w="1129" w:type="dxa"/>
            <w:vMerge/>
            <w:shd w:val="clear" w:color="auto" w:fill="auto"/>
          </w:tcPr>
          <w:p w:rsidR="000E5E05" w:rsidRPr="003E50DD" w:rsidRDefault="000E5E05" w:rsidP="003C5524">
            <w:pPr>
              <w:pStyle w:val="TAL"/>
              <w:rPr>
                <w:rFonts w:cs="Arial"/>
              </w:rPr>
            </w:pPr>
          </w:p>
        </w:tc>
        <w:tc>
          <w:tcPr>
            <w:tcW w:w="709" w:type="dxa"/>
            <w:shd w:val="clear" w:color="auto" w:fill="auto"/>
          </w:tcPr>
          <w:p w:rsidR="000E5E05" w:rsidRPr="003E50DD" w:rsidRDefault="000E5E05" w:rsidP="003C5524">
            <w:pPr>
              <w:pStyle w:val="TAL"/>
              <w:rPr>
                <w:rFonts w:cs="Arial"/>
                <w:lang w:eastAsia="ja-JP"/>
              </w:rPr>
            </w:pPr>
          </w:p>
        </w:tc>
        <w:tc>
          <w:tcPr>
            <w:tcW w:w="1559" w:type="dxa"/>
            <w:shd w:val="clear" w:color="auto" w:fill="auto"/>
          </w:tcPr>
          <w:p w:rsidR="000E5E05" w:rsidRPr="003E50DD" w:rsidRDefault="000E5E05" w:rsidP="003C5524">
            <w:pPr>
              <w:pStyle w:val="TAL"/>
              <w:rPr>
                <w:rFonts w:eastAsia="SimSun" w:cs="Arial"/>
                <w:lang w:eastAsia="zh-CN"/>
              </w:rPr>
            </w:pPr>
          </w:p>
        </w:tc>
        <w:tc>
          <w:tcPr>
            <w:tcW w:w="6370" w:type="dxa"/>
            <w:shd w:val="clear" w:color="auto" w:fill="auto"/>
          </w:tcPr>
          <w:p w:rsidR="000E5E05" w:rsidRPr="003E50DD" w:rsidRDefault="000E5E05" w:rsidP="0009433B">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0E5E05" w:rsidRPr="003E50DD" w:rsidRDefault="000E5E05" w:rsidP="003C5524">
            <w:pPr>
              <w:pStyle w:val="TAL"/>
              <w:rPr>
                <w:rFonts w:cs="Arial"/>
              </w:rPr>
            </w:pPr>
          </w:p>
        </w:tc>
        <w:tc>
          <w:tcPr>
            <w:tcW w:w="858" w:type="dxa"/>
            <w:shd w:val="clear" w:color="auto" w:fill="auto"/>
          </w:tcPr>
          <w:p w:rsidR="000E5E05" w:rsidRPr="003E50DD" w:rsidRDefault="000E5E05" w:rsidP="003C5524">
            <w:pPr>
              <w:pStyle w:val="TAL"/>
              <w:rPr>
                <w:rFonts w:eastAsia="SimSun" w:cs="Arial"/>
                <w:lang w:eastAsia="zh-CN"/>
              </w:rPr>
            </w:pPr>
          </w:p>
        </w:tc>
        <w:tc>
          <w:tcPr>
            <w:tcW w:w="851" w:type="dxa"/>
            <w:shd w:val="clear" w:color="auto" w:fill="auto"/>
          </w:tcPr>
          <w:p w:rsidR="000E5E05" w:rsidRPr="003E50DD" w:rsidRDefault="000E5E05" w:rsidP="003C5524">
            <w:pPr>
              <w:pStyle w:val="TAL"/>
              <w:rPr>
                <w:rFonts w:cs="Arial"/>
                <w:lang w:eastAsia="ja-JP"/>
              </w:rPr>
            </w:pPr>
          </w:p>
        </w:tc>
        <w:tc>
          <w:tcPr>
            <w:tcW w:w="1417" w:type="dxa"/>
          </w:tcPr>
          <w:p w:rsidR="000E5E05" w:rsidRPr="003E50DD" w:rsidRDefault="000E5E05" w:rsidP="003C5524">
            <w:pPr>
              <w:pStyle w:val="TAL"/>
              <w:rPr>
                <w:rFonts w:cs="Arial"/>
                <w:lang w:eastAsia="ja-JP"/>
              </w:rPr>
            </w:pPr>
          </w:p>
        </w:tc>
        <w:tc>
          <w:tcPr>
            <w:tcW w:w="1276" w:type="dxa"/>
            <w:shd w:val="clear" w:color="auto" w:fill="auto"/>
          </w:tcPr>
          <w:p w:rsidR="000E5E05" w:rsidRPr="003E50DD" w:rsidRDefault="000E5E05" w:rsidP="003C5524">
            <w:pPr>
              <w:pStyle w:val="TAL"/>
              <w:rPr>
                <w:rFonts w:cs="Arial"/>
                <w:lang w:eastAsia="ja-JP"/>
              </w:rPr>
            </w:pPr>
          </w:p>
        </w:tc>
        <w:tc>
          <w:tcPr>
            <w:tcW w:w="992" w:type="dxa"/>
            <w:shd w:val="clear" w:color="auto" w:fill="auto"/>
          </w:tcPr>
          <w:p w:rsidR="000E5E05" w:rsidRPr="003E50DD" w:rsidRDefault="000E5E05" w:rsidP="003C5524">
            <w:pPr>
              <w:pStyle w:val="TAL"/>
              <w:rPr>
                <w:rFonts w:cs="Arial"/>
                <w:lang w:eastAsia="ja-JP"/>
              </w:rPr>
            </w:pPr>
          </w:p>
        </w:tc>
        <w:tc>
          <w:tcPr>
            <w:tcW w:w="993" w:type="dxa"/>
            <w:shd w:val="clear" w:color="auto" w:fill="auto"/>
          </w:tcPr>
          <w:p w:rsidR="000E5E05" w:rsidRPr="003E50DD" w:rsidRDefault="000E5E05" w:rsidP="003C5524">
            <w:pPr>
              <w:pStyle w:val="TAL"/>
              <w:rPr>
                <w:rFonts w:cs="Arial"/>
                <w:lang w:eastAsia="ja-JP"/>
              </w:rPr>
            </w:pPr>
          </w:p>
        </w:tc>
        <w:tc>
          <w:tcPr>
            <w:tcW w:w="1842" w:type="dxa"/>
          </w:tcPr>
          <w:p w:rsidR="000E5E05" w:rsidRPr="003E50DD" w:rsidRDefault="000E5E05" w:rsidP="003C5524">
            <w:pPr>
              <w:pStyle w:val="TAL"/>
              <w:rPr>
                <w:rFonts w:eastAsia="SimSun" w:cs="Arial"/>
                <w:lang w:eastAsia="zh-CN"/>
              </w:rPr>
            </w:pP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3E50DD" w:rsidRDefault="000E5E05" w:rsidP="003C5524">
            <w:pPr>
              <w:pStyle w:val="TAL"/>
              <w:rPr>
                <w:rFonts w:cs="Arial"/>
                <w:lang w:eastAsia="ja-JP"/>
              </w:rPr>
            </w:pPr>
          </w:p>
        </w:tc>
      </w:tr>
      <w:tr w:rsidR="000E5E05" w:rsidRPr="003E50DD" w:rsidTr="003C5524">
        <w:trPr>
          <w:trHeight w:val="20"/>
        </w:trPr>
        <w:tc>
          <w:tcPr>
            <w:tcW w:w="1129" w:type="dxa"/>
            <w:vMerge/>
            <w:shd w:val="clear" w:color="auto" w:fill="auto"/>
          </w:tcPr>
          <w:p w:rsidR="000E5E05" w:rsidRPr="003E50DD" w:rsidRDefault="000E5E05" w:rsidP="003C5524">
            <w:pPr>
              <w:pStyle w:val="TAL"/>
              <w:rPr>
                <w:rFonts w:cs="Arial"/>
              </w:rPr>
            </w:pPr>
          </w:p>
        </w:tc>
        <w:tc>
          <w:tcPr>
            <w:tcW w:w="709" w:type="dxa"/>
            <w:shd w:val="clear" w:color="auto" w:fill="auto"/>
          </w:tcPr>
          <w:p w:rsidR="000E5E05" w:rsidRPr="003E50DD" w:rsidRDefault="000E5E05" w:rsidP="003C5524">
            <w:pPr>
              <w:pStyle w:val="TAL"/>
              <w:rPr>
                <w:rFonts w:cs="Arial"/>
                <w:lang w:eastAsia="ja-JP"/>
              </w:rPr>
            </w:pPr>
          </w:p>
        </w:tc>
        <w:tc>
          <w:tcPr>
            <w:tcW w:w="1559" w:type="dxa"/>
            <w:shd w:val="clear" w:color="auto" w:fill="auto"/>
          </w:tcPr>
          <w:p w:rsidR="000E5E05" w:rsidRPr="003E50DD" w:rsidRDefault="000E5E05" w:rsidP="003C5524">
            <w:pPr>
              <w:pStyle w:val="TAL"/>
              <w:rPr>
                <w:rFonts w:eastAsia="SimSun" w:cs="Arial"/>
                <w:lang w:eastAsia="zh-CN"/>
              </w:rPr>
            </w:pPr>
          </w:p>
        </w:tc>
        <w:tc>
          <w:tcPr>
            <w:tcW w:w="6370" w:type="dxa"/>
            <w:shd w:val="clear" w:color="auto" w:fill="auto"/>
          </w:tcPr>
          <w:p w:rsidR="000E5E05" w:rsidRPr="003E50DD" w:rsidRDefault="000E5E05" w:rsidP="0009433B">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0E5E05" w:rsidRPr="003E50DD" w:rsidRDefault="000E5E05" w:rsidP="003C5524">
            <w:pPr>
              <w:pStyle w:val="TAL"/>
              <w:rPr>
                <w:rFonts w:cs="Arial"/>
              </w:rPr>
            </w:pPr>
          </w:p>
        </w:tc>
        <w:tc>
          <w:tcPr>
            <w:tcW w:w="858" w:type="dxa"/>
            <w:shd w:val="clear" w:color="auto" w:fill="auto"/>
          </w:tcPr>
          <w:p w:rsidR="000E5E05" w:rsidRPr="003E50DD" w:rsidRDefault="000E5E05" w:rsidP="003C5524">
            <w:pPr>
              <w:pStyle w:val="TAL"/>
              <w:rPr>
                <w:rFonts w:eastAsia="SimSun" w:cs="Arial"/>
                <w:lang w:eastAsia="zh-CN"/>
              </w:rPr>
            </w:pPr>
          </w:p>
        </w:tc>
        <w:tc>
          <w:tcPr>
            <w:tcW w:w="851" w:type="dxa"/>
            <w:shd w:val="clear" w:color="auto" w:fill="auto"/>
          </w:tcPr>
          <w:p w:rsidR="000E5E05" w:rsidRPr="003E50DD" w:rsidRDefault="000E5E05" w:rsidP="003C5524">
            <w:pPr>
              <w:pStyle w:val="TAL"/>
              <w:rPr>
                <w:rFonts w:cs="Arial"/>
                <w:lang w:eastAsia="ja-JP"/>
              </w:rPr>
            </w:pPr>
          </w:p>
        </w:tc>
        <w:tc>
          <w:tcPr>
            <w:tcW w:w="1417" w:type="dxa"/>
          </w:tcPr>
          <w:p w:rsidR="000E5E05" w:rsidRPr="003E50DD" w:rsidRDefault="000E5E05" w:rsidP="003C5524">
            <w:pPr>
              <w:pStyle w:val="TAL"/>
              <w:rPr>
                <w:rFonts w:eastAsia="SimSun" w:cs="Arial"/>
                <w:lang w:eastAsia="zh-CN"/>
              </w:rPr>
            </w:pPr>
          </w:p>
        </w:tc>
        <w:tc>
          <w:tcPr>
            <w:tcW w:w="1276" w:type="dxa"/>
            <w:shd w:val="clear" w:color="auto" w:fill="auto"/>
          </w:tcPr>
          <w:p w:rsidR="000E5E05" w:rsidRPr="003E50DD" w:rsidRDefault="000E5E05" w:rsidP="003C5524">
            <w:pPr>
              <w:pStyle w:val="TAL"/>
              <w:rPr>
                <w:rFonts w:cs="Arial"/>
                <w:lang w:eastAsia="ja-JP"/>
              </w:rPr>
            </w:pPr>
          </w:p>
        </w:tc>
        <w:tc>
          <w:tcPr>
            <w:tcW w:w="992" w:type="dxa"/>
            <w:shd w:val="clear" w:color="auto" w:fill="auto"/>
          </w:tcPr>
          <w:p w:rsidR="000E5E05" w:rsidRPr="003E50DD" w:rsidRDefault="000E5E05" w:rsidP="003C5524">
            <w:pPr>
              <w:pStyle w:val="TAL"/>
              <w:rPr>
                <w:rFonts w:cs="Arial"/>
                <w:lang w:eastAsia="ja-JP"/>
              </w:rPr>
            </w:pPr>
          </w:p>
        </w:tc>
        <w:tc>
          <w:tcPr>
            <w:tcW w:w="993" w:type="dxa"/>
            <w:shd w:val="clear" w:color="auto" w:fill="auto"/>
          </w:tcPr>
          <w:p w:rsidR="000E5E05" w:rsidRPr="003E50DD" w:rsidRDefault="000E5E05" w:rsidP="003C5524">
            <w:pPr>
              <w:pStyle w:val="TAL"/>
              <w:rPr>
                <w:rFonts w:cs="Arial"/>
                <w:lang w:eastAsia="ja-JP"/>
              </w:rPr>
            </w:pPr>
          </w:p>
        </w:tc>
        <w:tc>
          <w:tcPr>
            <w:tcW w:w="1842" w:type="dxa"/>
          </w:tcPr>
          <w:p w:rsidR="000E5E05" w:rsidRPr="003E50DD" w:rsidRDefault="000E5E05" w:rsidP="003C5524">
            <w:pPr>
              <w:pStyle w:val="TAL"/>
              <w:rPr>
                <w:rFonts w:cs="Arial"/>
              </w:rPr>
            </w:pP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3E50DD" w:rsidRDefault="000E5E05" w:rsidP="003C5524">
            <w:pPr>
              <w:pStyle w:val="TAL"/>
              <w:rPr>
                <w:rFonts w:cs="Arial"/>
                <w:lang w:eastAsia="ja-JP"/>
              </w:rPr>
            </w:pPr>
          </w:p>
        </w:tc>
      </w:tr>
      <w:tr w:rsidR="000E5E05" w:rsidRPr="003E50DD" w:rsidTr="003C5524">
        <w:trPr>
          <w:trHeight w:val="20"/>
        </w:trPr>
        <w:tc>
          <w:tcPr>
            <w:tcW w:w="1129" w:type="dxa"/>
            <w:shd w:val="clear" w:color="auto" w:fill="A6A6A6" w:themeFill="background1" w:themeFillShade="A6"/>
          </w:tcPr>
          <w:p w:rsidR="000E5E05" w:rsidRPr="003E50DD" w:rsidRDefault="000E5E05" w:rsidP="003C5524">
            <w:pPr>
              <w:pStyle w:val="TAL"/>
              <w:rPr>
                <w:rFonts w:cs="Arial"/>
              </w:rPr>
            </w:pPr>
          </w:p>
        </w:tc>
        <w:tc>
          <w:tcPr>
            <w:tcW w:w="709" w:type="dxa"/>
            <w:shd w:val="clear" w:color="auto" w:fill="A6A6A6" w:themeFill="background1" w:themeFillShade="A6"/>
          </w:tcPr>
          <w:p w:rsidR="000E5E05" w:rsidRPr="003E50DD" w:rsidRDefault="000E5E05" w:rsidP="003C5524">
            <w:pPr>
              <w:pStyle w:val="TAL"/>
              <w:rPr>
                <w:rFonts w:eastAsia="SimSun" w:cs="Arial"/>
                <w:lang w:eastAsia="zh-CN"/>
              </w:rPr>
            </w:pPr>
          </w:p>
        </w:tc>
        <w:tc>
          <w:tcPr>
            <w:tcW w:w="1559" w:type="dxa"/>
            <w:shd w:val="clear" w:color="auto" w:fill="A6A6A6" w:themeFill="background1" w:themeFillShade="A6"/>
          </w:tcPr>
          <w:p w:rsidR="000E5E05" w:rsidRPr="003E50DD" w:rsidRDefault="000E5E05" w:rsidP="003C5524">
            <w:pPr>
              <w:pStyle w:val="TAL"/>
              <w:rPr>
                <w:rFonts w:eastAsia="SimSun" w:cs="Arial"/>
                <w:lang w:eastAsia="zh-CN"/>
              </w:rPr>
            </w:pPr>
          </w:p>
        </w:tc>
        <w:tc>
          <w:tcPr>
            <w:tcW w:w="6370" w:type="dxa"/>
            <w:shd w:val="clear" w:color="auto" w:fill="A6A6A6" w:themeFill="background1" w:themeFillShade="A6"/>
          </w:tcPr>
          <w:p w:rsidR="000E5E05" w:rsidRPr="003E50DD" w:rsidRDefault="000E5E05" w:rsidP="003C5524">
            <w:pPr>
              <w:pStyle w:val="TAL"/>
              <w:rPr>
                <w:rFonts w:cs="Arial"/>
                <w:lang w:eastAsia="ja-JP"/>
              </w:rPr>
            </w:pPr>
          </w:p>
        </w:tc>
        <w:tc>
          <w:tcPr>
            <w:tcW w:w="1277" w:type="dxa"/>
            <w:shd w:val="clear" w:color="auto" w:fill="A6A6A6" w:themeFill="background1" w:themeFillShade="A6"/>
          </w:tcPr>
          <w:p w:rsidR="000E5E05" w:rsidRPr="003E50DD" w:rsidRDefault="000E5E05" w:rsidP="003C5524">
            <w:pPr>
              <w:pStyle w:val="TAL"/>
              <w:rPr>
                <w:rFonts w:cs="Arial"/>
                <w:lang w:eastAsia="ja-JP"/>
              </w:rPr>
            </w:pPr>
          </w:p>
        </w:tc>
        <w:tc>
          <w:tcPr>
            <w:tcW w:w="858" w:type="dxa"/>
            <w:shd w:val="clear" w:color="auto" w:fill="A6A6A6" w:themeFill="background1" w:themeFillShade="A6"/>
          </w:tcPr>
          <w:p w:rsidR="000E5E05" w:rsidRPr="003E50DD" w:rsidRDefault="000E5E05" w:rsidP="003C5524">
            <w:pPr>
              <w:pStyle w:val="TAL"/>
              <w:rPr>
                <w:rFonts w:cs="Arial"/>
                <w:i/>
              </w:rPr>
            </w:pPr>
          </w:p>
        </w:tc>
        <w:tc>
          <w:tcPr>
            <w:tcW w:w="851" w:type="dxa"/>
            <w:shd w:val="clear" w:color="auto" w:fill="A6A6A6" w:themeFill="background1" w:themeFillShade="A6"/>
          </w:tcPr>
          <w:p w:rsidR="000E5E05" w:rsidRPr="003E50DD" w:rsidRDefault="000E5E05" w:rsidP="003C5524">
            <w:pPr>
              <w:pStyle w:val="TAL"/>
              <w:rPr>
                <w:rFonts w:cs="Arial"/>
                <w:i/>
              </w:rPr>
            </w:pPr>
          </w:p>
        </w:tc>
        <w:tc>
          <w:tcPr>
            <w:tcW w:w="1417" w:type="dxa"/>
            <w:shd w:val="clear" w:color="auto" w:fill="A6A6A6" w:themeFill="background1" w:themeFillShade="A6"/>
          </w:tcPr>
          <w:p w:rsidR="000E5E05" w:rsidRPr="003E50DD" w:rsidRDefault="000E5E05" w:rsidP="003C5524">
            <w:pPr>
              <w:pStyle w:val="TAL"/>
              <w:rPr>
                <w:rFonts w:cs="Arial"/>
                <w:i/>
                <w:lang w:eastAsia="ja-JP"/>
              </w:rPr>
            </w:pPr>
          </w:p>
        </w:tc>
        <w:tc>
          <w:tcPr>
            <w:tcW w:w="1276" w:type="dxa"/>
            <w:shd w:val="clear" w:color="auto" w:fill="A6A6A6" w:themeFill="background1" w:themeFillShade="A6"/>
          </w:tcPr>
          <w:p w:rsidR="000E5E05" w:rsidRPr="003E50DD" w:rsidRDefault="000E5E05" w:rsidP="003C5524">
            <w:pPr>
              <w:pStyle w:val="TAL"/>
              <w:rPr>
                <w:rFonts w:cs="Arial"/>
                <w:i/>
                <w:lang w:eastAsia="ja-JP"/>
              </w:rPr>
            </w:pPr>
          </w:p>
        </w:tc>
        <w:tc>
          <w:tcPr>
            <w:tcW w:w="992" w:type="dxa"/>
            <w:shd w:val="clear" w:color="auto" w:fill="A6A6A6" w:themeFill="background1" w:themeFillShade="A6"/>
          </w:tcPr>
          <w:p w:rsidR="000E5E05" w:rsidRPr="003E50DD" w:rsidRDefault="000E5E05" w:rsidP="003C5524">
            <w:pPr>
              <w:pStyle w:val="TAL"/>
              <w:rPr>
                <w:rFonts w:cs="Arial"/>
                <w:lang w:eastAsia="ja-JP"/>
              </w:rPr>
            </w:pPr>
          </w:p>
        </w:tc>
        <w:tc>
          <w:tcPr>
            <w:tcW w:w="993" w:type="dxa"/>
            <w:shd w:val="clear" w:color="auto" w:fill="A6A6A6" w:themeFill="background1" w:themeFillShade="A6"/>
          </w:tcPr>
          <w:p w:rsidR="000E5E05" w:rsidRPr="003E50DD" w:rsidRDefault="000E5E05" w:rsidP="003C5524">
            <w:pPr>
              <w:pStyle w:val="TAL"/>
              <w:rPr>
                <w:rFonts w:cs="Arial"/>
                <w:lang w:eastAsia="ja-JP"/>
              </w:rPr>
            </w:pPr>
          </w:p>
        </w:tc>
        <w:tc>
          <w:tcPr>
            <w:tcW w:w="1842" w:type="dxa"/>
            <w:shd w:val="clear" w:color="auto" w:fill="A6A6A6" w:themeFill="background1" w:themeFillShade="A6"/>
          </w:tcPr>
          <w:p w:rsidR="000E5E05" w:rsidRPr="003E50DD" w:rsidRDefault="000E5E05" w:rsidP="003C5524">
            <w:pPr>
              <w:pStyle w:val="TAL"/>
              <w:rPr>
                <w:rFonts w:cs="Arial"/>
              </w:rPr>
            </w:pPr>
          </w:p>
        </w:tc>
        <w:tc>
          <w:tcPr>
            <w:tcW w:w="1843" w:type="dxa"/>
            <w:shd w:val="clear" w:color="auto" w:fill="A6A6A6" w:themeFill="background1" w:themeFillShade="A6"/>
          </w:tcPr>
          <w:p w:rsidR="000E5E05" w:rsidRPr="003E50DD" w:rsidRDefault="000E5E05" w:rsidP="003C5524">
            <w:pPr>
              <w:pStyle w:val="TAL"/>
              <w:rPr>
                <w:rFonts w:cs="Arial"/>
              </w:rPr>
            </w:pPr>
          </w:p>
        </w:tc>
        <w:tc>
          <w:tcPr>
            <w:tcW w:w="1276" w:type="dxa"/>
            <w:shd w:val="clear" w:color="auto" w:fill="A6A6A6" w:themeFill="background1" w:themeFillShade="A6"/>
          </w:tcPr>
          <w:p w:rsidR="000E5E05" w:rsidRPr="003E50DD" w:rsidRDefault="000E5E05" w:rsidP="003C5524">
            <w:pPr>
              <w:pStyle w:val="TAL"/>
              <w:rPr>
                <w:rFonts w:cs="Arial"/>
                <w:lang w:eastAsia="ja-JP"/>
              </w:rPr>
            </w:pPr>
          </w:p>
        </w:tc>
      </w:tr>
    </w:tbl>
    <w:p w:rsidR="000E5E05" w:rsidRDefault="000E5E05" w:rsidP="000E5E05">
      <w:pPr>
        <w:rPr>
          <w:rFonts w:ascii="Arial" w:eastAsia="MS Mincho" w:hAnsi="Arial" w:cs="Arial"/>
          <w:sz w:val="22"/>
        </w:rPr>
      </w:pPr>
    </w:p>
    <w:p w:rsidR="001B30BD" w:rsidRDefault="001B30BD" w:rsidP="007D428D">
      <w:pPr>
        <w:rPr>
          <w:rFonts w:ascii="Arial" w:eastAsia="MS Mincho" w:hAnsi="Arial" w:cs="Arial"/>
          <w:sz w:val="22"/>
        </w:rPr>
      </w:pPr>
    </w:p>
    <w:p w:rsidR="000E5E05" w:rsidRDefault="000E5E05">
      <w:pPr>
        <w:rPr>
          <w:rFonts w:ascii="Arial" w:eastAsia="MS Mincho" w:hAnsi="Arial" w:cs="Arial"/>
          <w:sz w:val="22"/>
        </w:rPr>
      </w:pPr>
      <w:r>
        <w:rPr>
          <w:rFonts w:ascii="Arial" w:eastAsia="MS Mincho" w:hAnsi="Arial" w:cs="Arial"/>
          <w:sz w:val="22"/>
        </w:rPr>
        <w:br w:type="page"/>
      </w:r>
    </w:p>
    <w:p w:rsidR="000E5E05" w:rsidRPr="006E4E71" w:rsidRDefault="000E5E05" w:rsidP="007D428D">
      <w:pPr>
        <w:rPr>
          <w:rFonts w:ascii="Arial" w:eastAsiaTheme="minorEastAsia" w:hAnsi="Arial" w:cs="Arial"/>
          <w:sz w:val="22"/>
          <w:lang w:eastAsia="zh-CN"/>
        </w:rPr>
      </w:pPr>
    </w:p>
    <w:p w:rsidR="001809C2" w:rsidRPr="003E50DD" w:rsidRDefault="001809C2" w:rsidP="007710A4">
      <w:pPr>
        <w:pStyle w:val="afc"/>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Theme="minorEastAsia" w:hAnsi="Arial" w:cs="Arial"/>
          <w:sz w:val="32"/>
          <w:szCs w:val="32"/>
          <w:lang w:val="en-US"/>
        </w:rPr>
        <w:t>LTE UE feature</w:t>
      </w:r>
    </w:p>
    <w:p w:rsidR="00F94477" w:rsidRDefault="006178DE"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Additional MTC enhancements for LTE</w:t>
      </w:r>
    </w:p>
    <w:p w:rsidR="00A73860" w:rsidRPr="003E50DD" w:rsidRDefault="00A73860" w:rsidP="00A73860">
      <w:pPr>
        <w:rPr>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3"/>
        <w:gridCol w:w="709"/>
        <w:gridCol w:w="2126"/>
        <w:gridCol w:w="5103"/>
        <w:gridCol w:w="1693"/>
        <w:gridCol w:w="858"/>
        <w:gridCol w:w="851"/>
        <w:gridCol w:w="1417"/>
        <w:gridCol w:w="1276"/>
        <w:gridCol w:w="992"/>
        <w:gridCol w:w="993"/>
        <w:gridCol w:w="1842"/>
        <w:gridCol w:w="1843"/>
        <w:gridCol w:w="1276"/>
      </w:tblGrid>
      <w:tr w:rsidR="00826681" w:rsidRPr="003E50DD" w:rsidTr="00635B0B">
        <w:trPr>
          <w:trHeight w:val="20"/>
        </w:trPr>
        <w:tc>
          <w:tcPr>
            <w:tcW w:w="1413" w:type="dxa"/>
            <w:shd w:val="clear" w:color="auto" w:fill="auto"/>
          </w:tcPr>
          <w:p w:rsidR="00826681" w:rsidRPr="003E50DD" w:rsidRDefault="00826681" w:rsidP="00635B0B">
            <w:pPr>
              <w:pStyle w:val="TAH"/>
              <w:rPr>
                <w:rFonts w:cs="Arial"/>
              </w:rPr>
            </w:pPr>
            <w:r w:rsidRPr="003E50DD">
              <w:rPr>
                <w:rFonts w:cs="Arial"/>
              </w:rPr>
              <w:t>Features</w:t>
            </w:r>
          </w:p>
        </w:tc>
        <w:tc>
          <w:tcPr>
            <w:tcW w:w="709" w:type="dxa"/>
            <w:shd w:val="clear" w:color="auto" w:fill="auto"/>
          </w:tcPr>
          <w:p w:rsidR="00826681" w:rsidRPr="003E50DD" w:rsidRDefault="00826681" w:rsidP="00635B0B">
            <w:pPr>
              <w:pStyle w:val="TAH"/>
              <w:rPr>
                <w:rFonts w:cs="Arial"/>
              </w:rPr>
            </w:pPr>
            <w:r w:rsidRPr="003E50DD">
              <w:rPr>
                <w:rFonts w:cs="Arial"/>
              </w:rPr>
              <w:t>Index</w:t>
            </w:r>
          </w:p>
        </w:tc>
        <w:tc>
          <w:tcPr>
            <w:tcW w:w="2126" w:type="dxa"/>
            <w:shd w:val="clear" w:color="auto" w:fill="auto"/>
          </w:tcPr>
          <w:p w:rsidR="00826681" w:rsidRPr="003E50DD" w:rsidRDefault="00826681" w:rsidP="00635B0B">
            <w:pPr>
              <w:pStyle w:val="TAH"/>
              <w:rPr>
                <w:rFonts w:cs="Arial"/>
              </w:rPr>
            </w:pPr>
            <w:r w:rsidRPr="003E50DD">
              <w:rPr>
                <w:rFonts w:cs="Arial"/>
              </w:rPr>
              <w:t>Feature group</w:t>
            </w:r>
          </w:p>
        </w:tc>
        <w:tc>
          <w:tcPr>
            <w:tcW w:w="5103" w:type="dxa"/>
            <w:shd w:val="clear" w:color="auto" w:fill="auto"/>
          </w:tcPr>
          <w:p w:rsidR="00826681" w:rsidRPr="003E50DD" w:rsidRDefault="00826681" w:rsidP="00635B0B">
            <w:pPr>
              <w:pStyle w:val="TAH"/>
              <w:rPr>
                <w:rFonts w:cs="Arial"/>
              </w:rPr>
            </w:pPr>
            <w:r w:rsidRPr="003E50DD">
              <w:rPr>
                <w:rFonts w:cs="Arial"/>
              </w:rPr>
              <w:t>Components</w:t>
            </w:r>
          </w:p>
        </w:tc>
        <w:tc>
          <w:tcPr>
            <w:tcW w:w="1693" w:type="dxa"/>
            <w:shd w:val="clear" w:color="auto" w:fill="auto"/>
          </w:tcPr>
          <w:p w:rsidR="00826681" w:rsidRPr="003E50DD" w:rsidRDefault="00826681" w:rsidP="00635B0B">
            <w:pPr>
              <w:pStyle w:val="TAH"/>
              <w:rPr>
                <w:rFonts w:cs="Arial"/>
              </w:rPr>
            </w:pPr>
            <w:r w:rsidRPr="003E50DD">
              <w:rPr>
                <w:rFonts w:cs="Arial"/>
              </w:rPr>
              <w:t>Prerequisite feature groups</w:t>
            </w:r>
          </w:p>
        </w:tc>
        <w:tc>
          <w:tcPr>
            <w:tcW w:w="858" w:type="dxa"/>
            <w:shd w:val="clear" w:color="auto" w:fill="auto"/>
          </w:tcPr>
          <w:p w:rsidR="00826681" w:rsidRPr="003E50DD" w:rsidRDefault="00826681" w:rsidP="00635B0B">
            <w:pPr>
              <w:pStyle w:val="TAH"/>
              <w:rPr>
                <w:rFonts w:cs="Arial"/>
              </w:rPr>
            </w:pPr>
            <w:r w:rsidRPr="003E50DD">
              <w:rPr>
                <w:rFonts w:cs="Arial"/>
              </w:rPr>
              <w:t>Need for the gNB to know if the feature is supported</w:t>
            </w:r>
          </w:p>
        </w:tc>
        <w:tc>
          <w:tcPr>
            <w:tcW w:w="851" w:type="dxa"/>
            <w:shd w:val="clear" w:color="auto" w:fill="auto"/>
          </w:tcPr>
          <w:p w:rsidR="00826681" w:rsidRPr="003E50DD" w:rsidRDefault="00826681"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826681" w:rsidRPr="003E50DD" w:rsidRDefault="00826681"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826681" w:rsidRPr="003E50DD" w:rsidRDefault="00826681" w:rsidP="00635B0B">
            <w:pPr>
              <w:pStyle w:val="TAN"/>
              <w:ind w:left="0" w:firstLine="0"/>
              <w:rPr>
                <w:rFonts w:cs="Arial"/>
                <w:b/>
                <w:lang w:eastAsia="ja-JP"/>
              </w:rPr>
            </w:pPr>
            <w:r w:rsidRPr="003E50DD">
              <w:rPr>
                <w:rFonts w:cs="Arial"/>
                <w:b/>
                <w:lang w:eastAsia="ja-JP"/>
              </w:rPr>
              <w:t>Type</w:t>
            </w:r>
          </w:p>
          <w:p w:rsidR="00826681" w:rsidRPr="003E50DD" w:rsidRDefault="00826681"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826681" w:rsidRPr="003E50DD" w:rsidRDefault="00826681" w:rsidP="00635B0B">
            <w:pPr>
              <w:pStyle w:val="TAH"/>
              <w:rPr>
                <w:rFonts w:cs="Arial"/>
              </w:rPr>
            </w:pPr>
            <w:r w:rsidRPr="003E50DD">
              <w:rPr>
                <w:rFonts w:cs="Arial"/>
              </w:rPr>
              <w:t>Need of FDD/TDD differentiation</w:t>
            </w:r>
          </w:p>
        </w:tc>
        <w:tc>
          <w:tcPr>
            <w:tcW w:w="993" w:type="dxa"/>
            <w:shd w:val="clear" w:color="auto" w:fill="auto"/>
          </w:tcPr>
          <w:p w:rsidR="00826681" w:rsidRPr="003E50DD" w:rsidRDefault="00826681" w:rsidP="00635B0B">
            <w:pPr>
              <w:pStyle w:val="TAH"/>
              <w:rPr>
                <w:rFonts w:cs="Arial"/>
              </w:rPr>
            </w:pPr>
            <w:r w:rsidRPr="003E50DD">
              <w:rPr>
                <w:rFonts w:cs="Arial"/>
              </w:rPr>
              <w:t>Need of FR1/FR2 differentiation</w:t>
            </w:r>
          </w:p>
        </w:tc>
        <w:tc>
          <w:tcPr>
            <w:tcW w:w="1842" w:type="dxa"/>
          </w:tcPr>
          <w:p w:rsidR="00826681" w:rsidRPr="003E50DD" w:rsidRDefault="00826681" w:rsidP="00635B0B">
            <w:pPr>
              <w:pStyle w:val="TAH"/>
              <w:rPr>
                <w:rFonts w:cs="Arial"/>
              </w:rPr>
            </w:pPr>
            <w:r w:rsidRPr="003E50DD">
              <w:rPr>
                <w:rFonts w:cs="Arial"/>
              </w:rPr>
              <w:t>Capability interpretation for mixture of FDD/TDD and/or FR1/FR2</w:t>
            </w:r>
          </w:p>
        </w:tc>
        <w:tc>
          <w:tcPr>
            <w:tcW w:w="1843" w:type="dxa"/>
            <w:shd w:val="clear" w:color="auto" w:fill="auto"/>
          </w:tcPr>
          <w:p w:rsidR="00826681" w:rsidRPr="003E50DD" w:rsidRDefault="00826681" w:rsidP="00635B0B">
            <w:pPr>
              <w:pStyle w:val="TAH"/>
              <w:rPr>
                <w:rFonts w:cs="Arial"/>
              </w:rPr>
            </w:pPr>
            <w:r w:rsidRPr="003E50DD">
              <w:rPr>
                <w:rFonts w:cs="Arial"/>
              </w:rPr>
              <w:t>Note</w:t>
            </w:r>
          </w:p>
        </w:tc>
        <w:tc>
          <w:tcPr>
            <w:tcW w:w="1276" w:type="dxa"/>
            <w:shd w:val="clear" w:color="auto" w:fill="auto"/>
          </w:tcPr>
          <w:p w:rsidR="00826681" w:rsidRPr="003E50DD" w:rsidRDefault="00826681" w:rsidP="00635B0B">
            <w:pPr>
              <w:pStyle w:val="TAH"/>
              <w:rPr>
                <w:rFonts w:cs="Arial"/>
              </w:rPr>
            </w:pPr>
            <w:r w:rsidRPr="003E50DD">
              <w:rPr>
                <w:rFonts w:cs="Arial"/>
              </w:rPr>
              <w:t>Mandatory/Optional</w:t>
            </w:r>
          </w:p>
        </w:tc>
      </w:tr>
      <w:tr w:rsidR="00826681" w:rsidRPr="003E50DD" w:rsidTr="00635B0B">
        <w:trPr>
          <w:trHeight w:val="20"/>
        </w:trPr>
        <w:tc>
          <w:tcPr>
            <w:tcW w:w="1413" w:type="dxa"/>
            <w:vMerge w:val="restart"/>
            <w:shd w:val="clear" w:color="auto" w:fill="auto"/>
          </w:tcPr>
          <w:p w:rsidR="00826681" w:rsidRPr="003E50DD" w:rsidRDefault="00826681" w:rsidP="00635B0B">
            <w:pPr>
              <w:pStyle w:val="TAL"/>
              <w:rPr>
                <w:rFonts w:eastAsia="Times New Roman" w:cs="Arial"/>
                <w:szCs w:val="18"/>
                <w:lang w:val="sv-SE" w:eastAsia="ja-JP"/>
              </w:rPr>
            </w:pPr>
            <w:r w:rsidRPr="003E50DD">
              <w:rPr>
                <w:rFonts w:cs="Arial"/>
                <w:lang w:eastAsia="ja-JP"/>
              </w:rPr>
              <w:t>1. LTE_eMTC5</w:t>
            </w:r>
          </w:p>
          <w:p w:rsidR="00826681" w:rsidRPr="003E50DD" w:rsidRDefault="00826681" w:rsidP="00635B0B">
            <w:pPr>
              <w:pStyle w:val="TAL"/>
              <w:rPr>
                <w:rFonts w:cs="Arial"/>
                <w:lang w:eastAsia="ja-JP"/>
              </w:rPr>
            </w:pPr>
          </w:p>
        </w:tc>
        <w:tc>
          <w:tcPr>
            <w:tcW w:w="709" w:type="dxa"/>
            <w:shd w:val="clear" w:color="auto" w:fill="auto"/>
          </w:tcPr>
          <w:p w:rsidR="00826681" w:rsidRPr="003E50DD" w:rsidRDefault="00826681" w:rsidP="00635B0B">
            <w:pPr>
              <w:pStyle w:val="TAL"/>
              <w:rPr>
                <w:rFonts w:cs="Arial"/>
                <w:lang w:eastAsia="ja-JP"/>
              </w:rPr>
            </w:pPr>
            <w:r w:rsidRPr="003E50DD">
              <w:rPr>
                <w:rFonts w:cs="Arial"/>
                <w:lang w:eastAsia="ja-JP"/>
              </w:rPr>
              <w:t>1-1</w:t>
            </w:r>
          </w:p>
        </w:tc>
        <w:tc>
          <w:tcPr>
            <w:tcW w:w="2126"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Relaxed RRM measurements</w:t>
            </w:r>
          </w:p>
        </w:tc>
        <w:tc>
          <w:tcPr>
            <w:tcW w:w="5103" w:type="dxa"/>
            <w:shd w:val="clear" w:color="auto" w:fill="auto"/>
          </w:tcPr>
          <w:p w:rsidR="00826681" w:rsidRPr="003E50DD" w:rsidRDefault="00826681" w:rsidP="0009433B">
            <w:pPr>
              <w:autoSpaceDE w:val="0"/>
              <w:autoSpaceDN w:val="0"/>
              <w:adjustRightInd w:val="0"/>
              <w:snapToGrid w:val="0"/>
              <w:spacing w:afterLines="50"/>
              <w:contextualSpacing/>
              <w:rPr>
                <w:rFonts w:ascii="Arial" w:hAnsi="Arial" w:cs="Arial"/>
                <w:sz w:val="18"/>
              </w:rPr>
            </w:pPr>
            <w:r w:rsidRPr="003E50DD">
              <w:rPr>
                <w:rFonts w:ascii="Arial" w:hAnsi="Arial" w:cs="Arial"/>
                <w:sz w:val="18"/>
                <w:szCs w:val="18"/>
              </w:rPr>
              <w:t>1. Relaxation of RRM measurements for serving cell for UEs using MWUS for at least low mobility UEs</w:t>
            </w:r>
          </w:p>
        </w:tc>
        <w:tc>
          <w:tcPr>
            <w:tcW w:w="1693" w:type="dxa"/>
            <w:shd w:val="clear" w:color="auto" w:fill="auto"/>
          </w:tcPr>
          <w:p w:rsidR="00826681" w:rsidRPr="003E50DD" w:rsidRDefault="00826681" w:rsidP="00635B0B">
            <w:pPr>
              <w:pStyle w:val="TAL"/>
              <w:rPr>
                <w:rFonts w:cs="Arial"/>
              </w:rPr>
            </w:pPr>
            <w:r w:rsidRPr="003E50DD">
              <w:rPr>
                <w:rFonts w:cs="Arial"/>
                <w:lang w:val="en-US"/>
              </w:rPr>
              <w:t>Rel-15 MWUS</w:t>
            </w:r>
          </w:p>
        </w:tc>
        <w:tc>
          <w:tcPr>
            <w:tcW w:w="858"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No</w:t>
            </w:r>
          </w:p>
        </w:tc>
        <w:tc>
          <w:tcPr>
            <w:tcW w:w="851"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417" w:type="dxa"/>
          </w:tcPr>
          <w:p w:rsidR="00826681" w:rsidRPr="003E50DD" w:rsidRDefault="00826681" w:rsidP="00635B0B">
            <w:pPr>
              <w:pStyle w:val="TAL"/>
              <w:rPr>
                <w:rFonts w:eastAsia="SimSun" w:cs="Arial"/>
                <w:lang w:val="en-US" w:eastAsia="zh-CN"/>
              </w:rPr>
            </w:pPr>
            <w:r w:rsidRPr="003E50DD">
              <w:rPr>
                <w:rFonts w:cs="Arial"/>
                <w:lang w:val="en-US" w:eastAsia="zh-CN"/>
              </w:rPr>
              <w:t>RRM measurement requirements will not be relaxed.</w:t>
            </w:r>
          </w:p>
        </w:tc>
        <w:tc>
          <w:tcPr>
            <w:tcW w:w="1276"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Per UE</w:t>
            </w:r>
          </w:p>
        </w:tc>
        <w:tc>
          <w:tcPr>
            <w:tcW w:w="992" w:type="dxa"/>
            <w:shd w:val="clear" w:color="auto" w:fill="auto"/>
          </w:tcPr>
          <w:p w:rsidR="00826681" w:rsidRPr="003E50DD" w:rsidRDefault="00826681" w:rsidP="00635B0B">
            <w:pPr>
              <w:pStyle w:val="TAL"/>
              <w:rPr>
                <w:rFonts w:cs="Arial"/>
                <w:lang w:eastAsia="ja-JP"/>
              </w:rPr>
            </w:pPr>
            <w:r w:rsidRPr="003E50DD">
              <w:rPr>
                <w:rFonts w:cs="Arial"/>
                <w:lang w:eastAsia="ja-JP"/>
              </w:rPr>
              <w:t>No</w:t>
            </w:r>
          </w:p>
        </w:tc>
        <w:tc>
          <w:tcPr>
            <w:tcW w:w="993"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842" w:type="dxa"/>
          </w:tcPr>
          <w:p w:rsidR="00826681" w:rsidRPr="003E50DD" w:rsidRDefault="00826681" w:rsidP="00635B0B">
            <w:pPr>
              <w:pStyle w:val="TAL"/>
              <w:rPr>
                <w:rFonts w:cs="Arial"/>
              </w:rPr>
            </w:pPr>
            <w:r w:rsidRPr="003E50DD">
              <w:rPr>
                <w:rFonts w:cs="Arial"/>
              </w:rPr>
              <w:t>No</w:t>
            </w:r>
          </w:p>
        </w:tc>
        <w:tc>
          <w:tcPr>
            <w:tcW w:w="1843" w:type="dxa"/>
            <w:shd w:val="clear" w:color="auto" w:fill="auto"/>
          </w:tcPr>
          <w:p w:rsidR="00826681" w:rsidRPr="003E50DD" w:rsidRDefault="00826681" w:rsidP="00635B0B">
            <w:pPr>
              <w:pStyle w:val="TAL"/>
              <w:rPr>
                <w:rFonts w:cs="Arial"/>
              </w:rPr>
            </w:pP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Optional without capability signaling</w:t>
            </w:r>
          </w:p>
        </w:tc>
      </w:tr>
      <w:tr w:rsidR="00826681" w:rsidRPr="003E50DD" w:rsidTr="00635B0B">
        <w:trPr>
          <w:trHeight w:val="20"/>
        </w:trPr>
        <w:tc>
          <w:tcPr>
            <w:tcW w:w="1413" w:type="dxa"/>
            <w:vMerge/>
            <w:shd w:val="clear" w:color="auto" w:fill="auto"/>
          </w:tcPr>
          <w:p w:rsidR="00826681" w:rsidRPr="003E50DD" w:rsidRDefault="00826681" w:rsidP="00635B0B">
            <w:pPr>
              <w:pStyle w:val="TAL"/>
              <w:rPr>
                <w:rFonts w:cs="Arial"/>
              </w:rPr>
            </w:pPr>
          </w:p>
        </w:tc>
        <w:tc>
          <w:tcPr>
            <w:tcW w:w="709" w:type="dxa"/>
            <w:shd w:val="clear" w:color="auto" w:fill="auto"/>
          </w:tcPr>
          <w:p w:rsidR="00826681" w:rsidRPr="003E50DD" w:rsidRDefault="00826681" w:rsidP="00635B0B">
            <w:pPr>
              <w:pStyle w:val="TAL"/>
              <w:rPr>
                <w:rFonts w:cs="Arial"/>
                <w:lang w:eastAsia="ja-JP"/>
              </w:rPr>
            </w:pPr>
            <w:r w:rsidRPr="003E50DD">
              <w:rPr>
                <w:rFonts w:cs="Arial"/>
                <w:lang w:eastAsia="ja-JP"/>
              </w:rPr>
              <w:t>1-2</w:t>
            </w:r>
          </w:p>
        </w:tc>
        <w:tc>
          <w:tcPr>
            <w:tcW w:w="2126" w:type="dxa"/>
            <w:shd w:val="clear" w:color="auto" w:fill="auto"/>
          </w:tcPr>
          <w:p w:rsidR="00826681" w:rsidRPr="003E50DD" w:rsidRDefault="00826681" w:rsidP="00635B0B">
            <w:pPr>
              <w:pStyle w:val="TAL"/>
              <w:rPr>
                <w:rFonts w:eastAsia="SimSun" w:cs="Arial"/>
                <w:lang w:eastAsia="zh-CN"/>
              </w:rPr>
            </w:pPr>
            <w:r w:rsidRPr="003E50DD">
              <w:rPr>
                <w:rFonts w:cs="Arial"/>
                <w:lang w:val="en-US" w:eastAsia="zh-CN"/>
              </w:rPr>
              <w:t>R</w:t>
            </w:r>
            <w:r w:rsidR="00AD7402">
              <w:rPr>
                <w:rFonts w:cs="Arial"/>
                <w:lang w:val="en-US" w:eastAsia="zh-CN"/>
              </w:rPr>
              <w:t>S</w:t>
            </w:r>
            <w:r w:rsidRPr="003E50DD">
              <w:rPr>
                <w:rFonts w:cs="Arial"/>
                <w:lang w:val="en-US" w:eastAsia="zh-CN"/>
              </w:rPr>
              <w:t>S-based measurement improvement in RRC_IDLE</w:t>
            </w:r>
          </w:p>
        </w:tc>
        <w:tc>
          <w:tcPr>
            <w:tcW w:w="5103" w:type="dxa"/>
            <w:shd w:val="clear" w:color="auto" w:fill="auto"/>
          </w:tcPr>
          <w:p w:rsidR="00826681" w:rsidRPr="003E50DD" w:rsidRDefault="00826681" w:rsidP="0009433B">
            <w:pPr>
              <w:autoSpaceDE w:val="0"/>
              <w:autoSpaceDN w:val="0"/>
              <w:adjustRightInd w:val="0"/>
              <w:snapToGrid w:val="0"/>
              <w:spacing w:afterLines="50"/>
              <w:contextualSpacing/>
              <w:rPr>
                <w:rFonts w:ascii="Arial" w:hAnsi="Arial" w:cs="Arial"/>
                <w:sz w:val="18"/>
              </w:rPr>
            </w:pPr>
            <w:r w:rsidRPr="003E50DD">
              <w:rPr>
                <w:rFonts w:ascii="Arial" w:hAnsi="Arial" w:cs="Arial"/>
                <w:sz w:val="18"/>
                <w:szCs w:val="18"/>
                <w:lang w:val="en-US"/>
              </w:rPr>
              <w:t>1. Improved DL RSRP measurement accuracy through use of RSS in RRC_IDLE</w:t>
            </w:r>
          </w:p>
        </w:tc>
        <w:tc>
          <w:tcPr>
            <w:tcW w:w="1693"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Rel-15 RSS</w:t>
            </w:r>
          </w:p>
        </w:tc>
        <w:tc>
          <w:tcPr>
            <w:tcW w:w="858"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No</w:t>
            </w:r>
          </w:p>
        </w:tc>
        <w:tc>
          <w:tcPr>
            <w:tcW w:w="851"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417" w:type="dxa"/>
          </w:tcPr>
          <w:p w:rsidR="00826681" w:rsidRPr="003E50DD" w:rsidRDefault="00826681" w:rsidP="00635B0B">
            <w:pPr>
              <w:pStyle w:val="TAL"/>
              <w:rPr>
                <w:rFonts w:cs="Arial"/>
                <w:lang w:eastAsia="ja-JP"/>
              </w:rPr>
            </w:pPr>
            <w:r w:rsidRPr="003E50DD">
              <w:rPr>
                <w:rFonts w:cs="Arial"/>
                <w:lang w:val="en-US" w:eastAsia="ja-JP"/>
              </w:rPr>
              <w:t>Measurements will be based on CRS only (not RSS).</w:t>
            </w:r>
          </w:p>
        </w:tc>
        <w:tc>
          <w:tcPr>
            <w:tcW w:w="1276" w:type="dxa"/>
            <w:shd w:val="clear" w:color="auto" w:fill="auto"/>
          </w:tcPr>
          <w:p w:rsidR="00826681" w:rsidRPr="003E50DD" w:rsidRDefault="00826681" w:rsidP="00635B0B">
            <w:pPr>
              <w:pStyle w:val="TAL"/>
              <w:rPr>
                <w:rFonts w:cs="Arial"/>
                <w:lang w:eastAsia="ja-JP"/>
              </w:rPr>
            </w:pPr>
            <w:r w:rsidRPr="003E50DD">
              <w:rPr>
                <w:rFonts w:cs="Arial"/>
                <w:lang w:eastAsia="ja-JP"/>
              </w:rPr>
              <w:t>Per UE</w:t>
            </w:r>
          </w:p>
        </w:tc>
        <w:tc>
          <w:tcPr>
            <w:tcW w:w="992" w:type="dxa"/>
            <w:shd w:val="clear" w:color="auto" w:fill="auto"/>
          </w:tcPr>
          <w:p w:rsidR="00826681" w:rsidRPr="003E50DD" w:rsidRDefault="00826681" w:rsidP="00635B0B">
            <w:pPr>
              <w:pStyle w:val="TAL"/>
              <w:rPr>
                <w:rFonts w:cs="Arial"/>
                <w:lang w:eastAsia="ja-JP"/>
              </w:rPr>
            </w:pPr>
            <w:r w:rsidRPr="003E50DD">
              <w:rPr>
                <w:rFonts w:cs="Arial"/>
                <w:lang w:eastAsia="ja-JP"/>
              </w:rPr>
              <w:t>Yes</w:t>
            </w:r>
          </w:p>
        </w:tc>
        <w:tc>
          <w:tcPr>
            <w:tcW w:w="993"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842" w:type="dxa"/>
          </w:tcPr>
          <w:p w:rsidR="00826681" w:rsidRPr="003E50DD" w:rsidRDefault="00826681" w:rsidP="00635B0B">
            <w:pPr>
              <w:pStyle w:val="TAL"/>
              <w:rPr>
                <w:rFonts w:cs="Arial"/>
              </w:rPr>
            </w:pPr>
            <w:r w:rsidRPr="003E50DD">
              <w:rPr>
                <w:rFonts w:cs="Arial"/>
              </w:rPr>
              <w:t>No</w:t>
            </w:r>
          </w:p>
        </w:tc>
        <w:tc>
          <w:tcPr>
            <w:tcW w:w="1843" w:type="dxa"/>
            <w:shd w:val="clear" w:color="auto" w:fill="auto"/>
          </w:tcPr>
          <w:p w:rsidR="00826681" w:rsidRPr="003E50DD" w:rsidRDefault="00826681" w:rsidP="00635B0B">
            <w:pPr>
              <w:pStyle w:val="TAL"/>
              <w:rPr>
                <w:rFonts w:cs="Arial"/>
              </w:rPr>
            </w:pP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Optional without capability signaling</w:t>
            </w:r>
          </w:p>
        </w:tc>
      </w:tr>
      <w:tr w:rsidR="00826681" w:rsidRPr="003E50DD" w:rsidTr="00635B0B">
        <w:trPr>
          <w:trHeight w:val="20"/>
        </w:trPr>
        <w:tc>
          <w:tcPr>
            <w:tcW w:w="1413" w:type="dxa"/>
            <w:vMerge/>
            <w:shd w:val="clear" w:color="auto" w:fill="auto"/>
          </w:tcPr>
          <w:p w:rsidR="00826681" w:rsidRPr="003E50DD" w:rsidRDefault="00826681" w:rsidP="00635B0B">
            <w:pPr>
              <w:pStyle w:val="TAL"/>
              <w:rPr>
                <w:rFonts w:cs="Arial"/>
              </w:rPr>
            </w:pPr>
          </w:p>
        </w:tc>
        <w:tc>
          <w:tcPr>
            <w:tcW w:w="709" w:type="dxa"/>
            <w:shd w:val="clear" w:color="auto" w:fill="auto"/>
          </w:tcPr>
          <w:p w:rsidR="00826681" w:rsidRPr="003E50DD" w:rsidRDefault="00826681" w:rsidP="00635B0B">
            <w:pPr>
              <w:pStyle w:val="TAL"/>
              <w:rPr>
                <w:rFonts w:cs="Arial"/>
                <w:lang w:eastAsia="ja-JP"/>
              </w:rPr>
            </w:pPr>
            <w:r w:rsidRPr="003E50DD">
              <w:rPr>
                <w:rFonts w:cs="Arial"/>
                <w:lang w:val="en-US" w:eastAsia="ja-JP"/>
              </w:rPr>
              <w:t>1-3</w:t>
            </w:r>
          </w:p>
        </w:tc>
        <w:tc>
          <w:tcPr>
            <w:tcW w:w="2126" w:type="dxa"/>
            <w:shd w:val="clear" w:color="auto" w:fill="auto"/>
          </w:tcPr>
          <w:p w:rsidR="00826681" w:rsidRPr="003E50DD" w:rsidRDefault="00826681" w:rsidP="00635B0B">
            <w:pPr>
              <w:pStyle w:val="TAL"/>
              <w:rPr>
                <w:rFonts w:eastAsia="SimSun" w:cs="Arial"/>
                <w:lang w:eastAsia="zh-CN"/>
              </w:rPr>
            </w:pPr>
            <w:r w:rsidRPr="003E50DD">
              <w:rPr>
                <w:rFonts w:cs="Arial"/>
                <w:lang w:val="en-US" w:eastAsia="zh-CN"/>
              </w:rPr>
              <w:t>R</w:t>
            </w:r>
            <w:r w:rsidR="00AD7402">
              <w:rPr>
                <w:rFonts w:cs="Arial"/>
                <w:lang w:val="en-US" w:eastAsia="zh-CN"/>
              </w:rPr>
              <w:t>S</w:t>
            </w:r>
            <w:r w:rsidRPr="003E50DD">
              <w:rPr>
                <w:rFonts w:cs="Arial"/>
                <w:lang w:val="en-US" w:eastAsia="zh-CN"/>
              </w:rPr>
              <w:t>S-based measurement improvement in RRC_CONNECTED</w:t>
            </w:r>
          </w:p>
        </w:tc>
        <w:tc>
          <w:tcPr>
            <w:tcW w:w="5103" w:type="dxa"/>
            <w:shd w:val="clear" w:color="auto" w:fill="auto"/>
          </w:tcPr>
          <w:p w:rsidR="00826681" w:rsidRPr="003E50DD" w:rsidRDefault="00826681" w:rsidP="0009433B">
            <w:pPr>
              <w:autoSpaceDE w:val="0"/>
              <w:autoSpaceDN w:val="0"/>
              <w:adjustRightInd w:val="0"/>
              <w:snapToGrid w:val="0"/>
              <w:spacing w:afterLines="50"/>
              <w:contextualSpacing/>
              <w:rPr>
                <w:rFonts w:ascii="Arial" w:eastAsia="SimSun" w:hAnsi="Arial" w:cs="Arial"/>
                <w:sz w:val="18"/>
                <w:lang w:eastAsia="zh-CN"/>
              </w:rPr>
            </w:pPr>
            <w:r w:rsidRPr="003E50DD">
              <w:rPr>
                <w:rFonts w:ascii="Arial" w:hAnsi="Arial" w:cs="Arial"/>
                <w:sz w:val="18"/>
                <w:szCs w:val="18"/>
                <w:lang w:val="en-US"/>
              </w:rPr>
              <w:t>1. Improved DL RSRP measurement accuracy through use of RSS in RRC_CONNECTED</w:t>
            </w:r>
          </w:p>
        </w:tc>
        <w:tc>
          <w:tcPr>
            <w:tcW w:w="1693" w:type="dxa"/>
            <w:shd w:val="clear" w:color="auto" w:fill="auto"/>
          </w:tcPr>
          <w:p w:rsidR="00826681" w:rsidRPr="003E50DD" w:rsidRDefault="00826681" w:rsidP="00635B0B">
            <w:pPr>
              <w:pStyle w:val="TAL"/>
              <w:rPr>
                <w:rFonts w:cs="Arial"/>
              </w:rPr>
            </w:pPr>
            <w:r w:rsidRPr="003E50DD">
              <w:rPr>
                <w:rFonts w:cs="Arial"/>
                <w:lang w:eastAsia="zh-CN"/>
              </w:rPr>
              <w:t>Rel-15 RSS</w:t>
            </w:r>
          </w:p>
        </w:tc>
        <w:tc>
          <w:tcPr>
            <w:tcW w:w="858" w:type="dxa"/>
            <w:shd w:val="clear" w:color="auto" w:fill="auto"/>
          </w:tcPr>
          <w:p w:rsidR="00826681" w:rsidRPr="003E50DD" w:rsidRDefault="00826681" w:rsidP="00635B0B">
            <w:pPr>
              <w:pStyle w:val="TAL"/>
              <w:rPr>
                <w:rFonts w:eastAsia="SimSun" w:cs="Arial"/>
                <w:lang w:eastAsia="zh-CN"/>
              </w:rPr>
            </w:pPr>
            <w:r w:rsidRPr="003E50DD">
              <w:rPr>
                <w:rFonts w:cs="Arial"/>
                <w:lang w:val="en-US" w:eastAsia="zh-CN"/>
              </w:rPr>
              <w:t>Yes</w:t>
            </w:r>
          </w:p>
        </w:tc>
        <w:tc>
          <w:tcPr>
            <w:tcW w:w="851" w:type="dxa"/>
            <w:shd w:val="clear" w:color="auto" w:fill="auto"/>
          </w:tcPr>
          <w:p w:rsidR="00826681" w:rsidRPr="003E50DD" w:rsidRDefault="00826681" w:rsidP="00635B0B">
            <w:pPr>
              <w:pStyle w:val="TAL"/>
              <w:rPr>
                <w:rFonts w:cs="Arial"/>
                <w:lang w:eastAsia="ja-JP"/>
              </w:rPr>
            </w:pPr>
            <w:r w:rsidRPr="003E50DD">
              <w:rPr>
                <w:rFonts w:cs="Arial"/>
                <w:lang w:val="en-US" w:eastAsia="ja-JP"/>
              </w:rPr>
              <w:t>N/A</w:t>
            </w:r>
          </w:p>
        </w:tc>
        <w:tc>
          <w:tcPr>
            <w:tcW w:w="1417" w:type="dxa"/>
          </w:tcPr>
          <w:p w:rsidR="00826681" w:rsidRPr="003E50DD" w:rsidRDefault="00826681" w:rsidP="00635B0B">
            <w:pPr>
              <w:pStyle w:val="TAL"/>
              <w:rPr>
                <w:rFonts w:cs="Arial"/>
                <w:lang w:eastAsia="ja-JP"/>
              </w:rPr>
            </w:pPr>
            <w:r w:rsidRPr="003E50DD">
              <w:rPr>
                <w:rFonts w:cs="Arial"/>
                <w:lang w:val="en-US" w:eastAsia="ja-JP"/>
              </w:rPr>
              <w:t>Measurements will be based on CRS only (not RSS).</w:t>
            </w: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Per UE</w:t>
            </w:r>
          </w:p>
        </w:tc>
        <w:tc>
          <w:tcPr>
            <w:tcW w:w="992" w:type="dxa"/>
            <w:shd w:val="clear" w:color="auto" w:fill="auto"/>
          </w:tcPr>
          <w:p w:rsidR="00826681" w:rsidRPr="003E50DD" w:rsidRDefault="00826681" w:rsidP="00635B0B">
            <w:pPr>
              <w:pStyle w:val="TAL"/>
              <w:rPr>
                <w:rFonts w:cs="Arial"/>
                <w:lang w:eastAsia="ja-JP"/>
              </w:rPr>
            </w:pPr>
            <w:r w:rsidRPr="003E50DD">
              <w:rPr>
                <w:rFonts w:cs="Arial"/>
                <w:lang w:val="en-US" w:eastAsia="ja-JP"/>
              </w:rPr>
              <w:t>Yes</w:t>
            </w:r>
          </w:p>
        </w:tc>
        <w:tc>
          <w:tcPr>
            <w:tcW w:w="993" w:type="dxa"/>
            <w:shd w:val="clear" w:color="auto" w:fill="auto"/>
          </w:tcPr>
          <w:p w:rsidR="00826681" w:rsidRPr="003E50DD" w:rsidRDefault="00826681" w:rsidP="00635B0B">
            <w:pPr>
              <w:pStyle w:val="TAL"/>
              <w:rPr>
                <w:rFonts w:cs="Arial"/>
                <w:lang w:eastAsia="ja-JP"/>
              </w:rPr>
            </w:pPr>
            <w:r w:rsidRPr="003E50DD">
              <w:rPr>
                <w:rFonts w:cs="Arial"/>
                <w:lang w:val="en-US" w:eastAsia="ja-JP"/>
              </w:rPr>
              <w:t>N/A</w:t>
            </w:r>
          </w:p>
        </w:tc>
        <w:tc>
          <w:tcPr>
            <w:tcW w:w="1842" w:type="dxa"/>
          </w:tcPr>
          <w:p w:rsidR="00826681" w:rsidRPr="003E50DD" w:rsidRDefault="00826681" w:rsidP="00635B0B">
            <w:pPr>
              <w:pStyle w:val="TAL"/>
              <w:rPr>
                <w:rFonts w:eastAsia="SimSun" w:cs="Arial"/>
                <w:lang w:eastAsia="zh-CN"/>
              </w:rPr>
            </w:pPr>
            <w:r w:rsidRPr="003E50DD">
              <w:rPr>
                <w:rFonts w:cs="Arial"/>
                <w:lang w:val="en-US" w:eastAsia="zh-CN"/>
              </w:rPr>
              <w:t>No</w:t>
            </w:r>
          </w:p>
        </w:tc>
        <w:tc>
          <w:tcPr>
            <w:tcW w:w="1843" w:type="dxa"/>
            <w:shd w:val="clear" w:color="auto" w:fill="auto"/>
          </w:tcPr>
          <w:p w:rsidR="00826681" w:rsidRPr="003E50DD" w:rsidRDefault="00826681" w:rsidP="00635B0B">
            <w:pPr>
              <w:pStyle w:val="TAL"/>
              <w:rPr>
                <w:rFonts w:cs="Arial"/>
              </w:rPr>
            </w:pP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Optional with capability signaling</w:t>
            </w:r>
          </w:p>
        </w:tc>
      </w:tr>
      <w:tr w:rsidR="007152F2" w:rsidRPr="003E50DD" w:rsidTr="00635B0B">
        <w:trPr>
          <w:trHeight w:val="20"/>
        </w:trPr>
        <w:tc>
          <w:tcPr>
            <w:tcW w:w="1413" w:type="dxa"/>
            <w:vMerge/>
            <w:shd w:val="clear" w:color="auto" w:fill="auto"/>
          </w:tcPr>
          <w:p w:rsidR="007152F2" w:rsidRPr="003E50DD" w:rsidRDefault="007152F2" w:rsidP="007152F2">
            <w:pPr>
              <w:pStyle w:val="TAL"/>
              <w:rPr>
                <w:rFonts w:cs="Arial"/>
              </w:rPr>
            </w:pPr>
          </w:p>
        </w:tc>
        <w:tc>
          <w:tcPr>
            <w:tcW w:w="709" w:type="dxa"/>
            <w:shd w:val="clear" w:color="auto" w:fill="auto"/>
          </w:tcPr>
          <w:p w:rsidR="007152F2" w:rsidRPr="003E50DD" w:rsidRDefault="007152F2" w:rsidP="007152F2">
            <w:pPr>
              <w:pStyle w:val="TAL"/>
              <w:rPr>
                <w:rFonts w:cs="Arial"/>
                <w:lang w:eastAsia="ja-JP"/>
              </w:rPr>
            </w:pPr>
            <w:r>
              <w:rPr>
                <w:rFonts w:cs="Arial" w:hint="eastAsia"/>
                <w:lang w:eastAsia="zh-CN"/>
              </w:rPr>
              <w:t>1-4</w:t>
            </w:r>
          </w:p>
        </w:tc>
        <w:tc>
          <w:tcPr>
            <w:tcW w:w="2126" w:type="dxa"/>
            <w:shd w:val="clear" w:color="auto" w:fill="auto"/>
          </w:tcPr>
          <w:p w:rsidR="007152F2" w:rsidRPr="003E50DD" w:rsidRDefault="007152F2" w:rsidP="007152F2">
            <w:pPr>
              <w:pStyle w:val="TAL"/>
              <w:rPr>
                <w:rFonts w:eastAsia="SimSun" w:cs="Arial"/>
                <w:lang w:eastAsia="zh-CN"/>
              </w:rPr>
            </w:pPr>
            <w:r>
              <w:rPr>
                <w:rFonts w:eastAsia="SimSun" w:cs="Arial" w:hint="eastAsia"/>
                <w:lang w:eastAsia="zh-CN"/>
              </w:rPr>
              <w:t xml:space="preserve">RSS based </w:t>
            </w:r>
            <w:r>
              <w:rPr>
                <w:rFonts w:eastAsia="SimSun" w:cs="Arial"/>
                <w:lang w:eastAsia="zh-CN"/>
              </w:rPr>
              <w:t xml:space="preserve">measurement </w:t>
            </w:r>
          </w:p>
        </w:tc>
        <w:tc>
          <w:tcPr>
            <w:tcW w:w="5103" w:type="dxa"/>
            <w:shd w:val="clear" w:color="auto" w:fill="auto"/>
          </w:tcPr>
          <w:p w:rsidR="007152F2" w:rsidRPr="003E50DD" w:rsidRDefault="007152F2" w:rsidP="0009433B">
            <w:pPr>
              <w:autoSpaceDE w:val="0"/>
              <w:autoSpaceDN w:val="0"/>
              <w:adjustRightInd w:val="0"/>
              <w:snapToGrid w:val="0"/>
              <w:spacing w:afterLines="50"/>
              <w:contextualSpacing/>
              <w:jc w:val="both"/>
              <w:rPr>
                <w:rFonts w:ascii="Arial" w:eastAsia="SimSun" w:hAnsi="Arial" w:cs="Arial"/>
                <w:sz w:val="18"/>
                <w:lang w:eastAsia="zh-CN"/>
              </w:rPr>
            </w:pPr>
            <w:r>
              <w:rPr>
                <w:rFonts w:ascii="Arial" w:eastAsia="SimSun" w:hAnsi="Arial" w:cs="Arial"/>
                <w:sz w:val="18"/>
                <w:lang w:eastAsia="zh-CN"/>
              </w:rPr>
              <w:t>S</w:t>
            </w:r>
            <w:r>
              <w:rPr>
                <w:rFonts w:ascii="Arial" w:eastAsia="SimSun" w:hAnsi="Arial" w:cs="Arial" w:hint="eastAsia"/>
                <w:sz w:val="18"/>
                <w:lang w:eastAsia="zh-CN"/>
              </w:rPr>
              <w:t>upport</w:t>
            </w:r>
            <w:r>
              <w:rPr>
                <w:rFonts w:ascii="Arial" w:eastAsia="SimSun" w:hAnsi="Arial" w:cs="Arial"/>
                <w:sz w:val="18"/>
                <w:lang w:eastAsia="zh-CN"/>
              </w:rPr>
              <w:t xml:space="preserve"> M</w:t>
            </w:r>
            <w:r>
              <w:rPr>
                <w:rFonts w:ascii="Arial" w:eastAsia="SimSun" w:hAnsi="Arial" w:cs="Arial" w:hint="eastAsia"/>
                <w:sz w:val="18"/>
                <w:lang w:eastAsia="zh-CN"/>
              </w:rPr>
              <w:t xml:space="preserve">easurement </w:t>
            </w:r>
            <w:r>
              <w:rPr>
                <w:rFonts w:ascii="Arial" w:eastAsia="SimSun" w:hAnsi="Arial" w:cs="Arial"/>
                <w:sz w:val="18"/>
                <w:lang w:eastAsia="zh-CN"/>
              </w:rPr>
              <w:t xml:space="preserve">of neighbour cell RSS </w:t>
            </w:r>
            <w:r>
              <w:rPr>
                <w:rFonts w:ascii="Arial" w:eastAsia="SimSun" w:hAnsi="Arial" w:cs="Arial" w:hint="eastAsia"/>
                <w:sz w:val="18"/>
                <w:lang w:eastAsia="zh-CN"/>
              </w:rPr>
              <w:t>in the NB of MPDCCH.</w:t>
            </w:r>
          </w:p>
        </w:tc>
        <w:tc>
          <w:tcPr>
            <w:tcW w:w="1693" w:type="dxa"/>
            <w:shd w:val="clear" w:color="auto" w:fill="auto"/>
          </w:tcPr>
          <w:p w:rsidR="007152F2" w:rsidRPr="003E50DD" w:rsidRDefault="007152F2" w:rsidP="007152F2">
            <w:pPr>
              <w:pStyle w:val="TAL"/>
              <w:rPr>
                <w:rFonts w:cs="Arial"/>
              </w:rPr>
            </w:pPr>
            <w:r>
              <w:rPr>
                <w:rFonts w:cs="Arial" w:hint="eastAsia"/>
                <w:lang w:eastAsia="zh-CN"/>
              </w:rPr>
              <w:t>Rel-15 RSS</w:t>
            </w:r>
          </w:p>
        </w:tc>
        <w:tc>
          <w:tcPr>
            <w:tcW w:w="858" w:type="dxa"/>
            <w:shd w:val="clear" w:color="auto" w:fill="auto"/>
          </w:tcPr>
          <w:p w:rsidR="007152F2" w:rsidRPr="003E50DD" w:rsidRDefault="007152F2" w:rsidP="007152F2">
            <w:pPr>
              <w:pStyle w:val="TAL"/>
              <w:rPr>
                <w:rFonts w:eastAsia="SimSun" w:cs="Arial"/>
                <w:lang w:eastAsia="zh-CN"/>
              </w:rPr>
            </w:pPr>
            <w:r>
              <w:rPr>
                <w:rFonts w:eastAsia="SimSun" w:cs="Arial" w:hint="eastAsia"/>
                <w:lang w:eastAsia="zh-CN"/>
              </w:rPr>
              <w:t>No</w:t>
            </w:r>
          </w:p>
        </w:tc>
        <w:tc>
          <w:tcPr>
            <w:tcW w:w="851" w:type="dxa"/>
            <w:shd w:val="clear" w:color="auto" w:fill="auto"/>
          </w:tcPr>
          <w:p w:rsidR="007152F2" w:rsidRPr="003E50DD" w:rsidRDefault="007152F2" w:rsidP="007152F2">
            <w:pPr>
              <w:pStyle w:val="TAL"/>
              <w:rPr>
                <w:rFonts w:cs="Arial"/>
                <w:lang w:eastAsia="ja-JP"/>
              </w:rPr>
            </w:pPr>
            <w:r>
              <w:rPr>
                <w:rFonts w:cs="Arial" w:hint="eastAsia"/>
                <w:lang w:eastAsia="zh-CN"/>
              </w:rPr>
              <w:t>N/A</w:t>
            </w:r>
          </w:p>
        </w:tc>
        <w:tc>
          <w:tcPr>
            <w:tcW w:w="1417" w:type="dxa"/>
          </w:tcPr>
          <w:p w:rsidR="007152F2" w:rsidRPr="003E50DD" w:rsidRDefault="007152F2" w:rsidP="007152F2">
            <w:pPr>
              <w:pStyle w:val="TAL"/>
              <w:rPr>
                <w:rFonts w:eastAsia="SimSun" w:cs="Arial"/>
                <w:lang w:eastAsia="zh-CN"/>
              </w:rPr>
            </w:pPr>
            <w:r>
              <w:rPr>
                <w:rFonts w:eastAsia="SimSun" w:cs="Arial"/>
                <w:lang w:eastAsia="zh-CN"/>
              </w:rPr>
              <w:t>S</w:t>
            </w:r>
            <w:r>
              <w:rPr>
                <w:rFonts w:eastAsia="SimSun" w:cs="Arial" w:hint="eastAsia"/>
                <w:lang w:eastAsia="zh-CN"/>
              </w:rPr>
              <w:t xml:space="preserve">upport </w:t>
            </w:r>
            <w:r>
              <w:rPr>
                <w:rFonts w:eastAsia="SimSun" w:cs="Arial"/>
                <w:lang w:eastAsia="zh-CN"/>
              </w:rPr>
              <w:t>measurement of neighbour cell RSS only in the 2-RB of the MPDCCH NB, where the serving cell RSS is located.</w:t>
            </w:r>
          </w:p>
        </w:tc>
        <w:tc>
          <w:tcPr>
            <w:tcW w:w="1276" w:type="dxa"/>
            <w:shd w:val="clear" w:color="auto" w:fill="auto"/>
          </w:tcPr>
          <w:p w:rsidR="007152F2" w:rsidRPr="003E50DD" w:rsidRDefault="007152F2" w:rsidP="007152F2">
            <w:pPr>
              <w:pStyle w:val="TAL"/>
              <w:rPr>
                <w:rFonts w:cs="Arial"/>
                <w:lang w:eastAsia="ja-JP"/>
              </w:rPr>
            </w:pPr>
            <w:r>
              <w:rPr>
                <w:rFonts w:cs="Arial"/>
                <w:lang w:eastAsia="ja-JP"/>
              </w:rPr>
              <w:t>Per UE</w:t>
            </w:r>
          </w:p>
        </w:tc>
        <w:tc>
          <w:tcPr>
            <w:tcW w:w="992" w:type="dxa"/>
            <w:shd w:val="clear" w:color="auto" w:fill="auto"/>
          </w:tcPr>
          <w:p w:rsidR="007152F2" w:rsidRPr="003E50DD" w:rsidRDefault="007152F2" w:rsidP="007152F2">
            <w:pPr>
              <w:pStyle w:val="TAL"/>
              <w:rPr>
                <w:rFonts w:cs="Arial"/>
                <w:lang w:eastAsia="ja-JP"/>
              </w:rPr>
            </w:pPr>
            <w:r>
              <w:rPr>
                <w:rFonts w:cs="Arial" w:hint="eastAsia"/>
                <w:lang w:eastAsia="zh-CN"/>
              </w:rPr>
              <w:t>Yes</w:t>
            </w:r>
          </w:p>
        </w:tc>
        <w:tc>
          <w:tcPr>
            <w:tcW w:w="993" w:type="dxa"/>
            <w:shd w:val="clear" w:color="auto" w:fill="auto"/>
          </w:tcPr>
          <w:p w:rsidR="007152F2" w:rsidRPr="003E50DD" w:rsidRDefault="007152F2" w:rsidP="007152F2">
            <w:pPr>
              <w:pStyle w:val="TAL"/>
              <w:rPr>
                <w:rFonts w:cs="Arial"/>
                <w:lang w:eastAsia="ja-JP"/>
              </w:rPr>
            </w:pPr>
            <w:r>
              <w:rPr>
                <w:rFonts w:cs="Arial" w:hint="eastAsia"/>
                <w:lang w:eastAsia="zh-CN"/>
              </w:rPr>
              <w:t>N/A</w:t>
            </w:r>
          </w:p>
        </w:tc>
        <w:tc>
          <w:tcPr>
            <w:tcW w:w="1842" w:type="dxa"/>
          </w:tcPr>
          <w:p w:rsidR="007152F2" w:rsidRPr="003E50DD" w:rsidRDefault="007152F2" w:rsidP="007152F2">
            <w:pPr>
              <w:pStyle w:val="TAL"/>
              <w:rPr>
                <w:rFonts w:cs="Arial"/>
              </w:rPr>
            </w:pPr>
            <w:r>
              <w:rPr>
                <w:rFonts w:cs="Arial" w:hint="eastAsia"/>
                <w:lang w:eastAsia="zh-CN"/>
              </w:rPr>
              <w:t>No</w:t>
            </w:r>
          </w:p>
        </w:tc>
        <w:tc>
          <w:tcPr>
            <w:tcW w:w="1843" w:type="dxa"/>
            <w:shd w:val="clear" w:color="auto" w:fill="auto"/>
          </w:tcPr>
          <w:p w:rsidR="007152F2" w:rsidRPr="003E50DD" w:rsidRDefault="007152F2" w:rsidP="007152F2">
            <w:pPr>
              <w:pStyle w:val="TAL"/>
              <w:rPr>
                <w:rFonts w:cs="Arial"/>
              </w:rPr>
            </w:pPr>
          </w:p>
        </w:tc>
        <w:tc>
          <w:tcPr>
            <w:tcW w:w="1276" w:type="dxa"/>
            <w:shd w:val="clear" w:color="auto" w:fill="auto"/>
          </w:tcPr>
          <w:p w:rsidR="007152F2" w:rsidRPr="003E50DD" w:rsidRDefault="007152F2" w:rsidP="007152F2">
            <w:pPr>
              <w:pStyle w:val="TAL"/>
              <w:rPr>
                <w:rFonts w:cs="Arial"/>
                <w:lang w:eastAsia="ja-JP"/>
              </w:rPr>
            </w:pPr>
            <w:r w:rsidRPr="003E50DD">
              <w:rPr>
                <w:rFonts w:cs="Arial"/>
                <w:lang w:val="en-US" w:eastAsia="ja-JP"/>
              </w:rPr>
              <w:t>Optional without capability signaling</w:t>
            </w:r>
          </w:p>
        </w:tc>
      </w:tr>
      <w:tr w:rsidR="007152F2" w:rsidRPr="003E50DD" w:rsidTr="00635B0B">
        <w:trPr>
          <w:trHeight w:val="20"/>
        </w:trPr>
        <w:tc>
          <w:tcPr>
            <w:tcW w:w="1413" w:type="dxa"/>
            <w:shd w:val="clear" w:color="auto" w:fill="A6A6A6" w:themeFill="background1" w:themeFillShade="A6"/>
          </w:tcPr>
          <w:p w:rsidR="007152F2" w:rsidRPr="003E50DD" w:rsidRDefault="007152F2" w:rsidP="007152F2">
            <w:pPr>
              <w:pStyle w:val="TAL"/>
              <w:rPr>
                <w:rFonts w:cs="Arial"/>
              </w:rPr>
            </w:pPr>
          </w:p>
        </w:tc>
        <w:tc>
          <w:tcPr>
            <w:tcW w:w="709" w:type="dxa"/>
            <w:shd w:val="clear" w:color="auto" w:fill="A6A6A6" w:themeFill="background1" w:themeFillShade="A6"/>
          </w:tcPr>
          <w:p w:rsidR="007152F2" w:rsidRPr="003E50DD" w:rsidRDefault="007152F2" w:rsidP="007152F2">
            <w:pPr>
              <w:pStyle w:val="TAL"/>
              <w:rPr>
                <w:rFonts w:eastAsia="SimSun" w:cs="Arial"/>
                <w:lang w:eastAsia="zh-CN"/>
              </w:rPr>
            </w:pPr>
          </w:p>
        </w:tc>
        <w:tc>
          <w:tcPr>
            <w:tcW w:w="2126" w:type="dxa"/>
            <w:shd w:val="clear" w:color="auto" w:fill="A6A6A6" w:themeFill="background1" w:themeFillShade="A6"/>
          </w:tcPr>
          <w:p w:rsidR="007152F2" w:rsidRPr="003E50DD" w:rsidRDefault="007152F2" w:rsidP="007152F2">
            <w:pPr>
              <w:pStyle w:val="TAL"/>
              <w:rPr>
                <w:rFonts w:eastAsia="SimSun" w:cs="Arial"/>
                <w:lang w:eastAsia="zh-CN"/>
              </w:rPr>
            </w:pPr>
          </w:p>
        </w:tc>
        <w:tc>
          <w:tcPr>
            <w:tcW w:w="5103" w:type="dxa"/>
            <w:shd w:val="clear" w:color="auto" w:fill="A6A6A6" w:themeFill="background1" w:themeFillShade="A6"/>
          </w:tcPr>
          <w:p w:rsidR="007152F2" w:rsidRPr="003E50DD" w:rsidRDefault="007152F2" w:rsidP="007152F2">
            <w:pPr>
              <w:pStyle w:val="TAL"/>
              <w:rPr>
                <w:rFonts w:cs="Arial"/>
                <w:lang w:eastAsia="ja-JP"/>
              </w:rPr>
            </w:pPr>
          </w:p>
        </w:tc>
        <w:tc>
          <w:tcPr>
            <w:tcW w:w="1693" w:type="dxa"/>
            <w:shd w:val="clear" w:color="auto" w:fill="A6A6A6" w:themeFill="background1" w:themeFillShade="A6"/>
          </w:tcPr>
          <w:p w:rsidR="007152F2" w:rsidRPr="003E50DD" w:rsidRDefault="007152F2" w:rsidP="007152F2">
            <w:pPr>
              <w:pStyle w:val="TAL"/>
              <w:rPr>
                <w:rFonts w:cs="Arial"/>
                <w:lang w:eastAsia="ja-JP"/>
              </w:rPr>
            </w:pPr>
          </w:p>
        </w:tc>
        <w:tc>
          <w:tcPr>
            <w:tcW w:w="858" w:type="dxa"/>
            <w:shd w:val="clear" w:color="auto" w:fill="A6A6A6" w:themeFill="background1" w:themeFillShade="A6"/>
          </w:tcPr>
          <w:p w:rsidR="007152F2" w:rsidRPr="003E50DD" w:rsidRDefault="007152F2" w:rsidP="007152F2">
            <w:pPr>
              <w:pStyle w:val="TAL"/>
              <w:rPr>
                <w:rFonts w:cs="Arial"/>
                <w:i/>
              </w:rPr>
            </w:pPr>
          </w:p>
        </w:tc>
        <w:tc>
          <w:tcPr>
            <w:tcW w:w="851" w:type="dxa"/>
            <w:shd w:val="clear" w:color="auto" w:fill="A6A6A6" w:themeFill="background1" w:themeFillShade="A6"/>
          </w:tcPr>
          <w:p w:rsidR="007152F2" w:rsidRPr="003E50DD" w:rsidRDefault="007152F2" w:rsidP="007152F2">
            <w:pPr>
              <w:pStyle w:val="TAL"/>
              <w:rPr>
                <w:rFonts w:cs="Arial"/>
                <w:i/>
              </w:rPr>
            </w:pPr>
          </w:p>
        </w:tc>
        <w:tc>
          <w:tcPr>
            <w:tcW w:w="1417" w:type="dxa"/>
            <w:shd w:val="clear" w:color="auto" w:fill="A6A6A6" w:themeFill="background1" w:themeFillShade="A6"/>
          </w:tcPr>
          <w:p w:rsidR="007152F2" w:rsidRPr="003E50DD" w:rsidRDefault="007152F2" w:rsidP="007152F2">
            <w:pPr>
              <w:pStyle w:val="TAL"/>
              <w:rPr>
                <w:rFonts w:cs="Arial"/>
                <w:i/>
                <w:lang w:eastAsia="ja-JP"/>
              </w:rPr>
            </w:pPr>
          </w:p>
        </w:tc>
        <w:tc>
          <w:tcPr>
            <w:tcW w:w="1276" w:type="dxa"/>
            <w:shd w:val="clear" w:color="auto" w:fill="A6A6A6" w:themeFill="background1" w:themeFillShade="A6"/>
          </w:tcPr>
          <w:p w:rsidR="007152F2" w:rsidRPr="003E50DD" w:rsidRDefault="007152F2" w:rsidP="007152F2">
            <w:pPr>
              <w:pStyle w:val="TAL"/>
              <w:rPr>
                <w:rFonts w:cs="Arial"/>
                <w:i/>
                <w:lang w:eastAsia="ja-JP"/>
              </w:rPr>
            </w:pPr>
          </w:p>
        </w:tc>
        <w:tc>
          <w:tcPr>
            <w:tcW w:w="992" w:type="dxa"/>
            <w:shd w:val="clear" w:color="auto" w:fill="A6A6A6" w:themeFill="background1" w:themeFillShade="A6"/>
          </w:tcPr>
          <w:p w:rsidR="007152F2" w:rsidRPr="003E50DD" w:rsidRDefault="007152F2" w:rsidP="007152F2">
            <w:pPr>
              <w:pStyle w:val="TAL"/>
              <w:rPr>
                <w:rFonts w:cs="Arial"/>
                <w:lang w:eastAsia="ja-JP"/>
              </w:rPr>
            </w:pPr>
          </w:p>
        </w:tc>
        <w:tc>
          <w:tcPr>
            <w:tcW w:w="993" w:type="dxa"/>
            <w:shd w:val="clear" w:color="auto" w:fill="A6A6A6" w:themeFill="background1" w:themeFillShade="A6"/>
          </w:tcPr>
          <w:p w:rsidR="007152F2" w:rsidRPr="003E50DD" w:rsidRDefault="007152F2" w:rsidP="007152F2">
            <w:pPr>
              <w:pStyle w:val="TAL"/>
              <w:rPr>
                <w:rFonts w:cs="Arial"/>
                <w:lang w:eastAsia="ja-JP"/>
              </w:rPr>
            </w:pPr>
          </w:p>
        </w:tc>
        <w:tc>
          <w:tcPr>
            <w:tcW w:w="1842" w:type="dxa"/>
            <w:shd w:val="clear" w:color="auto" w:fill="A6A6A6" w:themeFill="background1" w:themeFillShade="A6"/>
          </w:tcPr>
          <w:p w:rsidR="007152F2" w:rsidRPr="003E50DD" w:rsidRDefault="007152F2" w:rsidP="007152F2">
            <w:pPr>
              <w:pStyle w:val="TAL"/>
              <w:rPr>
                <w:rFonts w:cs="Arial"/>
              </w:rPr>
            </w:pPr>
          </w:p>
        </w:tc>
        <w:tc>
          <w:tcPr>
            <w:tcW w:w="1843" w:type="dxa"/>
            <w:shd w:val="clear" w:color="auto" w:fill="A6A6A6" w:themeFill="background1" w:themeFillShade="A6"/>
          </w:tcPr>
          <w:p w:rsidR="007152F2" w:rsidRPr="003E50DD" w:rsidRDefault="007152F2" w:rsidP="007152F2">
            <w:pPr>
              <w:pStyle w:val="TAL"/>
              <w:rPr>
                <w:rFonts w:cs="Arial"/>
              </w:rPr>
            </w:pPr>
          </w:p>
        </w:tc>
        <w:tc>
          <w:tcPr>
            <w:tcW w:w="1276" w:type="dxa"/>
            <w:shd w:val="clear" w:color="auto" w:fill="A6A6A6" w:themeFill="background1" w:themeFillShade="A6"/>
          </w:tcPr>
          <w:p w:rsidR="007152F2" w:rsidRPr="003E50DD" w:rsidRDefault="007152F2" w:rsidP="007152F2">
            <w:pPr>
              <w:pStyle w:val="TAL"/>
              <w:rPr>
                <w:rFonts w:cs="Arial"/>
                <w:lang w:eastAsia="ja-JP"/>
              </w:rPr>
            </w:pPr>
          </w:p>
        </w:tc>
      </w:tr>
    </w:tbl>
    <w:p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rsidR="00F94477" w:rsidRDefault="0099317C"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Additional enhancements for NB-IoT</w:t>
      </w:r>
    </w:p>
    <w:p w:rsidR="00406255" w:rsidRPr="003E50DD" w:rsidRDefault="00406255" w:rsidP="00406255">
      <w:pPr>
        <w:rPr>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C04208" w:rsidRPr="003E50DD" w:rsidTr="00635B0B">
        <w:trPr>
          <w:trHeight w:val="20"/>
        </w:trPr>
        <w:tc>
          <w:tcPr>
            <w:tcW w:w="1129" w:type="dxa"/>
            <w:shd w:val="clear" w:color="auto" w:fill="auto"/>
          </w:tcPr>
          <w:p w:rsidR="00C04208" w:rsidRPr="003E50DD" w:rsidRDefault="00C04208" w:rsidP="00635B0B">
            <w:pPr>
              <w:pStyle w:val="TAH"/>
              <w:rPr>
                <w:rFonts w:cs="Arial"/>
              </w:rPr>
            </w:pPr>
            <w:r w:rsidRPr="003E50DD">
              <w:rPr>
                <w:rFonts w:cs="Arial"/>
              </w:rPr>
              <w:t>Features</w:t>
            </w:r>
          </w:p>
        </w:tc>
        <w:tc>
          <w:tcPr>
            <w:tcW w:w="709" w:type="dxa"/>
            <w:shd w:val="clear" w:color="auto" w:fill="auto"/>
          </w:tcPr>
          <w:p w:rsidR="00C04208" w:rsidRPr="003E50DD" w:rsidRDefault="00C04208" w:rsidP="00635B0B">
            <w:pPr>
              <w:pStyle w:val="TAH"/>
              <w:rPr>
                <w:rFonts w:cs="Arial"/>
              </w:rPr>
            </w:pPr>
            <w:r w:rsidRPr="003E50DD">
              <w:rPr>
                <w:rFonts w:cs="Arial"/>
              </w:rPr>
              <w:t>Index</w:t>
            </w:r>
          </w:p>
        </w:tc>
        <w:tc>
          <w:tcPr>
            <w:tcW w:w="1559" w:type="dxa"/>
            <w:shd w:val="clear" w:color="auto" w:fill="auto"/>
          </w:tcPr>
          <w:p w:rsidR="00C04208" w:rsidRPr="003E50DD" w:rsidRDefault="00C04208" w:rsidP="00635B0B">
            <w:pPr>
              <w:pStyle w:val="TAH"/>
              <w:rPr>
                <w:rFonts w:cs="Arial"/>
              </w:rPr>
            </w:pPr>
            <w:r w:rsidRPr="003E50DD">
              <w:rPr>
                <w:rFonts w:cs="Arial"/>
              </w:rPr>
              <w:t>Feature group</w:t>
            </w:r>
          </w:p>
        </w:tc>
        <w:tc>
          <w:tcPr>
            <w:tcW w:w="6370" w:type="dxa"/>
            <w:shd w:val="clear" w:color="auto" w:fill="auto"/>
          </w:tcPr>
          <w:p w:rsidR="00C04208" w:rsidRPr="003E50DD" w:rsidRDefault="00C04208" w:rsidP="00635B0B">
            <w:pPr>
              <w:pStyle w:val="TAH"/>
              <w:rPr>
                <w:rFonts w:cs="Arial"/>
              </w:rPr>
            </w:pPr>
            <w:r w:rsidRPr="003E50DD">
              <w:rPr>
                <w:rFonts w:cs="Arial"/>
              </w:rPr>
              <w:t>Components</w:t>
            </w:r>
          </w:p>
        </w:tc>
        <w:tc>
          <w:tcPr>
            <w:tcW w:w="1277" w:type="dxa"/>
            <w:shd w:val="clear" w:color="auto" w:fill="auto"/>
          </w:tcPr>
          <w:p w:rsidR="00C04208" w:rsidRPr="003E50DD" w:rsidRDefault="00C04208" w:rsidP="00635B0B">
            <w:pPr>
              <w:pStyle w:val="TAH"/>
              <w:rPr>
                <w:rFonts w:cs="Arial"/>
              </w:rPr>
            </w:pPr>
            <w:r w:rsidRPr="003E50DD">
              <w:rPr>
                <w:rFonts w:cs="Arial"/>
              </w:rPr>
              <w:t>Prerequisite feature groups</w:t>
            </w:r>
          </w:p>
        </w:tc>
        <w:tc>
          <w:tcPr>
            <w:tcW w:w="858" w:type="dxa"/>
            <w:shd w:val="clear" w:color="auto" w:fill="auto"/>
          </w:tcPr>
          <w:p w:rsidR="00C04208" w:rsidRPr="003E50DD" w:rsidRDefault="00C04208" w:rsidP="00635B0B">
            <w:pPr>
              <w:pStyle w:val="TAH"/>
              <w:rPr>
                <w:rFonts w:cs="Arial"/>
              </w:rPr>
            </w:pPr>
            <w:r w:rsidRPr="003E50DD">
              <w:rPr>
                <w:rFonts w:cs="Arial"/>
              </w:rPr>
              <w:t>Need for the gNB to know if the feature is supported</w:t>
            </w:r>
          </w:p>
        </w:tc>
        <w:tc>
          <w:tcPr>
            <w:tcW w:w="851" w:type="dxa"/>
            <w:shd w:val="clear" w:color="auto" w:fill="auto"/>
          </w:tcPr>
          <w:p w:rsidR="00C04208" w:rsidRPr="003E50DD" w:rsidRDefault="00C04208"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C04208" w:rsidRPr="003E50DD" w:rsidRDefault="00C04208"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C04208" w:rsidRPr="003E50DD" w:rsidRDefault="00C04208" w:rsidP="00635B0B">
            <w:pPr>
              <w:pStyle w:val="TAN"/>
              <w:ind w:left="0" w:firstLine="0"/>
              <w:rPr>
                <w:rFonts w:cs="Arial"/>
                <w:b/>
                <w:lang w:eastAsia="ja-JP"/>
              </w:rPr>
            </w:pPr>
            <w:r w:rsidRPr="003E50DD">
              <w:rPr>
                <w:rFonts w:cs="Arial"/>
                <w:b/>
                <w:lang w:eastAsia="ja-JP"/>
              </w:rPr>
              <w:t>Type</w:t>
            </w:r>
          </w:p>
          <w:p w:rsidR="00C04208" w:rsidRPr="003E50DD" w:rsidRDefault="00C04208"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C04208" w:rsidRPr="003E50DD" w:rsidRDefault="00C04208" w:rsidP="00635B0B">
            <w:pPr>
              <w:pStyle w:val="TAH"/>
              <w:rPr>
                <w:rFonts w:cs="Arial"/>
              </w:rPr>
            </w:pPr>
            <w:r w:rsidRPr="003E50DD">
              <w:rPr>
                <w:rFonts w:cs="Arial"/>
              </w:rPr>
              <w:t>Need of FDD/TDD differentiation</w:t>
            </w:r>
          </w:p>
        </w:tc>
        <w:tc>
          <w:tcPr>
            <w:tcW w:w="993" w:type="dxa"/>
            <w:shd w:val="clear" w:color="auto" w:fill="auto"/>
          </w:tcPr>
          <w:p w:rsidR="00C04208" w:rsidRPr="003E50DD" w:rsidRDefault="00C04208" w:rsidP="00635B0B">
            <w:pPr>
              <w:pStyle w:val="TAH"/>
              <w:rPr>
                <w:rFonts w:cs="Arial"/>
              </w:rPr>
            </w:pPr>
            <w:r w:rsidRPr="003E50DD">
              <w:rPr>
                <w:rFonts w:cs="Arial"/>
              </w:rPr>
              <w:t>Need of FR1/FR2 differentiation</w:t>
            </w:r>
          </w:p>
        </w:tc>
        <w:tc>
          <w:tcPr>
            <w:tcW w:w="1842" w:type="dxa"/>
          </w:tcPr>
          <w:p w:rsidR="00C04208" w:rsidRPr="003E50DD" w:rsidRDefault="00C04208" w:rsidP="00635B0B">
            <w:pPr>
              <w:pStyle w:val="TAH"/>
              <w:rPr>
                <w:rFonts w:cs="Arial"/>
              </w:rPr>
            </w:pPr>
            <w:r w:rsidRPr="003E50DD">
              <w:rPr>
                <w:rFonts w:cs="Arial"/>
              </w:rPr>
              <w:t>Capability interpretation for mixture of FDD/TDD and/or FR1/FR2</w:t>
            </w:r>
          </w:p>
        </w:tc>
        <w:tc>
          <w:tcPr>
            <w:tcW w:w="1843" w:type="dxa"/>
            <w:shd w:val="clear" w:color="auto" w:fill="auto"/>
          </w:tcPr>
          <w:p w:rsidR="00C04208" w:rsidRPr="003E50DD" w:rsidRDefault="00C04208" w:rsidP="00635B0B">
            <w:pPr>
              <w:pStyle w:val="TAH"/>
              <w:rPr>
                <w:rFonts w:cs="Arial"/>
              </w:rPr>
            </w:pPr>
            <w:r w:rsidRPr="003E50DD">
              <w:rPr>
                <w:rFonts w:cs="Arial"/>
              </w:rPr>
              <w:t>Note</w:t>
            </w:r>
          </w:p>
        </w:tc>
        <w:tc>
          <w:tcPr>
            <w:tcW w:w="1276" w:type="dxa"/>
            <w:shd w:val="clear" w:color="auto" w:fill="auto"/>
          </w:tcPr>
          <w:p w:rsidR="00C04208" w:rsidRPr="003E50DD" w:rsidRDefault="00C04208" w:rsidP="00635B0B">
            <w:pPr>
              <w:pStyle w:val="TAH"/>
              <w:rPr>
                <w:rFonts w:cs="Arial"/>
              </w:rPr>
            </w:pPr>
            <w:r w:rsidRPr="003E50DD">
              <w:rPr>
                <w:rFonts w:cs="Arial"/>
              </w:rPr>
              <w:t>Mandatory/Optional</w:t>
            </w:r>
          </w:p>
        </w:tc>
      </w:tr>
      <w:tr w:rsidR="00C04208" w:rsidRPr="003E50DD" w:rsidTr="00C435A7">
        <w:trPr>
          <w:trHeight w:val="1266"/>
        </w:trPr>
        <w:tc>
          <w:tcPr>
            <w:tcW w:w="1129" w:type="dxa"/>
            <w:vMerge w:val="restart"/>
            <w:shd w:val="clear" w:color="auto" w:fill="auto"/>
          </w:tcPr>
          <w:p w:rsidR="00C04208" w:rsidRPr="003E50DD" w:rsidRDefault="00FC1751" w:rsidP="00635B0B">
            <w:pPr>
              <w:pStyle w:val="TAL"/>
              <w:rPr>
                <w:rFonts w:cs="Arial"/>
                <w:lang w:eastAsia="ja-JP"/>
              </w:rPr>
            </w:pPr>
            <w:r>
              <w:rPr>
                <w:rFonts w:cs="Arial"/>
                <w:lang w:eastAsia="ja-JP"/>
              </w:rPr>
              <w:t xml:space="preserve">2. </w:t>
            </w:r>
            <w:r w:rsidR="00C04208" w:rsidRPr="003E50DD">
              <w:rPr>
                <w:rFonts w:cs="Arial"/>
                <w:lang w:eastAsia="ja-JP"/>
              </w:rPr>
              <w:t>NB-IoT</w:t>
            </w:r>
          </w:p>
        </w:tc>
        <w:tc>
          <w:tcPr>
            <w:tcW w:w="709" w:type="dxa"/>
            <w:shd w:val="clear" w:color="auto" w:fill="auto"/>
          </w:tcPr>
          <w:p w:rsidR="00C04208" w:rsidRPr="003E50DD" w:rsidRDefault="00FC1751" w:rsidP="00635B0B">
            <w:pPr>
              <w:pStyle w:val="TAL"/>
              <w:rPr>
                <w:rFonts w:cs="Arial"/>
                <w:lang w:eastAsia="ja-JP"/>
              </w:rPr>
            </w:pPr>
            <w:r>
              <w:rPr>
                <w:rFonts w:cs="Arial"/>
                <w:lang w:eastAsia="ja-JP"/>
              </w:rPr>
              <w:t>2-1</w:t>
            </w:r>
          </w:p>
        </w:tc>
        <w:tc>
          <w:tcPr>
            <w:tcW w:w="1559" w:type="dxa"/>
            <w:shd w:val="clear" w:color="auto" w:fill="auto"/>
          </w:tcPr>
          <w:p w:rsidR="00C04208" w:rsidRPr="003E50DD" w:rsidRDefault="00C04208" w:rsidP="00635B0B">
            <w:pPr>
              <w:pStyle w:val="TAL"/>
              <w:rPr>
                <w:rFonts w:eastAsia="SimSun" w:cs="Arial"/>
                <w:lang w:eastAsia="zh-CN"/>
              </w:rPr>
            </w:pPr>
            <w:r w:rsidRPr="003E50DD">
              <w:rPr>
                <w:rFonts w:eastAsia="SimSun" w:cs="Arial"/>
                <w:lang w:eastAsia="zh-CN"/>
              </w:rPr>
              <w:t>NRSRP measurement on non-anchor carrier</w:t>
            </w:r>
          </w:p>
        </w:tc>
        <w:tc>
          <w:tcPr>
            <w:tcW w:w="6370" w:type="dxa"/>
            <w:shd w:val="clear" w:color="auto" w:fill="auto"/>
          </w:tcPr>
          <w:p w:rsidR="00C04208" w:rsidRPr="003E50DD" w:rsidRDefault="00C04208" w:rsidP="0009433B">
            <w:pPr>
              <w:autoSpaceDE w:val="0"/>
              <w:autoSpaceDN w:val="0"/>
              <w:adjustRightInd w:val="0"/>
              <w:snapToGrid w:val="0"/>
              <w:spacing w:afterLines="50"/>
              <w:contextualSpacing/>
              <w:jc w:val="both"/>
              <w:rPr>
                <w:rFonts w:ascii="Arial" w:hAnsi="Arial" w:cs="Arial"/>
                <w:sz w:val="18"/>
              </w:rPr>
            </w:pPr>
            <w:r w:rsidRPr="003E50DD">
              <w:rPr>
                <w:rFonts w:ascii="Arial" w:hAnsi="Arial" w:cs="Arial"/>
                <w:sz w:val="18"/>
              </w:rPr>
              <w:t>NRSRP measurement on non-anchor carrier using NRS</w:t>
            </w:r>
          </w:p>
        </w:tc>
        <w:tc>
          <w:tcPr>
            <w:tcW w:w="1277" w:type="dxa"/>
            <w:shd w:val="clear" w:color="auto" w:fill="auto"/>
          </w:tcPr>
          <w:p w:rsidR="00C04208" w:rsidRPr="003E50DD" w:rsidRDefault="00C04208" w:rsidP="00635B0B">
            <w:pPr>
              <w:pStyle w:val="TAL"/>
              <w:rPr>
                <w:rFonts w:cs="Arial"/>
              </w:rPr>
            </w:pPr>
            <w:r w:rsidRPr="003E50DD">
              <w:rPr>
                <w:rFonts w:eastAsia="MS Gothic" w:cs="Arial"/>
                <w:lang w:eastAsia="ja-JP"/>
              </w:rPr>
              <w:t>NRS on a non-anchor carrier for paging</w:t>
            </w:r>
          </w:p>
        </w:tc>
        <w:tc>
          <w:tcPr>
            <w:tcW w:w="858" w:type="dxa"/>
            <w:shd w:val="clear" w:color="auto" w:fill="auto"/>
          </w:tcPr>
          <w:p w:rsidR="00C04208" w:rsidRPr="003E50DD" w:rsidRDefault="00C04208" w:rsidP="00635B0B">
            <w:pPr>
              <w:pStyle w:val="TAL"/>
              <w:rPr>
                <w:rFonts w:eastAsia="SimSun" w:cs="Arial"/>
                <w:lang w:eastAsia="zh-CN"/>
              </w:rPr>
            </w:pPr>
            <w:r w:rsidRPr="003E50DD">
              <w:rPr>
                <w:rFonts w:eastAsia="MS Gothic" w:cs="Arial"/>
                <w:lang w:eastAsia="ja-JP"/>
              </w:rPr>
              <w:t>No</w:t>
            </w:r>
          </w:p>
        </w:tc>
        <w:tc>
          <w:tcPr>
            <w:tcW w:w="851" w:type="dxa"/>
            <w:shd w:val="clear" w:color="auto" w:fill="auto"/>
          </w:tcPr>
          <w:p w:rsidR="00C04208" w:rsidRPr="003E50DD" w:rsidRDefault="00C04208" w:rsidP="00635B0B">
            <w:pPr>
              <w:pStyle w:val="TAL"/>
              <w:rPr>
                <w:rFonts w:cs="Arial"/>
                <w:lang w:eastAsia="ja-JP"/>
              </w:rPr>
            </w:pPr>
            <w:r w:rsidRPr="003E50DD">
              <w:rPr>
                <w:rFonts w:eastAsia="MS Gothic" w:cs="Arial"/>
                <w:lang w:eastAsia="ja-JP"/>
              </w:rPr>
              <w:t>N/A</w:t>
            </w:r>
          </w:p>
        </w:tc>
        <w:tc>
          <w:tcPr>
            <w:tcW w:w="1417" w:type="dxa"/>
          </w:tcPr>
          <w:p w:rsidR="00C04208" w:rsidRPr="003E50DD" w:rsidRDefault="00C04208" w:rsidP="00635B0B">
            <w:pPr>
              <w:pStyle w:val="TAL"/>
              <w:rPr>
                <w:rFonts w:eastAsia="SimSun" w:cs="Arial"/>
                <w:lang w:val="en-US" w:eastAsia="zh-CN"/>
              </w:rPr>
            </w:pPr>
            <w:r w:rsidRPr="003E50DD">
              <w:rPr>
                <w:rFonts w:eastAsia="MS Gothic" w:cs="Arial"/>
                <w:lang w:eastAsia="ja-JP"/>
              </w:rPr>
              <w:t>UE cannot do measurement and evaluation of serving cell on non-anchor carrier</w:t>
            </w:r>
          </w:p>
        </w:tc>
        <w:tc>
          <w:tcPr>
            <w:tcW w:w="1276" w:type="dxa"/>
            <w:shd w:val="clear" w:color="auto" w:fill="auto"/>
          </w:tcPr>
          <w:p w:rsidR="00C04208" w:rsidRPr="003E50DD" w:rsidRDefault="00C04208" w:rsidP="00635B0B">
            <w:pPr>
              <w:pStyle w:val="TAL"/>
              <w:rPr>
                <w:rFonts w:eastAsia="SimSun" w:cs="Arial"/>
                <w:lang w:eastAsia="zh-CN"/>
              </w:rPr>
            </w:pPr>
            <w:r w:rsidRPr="003E50DD">
              <w:rPr>
                <w:rFonts w:eastAsia="SimSun" w:cs="Arial"/>
                <w:lang w:eastAsia="zh-CN"/>
              </w:rPr>
              <w:t>Per UE</w:t>
            </w:r>
          </w:p>
        </w:tc>
        <w:tc>
          <w:tcPr>
            <w:tcW w:w="992" w:type="dxa"/>
            <w:shd w:val="clear" w:color="auto" w:fill="auto"/>
          </w:tcPr>
          <w:p w:rsidR="00C04208" w:rsidRPr="003E50DD" w:rsidRDefault="00C04208" w:rsidP="00635B0B">
            <w:pPr>
              <w:pStyle w:val="TAL"/>
              <w:rPr>
                <w:rFonts w:cs="Arial"/>
                <w:lang w:eastAsia="ja-JP"/>
              </w:rPr>
            </w:pPr>
            <w:r w:rsidRPr="003E50DD">
              <w:rPr>
                <w:rFonts w:eastAsia="SimSun" w:cs="Arial"/>
                <w:lang w:eastAsia="zh-CN"/>
              </w:rPr>
              <w:t>FDD only</w:t>
            </w:r>
          </w:p>
        </w:tc>
        <w:tc>
          <w:tcPr>
            <w:tcW w:w="993" w:type="dxa"/>
            <w:shd w:val="clear" w:color="auto" w:fill="auto"/>
          </w:tcPr>
          <w:p w:rsidR="00C04208" w:rsidRPr="003E50DD" w:rsidRDefault="00C04208" w:rsidP="00635B0B">
            <w:pPr>
              <w:pStyle w:val="TAL"/>
              <w:rPr>
                <w:rFonts w:cs="Arial"/>
                <w:lang w:eastAsia="ja-JP"/>
              </w:rPr>
            </w:pPr>
            <w:r w:rsidRPr="003E50DD">
              <w:rPr>
                <w:rFonts w:cs="Arial"/>
                <w:lang w:eastAsia="ja-JP"/>
              </w:rPr>
              <w:t>Applicable only to FR1</w:t>
            </w:r>
          </w:p>
        </w:tc>
        <w:tc>
          <w:tcPr>
            <w:tcW w:w="1842" w:type="dxa"/>
          </w:tcPr>
          <w:p w:rsidR="00C04208" w:rsidRPr="003E50DD" w:rsidRDefault="00C04208" w:rsidP="00635B0B">
            <w:pPr>
              <w:pStyle w:val="TAL"/>
              <w:rPr>
                <w:rFonts w:cs="Arial"/>
              </w:rPr>
            </w:pPr>
            <w:r w:rsidRPr="003E50DD">
              <w:rPr>
                <w:rFonts w:cs="Arial"/>
              </w:rPr>
              <w:t>N/A</w:t>
            </w: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r w:rsidRPr="003E50DD">
              <w:rPr>
                <w:rFonts w:eastAsia="SimSun" w:cs="Arial"/>
                <w:lang w:eastAsia="zh-CN"/>
              </w:rPr>
              <w:t>Optional without capability signalling</w:t>
            </w:r>
          </w:p>
        </w:tc>
      </w:tr>
      <w:tr w:rsidR="00C04208" w:rsidRPr="003E50DD" w:rsidTr="00635B0B">
        <w:trPr>
          <w:trHeight w:val="20"/>
        </w:trPr>
        <w:tc>
          <w:tcPr>
            <w:tcW w:w="1129" w:type="dxa"/>
            <w:vMerge/>
            <w:shd w:val="clear" w:color="auto" w:fill="auto"/>
          </w:tcPr>
          <w:p w:rsidR="00C04208" w:rsidRPr="003E50DD" w:rsidRDefault="00C04208" w:rsidP="00635B0B">
            <w:pPr>
              <w:pStyle w:val="TAL"/>
              <w:rPr>
                <w:rFonts w:cs="Arial"/>
              </w:rPr>
            </w:pPr>
          </w:p>
        </w:tc>
        <w:tc>
          <w:tcPr>
            <w:tcW w:w="709" w:type="dxa"/>
            <w:shd w:val="clear" w:color="auto" w:fill="auto"/>
          </w:tcPr>
          <w:p w:rsidR="00C04208" w:rsidRPr="003E50DD" w:rsidRDefault="00C04208" w:rsidP="00635B0B">
            <w:pPr>
              <w:pStyle w:val="TAL"/>
              <w:rPr>
                <w:rFonts w:cs="Arial"/>
                <w:lang w:eastAsia="ja-JP"/>
              </w:rPr>
            </w:pPr>
          </w:p>
        </w:tc>
        <w:tc>
          <w:tcPr>
            <w:tcW w:w="1559" w:type="dxa"/>
            <w:shd w:val="clear" w:color="auto" w:fill="auto"/>
          </w:tcPr>
          <w:p w:rsidR="00C04208" w:rsidRPr="003E50DD" w:rsidRDefault="00C04208" w:rsidP="00635B0B">
            <w:pPr>
              <w:pStyle w:val="TAL"/>
              <w:rPr>
                <w:rFonts w:eastAsia="SimSun" w:cs="Arial"/>
                <w:lang w:eastAsia="zh-CN"/>
              </w:rPr>
            </w:pPr>
          </w:p>
        </w:tc>
        <w:tc>
          <w:tcPr>
            <w:tcW w:w="6370" w:type="dxa"/>
            <w:shd w:val="clear" w:color="auto" w:fill="auto"/>
          </w:tcPr>
          <w:p w:rsidR="00C04208" w:rsidRPr="003E50DD" w:rsidRDefault="00C04208" w:rsidP="0009433B">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C04208" w:rsidRPr="003E50DD" w:rsidRDefault="00C04208" w:rsidP="00635B0B">
            <w:pPr>
              <w:pStyle w:val="TAL"/>
              <w:rPr>
                <w:rFonts w:eastAsia="SimSun" w:cs="Arial"/>
                <w:lang w:eastAsia="zh-CN"/>
              </w:rPr>
            </w:pPr>
          </w:p>
        </w:tc>
        <w:tc>
          <w:tcPr>
            <w:tcW w:w="858" w:type="dxa"/>
            <w:shd w:val="clear" w:color="auto" w:fill="auto"/>
          </w:tcPr>
          <w:p w:rsidR="00C04208" w:rsidRPr="003E50DD" w:rsidRDefault="00C04208" w:rsidP="00635B0B">
            <w:pPr>
              <w:pStyle w:val="TAL"/>
              <w:rPr>
                <w:rFonts w:eastAsia="SimSun" w:cs="Arial"/>
                <w:lang w:eastAsia="zh-CN"/>
              </w:rPr>
            </w:pPr>
          </w:p>
        </w:tc>
        <w:tc>
          <w:tcPr>
            <w:tcW w:w="851" w:type="dxa"/>
            <w:shd w:val="clear" w:color="auto" w:fill="auto"/>
          </w:tcPr>
          <w:p w:rsidR="00C04208" w:rsidRPr="003E50DD" w:rsidRDefault="00C04208" w:rsidP="00635B0B">
            <w:pPr>
              <w:pStyle w:val="TAL"/>
              <w:rPr>
                <w:rFonts w:cs="Arial"/>
                <w:lang w:eastAsia="ja-JP"/>
              </w:rPr>
            </w:pPr>
          </w:p>
        </w:tc>
        <w:tc>
          <w:tcPr>
            <w:tcW w:w="1417" w:type="dxa"/>
          </w:tcPr>
          <w:p w:rsidR="00C04208" w:rsidRPr="003E50DD" w:rsidRDefault="00C04208" w:rsidP="00635B0B">
            <w:pPr>
              <w:pStyle w:val="TAL"/>
              <w:rPr>
                <w:rFonts w:cs="Arial"/>
                <w:lang w:eastAsia="ja-JP"/>
              </w:rPr>
            </w:pPr>
          </w:p>
        </w:tc>
        <w:tc>
          <w:tcPr>
            <w:tcW w:w="1276" w:type="dxa"/>
            <w:shd w:val="clear" w:color="auto" w:fill="auto"/>
          </w:tcPr>
          <w:p w:rsidR="00C04208" w:rsidRPr="003E50DD" w:rsidRDefault="00C04208" w:rsidP="00635B0B">
            <w:pPr>
              <w:pStyle w:val="TAL"/>
              <w:rPr>
                <w:rFonts w:cs="Arial"/>
                <w:lang w:eastAsia="ja-JP"/>
              </w:rPr>
            </w:pPr>
          </w:p>
        </w:tc>
        <w:tc>
          <w:tcPr>
            <w:tcW w:w="992" w:type="dxa"/>
            <w:shd w:val="clear" w:color="auto" w:fill="auto"/>
          </w:tcPr>
          <w:p w:rsidR="00C04208" w:rsidRPr="003E50DD" w:rsidRDefault="00C04208" w:rsidP="00635B0B">
            <w:pPr>
              <w:pStyle w:val="TAL"/>
              <w:rPr>
                <w:rFonts w:cs="Arial"/>
                <w:lang w:eastAsia="ja-JP"/>
              </w:rPr>
            </w:pPr>
          </w:p>
        </w:tc>
        <w:tc>
          <w:tcPr>
            <w:tcW w:w="993" w:type="dxa"/>
            <w:shd w:val="clear" w:color="auto" w:fill="auto"/>
          </w:tcPr>
          <w:p w:rsidR="00C04208" w:rsidRPr="003E50DD" w:rsidRDefault="00C04208" w:rsidP="00635B0B">
            <w:pPr>
              <w:pStyle w:val="TAL"/>
              <w:rPr>
                <w:rFonts w:cs="Arial"/>
                <w:lang w:eastAsia="ja-JP"/>
              </w:rPr>
            </w:pPr>
          </w:p>
        </w:tc>
        <w:tc>
          <w:tcPr>
            <w:tcW w:w="1842" w:type="dxa"/>
          </w:tcPr>
          <w:p w:rsidR="00C04208" w:rsidRPr="003E50DD" w:rsidRDefault="00C04208" w:rsidP="00635B0B">
            <w:pPr>
              <w:pStyle w:val="TAL"/>
              <w:rPr>
                <w:rFonts w:cs="Arial"/>
              </w:rPr>
            </w:pP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p>
        </w:tc>
      </w:tr>
      <w:tr w:rsidR="00C04208" w:rsidRPr="003E50DD" w:rsidTr="00635B0B">
        <w:trPr>
          <w:trHeight w:val="20"/>
        </w:trPr>
        <w:tc>
          <w:tcPr>
            <w:tcW w:w="1129" w:type="dxa"/>
            <w:vMerge/>
            <w:shd w:val="clear" w:color="auto" w:fill="auto"/>
          </w:tcPr>
          <w:p w:rsidR="00C04208" w:rsidRPr="003E50DD" w:rsidRDefault="00C04208" w:rsidP="00635B0B">
            <w:pPr>
              <w:pStyle w:val="TAL"/>
              <w:rPr>
                <w:rFonts w:cs="Arial"/>
              </w:rPr>
            </w:pPr>
          </w:p>
        </w:tc>
        <w:tc>
          <w:tcPr>
            <w:tcW w:w="709" w:type="dxa"/>
            <w:shd w:val="clear" w:color="auto" w:fill="auto"/>
          </w:tcPr>
          <w:p w:rsidR="00C04208" w:rsidRPr="003E50DD" w:rsidRDefault="00C04208" w:rsidP="00635B0B">
            <w:pPr>
              <w:pStyle w:val="TAL"/>
              <w:rPr>
                <w:rFonts w:cs="Arial"/>
                <w:lang w:eastAsia="ja-JP"/>
              </w:rPr>
            </w:pPr>
          </w:p>
        </w:tc>
        <w:tc>
          <w:tcPr>
            <w:tcW w:w="1559" w:type="dxa"/>
            <w:shd w:val="clear" w:color="auto" w:fill="auto"/>
          </w:tcPr>
          <w:p w:rsidR="00C04208" w:rsidRPr="003E50DD" w:rsidRDefault="00C04208" w:rsidP="00635B0B">
            <w:pPr>
              <w:pStyle w:val="TAL"/>
              <w:rPr>
                <w:rFonts w:eastAsia="SimSun" w:cs="Arial"/>
                <w:lang w:eastAsia="zh-CN"/>
              </w:rPr>
            </w:pPr>
          </w:p>
        </w:tc>
        <w:tc>
          <w:tcPr>
            <w:tcW w:w="6370" w:type="dxa"/>
            <w:shd w:val="clear" w:color="auto" w:fill="auto"/>
          </w:tcPr>
          <w:p w:rsidR="00C04208" w:rsidRPr="003E50DD" w:rsidRDefault="00C04208" w:rsidP="0009433B">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4208" w:rsidRPr="003E50DD" w:rsidRDefault="00C04208" w:rsidP="00635B0B">
            <w:pPr>
              <w:pStyle w:val="TAL"/>
              <w:rPr>
                <w:rFonts w:cs="Arial"/>
              </w:rPr>
            </w:pPr>
          </w:p>
        </w:tc>
        <w:tc>
          <w:tcPr>
            <w:tcW w:w="858" w:type="dxa"/>
            <w:shd w:val="clear" w:color="auto" w:fill="auto"/>
          </w:tcPr>
          <w:p w:rsidR="00C04208" w:rsidRPr="003E50DD" w:rsidRDefault="00C04208" w:rsidP="00635B0B">
            <w:pPr>
              <w:pStyle w:val="TAL"/>
              <w:rPr>
                <w:rFonts w:eastAsia="SimSun" w:cs="Arial"/>
                <w:lang w:eastAsia="zh-CN"/>
              </w:rPr>
            </w:pPr>
          </w:p>
        </w:tc>
        <w:tc>
          <w:tcPr>
            <w:tcW w:w="851" w:type="dxa"/>
            <w:shd w:val="clear" w:color="auto" w:fill="auto"/>
          </w:tcPr>
          <w:p w:rsidR="00C04208" w:rsidRPr="003E50DD" w:rsidRDefault="00C04208" w:rsidP="00635B0B">
            <w:pPr>
              <w:pStyle w:val="TAL"/>
              <w:rPr>
                <w:rFonts w:cs="Arial"/>
                <w:lang w:eastAsia="ja-JP"/>
              </w:rPr>
            </w:pPr>
          </w:p>
        </w:tc>
        <w:tc>
          <w:tcPr>
            <w:tcW w:w="1417" w:type="dxa"/>
          </w:tcPr>
          <w:p w:rsidR="00C04208" w:rsidRPr="003E50DD" w:rsidRDefault="00C04208" w:rsidP="00635B0B">
            <w:pPr>
              <w:pStyle w:val="TAL"/>
              <w:rPr>
                <w:rFonts w:cs="Arial"/>
                <w:lang w:eastAsia="ja-JP"/>
              </w:rPr>
            </w:pPr>
          </w:p>
        </w:tc>
        <w:tc>
          <w:tcPr>
            <w:tcW w:w="1276" w:type="dxa"/>
            <w:shd w:val="clear" w:color="auto" w:fill="auto"/>
          </w:tcPr>
          <w:p w:rsidR="00C04208" w:rsidRPr="003E50DD" w:rsidRDefault="00C04208" w:rsidP="00635B0B">
            <w:pPr>
              <w:pStyle w:val="TAL"/>
              <w:rPr>
                <w:rFonts w:cs="Arial"/>
                <w:lang w:eastAsia="ja-JP"/>
              </w:rPr>
            </w:pPr>
          </w:p>
        </w:tc>
        <w:tc>
          <w:tcPr>
            <w:tcW w:w="992" w:type="dxa"/>
            <w:shd w:val="clear" w:color="auto" w:fill="auto"/>
          </w:tcPr>
          <w:p w:rsidR="00C04208" w:rsidRPr="003E50DD" w:rsidRDefault="00C04208" w:rsidP="00635B0B">
            <w:pPr>
              <w:pStyle w:val="TAL"/>
              <w:rPr>
                <w:rFonts w:cs="Arial"/>
                <w:lang w:eastAsia="ja-JP"/>
              </w:rPr>
            </w:pPr>
          </w:p>
        </w:tc>
        <w:tc>
          <w:tcPr>
            <w:tcW w:w="993" w:type="dxa"/>
            <w:shd w:val="clear" w:color="auto" w:fill="auto"/>
          </w:tcPr>
          <w:p w:rsidR="00C04208" w:rsidRPr="003E50DD" w:rsidRDefault="00C04208" w:rsidP="00635B0B">
            <w:pPr>
              <w:pStyle w:val="TAL"/>
              <w:rPr>
                <w:rFonts w:cs="Arial"/>
                <w:lang w:eastAsia="ja-JP"/>
              </w:rPr>
            </w:pPr>
          </w:p>
        </w:tc>
        <w:tc>
          <w:tcPr>
            <w:tcW w:w="1842" w:type="dxa"/>
          </w:tcPr>
          <w:p w:rsidR="00C04208" w:rsidRPr="003E50DD" w:rsidRDefault="00C04208" w:rsidP="00635B0B">
            <w:pPr>
              <w:pStyle w:val="TAL"/>
              <w:rPr>
                <w:rFonts w:eastAsia="SimSun" w:cs="Arial"/>
                <w:lang w:eastAsia="zh-CN"/>
              </w:rPr>
            </w:pP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p>
        </w:tc>
      </w:tr>
      <w:tr w:rsidR="00C04208" w:rsidRPr="003E50DD" w:rsidTr="00635B0B">
        <w:trPr>
          <w:trHeight w:val="20"/>
        </w:trPr>
        <w:tc>
          <w:tcPr>
            <w:tcW w:w="1129" w:type="dxa"/>
            <w:vMerge/>
            <w:shd w:val="clear" w:color="auto" w:fill="auto"/>
          </w:tcPr>
          <w:p w:rsidR="00C04208" w:rsidRPr="003E50DD" w:rsidRDefault="00C04208" w:rsidP="00635B0B">
            <w:pPr>
              <w:pStyle w:val="TAL"/>
              <w:rPr>
                <w:rFonts w:cs="Arial"/>
              </w:rPr>
            </w:pPr>
          </w:p>
        </w:tc>
        <w:tc>
          <w:tcPr>
            <w:tcW w:w="709" w:type="dxa"/>
            <w:shd w:val="clear" w:color="auto" w:fill="auto"/>
          </w:tcPr>
          <w:p w:rsidR="00C04208" w:rsidRPr="003E50DD" w:rsidRDefault="00C04208" w:rsidP="00635B0B">
            <w:pPr>
              <w:pStyle w:val="TAL"/>
              <w:rPr>
                <w:rFonts w:cs="Arial"/>
                <w:lang w:eastAsia="ja-JP"/>
              </w:rPr>
            </w:pPr>
          </w:p>
        </w:tc>
        <w:tc>
          <w:tcPr>
            <w:tcW w:w="1559" w:type="dxa"/>
            <w:shd w:val="clear" w:color="auto" w:fill="auto"/>
          </w:tcPr>
          <w:p w:rsidR="00C04208" w:rsidRPr="003E50DD" w:rsidRDefault="00C04208" w:rsidP="00635B0B">
            <w:pPr>
              <w:pStyle w:val="TAL"/>
              <w:rPr>
                <w:rFonts w:eastAsia="SimSun" w:cs="Arial"/>
                <w:lang w:eastAsia="zh-CN"/>
              </w:rPr>
            </w:pPr>
          </w:p>
        </w:tc>
        <w:tc>
          <w:tcPr>
            <w:tcW w:w="6370" w:type="dxa"/>
            <w:shd w:val="clear" w:color="auto" w:fill="auto"/>
          </w:tcPr>
          <w:p w:rsidR="00C04208" w:rsidRPr="003E50DD" w:rsidRDefault="00C04208" w:rsidP="0009433B">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4208" w:rsidRPr="003E50DD" w:rsidRDefault="00C04208" w:rsidP="00635B0B">
            <w:pPr>
              <w:pStyle w:val="TAL"/>
              <w:rPr>
                <w:rFonts w:cs="Arial"/>
              </w:rPr>
            </w:pPr>
          </w:p>
        </w:tc>
        <w:tc>
          <w:tcPr>
            <w:tcW w:w="858" w:type="dxa"/>
            <w:shd w:val="clear" w:color="auto" w:fill="auto"/>
          </w:tcPr>
          <w:p w:rsidR="00C04208" w:rsidRPr="003E50DD" w:rsidRDefault="00C04208" w:rsidP="00635B0B">
            <w:pPr>
              <w:pStyle w:val="TAL"/>
              <w:rPr>
                <w:rFonts w:eastAsia="SimSun" w:cs="Arial"/>
                <w:lang w:eastAsia="zh-CN"/>
              </w:rPr>
            </w:pPr>
          </w:p>
        </w:tc>
        <w:tc>
          <w:tcPr>
            <w:tcW w:w="851" w:type="dxa"/>
            <w:shd w:val="clear" w:color="auto" w:fill="auto"/>
          </w:tcPr>
          <w:p w:rsidR="00C04208" w:rsidRPr="003E50DD" w:rsidRDefault="00C04208" w:rsidP="00635B0B">
            <w:pPr>
              <w:pStyle w:val="TAL"/>
              <w:rPr>
                <w:rFonts w:cs="Arial"/>
                <w:lang w:eastAsia="ja-JP"/>
              </w:rPr>
            </w:pPr>
          </w:p>
        </w:tc>
        <w:tc>
          <w:tcPr>
            <w:tcW w:w="1417" w:type="dxa"/>
          </w:tcPr>
          <w:p w:rsidR="00C04208" w:rsidRPr="003E50DD" w:rsidRDefault="00C04208" w:rsidP="00635B0B">
            <w:pPr>
              <w:pStyle w:val="TAL"/>
              <w:rPr>
                <w:rFonts w:eastAsia="SimSun" w:cs="Arial"/>
                <w:lang w:eastAsia="zh-CN"/>
              </w:rPr>
            </w:pPr>
          </w:p>
        </w:tc>
        <w:tc>
          <w:tcPr>
            <w:tcW w:w="1276" w:type="dxa"/>
            <w:shd w:val="clear" w:color="auto" w:fill="auto"/>
          </w:tcPr>
          <w:p w:rsidR="00C04208" w:rsidRPr="003E50DD" w:rsidRDefault="00C04208" w:rsidP="00635B0B">
            <w:pPr>
              <w:pStyle w:val="TAL"/>
              <w:rPr>
                <w:rFonts w:cs="Arial"/>
                <w:lang w:eastAsia="ja-JP"/>
              </w:rPr>
            </w:pPr>
          </w:p>
        </w:tc>
        <w:tc>
          <w:tcPr>
            <w:tcW w:w="992" w:type="dxa"/>
            <w:shd w:val="clear" w:color="auto" w:fill="auto"/>
          </w:tcPr>
          <w:p w:rsidR="00C04208" w:rsidRPr="003E50DD" w:rsidRDefault="00C04208" w:rsidP="00635B0B">
            <w:pPr>
              <w:pStyle w:val="TAL"/>
              <w:rPr>
                <w:rFonts w:cs="Arial"/>
                <w:lang w:eastAsia="ja-JP"/>
              </w:rPr>
            </w:pPr>
          </w:p>
        </w:tc>
        <w:tc>
          <w:tcPr>
            <w:tcW w:w="993" w:type="dxa"/>
            <w:shd w:val="clear" w:color="auto" w:fill="auto"/>
          </w:tcPr>
          <w:p w:rsidR="00C04208" w:rsidRPr="003E50DD" w:rsidRDefault="00C04208" w:rsidP="00635B0B">
            <w:pPr>
              <w:pStyle w:val="TAL"/>
              <w:rPr>
                <w:rFonts w:cs="Arial"/>
                <w:lang w:eastAsia="ja-JP"/>
              </w:rPr>
            </w:pPr>
          </w:p>
        </w:tc>
        <w:tc>
          <w:tcPr>
            <w:tcW w:w="1842" w:type="dxa"/>
          </w:tcPr>
          <w:p w:rsidR="00C04208" w:rsidRPr="003E50DD" w:rsidRDefault="00C04208" w:rsidP="00635B0B">
            <w:pPr>
              <w:pStyle w:val="TAL"/>
              <w:rPr>
                <w:rFonts w:cs="Arial"/>
              </w:rPr>
            </w:pP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p>
        </w:tc>
      </w:tr>
      <w:tr w:rsidR="00C04208" w:rsidRPr="003E50DD" w:rsidTr="00635B0B">
        <w:trPr>
          <w:trHeight w:val="20"/>
        </w:trPr>
        <w:tc>
          <w:tcPr>
            <w:tcW w:w="1129" w:type="dxa"/>
            <w:shd w:val="clear" w:color="auto" w:fill="A6A6A6" w:themeFill="background1" w:themeFillShade="A6"/>
          </w:tcPr>
          <w:p w:rsidR="00C04208" w:rsidRPr="003E50DD" w:rsidRDefault="00C04208" w:rsidP="00635B0B">
            <w:pPr>
              <w:pStyle w:val="TAL"/>
              <w:rPr>
                <w:rFonts w:cs="Arial"/>
              </w:rPr>
            </w:pPr>
          </w:p>
        </w:tc>
        <w:tc>
          <w:tcPr>
            <w:tcW w:w="709" w:type="dxa"/>
            <w:shd w:val="clear" w:color="auto" w:fill="A6A6A6" w:themeFill="background1" w:themeFillShade="A6"/>
          </w:tcPr>
          <w:p w:rsidR="00C04208" w:rsidRPr="003E50DD" w:rsidRDefault="00C04208" w:rsidP="00635B0B">
            <w:pPr>
              <w:pStyle w:val="TAL"/>
              <w:rPr>
                <w:rFonts w:eastAsia="SimSun" w:cs="Arial"/>
                <w:lang w:eastAsia="zh-CN"/>
              </w:rPr>
            </w:pPr>
          </w:p>
        </w:tc>
        <w:tc>
          <w:tcPr>
            <w:tcW w:w="1559" w:type="dxa"/>
            <w:shd w:val="clear" w:color="auto" w:fill="A6A6A6" w:themeFill="background1" w:themeFillShade="A6"/>
          </w:tcPr>
          <w:p w:rsidR="00C04208" w:rsidRPr="003E50DD" w:rsidRDefault="00C04208" w:rsidP="00635B0B">
            <w:pPr>
              <w:pStyle w:val="TAL"/>
              <w:rPr>
                <w:rFonts w:eastAsia="SimSun" w:cs="Arial"/>
                <w:lang w:eastAsia="zh-CN"/>
              </w:rPr>
            </w:pPr>
          </w:p>
        </w:tc>
        <w:tc>
          <w:tcPr>
            <w:tcW w:w="6370" w:type="dxa"/>
            <w:shd w:val="clear" w:color="auto" w:fill="A6A6A6" w:themeFill="background1" w:themeFillShade="A6"/>
          </w:tcPr>
          <w:p w:rsidR="00C04208" w:rsidRPr="003E50DD" w:rsidRDefault="00C04208" w:rsidP="00635B0B">
            <w:pPr>
              <w:pStyle w:val="TAL"/>
              <w:rPr>
                <w:rFonts w:cs="Arial"/>
                <w:lang w:eastAsia="ja-JP"/>
              </w:rPr>
            </w:pPr>
          </w:p>
        </w:tc>
        <w:tc>
          <w:tcPr>
            <w:tcW w:w="1277" w:type="dxa"/>
            <w:shd w:val="clear" w:color="auto" w:fill="A6A6A6" w:themeFill="background1" w:themeFillShade="A6"/>
          </w:tcPr>
          <w:p w:rsidR="00C04208" w:rsidRPr="003E50DD" w:rsidRDefault="00C04208" w:rsidP="00635B0B">
            <w:pPr>
              <w:pStyle w:val="TAL"/>
              <w:rPr>
                <w:rFonts w:cs="Arial"/>
                <w:lang w:eastAsia="ja-JP"/>
              </w:rPr>
            </w:pPr>
          </w:p>
        </w:tc>
        <w:tc>
          <w:tcPr>
            <w:tcW w:w="858" w:type="dxa"/>
            <w:shd w:val="clear" w:color="auto" w:fill="A6A6A6" w:themeFill="background1" w:themeFillShade="A6"/>
          </w:tcPr>
          <w:p w:rsidR="00C04208" w:rsidRPr="003E50DD" w:rsidRDefault="00C04208" w:rsidP="00635B0B">
            <w:pPr>
              <w:pStyle w:val="TAL"/>
              <w:rPr>
                <w:rFonts w:cs="Arial"/>
                <w:i/>
              </w:rPr>
            </w:pPr>
          </w:p>
        </w:tc>
        <w:tc>
          <w:tcPr>
            <w:tcW w:w="851" w:type="dxa"/>
            <w:shd w:val="clear" w:color="auto" w:fill="A6A6A6" w:themeFill="background1" w:themeFillShade="A6"/>
          </w:tcPr>
          <w:p w:rsidR="00C04208" w:rsidRPr="003E50DD" w:rsidRDefault="00C04208" w:rsidP="00635B0B">
            <w:pPr>
              <w:pStyle w:val="TAL"/>
              <w:rPr>
                <w:rFonts w:cs="Arial"/>
                <w:i/>
              </w:rPr>
            </w:pPr>
          </w:p>
        </w:tc>
        <w:tc>
          <w:tcPr>
            <w:tcW w:w="1417" w:type="dxa"/>
            <w:shd w:val="clear" w:color="auto" w:fill="A6A6A6" w:themeFill="background1" w:themeFillShade="A6"/>
          </w:tcPr>
          <w:p w:rsidR="00C04208" w:rsidRPr="003E50DD" w:rsidRDefault="00C04208" w:rsidP="00635B0B">
            <w:pPr>
              <w:pStyle w:val="TAL"/>
              <w:rPr>
                <w:rFonts w:cs="Arial"/>
                <w:i/>
                <w:lang w:eastAsia="ja-JP"/>
              </w:rPr>
            </w:pPr>
          </w:p>
        </w:tc>
        <w:tc>
          <w:tcPr>
            <w:tcW w:w="1276" w:type="dxa"/>
            <w:shd w:val="clear" w:color="auto" w:fill="A6A6A6" w:themeFill="background1" w:themeFillShade="A6"/>
          </w:tcPr>
          <w:p w:rsidR="00C04208" w:rsidRPr="003E50DD" w:rsidRDefault="00C04208" w:rsidP="00635B0B">
            <w:pPr>
              <w:pStyle w:val="TAL"/>
              <w:rPr>
                <w:rFonts w:cs="Arial"/>
                <w:i/>
                <w:lang w:eastAsia="ja-JP"/>
              </w:rPr>
            </w:pPr>
          </w:p>
        </w:tc>
        <w:tc>
          <w:tcPr>
            <w:tcW w:w="992" w:type="dxa"/>
            <w:shd w:val="clear" w:color="auto" w:fill="A6A6A6" w:themeFill="background1" w:themeFillShade="A6"/>
          </w:tcPr>
          <w:p w:rsidR="00C04208" w:rsidRPr="003E50DD" w:rsidRDefault="00C04208" w:rsidP="00635B0B">
            <w:pPr>
              <w:pStyle w:val="TAL"/>
              <w:rPr>
                <w:rFonts w:cs="Arial"/>
                <w:lang w:eastAsia="ja-JP"/>
              </w:rPr>
            </w:pPr>
          </w:p>
        </w:tc>
        <w:tc>
          <w:tcPr>
            <w:tcW w:w="993" w:type="dxa"/>
            <w:shd w:val="clear" w:color="auto" w:fill="A6A6A6" w:themeFill="background1" w:themeFillShade="A6"/>
          </w:tcPr>
          <w:p w:rsidR="00C04208" w:rsidRPr="003E50DD" w:rsidRDefault="00C04208" w:rsidP="00635B0B">
            <w:pPr>
              <w:pStyle w:val="TAL"/>
              <w:rPr>
                <w:rFonts w:cs="Arial"/>
                <w:lang w:eastAsia="ja-JP"/>
              </w:rPr>
            </w:pPr>
          </w:p>
        </w:tc>
        <w:tc>
          <w:tcPr>
            <w:tcW w:w="1842" w:type="dxa"/>
            <w:shd w:val="clear" w:color="auto" w:fill="A6A6A6" w:themeFill="background1" w:themeFillShade="A6"/>
          </w:tcPr>
          <w:p w:rsidR="00C04208" w:rsidRPr="003E50DD" w:rsidRDefault="00C04208" w:rsidP="00635B0B">
            <w:pPr>
              <w:pStyle w:val="TAL"/>
              <w:rPr>
                <w:rFonts w:cs="Arial"/>
              </w:rPr>
            </w:pPr>
          </w:p>
        </w:tc>
        <w:tc>
          <w:tcPr>
            <w:tcW w:w="1843" w:type="dxa"/>
            <w:shd w:val="clear" w:color="auto" w:fill="A6A6A6" w:themeFill="background1" w:themeFillShade="A6"/>
          </w:tcPr>
          <w:p w:rsidR="00C04208" w:rsidRPr="003E50DD" w:rsidRDefault="00C04208" w:rsidP="00635B0B">
            <w:pPr>
              <w:pStyle w:val="TAL"/>
              <w:rPr>
                <w:rFonts w:cs="Arial"/>
              </w:rPr>
            </w:pPr>
          </w:p>
        </w:tc>
        <w:tc>
          <w:tcPr>
            <w:tcW w:w="1276" w:type="dxa"/>
            <w:shd w:val="clear" w:color="auto" w:fill="A6A6A6" w:themeFill="background1" w:themeFillShade="A6"/>
          </w:tcPr>
          <w:p w:rsidR="00C04208" w:rsidRPr="003E50DD" w:rsidRDefault="00C04208" w:rsidP="00635B0B">
            <w:pPr>
              <w:pStyle w:val="TAL"/>
              <w:rPr>
                <w:rFonts w:cs="Arial"/>
                <w:lang w:eastAsia="ja-JP"/>
              </w:rPr>
            </w:pPr>
          </w:p>
        </w:tc>
      </w:tr>
    </w:tbl>
    <w:p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rsidR="00210D17" w:rsidRPr="003E50DD" w:rsidRDefault="00210D17"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Further performance enhancement for LTE in high speed scenario</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210D17" w:rsidRPr="003E50DD" w:rsidTr="00524566">
        <w:trPr>
          <w:trHeight w:val="20"/>
        </w:trPr>
        <w:tc>
          <w:tcPr>
            <w:tcW w:w="1129" w:type="dxa"/>
            <w:shd w:val="clear" w:color="auto" w:fill="auto"/>
          </w:tcPr>
          <w:p w:rsidR="00210D17" w:rsidRPr="003E50DD" w:rsidRDefault="00210D17" w:rsidP="00524566">
            <w:pPr>
              <w:pStyle w:val="TAH"/>
              <w:rPr>
                <w:rFonts w:cs="Arial"/>
              </w:rPr>
            </w:pPr>
            <w:r w:rsidRPr="003E50DD">
              <w:rPr>
                <w:rFonts w:cs="Arial"/>
              </w:rPr>
              <w:t>Features</w:t>
            </w:r>
          </w:p>
        </w:tc>
        <w:tc>
          <w:tcPr>
            <w:tcW w:w="709" w:type="dxa"/>
            <w:shd w:val="clear" w:color="auto" w:fill="auto"/>
          </w:tcPr>
          <w:p w:rsidR="00210D17" w:rsidRPr="003E50DD" w:rsidRDefault="00210D17" w:rsidP="00524566">
            <w:pPr>
              <w:pStyle w:val="TAH"/>
              <w:rPr>
                <w:rFonts w:cs="Arial"/>
              </w:rPr>
            </w:pPr>
            <w:r w:rsidRPr="003E50DD">
              <w:rPr>
                <w:rFonts w:cs="Arial"/>
              </w:rPr>
              <w:t>Index</w:t>
            </w:r>
          </w:p>
        </w:tc>
        <w:tc>
          <w:tcPr>
            <w:tcW w:w="1559" w:type="dxa"/>
            <w:shd w:val="clear" w:color="auto" w:fill="auto"/>
          </w:tcPr>
          <w:p w:rsidR="00210D17" w:rsidRPr="003E50DD" w:rsidRDefault="00210D17" w:rsidP="00524566">
            <w:pPr>
              <w:pStyle w:val="TAH"/>
              <w:rPr>
                <w:rFonts w:cs="Arial"/>
              </w:rPr>
            </w:pPr>
            <w:r w:rsidRPr="003E50DD">
              <w:rPr>
                <w:rFonts w:cs="Arial"/>
              </w:rPr>
              <w:t>Feature group</w:t>
            </w:r>
          </w:p>
        </w:tc>
        <w:tc>
          <w:tcPr>
            <w:tcW w:w="6370" w:type="dxa"/>
            <w:shd w:val="clear" w:color="auto" w:fill="auto"/>
          </w:tcPr>
          <w:p w:rsidR="00210D17" w:rsidRPr="003E50DD" w:rsidRDefault="00210D17" w:rsidP="00524566">
            <w:pPr>
              <w:pStyle w:val="TAH"/>
              <w:rPr>
                <w:rFonts w:cs="Arial"/>
              </w:rPr>
            </w:pPr>
            <w:r w:rsidRPr="003E50DD">
              <w:rPr>
                <w:rFonts w:cs="Arial"/>
              </w:rPr>
              <w:t>Components</w:t>
            </w:r>
          </w:p>
        </w:tc>
        <w:tc>
          <w:tcPr>
            <w:tcW w:w="1277" w:type="dxa"/>
            <w:shd w:val="clear" w:color="auto" w:fill="auto"/>
          </w:tcPr>
          <w:p w:rsidR="00210D17" w:rsidRPr="003E50DD" w:rsidRDefault="00210D17" w:rsidP="00524566">
            <w:pPr>
              <w:pStyle w:val="TAH"/>
              <w:rPr>
                <w:rFonts w:cs="Arial"/>
              </w:rPr>
            </w:pPr>
            <w:r w:rsidRPr="003E50DD">
              <w:rPr>
                <w:rFonts w:cs="Arial"/>
              </w:rPr>
              <w:t>Prerequisite feature groups</w:t>
            </w:r>
          </w:p>
        </w:tc>
        <w:tc>
          <w:tcPr>
            <w:tcW w:w="858" w:type="dxa"/>
            <w:shd w:val="clear" w:color="auto" w:fill="auto"/>
          </w:tcPr>
          <w:p w:rsidR="00210D17" w:rsidRPr="003E50DD" w:rsidRDefault="00210D17" w:rsidP="00524566">
            <w:pPr>
              <w:pStyle w:val="TAH"/>
              <w:rPr>
                <w:rFonts w:cs="Arial"/>
              </w:rPr>
            </w:pPr>
            <w:r w:rsidRPr="003E50DD">
              <w:rPr>
                <w:rFonts w:cs="Arial"/>
              </w:rPr>
              <w:t>Need for the gNB to know if the feature is supported</w:t>
            </w:r>
          </w:p>
        </w:tc>
        <w:tc>
          <w:tcPr>
            <w:tcW w:w="851" w:type="dxa"/>
            <w:shd w:val="clear" w:color="auto" w:fill="auto"/>
          </w:tcPr>
          <w:p w:rsidR="00210D17" w:rsidRPr="003E50DD" w:rsidRDefault="00210D17"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210D17" w:rsidRPr="003E50DD" w:rsidRDefault="00210D17"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210D17" w:rsidRPr="003E50DD" w:rsidRDefault="00210D17" w:rsidP="00524566">
            <w:pPr>
              <w:pStyle w:val="TAN"/>
              <w:ind w:left="0" w:firstLine="0"/>
              <w:rPr>
                <w:rFonts w:cs="Arial"/>
                <w:b/>
                <w:lang w:eastAsia="ja-JP"/>
              </w:rPr>
            </w:pPr>
            <w:r w:rsidRPr="003E50DD">
              <w:rPr>
                <w:rFonts w:cs="Arial"/>
                <w:b/>
                <w:lang w:eastAsia="ja-JP"/>
              </w:rPr>
              <w:t>Type</w:t>
            </w:r>
          </w:p>
          <w:p w:rsidR="00210D17" w:rsidRPr="003E50DD" w:rsidRDefault="00210D17"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210D17" w:rsidRPr="003E50DD" w:rsidRDefault="00210D17" w:rsidP="00524566">
            <w:pPr>
              <w:pStyle w:val="TAH"/>
              <w:rPr>
                <w:rFonts w:cs="Arial"/>
              </w:rPr>
            </w:pPr>
            <w:r w:rsidRPr="003E50DD">
              <w:rPr>
                <w:rFonts w:cs="Arial"/>
              </w:rPr>
              <w:t>Need of FDD/TDD differentiation</w:t>
            </w:r>
          </w:p>
        </w:tc>
        <w:tc>
          <w:tcPr>
            <w:tcW w:w="993" w:type="dxa"/>
            <w:shd w:val="clear" w:color="auto" w:fill="auto"/>
          </w:tcPr>
          <w:p w:rsidR="00210D17" w:rsidRPr="003E50DD" w:rsidRDefault="00210D17" w:rsidP="00524566">
            <w:pPr>
              <w:pStyle w:val="TAH"/>
              <w:rPr>
                <w:rFonts w:cs="Arial"/>
              </w:rPr>
            </w:pPr>
            <w:r w:rsidRPr="003E50DD">
              <w:rPr>
                <w:rFonts w:cs="Arial"/>
              </w:rPr>
              <w:t>Need of FR1/FR2 differentiation</w:t>
            </w:r>
          </w:p>
        </w:tc>
        <w:tc>
          <w:tcPr>
            <w:tcW w:w="1842" w:type="dxa"/>
          </w:tcPr>
          <w:p w:rsidR="00210D17" w:rsidRPr="003E50DD" w:rsidRDefault="00210D17" w:rsidP="00524566">
            <w:pPr>
              <w:pStyle w:val="TAH"/>
              <w:rPr>
                <w:rFonts w:cs="Arial"/>
              </w:rPr>
            </w:pPr>
            <w:r w:rsidRPr="003E50DD">
              <w:rPr>
                <w:rFonts w:cs="Arial"/>
              </w:rPr>
              <w:t>Capability interpretation for mixture of FDD/TDD and/or FR1/FR2</w:t>
            </w:r>
          </w:p>
        </w:tc>
        <w:tc>
          <w:tcPr>
            <w:tcW w:w="1843" w:type="dxa"/>
            <w:shd w:val="clear" w:color="auto" w:fill="auto"/>
          </w:tcPr>
          <w:p w:rsidR="00210D17" w:rsidRPr="003E50DD" w:rsidRDefault="00210D17" w:rsidP="00524566">
            <w:pPr>
              <w:pStyle w:val="TAH"/>
              <w:rPr>
                <w:rFonts w:cs="Arial"/>
              </w:rPr>
            </w:pPr>
            <w:r w:rsidRPr="003E50DD">
              <w:rPr>
                <w:rFonts w:cs="Arial"/>
              </w:rPr>
              <w:t>Note</w:t>
            </w:r>
          </w:p>
        </w:tc>
        <w:tc>
          <w:tcPr>
            <w:tcW w:w="1276" w:type="dxa"/>
            <w:shd w:val="clear" w:color="auto" w:fill="auto"/>
          </w:tcPr>
          <w:p w:rsidR="00210D17" w:rsidRPr="003E50DD" w:rsidRDefault="00210D17" w:rsidP="00524566">
            <w:pPr>
              <w:pStyle w:val="TAH"/>
              <w:rPr>
                <w:rFonts w:cs="Arial"/>
              </w:rPr>
            </w:pPr>
            <w:r w:rsidRPr="003E50DD">
              <w:rPr>
                <w:rFonts w:cs="Arial"/>
              </w:rPr>
              <w:t>Mandatory/Optional</w:t>
            </w:r>
          </w:p>
        </w:tc>
      </w:tr>
      <w:tr w:rsidR="00010CDD" w:rsidRPr="003E50DD" w:rsidTr="00524566">
        <w:trPr>
          <w:trHeight w:val="20"/>
        </w:trPr>
        <w:tc>
          <w:tcPr>
            <w:tcW w:w="1129" w:type="dxa"/>
            <w:vMerge w:val="restart"/>
            <w:shd w:val="clear" w:color="auto" w:fill="auto"/>
          </w:tcPr>
          <w:p w:rsidR="00010CDD" w:rsidRPr="003E50DD" w:rsidRDefault="00010CDD" w:rsidP="00010CDD">
            <w:pPr>
              <w:pStyle w:val="TAL"/>
              <w:rPr>
                <w:rFonts w:cs="Arial"/>
                <w:lang w:eastAsia="ja-JP"/>
              </w:rPr>
            </w:pPr>
            <w:r>
              <w:rPr>
                <w:rFonts w:cs="Arial"/>
                <w:lang w:eastAsia="ja-JP"/>
              </w:rPr>
              <w:t xml:space="preserve">3. </w:t>
            </w:r>
            <w:r w:rsidRPr="003E50DD">
              <w:rPr>
                <w:rFonts w:cs="Arial"/>
                <w:lang w:eastAsia="ja-JP"/>
              </w:rPr>
              <w:t>LTE HST</w:t>
            </w:r>
          </w:p>
        </w:tc>
        <w:tc>
          <w:tcPr>
            <w:tcW w:w="709" w:type="dxa"/>
            <w:shd w:val="clear" w:color="auto" w:fill="auto"/>
          </w:tcPr>
          <w:p w:rsidR="00010CDD" w:rsidRPr="003E50DD" w:rsidRDefault="00010CDD" w:rsidP="00010CDD">
            <w:pPr>
              <w:pStyle w:val="TAL"/>
              <w:rPr>
                <w:rFonts w:cs="Arial"/>
                <w:lang w:eastAsia="ja-JP"/>
              </w:rPr>
            </w:pPr>
            <w:r>
              <w:rPr>
                <w:rFonts w:cs="Arial"/>
                <w:lang w:eastAsia="ja-JP"/>
              </w:rPr>
              <w:t>3</w:t>
            </w:r>
            <w:r w:rsidRPr="003E50DD">
              <w:rPr>
                <w:rFonts w:cs="Arial"/>
                <w:lang w:eastAsia="ja-JP"/>
              </w:rPr>
              <w:t>-1</w:t>
            </w:r>
          </w:p>
        </w:tc>
        <w:tc>
          <w:tcPr>
            <w:tcW w:w="1559" w:type="dxa"/>
            <w:shd w:val="clear" w:color="auto" w:fill="auto"/>
          </w:tcPr>
          <w:p w:rsidR="00010CDD" w:rsidRPr="003E50DD" w:rsidRDefault="00010CDD" w:rsidP="00010CDD">
            <w:pPr>
              <w:pStyle w:val="TAL"/>
              <w:rPr>
                <w:rFonts w:eastAsia="SimSun" w:cs="Arial"/>
                <w:lang w:eastAsia="zh-CN"/>
              </w:rPr>
            </w:pPr>
            <w:r w:rsidRPr="003E50DD">
              <w:rPr>
                <w:rFonts w:eastAsia="SimSun" w:cs="Arial"/>
                <w:lang w:eastAsia="zh-CN"/>
              </w:rPr>
              <w:t>Further RRM enhancement for LTE HST</w:t>
            </w:r>
          </w:p>
        </w:tc>
        <w:tc>
          <w:tcPr>
            <w:tcW w:w="6370" w:type="dxa"/>
            <w:shd w:val="clear" w:color="auto" w:fill="auto"/>
          </w:tcPr>
          <w:p w:rsidR="00010CDD" w:rsidRPr="000723A1" w:rsidRDefault="00010CDD" w:rsidP="0009433B">
            <w:pPr>
              <w:autoSpaceDE w:val="0"/>
              <w:autoSpaceDN w:val="0"/>
              <w:adjustRightInd w:val="0"/>
              <w:snapToGrid w:val="0"/>
              <w:spacing w:afterLines="50"/>
              <w:contextualSpacing/>
              <w:jc w:val="both"/>
              <w:rPr>
                <w:rFonts w:ascii="Arial" w:hAnsi="Arial" w:cs="Arial"/>
                <w:sz w:val="18"/>
              </w:rPr>
            </w:pPr>
            <w:r w:rsidRPr="000723A1">
              <w:rPr>
                <w:rFonts w:ascii="Arial" w:eastAsia="SimSun" w:hAnsi="Arial" w:cs="Arial"/>
                <w:sz w:val="18"/>
                <w:lang w:eastAsia="zh-CN"/>
              </w:rPr>
              <w:t>The enhanced RRM requirements to support high speed with 500 km/h as specified in TS 36.133</w:t>
            </w:r>
          </w:p>
        </w:tc>
        <w:tc>
          <w:tcPr>
            <w:tcW w:w="1277" w:type="dxa"/>
            <w:shd w:val="clear" w:color="auto" w:fill="auto"/>
          </w:tcPr>
          <w:p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rsidR="00010CDD" w:rsidRPr="000723A1" w:rsidRDefault="00010CDD" w:rsidP="00010CDD">
            <w:pPr>
              <w:pStyle w:val="TAL"/>
              <w:rPr>
                <w:rFonts w:cs="Arial"/>
                <w:lang w:eastAsia="ja-JP"/>
              </w:rPr>
            </w:pPr>
            <w:r w:rsidRPr="000723A1">
              <w:rPr>
                <w:rFonts w:cs="Arial"/>
                <w:lang w:eastAsia="ja-JP"/>
              </w:rPr>
              <w:t>N/A</w:t>
            </w:r>
          </w:p>
        </w:tc>
        <w:tc>
          <w:tcPr>
            <w:tcW w:w="1417" w:type="dxa"/>
          </w:tcPr>
          <w:p w:rsidR="00010CDD" w:rsidRPr="000723A1" w:rsidRDefault="00010CDD" w:rsidP="00010CDD">
            <w:pPr>
              <w:pStyle w:val="TAL"/>
              <w:rPr>
                <w:rFonts w:eastAsia="SimSun" w:cs="Arial"/>
                <w:lang w:val="en-US" w:eastAsia="zh-CN"/>
              </w:rPr>
            </w:pPr>
            <w:r w:rsidRPr="000723A1">
              <w:rPr>
                <w:rFonts w:eastAsia="SimSun" w:cs="Arial"/>
                <w:lang w:val="en-US" w:eastAsia="zh-CN"/>
              </w:rPr>
              <w:t>The performance of RRM in LTE HST scenario with 500km/h cannot be guaranteed</w:t>
            </w:r>
          </w:p>
        </w:tc>
        <w:tc>
          <w:tcPr>
            <w:tcW w:w="1276"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Per UE</w:t>
            </w:r>
          </w:p>
        </w:tc>
        <w:tc>
          <w:tcPr>
            <w:tcW w:w="992"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No</w:t>
            </w:r>
          </w:p>
        </w:tc>
        <w:tc>
          <w:tcPr>
            <w:tcW w:w="993"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rsidR="00010CDD" w:rsidRPr="000723A1" w:rsidRDefault="00010CDD" w:rsidP="00010CDD">
            <w:pPr>
              <w:pStyle w:val="TAL"/>
              <w:rPr>
                <w:rFonts w:cs="Arial"/>
              </w:rPr>
            </w:pPr>
            <w:r w:rsidRPr="000723A1">
              <w:rPr>
                <w:rFonts w:cs="Arial"/>
              </w:rPr>
              <w:t>No</w:t>
            </w:r>
          </w:p>
        </w:tc>
        <w:tc>
          <w:tcPr>
            <w:tcW w:w="1843" w:type="dxa"/>
            <w:shd w:val="clear" w:color="auto" w:fill="auto"/>
          </w:tcPr>
          <w:p w:rsidR="00010CDD" w:rsidRPr="000723A1" w:rsidRDefault="00010CDD" w:rsidP="00010CDD">
            <w:pPr>
              <w:pStyle w:val="TAL"/>
              <w:rPr>
                <w:rFonts w:cs="Arial"/>
              </w:rPr>
            </w:pPr>
          </w:p>
        </w:tc>
        <w:tc>
          <w:tcPr>
            <w:tcW w:w="1276" w:type="dxa"/>
            <w:shd w:val="clear" w:color="auto" w:fill="auto"/>
          </w:tcPr>
          <w:p w:rsidR="00010CDD" w:rsidRPr="003E50DD" w:rsidRDefault="00010CDD" w:rsidP="00010CDD">
            <w:pPr>
              <w:pStyle w:val="TAL"/>
              <w:rPr>
                <w:rFonts w:cs="Arial"/>
                <w:lang w:eastAsia="ja-JP"/>
              </w:rPr>
            </w:pPr>
            <w:r w:rsidRPr="003E50DD">
              <w:rPr>
                <w:rFonts w:cs="Arial"/>
                <w:lang w:eastAsia="ja-JP"/>
              </w:rPr>
              <w:t>Optional with capability signalling</w:t>
            </w:r>
          </w:p>
        </w:tc>
      </w:tr>
      <w:tr w:rsidR="00010CDD" w:rsidRPr="003E50DD" w:rsidTr="00524566">
        <w:trPr>
          <w:trHeight w:val="20"/>
        </w:trPr>
        <w:tc>
          <w:tcPr>
            <w:tcW w:w="1129" w:type="dxa"/>
            <w:vMerge/>
            <w:shd w:val="clear" w:color="auto" w:fill="auto"/>
          </w:tcPr>
          <w:p w:rsidR="00010CDD" w:rsidRPr="003E50DD" w:rsidRDefault="00010CDD" w:rsidP="00010CDD">
            <w:pPr>
              <w:pStyle w:val="TAL"/>
              <w:rPr>
                <w:rFonts w:cs="Arial"/>
              </w:rPr>
            </w:pPr>
          </w:p>
        </w:tc>
        <w:tc>
          <w:tcPr>
            <w:tcW w:w="709" w:type="dxa"/>
            <w:shd w:val="clear" w:color="auto" w:fill="auto"/>
          </w:tcPr>
          <w:p w:rsidR="00010CDD" w:rsidRDefault="00010CDD" w:rsidP="00010CDD">
            <w:pPr>
              <w:pStyle w:val="TAL"/>
              <w:rPr>
                <w:rFonts w:cs="Arial"/>
                <w:lang w:eastAsia="ja-JP"/>
              </w:rPr>
            </w:pPr>
            <w:r>
              <w:rPr>
                <w:rFonts w:cs="Arial"/>
                <w:lang w:eastAsia="ja-JP"/>
              </w:rPr>
              <w:t>3-2</w:t>
            </w:r>
          </w:p>
        </w:tc>
        <w:tc>
          <w:tcPr>
            <w:tcW w:w="1559" w:type="dxa"/>
            <w:shd w:val="clear" w:color="auto" w:fill="auto"/>
          </w:tcPr>
          <w:p w:rsidR="00010CDD" w:rsidRPr="003E50DD" w:rsidRDefault="00010CDD" w:rsidP="00010CDD">
            <w:pPr>
              <w:pStyle w:val="TAL"/>
              <w:rPr>
                <w:rFonts w:eastAsia="SimSun" w:cs="Arial"/>
                <w:lang w:eastAsia="zh-CN"/>
              </w:rPr>
            </w:pPr>
            <w:r w:rsidRPr="003E50DD">
              <w:rPr>
                <w:rFonts w:eastAsia="SimSun" w:cs="Arial"/>
                <w:lang w:eastAsia="zh-CN"/>
              </w:rPr>
              <w:t>Further RRM enhancement for LTE HST</w:t>
            </w:r>
            <w:r>
              <w:rPr>
                <w:rFonts w:eastAsia="SimSun" w:cs="Arial"/>
                <w:lang w:eastAsia="zh-CN"/>
              </w:rPr>
              <w:t xml:space="preserve"> with CA</w:t>
            </w:r>
          </w:p>
        </w:tc>
        <w:tc>
          <w:tcPr>
            <w:tcW w:w="6370" w:type="dxa"/>
            <w:shd w:val="clear" w:color="auto" w:fill="auto"/>
          </w:tcPr>
          <w:p w:rsidR="00010CDD" w:rsidRPr="000723A1" w:rsidRDefault="00010CDD" w:rsidP="0009433B">
            <w:pPr>
              <w:autoSpaceDE w:val="0"/>
              <w:autoSpaceDN w:val="0"/>
              <w:adjustRightInd w:val="0"/>
              <w:snapToGrid w:val="0"/>
              <w:spacing w:afterLines="50"/>
              <w:contextualSpacing/>
              <w:jc w:val="both"/>
              <w:rPr>
                <w:rFonts w:ascii="Arial" w:eastAsia="SimSun" w:hAnsi="Arial" w:cs="Arial"/>
                <w:sz w:val="18"/>
                <w:lang w:eastAsia="zh-CN"/>
              </w:rPr>
            </w:pPr>
            <w:r w:rsidRPr="000723A1">
              <w:rPr>
                <w:rFonts w:ascii="Arial" w:eastAsia="SimSun" w:hAnsi="Arial" w:cs="Arial"/>
                <w:sz w:val="18"/>
                <w:lang w:eastAsia="zh-CN"/>
              </w:rPr>
              <w:t>The enhanced RRM requirements to support high speed with 350 km/h for SCell measurements as specified in TS 36.133</w:t>
            </w:r>
          </w:p>
        </w:tc>
        <w:tc>
          <w:tcPr>
            <w:tcW w:w="1277" w:type="dxa"/>
            <w:shd w:val="clear" w:color="auto" w:fill="auto"/>
          </w:tcPr>
          <w:p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rsidR="00010CDD" w:rsidRPr="000723A1" w:rsidRDefault="00010CDD" w:rsidP="00010CDD">
            <w:pPr>
              <w:pStyle w:val="TAL"/>
              <w:rPr>
                <w:rFonts w:cs="Arial"/>
                <w:lang w:eastAsia="ja-JP"/>
              </w:rPr>
            </w:pPr>
            <w:r w:rsidRPr="000723A1">
              <w:rPr>
                <w:rFonts w:cs="Arial"/>
                <w:lang w:eastAsia="ja-JP"/>
              </w:rPr>
              <w:t>N/A</w:t>
            </w:r>
          </w:p>
        </w:tc>
        <w:tc>
          <w:tcPr>
            <w:tcW w:w="1417" w:type="dxa"/>
          </w:tcPr>
          <w:p w:rsidR="00010CDD" w:rsidRPr="000723A1" w:rsidRDefault="00010CDD" w:rsidP="00010CDD">
            <w:pPr>
              <w:pStyle w:val="TAL"/>
              <w:rPr>
                <w:rFonts w:eastAsia="SimSun" w:cs="Arial"/>
                <w:lang w:val="en-US" w:eastAsia="zh-CN"/>
              </w:rPr>
            </w:pPr>
            <w:r w:rsidRPr="000723A1">
              <w:rPr>
                <w:rFonts w:eastAsia="SimSun" w:cs="Arial"/>
                <w:lang w:val="en-US" w:eastAsia="zh-CN"/>
              </w:rPr>
              <w:t>The performance of RRM in LTE HST scenario with 350km/h with CA cannot be guaranteed</w:t>
            </w:r>
          </w:p>
        </w:tc>
        <w:tc>
          <w:tcPr>
            <w:tcW w:w="1276"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Per UE</w:t>
            </w:r>
          </w:p>
        </w:tc>
        <w:tc>
          <w:tcPr>
            <w:tcW w:w="992"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993"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rsidR="00010CDD" w:rsidRPr="000723A1" w:rsidRDefault="00010CDD" w:rsidP="00010CDD">
            <w:pPr>
              <w:pStyle w:val="TAL"/>
              <w:rPr>
                <w:rFonts w:cs="Arial"/>
              </w:rPr>
            </w:pPr>
            <w:r w:rsidRPr="000723A1">
              <w:rPr>
                <w:rFonts w:cs="Arial"/>
              </w:rPr>
              <w:t>No</w:t>
            </w:r>
          </w:p>
        </w:tc>
        <w:tc>
          <w:tcPr>
            <w:tcW w:w="1843" w:type="dxa"/>
            <w:shd w:val="clear" w:color="auto" w:fill="auto"/>
          </w:tcPr>
          <w:p w:rsidR="00010CDD" w:rsidRPr="000723A1" w:rsidRDefault="00010CDD" w:rsidP="00010CDD">
            <w:pPr>
              <w:pStyle w:val="TAL"/>
              <w:rPr>
                <w:rFonts w:cs="Arial"/>
              </w:rPr>
            </w:pPr>
          </w:p>
        </w:tc>
        <w:tc>
          <w:tcPr>
            <w:tcW w:w="1276" w:type="dxa"/>
            <w:shd w:val="clear" w:color="auto" w:fill="auto"/>
          </w:tcPr>
          <w:p w:rsidR="00010CDD" w:rsidRPr="003E50DD" w:rsidRDefault="00010CDD" w:rsidP="00010CDD">
            <w:pPr>
              <w:pStyle w:val="TAL"/>
              <w:rPr>
                <w:rFonts w:cs="Arial"/>
                <w:lang w:eastAsia="ja-JP"/>
              </w:rPr>
            </w:pPr>
            <w:r w:rsidRPr="003E50DD">
              <w:rPr>
                <w:rFonts w:cs="Arial"/>
                <w:lang w:eastAsia="ja-JP"/>
              </w:rPr>
              <w:t>Optional with capability signalling</w:t>
            </w:r>
          </w:p>
        </w:tc>
      </w:tr>
      <w:tr w:rsidR="00010CDD" w:rsidRPr="003E50DD" w:rsidTr="00524566">
        <w:trPr>
          <w:trHeight w:val="20"/>
        </w:trPr>
        <w:tc>
          <w:tcPr>
            <w:tcW w:w="1129" w:type="dxa"/>
            <w:vMerge/>
            <w:shd w:val="clear" w:color="auto" w:fill="auto"/>
          </w:tcPr>
          <w:p w:rsidR="00010CDD" w:rsidRPr="003E50DD" w:rsidRDefault="00010CDD" w:rsidP="00010CDD">
            <w:pPr>
              <w:pStyle w:val="TAL"/>
              <w:rPr>
                <w:rFonts w:cs="Arial"/>
              </w:rPr>
            </w:pPr>
          </w:p>
        </w:tc>
        <w:tc>
          <w:tcPr>
            <w:tcW w:w="709" w:type="dxa"/>
            <w:shd w:val="clear" w:color="auto" w:fill="auto"/>
          </w:tcPr>
          <w:p w:rsidR="00010CDD" w:rsidRPr="003E50DD" w:rsidRDefault="00010CDD" w:rsidP="00010CDD">
            <w:pPr>
              <w:pStyle w:val="TAL"/>
              <w:rPr>
                <w:rFonts w:cs="Arial"/>
                <w:lang w:eastAsia="ja-JP"/>
              </w:rPr>
            </w:pPr>
            <w:r>
              <w:rPr>
                <w:rFonts w:cs="Arial"/>
                <w:lang w:eastAsia="ja-JP"/>
              </w:rPr>
              <w:t>3</w:t>
            </w:r>
            <w:r w:rsidRPr="003E50DD">
              <w:rPr>
                <w:rFonts w:cs="Arial"/>
                <w:lang w:eastAsia="ja-JP"/>
              </w:rPr>
              <w:t>-</w:t>
            </w:r>
            <w:r>
              <w:rPr>
                <w:rFonts w:cs="Arial"/>
                <w:lang w:eastAsia="ja-JP"/>
              </w:rPr>
              <w:t>3</w:t>
            </w:r>
          </w:p>
        </w:tc>
        <w:tc>
          <w:tcPr>
            <w:tcW w:w="1559" w:type="dxa"/>
            <w:shd w:val="clear" w:color="auto" w:fill="auto"/>
          </w:tcPr>
          <w:p w:rsidR="00010CDD" w:rsidRPr="003E50DD" w:rsidRDefault="00010CDD" w:rsidP="00010CDD">
            <w:pPr>
              <w:pStyle w:val="TAL"/>
              <w:rPr>
                <w:rFonts w:eastAsia="SimSun" w:cs="Arial"/>
                <w:lang w:eastAsia="zh-CN"/>
              </w:rPr>
            </w:pPr>
            <w:r w:rsidRPr="003E50DD">
              <w:rPr>
                <w:rFonts w:eastAsia="SimSun" w:cs="Arial"/>
                <w:lang w:eastAsia="zh-CN"/>
              </w:rPr>
              <w:t>Further demodulation enhancement for HST-SFN</w:t>
            </w:r>
          </w:p>
        </w:tc>
        <w:tc>
          <w:tcPr>
            <w:tcW w:w="6370" w:type="dxa"/>
            <w:shd w:val="clear" w:color="auto" w:fill="auto"/>
          </w:tcPr>
          <w:p w:rsidR="00010CDD" w:rsidRPr="000723A1" w:rsidRDefault="00010CDD" w:rsidP="0009433B">
            <w:pPr>
              <w:autoSpaceDE w:val="0"/>
              <w:autoSpaceDN w:val="0"/>
              <w:adjustRightInd w:val="0"/>
              <w:snapToGrid w:val="0"/>
              <w:spacing w:afterLines="50"/>
              <w:contextualSpacing/>
              <w:jc w:val="both"/>
              <w:rPr>
                <w:rFonts w:ascii="Arial" w:hAnsi="Arial" w:cs="Arial"/>
                <w:sz w:val="18"/>
              </w:rPr>
            </w:pPr>
            <w:r w:rsidRPr="000723A1">
              <w:rPr>
                <w:rFonts w:ascii="Arial" w:eastAsia="SimSun" w:hAnsi="Arial" w:cs="Arial"/>
                <w:sz w:val="18"/>
                <w:lang w:eastAsia="zh-CN"/>
              </w:rPr>
              <w:t>The enhanced demodulation processing for HST-SFN with 500km/h as specified in TS 36.101</w:t>
            </w:r>
          </w:p>
        </w:tc>
        <w:tc>
          <w:tcPr>
            <w:tcW w:w="1277" w:type="dxa"/>
            <w:shd w:val="clear" w:color="auto" w:fill="auto"/>
          </w:tcPr>
          <w:p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rsidR="00010CDD" w:rsidRPr="000723A1" w:rsidRDefault="00010CDD" w:rsidP="00010CDD">
            <w:pPr>
              <w:pStyle w:val="TAL"/>
              <w:rPr>
                <w:rFonts w:cs="Arial"/>
                <w:lang w:eastAsia="ja-JP"/>
              </w:rPr>
            </w:pPr>
            <w:r w:rsidRPr="000723A1">
              <w:rPr>
                <w:rFonts w:cs="Arial"/>
                <w:lang w:eastAsia="ja-JP"/>
              </w:rPr>
              <w:t>N/A</w:t>
            </w:r>
          </w:p>
        </w:tc>
        <w:tc>
          <w:tcPr>
            <w:tcW w:w="1417" w:type="dxa"/>
          </w:tcPr>
          <w:p w:rsidR="00010CDD" w:rsidRPr="000723A1" w:rsidRDefault="00010CDD" w:rsidP="00010CDD">
            <w:pPr>
              <w:pStyle w:val="TAL"/>
              <w:rPr>
                <w:rFonts w:cs="Arial"/>
                <w:lang w:eastAsia="ja-JP"/>
              </w:rPr>
            </w:pPr>
            <w:r w:rsidRPr="000723A1">
              <w:rPr>
                <w:rFonts w:eastAsia="SimSun" w:cs="Arial"/>
                <w:lang w:val="en-US" w:eastAsia="zh-CN"/>
              </w:rPr>
              <w:t>The demodulation performance of HST-SFN with 500km/h cannot be guaranteed</w:t>
            </w:r>
          </w:p>
        </w:tc>
        <w:tc>
          <w:tcPr>
            <w:tcW w:w="1276"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Per UE</w:t>
            </w:r>
          </w:p>
        </w:tc>
        <w:tc>
          <w:tcPr>
            <w:tcW w:w="992"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No</w:t>
            </w:r>
          </w:p>
        </w:tc>
        <w:tc>
          <w:tcPr>
            <w:tcW w:w="993"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rsidR="00010CDD" w:rsidRPr="000723A1" w:rsidRDefault="00010CDD" w:rsidP="00010CDD">
            <w:pPr>
              <w:pStyle w:val="TAL"/>
              <w:rPr>
                <w:rFonts w:cs="Arial"/>
              </w:rPr>
            </w:pPr>
            <w:r w:rsidRPr="000723A1">
              <w:rPr>
                <w:rFonts w:cs="Arial"/>
              </w:rPr>
              <w:t>No</w:t>
            </w:r>
          </w:p>
        </w:tc>
        <w:tc>
          <w:tcPr>
            <w:tcW w:w="1843" w:type="dxa"/>
            <w:shd w:val="clear" w:color="auto" w:fill="auto"/>
          </w:tcPr>
          <w:p w:rsidR="00010CDD" w:rsidRPr="000723A1" w:rsidRDefault="00010CDD" w:rsidP="00010CDD">
            <w:pPr>
              <w:pStyle w:val="TAL"/>
              <w:rPr>
                <w:rFonts w:cs="Arial"/>
              </w:rPr>
            </w:pPr>
          </w:p>
        </w:tc>
        <w:tc>
          <w:tcPr>
            <w:tcW w:w="1276" w:type="dxa"/>
            <w:shd w:val="clear" w:color="auto" w:fill="auto"/>
          </w:tcPr>
          <w:p w:rsidR="00010CDD" w:rsidRPr="003E50DD" w:rsidRDefault="00010CDD" w:rsidP="00010CDD">
            <w:pPr>
              <w:pStyle w:val="TAL"/>
              <w:rPr>
                <w:rFonts w:cs="Arial"/>
                <w:lang w:eastAsia="ja-JP"/>
              </w:rPr>
            </w:pPr>
            <w:r w:rsidRPr="003E50DD">
              <w:rPr>
                <w:rFonts w:cs="Arial"/>
                <w:lang w:eastAsia="ja-JP"/>
              </w:rPr>
              <w:t>Optional with capability signalling</w:t>
            </w:r>
          </w:p>
        </w:tc>
      </w:tr>
      <w:tr w:rsidR="00C03955" w:rsidRPr="003E50DD" w:rsidTr="00524566">
        <w:trPr>
          <w:trHeight w:val="20"/>
        </w:trPr>
        <w:tc>
          <w:tcPr>
            <w:tcW w:w="1129" w:type="dxa"/>
            <w:vMerge/>
            <w:shd w:val="clear" w:color="auto" w:fill="auto"/>
          </w:tcPr>
          <w:p w:rsidR="00C03955" w:rsidRPr="003E50DD" w:rsidRDefault="00C03955" w:rsidP="00C03955">
            <w:pPr>
              <w:pStyle w:val="TAL"/>
              <w:rPr>
                <w:rFonts w:cs="Arial"/>
              </w:rPr>
            </w:pPr>
          </w:p>
        </w:tc>
        <w:tc>
          <w:tcPr>
            <w:tcW w:w="709" w:type="dxa"/>
            <w:shd w:val="clear" w:color="auto" w:fill="auto"/>
          </w:tcPr>
          <w:p w:rsidR="00C03955" w:rsidRPr="003E50DD" w:rsidRDefault="00C03955" w:rsidP="00C03955">
            <w:pPr>
              <w:pStyle w:val="TAL"/>
              <w:rPr>
                <w:rFonts w:cs="Arial"/>
                <w:lang w:eastAsia="ja-JP"/>
              </w:rPr>
            </w:pPr>
          </w:p>
        </w:tc>
        <w:tc>
          <w:tcPr>
            <w:tcW w:w="1559" w:type="dxa"/>
            <w:shd w:val="clear" w:color="auto" w:fill="auto"/>
          </w:tcPr>
          <w:p w:rsidR="00C03955" w:rsidRPr="003E50DD" w:rsidRDefault="00C03955" w:rsidP="00C03955">
            <w:pPr>
              <w:pStyle w:val="TAL"/>
              <w:rPr>
                <w:rFonts w:eastAsia="SimSun" w:cs="Arial"/>
                <w:lang w:eastAsia="zh-CN"/>
              </w:rPr>
            </w:pPr>
          </w:p>
        </w:tc>
        <w:tc>
          <w:tcPr>
            <w:tcW w:w="6370" w:type="dxa"/>
            <w:shd w:val="clear" w:color="auto" w:fill="auto"/>
          </w:tcPr>
          <w:p w:rsidR="00C03955" w:rsidRPr="003E50DD" w:rsidRDefault="00C03955" w:rsidP="0009433B">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3955" w:rsidRPr="003E50DD" w:rsidRDefault="00C03955" w:rsidP="00C03955">
            <w:pPr>
              <w:pStyle w:val="TAL"/>
              <w:rPr>
                <w:rFonts w:cs="Arial"/>
              </w:rPr>
            </w:pPr>
          </w:p>
        </w:tc>
        <w:tc>
          <w:tcPr>
            <w:tcW w:w="858" w:type="dxa"/>
            <w:shd w:val="clear" w:color="auto" w:fill="auto"/>
          </w:tcPr>
          <w:p w:rsidR="00C03955" w:rsidRPr="003E50DD" w:rsidRDefault="00C03955" w:rsidP="00C03955">
            <w:pPr>
              <w:pStyle w:val="TAL"/>
              <w:rPr>
                <w:rFonts w:eastAsia="SimSun" w:cs="Arial"/>
                <w:lang w:eastAsia="zh-CN"/>
              </w:rPr>
            </w:pPr>
          </w:p>
        </w:tc>
        <w:tc>
          <w:tcPr>
            <w:tcW w:w="851" w:type="dxa"/>
            <w:shd w:val="clear" w:color="auto" w:fill="auto"/>
          </w:tcPr>
          <w:p w:rsidR="00C03955" w:rsidRPr="003E50DD" w:rsidRDefault="00C03955" w:rsidP="00C03955">
            <w:pPr>
              <w:pStyle w:val="TAL"/>
              <w:rPr>
                <w:rFonts w:cs="Arial"/>
                <w:lang w:eastAsia="ja-JP"/>
              </w:rPr>
            </w:pPr>
          </w:p>
        </w:tc>
        <w:tc>
          <w:tcPr>
            <w:tcW w:w="1417" w:type="dxa"/>
          </w:tcPr>
          <w:p w:rsidR="00C03955" w:rsidRPr="003E50DD" w:rsidRDefault="00C03955" w:rsidP="00C03955">
            <w:pPr>
              <w:pStyle w:val="TAL"/>
              <w:rPr>
                <w:rFonts w:cs="Arial"/>
                <w:lang w:eastAsia="ja-JP"/>
              </w:rPr>
            </w:pPr>
          </w:p>
        </w:tc>
        <w:tc>
          <w:tcPr>
            <w:tcW w:w="1276" w:type="dxa"/>
            <w:shd w:val="clear" w:color="auto" w:fill="auto"/>
          </w:tcPr>
          <w:p w:rsidR="00C03955" w:rsidRPr="003E50DD" w:rsidRDefault="00C03955" w:rsidP="00C03955">
            <w:pPr>
              <w:pStyle w:val="TAL"/>
              <w:rPr>
                <w:rFonts w:cs="Arial"/>
                <w:lang w:eastAsia="ja-JP"/>
              </w:rPr>
            </w:pPr>
          </w:p>
        </w:tc>
        <w:tc>
          <w:tcPr>
            <w:tcW w:w="992" w:type="dxa"/>
            <w:shd w:val="clear" w:color="auto" w:fill="auto"/>
          </w:tcPr>
          <w:p w:rsidR="00C03955" w:rsidRPr="003E50DD" w:rsidRDefault="00C03955" w:rsidP="00C03955">
            <w:pPr>
              <w:pStyle w:val="TAL"/>
              <w:rPr>
                <w:rFonts w:cs="Arial"/>
                <w:lang w:eastAsia="ja-JP"/>
              </w:rPr>
            </w:pPr>
          </w:p>
        </w:tc>
        <w:tc>
          <w:tcPr>
            <w:tcW w:w="993" w:type="dxa"/>
            <w:shd w:val="clear" w:color="auto" w:fill="auto"/>
          </w:tcPr>
          <w:p w:rsidR="00C03955" w:rsidRPr="003E50DD" w:rsidRDefault="00C03955" w:rsidP="00C03955">
            <w:pPr>
              <w:pStyle w:val="TAL"/>
              <w:rPr>
                <w:rFonts w:cs="Arial"/>
                <w:lang w:eastAsia="ja-JP"/>
              </w:rPr>
            </w:pPr>
          </w:p>
        </w:tc>
        <w:tc>
          <w:tcPr>
            <w:tcW w:w="1842" w:type="dxa"/>
          </w:tcPr>
          <w:p w:rsidR="00C03955" w:rsidRPr="003E50DD" w:rsidRDefault="00C03955" w:rsidP="00C03955">
            <w:pPr>
              <w:pStyle w:val="TAL"/>
              <w:rPr>
                <w:rFonts w:eastAsia="SimSun" w:cs="Arial"/>
                <w:lang w:eastAsia="zh-CN"/>
              </w:rPr>
            </w:pPr>
          </w:p>
        </w:tc>
        <w:tc>
          <w:tcPr>
            <w:tcW w:w="1843" w:type="dxa"/>
            <w:shd w:val="clear" w:color="auto" w:fill="auto"/>
          </w:tcPr>
          <w:p w:rsidR="00C03955" w:rsidRPr="003E50DD" w:rsidRDefault="00C03955" w:rsidP="00C03955">
            <w:pPr>
              <w:pStyle w:val="TAL"/>
              <w:rPr>
                <w:rFonts w:cs="Arial"/>
              </w:rPr>
            </w:pPr>
          </w:p>
        </w:tc>
        <w:tc>
          <w:tcPr>
            <w:tcW w:w="1276" w:type="dxa"/>
            <w:shd w:val="clear" w:color="auto" w:fill="auto"/>
          </w:tcPr>
          <w:p w:rsidR="00C03955" w:rsidRPr="003E50DD" w:rsidRDefault="00C03955" w:rsidP="00C03955">
            <w:pPr>
              <w:pStyle w:val="TAL"/>
              <w:rPr>
                <w:rFonts w:cs="Arial"/>
                <w:lang w:eastAsia="ja-JP"/>
              </w:rPr>
            </w:pPr>
          </w:p>
        </w:tc>
      </w:tr>
      <w:tr w:rsidR="00C03955" w:rsidRPr="003E50DD" w:rsidTr="00524566">
        <w:trPr>
          <w:trHeight w:val="20"/>
        </w:trPr>
        <w:tc>
          <w:tcPr>
            <w:tcW w:w="1129" w:type="dxa"/>
            <w:vMerge/>
            <w:shd w:val="clear" w:color="auto" w:fill="auto"/>
          </w:tcPr>
          <w:p w:rsidR="00C03955" w:rsidRPr="003E50DD" w:rsidRDefault="00C03955" w:rsidP="00C03955">
            <w:pPr>
              <w:pStyle w:val="TAL"/>
              <w:rPr>
                <w:rFonts w:cs="Arial"/>
              </w:rPr>
            </w:pPr>
          </w:p>
        </w:tc>
        <w:tc>
          <w:tcPr>
            <w:tcW w:w="709" w:type="dxa"/>
            <w:shd w:val="clear" w:color="auto" w:fill="auto"/>
          </w:tcPr>
          <w:p w:rsidR="00C03955" w:rsidRPr="003E50DD" w:rsidRDefault="00C03955" w:rsidP="00C03955">
            <w:pPr>
              <w:pStyle w:val="TAL"/>
              <w:rPr>
                <w:rFonts w:cs="Arial"/>
                <w:lang w:eastAsia="ja-JP"/>
              </w:rPr>
            </w:pPr>
          </w:p>
        </w:tc>
        <w:tc>
          <w:tcPr>
            <w:tcW w:w="1559" w:type="dxa"/>
            <w:shd w:val="clear" w:color="auto" w:fill="auto"/>
          </w:tcPr>
          <w:p w:rsidR="00C03955" w:rsidRPr="003E50DD" w:rsidRDefault="00C03955" w:rsidP="00C03955">
            <w:pPr>
              <w:pStyle w:val="TAL"/>
              <w:rPr>
                <w:rFonts w:eastAsia="SimSun" w:cs="Arial"/>
                <w:lang w:eastAsia="zh-CN"/>
              </w:rPr>
            </w:pPr>
          </w:p>
        </w:tc>
        <w:tc>
          <w:tcPr>
            <w:tcW w:w="6370" w:type="dxa"/>
            <w:shd w:val="clear" w:color="auto" w:fill="auto"/>
          </w:tcPr>
          <w:p w:rsidR="00C03955" w:rsidRPr="003E50DD" w:rsidRDefault="00C03955" w:rsidP="0009433B">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3955" w:rsidRPr="003E50DD" w:rsidRDefault="00C03955" w:rsidP="00C03955">
            <w:pPr>
              <w:pStyle w:val="TAL"/>
              <w:rPr>
                <w:rFonts w:cs="Arial"/>
              </w:rPr>
            </w:pPr>
          </w:p>
        </w:tc>
        <w:tc>
          <w:tcPr>
            <w:tcW w:w="858" w:type="dxa"/>
            <w:shd w:val="clear" w:color="auto" w:fill="auto"/>
          </w:tcPr>
          <w:p w:rsidR="00C03955" w:rsidRPr="003E50DD" w:rsidRDefault="00C03955" w:rsidP="00C03955">
            <w:pPr>
              <w:pStyle w:val="TAL"/>
              <w:rPr>
                <w:rFonts w:eastAsia="SimSun" w:cs="Arial"/>
                <w:lang w:eastAsia="zh-CN"/>
              </w:rPr>
            </w:pPr>
          </w:p>
        </w:tc>
        <w:tc>
          <w:tcPr>
            <w:tcW w:w="851" w:type="dxa"/>
            <w:shd w:val="clear" w:color="auto" w:fill="auto"/>
          </w:tcPr>
          <w:p w:rsidR="00C03955" w:rsidRPr="003E50DD" w:rsidRDefault="00C03955" w:rsidP="00C03955">
            <w:pPr>
              <w:pStyle w:val="TAL"/>
              <w:rPr>
                <w:rFonts w:cs="Arial"/>
                <w:lang w:eastAsia="ja-JP"/>
              </w:rPr>
            </w:pPr>
          </w:p>
        </w:tc>
        <w:tc>
          <w:tcPr>
            <w:tcW w:w="1417" w:type="dxa"/>
          </w:tcPr>
          <w:p w:rsidR="00C03955" w:rsidRPr="003E50DD" w:rsidRDefault="00C03955" w:rsidP="00C03955">
            <w:pPr>
              <w:pStyle w:val="TAL"/>
              <w:rPr>
                <w:rFonts w:eastAsia="SimSun" w:cs="Arial"/>
                <w:lang w:eastAsia="zh-CN"/>
              </w:rPr>
            </w:pPr>
          </w:p>
        </w:tc>
        <w:tc>
          <w:tcPr>
            <w:tcW w:w="1276" w:type="dxa"/>
            <w:shd w:val="clear" w:color="auto" w:fill="auto"/>
          </w:tcPr>
          <w:p w:rsidR="00C03955" w:rsidRPr="003E50DD" w:rsidRDefault="00C03955" w:rsidP="00C03955">
            <w:pPr>
              <w:pStyle w:val="TAL"/>
              <w:rPr>
                <w:rFonts w:cs="Arial"/>
                <w:lang w:eastAsia="ja-JP"/>
              </w:rPr>
            </w:pPr>
          </w:p>
        </w:tc>
        <w:tc>
          <w:tcPr>
            <w:tcW w:w="992" w:type="dxa"/>
            <w:shd w:val="clear" w:color="auto" w:fill="auto"/>
          </w:tcPr>
          <w:p w:rsidR="00C03955" w:rsidRPr="003E50DD" w:rsidRDefault="00C03955" w:rsidP="00C03955">
            <w:pPr>
              <w:pStyle w:val="TAL"/>
              <w:rPr>
                <w:rFonts w:cs="Arial"/>
                <w:lang w:eastAsia="ja-JP"/>
              </w:rPr>
            </w:pPr>
          </w:p>
        </w:tc>
        <w:tc>
          <w:tcPr>
            <w:tcW w:w="993" w:type="dxa"/>
            <w:shd w:val="clear" w:color="auto" w:fill="auto"/>
          </w:tcPr>
          <w:p w:rsidR="00C03955" w:rsidRPr="003E50DD" w:rsidRDefault="00C03955" w:rsidP="00C03955">
            <w:pPr>
              <w:pStyle w:val="TAL"/>
              <w:rPr>
                <w:rFonts w:cs="Arial"/>
                <w:lang w:eastAsia="ja-JP"/>
              </w:rPr>
            </w:pPr>
          </w:p>
        </w:tc>
        <w:tc>
          <w:tcPr>
            <w:tcW w:w="1842" w:type="dxa"/>
          </w:tcPr>
          <w:p w:rsidR="00C03955" w:rsidRPr="003E50DD" w:rsidRDefault="00C03955" w:rsidP="00C03955">
            <w:pPr>
              <w:pStyle w:val="TAL"/>
              <w:rPr>
                <w:rFonts w:cs="Arial"/>
              </w:rPr>
            </w:pPr>
          </w:p>
        </w:tc>
        <w:tc>
          <w:tcPr>
            <w:tcW w:w="1843" w:type="dxa"/>
            <w:shd w:val="clear" w:color="auto" w:fill="auto"/>
          </w:tcPr>
          <w:p w:rsidR="00C03955" w:rsidRPr="003E50DD" w:rsidRDefault="00C03955" w:rsidP="00C03955">
            <w:pPr>
              <w:pStyle w:val="TAL"/>
              <w:rPr>
                <w:rFonts w:cs="Arial"/>
              </w:rPr>
            </w:pPr>
          </w:p>
        </w:tc>
        <w:tc>
          <w:tcPr>
            <w:tcW w:w="1276" w:type="dxa"/>
            <w:shd w:val="clear" w:color="auto" w:fill="auto"/>
          </w:tcPr>
          <w:p w:rsidR="00C03955" w:rsidRPr="003E50DD" w:rsidRDefault="00C03955" w:rsidP="00C03955">
            <w:pPr>
              <w:pStyle w:val="TAL"/>
              <w:rPr>
                <w:rFonts w:cs="Arial"/>
                <w:lang w:eastAsia="ja-JP"/>
              </w:rPr>
            </w:pPr>
          </w:p>
        </w:tc>
      </w:tr>
      <w:tr w:rsidR="00C03955" w:rsidRPr="003E50DD" w:rsidTr="00524566">
        <w:trPr>
          <w:trHeight w:val="20"/>
        </w:trPr>
        <w:tc>
          <w:tcPr>
            <w:tcW w:w="1129" w:type="dxa"/>
            <w:shd w:val="clear" w:color="auto" w:fill="A6A6A6" w:themeFill="background1" w:themeFillShade="A6"/>
          </w:tcPr>
          <w:p w:rsidR="00C03955" w:rsidRPr="003E50DD" w:rsidRDefault="00C03955" w:rsidP="00C03955">
            <w:pPr>
              <w:pStyle w:val="TAL"/>
              <w:rPr>
                <w:rFonts w:cs="Arial"/>
              </w:rPr>
            </w:pPr>
          </w:p>
        </w:tc>
        <w:tc>
          <w:tcPr>
            <w:tcW w:w="709" w:type="dxa"/>
            <w:shd w:val="clear" w:color="auto" w:fill="A6A6A6" w:themeFill="background1" w:themeFillShade="A6"/>
          </w:tcPr>
          <w:p w:rsidR="00C03955" w:rsidRPr="003E50DD" w:rsidRDefault="00C03955" w:rsidP="00C03955">
            <w:pPr>
              <w:pStyle w:val="TAL"/>
              <w:rPr>
                <w:rFonts w:eastAsia="SimSun" w:cs="Arial"/>
                <w:lang w:eastAsia="zh-CN"/>
              </w:rPr>
            </w:pPr>
          </w:p>
        </w:tc>
        <w:tc>
          <w:tcPr>
            <w:tcW w:w="1559" w:type="dxa"/>
            <w:shd w:val="clear" w:color="auto" w:fill="A6A6A6" w:themeFill="background1" w:themeFillShade="A6"/>
          </w:tcPr>
          <w:p w:rsidR="00C03955" w:rsidRPr="003E50DD" w:rsidRDefault="00C03955" w:rsidP="00C03955">
            <w:pPr>
              <w:pStyle w:val="TAL"/>
              <w:rPr>
                <w:rFonts w:eastAsia="SimSun" w:cs="Arial"/>
                <w:lang w:eastAsia="zh-CN"/>
              </w:rPr>
            </w:pPr>
          </w:p>
        </w:tc>
        <w:tc>
          <w:tcPr>
            <w:tcW w:w="6370" w:type="dxa"/>
            <w:shd w:val="clear" w:color="auto" w:fill="A6A6A6" w:themeFill="background1" w:themeFillShade="A6"/>
          </w:tcPr>
          <w:p w:rsidR="00C03955" w:rsidRPr="003E50DD" w:rsidRDefault="00C03955" w:rsidP="00C03955">
            <w:pPr>
              <w:pStyle w:val="TAL"/>
              <w:rPr>
                <w:rFonts w:cs="Arial"/>
                <w:lang w:eastAsia="ja-JP"/>
              </w:rPr>
            </w:pPr>
          </w:p>
        </w:tc>
        <w:tc>
          <w:tcPr>
            <w:tcW w:w="1277" w:type="dxa"/>
            <w:shd w:val="clear" w:color="auto" w:fill="A6A6A6" w:themeFill="background1" w:themeFillShade="A6"/>
          </w:tcPr>
          <w:p w:rsidR="00C03955" w:rsidRPr="003E50DD" w:rsidRDefault="00C03955" w:rsidP="00C03955">
            <w:pPr>
              <w:pStyle w:val="TAL"/>
              <w:rPr>
                <w:rFonts w:cs="Arial"/>
                <w:lang w:eastAsia="ja-JP"/>
              </w:rPr>
            </w:pPr>
          </w:p>
        </w:tc>
        <w:tc>
          <w:tcPr>
            <w:tcW w:w="858" w:type="dxa"/>
            <w:shd w:val="clear" w:color="auto" w:fill="A6A6A6" w:themeFill="background1" w:themeFillShade="A6"/>
          </w:tcPr>
          <w:p w:rsidR="00C03955" w:rsidRPr="003E50DD" w:rsidRDefault="00C03955" w:rsidP="00C03955">
            <w:pPr>
              <w:pStyle w:val="TAL"/>
              <w:rPr>
                <w:rFonts w:cs="Arial"/>
                <w:i/>
              </w:rPr>
            </w:pPr>
          </w:p>
        </w:tc>
        <w:tc>
          <w:tcPr>
            <w:tcW w:w="851" w:type="dxa"/>
            <w:shd w:val="clear" w:color="auto" w:fill="A6A6A6" w:themeFill="background1" w:themeFillShade="A6"/>
          </w:tcPr>
          <w:p w:rsidR="00C03955" w:rsidRPr="003E50DD" w:rsidRDefault="00C03955" w:rsidP="00C03955">
            <w:pPr>
              <w:pStyle w:val="TAL"/>
              <w:rPr>
                <w:rFonts w:cs="Arial"/>
                <w:i/>
              </w:rPr>
            </w:pPr>
          </w:p>
        </w:tc>
        <w:tc>
          <w:tcPr>
            <w:tcW w:w="1417" w:type="dxa"/>
            <w:shd w:val="clear" w:color="auto" w:fill="A6A6A6" w:themeFill="background1" w:themeFillShade="A6"/>
          </w:tcPr>
          <w:p w:rsidR="00C03955" w:rsidRPr="003E50DD" w:rsidRDefault="00C03955" w:rsidP="00C03955">
            <w:pPr>
              <w:pStyle w:val="TAL"/>
              <w:rPr>
                <w:rFonts w:cs="Arial"/>
                <w:i/>
                <w:lang w:eastAsia="ja-JP"/>
              </w:rPr>
            </w:pPr>
          </w:p>
        </w:tc>
        <w:tc>
          <w:tcPr>
            <w:tcW w:w="1276" w:type="dxa"/>
            <w:shd w:val="clear" w:color="auto" w:fill="A6A6A6" w:themeFill="background1" w:themeFillShade="A6"/>
          </w:tcPr>
          <w:p w:rsidR="00C03955" w:rsidRPr="003E50DD" w:rsidRDefault="00C03955" w:rsidP="00C03955">
            <w:pPr>
              <w:pStyle w:val="TAL"/>
              <w:rPr>
                <w:rFonts w:cs="Arial"/>
                <w:i/>
                <w:lang w:eastAsia="ja-JP"/>
              </w:rPr>
            </w:pPr>
          </w:p>
        </w:tc>
        <w:tc>
          <w:tcPr>
            <w:tcW w:w="992" w:type="dxa"/>
            <w:shd w:val="clear" w:color="auto" w:fill="A6A6A6" w:themeFill="background1" w:themeFillShade="A6"/>
          </w:tcPr>
          <w:p w:rsidR="00C03955" w:rsidRPr="003E50DD" w:rsidRDefault="00C03955" w:rsidP="00C03955">
            <w:pPr>
              <w:pStyle w:val="TAL"/>
              <w:rPr>
                <w:rFonts w:cs="Arial"/>
                <w:lang w:eastAsia="ja-JP"/>
              </w:rPr>
            </w:pPr>
          </w:p>
        </w:tc>
        <w:tc>
          <w:tcPr>
            <w:tcW w:w="993" w:type="dxa"/>
            <w:shd w:val="clear" w:color="auto" w:fill="A6A6A6" w:themeFill="background1" w:themeFillShade="A6"/>
          </w:tcPr>
          <w:p w:rsidR="00C03955" w:rsidRPr="003E50DD" w:rsidRDefault="00C03955" w:rsidP="00C03955">
            <w:pPr>
              <w:pStyle w:val="TAL"/>
              <w:rPr>
                <w:rFonts w:cs="Arial"/>
                <w:lang w:eastAsia="ja-JP"/>
              </w:rPr>
            </w:pPr>
          </w:p>
        </w:tc>
        <w:tc>
          <w:tcPr>
            <w:tcW w:w="1842" w:type="dxa"/>
            <w:shd w:val="clear" w:color="auto" w:fill="A6A6A6" w:themeFill="background1" w:themeFillShade="A6"/>
          </w:tcPr>
          <w:p w:rsidR="00C03955" w:rsidRPr="003E50DD" w:rsidRDefault="00C03955" w:rsidP="00C03955">
            <w:pPr>
              <w:pStyle w:val="TAL"/>
              <w:rPr>
                <w:rFonts w:cs="Arial"/>
              </w:rPr>
            </w:pPr>
          </w:p>
        </w:tc>
        <w:tc>
          <w:tcPr>
            <w:tcW w:w="1843" w:type="dxa"/>
            <w:shd w:val="clear" w:color="auto" w:fill="A6A6A6" w:themeFill="background1" w:themeFillShade="A6"/>
          </w:tcPr>
          <w:p w:rsidR="00C03955" w:rsidRPr="003E50DD" w:rsidRDefault="00C03955" w:rsidP="00C03955">
            <w:pPr>
              <w:pStyle w:val="TAL"/>
              <w:rPr>
                <w:rFonts w:cs="Arial"/>
              </w:rPr>
            </w:pPr>
          </w:p>
        </w:tc>
        <w:tc>
          <w:tcPr>
            <w:tcW w:w="1276" w:type="dxa"/>
            <w:shd w:val="clear" w:color="auto" w:fill="A6A6A6" w:themeFill="background1" w:themeFillShade="A6"/>
          </w:tcPr>
          <w:p w:rsidR="00C03955" w:rsidRPr="003E50DD" w:rsidRDefault="00C03955" w:rsidP="00C03955">
            <w:pPr>
              <w:pStyle w:val="TAL"/>
              <w:rPr>
                <w:rFonts w:cs="Arial"/>
                <w:lang w:eastAsia="ja-JP"/>
              </w:rPr>
            </w:pPr>
          </w:p>
        </w:tc>
      </w:tr>
    </w:tbl>
    <w:p w:rsidR="00210D17" w:rsidRPr="003E50DD" w:rsidRDefault="00210D17" w:rsidP="00210D17">
      <w:pPr>
        <w:rPr>
          <w:rFonts w:ascii="Arial" w:eastAsia="MS Mincho" w:hAnsi="Arial" w:cs="Arial"/>
          <w:sz w:val="22"/>
        </w:rPr>
      </w:pPr>
      <w:r w:rsidRPr="003E50DD">
        <w:rPr>
          <w:rFonts w:ascii="Arial" w:eastAsia="MS Mincho" w:hAnsi="Arial" w:cs="Arial"/>
          <w:sz w:val="22"/>
        </w:rPr>
        <w:br w:type="page"/>
      </w:r>
    </w:p>
    <w:p w:rsidR="00A7114E" w:rsidRPr="001D477F" w:rsidRDefault="00A7114E" w:rsidP="00A7114E">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Even further Mobility enhancement in E-UTRAN</w:t>
      </w:r>
      <w:r w:rsidR="00675896">
        <w:rPr>
          <w:rFonts w:ascii="Arial" w:eastAsiaTheme="minorEastAsia" w:hAnsi="Arial" w:cs="Arial" w:hint="eastAsia"/>
          <w:sz w:val="32"/>
          <w:szCs w:val="32"/>
          <w:lang w:val="en-US" w:eastAsia="zh-CN"/>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A7114E" w:rsidRPr="003E50DD" w:rsidTr="00B213B1">
        <w:trPr>
          <w:trHeight w:val="20"/>
        </w:trPr>
        <w:tc>
          <w:tcPr>
            <w:tcW w:w="1129" w:type="dxa"/>
            <w:shd w:val="clear" w:color="auto" w:fill="auto"/>
          </w:tcPr>
          <w:p w:rsidR="00A7114E" w:rsidRPr="003E50DD" w:rsidRDefault="00A7114E" w:rsidP="00B213B1">
            <w:pPr>
              <w:pStyle w:val="TAH"/>
              <w:rPr>
                <w:rFonts w:cs="Arial"/>
              </w:rPr>
            </w:pPr>
            <w:r w:rsidRPr="003E50DD">
              <w:rPr>
                <w:rFonts w:cs="Arial"/>
              </w:rPr>
              <w:t>Features</w:t>
            </w:r>
          </w:p>
        </w:tc>
        <w:tc>
          <w:tcPr>
            <w:tcW w:w="709" w:type="dxa"/>
            <w:shd w:val="clear" w:color="auto" w:fill="auto"/>
          </w:tcPr>
          <w:p w:rsidR="00A7114E" w:rsidRPr="003E50DD" w:rsidRDefault="00A7114E" w:rsidP="00B213B1">
            <w:pPr>
              <w:pStyle w:val="TAH"/>
              <w:rPr>
                <w:rFonts w:cs="Arial"/>
              </w:rPr>
            </w:pPr>
            <w:r w:rsidRPr="003E50DD">
              <w:rPr>
                <w:rFonts w:cs="Arial"/>
              </w:rPr>
              <w:t>Index</w:t>
            </w:r>
          </w:p>
        </w:tc>
        <w:tc>
          <w:tcPr>
            <w:tcW w:w="1559" w:type="dxa"/>
            <w:shd w:val="clear" w:color="auto" w:fill="auto"/>
          </w:tcPr>
          <w:p w:rsidR="00A7114E" w:rsidRPr="003E50DD" w:rsidRDefault="00A7114E" w:rsidP="00B213B1">
            <w:pPr>
              <w:pStyle w:val="TAH"/>
              <w:rPr>
                <w:rFonts w:cs="Arial"/>
              </w:rPr>
            </w:pPr>
            <w:r w:rsidRPr="003E50DD">
              <w:rPr>
                <w:rFonts w:cs="Arial"/>
              </w:rPr>
              <w:t>Feature group</w:t>
            </w:r>
          </w:p>
        </w:tc>
        <w:tc>
          <w:tcPr>
            <w:tcW w:w="6370" w:type="dxa"/>
            <w:shd w:val="clear" w:color="auto" w:fill="auto"/>
          </w:tcPr>
          <w:p w:rsidR="00A7114E" w:rsidRPr="003E50DD" w:rsidRDefault="00A7114E" w:rsidP="00B213B1">
            <w:pPr>
              <w:pStyle w:val="TAH"/>
              <w:rPr>
                <w:rFonts w:cs="Arial"/>
              </w:rPr>
            </w:pPr>
            <w:r w:rsidRPr="003E50DD">
              <w:rPr>
                <w:rFonts w:cs="Arial"/>
              </w:rPr>
              <w:t>Components</w:t>
            </w:r>
          </w:p>
        </w:tc>
        <w:tc>
          <w:tcPr>
            <w:tcW w:w="1277" w:type="dxa"/>
            <w:shd w:val="clear" w:color="auto" w:fill="auto"/>
          </w:tcPr>
          <w:p w:rsidR="00A7114E" w:rsidRPr="003E50DD" w:rsidRDefault="00A7114E" w:rsidP="00B213B1">
            <w:pPr>
              <w:pStyle w:val="TAH"/>
              <w:rPr>
                <w:rFonts w:cs="Arial"/>
              </w:rPr>
            </w:pPr>
            <w:r w:rsidRPr="003E50DD">
              <w:rPr>
                <w:rFonts w:cs="Arial"/>
              </w:rPr>
              <w:t>Prerequisite feature groups</w:t>
            </w:r>
          </w:p>
        </w:tc>
        <w:tc>
          <w:tcPr>
            <w:tcW w:w="858" w:type="dxa"/>
            <w:shd w:val="clear" w:color="auto" w:fill="auto"/>
          </w:tcPr>
          <w:p w:rsidR="00A7114E" w:rsidRPr="003E50DD" w:rsidRDefault="00A7114E" w:rsidP="00B213B1">
            <w:pPr>
              <w:pStyle w:val="TAH"/>
              <w:rPr>
                <w:rFonts w:cs="Arial"/>
              </w:rPr>
            </w:pPr>
            <w:r w:rsidRPr="003E50DD">
              <w:rPr>
                <w:rFonts w:cs="Arial"/>
              </w:rPr>
              <w:t>Need for the gNB to know if the feature is supported</w:t>
            </w:r>
          </w:p>
        </w:tc>
        <w:tc>
          <w:tcPr>
            <w:tcW w:w="851" w:type="dxa"/>
            <w:shd w:val="clear" w:color="auto" w:fill="auto"/>
          </w:tcPr>
          <w:p w:rsidR="00A7114E" w:rsidRPr="003E50DD" w:rsidRDefault="00A7114E" w:rsidP="00B213B1">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A7114E" w:rsidRPr="003E50DD" w:rsidRDefault="00A7114E" w:rsidP="00B213B1">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A7114E" w:rsidRPr="003E50DD" w:rsidRDefault="00A7114E" w:rsidP="00B213B1">
            <w:pPr>
              <w:pStyle w:val="TAN"/>
              <w:ind w:left="0" w:firstLine="0"/>
              <w:rPr>
                <w:rFonts w:cs="Arial"/>
                <w:b/>
                <w:lang w:eastAsia="ja-JP"/>
              </w:rPr>
            </w:pPr>
            <w:r w:rsidRPr="003E50DD">
              <w:rPr>
                <w:rFonts w:cs="Arial"/>
                <w:b/>
                <w:lang w:eastAsia="ja-JP"/>
              </w:rPr>
              <w:t>Type</w:t>
            </w:r>
          </w:p>
          <w:p w:rsidR="00A7114E" w:rsidRPr="003E50DD" w:rsidRDefault="00A7114E" w:rsidP="00B213B1">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A7114E" w:rsidRPr="003E50DD" w:rsidRDefault="00A7114E" w:rsidP="00B213B1">
            <w:pPr>
              <w:pStyle w:val="TAH"/>
              <w:rPr>
                <w:rFonts w:cs="Arial"/>
              </w:rPr>
            </w:pPr>
            <w:r w:rsidRPr="003E50DD">
              <w:rPr>
                <w:rFonts w:cs="Arial"/>
              </w:rPr>
              <w:t>Need of FDD/TDD differentiation</w:t>
            </w:r>
          </w:p>
        </w:tc>
        <w:tc>
          <w:tcPr>
            <w:tcW w:w="993" w:type="dxa"/>
            <w:shd w:val="clear" w:color="auto" w:fill="auto"/>
          </w:tcPr>
          <w:p w:rsidR="00A7114E" w:rsidRPr="003E50DD" w:rsidRDefault="00A7114E" w:rsidP="00B213B1">
            <w:pPr>
              <w:pStyle w:val="TAH"/>
              <w:rPr>
                <w:rFonts w:cs="Arial"/>
              </w:rPr>
            </w:pPr>
            <w:r w:rsidRPr="003E50DD">
              <w:rPr>
                <w:rFonts w:cs="Arial"/>
              </w:rPr>
              <w:t>Need of FR1/FR2 differentiation</w:t>
            </w:r>
          </w:p>
        </w:tc>
        <w:tc>
          <w:tcPr>
            <w:tcW w:w="1842" w:type="dxa"/>
          </w:tcPr>
          <w:p w:rsidR="00A7114E" w:rsidRPr="003E50DD" w:rsidRDefault="00A7114E" w:rsidP="00B213B1">
            <w:pPr>
              <w:pStyle w:val="TAH"/>
              <w:rPr>
                <w:rFonts w:cs="Arial"/>
              </w:rPr>
            </w:pPr>
            <w:r w:rsidRPr="003E50DD">
              <w:rPr>
                <w:rFonts w:cs="Arial"/>
              </w:rPr>
              <w:t>Capability interpretation for mixture of FDD/TDD and/or FR1/FR2</w:t>
            </w:r>
          </w:p>
        </w:tc>
        <w:tc>
          <w:tcPr>
            <w:tcW w:w="1843" w:type="dxa"/>
            <w:shd w:val="clear" w:color="auto" w:fill="auto"/>
          </w:tcPr>
          <w:p w:rsidR="00A7114E" w:rsidRPr="003E50DD" w:rsidRDefault="00A7114E" w:rsidP="00B213B1">
            <w:pPr>
              <w:pStyle w:val="TAH"/>
              <w:rPr>
                <w:rFonts w:cs="Arial"/>
              </w:rPr>
            </w:pPr>
            <w:r w:rsidRPr="003E50DD">
              <w:rPr>
                <w:rFonts w:cs="Arial"/>
              </w:rPr>
              <w:t>Note</w:t>
            </w:r>
          </w:p>
        </w:tc>
        <w:tc>
          <w:tcPr>
            <w:tcW w:w="1276" w:type="dxa"/>
            <w:shd w:val="clear" w:color="auto" w:fill="auto"/>
          </w:tcPr>
          <w:p w:rsidR="00A7114E" w:rsidRPr="003E50DD" w:rsidRDefault="00A7114E" w:rsidP="00B213B1">
            <w:pPr>
              <w:pStyle w:val="TAH"/>
              <w:rPr>
                <w:rFonts w:cs="Arial"/>
              </w:rPr>
            </w:pPr>
            <w:r w:rsidRPr="003E50DD">
              <w:rPr>
                <w:rFonts w:cs="Arial"/>
              </w:rPr>
              <w:t>Mandatory/Optional</w:t>
            </w:r>
          </w:p>
        </w:tc>
      </w:tr>
      <w:tr w:rsidR="00C54B48" w:rsidRPr="003E50DD" w:rsidTr="00B213B1">
        <w:trPr>
          <w:trHeight w:val="20"/>
        </w:trPr>
        <w:tc>
          <w:tcPr>
            <w:tcW w:w="1129" w:type="dxa"/>
            <w:vMerge w:val="restart"/>
            <w:shd w:val="clear" w:color="auto" w:fill="auto"/>
          </w:tcPr>
          <w:p w:rsidR="00C54B48" w:rsidRPr="003E50DD" w:rsidRDefault="00C54B48" w:rsidP="00C54B48">
            <w:pPr>
              <w:pStyle w:val="TAL"/>
              <w:rPr>
                <w:rFonts w:cs="Arial"/>
                <w:lang w:eastAsia="ja-JP"/>
              </w:rPr>
            </w:pPr>
            <w:r>
              <w:rPr>
                <w:rFonts w:cs="Arial" w:hint="eastAsia"/>
                <w:lang w:eastAsia="zh-CN"/>
              </w:rPr>
              <w:t>4. LTE feMob</w:t>
            </w:r>
          </w:p>
        </w:tc>
        <w:tc>
          <w:tcPr>
            <w:tcW w:w="709" w:type="dxa"/>
            <w:shd w:val="clear" w:color="auto" w:fill="auto"/>
          </w:tcPr>
          <w:p w:rsidR="00C54B48" w:rsidRPr="003E50DD" w:rsidRDefault="00C54B48" w:rsidP="00C54B48">
            <w:pPr>
              <w:pStyle w:val="TAL"/>
              <w:rPr>
                <w:rFonts w:cs="Arial"/>
                <w:lang w:eastAsia="ja-JP"/>
              </w:rPr>
            </w:pPr>
            <w:r>
              <w:rPr>
                <w:rFonts w:cs="Arial" w:hint="eastAsia"/>
                <w:lang w:eastAsia="zh-CN"/>
              </w:rPr>
              <w:t>4</w:t>
            </w:r>
            <w:r>
              <w:rPr>
                <w:rFonts w:cs="Arial"/>
                <w:lang w:eastAsia="ja-JP"/>
              </w:rPr>
              <w:t>-1</w:t>
            </w:r>
          </w:p>
        </w:tc>
        <w:tc>
          <w:tcPr>
            <w:tcW w:w="1559" w:type="dxa"/>
            <w:shd w:val="clear" w:color="auto" w:fill="auto"/>
          </w:tcPr>
          <w:p w:rsidR="00C54B48" w:rsidRPr="003E50DD" w:rsidRDefault="00C54B48" w:rsidP="00C54B48">
            <w:pPr>
              <w:pStyle w:val="TAL"/>
              <w:rPr>
                <w:rFonts w:eastAsia="SimSun" w:cs="Arial"/>
                <w:lang w:eastAsia="zh-CN"/>
              </w:rPr>
            </w:pPr>
            <w:r>
              <w:rPr>
                <w:rFonts w:cs="Arial"/>
                <w:iCs/>
                <w:szCs w:val="18"/>
                <w:lang w:eastAsia="zh-CN"/>
              </w:rPr>
              <w:t>S</w:t>
            </w:r>
            <w:r w:rsidRPr="008C0E9B">
              <w:rPr>
                <w:rFonts w:cs="Arial" w:hint="eastAsia"/>
                <w:iCs/>
                <w:szCs w:val="18"/>
                <w:lang w:eastAsia="zh-CN"/>
              </w:rPr>
              <w:t>ynchronous DAPS handover</w:t>
            </w:r>
            <w:r w:rsidRPr="008C0E9B">
              <w:rPr>
                <w:rFonts w:cs="Arial"/>
                <w:iCs/>
                <w:szCs w:val="18"/>
                <w:lang w:eastAsia="zh-CN"/>
              </w:rPr>
              <w:t xml:space="preserve"> for intra-frequency case</w:t>
            </w:r>
          </w:p>
        </w:tc>
        <w:tc>
          <w:tcPr>
            <w:tcW w:w="6370" w:type="dxa"/>
            <w:shd w:val="clear" w:color="auto" w:fill="auto"/>
          </w:tcPr>
          <w:p w:rsidR="00C54B48" w:rsidRPr="00B61B59" w:rsidRDefault="00C54B48" w:rsidP="00B61B59">
            <w:pPr>
              <w:overflowPunct w:val="0"/>
              <w:autoSpaceDE w:val="0"/>
              <w:autoSpaceDN w:val="0"/>
              <w:adjustRightInd w:val="0"/>
              <w:spacing w:after="180"/>
              <w:textAlignment w:val="baseline"/>
              <w:rPr>
                <w:rFonts w:ascii="Arial" w:eastAsiaTheme="minorEastAsia" w:hAnsi="Arial" w:cs="Arial"/>
                <w:iCs/>
                <w:sz w:val="18"/>
                <w:szCs w:val="18"/>
                <w:lang w:eastAsia="zh-CN"/>
              </w:rPr>
            </w:pPr>
            <w:r w:rsidRPr="00B61B59">
              <w:rPr>
                <w:rFonts w:ascii="Arial" w:eastAsiaTheme="minorEastAsia" w:hAnsi="Arial" w:cs="Arial"/>
                <w:iCs/>
                <w:sz w:val="18"/>
                <w:szCs w:val="18"/>
                <w:lang w:eastAsia="zh-CN"/>
              </w:rPr>
              <w:t xml:space="preserve">Support of </w:t>
            </w:r>
            <w:r w:rsidRPr="00B61B59">
              <w:rPr>
                <w:rFonts w:ascii="Arial" w:eastAsiaTheme="minorEastAsia" w:hAnsi="Arial" w:cs="Arial" w:hint="eastAsia"/>
                <w:iCs/>
                <w:sz w:val="18"/>
                <w:szCs w:val="18"/>
                <w:lang w:eastAsia="zh-CN"/>
              </w:rPr>
              <w:t>synchronous DAPS handover</w:t>
            </w:r>
            <w:r w:rsidRPr="00B61B59">
              <w:rPr>
                <w:rFonts w:ascii="Arial" w:eastAsiaTheme="minorEastAsia" w:hAnsi="Arial" w:cs="Arial"/>
                <w:iCs/>
                <w:sz w:val="18"/>
                <w:szCs w:val="18"/>
                <w:lang w:eastAsia="zh-CN"/>
              </w:rPr>
              <w:t xml:space="preserve"> for intra-frequency case</w:t>
            </w:r>
          </w:p>
          <w:p w:rsidR="00C54B48" w:rsidRPr="00A12688" w:rsidRDefault="00C54B48" w:rsidP="00C54B48">
            <w:pPr>
              <w:pStyle w:val="afc"/>
              <w:overflowPunct w:val="0"/>
              <w:autoSpaceDE w:val="0"/>
              <w:autoSpaceDN w:val="0"/>
              <w:adjustRightInd w:val="0"/>
              <w:spacing w:after="180"/>
              <w:ind w:leftChars="0" w:left="360"/>
              <w:textAlignment w:val="baseline"/>
              <w:rPr>
                <w:rFonts w:ascii="Arial" w:hAnsi="Arial" w:cs="Arial"/>
                <w:iCs/>
                <w:sz w:val="18"/>
                <w:szCs w:val="18"/>
              </w:rPr>
            </w:pPr>
          </w:p>
          <w:p w:rsidR="00C54B48" w:rsidRPr="003E50DD" w:rsidRDefault="00C54B48" w:rsidP="0009433B">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C54B48" w:rsidRPr="003E50DD" w:rsidRDefault="00C54B48" w:rsidP="00C54B48">
            <w:pPr>
              <w:pStyle w:val="TAL"/>
              <w:rPr>
                <w:rFonts w:cs="Arial"/>
              </w:rPr>
            </w:pPr>
          </w:p>
        </w:tc>
        <w:tc>
          <w:tcPr>
            <w:tcW w:w="858" w:type="dxa"/>
            <w:shd w:val="clear" w:color="auto" w:fill="auto"/>
          </w:tcPr>
          <w:p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rsidR="00C54B48" w:rsidRPr="003E50DD" w:rsidRDefault="00C54B48" w:rsidP="00C54B48">
            <w:pPr>
              <w:pStyle w:val="TAL"/>
              <w:rPr>
                <w:rFonts w:eastAsia="SimSun" w:cs="Arial"/>
                <w:lang w:val="en-US"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C54B48" w:rsidRPr="008437F3" w:rsidRDefault="00C54B48" w:rsidP="00C54B48">
            <w:pPr>
              <w:pStyle w:val="TAL"/>
              <w:rPr>
                <w:rFonts w:eastAsia="SimSun" w:cs="Arial"/>
                <w:szCs w:val="18"/>
                <w:highlight w:val="yellow"/>
                <w:lang w:eastAsia="zh-CN"/>
              </w:rPr>
            </w:pPr>
          </w:p>
          <w:p w:rsidR="00C54B48" w:rsidRPr="008437F3" w:rsidRDefault="00C54B48" w:rsidP="00C54B48">
            <w:pPr>
              <w:pStyle w:val="TAL"/>
              <w:rPr>
                <w:rFonts w:eastAsia="SimSun" w:cs="Arial"/>
                <w:szCs w:val="18"/>
                <w:highlight w:val="yellow"/>
                <w:lang w:eastAsia="zh-CN"/>
              </w:rPr>
            </w:pPr>
          </w:p>
          <w:p w:rsidR="00C54B48" w:rsidRPr="008437F3" w:rsidRDefault="00C54B48" w:rsidP="00C54B48">
            <w:pPr>
              <w:pStyle w:val="TAL"/>
              <w:rPr>
                <w:rFonts w:eastAsia="SimSun" w:cs="Arial"/>
                <w:highlight w:val="yellow"/>
                <w:lang w:eastAsia="zh-CN"/>
              </w:rPr>
            </w:pPr>
          </w:p>
        </w:tc>
        <w:tc>
          <w:tcPr>
            <w:tcW w:w="992"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1842" w:type="dxa"/>
          </w:tcPr>
          <w:p w:rsidR="00C54B48" w:rsidRPr="003E50DD" w:rsidRDefault="00C54B48" w:rsidP="00C54B48">
            <w:pPr>
              <w:pStyle w:val="TAL"/>
              <w:rPr>
                <w:rFonts w:cs="Arial"/>
              </w:rPr>
            </w:pPr>
            <w:r w:rsidRPr="00A46B2B">
              <w:rPr>
                <w:rFonts w:cs="Arial"/>
                <w:szCs w:val="18"/>
              </w:rPr>
              <w:t>N/A</w:t>
            </w:r>
          </w:p>
        </w:tc>
        <w:tc>
          <w:tcPr>
            <w:tcW w:w="1843" w:type="dxa"/>
            <w:shd w:val="clear" w:color="auto" w:fill="auto"/>
          </w:tcPr>
          <w:p w:rsidR="00C54B48" w:rsidRPr="007D367B" w:rsidRDefault="00C54B48" w:rsidP="00C54B48">
            <w:pPr>
              <w:pStyle w:val="TAL"/>
              <w:rPr>
                <w:rFonts w:cs="Arial"/>
              </w:rPr>
            </w:pPr>
          </w:p>
        </w:tc>
        <w:tc>
          <w:tcPr>
            <w:tcW w:w="1276" w:type="dxa"/>
            <w:shd w:val="clear" w:color="auto" w:fill="auto"/>
          </w:tcPr>
          <w:p w:rsidR="00C54B48" w:rsidRPr="003E50DD" w:rsidRDefault="00C54B48" w:rsidP="00C54B48">
            <w:pPr>
              <w:pStyle w:val="TAL"/>
              <w:rPr>
                <w:rFonts w:cs="Arial"/>
                <w:lang w:eastAsia="ja-JP"/>
              </w:rPr>
            </w:pPr>
            <w:r w:rsidRPr="003E50DD">
              <w:rPr>
                <w:rFonts w:cs="Arial"/>
                <w:szCs w:val="18"/>
              </w:rPr>
              <w:t>Optional with capability signalling</w:t>
            </w:r>
          </w:p>
        </w:tc>
      </w:tr>
      <w:tr w:rsidR="00B61B59" w:rsidRPr="003E50DD" w:rsidTr="00B213B1">
        <w:trPr>
          <w:trHeight w:val="20"/>
        </w:trPr>
        <w:tc>
          <w:tcPr>
            <w:tcW w:w="1129" w:type="dxa"/>
            <w:vMerge/>
            <w:shd w:val="clear" w:color="auto" w:fill="auto"/>
          </w:tcPr>
          <w:p w:rsidR="00B61B59" w:rsidRPr="003E50DD" w:rsidRDefault="00B61B59" w:rsidP="00B61B59">
            <w:pPr>
              <w:pStyle w:val="TAL"/>
              <w:rPr>
                <w:rFonts w:cs="Arial"/>
              </w:rPr>
            </w:pPr>
          </w:p>
        </w:tc>
        <w:tc>
          <w:tcPr>
            <w:tcW w:w="709" w:type="dxa"/>
            <w:shd w:val="clear" w:color="auto" w:fill="auto"/>
          </w:tcPr>
          <w:p w:rsidR="00B61B59" w:rsidRPr="003E50DD" w:rsidRDefault="00B61B59" w:rsidP="00B61B59">
            <w:pPr>
              <w:pStyle w:val="TAL"/>
              <w:rPr>
                <w:rFonts w:cs="Arial"/>
                <w:lang w:eastAsia="ja-JP"/>
              </w:rPr>
            </w:pPr>
            <w:r>
              <w:rPr>
                <w:rFonts w:cs="Arial" w:hint="eastAsia"/>
                <w:lang w:eastAsia="zh-CN"/>
              </w:rPr>
              <w:t>4-2</w:t>
            </w:r>
          </w:p>
        </w:tc>
        <w:tc>
          <w:tcPr>
            <w:tcW w:w="1559" w:type="dxa"/>
            <w:shd w:val="clear" w:color="auto" w:fill="auto"/>
          </w:tcPr>
          <w:p w:rsidR="00B61B59" w:rsidRPr="003E50DD" w:rsidRDefault="00B61B59" w:rsidP="00B61B59">
            <w:pPr>
              <w:pStyle w:val="TAL"/>
              <w:rPr>
                <w:rFonts w:eastAsia="SimSun" w:cs="Arial"/>
                <w:lang w:eastAsia="zh-CN"/>
              </w:rPr>
            </w:pPr>
            <w:r>
              <w:rPr>
                <w:rFonts w:cs="Arial"/>
                <w:iCs/>
                <w:szCs w:val="18"/>
                <w:lang w:eastAsia="zh-CN"/>
              </w:rPr>
              <w:t>A</w:t>
            </w:r>
            <w:r w:rsidRPr="008C0E9B">
              <w:rPr>
                <w:rFonts w:cs="Arial"/>
                <w:iCs/>
                <w:szCs w:val="18"/>
                <w:lang w:eastAsia="zh-CN"/>
              </w:rPr>
              <w:t>synchronous</w:t>
            </w:r>
            <w:r w:rsidRPr="008C0E9B">
              <w:rPr>
                <w:rFonts w:cs="Arial" w:hint="eastAsia"/>
                <w:iCs/>
                <w:szCs w:val="18"/>
                <w:lang w:eastAsia="zh-CN"/>
              </w:rPr>
              <w:t xml:space="preserve"> DAPS handover</w:t>
            </w:r>
            <w:r w:rsidRPr="008C0E9B">
              <w:rPr>
                <w:rFonts w:cs="Arial"/>
                <w:iCs/>
                <w:szCs w:val="18"/>
                <w:lang w:eastAsia="zh-CN"/>
              </w:rPr>
              <w:t xml:space="preserve"> for intra-frequency case</w:t>
            </w:r>
          </w:p>
        </w:tc>
        <w:tc>
          <w:tcPr>
            <w:tcW w:w="6370" w:type="dxa"/>
            <w:shd w:val="clear" w:color="auto" w:fill="auto"/>
          </w:tcPr>
          <w:p w:rsidR="00B61B59" w:rsidRPr="003E50DD" w:rsidRDefault="00B61B59" w:rsidP="0009433B">
            <w:pPr>
              <w:autoSpaceDE w:val="0"/>
              <w:autoSpaceDN w:val="0"/>
              <w:adjustRightInd w:val="0"/>
              <w:snapToGrid w:val="0"/>
              <w:spacing w:afterLines="50"/>
              <w:contextualSpacing/>
              <w:jc w:val="both"/>
              <w:rPr>
                <w:rFonts w:ascii="Arial" w:hAnsi="Arial" w:cs="Arial"/>
                <w:sz w:val="18"/>
              </w:rPr>
            </w:pPr>
            <w:r w:rsidRPr="008C0E9B">
              <w:rPr>
                <w:rFonts w:ascii="Arial" w:eastAsiaTheme="minorEastAsia" w:hAnsi="Arial" w:cs="Arial"/>
                <w:iCs/>
                <w:sz w:val="18"/>
                <w:szCs w:val="18"/>
                <w:lang w:eastAsia="zh-CN"/>
              </w:rPr>
              <w:t>Support of asynchronous</w:t>
            </w:r>
            <w:r w:rsidRPr="008C0E9B">
              <w:rPr>
                <w:rFonts w:ascii="Arial" w:eastAsiaTheme="minorEastAsia" w:hAnsi="Arial" w:cs="Arial" w:hint="eastAsia"/>
                <w:iCs/>
                <w:sz w:val="18"/>
                <w:szCs w:val="18"/>
                <w:lang w:eastAsia="zh-CN"/>
              </w:rPr>
              <w:t xml:space="preserve"> DAPS handover</w:t>
            </w:r>
            <w:r w:rsidRPr="008C0E9B">
              <w:rPr>
                <w:rFonts w:ascii="Arial" w:eastAsiaTheme="minorEastAsia" w:hAnsi="Arial" w:cs="Arial"/>
                <w:iCs/>
                <w:sz w:val="18"/>
                <w:szCs w:val="18"/>
                <w:lang w:eastAsia="zh-CN"/>
              </w:rPr>
              <w:t xml:space="preserve"> for intra-frequency case</w:t>
            </w:r>
          </w:p>
        </w:tc>
        <w:tc>
          <w:tcPr>
            <w:tcW w:w="1277" w:type="dxa"/>
            <w:shd w:val="clear" w:color="auto" w:fill="auto"/>
          </w:tcPr>
          <w:p w:rsidR="00B61B59" w:rsidRPr="003E50DD" w:rsidRDefault="00B61B59" w:rsidP="00B61B59">
            <w:pPr>
              <w:pStyle w:val="TAL"/>
              <w:rPr>
                <w:rFonts w:eastAsia="SimSun" w:cs="Arial"/>
                <w:lang w:eastAsia="zh-CN"/>
              </w:rPr>
            </w:pPr>
          </w:p>
        </w:tc>
        <w:tc>
          <w:tcPr>
            <w:tcW w:w="858" w:type="dxa"/>
            <w:shd w:val="clear" w:color="auto" w:fill="auto"/>
          </w:tcPr>
          <w:p w:rsidR="00B61B59" w:rsidRPr="003E50DD" w:rsidRDefault="00B61B59" w:rsidP="00B61B59">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B61B59" w:rsidRPr="003E50DD" w:rsidRDefault="00B61B59" w:rsidP="00B61B59">
            <w:pPr>
              <w:pStyle w:val="TAL"/>
              <w:rPr>
                <w:rFonts w:cs="Arial"/>
                <w:lang w:eastAsia="ja-JP"/>
              </w:rPr>
            </w:pPr>
            <w:r w:rsidRPr="00A46B2B">
              <w:rPr>
                <w:rFonts w:cs="Arial"/>
                <w:szCs w:val="18"/>
                <w:lang w:eastAsia="ja-JP"/>
              </w:rPr>
              <w:t>N/A</w:t>
            </w:r>
          </w:p>
        </w:tc>
        <w:tc>
          <w:tcPr>
            <w:tcW w:w="1417" w:type="dxa"/>
          </w:tcPr>
          <w:p w:rsidR="00B61B59" w:rsidRPr="003E50DD" w:rsidRDefault="00B61B59" w:rsidP="00B61B59">
            <w:pPr>
              <w:pStyle w:val="TAL"/>
              <w:rPr>
                <w:rFonts w:cs="Arial"/>
                <w:lang w:eastAsia="ja-JP"/>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B61B59" w:rsidRPr="008437F3" w:rsidRDefault="00B61B59" w:rsidP="00B61B59">
            <w:pPr>
              <w:pStyle w:val="TAL"/>
              <w:rPr>
                <w:rFonts w:eastAsia="SimSun" w:cs="Arial"/>
                <w:szCs w:val="18"/>
                <w:highlight w:val="yellow"/>
                <w:lang w:eastAsia="zh-CN"/>
              </w:rPr>
            </w:pPr>
          </w:p>
          <w:p w:rsidR="00B61B59" w:rsidRPr="008437F3" w:rsidRDefault="00B61B59" w:rsidP="00B61B59">
            <w:pPr>
              <w:pStyle w:val="TAL"/>
              <w:rPr>
                <w:rFonts w:eastAsia="SimSun" w:cs="Arial"/>
                <w:szCs w:val="18"/>
                <w:highlight w:val="yellow"/>
                <w:lang w:eastAsia="zh-CN"/>
              </w:rPr>
            </w:pPr>
          </w:p>
          <w:p w:rsidR="00B61B59" w:rsidRPr="008437F3" w:rsidRDefault="00B61B59" w:rsidP="00B61B59">
            <w:pPr>
              <w:pStyle w:val="TAL"/>
              <w:rPr>
                <w:rFonts w:cs="Arial"/>
                <w:highlight w:val="yellow"/>
                <w:lang w:eastAsia="ja-JP"/>
              </w:rPr>
            </w:pPr>
          </w:p>
        </w:tc>
        <w:tc>
          <w:tcPr>
            <w:tcW w:w="992" w:type="dxa"/>
            <w:shd w:val="clear" w:color="auto" w:fill="auto"/>
          </w:tcPr>
          <w:p w:rsidR="00B61B59" w:rsidRPr="003E50DD" w:rsidRDefault="00B61B59" w:rsidP="00B61B59">
            <w:pPr>
              <w:pStyle w:val="TAL"/>
              <w:rPr>
                <w:rFonts w:cs="Arial"/>
                <w:lang w:eastAsia="ja-JP"/>
              </w:rPr>
            </w:pPr>
            <w:r w:rsidRPr="00A46B2B">
              <w:rPr>
                <w:rFonts w:cs="Arial"/>
                <w:szCs w:val="18"/>
              </w:rPr>
              <w:t>No</w:t>
            </w:r>
          </w:p>
        </w:tc>
        <w:tc>
          <w:tcPr>
            <w:tcW w:w="993" w:type="dxa"/>
            <w:shd w:val="clear" w:color="auto" w:fill="auto"/>
          </w:tcPr>
          <w:p w:rsidR="00B61B59" w:rsidRPr="003E50DD" w:rsidRDefault="00B61B59" w:rsidP="00B61B59">
            <w:pPr>
              <w:pStyle w:val="TAL"/>
              <w:rPr>
                <w:rFonts w:cs="Arial"/>
                <w:lang w:eastAsia="ja-JP"/>
              </w:rPr>
            </w:pPr>
            <w:r w:rsidRPr="00A46B2B">
              <w:rPr>
                <w:rFonts w:cs="Arial"/>
                <w:szCs w:val="18"/>
              </w:rPr>
              <w:t>No</w:t>
            </w:r>
          </w:p>
        </w:tc>
        <w:tc>
          <w:tcPr>
            <w:tcW w:w="1842" w:type="dxa"/>
          </w:tcPr>
          <w:p w:rsidR="00B61B59" w:rsidRPr="003E50DD" w:rsidRDefault="00B61B59" w:rsidP="00B61B59">
            <w:pPr>
              <w:pStyle w:val="TAL"/>
              <w:rPr>
                <w:rFonts w:cs="Arial"/>
              </w:rPr>
            </w:pPr>
            <w:r w:rsidRPr="00A46B2B">
              <w:rPr>
                <w:rFonts w:cs="Arial"/>
                <w:szCs w:val="18"/>
              </w:rPr>
              <w:t>N/A</w:t>
            </w:r>
          </w:p>
        </w:tc>
        <w:tc>
          <w:tcPr>
            <w:tcW w:w="1843" w:type="dxa"/>
            <w:shd w:val="clear" w:color="auto" w:fill="auto"/>
          </w:tcPr>
          <w:p w:rsidR="00B61B59" w:rsidRPr="007D367B" w:rsidRDefault="00B61B59" w:rsidP="00B61B59">
            <w:pPr>
              <w:pStyle w:val="TAL"/>
              <w:rPr>
                <w:rFonts w:cs="Arial"/>
              </w:rPr>
            </w:pPr>
          </w:p>
        </w:tc>
        <w:tc>
          <w:tcPr>
            <w:tcW w:w="1276" w:type="dxa"/>
            <w:shd w:val="clear" w:color="auto" w:fill="auto"/>
          </w:tcPr>
          <w:p w:rsidR="00B61B59" w:rsidRPr="003E50DD" w:rsidRDefault="00B61B59" w:rsidP="00B61B59">
            <w:pPr>
              <w:pStyle w:val="TAL"/>
              <w:rPr>
                <w:rFonts w:cs="Arial"/>
                <w:lang w:eastAsia="ja-JP"/>
              </w:rPr>
            </w:pPr>
            <w:r w:rsidRPr="003E50DD">
              <w:rPr>
                <w:rFonts w:cs="Arial"/>
                <w:szCs w:val="18"/>
              </w:rPr>
              <w:t>Optional with capability signalling</w:t>
            </w:r>
          </w:p>
        </w:tc>
      </w:tr>
      <w:tr w:rsidR="00C54B48" w:rsidRPr="003E50DD" w:rsidTr="00B213B1">
        <w:trPr>
          <w:trHeight w:val="20"/>
        </w:trPr>
        <w:tc>
          <w:tcPr>
            <w:tcW w:w="1129" w:type="dxa"/>
            <w:vMerge/>
            <w:shd w:val="clear" w:color="auto" w:fill="auto"/>
          </w:tcPr>
          <w:p w:rsidR="00C54B48" w:rsidRPr="003E50DD" w:rsidRDefault="00C54B48" w:rsidP="00C54B48">
            <w:pPr>
              <w:pStyle w:val="TAL"/>
              <w:rPr>
                <w:rFonts w:cs="Arial"/>
              </w:rPr>
            </w:pPr>
          </w:p>
        </w:tc>
        <w:tc>
          <w:tcPr>
            <w:tcW w:w="709" w:type="dxa"/>
            <w:shd w:val="clear" w:color="auto" w:fill="auto"/>
          </w:tcPr>
          <w:p w:rsidR="00C54B48" w:rsidRPr="003E50DD" w:rsidRDefault="00C54B48" w:rsidP="00C54B48">
            <w:pPr>
              <w:pStyle w:val="TAL"/>
              <w:rPr>
                <w:rFonts w:cs="Arial"/>
                <w:lang w:eastAsia="ja-JP"/>
              </w:rPr>
            </w:pPr>
            <w:r>
              <w:rPr>
                <w:rFonts w:cs="Arial" w:hint="eastAsia"/>
                <w:lang w:eastAsia="zh-CN"/>
              </w:rPr>
              <w:t>4</w:t>
            </w:r>
            <w:r>
              <w:rPr>
                <w:rFonts w:cs="Arial"/>
                <w:lang w:eastAsia="ja-JP"/>
              </w:rPr>
              <w:t>-3</w:t>
            </w:r>
          </w:p>
        </w:tc>
        <w:tc>
          <w:tcPr>
            <w:tcW w:w="1559" w:type="dxa"/>
            <w:shd w:val="clear" w:color="auto" w:fill="auto"/>
          </w:tcPr>
          <w:p w:rsidR="00C54B48" w:rsidRPr="003E50DD" w:rsidRDefault="00C54B48" w:rsidP="00C54B48">
            <w:pPr>
              <w:pStyle w:val="TAL"/>
              <w:rPr>
                <w:rFonts w:eastAsia="SimSun" w:cs="Arial"/>
                <w:lang w:eastAsia="zh-CN"/>
              </w:rPr>
            </w:pPr>
            <w:r>
              <w:rPr>
                <w:rFonts w:cs="Arial"/>
                <w:iCs/>
                <w:szCs w:val="18"/>
                <w:lang w:eastAsia="zh-CN"/>
              </w:rPr>
              <w:t>S</w:t>
            </w:r>
            <w:r w:rsidRPr="008C0E9B">
              <w:rPr>
                <w:rFonts w:cs="Arial" w:hint="eastAsia"/>
                <w:iCs/>
                <w:szCs w:val="18"/>
                <w:lang w:eastAsia="zh-CN"/>
              </w:rPr>
              <w:t xml:space="preserve">ynchronous </w:t>
            </w:r>
            <w:r w:rsidRPr="00B3615F">
              <w:rPr>
                <w:rFonts w:cs="Arial"/>
                <w:iCs/>
                <w:szCs w:val="18"/>
                <w:lang w:eastAsia="zh-CN"/>
              </w:rPr>
              <w:t>DAPS handover for inter-frequency case</w:t>
            </w:r>
          </w:p>
        </w:tc>
        <w:tc>
          <w:tcPr>
            <w:tcW w:w="6370" w:type="dxa"/>
            <w:shd w:val="clear" w:color="auto" w:fill="auto"/>
          </w:tcPr>
          <w:p w:rsidR="00C54B48" w:rsidRPr="00B61B59" w:rsidRDefault="00C54B48" w:rsidP="00B61B59">
            <w:pPr>
              <w:overflowPunct w:val="0"/>
              <w:autoSpaceDE w:val="0"/>
              <w:autoSpaceDN w:val="0"/>
              <w:adjustRightInd w:val="0"/>
              <w:spacing w:after="180"/>
              <w:textAlignment w:val="baseline"/>
              <w:rPr>
                <w:rFonts w:ascii="Arial" w:eastAsiaTheme="minorEastAsia" w:hAnsi="Arial" w:cs="Arial"/>
                <w:iCs/>
                <w:sz w:val="18"/>
                <w:szCs w:val="18"/>
                <w:lang w:eastAsia="zh-CN"/>
              </w:rPr>
            </w:pPr>
            <w:r w:rsidRPr="00B61B59">
              <w:rPr>
                <w:rFonts w:ascii="Arial" w:eastAsiaTheme="minorEastAsia" w:hAnsi="Arial" w:cs="Arial"/>
                <w:iCs/>
                <w:sz w:val="18"/>
                <w:szCs w:val="18"/>
                <w:lang w:eastAsia="zh-CN"/>
              </w:rPr>
              <w:t>Support of synchronous DAPS handover for inter-frequency case</w:t>
            </w:r>
          </w:p>
          <w:p w:rsidR="00C54B48" w:rsidRPr="003E50DD" w:rsidRDefault="00C54B48" w:rsidP="0009433B">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54B48" w:rsidRPr="003E50DD" w:rsidRDefault="00C54B48" w:rsidP="00C54B48">
            <w:pPr>
              <w:pStyle w:val="TAL"/>
              <w:rPr>
                <w:rFonts w:cs="Arial"/>
              </w:rPr>
            </w:pPr>
          </w:p>
        </w:tc>
        <w:tc>
          <w:tcPr>
            <w:tcW w:w="858" w:type="dxa"/>
            <w:shd w:val="clear" w:color="auto" w:fill="auto"/>
          </w:tcPr>
          <w:p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rsidR="00C54B48" w:rsidRPr="003E50DD" w:rsidRDefault="00C54B48" w:rsidP="00C54B48">
            <w:pPr>
              <w:pStyle w:val="TAL"/>
              <w:rPr>
                <w:rFonts w:cs="Arial"/>
                <w:lang w:eastAsia="ja-JP"/>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C54B48" w:rsidRPr="003E50DD" w:rsidRDefault="00C54B48" w:rsidP="00C54B48">
            <w:pPr>
              <w:pStyle w:val="TAL"/>
              <w:rPr>
                <w:rFonts w:cs="Arial"/>
                <w:lang w:eastAsia="ja-JP"/>
              </w:rPr>
            </w:pPr>
            <w:r w:rsidRPr="00A46B2B">
              <w:rPr>
                <w:rFonts w:cs="Arial"/>
                <w:szCs w:val="18"/>
                <w:lang w:eastAsia="ja-JP"/>
              </w:rPr>
              <w:t>Per BC</w:t>
            </w:r>
          </w:p>
        </w:tc>
        <w:tc>
          <w:tcPr>
            <w:tcW w:w="992"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1842" w:type="dxa"/>
          </w:tcPr>
          <w:p w:rsidR="00C54B48" w:rsidRPr="003E50DD" w:rsidRDefault="00C54B48" w:rsidP="00C54B48">
            <w:pPr>
              <w:pStyle w:val="TAL"/>
              <w:rPr>
                <w:rFonts w:eastAsia="SimSun" w:cs="Arial"/>
                <w:lang w:eastAsia="zh-CN"/>
              </w:rPr>
            </w:pPr>
            <w:r w:rsidRPr="00A46B2B">
              <w:rPr>
                <w:rFonts w:cs="Arial"/>
                <w:szCs w:val="18"/>
              </w:rPr>
              <w:t>N/A</w:t>
            </w:r>
          </w:p>
        </w:tc>
        <w:tc>
          <w:tcPr>
            <w:tcW w:w="1843" w:type="dxa"/>
            <w:shd w:val="clear" w:color="auto" w:fill="auto"/>
          </w:tcPr>
          <w:p w:rsidR="00C54B48" w:rsidRPr="003E50DD" w:rsidRDefault="00C54B48" w:rsidP="00C54B48">
            <w:pPr>
              <w:pStyle w:val="TAL"/>
              <w:rPr>
                <w:rFonts w:cs="Arial"/>
              </w:rPr>
            </w:pPr>
          </w:p>
        </w:tc>
        <w:tc>
          <w:tcPr>
            <w:tcW w:w="1276" w:type="dxa"/>
            <w:shd w:val="clear" w:color="auto" w:fill="auto"/>
          </w:tcPr>
          <w:p w:rsidR="00C54B48" w:rsidRPr="003E50DD" w:rsidRDefault="00C54B48" w:rsidP="00C54B48">
            <w:pPr>
              <w:pStyle w:val="TAL"/>
              <w:rPr>
                <w:rFonts w:cs="Arial"/>
                <w:lang w:eastAsia="ja-JP"/>
              </w:rPr>
            </w:pPr>
            <w:r w:rsidRPr="003E50DD">
              <w:rPr>
                <w:rFonts w:cs="Arial"/>
                <w:szCs w:val="18"/>
              </w:rPr>
              <w:t>Optional with capability signalling</w:t>
            </w:r>
          </w:p>
        </w:tc>
      </w:tr>
      <w:tr w:rsidR="00C54B48" w:rsidRPr="003E50DD" w:rsidTr="00B213B1">
        <w:trPr>
          <w:trHeight w:val="20"/>
        </w:trPr>
        <w:tc>
          <w:tcPr>
            <w:tcW w:w="1129" w:type="dxa"/>
            <w:vMerge/>
            <w:shd w:val="clear" w:color="auto" w:fill="auto"/>
          </w:tcPr>
          <w:p w:rsidR="00C54B48" w:rsidRPr="003E50DD" w:rsidRDefault="00C54B48" w:rsidP="00C54B48">
            <w:pPr>
              <w:pStyle w:val="TAL"/>
              <w:rPr>
                <w:rFonts w:cs="Arial"/>
              </w:rPr>
            </w:pPr>
          </w:p>
        </w:tc>
        <w:tc>
          <w:tcPr>
            <w:tcW w:w="709" w:type="dxa"/>
            <w:shd w:val="clear" w:color="auto" w:fill="auto"/>
          </w:tcPr>
          <w:p w:rsidR="00C54B48" w:rsidRPr="003E50DD" w:rsidRDefault="00C54B48" w:rsidP="00C54B48">
            <w:pPr>
              <w:pStyle w:val="TAL"/>
              <w:rPr>
                <w:rFonts w:cs="Arial"/>
                <w:lang w:eastAsia="ja-JP"/>
              </w:rPr>
            </w:pPr>
            <w:r>
              <w:rPr>
                <w:rFonts w:cs="Arial" w:hint="eastAsia"/>
                <w:lang w:eastAsia="zh-CN"/>
              </w:rPr>
              <w:t>4-4</w:t>
            </w:r>
          </w:p>
        </w:tc>
        <w:tc>
          <w:tcPr>
            <w:tcW w:w="1559" w:type="dxa"/>
            <w:shd w:val="clear" w:color="auto" w:fill="auto"/>
          </w:tcPr>
          <w:p w:rsidR="00C54B48" w:rsidRPr="003E50DD" w:rsidRDefault="00C54B48" w:rsidP="00C54B48">
            <w:pPr>
              <w:pStyle w:val="TAL"/>
              <w:rPr>
                <w:rFonts w:eastAsia="SimSun" w:cs="Arial"/>
                <w:lang w:eastAsia="zh-CN"/>
              </w:rPr>
            </w:pPr>
            <w:r>
              <w:rPr>
                <w:rFonts w:cs="Arial"/>
                <w:iCs/>
                <w:szCs w:val="18"/>
                <w:lang w:eastAsia="zh-CN"/>
              </w:rPr>
              <w:t>As</w:t>
            </w:r>
            <w:r w:rsidRPr="00B3615F">
              <w:rPr>
                <w:rFonts w:cs="Arial"/>
                <w:iCs/>
                <w:szCs w:val="18"/>
                <w:lang w:eastAsia="zh-CN"/>
              </w:rPr>
              <w:t>ynchronous DAPS handover for inter-frequency case</w:t>
            </w:r>
          </w:p>
        </w:tc>
        <w:tc>
          <w:tcPr>
            <w:tcW w:w="6370" w:type="dxa"/>
            <w:shd w:val="clear" w:color="auto" w:fill="auto"/>
          </w:tcPr>
          <w:p w:rsidR="00C54B48" w:rsidRPr="003E50DD" w:rsidRDefault="00C54B48" w:rsidP="0009433B">
            <w:pPr>
              <w:autoSpaceDE w:val="0"/>
              <w:autoSpaceDN w:val="0"/>
              <w:adjustRightInd w:val="0"/>
              <w:snapToGrid w:val="0"/>
              <w:spacing w:afterLines="50"/>
              <w:contextualSpacing/>
              <w:jc w:val="both"/>
              <w:rPr>
                <w:rFonts w:ascii="Arial" w:eastAsia="SimSun" w:hAnsi="Arial" w:cs="Arial"/>
                <w:sz w:val="18"/>
                <w:lang w:eastAsia="zh-CN"/>
              </w:rPr>
            </w:pPr>
            <w:r w:rsidRPr="00B3615F">
              <w:rPr>
                <w:rFonts w:ascii="Arial" w:eastAsiaTheme="minorEastAsia" w:hAnsi="Arial" w:cs="Arial"/>
                <w:iCs/>
                <w:sz w:val="18"/>
                <w:szCs w:val="18"/>
                <w:lang w:eastAsia="zh-CN"/>
              </w:rPr>
              <w:t>Support of asynchronous DAPS handover for inter-frequency case</w:t>
            </w:r>
          </w:p>
        </w:tc>
        <w:tc>
          <w:tcPr>
            <w:tcW w:w="1277" w:type="dxa"/>
            <w:shd w:val="clear" w:color="auto" w:fill="auto"/>
          </w:tcPr>
          <w:p w:rsidR="00C54B48" w:rsidRPr="003E50DD" w:rsidRDefault="00C54B48" w:rsidP="00C54B48">
            <w:pPr>
              <w:pStyle w:val="TAL"/>
              <w:rPr>
                <w:rFonts w:cs="Arial"/>
              </w:rPr>
            </w:pPr>
          </w:p>
        </w:tc>
        <w:tc>
          <w:tcPr>
            <w:tcW w:w="858" w:type="dxa"/>
            <w:shd w:val="clear" w:color="auto" w:fill="auto"/>
          </w:tcPr>
          <w:p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rsidR="00C54B48" w:rsidRPr="003E50DD" w:rsidRDefault="00C54B48" w:rsidP="00C54B48">
            <w:pPr>
              <w:pStyle w:val="TAL"/>
              <w:rPr>
                <w:rFonts w:eastAsia="SimSun" w:cs="Arial"/>
                <w:lang w:eastAsia="zh-CN"/>
              </w:rPr>
            </w:pPr>
            <w:r w:rsidRPr="00A46B2B">
              <w:rPr>
                <w:rFonts w:eastAsia="SimSun" w:cs="Arial"/>
                <w:szCs w:val="18"/>
                <w:lang w:eastAsia="zh-CN"/>
              </w:rPr>
              <w:t>The network cannot configure UE with DAPS HO in corresponding scenario</w:t>
            </w:r>
          </w:p>
        </w:tc>
        <w:tc>
          <w:tcPr>
            <w:tcW w:w="1276" w:type="dxa"/>
            <w:shd w:val="clear" w:color="auto" w:fill="auto"/>
          </w:tcPr>
          <w:p w:rsidR="00C54B48" w:rsidRPr="003E50DD" w:rsidRDefault="00C54B48" w:rsidP="00C54B48">
            <w:pPr>
              <w:pStyle w:val="TAL"/>
              <w:rPr>
                <w:rFonts w:cs="Arial"/>
                <w:lang w:eastAsia="zh-CN"/>
              </w:rPr>
            </w:pPr>
            <w:r w:rsidRPr="00A46B2B">
              <w:rPr>
                <w:rFonts w:cs="Arial"/>
                <w:szCs w:val="18"/>
                <w:lang w:eastAsia="ja-JP"/>
              </w:rPr>
              <w:t>Per BC</w:t>
            </w:r>
          </w:p>
        </w:tc>
        <w:tc>
          <w:tcPr>
            <w:tcW w:w="992"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1842" w:type="dxa"/>
          </w:tcPr>
          <w:p w:rsidR="00C54B48" w:rsidRPr="003E50DD" w:rsidRDefault="00C54B48" w:rsidP="00C54B48">
            <w:pPr>
              <w:pStyle w:val="TAL"/>
              <w:rPr>
                <w:rFonts w:cs="Arial"/>
              </w:rPr>
            </w:pPr>
            <w:r w:rsidRPr="00A46B2B">
              <w:rPr>
                <w:rFonts w:cs="Arial"/>
                <w:szCs w:val="18"/>
              </w:rPr>
              <w:t>N/A</w:t>
            </w:r>
          </w:p>
        </w:tc>
        <w:tc>
          <w:tcPr>
            <w:tcW w:w="1843" w:type="dxa"/>
            <w:shd w:val="clear" w:color="auto" w:fill="auto"/>
          </w:tcPr>
          <w:p w:rsidR="00C54B48" w:rsidRPr="003E50DD" w:rsidRDefault="00C54B48" w:rsidP="00C54B48">
            <w:pPr>
              <w:pStyle w:val="TAL"/>
              <w:rPr>
                <w:rFonts w:cs="Arial"/>
              </w:rPr>
            </w:pPr>
          </w:p>
        </w:tc>
        <w:tc>
          <w:tcPr>
            <w:tcW w:w="1276" w:type="dxa"/>
            <w:shd w:val="clear" w:color="auto" w:fill="auto"/>
          </w:tcPr>
          <w:p w:rsidR="00C54B48" w:rsidRPr="003E50DD" w:rsidRDefault="00C54B48" w:rsidP="00C54B48">
            <w:pPr>
              <w:pStyle w:val="TAL"/>
              <w:rPr>
                <w:rFonts w:cs="Arial"/>
                <w:lang w:eastAsia="ja-JP"/>
              </w:rPr>
            </w:pPr>
            <w:r w:rsidRPr="003E50DD">
              <w:rPr>
                <w:rFonts w:cs="Arial"/>
                <w:szCs w:val="18"/>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4-5</w:t>
            </w:r>
          </w:p>
        </w:tc>
        <w:tc>
          <w:tcPr>
            <w:tcW w:w="1559" w:type="dxa"/>
            <w:shd w:val="clear" w:color="auto" w:fill="auto"/>
          </w:tcPr>
          <w:p w:rsidR="00022D37" w:rsidRPr="00211A38" w:rsidRDefault="00022D37" w:rsidP="00022D37">
            <w:pPr>
              <w:pStyle w:val="TAL"/>
              <w:rPr>
                <w:rFonts w:eastAsia="SimSun" w:cs="Arial"/>
                <w:lang w:eastAsia="zh-CN"/>
              </w:rPr>
            </w:pPr>
            <w:r>
              <w:rPr>
                <w:rFonts w:cs="Arial"/>
                <w:iCs/>
                <w:szCs w:val="18"/>
                <w:lang w:eastAsia="zh-CN"/>
              </w:rPr>
              <w:t>S</w:t>
            </w:r>
            <w:r>
              <w:rPr>
                <w:rFonts w:cs="Arial" w:hint="eastAsia"/>
                <w:iCs/>
                <w:szCs w:val="18"/>
                <w:lang w:eastAsia="zh-CN"/>
              </w:rPr>
              <w:t xml:space="preserve">imultaneous UL transmission for DAPS handover for </w:t>
            </w:r>
            <w:r>
              <w:rPr>
                <w:rFonts w:cs="Arial"/>
                <w:iCs/>
                <w:szCs w:val="18"/>
                <w:lang w:eastAsia="zh-CN"/>
              </w:rPr>
              <w:t xml:space="preserve">intra-frequency </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Pr>
                <w:rFonts w:ascii="Arial" w:eastAsiaTheme="minorEastAsia" w:hAnsi="Arial" w:cs="Arial" w:hint="eastAsia"/>
                <w:iCs/>
                <w:sz w:val="18"/>
                <w:szCs w:val="18"/>
                <w:lang w:eastAsia="zh-CN"/>
              </w:rPr>
              <w:t xml:space="preserve">Support of simultaneous UL transmission for DAPS handover for </w:t>
            </w:r>
            <w:r>
              <w:rPr>
                <w:rFonts w:ascii="Arial" w:eastAsiaTheme="minorEastAsia" w:hAnsi="Arial" w:cs="Arial"/>
                <w:iCs/>
                <w:sz w:val="18"/>
                <w:szCs w:val="18"/>
                <w:lang w:eastAsia="zh-CN"/>
              </w:rPr>
              <w:t>intra-frequency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Pr="00A46B2B" w:rsidRDefault="00022D37" w:rsidP="00022D37">
            <w:pPr>
              <w:pStyle w:val="TAL"/>
              <w:rPr>
                <w:rFonts w:cs="Arial"/>
              </w:rPr>
            </w:pPr>
            <w:r w:rsidRPr="00A46B2B">
              <w:rPr>
                <w:rFonts w:cs="Arial"/>
              </w:rPr>
              <w:t>Yes</w:t>
            </w:r>
          </w:p>
          <w:p w:rsidR="00022D37" w:rsidRDefault="00022D37" w:rsidP="00022D37">
            <w:pPr>
              <w:pStyle w:val="TAL"/>
              <w:rPr>
                <w:rFonts w:eastAsia="SimSun" w:cs="Arial"/>
                <w:lang w:eastAsia="zh-CN"/>
              </w:rPr>
            </w:pP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UE </w:t>
            </w:r>
            <w:r>
              <w:rPr>
                <w:rFonts w:cs="Arial"/>
                <w:lang w:eastAsia="zh-CN"/>
              </w:rPr>
              <w:t xml:space="preserve">with simultaneous </w:t>
            </w:r>
            <w:r>
              <w:rPr>
                <w:rFonts w:cs="Arial" w:hint="eastAsia"/>
                <w:lang w:eastAsia="zh-CN"/>
              </w:rPr>
              <w:t xml:space="preserve">uplink </w:t>
            </w:r>
            <w:r>
              <w:rPr>
                <w:rFonts w:cs="Arial"/>
                <w:lang w:eastAsia="zh-CN"/>
              </w:rPr>
              <w:t>transmission</w:t>
            </w:r>
            <w:r>
              <w:rPr>
                <w:rFonts w:cs="Arial" w:hint="eastAsia"/>
                <w:lang w:eastAsia="zh-CN"/>
              </w:rPr>
              <w:t xml:space="preserve"> </w:t>
            </w:r>
            <w:r>
              <w:rPr>
                <w:rFonts w:cs="Arial"/>
                <w:lang w:eastAsia="zh-CN"/>
              </w:rPr>
              <w:t xml:space="preserve">for DAPS </w:t>
            </w:r>
            <w:r w:rsidRPr="003E50DD">
              <w:rPr>
                <w:rFonts w:eastAsia="SimSun" w:cs="Arial"/>
                <w:szCs w:val="18"/>
                <w:lang w:eastAsia="zh-CN"/>
              </w:rPr>
              <w:t>HO</w:t>
            </w:r>
            <w:r>
              <w:rPr>
                <w:rFonts w:eastAsia="SimSun" w:cs="Arial"/>
                <w:szCs w:val="18"/>
                <w:lang w:eastAsia="zh-CN"/>
              </w:rPr>
              <w:t xml:space="preserve"> in corresponding scenario</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022D37" w:rsidRDefault="00022D37" w:rsidP="00022D37">
            <w:pPr>
              <w:pStyle w:val="TAL"/>
              <w:rPr>
                <w:rFonts w:cs="Arial"/>
                <w:szCs w:val="18"/>
              </w:rPr>
            </w:pP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Pr="00172D88" w:rsidRDefault="00022D37" w:rsidP="00022D37">
            <w:pPr>
              <w:pStyle w:val="TAL"/>
              <w:rPr>
                <w:rFonts w:cs="Arial"/>
                <w:lang w:eastAsia="zh-CN"/>
              </w:rPr>
            </w:pPr>
            <w:r w:rsidRPr="00172D88">
              <w:rPr>
                <w:rFonts w:cs="Arial"/>
                <w:lang w:eastAsia="zh-CN"/>
              </w:rPr>
              <w:t xml:space="preserve">If the </w:t>
            </w:r>
            <w:r>
              <w:rPr>
                <w:rFonts w:cs="Arial" w:hint="eastAsia"/>
                <w:lang w:eastAsia="zh-CN"/>
              </w:rPr>
              <w:t>4</w:t>
            </w:r>
            <w:r w:rsidRPr="00172D88">
              <w:rPr>
                <w:rFonts w:cs="Arial"/>
                <w:lang w:eastAsia="zh-CN"/>
              </w:rPr>
              <w:t>-</w:t>
            </w:r>
            <w:r>
              <w:rPr>
                <w:rFonts w:cs="Arial" w:hint="eastAsia"/>
                <w:lang w:eastAsia="zh-CN"/>
              </w:rPr>
              <w:t>5</w:t>
            </w:r>
            <w:r w:rsidRPr="00172D88">
              <w:rPr>
                <w:rFonts w:cs="Arial"/>
                <w:lang w:eastAsia="zh-CN"/>
              </w:rPr>
              <w:t xml:space="preserve"> is absent, the default is UE does NOT support simultaneous transmission</w:t>
            </w:r>
          </w:p>
          <w:p w:rsidR="00022D37" w:rsidRDefault="00022D37" w:rsidP="00022D37">
            <w:pPr>
              <w:pStyle w:val="TAL"/>
              <w:rPr>
                <w:rFonts w:cs="Arial"/>
                <w:lang w:eastAsia="zh-CN"/>
              </w:rPr>
            </w:pPr>
          </w:p>
          <w:p w:rsidR="00022D37" w:rsidRPr="00D25A56" w:rsidRDefault="00022D37" w:rsidP="00022D37">
            <w:pPr>
              <w:pStyle w:val="TAL"/>
              <w:rPr>
                <w:rFonts w:cs="Arial"/>
                <w:lang w:eastAsia="zh-CN"/>
              </w:rPr>
            </w:pPr>
          </w:p>
          <w:p w:rsidR="00022D37" w:rsidRDefault="00022D37" w:rsidP="00022D37">
            <w:pPr>
              <w:pStyle w:val="TAL"/>
              <w:rPr>
                <w:rFonts w:eastAsia="SimSun" w:cs="Arial"/>
                <w:szCs w:val="18"/>
                <w:lang w:eastAsia="zh-CN"/>
              </w:rPr>
            </w:pPr>
          </w:p>
          <w:p w:rsidR="00022D37" w:rsidRDefault="00022D37" w:rsidP="00022D37">
            <w:pPr>
              <w:pStyle w:val="TAL"/>
              <w:rPr>
                <w:rFonts w:cs="Arial"/>
                <w:lang w:eastAsia="zh-CN"/>
              </w:rPr>
            </w:pPr>
          </w:p>
        </w:tc>
        <w:tc>
          <w:tcPr>
            <w:tcW w:w="1276" w:type="dxa"/>
            <w:shd w:val="clear" w:color="auto" w:fill="auto"/>
          </w:tcPr>
          <w:p w:rsidR="00022D37" w:rsidRDefault="00022D37" w:rsidP="00022D37">
            <w:pPr>
              <w:pStyle w:val="TAL"/>
              <w:rPr>
                <w:rFonts w:cs="Arial"/>
                <w:lang w:eastAsia="zh-CN"/>
              </w:rPr>
            </w:pPr>
            <w:r w:rsidRPr="003E50DD">
              <w:rPr>
                <w:rFonts w:cs="Arial"/>
                <w:szCs w:val="18"/>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4-6</w:t>
            </w:r>
          </w:p>
        </w:tc>
        <w:tc>
          <w:tcPr>
            <w:tcW w:w="1559" w:type="dxa"/>
            <w:shd w:val="clear" w:color="auto" w:fill="auto"/>
          </w:tcPr>
          <w:p w:rsidR="00022D37" w:rsidRPr="00211A38" w:rsidRDefault="00022D37" w:rsidP="00022D37">
            <w:pPr>
              <w:pStyle w:val="TAL"/>
              <w:rPr>
                <w:rFonts w:eastAsia="SimSun" w:cs="Arial"/>
                <w:lang w:eastAsia="zh-CN"/>
              </w:rPr>
            </w:pPr>
            <w:r>
              <w:rPr>
                <w:rFonts w:cs="Arial"/>
                <w:iCs/>
                <w:szCs w:val="18"/>
                <w:lang w:eastAsia="zh-CN"/>
              </w:rPr>
              <w:t>S</w:t>
            </w:r>
            <w:r w:rsidRPr="004A7469">
              <w:rPr>
                <w:rFonts w:cs="Arial"/>
                <w:iCs/>
                <w:szCs w:val="18"/>
                <w:lang w:eastAsia="zh-CN"/>
              </w:rPr>
              <w:t xml:space="preserve">imultaneous UL transmission for DAPS handover for inter-frequency </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4A7469">
              <w:rPr>
                <w:rFonts w:ascii="Arial" w:eastAsiaTheme="minorEastAsia" w:hAnsi="Arial" w:cs="Arial"/>
                <w:iCs/>
                <w:sz w:val="18"/>
                <w:szCs w:val="18"/>
                <w:lang w:eastAsia="zh-CN"/>
              </w:rPr>
              <w:t>Support of simultaneous UL transmission for DAPS handover for inter-frequency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Pr="00A46B2B" w:rsidRDefault="00022D37" w:rsidP="00022D37">
            <w:pPr>
              <w:pStyle w:val="TAL"/>
              <w:rPr>
                <w:rFonts w:cs="Arial"/>
              </w:rPr>
            </w:pPr>
            <w:r w:rsidRPr="00A46B2B">
              <w:rPr>
                <w:rFonts w:cs="Arial"/>
              </w:rPr>
              <w:t>Yes</w:t>
            </w:r>
          </w:p>
          <w:p w:rsidR="00022D37" w:rsidRDefault="00022D37" w:rsidP="00022D37">
            <w:pPr>
              <w:pStyle w:val="TAL"/>
              <w:rPr>
                <w:rFonts w:eastAsia="SimSun" w:cs="Arial"/>
                <w:lang w:eastAsia="zh-CN"/>
              </w:rPr>
            </w:pP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UE </w:t>
            </w:r>
            <w:r>
              <w:rPr>
                <w:rFonts w:cs="Arial"/>
                <w:lang w:eastAsia="zh-CN"/>
              </w:rPr>
              <w:t xml:space="preserve">with simultaneous </w:t>
            </w:r>
            <w:r>
              <w:rPr>
                <w:rFonts w:cs="Arial" w:hint="eastAsia"/>
                <w:lang w:eastAsia="zh-CN"/>
              </w:rPr>
              <w:t xml:space="preserve">uplink </w:t>
            </w:r>
            <w:r>
              <w:rPr>
                <w:rFonts w:cs="Arial"/>
                <w:lang w:eastAsia="zh-CN"/>
              </w:rPr>
              <w:t>transmission</w:t>
            </w:r>
            <w:r>
              <w:rPr>
                <w:rFonts w:cs="Arial" w:hint="eastAsia"/>
                <w:lang w:eastAsia="zh-CN"/>
              </w:rPr>
              <w:t xml:space="preserve"> </w:t>
            </w:r>
            <w:r>
              <w:rPr>
                <w:rFonts w:cs="Arial"/>
                <w:lang w:eastAsia="zh-CN"/>
              </w:rPr>
              <w:t xml:space="preserve">for DAPS </w:t>
            </w:r>
            <w:r w:rsidRPr="003E50DD">
              <w:rPr>
                <w:rFonts w:eastAsia="SimSun" w:cs="Arial"/>
                <w:szCs w:val="18"/>
                <w:lang w:eastAsia="zh-CN"/>
              </w:rPr>
              <w:t>HO</w:t>
            </w:r>
            <w:r>
              <w:rPr>
                <w:rFonts w:eastAsia="SimSun" w:cs="Arial"/>
                <w:szCs w:val="18"/>
                <w:lang w:eastAsia="zh-CN"/>
              </w:rPr>
              <w:t xml:space="preserve"> in corresponding scenario</w:t>
            </w:r>
          </w:p>
        </w:tc>
        <w:tc>
          <w:tcPr>
            <w:tcW w:w="1276" w:type="dxa"/>
            <w:shd w:val="clear" w:color="auto" w:fill="auto"/>
          </w:tcPr>
          <w:p w:rsidR="00022D37" w:rsidRDefault="00022D37" w:rsidP="00022D37">
            <w:pPr>
              <w:pStyle w:val="TAL"/>
              <w:rPr>
                <w:rFonts w:cs="Arial"/>
                <w:szCs w:val="18"/>
              </w:rPr>
            </w:pPr>
            <w:r w:rsidRPr="00A46B2B">
              <w:rPr>
                <w:rFonts w:cs="Arial"/>
                <w:szCs w:val="18"/>
                <w:lang w:eastAsia="ja-JP"/>
              </w:rPr>
              <w:t>Per BC</w:t>
            </w: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Pr="00172D88" w:rsidRDefault="00022D37" w:rsidP="00022D37">
            <w:pPr>
              <w:pStyle w:val="TAL"/>
              <w:rPr>
                <w:rFonts w:cs="Arial"/>
                <w:lang w:eastAsia="zh-CN"/>
              </w:rPr>
            </w:pPr>
            <w:r w:rsidRPr="00172D88">
              <w:rPr>
                <w:rFonts w:cs="Arial"/>
                <w:lang w:eastAsia="zh-CN"/>
              </w:rPr>
              <w:t xml:space="preserve">If the </w:t>
            </w:r>
            <w:r>
              <w:rPr>
                <w:rFonts w:cs="Arial" w:hint="eastAsia"/>
                <w:lang w:eastAsia="zh-CN"/>
              </w:rPr>
              <w:t>4</w:t>
            </w:r>
            <w:r w:rsidRPr="00172D88">
              <w:rPr>
                <w:rFonts w:cs="Arial"/>
                <w:lang w:eastAsia="zh-CN"/>
              </w:rPr>
              <w:t>-</w:t>
            </w:r>
            <w:r>
              <w:rPr>
                <w:rFonts w:cs="Arial" w:hint="eastAsia"/>
                <w:lang w:eastAsia="zh-CN"/>
              </w:rPr>
              <w:t>6</w:t>
            </w:r>
            <w:r w:rsidRPr="00172D88">
              <w:rPr>
                <w:rFonts w:cs="Arial"/>
                <w:lang w:eastAsia="zh-CN"/>
              </w:rPr>
              <w:t xml:space="preserve"> is absent, the default is UE does NOT support simultaneous transmission</w:t>
            </w:r>
          </w:p>
          <w:p w:rsidR="00022D37" w:rsidRDefault="00022D37" w:rsidP="00022D37">
            <w:pPr>
              <w:pStyle w:val="TAL"/>
              <w:rPr>
                <w:rFonts w:cs="Arial"/>
                <w:lang w:eastAsia="zh-CN"/>
              </w:rPr>
            </w:pPr>
          </w:p>
        </w:tc>
        <w:tc>
          <w:tcPr>
            <w:tcW w:w="1276" w:type="dxa"/>
            <w:shd w:val="clear" w:color="auto" w:fill="auto"/>
          </w:tcPr>
          <w:p w:rsidR="00022D37" w:rsidRDefault="00022D37" w:rsidP="00022D37">
            <w:pPr>
              <w:pStyle w:val="TAL"/>
              <w:rPr>
                <w:rFonts w:cs="Arial"/>
                <w:lang w:eastAsia="zh-CN"/>
              </w:rPr>
            </w:pPr>
            <w:r w:rsidRPr="003E50DD">
              <w:rPr>
                <w:rFonts w:cs="Arial"/>
                <w:szCs w:val="18"/>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4-7</w:t>
            </w:r>
          </w:p>
        </w:tc>
        <w:tc>
          <w:tcPr>
            <w:tcW w:w="1559" w:type="dxa"/>
            <w:shd w:val="clear" w:color="auto" w:fill="auto"/>
          </w:tcPr>
          <w:p w:rsidR="00022D37" w:rsidRPr="00211A38" w:rsidRDefault="00022D37" w:rsidP="00022D37">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intra-frequency</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EE31A7">
              <w:rPr>
                <w:rFonts w:ascii="Arial" w:eastAsia="SimSun" w:hAnsi="Arial" w:cs="Arial" w:hint="eastAsia"/>
                <w:sz w:val="18"/>
                <w:lang w:eastAsia="zh-CN"/>
              </w:rPr>
              <w:t xml:space="preserve">Support of </w:t>
            </w:r>
            <w:r w:rsidRPr="00EE31A7">
              <w:rPr>
                <w:rFonts w:ascii="Arial" w:eastAsia="SimSun" w:hAnsi="Arial" w:cs="Arial"/>
                <w:sz w:val="18"/>
                <w:lang w:eastAsia="zh-CN"/>
              </w:rPr>
              <w:t>different TAGs</w:t>
            </w:r>
            <w:r>
              <w:rPr>
                <w:rFonts w:ascii="Arial" w:eastAsia="SimSun" w:hAnsi="Arial" w:cs="Arial"/>
                <w:sz w:val="18"/>
                <w:lang w:eastAsia="zh-CN"/>
              </w:rPr>
              <w:t xml:space="preserve"> </w:t>
            </w:r>
            <w:r w:rsidRPr="00EE31A7">
              <w:rPr>
                <w:rFonts w:ascii="Arial" w:eastAsia="SimSun" w:hAnsi="Arial" w:cs="Arial"/>
                <w:sz w:val="18"/>
                <w:lang w:eastAsia="zh-CN"/>
              </w:rPr>
              <w:t>in source and target cells</w:t>
            </w:r>
            <w:r>
              <w:rPr>
                <w:rFonts w:ascii="Arial" w:eastAsiaTheme="minorEastAsia" w:hAnsi="Arial" w:cs="Arial" w:hint="eastAsia"/>
                <w:iCs/>
                <w:sz w:val="18"/>
                <w:szCs w:val="18"/>
                <w:lang w:eastAsia="zh-CN"/>
              </w:rPr>
              <w:t xml:space="preserve"> for </w:t>
            </w:r>
            <w:r>
              <w:rPr>
                <w:rFonts w:ascii="Arial" w:eastAsiaTheme="minorEastAsia" w:hAnsi="Arial" w:cs="Arial"/>
                <w:iCs/>
                <w:sz w:val="18"/>
                <w:szCs w:val="18"/>
                <w:lang w:eastAsia="zh-CN"/>
              </w:rPr>
              <w:t>intra-frequency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Default="00022D37" w:rsidP="00022D37">
            <w:pPr>
              <w:pStyle w:val="TAL"/>
              <w:rPr>
                <w:rFonts w:eastAsia="SimSun" w:cs="Arial"/>
                <w:lang w:eastAsia="zh-CN"/>
              </w:rPr>
            </w:pPr>
            <w:r w:rsidRPr="00A46B2B">
              <w:rPr>
                <w:rFonts w:eastAsia="SimSun" w:cs="Arial"/>
                <w:lang w:eastAsia="zh-CN"/>
              </w:rPr>
              <w:t>Yes</w:t>
            </w: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different TAGs for uplink </w:t>
            </w:r>
            <w:r>
              <w:rPr>
                <w:rFonts w:cs="Arial"/>
                <w:lang w:eastAsia="zh-CN"/>
              </w:rPr>
              <w:t>transmission for DAPS HO</w:t>
            </w:r>
            <w:r>
              <w:rPr>
                <w:rFonts w:eastAsia="SimSun" w:cs="Arial"/>
                <w:szCs w:val="18"/>
                <w:lang w:eastAsia="zh-CN"/>
              </w:rPr>
              <w:t xml:space="preserve"> </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022D37" w:rsidRDefault="00022D37" w:rsidP="00022D37">
            <w:pPr>
              <w:pStyle w:val="TAL"/>
              <w:rPr>
                <w:rFonts w:cs="Arial"/>
                <w:szCs w:val="18"/>
              </w:rPr>
            </w:pP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Default="00022D37" w:rsidP="00022D37">
            <w:pPr>
              <w:pStyle w:val="TAL"/>
              <w:rPr>
                <w:rFonts w:cs="Arial"/>
                <w:lang w:eastAsia="zh-CN"/>
              </w:rPr>
            </w:pPr>
            <w:r>
              <w:t xml:space="preserve">If the </w:t>
            </w:r>
            <w:r>
              <w:rPr>
                <w:rFonts w:hint="eastAsia"/>
                <w:lang w:eastAsia="zh-CN"/>
              </w:rPr>
              <w:t>4</w:t>
            </w:r>
            <w:r w:rsidRPr="00CE4B9D">
              <w:t>-7 is absent, the default is UE supports different TAGs in source and target cells</w:t>
            </w:r>
          </w:p>
        </w:tc>
        <w:tc>
          <w:tcPr>
            <w:tcW w:w="1276" w:type="dxa"/>
            <w:shd w:val="clear" w:color="auto" w:fill="auto"/>
          </w:tcPr>
          <w:p w:rsidR="00022D37" w:rsidRDefault="00022D37" w:rsidP="00022D37">
            <w:pPr>
              <w:pStyle w:val="TAL"/>
              <w:rPr>
                <w:rFonts w:cs="Arial"/>
                <w:lang w:eastAsia="zh-CN"/>
              </w:rPr>
            </w:pPr>
            <w:r>
              <w:rPr>
                <w:rFonts w:cs="Arial"/>
                <w:lang w:eastAsia="zh-CN"/>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4-8</w:t>
            </w:r>
          </w:p>
        </w:tc>
        <w:tc>
          <w:tcPr>
            <w:tcW w:w="1559" w:type="dxa"/>
            <w:shd w:val="clear" w:color="auto" w:fill="auto"/>
          </w:tcPr>
          <w:p w:rsidR="00022D37" w:rsidRPr="00211A38" w:rsidRDefault="00022D37" w:rsidP="00022D37">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inter-frequency</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4A7469">
              <w:rPr>
                <w:rFonts w:ascii="Arial" w:eastAsia="SimSun" w:hAnsi="Arial" w:cs="Arial" w:hint="eastAsia"/>
                <w:sz w:val="18"/>
                <w:lang w:eastAsia="zh-CN"/>
              </w:rPr>
              <w:t xml:space="preserve">Support of </w:t>
            </w:r>
            <w:r w:rsidRPr="004A7469">
              <w:rPr>
                <w:rFonts w:ascii="Arial" w:eastAsia="SimSun" w:hAnsi="Arial" w:cs="Arial"/>
                <w:sz w:val="18"/>
                <w:lang w:eastAsia="zh-CN"/>
              </w:rPr>
              <w:t>different TAGs in source and target cells</w:t>
            </w:r>
            <w:r w:rsidRPr="004A7469">
              <w:rPr>
                <w:rFonts w:ascii="Arial" w:eastAsiaTheme="minorEastAsia" w:hAnsi="Arial" w:cs="Arial" w:hint="eastAsia"/>
                <w:iCs/>
                <w:sz w:val="18"/>
                <w:szCs w:val="18"/>
                <w:lang w:eastAsia="zh-CN"/>
              </w:rPr>
              <w:t xml:space="preserve"> for </w:t>
            </w:r>
            <w:r w:rsidRPr="004A7469">
              <w:rPr>
                <w:rFonts w:ascii="Arial" w:eastAsiaTheme="minorEastAsia" w:hAnsi="Arial" w:cs="Arial"/>
                <w:iCs/>
                <w:sz w:val="18"/>
                <w:szCs w:val="18"/>
                <w:lang w:eastAsia="zh-CN"/>
              </w:rPr>
              <w:t>inter-frequency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Default="00022D37" w:rsidP="00022D37">
            <w:pPr>
              <w:pStyle w:val="TAL"/>
              <w:rPr>
                <w:rFonts w:eastAsia="SimSun" w:cs="Arial"/>
                <w:lang w:eastAsia="zh-CN"/>
              </w:rPr>
            </w:pPr>
            <w:r w:rsidRPr="00A46B2B">
              <w:rPr>
                <w:rFonts w:eastAsia="SimSun" w:cs="Arial"/>
                <w:lang w:eastAsia="zh-CN"/>
              </w:rPr>
              <w:t>Yes</w:t>
            </w: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different TAGs for uplink </w:t>
            </w:r>
            <w:r>
              <w:rPr>
                <w:rFonts w:cs="Arial"/>
                <w:lang w:eastAsia="zh-CN"/>
              </w:rPr>
              <w:t>transmission for DAPS HO</w:t>
            </w:r>
            <w:r>
              <w:rPr>
                <w:rFonts w:eastAsia="SimSun" w:cs="Arial"/>
                <w:szCs w:val="18"/>
                <w:lang w:eastAsia="zh-CN"/>
              </w:rPr>
              <w:t xml:space="preserve"> </w:t>
            </w:r>
          </w:p>
        </w:tc>
        <w:tc>
          <w:tcPr>
            <w:tcW w:w="1276" w:type="dxa"/>
            <w:shd w:val="clear" w:color="auto" w:fill="auto"/>
          </w:tcPr>
          <w:p w:rsidR="00022D37" w:rsidRDefault="00022D37" w:rsidP="00022D37">
            <w:pPr>
              <w:pStyle w:val="TAL"/>
              <w:rPr>
                <w:rFonts w:cs="Arial"/>
                <w:szCs w:val="18"/>
              </w:rPr>
            </w:pPr>
            <w:r w:rsidRPr="00A46B2B">
              <w:rPr>
                <w:rFonts w:cs="Arial"/>
                <w:szCs w:val="18"/>
                <w:lang w:eastAsia="ja-JP"/>
              </w:rPr>
              <w:t>Per BC</w:t>
            </w: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Default="00022D37" w:rsidP="00022D37">
            <w:pPr>
              <w:pStyle w:val="TAL"/>
              <w:rPr>
                <w:rFonts w:cs="Arial"/>
                <w:lang w:eastAsia="zh-CN"/>
              </w:rPr>
            </w:pPr>
            <w:r w:rsidRPr="00CE4B9D">
              <w:t xml:space="preserve">If the </w:t>
            </w:r>
            <w:r>
              <w:rPr>
                <w:rFonts w:hint="eastAsia"/>
                <w:lang w:eastAsia="zh-CN"/>
              </w:rPr>
              <w:t>4</w:t>
            </w:r>
            <w:r w:rsidRPr="00CE4B9D">
              <w:t>-8 is absent, the default is UE supports different TAGs in source and target cells</w:t>
            </w:r>
          </w:p>
        </w:tc>
        <w:tc>
          <w:tcPr>
            <w:tcW w:w="1276" w:type="dxa"/>
            <w:shd w:val="clear" w:color="auto" w:fill="auto"/>
          </w:tcPr>
          <w:p w:rsidR="00022D37" w:rsidRDefault="00022D37" w:rsidP="00022D37">
            <w:pPr>
              <w:pStyle w:val="TAL"/>
              <w:rPr>
                <w:rFonts w:cs="Arial"/>
                <w:lang w:eastAsia="zh-CN"/>
              </w:rPr>
            </w:pPr>
            <w:r>
              <w:rPr>
                <w:rFonts w:cs="Arial"/>
                <w:lang w:eastAsia="zh-CN"/>
              </w:rPr>
              <w:t>Optional with capability signalling</w:t>
            </w:r>
          </w:p>
        </w:tc>
      </w:tr>
      <w:tr w:rsidR="00FF44C7" w:rsidRPr="003E50DD" w:rsidTr="003C5524">
        <w:trPr>
          <w:trHeight w:val="20"/>
        </w:trPr>
        <w:tc>
          <w:tcPr>
            <w:tcW w:w="22392" w:type="dxa"/>
            <w:gridSpan w:val="14"/>
            <w:shd w:val="clear" w:color="auto" w:fill="auto"/>
          </w:tcPr>
          <w:p w:rsidR="00FF44C7" w:rsidRDefault="00FF44C7" w:rsidP="00FF44C7">
            <w:pPr>
              <w:pStyle w:val="TAL"/>
              <w:rPr>
                <w:rFonts w:cs="Arial"/>
                <w:lang w:eastAsia="zh-CN"/>
              </w:rPr>
            </w:pPr>
            <w:r>
              <w:rPr>
                <w:rFonts w:cs="Arial"/>
                <w:lang w:eastAsia="zh-CN"/>
              </w:rPr>
              <w:t xml:space="preserve">Note 1: RAN4 agreed not to further discuss the </w:t>
            </w:r>
            <w:r w:rsidRPr="002D1269">
              <w:rPr>
                <w:rFonts w:cs="Arial"/>
                <w:lang w:eastAsia="zh-CN"/>
              </w:rPr>
              <w:t xml:space="preserve">type of capabilities signalling for intra-frequency DAPS features </w:t>
            </w:r>
            <w:r>
              <w:rPr>
                <w:rFonts w:cs="Arial" w:hint="eastAsia"/>
                <w:lang w:eastAsia="zh-CN"/>
              </w:rPr>
              <w:t>4</w:t>
            </w:r>
            <w:r w:rsidRPr="002D1269">
              <w:rPr>
                <w:rFonts w:cs="Arial"/>
                <w:lang w:eastAsia="zh-CN"/>
              </w:rPr>
              <w:t xml:space="preserve">-1, </w:t>
            </w:r>
            <w:r>
              <w:rPr>
                <w:rFonts w:cs="Arial" w:hint="eastAsia"/>
                <w:lang w:eastAsia="zh-CN"/>
              </w:rPr>
              <w:t>4</w:t>
            </w:r>
            <w:r w:rsidRPr="002D1269">
              <w:rPr>
                <w:rFonts w:cs="Arial"/>
                <w:lang w:eastAsia="zh-CN"/>
              </w:rPr>
              <w:t>-</w:t>
            </w:r>
            <w:r>
              <w:rPr>
                <w:rFonts w:cs="Arial"/>
                <w:lang w:eastAsia="zh-CN"/>
              </w:rPr>
              <w:t>2</w:t>
            </w:r>
            <w:r w:rsidRPr="002D1269">
              <w:rPr>
                <w:rFonts w:cs="Arial"/>
                <w:lang w:eastAsia="zh-CN"/>
              </w:rPr>
              <w:t xml:space="preserve">, </w:t>
            </w:r>
            <w:r>
              <w:rPr>
                <w:rFonts w:cs="Arial" w:hint="eastAsia"/>
                <w:lang w:eastAsia="zh-CN"/>
              </w:rPr>
              <w:t>4</w:t>
            </w:r>
            <w:r w:rsidRPr="002D1269">
              <w:rPr>
                <w:rFonts w:cs="Arial"/>
                <w:lang w:eastAsia="zh-CN"/>
              </w:rPr>
              <w:t xml:space="preserve">-5, </w:t>
            </w:r>
            <w:r>
              <w:rPr>
                <w:rFonts w:cs="Arial" w:hint="eastAsia"/>
                <w:lang w:eastAsia="zh-CN"/>
              </w:rPr>
              <w:t>4</w:t>
            </w:r>
            <w:r w:rsidRPr="002D1269">
              <w:rPr>
                <w:rFonts w:cs="Arial"/>
                <w:lang w:eastAsia="zh-CN"/>
              </w:rPr>
              <w:t>-7</w:t>
            </w:r>
            <w:r>
              <w:rPr>
                <w:rFonts w:cs="Arial"/>
                <w:lang w:eastAsia="zh-CN"/>
              </w:rPr>
              <w:t>. Decision can be made in RAN2.</w:t>
            </w:r>
          </w:p>
          <w:p w:rsidR="00FF44C7" w:rsidRDefault="00FF44C7" w:rsidP="00FF44C7">
            <w:pPr>
              <w:pStyle w:val="TAL"/>
              <w:rPr>
                <w:rFonts w:cs="Arial"/>
                <w:lang w:eastAsia="zh-CN"/>
              </w:rPr>
            </w:pPr>
            <w:r>
              <w:rPr>
                <w:rFonts w:cs="Arial"/>
                <w:lang w:eastAsia="zh-CN"/>
              </w:rPr>
              <w:t xml:space="preserve">Note 2: RAN4 assumes RAN2 will include all </w:t>
            </w:r>
            <w:r w:rsidRPr="006A4595">
              <w:rPr>
                <w:rFonts w:cs="Arial"/>
                <w:lang w:eastAsia="zh-CN"/>
              </w:rPr>
              <w:t xml:space="preserve">parameters </w:t>
            </w:r>
            <w:r>
              <w:rPr>
                <w:rFonts w:cs="Arial"/>
                <w:lang w:eastAsia="zh-CN"/>
              </w:rPr>
              <w:t xml:space="preserve">mentioned in </w:t>
            </w:r>
            <w:r>
              <w:rPr>
                <w:rFonts w:cs="Arial" w:hint="eastAsia"/>
                <w:lang w:eastAsia="zh-CN"/>
              </w:rPr>
              <w:t>LS</w:t>
            </w:r>
            <w:r>
              <w:rPr>
                <w:rFonts w:cs="Arial"/>
                <w:lang w:eastAsia="zh-CN"/>
              </w:rPr>
              <w:t xml:space="preserve"> (</w:t>
            </w:r>
            <w:r w:rsidRPr="006A4595">
              <w:rPr>
                <w:rFonts w:cs="Arial"/>
                <w:lang w:eastAsia="zh-CN"/>
              </w:rPr>
              <w:t>R4-1915781</w:t>
            </w:r>
            <w:r>
              <w:rPr>
                <w:rFonts w:cs="Arial"/>
                <w:lang w:eastAsia="zh-CN"/>
              </w:rPr>
              <w:t>) into the UE capabilities signalling.</w:t>
            </w:r>
          </w:p>
        </w:tc>
      </w:tr>
      <w:tr w:rsidR="00A7114E" w:rsidRPr="003E50DD" w:rsidTr="00B213B1">
        <w:trPr>
          <w:trHeight w:val="20"/>
        </w:trPr>
        <w:tc>
          <w:tcPr>
            <w:tcW w:w="1129" w:type="dxa"/>
            <w:shd w:val="clear" w:color="auto" w:fill="A6A6A6" w:themeFill="background1" w:themeFillShade="A6"/>
          </w:tcPr>
          <w:p w:rsidR="00A7114E" w:rsidRPr="003E50DD" w:rsidRDefault="00A7114E" w:rsidP="00B213B1">
            <w:pPr>
              <w:pStyle w:val="TAL"/>
              <w:rPr>
                <w:rFonts w:cs="Arial"/>
              </w:rPr>
            </w:pPr>
          </w:p>
        </w:tc>
        <w:tc>
          <w:tcPr>
            <w:tcW w:w="709" w:type="dxa"/>
            <w:shd w:val="clear" w:color="auto" w:fill="A6A6A6" w:themeFill="background1" w:themeFillShade="A6"/>
          </w:tcPr>
          <w:p w:rsidR="00A7114E" w:rsidRPr="003E50DD" w:rsidRDefault="00A7114E" w:rsidP="00B213B1">
            <w:pPr>
              <w:pStyle w:val="TAL"/>
              <w:rPr>
                <w:rFonts w:eastAsia="SimSun" w:cs="Arial"/>
                <w:lang w:eastAsia="zh-CN"/>
              </w:rPr>
            </w:pPr>
          </w:p>
        </w:tc>
        <w:tc>
          <w:tcPr>
            <w:tcW w:w="1559" w:type="dxa"/>
            <w:shd w:val="clear" w:color="auto" w:fill="A6A6A6" w:themeFill="background1" w:themeFillShade="A6"/>
          </w:tcPr>
          <w:p w:rsidR="00A7114E" w:rsidRPr="003E50DD" w:rsidRDefault="00A7114E" w:rsidP="00B213B1">
            <w:pPr>
              <w:pStyle w:val="TAL"/>
              <w:rPr>
                <w:rFonts w:eastAsia="SimSun" w:cs="Arial"/>
                <w:lang w:eastAsia="zh-CN"/>
              </w:rPr>
            </w:pPr>
          </w:p>
        </w:tc>
        <w:tc>
          <w:tcPr>
            <w:tcW w:w="6370" w:type="dxa"/>
            <w:shd w:val="clear" w:color="auto" w:fill="A6A6A6" w:themeFill="background1" w:themeFillShade="A6"/>
          </w:tcPr>
          <w:p w:rsidR="00A7114E" w:rsidRPr="003E50DD" w:rsidRDefault="00A7114E" w:rsidP="00B213B1">
            <w:pPr>
              <w:pStyle w:val="TAL"/>
              <w:rPr>
                <w:rFonts w:cs="Arial"/>
                <w:lang w:eastAsia="ja-JP"/>
              </w:rPr>
            </w:pPr>
          </w:p>
        </w:tc>
        <w:tc>
          <w:tcPr>
            <w:tcW w:w="1277" w:type="dxa"/>
            <w:shd w:val="clear" w:color="auto" w:fill="A6A6A6" w:themeFill="background1" w:themeFillShade="A6"/>
          </w:tcPr>
          <w:p w:rsidR="00A7114E" w:rsidRPr="003E50DD" w:rsidRDefault="00A7114E" w:rsidP="00B213B1">
            <w:pPr>
              <w:pStyle w:val="TAL"/>
              <w:rPr>
                <w:rFonts w:cs="Arial"/>
                <w:lang w:eastAsia="ja-JP"/>
              </w:rPr>
            </w:pPr>
          </w:p>
        </w:tc>
        <w:tc>
          <w:tcPr>
            <w:tcW w:w="858" w:type="dxa"/>
            <w:shd w:val="clear" w:color="auto" w:fill="A6A6A6" w:themeFill="background1" w:themeFillShade="A6"/>
          </w:tcPr>
          <w:p w:rsidR="00A7114E" w:rsidRPr="003E50DD" w:rsidRDefault="00A7114E" w:rsidP="00B213B1">
            <w:pPr>
              <w:pStyle w:val="TAL"/>
              <w:rPr>
                <w:rFonts w:cs="Arial"/>
                <w:i/>
              </w:rPr>
            </w:pPr>
          </w:p>
        </w:tc>
        <w:tc>
          <w:tcPr>
            <w:tcW w:w="851" w:type="dxa"/>
            <w:shd w:val="clear" w:color="auto" w:fill="A6A6A6" w:themeFill="background1" w:themeFillShade="A6"/>
          </w:tcPr>
          <w:p w:rsidR="00A7114E" w:rsidRPr="003E50DD" w:rsidRDefault="00A7114E" w:rsidP="00B213B1">
            <w:pPr>
              <w:pStyle w:val="TAL"/>
              <w:rPr>
                <w:rFonts w:cs="Arial"/>
                <w:i/>
              </w:rPr>
            </w:pPr>
          </w:p>
        </w:tc>
        <w:tc>
          <w:tcPr>
            <w:tcW w:w="1417" w:type="dxa"/>
            <w:shd w:val="clear" w:color="auto" w:fill="A6A6A6" w:themeFill="background1" w:themeFillShade="A6"/>
          </w:tcPr>
          <w:p w:rsidR="00A7114E" w:rsidRPr="003E50DD" w:rsidRDefault="00A7114E" w:rsidP="00B213B1">
            <w:pPr>
              <w:pStyle w:val="TAL"/>
              <w:rPr>
                <w:rFonts w:cs="Arial"/>
                <w:i/>
                <w:lang w:eastAsia="ja-JP"/>
              </w:rPr>
            </w:pPr>
          </w:p>
        </w:tc>
        <w:tc>
          <w:tcPr>
            <w:tcW w:w="1276" w:type="dxa"/>
            <w:shd w:val="clear" w:color="auto" w:fill="A6A6A6" w:themeFill="background1" w:themeFillShade="A6"/>
          </w:tcPr>
          <w:p w:rsidR="00A7114E" w:rsidRPr="003E50DD" w:rsidRDefault="00A7114E" w:rsidP="00B213B1">
            <w:pPr>
              <w:pStyle w:val="TAL"/>
              <w:rPr>
                <w:rFonts w:cs="Arial"/>
                <w:i/>
                <w:lang w:eastAsia="ja-JP"/>
              </w:rPr>
            </w:pPr>
          </w:p>
        </w:tc>
        <w:tc>
          <w:tcPr>
            <w:tcW w:w="992" w:type="dxa"/>
            <w:shd w:val="clear" w:color="auto" w:fill="A6A6A6" w:themeFill="background1" w:themeFillShade="A6"/>
          </w:tcPr>
          <w:p w:rsidR="00A7114E" w:rsidRPr="003E50DD" w:rsidRDefault="00A7114E" w:rsidP="00B213B1">
            <w:pPr>
              <w:pStyle w:val="TAL"/>
              <w:rPr>
                <w:rFonts w:cs="Arial"/>
                <w:lang w:eastAsia="ja-JP"/>
              </w:rPr>
            </w:pPr>
          </w:p>
        </w:tc>
        <w:tc>
          <w:tcPr>
            <w:tcW w:w="993" w:type="dxa"/>
            <w:shd w:val="clear" w:color="auto" w:fill="A6A6A6" w:themeFill="background1" w:themeFillShade="A6"/>
          </w:tcPr>
          <w:p w:rsidR="00A7114E" w:rsidRPr="003E50DD" w:rsidRDefault="00A7114E" w:rsidP="00B213B1">
            <w:pPr>
              <w:pStyle w:val="TAL"/>
              <w:rPr>
                <w:rFonts w:cs="Arial"/>
                <w:lang w:eastAsia="ja-JP"/>
              </w:rPr>
            </w:pPr>
          </w:p>
        </w:tc>
        <w:tc>
          <w:tcPr>
            <w:tcW w:w="1842" w:type="dxa"/>
            <w:shd w:val="clear" w:color="auto" w:fill="A6A6A6" w:themeFill="background1" w:themeFillShade="A6"/>
          </w:tcPr>
          <w:p w:rsidR="00A7114E" w:rsidRPr="003E50DD" w:rsidRDefault="00A7114E" w:rsidP="00B213B1">
            <w:pPr>
              <w:pStyle w:val="TAL"/>
              <w:rPr>
                <w:rFonts w:cs="Arial"/>
              </w:rPr>
            </w:pPr>
          </w:p>
        </w:tc>
        <w:tc>
          <w:tcPr>
            <w:tcW w:w="1843" w:type="dxa"/>
            <w:shd w:val="clear" w:color="auto" w:fill="A6A6A6" w:themeFill="background1" w:themeFillShade="A6"/>
          </w:tcPr>
          <w:p w:rsidR="00A7114E" w:rsidRPr="003E50DD" w:rsidRDefault="00A7114E" w:rsidP="00B213B1">
            <w:pPr>
              <w:pStyle w:val="TAL"/>
              <w:rPr>
                <w:rFonts w:cs="Arial"/>
              </w:rPr>
            </w:pPr>
          </w:p>
        </w:tc>
        <w:tc>
          <w:tcPr>
            <w:tcW w:w="1276" w:type="dxa"/>
            <w:shd w:val="clear" w:color="auto" w:fill="A6A6A6" w:themeFill="background1" w:themeFillShade="A6"/>
          </w:tcPr>
          <w:p w:rsidR="00A7114E" w:rsidRPr="003E50DD" w:rsidRDefault="00A7114E" w:rsidP="00B213B1">
            <w:pPr>
              <w:pStyle w:val="TAL"/>
              <w:rPr>
                <w:rFonts w:cs="Arial"/>
                <w:lang w:eastAsia="ja-JP"/>
              </w:rPr>
            </w:pPr>
          </w:p>
        </w:tc>
      </w:tr>
    </w:tbl>
    <w:p w:rsidR="00A7114E" w:rsidRDefault="00A7114E" w:rsidP="00A7114E">
      <w:pPr>
        <w:rPr>
          <w:rFonts w:ascii="Arial" w:eastAsiaTheme="minorEastAsia" w:hAnsi="Arial" w:cs="Arial"/>
          <w:sz w:val="22"/>
          <w:lang w:eastAsia="zh-CN"/>
        </w:rPr>
      </w:pPr>
      <w:r w:rsidRPr="003E50DD">
        <w:rPr>
          <w:rFonts w:ascii="Arial" w:eastAsia="MS Mincho" w:hAnsi="Arial" w:cs="Arial"/>
          <w:sz w:val="22"/>
        </w:rPr>
        <w:br w:type="page"/>
      </w:r>
    </w:p>
    <w:p w:rsidR="00B312C7" w:rsidRPr="00B312C7" w:rsidRDefault="00B312C7" w:rsidP="00A7114E">
      <w:pPr>
        <w:rPr>
          <w:rFonts w:ascii="Arial" w:eastAsiaTheme="minorEastAsia" w:hAnsi="Arial" w:cs="Arial"/>
          <w:sz w:val="22"/>
          <w:lang w:eastAsia="zh-CN"/>
        </w:rPr>
      </w:pPr>
    </w:p>
    <w:p w:rsidR="00DE40BA" w:rsidRPr="003E50DD" w:rsidRDefault="00DE40BA" w:rsidP="00DE40BA">
      <w:pPr>
        <w:pStyle w:val="1"/>
        <w:spacing w:before="180" w:after="120"/>
        <w:rPr>
          <w:rFonts w:eastAsia="MS Mincho" w:cs="Arial"/>
          <w:b/>
          <w:bCs/>
          <w:szCs w:val="24"/>
          <w:lang w:val="en-US"/>
        </w:rPr>
      </w:pPr>
      <w:r w:rsidRPr="003E50DD">
        <w:rPr>
          <w:rFonts w:eastAsia="MS Mincho" w:cs="Arial"/>
          <w:b/>
          <w:bCs/>
          <w:szCs w:val="24"/>
          <w:lang w:val="en-US"/>
        </w:rPr>
        <w:t xml:space="preserve">Appendix: </w:t>
      </w:r>
      <w:r w:rsidR="003637C9" w:rsidRPr="003E50DD">
        <w:rPr>
          <w:rFonts w:eastAsia="MS Mincho" w:cs="Arial"/>
          <w:b/>
          <w:bCs/>
          <w:szCs w:val="24"/>
          <w:lang w:val="en-US"/>
        </w:rPr>
        <w:t xml:space="preserve">RF and RRM features </w:t>
      </w:r>
      <w:r w:rsidRPr="003E50DD">
        <w:rPr>
          <w:rFonts w:eastAsia="MS Mincho" w:cs="Arial"/>
          <w:b/>
          <w:bCs/>
          <w:szCs w:val="24"/>
          <w:lang w:val="en-US"/>
        </w:rPr>
        <w:t>in TR38.822 v1</w:t>
      </w:r>
      <w:r w:rsidR="003637C9" w:rsidRPr="003E50DD">
        <w:rPr>
          <w:rFonts w:eastAsia="MS Mincho" w:cs="Arial"/>
          <w:b/>
          <w:bCs/>
          <w:szCs w:val="24"/>
          <w:lang w:val="en-US"/>
        </w:rPr>
        <w:t>5.0.1</w:t>
      </w:r>
    </w:p>
    <w:p w:rsidR="003637C9" w:rsidRPr="003E50DD" w:rsidRDefault="003637C9" w:rsidP="003637C9">
      <w:pPr>
        <w:rPr>
          <w:rFonts w:ascii="Arial" w:hAnsi="Arial" w:cs="Arial"/>
          <w:lang w:val="en-US"/>
        </w:rPr>
      </w:pPr>
    </w:p>
    <w:tbl>
      <w:tblPr>
        <w:tblW w:w="21244" w:type="dxa"/>
        <w:tblLook w:val="04A0"/>
      </w:tblPr>
      <w:tblGrid>
        <w:gridCol w:w="1385"/>
        <w:gridCol w:w="1027"/>
        <w:gridCol w:w="1877"/>
        <w:gridCol w:w="2707"/>
        <w:gridCol w:w="1351"/>
        <w:gridCol w:w="2988"/>
        <w:gridCol w:w="2988"/>
        <w:gridCol w:w="1416"/>
        <w:gridCol w:w="1417"/>
        <w:gridCol w:w="2181"/>
        <w:gridCol w:w="1907"/>
      </w:tblGrid>
      <w:tr w:rsidR="003637C9" w:rsidRPr="003E50DD" w:rsidTr="00524566">
        <w:tc>
          <w:tcPr>
            <w:tcW w:w="1385" w:type="dxa"/>
          </w:tcPr>
          <w:p w:rsidR="003637C9" w:rsidRPr="003E50DD" w:rsidRDefault="003637C9" w:rsidP="00524566">
            <w:pPr>
              <w:pStyle w:val="TAH"/>
              <w:rPr>
                <w:rFonts w:cs="Arial"/>
              </w:rPr>
            </w:pPr>
            <w:r w:rsidRPr="003E50DD">
              <w:rPr>
                <w:rFonts w:cs="Arial"/>
              </w:rPr>
              <w:t>Features</w:t>
            </w:r>
          </w:p>
        </w:tc>
        <w:tc>
          <w:tcPr>
            <w:tcW w:w="1027" w:type="dxa"/>
          </w:tcPr>
          <w:p w:rsidR="003637C9" w:rsidRPr="003E50DD" w:rsidRDefault="003637C9" w:rsidP="00524566">
            <w:pPr>
              <w:pStyle w:val="TAH"/>
              <w:rPr>
                <w:rFonts w:cs="Arial"/>
              </w:rPr>
            </w:pPr>
            <w:r w:rsidRPr="003E50DD">
              <w:rPr>
                <w:rFonts w:cs="Arial"/>
              </w:rPr>
              <w:t>Index</w:t>
            </w:r>
          </w:p>
        </w:tc>
        <w:tc>
          <w:tcPr>
            <w:tcW w:w="1877" w:type="dxa"/>
          </w:tcPr>
          <w:p w:rsidR="003637C9" w:rsidRPr="003E50DD" w:rsidRDefault="003637C9" w:rsidP="00524566">
            <w:pPr>
              <w:pStyle w:val="TAH"/>
              <w:rPr>
                <w:rFonts w:cs="Arial"/>
              </w:rPr>
            </w:pPr>
            <w:r w:rsidRPr="003E50DD">
              <w:rPr>
                <w:rFonts w:cs="Arial"/>
              </w:rPr>
              <w:t>Feature group</w:t>
            </w:r>
          </w:p>
        </w:tc>
        <w:tc>
          <w:tcPr>
            <w:tcW w:w="2707" w:type="dxa"/>
          </w:tcPr>
          <w:p w:rsidR="003637C9" w:rsidRPr="003E50DD" w:rsidRDefault="003637C9" w:rsidP="00524566">
            <w:pPr>
              <w:pStyle w:val="TAH"/>
              <w:rPr>
                <w:rFonts w:cs="Arial"/>
              </w:rPr>
            </w:pPr>
            <w:r w:rsidRPr="003E50DD">
              <w:rPr>
                <w:rFonts w:cs="Arial"/>
              </w:rPr>
              <w:t>Components</w:t>
            </w:r>
          </w:p>
        </w:tc>
        <w:tc>
          <w:tcPr>
            <w:tcW w:w="1351" w:type="dxa"/>
          </w:tcPr>
          <w:p w:rsidR="003637C9" w:rsidRPr="003E50DD" w:rsidRDefault="003637C9" w:rsidP="00524566">
            <w:pPr>
              <w:pStyle w:val="TAH"/>
              <w:rPr>
                <w:rFonts w:cs="Arial"/>
              </w:rPr>
            </w:pPr>
            <w:r w:rsidRPr="003E50DD">
              <w:rPr>
                <w:rFonts w:cs="Arial"/>
              </w:rPr>
              <w:t>Prerequisite feature groups</w:t>
            </w:r>
          </w:p>
        </w:tc>
        <w:tc>
          <w:tcPr>
            <w:tcW w:w="2988" w:type="dxa"/>
          </w:tcPr>
          <w:p w:rsidR="003637C9" w:rsidRPr="003E50DD" w:rsidRDefault="003637C9" w:rsidP="00524566">
            <w:pPr>
              <w:pStyle w:val="TAH"/>
              <w:rPr>
                <w:rFonts w:cs="Arial"/>
              </w:rPr>
            </w:pPr>
            <w:r w:rsidRPr="003E50DD">
              <w:rPr>
                <w:rFonts w:cs="Arial"/>
              </w:rPr>
              <w:t>Field name in TS 38.331 [2]</w:t>
            </w:r>
          </w:p>
        </w:tc>
        <w:tc>
          <w:tcPr>
            <w:tcW w:w="2988" w:type="dxa"/>
          </w:tcPr>
          <w:p w:rsidR="003637C9" w:rsidRPr="003E50DD" w:rsidRDefault="003637C9" w:rsidP="00524566">
            <w:pPr>
              <w:pStyle w:val="TAH"/>
              <w:rPr>
                <w:rFonts w:cs="Arial"/>
              </w:rPr>
            </w:pPr>
            <w:r w:rsidRPr="003E50DD">
              <w:rPr>
                <w:rFonts w:cs="Arial"/>
              </w:rPr>
              <w:t>Parent IE in TS 38.331 [2]</w:t>
            </w:r>
          </w:p>
        </w:tc>
        <w:tc>
          <w:tcPr>
            <w:tcW w:w="1416" w:type="dxa"/>
          </w:tcPr>
          <w:p w:rsidR="003637C9" w:rsidRPr="003E50DD" w:rsidRDefault="003637C9" w:rsidP="00524566">
            <w:pPr>
              <w:pStyle w:val="TAH"/>
              <w:rPr>
                <w:rFonts w:cs="Arial"/>
              </w:rPr>
            </w:pPr>
            <w:r w:rsidRPr="003E50DD">
              <w:rPr>
                <w:rFonts w:cs="Arial"/>
              </w:rPr>
              <w:t>Need of FDD/TDD differentiation</w:t>
            </w:r>
          </w:p>
        </w:tc>
        <w:tc>
          <w:tcPr>
            <w:tcW w:w="1417" w:type="dxa"/>
          </w:tcPr>
          <w:p w:rsidR="003637C9" w:rsidRPr="003E50DD" w:rsidRDefault="003637C9" w:rsidP="00524566">
            <w:pPr>
              <w:pStyle w:val="TAH"/>
              <w:rPr>
                <w:rFonts w:cs="Arial"/>
              </w:rPr>
            </w:pPr>
            <w:r w:rsidRPr="003E50DD">
              <w:rPr>
                <w:rFonts w:cs="Arial"/>
              </w:rPr>
              <w:t>Need of FR1/FR2 differentiation</w:t>
            </w:r>
          </w:p>
        </w:tc>
        <w:tc>
          <w:tcPr>
            <w:tcW w:w="2181" w:type="dxa"/>
          </w:tcPr>
          <w:p w:rsidR="003637C9" w:rsidRPr="003E50DD" w:rsidRDefault="003637C9" w:rsidP="00524566">
            <w:pPr>
              <w:pStyle w:val="TAH"/>
              <w:rPr>
                <w:rFonts w:cs="Arial"/>
              </w:rPr>
            </w:pPr>
            <w:r w:rsidRPr="003E50DD">
              <w:rPr>
                <w:rFonts w:cs="Arial"/>
              </w:rPr>
              <w:t>Note</w:t>
            </w:r>
          </w:p>
        </w:tc>
        <w:tc>
          <w:tcPr>
            <w:tcW w:w="1907" w:type="dxa"/>
          </w:tcPr>
          <w:p w:rsidR="003637C9" w:rsidRPr="003E50DD" w:rsidRDefault="003637C9" w:rsidP="00524566">
            <w:pPr>
              <w:pStyle w:val="TAH"/>
              <w:rPr>
                <w:rFonts w:cs="Arial"/>
              </w:rPr>
            </w:pPr>
            <w:r w:rsidRPr="003E50DD">
              <w:rPr>
                <w:rFonts w:cs="Arial"/>
              </w:rPr>
              <w:t>Mandatory/Optional</w:t>
            </w:r>
          </w:p>
        </w:tc>
      </w:tr>
      <w:tr w:rsidR="003637C9" w:rsidRPr="003E50DD" w:rsidTr="00524566">
        <w:tc>
          <w:tcPr>
            <w:tcW w:w="1385" w:type="dxa"/>
            <w:vMerge w:val="restart"/>
          </w:tcPr>
          <w:p w:rsidR="003637C9" w:rsidRPr="003E50DD" w:rsidRDefault="003637C9" w:rsidP="00524566">
            <w:pPr>
              <w:pStyle w:val="TAL"/>
              <w:rPr>
                <w:rFonts w:cs="Arial"/>
              </w:rPr>
            </w:pPr>
            <w:r w:rsidRPr="003E50DD">
              <w:rPr>
                <w:rFonts w:cs="Arial"/>
              </w:rPr>
              <w:t>1. System parameter</w:t>
            </w:r>
          </w:p>
        </w:tc>
        <w:tc>
          <w:tcPr>
            <w:tcW w:w="1027" w:type="dxa"/>
          </w:tcPr>
          <w:p w:rsidR="003637C9" w:rsidRPr="003E50DD" w:rsidRDefault="003637C9" w:rsidP="00524566">
            <w:pPr>
              <w:pStyle w:val="TAL"/>
              <w:rPr>
                <w:rFonts w:cs="Arial"/>
              </w:rPr>
            </w:pPr>
            <w:r w:rsidRPr="003E50DD">
              <w:rPr>
                <w:rFonts w:cs="Arial"/>
              </w:rPr>
              <w:t>1-1</w:t>
            </w:r>
          </w:p>
        </w:tc>
        <w:tc>
          <w:tcPr>
            <w:tcW w:w="1877" w:type="dxa"/>
          </w:tcPr>
          <w:p w:rsidR="003637C9" w:rsidRPr="003E50DD" w:rsidRDefault="003637C9" w:rsidP="00524566">
            <w:pPr>
              <w:pStyle w:val="TAL"/>
              <w:rPr>
                <w:rFonts w:cs="Arial"/>
              </w:rPr>
            </w:pPr>
            <w:r w:rsidRPr="003E50DD">
              <w:rPr>
                <w:rFonts w:cs="Arial"/>
              </w:rPr>
              <w:t>60kHz of subcarrier spacing for FR1</w:t>
            </w:r>
          </w:p>
        </w:tc>
        <w:tc>
          <w:tcPr>
            <w:tcW w:w="2707" w:type="dxa"/>
          </w:tcPr>
          <w:p w:rsidR="003637C9" w:rsidRPr="003E50DD" w:rsidRDefault="003637C9" w:rsidP="00524566">
            <w:pPr>
              <w:pStyle w:val="TAL"/>
              <w:rPr>
                <w:rFonts w:cs="Arial"/>
              </w:rPr>
            </w:pPr>
            <w:r w:rsidRPr="003E50DD">
              <w:rPr>
                <w:rFonts w:cs="Arial"/>
              </w:rPr>
              <w:t>60kHz subcarrier spacing for data channel in FR1</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scs-60kHz</w:t>
            </w:r>
          </w:p>
        </w:tc>
        <w:tc>
          <w:tcPr>
            <w:tcW w:w="2988" w:type="dxa"/>
          </w:tcPr>
          <w:p w:rsidR="003637C9" w:rsidRPr="003E50DD" w:rsidRDefault="003637C9" w:rsidP="00524566">
            <w:pPr>
              <w:pStyle w:val="TAL"/>
              <w:rPr>
                <w:rFonts w:cs="Arial"/>
                <w:i/>
              </w:rPr>
            </w:pPr>
            <w:r w:rsidRPr="003E50DD">
              <w:rPr>
                <w:rFonts w:cs="Arial"/>
                <w:i/>
              </w:rPr>
              <w:t>Phy-ParametersFR1</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1-2</w:t>
            </w:r>
          </w:p>
        </w:tc>
        <w:tc>
          <w:tcPr>
            <w:tcW w:w="1877" w:type="dxa"/>
          </w:tcPr>
          <w:p w:rsidR="003637C9" w:rsidRPr="003E50DD" w:rsidRDefault="003637C9" w:rsidP="00524566">
            <w:pPr>
              <w:pStyle w:val="TAL"/>
              <w:rPr>
                <w:rFonts w:cs="Arial"/>
              </w:rPr>
            </w:pPr>
            <w:r w:rsidRPr="003E50DD">
              <w:rPr>
                <w:rFonts w:cs="Arial"/>
              </w:rPr>
              <w:t>64QAM modulation for FR2 PDSCH</w:t>
            </w:r>
          </w:p>
        </w:tc>
        <w:tc>
          <w:tcPr>
            <w:tcW w:w="2707" w:type="dxa"/>
          </w:tcPr>
          <w:p w:rsidR="003637C9" w:rsidRPr="003E50DD" w:rsidRDefault="003637C9" w:rsidP="00524566">
            <w:pPr>
              <w:pStyle w:val="TAL"/>
              <w:rPr>
                <w:rFonts w:cs="Arial"/>
              </w:rPr>
            </w:pPr>
            <w:r w:rsidRPr="003E50DD">
              <w:rPr>
                <w:rFonts w:cs="Arial"/>
              </w:rPr>
              <w:t>64QAM modulation for FR2 PDSCH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FR2</w:t>
            </w:r>
          </w:p>
        </w:tc>
        <w:tc>
          <w:tcPr>
            <w:tcW w:w="2181" w:type="dxa"/>
          </w:tcPr>
          <w:p w:rsidR="003637C9" w:rsidRPr="003E50DD" w:rsidRDefault="003637C9" w:rsidP="00524566">
            <w:pPr>
              <w:pStyle w:val="TAL"/>
              <w:rPr>
                <w:rFonts w:cs="Arial"/>
              </w:rPr>
            </w:pPr>
            <w:r w:rsidRPr="003E50DD">
              <w:rPr>
                <w:rFonts w:cs="Arial"/>
              </w:rPr>
              <w:t>Capability can be discussed in future, e.g. when low cost device (e.g. IoT) and/or higher frequency band in FR2 are introduced</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1-3</w:t>
            </w:r>
          </w:p>
        </w:tc>
        <w:tc>
          <w:tcPr>
            <w:tcW w:w="1877" w:type="dxa"/>
          </w:tcPr>
          <w:p w:rsidR="003637C9" w:rsidRPr="003E50DD" w:rsidRDefault="003637C9" w:rsidP="00524566">
            <w:pPr>
              <w:pStyle w:val="TAL"/>
              <w:rPr>
                <w:rFonts w:cs="Arial"/>
              </w:rPr>
            </w:pPr>
            <w:r w:rsidRPr="003E50DD">
              <w:rPr>
                <w:rFonts w:cs="Arial"/>
              </w:rPr>
              <w:t>64QAM for PUSCH</w:t>
            </w:r>
          </w:p>
        </w:tc>
        <w:tc>
          <w:tcPr>
            <w:tcW w:w="2707" w:type="dxa"/>
          </w:tcPr>
          <w:p w:rsidR="003637C9" w:rsidRPr="003E50DD" w:rsidRDefault="003637C9" w:rsidP="00524566">
            <w:pPr>
              <w:pStyle w:val="TAL"/>
              <w:rPr>
                <w:rFonts w:cs="Arial"/>
              </w:rPr>
            </w:pPr>
            <w:r w:rsidRPr="003E50DD">
              <w:rPr>
                <w:rFonts w:cs="Arial"/>
              </w:rPr>
              <w:t>64QAM for PUSCH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Capability can be discussed in future, e.g. when low cost device (e.g. IoT) and/or higher frequency band in FR2 are introduced</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rPr>
          <w:trHeight w:val="960"/>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1-4</w:t>
            </w:r>
          </w:p>
        </w:tc>
        <w:tc>
          <w:tcPr>
            <w:tcW w:w="1877" w:type="dxa"/>
            <w:vMerge w:val="restart"/>
          </w:tcPr>
          <w:p w:rsidR="003637C9" w:rsidRPr="003E50DD" w:rsidRDefault="003637C9" w:rsidP="00524566">
            <w:pPr>
              <w:pStyle w:val="TAL"/>
              <w:rPr>
                <w:rFonts w:cs="Arial"/>
              </w:rPr>
            </w:pPr>
            <w:r w:rsidRPr="003E50DD">
              <w:rPr>
                <w:rFonts w:cs="Arial"/>
              </w:rPr>
              <w:t>256QAM for PDSCH</w:t>
            </w:r>
          </w:p>
        </w:tc>
        <w:tc>
          <w:tcPr>
            <w:tcW w:w="2707" w:type="dxa"/>
            <w:vMerge w:val="restart"/>
          </w:tcPr>
          <w:p w:rsidR="003637C9" w:rsidRPr="003E50DD" w:rsidRDefault="003637C9" w:rsidP="00524566">
            <w:pPr>
              <w:pStyle w:val="TAL"/>
              <w:rPr>
                <w:rFonts w:cs="Arial"/>
              </w:rPr>
            </w:pPr>
            <w:r w:rsidRPr="003E50DD">
              <w:rPr>
                <w:rFonts w:cs="Arial"/>
              </w:rPr>
              <w:t>256QAM for PDSCH</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pdsch-256QAM-FR1</w:t>
            </w:r>
          </w:p>
        </w:tc>
        <w:tc>
          <w:tcPr>
            <w:tcW w:w="2988" w:type="dxa"/>
          </w:tcPr>
          <w:p w:rsidR="003637C9" w:rsidRPr="003E50DD" w:rsidRDefault="003637C9" w:rsidP="00524566">
            <w:pPr>
              <w:pStyle w:val="TAL"/>
              <w:rPr>
                <w:rFonts w:cs="Arial"/>
                <w:i/>
              </w:rPr>
            </w:pPr>
            <w:r w:rsidRPr="003E50DD">
              <w:rPr>
                <w:rFonts w:cs="Arial"/>
                <w:i/>
              </w:rPr>
              <w:t>Phy-ParametersFR1</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For FR1, it can be revisited in the future whether the 256QAM is mandated in all UE types or categories</w:t>
            </w:r>
          </w:p>
        </w:tc>
        <w:tc>
          <w:tcPr>
            <w:tcW w:w="1907" w:type="dxa"/>
          </w:tcPr>
          <w:p w:rsidR="003637C9" w:rsidRPr="003E50DD" w:rsidRDefault="003637C9" w:rsidP="00524566">
            <w:pPr>
              <w:pStyle w:val="TAL"/>
              <w:rPr>
                <w:rFonts w:cs="Arial"/>
              </w:rPr>
            </w:pPr>
            <w:r w:rsidRPr="003E50DD">
              <w:rPr>
                <w:rFonts w:cs="Arial"/>
              </w:rPr>
              <w:t>Mandatory with capability signalling for FR1</w:t>
            </w:r>
          </w:p>
        </w:tc>
      </w:tr>
      <w:tr w:rsidR="003637C9" w:rsidRPr="003E50DD" w:rsidTr="00524566">
        <w:trPr>
          <w:trHeight w:val="109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pdsch-256QAM-FR2</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tcPr>
          <w:p w:rsidR="003637C9" w:rsidRPr="003E50DD" w:rsidRDefault="003637C9" w:rsidP="00524566">
            <w:pPr>
              <w:pStyle w:val="TAL"/>
              <w:rPr>
                <w:rFonts w:cs="Arial"/>
              </w:rPr>
            </w:pPr>
            <w:r w:rsidRPr="003E50DD">
              <w:rPr>
                <w:rFonts w:cs="Arial"/>
              </w:rPr>
              <w:t>For FR2, RAN4 agreed that no BS and UE requirements will be introduced in Rel.15.</w:t>
            </w:r>
          </w:p>
        </w:tc>
        <w:tc>
          <w:tcPr>
            <w:tcW w:w="1907" w:type="dxa"/>
          </w:tcPr>
          <w:p w:rsidR="003637C9" w:rsidRPr="003E50DD" w:rsidRDefault="003637C9" w:rsidP="00524566">
            <w:pPr>
              <w:pStyle w:val="TAL"/>
              <w:rPr>
                <w:rFonts w:cs="Arial"/>
              </w:rPr>
            </w:pPr>
            <w:r w:rsidRPr="003E50DD">
              <w:rPr>
                <w:rFonts w:cs="Arial"/>
              </w:rPr>
              <w:t>Optional with capability signalling for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1-5</w:t>
            </w:r>
          </w:p>
        </w:tc>
        <w:tc>
          <w:tcPr>
            <w:tcW w:w="1877" w:type="dxa"/>
          </w:tcPr>
          <w:p w:rsidR="003637C9" w:rsidRPr="003E50DD" w:rsidRDefault="003637C9" w:rsidP="00524566">
            <w:pPr>
              <w:pStyle w:val="TAL"/>
              <w:rPr>
                <w:rFonts w:cs="Arial"/>
              </w:rPr>
            </w:pPr>
            <w:r w:rsidRPr="003E50DD">
              <w:rPr>
                <w:rFonts w:cs="Arial"/>
              </w:rPr>
              <w:t>256QAM for PUSCH</w:t>
            </w:r>
          </w:p>
        </w:tc>
        <w:tc>
          <w:tcPr>
            <w:tcW w:w="2707" w:type="dxa"/>
          </w:tcPr>
          <w:p w:rsidR="003637C9" w:rsidRPr="003E50DD" w:rsidRDefault="003637C9" w:rsidP="00524566">
            <w:pPr>
              <w:pStyle w:val="TAL"/>
              <w:rPr>
                <w:rFonts w:cs="Arial"/>
              </w:rPr>
            </w:pPr>
            <w:r w:rsidRPr="003E50DD">
              <w:rPr>
                <w:rFonts w:cs="Arial"/>
              </w:rPr>
              <w:t>256QAM for PUSCH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pusch-256QAM</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For FR1, RAN4 can further discuss to mandate 256QAM for PUSCH for FR1 in future release.</w:t>
            </w:r>
          </w:p>
          <w:p w:rsidR="003637C9" w:rsidRPr="003E50DD" w:rsidRDefault="003637C9" w:rsidP="00524566">
            <w:pPr>
              <w:pStyle w:val="TAL"/>
              <w:rPr>
                <w:rFonts w:cs="Arial"/>
              </w:rPr>
            </w:pPr>
            <w:r w:rsidRPr="003E50DD">
              <w:rPr>
                <w:rFonts w:cs="Arial"/>
              </w:rPr>
              <w:t>For FR2, RAN4 agreed that no BS and UE requirements will be introduced in Rel.15.</w:t>
            </w:r>
          </w:p>
        </w:tc>
        <w:tc>
          <w:tcPr>
            <w:tcW w:w="1907" w:type="dxa"/>
          </w:tcPr>
          <w:p w:rsidR="003637C9" w:rsidRPr="003E50DD" w:rsidRDefault="003637C9" w:rsidP="00524566">
            <w:pPr>
              <w:pStyle w:val="TAL"/>
              <w:rPr>
                <w:rFonts w:cs="Arial"/>
              </w:rPr>
            </w:pPr>
            <w:r w:rsidRPr="003E50DD">
              <w:rPr>
                <w:rFonts w:cs="Arial"/>
              </w:rPr>
              <w:t>Optional with capability signalling (for both FR1 and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1-6</w:t>
            </w:r>
          </w:p>
        </w:tc>
        <w:tc>
          <w:tcPr>
            <w:tcW w:w="1877" w:type="dxa"/>
          </w:tcPr>
          <w:p w:rsidR="003637C9" w:rsidRPr="003E50DD" w:rsidRDefault="003637C9" w:rsidP="00524566">
            <w:pPr>
              <w:pStyle w:val="TAL"/>
              <w:rPr>
                <w:rFonts w:cs="Arial"/>
              </w:rPr>
            </w:pPr>
            <w:r w:rsidRPr="003E50DD">
              <w:rPr>
                <w:rFonts w:cs="Arial"/>
              </w:rPr>
              <w:t>pi/2-BPSK for PUSCH</w:t>
            </w:r>
          </w:p>
        </w:tc>
        <w:tc>
          <w:tcPr>
            <w:tcW w:w="2707" w:type="dxa"/>
          </w:tcPr>
          <w:p w:rsidR="003637C9" w:rsidRPr="003E50DD" w:rsidRDefault="003637C9" w:rsidP="00524566">
            <w:pPr>
              <w:pStyle w:val="TAL"/>
              <w:rPr>
                <w:rFonts w:cs="Arial"/>
              </w:rPr>
            </w:pPr>
            <w:r w:rsidRPr="003E50DD">
              <w:rPr>
                <w:rFonts w:cs="Arial"/>
              </w:rPr>
              <w:t>pi/2-BPSK for PUSCH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pusch-HalfPi-BPSK</w:t>
            </w:r>
          </w:p>
        </w:tc>
        <w:tc>
          <w:tcPr>
            <w:tcW w:w="2988" w:type="dxa"/>
          </w:tcPr>
          <w:p w:rsidR="003637C9" w:rsidRPr="003E50DD" w:rsidRDefault="003637C9" w:rsidP="00524566">
            <w:pPr>
              <w:pStyle w:val="TAL"/>
              <w:rPr>
                <w:rFonts w:cs="Arial"/>
                <w:i/>
              </w:rPr>
            </w:pPr>
            <w:r w:rsidRPr="003E50DD">
              <w:rPr>
                <w:rFonts w:cs="Arial"/>
                <w:i/>
              </w:rPr>
              <w:t>Phy-ParametersFRX-Diff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RAN4 will define the same minimum requirements for pulse-shaped pi/2 BPSK and non-pulse shaped pi/2 BPSK for FR2.</w:t>
            </w:r>
          </w:p>
        </w:tc>
        <w:tc>
          <w:tcPr>
            <w:tcW w:w="1907" w:type="dxa"/>
          </w:tcPr>
          <w:p w:rsidR="003637C9" w:rsidRPr="003E50DD" w:rsidRDefault="003637C9" w:rsidP="00524566">
            <w:pPr>
              <w:pStyle w:val="TAL"/>
              <w:rPr>
                <w:rFonts w:cs="Arial"/>
              </w:rPr>
            </w:pPr>
            <w:r w:rsidRPr="003E50DD">
              <w:rPr>
                <w:rFonts w:cs="Arial"/>
              </w:rPr>
              <w:t>Optional with capability signalling for FR1</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Mandatory with capability signalling for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1-7</w:t>
            </w:r>
          </w:p>
        </w:tc>
        <w:tc>
          <w:tcPr>
            <w:tcW w:w="1877" w:type="dxa"/>
          </w:tcPr>
          <w:p w:rsidR="003637C9" w:rsidRPr="003E50DD" w:rsidRDefault="003637C9" w:rsidP="00524566">
            <w:pPr>
              <w:pStyle w:val="TAL"/>
              <w:rPr>
                <w:rFonts w:cs="Arial"/>
              </w:rPr>
            </w:pPr>
            <w:r w:rsidRPr="003E50DD">
              <w:rPr>
                <w:rFonts w:cs="Arial"/>
              </w:rPr>
              <w:t>pi/2-BPSK for PUCCH format 3/4</w:t>
            </w:r>
          </w:p>
        </w:tc>
        <w:tc>
          <w:tcPr>
            <w:tcW w:w="2707" w:type="dxa"/>
          </w:tcPr>
          <w:p w:rsidR="003637C9" w:rsidRPr="003E50DD" w:rsidRDefault="003637C9" w:rsidP="00524566">
            <w:pPr>
              <w:pStyle w:val="TAL"/>
              <w:rPr>
                <w:rFonts w:cs="Arial"/>
              </w:rPr>
            </w:pPr>
            <w:r w:rsidRPr="003E50DD">
              <w:rPr>
                <w:rFonts w:cs="Arial"/>
              </w:rPr>
              <w:t>pi/2-BPSK for PUCCH format 3/4</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pucch-F3-4-HalfPi-BPSK</w:t>
            </w:r>
          </w:p>
        </w:tc>
        <w:tc>
          <w:tcPr>
            <w:tcW w:w="2988" w:type="dxa"/>
          </w:tcPr>
          <w:p w:rsidR="003637C9" w:rsidRPr="003E50DD" w:rsidRDefault="003637C9" w:rsidP="00524566">
            <w:pPr>
              <w:pStyle w:val="TAL"/>
              <w:rPr>
                <w:rFonts w:cs="Arial"/>
                <w:i/>
              </w:rPr>
            </w:pPr>
            <w:r w:rsidRPr="003E50DD">
              <w:rPr>
                <w:rFonts w:cs="Arial"/>
                <w:i/>
              </w:rPr>
              <w:t>Phy-ParametersFRX-Diff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 for FR1</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Mandatory with capability signalling for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1-8</w:t>
            </w:r>
          </w:p>
        </w:tc>
        <w:tc>
          <w:tcPr>
            <w:tcW w:w="1877" w:type="dxa"/>
          </w:tcPr>
          <w:p w:rsidR="003637C9" w:rsidRPr="003E50DD" w:rsidRDefault="003637C9" w:rsidP="00524566">
            <w:pPr>
              <w:pStyle w:val="TAL"/>
              <w:rPr>
                <w:rFonts w:cs="Arial"/>
              </w:rPr>
            </w:pPr>
            <w:r w:rsidRPr="003E50DD">
              <w:rPr>
                <w:rFonts w:cs="Arial"/>
              </w:rPr>
              <w:t>Active BWP switching delay</w:t>
            </w:r>
          </w:p>
        </w:tc>
        <w:tc>
          <w:tcPr>
            <w:tcW w:w="2707" w:type="dxa"/>
          </w:tcPr>
          <w:p w:rsidR="003637C9" w:rsidRPr="003E50DD" w:rsidRDefault="003637C9" w:rsidP="00524566">
            <w:pPr>
              <w:pStyle w:val="TAL"/>
              <w:rPr>
                <w:rFonts w:cs="Arial"/>
              </w:rPr>
            </w:pPr>
            <w:r w:rsidRPr="003E50DD">
              <w:rPr>
                <w:rFonts w:cs="Arial"/>
              </w:rPr>
              <w:t>Support of active BWP switching delay specified in TS38.133, candidate values set: {type1, type2}</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bwp-SwitchingDelay</w:t>
            </w:r>
          </w:p>
        </w:tc>
        <w:tc>
          <w:tcPr>
            <w:tcW w:w="2988" w:type="dxa"/>
          </w:tcPr>
          <w:p w:rsidR="003637C9" w:rsidRPr="003E50DD" w:rsidRDefault="003637C9" w:rsidP="00524566">
            <w:pPr>
              <w:pStyle w:val="TAL"/>
              <w:rPr>
                <w:rFonts w:cs="Arial"/>
                <w:i/>
              </w:rPr>
            </w:pPr>
            <w:r w:rsidRPr="003E50DD">
              <w:rPr>
                <w:rFonts w:cs="Arial"/>
                <w:i/>
              </w:rPr>
              <w:t>Phy-ParametersCommon</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For this feature, RAN4 also sent another LS (R4-1803283).</w:t>
            </w:r>
          </w:p>
          <w:p w:rsidR="003637C9" w:rsidRPr="003E50DD" w:rsidRDefault="003637C9" w:rsidP="00524566">
            <w:pPr>
              <w:pStyle w:val="TAL"/>
              <w:rPr>
                <w:rFonts w:cs="Arial"/>
              </w:rPr>
            </w:pPr>
            <w:r w:rsidRPr="003E50DD">
              <w:rPr>
                <w:rFonts w:cs="Arial"/>
              </w:rPr>
              <w:t>Network cannot configure the shorter delay for certain UE type.</w:t>
            </w:r>
          </w:p>
        </w:tc>
        <w:tc>
          <w:tcPr>
            <w:tcW w:w="1907" w:type="dxa"/>
          </w:tcPr>
          <w:p w:rsidR="003637C9" w:rsidRPr="003E50DD" w:rsidRDefault="003637C9" w:rsidP="00524566">
            <w:pPr>
              <w:pStyle w:val="TAL"/>
              <w:rPr>
                <w:rFonts w:cs="Arial"/>
              </w:rPr>
            </w:pPr>
            <w:r w:rsidRPr="003E50DD">
              <w:rPr>
                <w:rFonts w:cs="Arial"/>
              </w:rPr>
              <w:t>Mandatory to support either type 1 or type 2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1-9</w:t>
            </w:r>
          </w:p>
        </w:tc>
        <w:tc>
          <w:tcPr>
            <w:tcW w:w="1877" w:type="dxa"/>
          </w:tcPr>
          <w:p w:rsidR="003637C9" w:rsidRPr="003E50DD" w:rsidRDefault="003637C9" w:rsidP="00524566">
            <w:pPr>
              <w:pStyle w:val="TAL"/>
              <w:rPr>
                <w:rFonts w:cs="Arial"/>
              </w:rPr>
            </w:pPr>
            <w:r w:rsidRPr="003E50DD">
              <w:rPr>
                <w:rFonts w:cs="Arial"/>
              </w:rPr>
              <w:t>Support of EN-DC with LTE-NR coexistence in UL sharing from UE perspective</w:t>
            </w:r>
          </w:p>
        </w:tc>
        <w:tc>
          <w:tcPr>
            <w:tcW w:w="2707" w:type="dxa"/>
          </w:tcPr>
          <w:p w:rsidR="003637C9" w:rsidRPr="003E50DD" w:rsidRDefault="003637C9" w:rsidP="00524566">
            <w:pPr>
              <w:pStyle w:val="TAL"/>
              <w:rPr>
                <w:rFonts w:cs="Arial"/>
              </w:rPr>
            </w:pPr>
            <w:r w:rsidRPr="003E50DD">
              <w:rPr>
                <w:rFonts w:cs="Arial"/>
              </w:rPr>
              <w:t>1) LTE and NR UL Transmission in the shared carrier via TDM only</w:t>
            </w:r>
          </w:p>
          <w:p w:rsidR="003637C9" w:rsidRPr="003E50DD" w:rsidRDefault="003637C9" w:rsidP="00524566">
            <w:pPr>
              <w:pStyle w:val="TAL"/>
              <w:rPr>
                <w:rFonts w:cs="Arial"/>
              </w:rPr>
            </w:pPr>
            <w:r w:rsidRPr="003E50DD">
              <w:rPr>
                <w:rFonts w:cs="Arial"/>
              </w:rPr>
              <w:t>2) LTE and NR UL Transmission in the shared carrier via FDM only</w:t>
            </w:r>
          </w:p>
          <w:p w:rsidR="003637C9" w:rsidRPr="003E50DD" w:rsidRDefault="003637C9" w:rsidP="00524566">
            <w:pPr>
              <w:pStyle w:val="TAL"/>
              <w:rPr>
                <w:rFonts w:cs="Arial"/>
              </w:rPr>
            </w:pPr>
            <w:r w:rsidRPr="003E50DD">
              <w:rPr>
                <w:rFonts w:cs="Arial"/>
              </w:rPr>
              <w:t>3) LTE and NR UL transmission in the shared carrier via FDM or TDM</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ul-SharingEUTRA-NR</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1-10</w:t>
            </w:r>
          </w:p>
        </w:tc>
        <w:tc>
          <w:tcPr>
            <w:tcW w:w="1877" w:type="dxa"/>
          </w:tcPr>
          <w:p w:rsidR="003637C9" w:rsidRPr="003E50DD" w:rsidRDefault="003637C9" w:rsidP="00524566">
            <w:pPr>
              <w:pStyle w:val="TAL"/>
              <w:rPr>
                <w:rFonts w:cs="Arial"/>
              </w:rPr>
            </w:pPr>
            <w:r w:rsidRPr="003E50DD">
              <w:rPr>
                <w:rFonts w:cs="Arial"/>
              </w:rPr>
              <w:t>Switching time between LTE UL and NR UL for EN-DC with LTE-NR coexistence in UL sharing from UE perspective</w:t>
            </w:r>
          </w:p>
        </w:tc>
        <w:tc>
          <w:tcPr>
            <w:tcW w:w="2707" w:type="dxa"/>
          </w:tcPr>
          <w:p w:rsidR="003637C9" w:rsidRPr="003E50DD" w:rsidRDefault="003637C9" w:rsidP="00524566">
            <w:pPr>
              <w:pStyle w:val="TAL"/>
              <w:rPr>
                <w:rFonts w:cs="Arial"/>
              </w:rPr>
            </w:pPr>
            <w:r w:rsidRPr="003E50DD">
              <w:rPr>
                <w:rFonts w:cs="Arial"/>
              </w:rPr>
              <w:t xml:space="preserve">Support of switching type between LTE UL and NR UL for EN-DC with LTE-NR coexistence in UL sharing from UE perspective. </w:t>
            </w:r>
          </w:p>
          <w:p w:rsidR="003637C9" w:rsidRPr="003E50DD" w:rsidRDefault="003637C9" w:rsidP="00524566">
            <w:pPr>
              <w:pStyle w:val="TAL"/>
              <w:rPr>
                <w:rFonts w:cs="Arial"/>
              </w:rPr>
            </w:pPr>
            <w:r w:rsidRPr="003E50DD">
              <w:rPr>
                <w:rFonts w:cs="Arial"/>
              </w:rPr>
              <w:t>Type 1: &lt;0.5us</w:t>
            </w:r>
          </w:p>
          <w:p w:rsidR="003637C9" w:rsidRPr="003E50DD" w:rsidRDefault="003637C9" w:rsidP="00524566">
            <w:pPr>
              <w:pStyle w:val="TAL"/>
              <w:rPr>
                <w:rFonts w:cs="Arial"/>
              </w:rPr>
            </w:pPr>
            <w:r w:rsidRPr="003E50DD">
              <w:rPr>
                <w:rFonts w:cs="Arial"/>
              </w:rPr>
              <w:t>Type 2: &lt;20us</w:t>
            </w:r>
          </w:p>
        </w:tc>
        <w:tc>
          <w:tcPr>
            <w:tcW w:w="1351" w:type="dxa"/>
          </w:tcPr>
          <w:p w:rsidR="003637C9" w:rsidRPr="003E50DD" w:rsidRDefault="003637C9" w:rsidP="00524566">
            <w:pPr>
              <w:pStyle w:val="TAL"/>
              <w:rPr>
                <w:rFonts w:cs="Arial"/>
              </w:rPr>
            </w:pPr>
            <w:r w:rsidRPr="003E50DD">
              <w:rPr>
                <w:rFonts w:cs="Arial"/>
              </w:rPr>
              <w:t>1-9</w:t>
            </w:r>
          </w:p>
        </w:tc>
        <w:tc>
          <w:tcPr>
            <w:tcW w:w="2988" w:type="dxa"/>
          </w:tcPr>
          <w:p w:rsidR="003637C9" w:rsidRPr="003E50DD" w:rsidRDefault="003637C9" w:rsidP="00524566">
            <w:pPr>
              <w:pStyle w:val="TAL"/>
              <w:rPr>
                <w:rFonts w:cs="Arial"/>
                <w:i/>
              </w:rPr>
            </w:pPr>
            <w:r w:rsidRPr="003E50DD">
              <w:rPr>
                <w:rFonts w:cs="Arial"/>
                <w:i/>
              </w:rPr>
              <w:t>ul-SwitchingTimeEUTRA-NR</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r w:rsidRPr="003E50DD">
              <w:rPr>
                <w:rFonts w:cs="Arial"/>
              </w:rPr>
              <w:t>This feature is the switching time between LTE UL and NR UL in the same carrier</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Per band combination signalling</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 xml:space="preserve">UE Capability signalling elements. </w:t>
            </w:r>
          </w:p>
          <w:p w:rsidR="003637C9" w:rsidRPr="003E50DD" w:rsidRDefault="003637C9" w:rsidP="00524566">
            <w:pPr>
              <w:pStyle w:val="TAL"/>
              <w:rPr>
                <w:rFonts w:cs="Arial"/>
              </w:rPr>
            </w:pPr>
            <w:r w:rsidRPr="003E50DD">
              <w:rPr>
                <w:rFonts w:cs="Arial"/>
              </w:rPr>
              <w:t>1: &lt;0.5us switching type.</w:t>
            </w:r>
          </w:p>
          <w:p w:rsidR="003637C9" w:rsidRPr="003E50DD" w:rsidRDefault="003637C9" w:rsidP="00524566">
            <w:pPr>
              <w:pStyle w:val="TAL"/>
              <w:rPr>
                <w:rFonts w:cs="Arial"/>
              </w:rPr>
            </w:pPr>
            <w:r w:rsidRPr="003E50DD">
              <w:rPr>
                <w:rFonts w:cs="Arial"/>
              </w:rPr>
              <w:t>2: &lt;20us switching type.</w:t>
            </w:r>
          </w:p>
        </w:tc>
        <w:tc>
          <w:tcPr>
            <w:tcW w:w="1907" w:type="dxa"/>
          </w:tcPr>
          <w:p w:rsidR="003637C9" w:rsidRPr="003E50DD" w:rsidRDefault="003637C9" w:rsidP="00524566">
            <w:pPr>
              <w:pStyle w:val="TAL"/>
              <w:rPr>
                <w:rFonts w:cs="Arial"/>
              </w:rPr>
            </w:pPr>
            <w:r w:rsidRPr="003E50DD">
              <w:rPr>
                <w:rFonts w:cs="Arial"/>
              </w:rPr>
              <w:t>Mandatory to support either type 1 or type 2 with capability signalling if UE reports its capability in 1-10 as 1) LTE and NR UL Transmission in the shared carrier via TDM only, or 3) LTE and NR UL transmission in the shared carrier via FDM or TDM</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1-11</w:t>
            </w:r>
          </w:p>
        </w:tc>
        <w:tc>
          <w:tcPr>
            <w:tcW w:w="1877" w:type="dxa"/>
          </w:tcPr>
          <w:p w:rsidR="003637C9" w:rsidRPr="003E50DD" w:rsidRDefault="003637C9" w:rsidP="00524566">
            <w:pPr>
              <w:pStyle w:val="TAL"/>
              <w:rPr>
                <w:rFonts w:cs="Arial"/>
              </w:rPr>
            </w:pPr>
            <w:r w:rsidRPr="003E50DD">
              <w:rPr>
                <w:rFonts w:cs="Arial"/>
              </w:rPr>
              <w:t>7.5kHz UL raster shift</w:t>
            </w:r>
          </w:p>
        </w:tc>
        <w:tc>
          <w:tcPr>
            <w:tcW w:w="2707" w:type="dxa"/>
          </w:tcPr>
          <w:p w:rsidR="003637C9" w:rsidRPr="003E50DD" w:rsidRDefault="003637C9" w:rsidP="00524566">
            <w:pPr>
              <w:pStyle w:val="TAL"/>
              <w:rPr>
                <w:rFonts w:cs="Arial"/>
              </w:rPr>
            </w:pPr>
            <w:r w:rsidRPr="003E50DD">
              <w:rPr>
                <w:rFonts w:cs="Arial"/>
              </w:rPr>
              <w:t>7.5kHz UL raster shift</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Mandatory in the SUL bands with uplink sharing either from UE perspective or from network perspective</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7.5KHz raster shift as mandatory without capability signalling. 7.5kHz UL raster shift is mandatory for the bands described in clause 5.4.2.1 of Release 15 TS 38.101-1. RAN4 can revisit the above bands in the future release. 7.5KHz raster shift is not mandatory for other LTE refarming band except the bands which were agreed to support 7.5kHz UL raster shift as mandatory</w:t>
            </w:r>
          </w:p>
        </w:tc>
      </w:tr>
      <w:tr w:rsidR="003637C9" w:rsidRPr="003E50DD" w:rsidTr="00524566">
        <w:trPr>
          <w:trHeight w:val="1284"/>
        </w:trPr>
        <w:tc>
          <w:tcPr>
            <w:tcW w:w="1385" w:type="dxa"/>
            <w:vMerge w:val="restart"/>
          </w:tcPr>
          <w:p w:rsidR="003637C9" w:rsidRPr="003E50DD" w:rsidRDefault="003637C9" w:rsidP="00524566">
            <w:pPr>
              <w:pStyle w:val="TAL"/>
              <w:rPr>
                <w:rFonts w:cs="Arial"/>
              </w:rPr>
            </w:pPr>
            <w:r w:rsidRPr="003E50DD">
              <w:rPr>
                <w:rFonts w:cs="Arial"/>
              </w:rPr>
              <w:t>2. UE RF</w:t>
            </w:r>
          </w:p>
        </w:tc>
        <w:tc>
          <w:tcPr>
            <w:tcW w:w="1027" w:type="dxa"/>
            <w:vMerge w:val="restart"/>
          </w:tcPr>
          <w:p w:rsidR="003637C9" w:rsidRPr="003E50DD" w:rsidRDefault="003637C9" w:rsidP="00524566">
            <w:pPr>
              <w:pStyle w:val="TAL"/>
              <w:rPr>
                <w:rFonts w:cs="Arial"/>
              </w:rPr>
            </w:pPr>
            <w:r w:rsidRPr="003E50DD">
              <w:rPr>
                <w:rFonts w:cs="Arial"/>
              </w:rPr>
              <w:t>2-1</w:t>
            </w:r>
          </w:p>
        </w:tc>
        <w:tc>
          <w:tcPr>
            <w:tcW w:w="1877" w:type="dxa"/>
            <w:vMerge w:val="restart"/>
          </w:tcPr>
          <w:p w:rsidR="003637C9" w:rsidRPr="003E50DD" w:rsidRDefault="003637C9" w:rsidP="00524566">
            <w:pPr>
              <w:pStyle w:val="TAL"/>
              <w:rPr>
                <w:rFonts w:cs="Arial"/>
              </w:rPr>
            </w:pPr>
            <w:r w:rsidRPr="003E50DD">
              <w:rPr>
                <w:rFonts w:cs="Arial"/>
              </w:rPr>
              <w:t>Maximum channel bandwidth supported in each band for DL and UL separately and for each SCS that UE supports within a single CC</w:t>
            </w:r>
          </w:p>
        </w:tc>
        <w:tc>
          <w:tcPr>
            <w:tcW w:w="2707" w:type="dxa"/>
            <w:vMerge w:val="restart"/>
          </w:tcPr>
          <w:p w:rsidR="003637C9" w:rsidRPr="003E50DD" w:rsidRDefault="003637C9" w:rsidP="00524566">
            <w:pPr>
              <w:pStyle w:val="TAL"/>
              <w:rPr>
                <w:rFonts w:cs="Arial"/>
              </w:rPr>
            </w:pPr>
            <w:r w:rsidRPr="003E50DD">
              <w:rPr>
                <w:rFonts w:cs="Arial"/>
              </w:rPr>
              <w:t>1) FR1 channel bandwidths in TS38.101-1 Table 5.3.5-1</w:t>
            </w:r>
          </w:p>
          <w:p w:rsidR="003637C9" w:rsidRPr="003E50DD" w:rsidRDefault="003637C9" w:rsidP="00524566">
            <w:pPr>
              <w:pStyle w:val="TAL"/>
              <w:rPr>
                <w:rFonts w:cs="Arial"/>
              </w:rPr>
            </w:pPr>
            <w:r w:rsidRPr="003E50DD">
              <w:rPr>
                <w:rFonts w:cs="Arial"/>
              </w:rPr>
              <w:t>2) FR2 channel bandwidths in TS38.101-2 Table 5.3.5-1</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channelBWs-DL</w:t>
            </w:r>
          </w:p>
          <w:p w:rsidR="003637C9" w:rsidRPr="003E50DD" w:rsidRDefault="003637C9" w:rsidP="00524566">
            <w:pPr>
              <w:pStyle w:val="TAL"/>
              <w:rPr>
                <w:rFonts w:cs="Arial"/>
                <w:i/>
              </w:rPr>
            </w:pPr>
            <w:r w:rsidRPr="003E50DD">
              <w:rPr>
                <w:rFonts w:cs="Arial"/>
                <w:i/>
              </w:rPr>
              <w:t>channelBWs-UL</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No</w:t>
            </w:r>
          </w:p>
        </w:tc>
        <w:tc>
          <w:tcPr>
            <w:tcW w:w="2181" w:type="dxa"/>
            <w:vMerge w:val="restart"/>
          </w:tcPr>
          <w:p w:rsidR="003637C9" w:rsidRPr="003E50DD" w:rsidRDefault="003637C9" w:rsidP="00524566">
            <w:pPr>
              <w:pStyle w:val="TAL"/>
              <w:rPr>
                <w:rFonts w:cs="Arial"/>
              </w:rPr>
            </w:pPr>
            <w:r w:rsidRPr="003E50DD">
              <w:rPr>
                <w:rFonts w:cs="Arial"/>
              </w:rPr>
              <w:t>UE capability signalling shall follow RP-172832 (Per-band capability signalling, separately for DL and UL and for each SCS)</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Whether a bandwidth newly introduced in future is mandatory for UE shall be discussed case by case.</w:t>
            </w:r>
          </w:p>
        </w:tc>
        <w:tc>
          <w:tcPr>
            <w:tcW w:w="1907" w:type="dxa"/>
            <w:vMerge w:val="restart"/>
          </w:tcPr>
          <w:p w:rsidR="003637C9" w:rsidRPr="003E50DD" w:rsidRDefault="003637C9" w:rsidP="00524566">
            <w:pPr>
              <w:pStyle w:val="TAL"/>
              <w:rPr>
                <w:rFonts w:cs="Arial"/>
              </w:rPr>
            </w:pPr>
            <w:r w:rsidRPr="003E50DD">
              <w:rPr>
                <w:rFonts w:cs="Arial"/>
              </w:rPr>
              <w:t>For FR1, all the bandwidths listed in TS38.101-1 v15.0.0 Table 5.3.5-1 for each band shall be mandatory with a single CC. The bandwidths listed in the slide #3 of R4-1805985 are mandatory with a single CC. 90MHz is optional for n41, n77, n78.</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For FR2, the set of mandatory CBW is 50, 100, 200 MHz.</w:t>
            </w:r>
          </w:p>
        </w:tc>
      </w:tr>
      <w:tr w:rsidR="003637C9" w:rsidRPr="003E50DD" w:rsidTr="00524566">
        <w:trPr>
          <w:trHeight w:val="1118"/>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supportedBandwidthDL</w:t>
            </w:r>
          </w:p>
          <w:p w:rsidR="003637C9" w:rsidRPr="003E50DD" w:rsidRDefault="003637C9" w:rsidP="00524566">
            <w:pPr>
              <w:pStyle w:val="TAL"/>
              <w:rPr>
                <w:rFonts w:cs="Arial"/>
                <w:i/>
              </w:rPr>
            </w:pPr>
            <w:r w:rsidRPr="003E50DD">
              <w:rPr>
                <w:rFonts w:cs="Arial"/>
                <w:i/>
              </w:rPr>
              <w:t>channelBW-90mhz</w:t>
            </w:r>
          </w:p>
        </w:tc>
        <w:tc>
          <w:tcPr>
            <w:tcW w:w="2988" w:type="dxa"/>
          </w:tcPr>
          <w:p w:rsidR="003637C9" w:rsidRPr="003E50DD" w:rsidRDefault="003637C9" w:rsidP="00524566">
            <w:pPr>
              <w:pStyle w:val="TAL"/>
              <w:rPr>
                <w:rFonts w:cs="Arial"/>
                <w:i/>
              </w:rPr>
            </w:pPr>
            <w:r w:rsidRPr="003E50DD">
              <w:rPr>
                <w:rFonts w:cs="Arial"/>
                <w:i/>
              </w:rPr>
              <w:t>FeatureSetDownlinkPerCC</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rPr>
          <w:trHeight w:val="97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supportedBandwidthUL</w:t>
            </w:r>
          </w:p>
          <w:p w:rsidR="003637C9" w:rsidRPr="003E50DD" w:rsidRDefault="003637C9" w:rsidP="00524566">
            <w:pPr>
              <w:pStyle w:val="TAL"/>
              <w:rPr>
                <w:rFonts w:cs="Arial"/>
                <w:i/>
              </w:rPr>
            </w:pPr>
            <w:r w:rsidRPr="003E50DD">
              <w:rPr>
                <w:rFonts w:cs="Arial"/>
                <w:i/>
              </w:rPr>
              <w:t>channelBW-90mhz</w:t>
            </w:r>
          </w:p>
        </w:tc>
        <w:tc>
          <w:tcPr>
            <w:tcW w:w="2988" w:type="dxa"/>
          </w:tcPr>
          <w:p w:rsidR="003637C9" w:rsidRPr="003E50DD" w:rsidRDefault="003637C9" w:rsidP="00524566">
            <w:pPr>
              <w:pStyle w:val="TAL"/>
              <w:rPr>
                <w:rFonts w:cs="Arial"/>
                <w:i/>
              </w:rPr>
            </w:pPr>
            <w:r w:rsidRPr="003E50DD">
              <w:rPr>
                <w:rFonts w:cs="Arial"/>
                <w:i/>
              </w:rPr>
              <w:t>FeatureSetUplinkPerCC</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rPr>
          <w:trHeight w:val="3795"/>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2-2</w:t>
            </w:r>
          </w:p>
        </w:tc>
        <w:tc>
          <w:tcPr>
            <w:tcW w:w="1877" w:type="dxa"/>
            <w:vMerge w:val="restart"/>
          </w:tcPr>
          <w:p w:rsidR="003637C9" w:rsidRPr="003E50DD" w:rsidRDefault="003637C9" w:rsidP="00524566">
            <w:pPr>
              <w:pStyle w:val="TAL"/>
              <w:rPr>
                <w:rFonts w:cs="Arial"/>
              </w:rPr>
            </w:pPr>
            <w:r w:rsidRPr="003E50DD">
              <w:rPr>
                <w:rFonts w:cs="Arial"/>
              </w:rPr>
              <w:t>Simultaneous reception or transmission with same or different numerologies in CA</w:t>
            </w:r>
          </w:p>
        </w:tc>
        <w:tc>
          <w:tcPr>
            <w:tcW w:w="2707" w:type="dxa"/>
            <w:vMerge w:val="restart"/>
          </w:tcPr>
          <w:p w:rsidR="003637C9" w:rsidRPr="003E50DD" w:rsidRDefault="003637C9" w:rsidP="00524566">
            <w:pPr>
              <w:pStyle w:val="TAL"/>
              <w:rPr>
                <w:rFonts w:cs="Arial"/>
              </w:rPr>
            </w:pPr>
            <w:r w:rsidRPr="003E50DD">
              <w:rPr>
                <w:rFonts w:cs="Arial"/>
              </w:rPr>
              <w:t>Support of simultaneous reception or transmission with same or different numerologies in CA</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supportedSubcarrierSpacingDL</w:t>
            </w:r>
          </w:p>
        </w:tc>
        <w:tc>
          <w:tcPr>
            <w:tcW w:w="2988" w:type="dxa"/>
          </w:tcPr>
          <w:p w:rsidR="003637C9" w:rsidRPr="003E50DD" w:rsidRDefault="003637C9" w:rsidP="00524566">
            <w:pPr>
              <w:pStyle w:val="TAL"/>
              <w:rPr>
                <w:rFonts w:cs="Arial"/>
                <w:i/>
              </w:rPr>
            </w:pPr>
            <w:r w:rsidRPr="003E50DD">
              <w:rPr>
                <w:rFonts w:cs="Arial"/>
                <w:i/>
              </w:rPr>
              <w:t>FeatureSetDownlinkPerCC</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No</w:t>
            </w:r>
          </w:p>
        </w:tc>
        <w:tc>
          <w:tcPr>
            <w:tcW w:w="2181" w:type="dxa"/>
            <w:vMerge w:val="restart"/>
          </w:tcPr>
          <w:p w:rsidR="003637C9" w:rsidRPr="003E50DD" w:rsidRDefault="003637C9" w:rsidP="00524566">
            <w:pPr>
              <w:pStyle w:val="TAL"/>
              <w:rPr>
                <w:rFonts w:cs="Arial"/>
              </w:rPr>
            </w:pPr>
            <w:r w:rsidRPr="003E50DD">
              <w:rPr>
                <w:rFonts w:cs="Arial"/>
              </w:rPr>
              <w:t>From RAN4 perspective UE shall be able to signal the supported SCS per CC for each band combination</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Same numerology for intra-band NR CA including both continuous and non-continuous is mandatory support for Rel15</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The capability of supporting SCS within the single carrier in the CA configuration will be signalled separately, i.e., there is no need to mandatory UE to support mixed numerologies in CA case</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If a UE supports inter-band NR CA including both FR1 band(s) and FR2 band(s), the UE shall support two mixed numerologies between FR1 band(s) and FR2 band(s) in DL and UL with capability signalling.</w:t>
            </w:r>
          </w:p>
        </w:tc>
        <w:tc>
          <w:tcPr>
            <w:tcW w:w="1907" w:type="dxa"/>
            <w:vMerge w:val="restart"/>
          </w:tcPr>
          <w:p w:rsidR="003637C9" w:rsidRPr="003E50DD" w:rsidRDefault="003637C9" w:rsidP="00524566">
            <w:pPr>
              <w:pStyle w:val="TAL"/>
              <w:rPr>
                <w:rFonts w:cs="Arial"/>
              </w:rPr>
            </w:pPr>
            <w:r w:rsidRPr="003E50DD">
              <w:rPr>
                <w:rFonts w:cs="Arial"/>
              </w:rPr>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r>
      <w:tr w:rsidR="003637C9" w:rsidRPr="003E50DD" w:rsidTr="00524566">
        <w:trPr>
          <w:trHeight w:val="427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supportedSubcarrierSpacingUL</w:t>
            </w:r>
          </w:p>
        </w:tc>
        <w:tc>
          <w:tcPr>
            <w:tcW w:w="2988" w:type="dxa"/>
          </w:tcPr>
          <w:p w:rsidR="003637C9" w:rsidRPr="003E50DD" w:rsidRDefault="003637C9" w:rsidP="00524566">
            <w:pPr>
              <w:pStyle w:val="TAL"/>
              <w:rPr>
                <w:rFonts w:cs="Arial"/>
                <w:i/>
              </w:rPr>
            </w:pPr>
            <w:r w:rsidRPr="003E50DD">
              <w:rPr>
                <w:rFonts w:cs="Arial"/>
                <w:i/>
              </w:rPr>
              <w:t>FeatureSetUplinkPerCC</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rPr>
          <w:trHeight w:val="1215"/>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2-3</w:t>
            </w:r>
          </w:p>
        </w:tc>
        <w:tc>
          <w:tcPr>
            <w:tcW w:w="1877" w:type="dxa"/>
            <w:vMerge w:val="restart"/>
          </w:tcPr>
          <w:p w:rsidR="003637C9" w:rsidRPr="003E50DD" w:rsidRDefault="003637C9" w:rsidP="00524566">
            <w:pPr>
              <w:pStyle w:val="TAL"/>
              <w:rPr>
                <w:rFonts w:cs="Arial"/>
              </w:rPr>
            </w:pPr>
            <w:r w:rsidRPr="003E50DD">
              <w:rPr>
                <w:rFonts w:cs="Arial"/>
              </w:rPr>
              <w:t>Non-contiguous intra-band CA frequency separation class for FR2</w:t>
            </w:r>
          </w:p>
        </w:tc>
        <w:tc>
          <w:tcPr>
            <w:tcW w:w="2707" w:type="dxa"/>
            <w:vMerge w:val="restart"/>
          </w:tcPr>
          <w:p w:rsidR="003637C9" w:rsidRPr="003E50DD" w:rsidRDefault="003637C9" w:rsidP="00524566">
            <w:pPr>
              <w:pStyle w:val="TAL"/>
              <w:rPr>
                <w:rFonts w:cs="Arial"/>
              </w:rPr>
            </w:pPr>
            <w:r w:rsidRPr="003E50DD">
              <w:rPr>
                <w:rFonts w:cs="Arial"/>
              </w:rPr>
              <w:t>1) Support of frequency separation classes to handle the total frequency span for DL for intra-band non-contiguous CA</w:t>
            </w:r>
          </w:p>
          <w:p w:rsidR="003637C9" w:rsidRPr="003E50DD" w:rsidRDefault="003637C9" w:rsidP="00524566">
            <w:pPr>
              <w:pStyle w:val="TAL"/>
              <w:rPr>
                <w:rFonts w:cs="Arial"/>
              </w:rPr>
            </w:pPr>
            <w:r w:rsidRPr="003E50DD">
              <w:rPr>
                <w:rFonts w:cs="Arial"/>
              </w:rPr>
              <w:t>2) Support of frequency separation classes to handle the total frequency span for UL for intra-band non-contiguous CA</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intraBandFreqSeparationDL</w:t>
            </w:r>
          </w:p>
        </w:tc>
        <w:tc>
          <w:tcPr>
            <w:tcW w:w="2988" w:type="dxa"/>
          </w:tcPr>
          <w:p w:rsidR="003637C9" w:rsidRPr="003E50DD" w:rsidRDefault="003637C9" w:rsidP="00524566">
            <w:pPr>
              <w:pStyle w:val="TAL"/>
              <w:rPr>
                <w:rFonts w:cs="Arial"/>
                <w:i/>
              </w:rPr>
            </w:pPr>
            <w:r w:rsidRPr="003E50DD">
              <w:rPr>
                <w:rFonts w:cs="Arial"/>
                <w:i/>
              </w:rPr>
              <w:t>FeatureSetDownlink</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Applicable only to FR2</w:t>
            </w:r>
          </w:p>
        </w:tc>
        <w:tc>
          <w:tcPr>
            <w:tcW w:w="2181" w:type="dxa"/>
            <w:vMerge w:val="restart"/>
          </w:tcPr>
          <w:p w:rsidR="003637C9" w:rsidRPr="003E50DD" w:rsidRDefault="003637C9" w:rsidP="00524566">
            <w:pPr>
              <w:pStyle w:val="TAL"/>
              <w:rPr>
                <w:rFonts w:cs="Arial"/>
              </w:rPr>
            </w:pPr>
            <w:r w:rsidRPr="003E50DD">
              <w:rPr>
                <w:rFonts w:cs="Arial"/>
              </w:rPr>
              <w:t>UE signals the supported Frequency separation classes with per band granularity (Type 1) based on R4-1803363</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Separate Frequency separation classes can be signalled for DL and UL</w:t>
            </w:r>
          </w:p>
        </w:tc>
        <w:tc>
          <w:tcPr>
            <w:tcW w:w="1907" w:type="dxa"/>
            <w:vMerge w:val="restart"/>
          </w:tcPr>
          <w:p w:rsidR="003637C9" w:rsidRPr="003E50DD" w:rsidRDefault="003637C9" w:rsidP="00524566">
            <w:pPr>
              <w:pStyle w:val="TAL"/>
              <w:rPr>
                <w:rFonts w:cs="Arial"/>
              </w:rPr>
            </w:pPr>
            <w:r w:rsidRPr="003E50DD">
              <w:rPr>
                <w:rFonts w:cs="Arial"/>
              </w:rPr>
              <w:t>Mandatory to support a frequency separation class within {I, II, III} specified in TS38.101-2 with capability if UE supports non-contiguous CA in FR2</w:t>
            </w:r>
          </w:p>
        </w:tc>
      </w:tr>
      <w:tr w:rsidR="003637C9" w:rsidRPr="003E50DD" w:rsidTr="00524566">
        <w:trPr>
          <w:trHeight w:val="1260"/>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intraBandFreqSeparationUL</w:t>
            </w:r>
          </w:p>
        </w:tc>
        <w:tc>
          <w:tcPr>
            <w:tcW w:w="2988" w:type="dxa"/>
          </w:tcPr>
          <w:p w:rsidR="003637C9" w:rsidRPr="003E50DD" w:rsidRDefault="003637C9" w:rsidP="00524566">
            <w:pPr>
              <w:pStyle w:val="TAL"/>
              <w:rPr>
                <w:rFonts w:cs="Arial"/>
                <w:i/>
              </w:rPr>
            </w:pPr>
            <w:r w:rsidRPr="003E50DD">
              <w:rPr>
                <w:rFonts w:cs="Arial"/>
                <w:i/>
              </w:rPr>
              <w:t>FeatureSetUplink</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2-4</w:t>
            </w:r>
          </w:p>
        </w:tc>
        <w:tc>
          <w:tcPr>
            <w:tcW w:w="1877" w:type="dxa"/>
          </w:tcPr>
          <w:p w:rsidR="003637C9" w:rsidRPr="003E50DD" w:rsidRDefault="003637C9" w:rsidP="00524566">
            <w:pPr>
              <w:pStyle w:val="TAL"/>
              <w:rPr>
                <w:rFonts w:cs="Arial"/>
              </w:rPr>
            </w:pPr>
            <w:r w:rsidRPr="003E50DD">
              <w:rPr>
                <w:rFonts w:cs="Arial"/>
              </w:rPr>
              <w:t>Simultaneous reception and transmission for inter-band EN-DC (TDD-TDD or TDD-FDD)</w:t>
            </w:r>
          </w:p>
        </w:tc>
        <w:tc>
          <w:tcPr>
            <w:tcW w:w="2707" w:type="dxa"/>
          </w:tcPr>
          <w:p w:rsidR="003637C9" w:rsidRPr="003E50DD" w:rsidRDefault="003637C9" w:rsidP="00524566">
            <w:pPr>
              <w:pStyle w:val="TAL"/>
              <w:rPr>
                <w:rFonts w:cs="Arial"/>
              </w:rPr>
            </w:pPr>
            <w:r w:rsidRPr="003E50DD">
              <w:rPr>
                <w:rFonts w:cs="Arial"/>
              </w:rPr>
              <w:t>Simultaneous reception and transmission for inter-band EN-DC (TDD-TDD or TDD-FDD)</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simultaneousRxTxInterBandENDC</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For TDD-FDD and TDD-TDD band combinations for which simultaneous RxTx capability is agreed to be supported, corresponding capability indication must be set to "supported".</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Band combinations for which simultaneous RxTx capability is mandatory EN-DC combinations (Both FR1 LTE – FR1 NR and FR1 LTE- FR2 NR) are captured in TS 38.101-3.</w:t>
            </w:r>
          </w:p>
        </w:tc>
        <w:tc>
          <w:tcPr>
            <w:tcW w:w="1907" w:type="dxa"/>
          </w:tcPr>
          <w:p w:rsidR="003637C9" w:rsidRPr="003E50DD" w:rsidRDefault="003637C9" w:rsidP="00524566">
            <w:pPr>
              <w:pStyle w:val="TAL"/>
              <w:rPr>
                <w:rFonts w:cs="Arial"/>
              </w:rPr>
            </w:pPr>
            <w:r w:rsidRPr="003E50DD">
              <w:rPr>
                <w:rFonts w:cs="Arial"/>
              </w:rPr>
              <w:t>Mandatory/Optional support depends on band combination and captured in TS 38.101-3</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2-5</w:t>
            </w:r>
          </w:p>
        </w:tc>
        <w:tc>
          <w:tcPr>
            <w:tcW w:w="1877" w:type="dxa"/>
          </w:tcPr>
          <w:p w:rsidR="003637C9" w:rsidRPr="003E50DD" w:rsidRDefault="003637C9" w:rsidP="00524566">
            <w:pPr>
              <w:pStyle w:val="TAL"/>
              <w:rPr>
                <w:rFonts w:cs="Arial"/>
              </w:rPr>
            </w:pPr>
            <w:r w:rsidRPr="003E50DD">
              <w:rPr>
                <w:rFonts w:cs="Arial"/>
              </w:rPr>
              <w:t>Simultaneous reception and transmission for inter band CA (TDD-TDD or TDD-FDD)</w:t>
            </w:r>
          </w:p>
        </w:tc>
        <w:tc>
          <w:tcPr>
            <w:tcW w:w="2707" w:type="dxa"/>
          </w:tcPr>
          <w:p w:rsidR="003637C9" w:rsidRPr="003E50DD" w:rsidRDefault="003637C9" w:rsidP="00524566">
            <w:pPr>
              <w:pStyle w:val="TAL"/>
              <w:rPr>
                <w:rFonts w:cs="Arial"/>
              </w:rPr>
            </w:pPr>
            <w:r w:rsidRPr="003E50DD">
              <w:rPr>
                <w:rFonts w:cs="Arial"/>
              </w:rPr>
              <w:t>Simultaneous reception and transmission for inter band CA (TDD-TDD or TDD-FDD)</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simultaneousRxTxInterBandCA</w:t>
            </w:r>
          </w:p>
        </w:tc>
        <w:tc>
          <w:tcPr>
            <w:tcW w:w="2988" w:type="dxa"/>
          </w:tcPr>
          <w:p w:rsidR="003637C9" w:rsidRPr="003E50DD" w:rsidRDefault="003637C9" w:rsidP="00524566">
            <w:pPr>
              <w:pStyle w:val="TAL"/>
              <w:rPr>
                <w:rFonts w:cs="Arial"/>
                <w:i/>
              </w:rPr>
            </w:pPr>
            <w:r w:rsidRPr="003E50DD">
              <w:rPr>
                <w:rFonts w:cs="Arial"/>
                <w:i/>
              </w:rPr>
              <w:t>CA-ParametersNR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For TDD-FDD and TDD-TDD band combinations for which simultaneous RxTx capability is agreed to be supported, corresponding capability indication must be set to "supported".</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Band combinations for which simultaneous RxTx capability is mandatory are captured in TS 38.101-1, TS 38.101-2 and TS 38.101-3.</w:t>
            </w:r>
          </w:p>
        </w:tc>
        <w:tc>
          <w:tcPr>
            <w:tcW w:w="1907" w:type="dxa"/>
          </w:tcPr>
          <w:p w:rsidR="003637C9" w:rsidRPr="003E50DD" w:rsidRDefault="003637C9" w:rsidP="00524566">
            <w:pPr>
              <w:pStyle w:val="TAL"/>
              <w:rPr>
                <w:rFonts w:cs="Arial"/>
              </w:rPr>
            </w:pPr>
            <w:r w:rsidRPr="003E50DD">
              <w:rPr>
                <w:rFonts w:cs="Arial"/>
              </w:rPr>
              <w:t>Mandatory/Optional support depends on band combination and captured in TS 38.101-1, TS 38.101-2 and TS 38.101-3</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2-6</w:t>
            </w:r>
          </w:p>
        </w:tc>
        <w:tc>
          <w:tcPr>
            <w:tcW w:w="1877" w:type="dxa"/>
          </w:tcPr>
          <w:p w:rsidR="003637C9" w:rsidRPr="00D37F16" w:rsidRDefault="003637C9" w:rsidP="00524566">
            <w:pPr>
              <w:pStyle w:val="TAL"/>
              <w:rPr>
                <w:rFonts w:cs="Arial"/>
                <w:lang w:val="sv-SE"/>
              </w:rPr>
            </w:pPr>
            <w:r w:rsidRPr="00D37F16">
              <w:rPr>
                <w:rFonts w:cs="Arial"/>
                <w:lang w:val="sv-SE"/>
              </w:rPr>
              <w:t>Asynchronous FDD-FDD intra-band EN-DC DC</w:t>
            </w:r>
          </w:p>
        </w:tc>
        <w:tc>
          <w:tcPr>
            <w:tcW w:w="2707" w:type="dxa"/>
          </w:tcPr>
          <w:p w:rsidR="003637C9" w:rsidRPr="00D37F16" w:rsidRDefault="003637C9" w:rsidP="00524566">
            <w:pPr>
              <w:pStyle w:val="TAL"/>
              <w:rPr>
                <w:rFonts w:cs="Arial"/>
                <w:lang w:val="sv-SE"/>
              </w:rPr>
            </w:pPr>
            <w:r w:rsidRPr="00D37F16">
              <w:rPr>
                <w:rFonts w:cs="Arial"/>
                <w:lang w:val="sv-SE"/>
              </w:rPr>
              <w:t>Asynchronous FDD-FDD intra-band EN-DC</w:t>
            </w:r>
          </w:p>
        </w:tc>
        <w:tc>
          <w:tcPr>
            <w:tcW w:w="1351" w:type="dxa"/>
          </w:tcPr>
          <w:p w:rsidR="003637C9" w:rsidRPr="00D37F16" w:rsidRDefault="003637C9" w:rsidP="00524566">
            <w:pPr>
              <w:pStyle w:val="TAL"/>
              <w:rPr>
                <w:rFonts w:cs="Arial"/>
                <w:lang w:val="sv-SE"/>
              </w:rPr>
            </w:pPr>
          </w:p>
        </w:tc>
        <w:tc>
          <w:tcPr>
            <w:tcW w:w="2988" w:type="dxa"/>
          </w:tcPr>
          <w:p w:rsidR="003637C9" w:rsidRPr="003E50DD" w:rsidRDefault="003637C9" w:rsidP="00524566">
            <w:pPr>
              <w:pStyle w:val="TAL"/>
              <w:rPr>
                <w:rFonts w:cs="Arial"/>
                <w:i/>
              </w:rPr>
            </w:pPr>
            <w:r w:rsidRPr="003E50DD">
              <w:rPr>
                <w:rFonts w:cs="Arial"/>
                <w:i/>
              </w:rPr>
              <w:t>asyncIntraBandENDC</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Applicable only to FDD</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2-7</w:t>
            </w:r>
          </w:p>
        </w:tc>
        <w:tc>
          <w:tcPr>
            <w:tcW w:w="1877" w:type="dxa"/>
          </w:tcPr>
          <w:p w:rsidR="003637C9" w:rsidRPr="003E50DD" w:rsidRDefault="003637C9" w:rsidP="00524566">
            <w:pPr>
              <w:pStyle w:val="TAL"/>
              <w:rPr>
                <w:rFonts w:cs="Arial"/>
              </w:rPr>
            </w:pPr>
            <w:r w:rsidRPr="003E50DD">
              <w:rPr>
                <w:rFonts w:cs="Arial"/>
              </w:rPr>
              <w:t>Almost contiguous UL CP-OFDM</w:t>
            </w:r>
          </w:p>
        </w:tc>
        <w:tc>
          <w:tcPr>
            <w:tcW w:w="2707" w:type="dxa"/>
          </w:tcPr>
          <w:p w:rsidR="003637C9" w:rsidRPr="003E50DD" w:rsidRDefault="003637C9" w:rsidP="00524566">
            <w:pPr>
              <w:pStyle w:val="TAL"/>
              <w:rPr>
                <w:rFonts w:cs="Arial"/>
              </w:rPr>
            </w:pPr>
            <w:r w:rsidRPr="003E50DD">
              <w:rPr>
                <w:rFonts w:cs="Arial"/>
              </w:rPr>
              <w:t>Support of almost contiguous UL CP-OFDM transmissions</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almostContiguousCP-OFDM-UL</w:t>
            </w:r>
          </w:p>
        </w:tc>
        <w:tc>
          <w:tcPr>
            <w:tcW w:w="2988" w:type="dxa"/>
          </w:tcPr>
          <w:p w:rsidR="003637C9" w:rsidRPr="003E50DD" w:rsidRDefault="003637C9" w:rsidP="00524566">
            <w:pPr>
              <w:pStyle w:val="TAL"/>
              <w:rPr>
                <w:rFonts w:cs="Arial"/>
                <w:i/>
              </w:rPr>
            </w:pPr>
            <w:r w:rsidRPr="003E50DD">
              <w:rPr>
                <w:rFonts w:cs="Arial"/>
                <w:i/>
              </w:rPr>
              <w:t>Phy-ParametersFRX-Diff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RAN4 had defined the requirements for "Almost contiguous UL CP-OFDM" in Rel-15.</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rPr>
          <w:trHeight w:val="2070"/>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2-8</w:t>
            </w:r>
          </w:p>
        </w:tc>
        <w:tc>
          <w:tcPr>
            <w:tcW w:w="1877" w:type="dxa"/>
            <w:vMerge w:val="restart"/>
          </w:tcPr>
          <w:p w:rsidR="003637C9" w:rsidRPr="003E50DD" w:rsidRDefault="003637C9" w:rsidP="00524566">
            <w:pPr>
              <w:pStyle w:val="TAL"/>
              <w:rPr>
                <w:rFonts w:cs="Arial"/>
              </w:rPr>
            </w:pPr>
            <w:r w:rsidRPr="003E50DD">
              <w:rPr>
                <w:rFonts w:cs="Arial"/>
              </w:rPr>
              <w:t>UE power class</w:t>
            </w:r>
          </w:p>
        </w:tc>
        <w:tc>
          <w:tcPr>
            <w:tcW w:w="2707" w:type="dxa"/>
            <w:vMerge w:val="restart"/>
          </w:tcPr>
          <w:p w:rsidR="003637C9" w:rsidRPr="003E50DD" w:rsidRDefault="003637C9" w:rsidP="00524566">
            <w:pPr>
              <w:pStyle w:val="TAL"/>
              <w:rPr>
                <w:rFonts w:cs="Arial"/>
              </w:rPr>
            </w:pPr>
            <w:r w:rsidRPr="003E50DD">
              <w:rPr>
                <w:rFonts w:cs="Arial"/>
              </w:rPr>
              <w:t>1) Support of FR1 UE power class</w:t>
            </w:r>
          </w:p>
          <w:p w:rsidR="003637C9" w:rsidRPr="003E50DD" w:rsidRDefault="003637C9" w:rsidP="00524566">
            <w:pPr>
              <w:pStyle w:val="TAL"/>
              <w:rPr>
                <w:rFonts w:cs="Arial"/>
              </w:rPr>
            </w:pPr>
            <w:r w:rsidRPr="003E50DD">
              <w:rPr>
                <w:rFonts w:cs="Arial"/>
              </w:rPr>
              <w:t>2) Support of FR2 UE power class</w:t>
            </w:r>
          </w:p>
          <w:p w:rsidR="003637C9" w:rsidRPr="003E50DD" w:rsidRDefault="003637C9" w:rsidP="00524566">
            <w:pPr>
              <w:pStyle w:val="TAL"/>
              <w:rPr>
                <w:rFonts w:cs="Arial"/>
              </w:rPr>
            </w:pPr>
            <w:r w:rsidRPr="003E50DD">
              <w:rPr>
                <w:rFonts w:cs="Arial"/>
              </w:rPr>
              <w:t>3) Support of FR1 UE power class for EN-DC</w:t>
            </w:r>
          </w:p>
          <w:p w:rsidR="003637C9" w:rsidRPr="003E50DD" w:rsidRDefault="003637C9" w:rsidP="00524566">
            <w:pPr>
              <w:pStyle w:val="TAL"/>
              <w:rPr>
                <w:rFonts w:cs="Arial"/>
              </w:rPr>
            </w:pPr>
            <w:r w:rsidRPr="003E50DD">
              <w:rPr>
                <w:rFonts w:cs="Arial"/>
              </w:rPr>
              <w:t>4) Support of FR1 UE power class for NR-CA</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ue-PowerClass</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No</w:t>
            </w:r>
          </w:p>
        </w:tc>
        <w:tc>
          <w:tcPr>
            <w:tcW w:w="2181" w:type="dxa"/>
            <w:vMerge w:val="restart"/>
          </w:tcPr>
          <w:p w:rsidR="003637C9" w:rsidRPr="003E50DD" w:rsidRDefault="003637C9" w:rsidP="00524566">
            <w:pPr>
              <w:pStyle w:val="TAL"/>
              <w:rPr>
                <w:rFonts w:cs="Arial"/>
              </w:rPr>
            </w:pPr>
            <w:r w:rsidRPr="003E50DD">
              <w:rPr>
                <w:rFonts w:cs="Arial"/>
              </w:rPr>
              <w:t>Capability signalling</w:t>
            </w:r>
          </w:p>
          <w:p w:rsidR="003637C9" w:rsidRPr="003E50DD" w:rsidRDefault="003637C9" w:rsidP="00524566">
            <w:pPr>
              <w:pStyle w:val="TAL"/>
              <w:rPr>
                <w:rFonts w:cs="Arial"/>
              </w:rPr>
            </w:pPr>
            <w:r w:rsidRPr="003E50DD">
              <w:rPr>
                <w:rFonts w:cs="Arial"/>
              </w:rPr>
              <w:t>-</w:t>
            </w:r>
            <w:r w:rsidRPr="003E50DD">
              <w:rPr>
                <w:rFonts w:cs="Arial"/>
              </w:rPr>
              <w:tab/>
              <w:t>FR1 UE power class (per band)</w:t>
            </w:r>
          </w:p>
          <w:p w:rsidR="003637C9" w:rsidRPr="003E50DD" w:rsidRDefault="003637C9" w:rsidP="00524566">
            <w:pPr>
              <w:pStyle w:val="TAL"/>
              <w:rPr>
                <w:rFonts w:cs="Arial"/>
              </w:rPr>
            </w:pPr>
            <w:r w:rsidRPr="003E50DD">
              <w:rPr>
                <w:rFonts w:cs="Arial"/>
              </w:rPr>
              <w:t>-</w:t>
            </w:r>
            <w:r w:rsidRPr="003E50DD">
              <w:rPr>
                <w:rFonts w:cs="Arial"/>
              </w:rPr>
              <w:tab/>
              <w:t>FR2 UE power class (per band)</w:t>
            </w:r>
          </w:p>
          <w:p w:rsidR="003637C9" w:rsidRPr="003E50DD" w:rsidRDefault="003637C9" w:rsidP="00524566">
            <w:pPr>
              <w:pStyle w:val="TAL"/>
              <w:rPr>
                <w:rFonts w:cs="Arial"/>
              </w:rPr>
            </w:pPr>
            <w:r w:rsidRPr="003E50DD">
              <w:rPr>
                <w:rFonts w:cs="Arial"/>
              </w:rPr>
              <w:t>-</w:t>
            </w:r>
            <w:r w:rsidRPr="003E50DD">
              <w:rPr>
                <w:rFonts w:cs="Arial"/>
              </w:rPr>
              <w:tab/>
              <w:t>FR1 UE power class for EN-DC (per band combination)</w:t>
            </w:r>
          </w:p>
          <w:p w:rsidR="003637C9" w:rsidRPr="003E50DD" w:rsidRDefault="003637C9" w:rsidP="00524566">
            <w:pPr>
              <w:pStyle w:val="TAL"/>
              <w:rPr>
                <w:rFonts w:cs="Arial"/>
              </w:rPr>
            </w:pPr>
            <w:r w:rsidRPr="003E50DD">
              <w:rPr>
                <w:rFonts w:cs="Arial"/>
              </w:rPr>
              <w:t>-</w:t>
            </w:r>
            <w:r w:rsidRPr="003E50DD">
              <w:rPr>
                <w:rFonts w:cs="Arial"/>
              </w:rPr>
              <w:tab/>
              <w:t>FR1 UE power class for NR CA (per band combination)</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Default power class for each component is indicated in TS38.101-1/2/3. If the default power class is not indicated, UE shall report supported power class. The component 2) is also used as power class for intra-band NR-CA in FR2</w:t>
            </w:r>
          </w:p>
        </w:tc>
        <w:tc>
          <w:tcPr>
            <w:tcW w:w="1907" w:type="dxa"/>
            <w:vMerge w:val="restart"/>
          </w:tcPr>
          <w:p w:rsidR="003637C9" w:rsidRPr="003E50DD" w:rsidRDefault="003637C9" w:rsidP="00524566">
            <w:pPr>
              <w:pStyle w:val="TAL"/>
              <w:rPr>
                <w:rFonts w:cs="Arial"/>
              </w:rPr>
            </w:pPr>
            <w:r w:rsidRPr="003E50DD">
              <w:rPr>
                <w:rFonts w:cs="Arial"/>
              </w:rPr>
              <w:t>Mandatory to support at least one power class with capability. The capability signalling is absent if UE supports only default power class</w:t>
            </w:r>
          </w:p>
        </w:tc>
      </w:tr>
      <w:tr w:rsidR="003637C9" w:rsidRPr="003E50DD" w:rsidTr="00524566">
        <w:trPr>
          <w:trHeight w:val="226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powerClass</w:t>
            </w:r>
          </w:p>
        </w:tc>
        <w:tc>
          <w:tcPr>
            <w:tcW w:w="2988" w:type="dxa"/>
          </w:tcPr>
          <w:p w:rsidR="003637C9" w:rsidRPr="003E50DD" w:rsidRDefault="003637C9" w:rsidP="00524566">
            <w:pPr>
              <w:pStyle w:val="TAL"/>
              <w:rPr>
                <w:rFonts w:cs="Arial"/>
                <w:i/>
              </w:rPr>
            </w:pPr>
            <w:r w:rsidRPr="003E50DD">
              <w:rPr>
                <w:rFonts w:cs="Arial"/>
                <w:i/>
              </w:rPr>
              <w:t>BandCombination</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2-9</w:t>
            </w:r>
          </w:p>
        </w:tc>
        <w:tc>
          <w:tcPr>
            <w:tcW w:w="1877" w:type="dxa"/>
          </w:tcPr>
          <w:p w:rsidR="003637C9" w:rsidRPr="003E50DD" w:rsidRDefault="003637C9" w:rsidP="00524566">
            <w:pPr>
              <w:pStyle w:val="TAL"/>
              <w:rPr>
                <w:rFonts w:cs="Arial"/>
              </w:rPr>
            </w:pPr>
            <w:r w:rsidRPr="003E50DD">
              <w:rPr>
                <w:rFonts w:cs="Arial"/>
              </w:rPr>
              <w:t>Simultaneous reception and transmission for SA SUL band combinations</w:t>
            </w:r>
          </w:p>
        </w:tc>
        <w:tc>
          <w:tcPr>
            <w:tcW w:w="2707" w:type="dxa"/>
          </w:tcPr>
          <w:p w:rsidR="003637C9" w:rsidRPr="003E50DD" w:rsidRDefault="003637C9" w:rsidP="00524566">
            <w:pPr>
              <w:pStyle w:val="TAL"/>
              <w:rPr>
                <w:rFonts w:cs="Arial"/>
              </w:rPr>
            </w:pPr>
            <w:r w:rsidRPr="003E50DD">
              <w:rPr>
                <w:rFonts w:cs="Arial"/>
              </w:rPr>
              <w:t>Simultaneous reception and transmission for SA SUL band combinations</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simultaneousRxTxSUL</w:t>
            </w:r>
          </w:p>
        </w:tc>
        <w:tc>
          <w:tcPr>
            <w:tcW w:w="2988" w:type="dxa"/>
          </w:tcPr>
          <w:p w:rsidR="003637C9" w:rsidRPr="003E50DD" w:rsidRDefault="003637C9" w:rsidP="00524566">
            <w:pPr>
              <w:pStyle w:val="TAL"/>
              <w:rPr>
                <w:rFonts w:cs="Arial"/>
                <w:i/>
              </w:rPr>
            </w:pPr>
            <w:r w:rsidRPr="003E50DD">
              <w:rPr>
                <w:rFonts w:cs="Arial"/>
                <w:i/>
              </w:rPr>
              <w:t>CA-ParametersNR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Mandatory/Optional support depends on band combination and captured in TS 38.101-1</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2-10</w:t>
            </w:r>
          </w:p>
        </w:tc>
        <w:tc>
          <w:tcPr>
            <w:tcW w:w="1877" w:type="dxa"/>
          </w:tcPr>
          <w:p w:rsidR="003637C9" w:rsidRPr="003E50DD" w:rsidRDefault="003637C9" w:rsidP="00524566">
            <w:pPr>
              <w:pStyle w:val="TAL"/>
              <w:rPr>
                <w:rFonts w:cs="Arial"/>
              </w:rPr>
            </w:pPr>
            <w:r w:rsidRPr="003E50DD">
              <w:rPr>
                <w:rFonts w:cs="Arial"/>
              </w:rPr>
              <w:t>Multiple frequency band indication</w:t>
            </w:r>
          </w:p>
        </w:tc>
        <w:tc>
          <w:tcPr>
            <w:tcW w:w="2707" w:type="dxa"/>
          </w:tcPr>
          <w:p w:rsidR="003637C9" w:rsidRPr="003E50DD" w:rsidRDefault="003637C9" w:rsidP="00524566">
            <w:pPr>
              <w:pStyle w:val="TAL"/>
              <w:rPr>
                <w:rFonts w:cs="Arial"/>
              </w:rPr>
            </w:pPr>
            <w:r w:rsidRPr="003E50DD">
              <w:rPr>
                <w:rFonts w:cs="Arial"/>
              </w:rPr>
              <w:t>Multiple frequency band indication</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UE capability</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2-11</w:t>
            </w:r>
          </w:p>
        </w:tc>
        <w:tc>
          <w:tcPr>
            <w:tcW w:w="1877" w:type="dxa"/>
          </w:tcPr>
          <w:p w:rsidR="003637C9" w:rsidRPr="003E50DD" w:rsidRDefault="003637C9" w:rsidP="00524566">
            <w:pPr>
              <w:pStyle w:val="TAL"/>
              <w:rPr>
                <w:rFonts w:cs="Arial"/>
              </w:rPr>
            </w:pPr>
            <w:r w:rsidRPr="003E50DD">
              <w:rPr>
                <w:rFonts w:cs="Arial"/>
              </w:rPr>
              <w:t>Modified MPR behaviour</w:t>
            </w:r>
          </w:p>
        </w:tc>
        <w:tc>
          <w:tcPr>
            <w:tcW w:w="2707" w:type="dxa"/>
          </w:tcPr>
          <w:p w:rsidR="003637C9" w:rsidRPr="003E50DD" w:rsidRDefault="003637C9" w:rsidP="00524566">
            <w:pPr>
              <w:pStyle w:val="TAL"/>
              <w:rPr>
                <w:rFonts w:cs="Arial"/>
              </w:rPr>
            </w:pPr>
            <w:r w:rsidRPr="003E50DD">
              <w:rPr>
                <w:rFonts w:cs="Arial"/>
              </w:rPr>
              <w:t>Modified MPR behaviour</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modifiedMPR-Behaviour</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band capability</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2-12</w:t>
            </w:r>
          </w:p>
        </w:tc>
        <w:tc>
          <w:tcPr>
            <w:tcW w:w="1877" w:type="dxa"/>
          </w:tcPr>
          <w:p w:rsidR="003637C9" w:rsidRPr="003E50DD" w:rsidRDefault="003637C9" w:rsidP="00524566">
            <w:pPr>
              <w:pStyle w:val="TAL"/>
              <w:rPr>
                <w:rFonts w:cs="Arial"/>
              </w:rPr>
            </w:pPr>
            <w:r w:rsidRPr="003E50DD">
              <w:rPr>
                <w:rFonts w:cs="Arial"/>
              </w:rPr>
              <w:t>Multiple NS/P-Max</w:t>
            </w:r>
          </w:p>
        </w:tc>
        <w:tc>
          <w:tcPr>
            <w:tcW w:w="2707" w:type="dxa"/>
          </w:tcPr>
          <w:p w:rsidR="003637C9" w:rsidRPr="003E50DD" w:rsidRDefault="003637C9" w:rsidP="00524566">
            <w:pPr>
              <w:pStyle w:val="TAL"/>
              <w:rPr>
                <w:rFonts w:cs="Arial"/>
              </w:rPr>
            </w:pPr>
            <w:r w:rsidRPr="003E50DD">
              <w:rPr>
                <w:rFonts w:cs="Arial"/>
              </w:rPr>
              <w:t>Multiple NS/P-Max</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UE capability</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2-13</w:t>
            </w:r>
          </w:p>
        </w:tc>
        <w:tc>
          <w:tcPr>
            <w:tcW w:w="1877" w:type="dxa"/>
          </w:tcPr>
          <w:p w:rsidR="003637C9" w:rsidRPr="003E50DD" w:rsidRDefault="003637C9" w:rsidP="00524566">
            <w:pPr>
              <w:pStyle w:val="TAL"/>
              <w:rPr>
                <w:rFonts w:cs="Arial"/>
              </w:rPr>
            </w:pPr>
            <w:r w:rsidRPr="003E50DD">
              <w:rPr>
                <w:rFonts w:cs="Arial"/>
              </w:rPr>
              <w:t>Maximum uplink duty cycle for FR1 power class 2 UE</w:t>
            </w:r>
          </w:p>
        </w:tc>
        <w:tc>
          <w:tcPr>
            <w:tcW w:w="2707" w:type="dxa"/>
          </w:tcPr>
          <w:p w:rsidR="003637C9" w:rsidRPr="003E50DD" w:rsidRDefault="003637C9" w:rsidP="00524566">
            <w:pPr>
              <w:pStyle w:val="TAL"/>
              <w:rPr>
                <w:rFonts w:cs="Arial"/>
              </w:rPr>
            </w:pPr>
            <w:r w:rsidRPr="003E50DD">
              <w:rPr>
                <w:rFonts w:cs="Arial"/>
              </w:rPr>
              <w:t>Maximum percentage of uplink symbols can be scheduled within a certain evaluation period provided by regulatory bodies. The value range is {60%, 70%, 80%, 90%, 100%}. If the field is absent, 50% shall be applied.</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maxUplinkDutyCycle-PC2-FR1</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r w:rsidRPr="003E50DD">
              <w:rPr>
                <w:rFonts w:cs="Arial"/>
              </w:rPr>
              <w:t>Per band capability.</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If this capability is absent and the percentage of uplink symbols transmitted in a certain evaluation period is larger than 50%, or this capability is not absent and the percentage of uplink symbols transmitted in a certain evaluation period is larger than this capability, apply all requirements for the default power class. The evaluation period is up to UE implementation, no less than one radio frame.</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UE do not need to do UL duty cycle calculation when it's transmit power is below 23dBm and all the UL/DL configurations can be scheduled.</w:t>
            </w:r>
          </w:p>
        </w:tc>
        <w:tc>
          <w:tcPr>
            <w:tcW w:w="1907" w:type="dxa"/>
          </w:tcPr>
          <w:p w:rsidR="003637C9" w:rsidRPr="003E50DD" w:rsidRDefault="003637C9" w:rsidP="00524566">
            <w:pPr>
              <w:pStyle w:val="TAL"/>
              <w:rPr>
                <w:rFonts w:cs="Arial"/>
              </w:rPr>
            </w:pPr>
            <w:r w:rsidRPr="003E50DD">
              <w:rPr>
                <w:rFonts w:cs="Arial"/>
              </w:rPr>
              <w:t>Optional with capability signalling. The capability signalling is absent if UE supports 50%</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2-14</w:t>
            </w:r>
          </w:p>
        </w:tc>
        <w:tc>
          <w:tcPr>
            <w:tcW w:w="1877" w:type="dxa"/>
          </w:tcPr>
          <w:p w:rsidR="003637C9" w:rsidRPr="003E50DD" w:rsidRDefault="003637C9" w:rsidP="00524566">
            <w:pPr>
              <w:pStyle w:val="TAL"/>
              <w:rPr>
                <w:rFonts w:cs="Arial"/>
              </w:rPr>
            </w:pPr>
            <w:r w:rsidRPr="003E50DD">
              <w:rPr>
                <w:rFonts w:cs="Arial"/>
              </w:rPr>
              <w:t>Power boosting for Pi/2 BPSK for power class 3 UE</w:t>
            </w:r>
          </w:p>
        </w:tc>
        <w:tc>
          <w:tcPr>
            <w:tcW w:w="2707" w:type="dxa"/>
          </w:tcPr>
          <w:p w:rsidR="003637C9" w:rsidRPr="003E50DD" w:rsidRDefault="003637C9" w:rsidP="00524566">
            <w:pPr>
              <w:pStyle w:val="TAL"/>
              <w:rPr>
                <w:rFonts w:cs="Arial"/>
              </w:rPr>
            </w:pPr>
            <w:r w:rsidRPr="003E50DD">
              <w:rPr>
                <w:rFonts w:cs="Arial"/>
              </w:rPr>
              <w:t>Power boosting for Pi/2 BPSK for power class 3 UE in TDD bands n40, n77, n78 and n79 with duty cycle less than 40%</w:t>
            </w:r>
          </w:p>
        </w:tc>
        <w:tc>
          <w:tcPr>
            <w:tcW w:w="1351" w:type="dxa"/>
          </w:tcPr>
          <w:p w:rsidR="003637C9" w:rsidRPr="003E50DD" w:rsidRDefault="003637C9" w:rsidP="00524566">
            <w:pPr>
              <w:pStyle w:val="TAL"/>
              <w:rPr>
                <w:rFonts w:cs="Arial"/>
              </w:rPr>
            </w:pPr>
            <w:r w:rsidRPr="003E50DD">
              <w:rPr>
                <w:rFonts w:cs="Arial"/>
              </w:rPr>
              <w:t>1-6, 1-7</w:t>
            </w:r>
          </w:p>
        </w:tc>
        <w:tc>
          <w:tcPr>
            <w:tcW w:w="2988" w:type="dxa"/>
          </w:tcPr>
          <w:p w:rsidR="003637C9" w:rsidRPr="003E50DD" w:rsidRDefault="003637C9" w:rsidP="00524566">
            <w:pPr>
              <w:pStyle w:val="TAL"/>
              <w:rPr>
                <w:rFonts w:cs="Arial"/>
                <w:i/>
              </w:rPr>
            </w:pPr>
            <w:r w:rsidRPr="003E50DD">
              <w:rPr>
                <w:rFonts w:cs="Arial"/>
                <w:i/>
              </w:rPr>
              <w:t>powerBoosting-pi2BPSK</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Applicable only to TDD</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r w:rsidRPr="003E50DD">
              <w:rPr>
                <w:rFonts w:cs="Arial"/>
              </w:rPr>
              <w:t>Per band capability</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2-15</w:t>
            </w:r>
          </w:p>
        </w:tc>
        <w:tc>
          <w:tcPr>
            <w:tcW w:w="1877" w:type="dxa"/>
          </w:tcPr>
          <w:p w:rsidR="003637C9" w:rsidRPr="003E50DD" w:rsidRDefault="003637C9" w:rsidP="00524566">
            <w:pPr>
              <w:pStyle w:val="TAL"/>
              <w:rPr>
                <w:rFonts w:cs="Arial"/>
              </w:rPr>
            </w:pPr>
            <w:r w:rsidRPr="003E50DD">
              <w:rPr>
                <w:rFonts w:cs="Arial"/>
              </w:rPr>
              <w:t>Maximum uplink duty cycle for FR2</w:t>
            </w:r>
          </w:p>
        </w:tc>
        <w:tc>
          <w:tcPr>
            <w:tcW w:w="2707" w:type="dxa"/>
          </w:tcPr>
          <w:p w:rsidR="003637C9" w:rsidRPr="003E50DD" w:rsidRDefault="003637C9" w:rsidP="00524566">
            <w:pPr>
              <w:pStyle w:val="TAL"/>
              <w:rPr>
                <w:rFonts w:cs="Arial"/>
              </w:rPr>
            </w:pPr>
            <w:r w:rsidRPr="003E50DD">
              <w:rPr>
                <w:rFonts w:cs="Arial"/>
              </w:rPr>
              <w:t>1) Maximum percentage of uplink transmission time that can be scheduled within 1s time window in order to ensure compliance with applicable electromagnetic power density exposure requirements provided by regulatory bodies. The value range is {15%, 20%, 25%, 30%, 40%, 50%, 60%, 70%, 80%, 90%, 100%}.</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i/>
              </w:rPr>
              <w:t>maxUplinkDutyCycle-FR2</w:t>
            </w:r>
          </w:p>
        </w:tc>
        <w:tc>
          <w:tcPr>
            <w:tcW w:w="2988" w:type="dxa"/>
          </w:tcPr>
          <w:p w:rsidR="003637C9" w:rsidRPr="003E50DD" w:rsidRDefault="003637C9" w:rsidP="00524566">
            <w:pPr>
              <w:pStyle w:val="TAL"/>
              <w:rPr>
                <w:rFonts w:cs="Arial"/>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FR2</w:t>
            </w:r>
          </w:p>
        </w:tc>
        <w:tc>
          <w:tcPr>
            <w:tcW w:w="2181" w:type="dxa"/>
          </w:tcPr>
          <w:p w:rsidR="003637C9" w:rsidRPr="003E50DD" w:rsidRDefault="003637C9" w:rsidP="00524566">
            <w:pPr>
              <w:pStyle w:val="TAL"/>
              <w:rPr>
                <w:rFonts w:cs="Arial"/>
              </w:rPr>
            </w:pPr>
            <w:r w:rsidRPr="003E50DD">
              <w:rPr>
                <w:rFonts w:cs="Arial"/>
              </w:rPr>
              <w:t>Per band capability.</w:t>
            </w:r>
          </w:p>
          <w:p w:rsidR="003637C9" w:rsidRPr="003E50DD" w:rsidRDefault="003637C9" w:rsidP="00524566">
            <w:pPr>
              <w:pStyle w:val="TAL"/>
              <w:rPr>
                <w:rFonts w:cs="Arial"/>
              </w:rPr>
            </w:pPr>
            <w:r w:rsidRPr="003E50DD">
              <w:rPr>
                <w:rFonts w:cs="Arial"/>
              </w:rPr>
              <w:t>If the field of UE capability is present and the percentage of uplink symbols transmitted within any 1 s evaluation period is larger than this capability, the UE follows the uplink scheduling and can apply P-MPR as in TS38.101-2. If the field of UE capability is absent, the compliance to electromagnetic power density exposure requirements are ensured by means of scaling down the power density or by other means.</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This capability is applicable for all power classes in FR2</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2-16</w:t>
            </w:r>
          </w:p>
        </w:tc>
        <w:tc>
          <w:tcPr>
            <w:tcW w:w="1877" w:type="dxa"/>
          </w:tcPr>
          <w:p w:rsidR="003637C9" w:rsidRPr="003E50DD" w:rsidRDefault="003637C9" w:rsidP="00524566">
            <w:pPr>
              <w:pStyle w:val="TAL"/>
              <w:rPr>
                <w:rFonts w:cs="Arial"/>
              </w:rPr>
            </w:pPr>
            <w:r w:rsidRPr="003E50DD">
              <w:rPr>
                <w:rFonts w:cs="Arial"/>
              </w:rPr>
              <w:t>PA architectures for intra-band EN-DC</w:t>
            </w:r>
          </w:p>
        </w:tc>
        <w:tc>
          <w:tcPr>
            <w:tcW w:w="2707" w:type="dxa"/>
          </w:tcPr>
          <w:p w:rsidR="003637C9" w:rsidRPr="003E50DD" w:rsidRDefault="003637C9" w:rsidP="00524566">
            <w:pPr>
              <w:pStyle w:val="TAL"/>
              <w:rPr>
                <w:rFonts w:cs="Arial"/>
              </w:rPr>
            </w:pPr>
            <w:r w:rsidRPr="003E50DD">
              <w:rPr>
                <w:rFonts w:cs="Arial"/>
              </w:rPr>
              <w:t>Support of dual PA</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dualPA-Architecture</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band per band combination capability</w:t>
            </w:r>
          </w:p>
          <w:p w:rsidR="003637C9" w:rsidRPr="003E50DD" w:rsidRDefault="003637C9" w:rsidP="00524566">
            <w:pPr>
              <w:pStyle w:val="TAL"/>
              <w:rPr>
                <w:rFonts w:cs="Arial"/>
              </w:rPr>
            </w:pPr>
            <w:r w:rsidRPr="003E50DD">
              <w:rPr>
                <w:rFonts w:cs="Arial"/>
              </w:rPr>
              <w:t>Single PA is default architecture</w:t>
            </w:r>
          </w:p>
          <w:p w:rsidR="003637C9" w:rsidRPr="003E50DD" w:rsidRDefault="003637C9" w:rsidP="00524566">
            <w:pPr>
              <w:pStyle w:val="TAL"/>
              <w:rPr>
                <w:rFonts w:cs="Arial"/>
              </w:rPr>
            </w:pPr>
            <w:r w:rsidRPr="003E50DD">
              <w:rPr>
                <w:rFonts w:cs="Arial"/>
              </w:rPr>
              <w:t>The following requirements are involved by this capability</w:t>
            </w:r>
          </w:p>
          <w:p w:rsidR="003637C9" w:rsidRPr="003E50DD" w:rsidRDefault="003637C9" w:rsidP="00524566">
            <w:pPr>
              <w:pStyle w:val="TAL"/>
              <w:rPr>
                <w:rFonts w:cs="Arial"/>
              </w:rPr>
            </w:pPr>
            <w:r w:rsidRPr="003E50DD">
              <w:rPr>
                <w:rFonts w:cs="Arial"/>
              </w:rPr>
              <w:t>-</w:t>
            </w:r>
            <w:r w:rsidRPr="003E50DD">
              <w:rPr>
                <w:rFonts w:cs="Arial"/>
              </w:rPr>
              <w:tab/>
              <w:t>A-MPR/MPR and MSD values for dual uplink. Whether two sets of requirements will be introduced in RAN4 can be further discussed for each specific band combination</w:t>
            </w:r>
          </w:p>
          <w:p w:rsidR="003637C9" w:rsidRPr="003E50DD" w:rsidRDefault="003637C9" w:rsidP="00524566">
            <w:pPr>
              <w:pStyle w:val="TAL"/>
              <w:rPr>
                <w:rFonts w:cs="Arial"/>
              </w:rPr>
            </w:pPr>
            <w:r w:rsidRPr="003E50DD">
              <w:rPr>
                <w:rFonts w:cs="Arial"/>
              </w:rPr>
              <w:t>-</w:t>
            </w:r>
            <w:r w:rsidRPr="003E50DD">
              <w:rPr>
                <w:rFonts w:cs="Arial"/>
              </w:rPr>
              <w:tab/>
              <w:t>Switching time between LTE UL and NR UL in single switched UL operation mode for intra-band EN-DC</w:t>
            </w:r>
          </w:p>
        </w:tc>
        <w:tc>
          <w:tcPr>
            <w:tcW w:w="1907" w:type="dxa"/>
          </w:tcPr>
          <w:p w:rsidR="003637C9" w:rsidRPr="003E50DD" w:rsidRDefault="003637C9" w:rsidP="00524566">
            <w:pPr>
              <w:pStyle w:val="TAL"/>
              <w:rPr>
                <w:rFonts w:cs="Arial"/>
              </w:rPr>
            </w:pPr>
            <w:r w:rsidRPr="003E50DD">
              <w:rPr>
                <w:rFonts w:cs="Arial"/>
              </w:rPr>
              <w:t>Mandatory to support either single or dual PA architectures with capability if UE supports intra-band EN-DC configuration in uplink. The capability signalling is absent if UE supports single PA architecture.</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2-17</w:t>
            </w:r>
          </w:p>
        </w:tc>
        <w:tc>
          <w:tcPr>
            <w:tcW w:w="1877" w:type="dxa"/>
          </w:tcPr>
          <w:p w:rsidR="003637C9" w:rsidRPr="003E50DD" w:rsidRDefault="003637C9" w:rsidP="00524566">
            <w:pPr>
              <w:pStyle w:val="TAL"/>
              <w:rPr>
                <w:rFonts w:cs="Arial"/>
              </w:rPr>
            </w:pPr>
            <w:r w:rsidRPr="003E50DD">
              <w:rPr>
                <w:rFonts w:cs="Arial"/>
              </w:rPr>
              <w:t>PA architectures for intra-band UL CA</w:t>
            </w:r>
          </w:p>
        </w:tc>
        <w:tc>
          <w:tcPr>
            <w:tcW w:w="2707" w:type="dxa"/>
          </w:tcPr>
          <w:p w:rsidR="003637C9" w:rsidRPr="003E50DD" w:rsidRDefault="003637C9" w:rsidP="00524566">
            <w:pPr>
              <w:pStyle w:val="TAL"/>
              <w:rPr>
                <w:rFonts w:cs="Arial"/>
              </w:rPr>
            </w:pPr>
            <w:r w:rsidRPr="003E50DD">
              <w:rPr>
                <w:rFonts w:cs="Arial"/>
              </w:rPr>
              <w:t>Support of dual PA</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dualPA-Architecture</w:t>
            </w:r>
          </w:p>
        </w:tc>
        <w:tc>
          <w:tcPr>
            <w:tcW w:w="2988" w:type="dxa"/>
          </w:tcPr>
          <w:p w:rsidR="003637C9" w:rsidRPr="003E50DD" w:rsidRDefault="003637C9" w:rsidP="00524566">
            <w:pPr>
              <w:pStyle w:val="TAL"/>
              <w:rPr>
                <w:rFonts w:cs="Arial"/>
                <w:i/>
              </w:rPr>
            </w:pPr>
            <w:r w:rsidRPr="003E50DD">
              <w:rPr>
                <w:rFonts w:cs="Arial"/>
                <w:i/>
              </w:rPr>
              <w:t>CA-ParametersNR-v1540</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band per band combination capability</w:t>
            </w:r>
          </w:p>
          <w:p w:rsidR="003637C9" w:rsidRPr="003E50DD" w:rsidRDefault="003637C9" w:rsidP="00524566">
            <w:pPr>
              <w:pStyle w:val="TAL"/>
              <w:rPr>
                <w:rFonts w:cs="Arial"/>
              </w:rPr>
            </w:pPr>
            <w:r w:rsidRPr="003E50DD">
              <w:rPr>
                <w:rFonts w:cs="Arial"/>
              </w:rPr>
              <w:t>Single PA is default architecture</w:t>
            </w:r>
          </w:p>
          <w:p w:rsidR="003637C9" w:rsidRPr="003E50DD" w:rsidRDefault="003637C9" w:rsidP="00524566">
            <w:pPr>
              <w:pStyle w:val="TAL"/>
              <w:rPr>
                <w:rFonts w:cs="Arial"/>
              </w:rPr>
            </w:pPr>
            <w:r w:rsidRPr="003E50DD">
              <w:rPr>
                <w:rFonts w:cs="Arial"/>
              </w:rPr>
              <w:t>The following requirements are involved by this capability</w:t>
            </w:r>
          </w:p>
          <w:p w:rsidR="003637C9" w:rsidRPr="003E50DD" w:rsidRDefault="003637C9" w:rsidP="00524566">
            <w:pPr>
              <w:pStyle w:val="TAL"/>
              <w:rPr>
                <w:rFonts w:cs="Arial"/>
              </w:rPr>
            </w:pPr>
            <w:r w:rsidRPr="003E50DD">
              <w:rPr>
                <w:rFonts w:cs="Arial"/>
              </w:rPr>
              <w:t>-</w:t>
            </w:r>
            <w:r w:rsidRPr="003E50DD">
              <w:rPr>
                <w:rFonts w:cs="Arial"/>
              </w:rPr>
              <w:tab/>
              <w:t>A-MPR/MPR and MSD values for dual uplink. Whether two sets of requirements will be introduced in RAN4 can be further discussed for each specific band combination</w:t>
            </w:r>
          </w:p>
        </w:tc>
        <w:tc>
          <w:tcPr>
            <w:tcW w:w="1907" w:type="dxa"/>
          </w:tcPr>
          <w:p w:rsidR="003637C9" w:rsidRPr="003E50DD" w:rsidRDefault="003637C9" w:rsidP="00524566">
            <w:pPr>
              <w:pStyle w:val="TAL"/>
              <w:rPr>
                <w:rFonts w:cs="Arial"/>
              </w:rPr>
            </w:pPr>
            <w:r w:rsidRPr="003E50DD">
              <w:rPr>
                <w:rFonts w:cs="Arial"/>
              </w:rPr>
              <w:t>Mandatory to support either single or dual PA architectures with capability if UE supports intra-band CA configuration in uplink. The capability signalling is absent if UE supports single PA architecture</w:t>
            </w:r>
          </w:p>
        </w:tc>
      </w:tr>
      <w:tr w:rsidR="003637C9" w:rsidRPr="003E50DD" w:rsidTr="00524566">
        <w:tc>
          <w:tcPr>
            <w:tcW w:w="1385" w:type="dxa"/>
            <w:vMerge w:val="restart"/>
          </w:tcPr>
          <w:p w:rsidR="003637C9" w:rsidRPr="003E50DD" w:rsidRDefault="003637C9" w:rsidP="00524566">
            <w:pPr>
              <w:pStyle w:val="TAL"/>
              <w:rPr>
                <w:rFonts w:cs="Arial"/>
              </w:rPr>
            </w:pPr>
            <w:r w:rsidRPr="003E50DD">
              <w:rPr>
                <w:rFonts w:cs="Arial"/>
              </w:rPr>
              <w:t>3. Baseband</w:t>
            </w:r>
          </w:p>
        </w:tc>
        <w:tc>
          <w:tcPr>
            <w:tcW w:w="1027" w:type="dxa"/>
          </w:tcPr>
          <w:p w:rsidR="003637C9" w:rsidRPr="003E50DD" w:rsidRDefault="003637C9" w:rsidP="00524566">
            <w:pPr>
              <w:pStyle w:val="TAL"/>
              <w:rPr>
                <w:rFonts w:cs="Arial"/>
              </w:rPr>
            </w:pPr>
            <w:r w:rsidRPr="003E50DD">
              <w:rPr>
                <w:rFonts w:cs="Arial"/>
              </w:rPr>
              <w:t>3-1</w:t>
            </w:r>
          </w:p>
        </w:tc>
        <w:tc>
          <w:tcPr>
            <w:tcW w:w="1877" w:type="dxa"/>
          </w:tcPr>
          <w:p w:rsidR="003637C9" w:rsidRPr="003E50DD" w:rsidRDefault="003637C9" w:rsidP="00524566">
            <w:pPr>
              <w:pStyle w:val="TAL"/>
              <w:rPr>
                <w:rFonts w:cs="Arial"/>
              </w:rPr>
            </w:pPr>
            <w:r w:rsidRPr="003E50DD">
              <w:rPr>
                <w:rFonts w:cs="Arial"/>
              </w:rPr>
              <w:t>Independent measurement gap configurations for FR1 and FR2</w:t>
            </w:r>
          </w:p>
        </w:tc>
        <w:tc>
          <w:tcPr>
            <w:tcW w:w="2707" w:type="dxa"/>
          </w:tcPr>
          <w:p w:rsidR="003637C9" w:rsidRPr="003E50DD" w:rsidRDefault="003637C9" w:rsidP="00524566">
            <w:pPr>
              <w:pStyle w:val="TAL"/>
              <w:rPr>
                <w:rFonts w:cs="Arial"/>
              </w:rPr>
            </w:pPr>
            <w:r w:rsidRPr="003E50DD">
              <w:rPr>
                <w:rFonts w:cs="Arial"/>
              </w:rPr>
              <w:t>Measurement gaps for FR1 and FR2 are configured independently.</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independentGapConfig</w:t>
            </w:r>
          </w:p>
        </w:tc>
        <w:tc>
          <w:tcPr>
            <w:tcW w:w="2988" w:type="dxa"/>
          </w:tcPr>
          <w:p w:rsidR="003637C9" w:rsidRPr="003E50DD" w:rsidRDefault="003637C9" w:rsidP="00524566">
            <w:pPr>
              <w:pStyle w:val="TAL"/>
              <w:rPr>
                <w:rFonts w:cs="Arial"/>
                <w:i/>
              </w:rPr>
            </w:pPr>
            <w:r w:rsidRPr="003E50DD">
              <w:rPr>
                <w:rFonts w:cs="Arial"/>
                <w:i/>
              </w:rPr>
              <w:t>MeasAndMobParametersMRDC-Common</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3-2</w:t>
            </w:r>
          </w:p>
        </w:tc>
        <w:tc>
          <w:tcPr>
            <w:tcW w:w="1877" w:type="dxa"/>
          </w:tcPr>
          <w:p w:rsidR="003637C9" w:rsidRPr="003E50DD" w:rsidRDefault="003637C9" w:rsidP="00524566">
            <w:pPr>
              <w:pStyle w:val="TAL"/>
              <w:rPr>
                <w:rFonts w:cs="Arial"/>
              </w:rPr>
            </w:pPr>
            <w:r w:rsidRPr="003E50DD">
              <w:rPr>
                <w:rFonts w:cs="Arial"/>
              </w:rPr>
              <w:t>Simultaneous reception of data and SS block with different numerologies when UE conducts the serving cell measurement or intra-frequency measurement</w:t>
            </w:r>
          </w:p>
        </w:tc>
        <w:tc>
          <w:tcPr>
            <w:tcW w:w="2707" w:type="dxa"/>
          </w:tcPr>
          <w:p w:rsidR="003637C9" w:rsidRPr="003E50DD" w:rsidRDefault="003637C9" w:rsidP="00524566">
            <w:pPr>
              <w:pStyle w:val="TAL"/>
              <w:rPr>
                <w:rFonts w:cs="Arial"/>
              </w:rPr>
            </w:pPr>
            <w:r w:rsidRPr="003E50DD">
              <w:rPr>
                <w:rFonts w:cs="Arial"/>
              </w:rPr>
              <w:t>Simultaneous reception of data and SS block with different numerologies when UE conducts the serving cell measurement or intra-frequency measurement</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simultaneousRxDataSSB-DiffNumerology</w:t>
            </w:r>
          </w:p>
        </w:tc>
        <w:tc>
          <w:tcPr>
            <w:tcW w:w="2988" w:type="dxa"/>
          </w:tcPr>
          <w:p w:rsidR="003637C9" w:rsidRPr="003E50DD" w:rsidRDefault="003637C9" w:rsidP="00524566">
            <w:pPr>
              <w:pStyle w:val="TAL"/>
              <w:rPr>
                <w:rFonts w:cs="Arial"/>
                <w:i/>
              </w:rPr>
            </w:pPr>
            <w:r w:rsidRPr="003E50DD">
              <w:rPr>
                <w:rFonts w:cs="Arial"/>
                <w:i/>
              </w:rPr>
              <w:t>MeasAndMobParametersFRX-Diff</w:t>
            </w:r>
          </w:p>
          <w:p w:rsidR="003637C9" w:rsidRPr="003E50DD" w:rsidRDefault="003637C9" w:rsidP="00524566">
            <w:pPr>
              <w:pStyle w:val="TAL"/>
              <w:rPr>
                <w:rFonts w:cs="Arial"/>
                <w:i/>
              </w:rPr>
            </w:pPr>
            <w:r w:rsidRPr="003E50DD">
              <w:rPr>
                <w:rFonts w:cs="Arial"/>
                <w:i/>
              </w:rPr>
              <w:t>MeasAndMobParametersMRDC-FRX-Diff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3-3</w:t>
            </w:r>
          </w:p>
        </w:tc>
        <w:tc>
          <w:tcPr>
            <w:tcW w:w="1877" w:type="dxa"/>
          </w:tcPr>
          <w:p w:rsidR="003637C9" w:rsidRPr="003E50DD" w:rsidRDefault="003637C9" w:rsidP="00524566">
            <w:pPr>
              <w:pStyle w:val="TAL"/>
              <w:rPr>
                <w:rFonts w:cs="Arial"/>
              </w:rPr>
            </w:pPr>
            <w:r w:rsidRPr="003E50DD">
              <w:rPr>
                <w:rFonts w:cs="Arial"/>
              </w:rPr>
              <w:t>Short measurement gap</w:t>
            </w:r>
          </w:p>
        </w:tc>
        <w:tc>
          <w:tcPr>
            <w:tcW w:w="2707" w:type="dxa"/>
          </w:tcPr>
          <w:p w:rsidR="003637C9" w:rsidRPr="003E50DD" w:rsidRDefault="003637C9" w:rsidP="00524566">
            <w:pPr>
              <w:pStyle w:val="TAL"/>
              <w:rPr>
                <w:rFonts w:cs="Arial"/>
              </w:rPr>
            </w:pPr>
            <w:r w:rsidRPr="003E50DD">
              <w:rPr>
                <w:rFonts w:cs="Arial"/>
              </w:rPr>
              <w:t>Measurement gap patterns with short MGL (gap pattern#2, 3, 6, 7, 8, 10) are supported for E-UTRAN measurement. Gap patterns #6, 7, 8, 10 only apply to E-UTRAN measurement when MO includes both E-UTRAN and NR.</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supportedGapPattern</w:t>
            </w:r>
          </w:p>
        </w:tc>
        <w:tc>
          <w:tcPr>
            <w:tcW w:w="2988" w:type="dxa"/>
          </w:tcPr>
          <w:p w:rsidR="003637C9" w:rsidRPr="003E50DD" w:rsidRDefault="003637C9" w:rsidP="00524566">
            <w:pPr>
              <w:pStyle w:val="TAL"/>
              <w:rPr>
                <w:rFonts w:cs="Arial"/>
                <w:i/>
              </w:rPr>
            </w:pPr>
            <w:r w:rsidRPr="003E50DD">
              <w:rPr>
                <w:rFonts w:cs="Arial"/>
                <w:i/>
              </w:rPr>
              <w:t>MeasAndMobParametersCommon</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UE capability</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 xml:space="preserve">This capability is signalled as a part of </w:t>
            </w:r>
            <w:r w:rsidRPr="003E50DD">
              <w:rPr>
                <w:rFonts w:cs="Arial"/>
                <w:i/>
              </w:rPr>
              <w:t>supportedGapPattern</w:t>
            </w:r>
            <w:r w:rsidRPr="003E50DD">
              <w:rPr>
                <w:rFonts w:cs="Arial"/>
              </w:rPr>
              <w:t xml:space="preserve"> in TS38.306.</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3-4</w:t>
            </w:r>
          </w:p>
        </w:tc>
        <w:tc>
          <w:tcPr>
            <w:tcW w:w="1877" w:type="dxa"/>
          </w:tcPr>
          <w:p w:rsidR="003637C9" w:rsidRPr="003E50DD" w:rsidRDefault="003637C9" w:rsidP="00524566">
            <w:pPr>
              <w:pStyle w:val="TAL"/>
              <w:rPr>
                <w:rFonts w:cs="Arial"/>
              </w:rPr>
            </w:pPr>
            <w:r w:rsidRPr="003E50DD">
              <w:rPr>
                <w:rFonts w:cs="Arial"/>
              </w:rPr>
              <w:t>SU-MIMO Interference Mitigation advanced receiver</w:t>
            </w:r>
          </w:p>
        </w:tc>
        <w:tc>
          <w:tcPr>
            <w:tcW w:w="2707" w:type="dxa"/>
          </w:tcPr>
          <w:p w:rsidR="003637C9" w:rsidRPr="003E50DD" w:rsidRDefault="003637C9" w:rsidP="00524566">
            <w:pPr>
              <w:pStyle w:val="TAL"/>
              <w:rPr>
                <w:rFonts w:cs="Arial"/>
              </w:rPr>
            </w:pPr>
            <w:r w:rsidRPr="003E50DD">
              <w:rPr>
                <w:rFonts w:cs="Arial"/>
              </w:rPr>
              <w:t>1) R-ML (reduced complexity ML) receivers with enhanced inter-stream interference suppression for SU-MIMO transmissions with rank 2 with 2 RX antennas.</w:t>
            </w:r>
          </w:p>
          <w:p w:rsidR="003637C9" w:rsidRPr="003E50DD" w:rsidRDefault="003637C9" w:rsidP="00524566">
            <w:pPr>
              <w:pStyle w:val="TAL"/>
              <w:rPr>
                <w:rFonts w:cs="Arial"/>
              </w:rPr>
            </w:pPr>
            <w:r w:rsidRPr="003E50DD">
              <w:rPr>
                <w:rFonts w:cs="Arial"/>
              </w:rPr>
              <w:t>2) R-ML (reduced complexity ML) receivers with enhanced inter-stream interference suppression for SU-MIMO transmissions with rank 2, 3, and 4 with 4 RX antennas.</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UE supporting the feature is required to meet the Enhanced Receiver Type  requirements in TS 38.101-4</w:t>
            </w:r>
          </w:p>
        </w:tc>
        <w:tc>
          <w:tcPr>
            <w:tcW w:w="1907" w:type="dxa"/>
          </w:tcPr>
          <w:p w:rsidR="003637C9" w:rsidRPr="003E50DD" w:rsidRDefault="003637C9" w:rsidP="00524566">
            <w:pPr>
              <w:pStyle w:val="TAL"/>
              <w:rPr>
                <w:rFonts w:cs="Arial"/>
              </w:rPr>
            </w:pPr>
            <w:r w:rsidRPr="003E50DD">
              <w:rPr>
                <w:rFonts w:cs="Arial"/>
              </w:rPr>
              <w:t>Optional without capability signalling</w:t>
            </w:r>
          </w:p>
        </w:tc>
      </w:tr>
    </w:tbl>
    <w:p w:rsidR="003637C9" w:rsidRPr="003E50DD" w:rsidRDefault="003637C9" w:rsidP="003637C9">
      <w:pPr>
        <w:rPr>
          <w:rFonts w:ascii="Arial" w:hAnsi="Arial" w:cs="Arial"/>
        </w:rPr>
      </w:pPr>
    </w:p>
    <w:sectPr w:rsidR="003637C9" w:rsidRPr="003E50DD" w:rsidSect="00DC57EE">
      <w:footerReference w:type="default" r:id="rId12"/>
      <w:pgSz w:w="23808" w:h="16840" w:orient="landscape" w:code="1"/>
      <w:pgMar w:top="1134" w:right="851" w:bottom="1134" w:left="567" w:header="720" w:footer="720" w:gutter="0"/>
      <w:cols w:space="720"/>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658B" w:rsidRDefault="0057658B">
      <w:r>
        <w:separator/>
      </w:r>
    </w:p>
  </w:endnote>
  <w:endnote w:type="continuationSeparator" w:id="0">
    <w:p w:rsidR="0057658B" w:rsidRDefault="0057658B">
      <w:r>
        <w:continuationSeparator/>
      </w:r>
    </w:p>
  </w:endnote>
  <w:endnote w:type="continuationNotice" w:id="1">
    <w:p w:rsidR="0057658B" w:rsidRDefault="0057658B"/>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MS Mincho">
    <w:altName w:val="‚l‚r –¾’©"/>
    <w:panose1 w:val="02020609040205080304"/>
    <w:charset w:val="80"/>
    <w:family w:val="modern"/>
    <w:pitch w:val="fixed"/>
    <w:sig w:usb0="A00002BF" w:usb1="68C7FCFB" w:usb2="00000010"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ËÎÌå"/>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DengXian">
    <w:altName w:val="µÈÏß"/>
    <w:charset w:val="86"/>
    <w:family w:val="auto"/>
    <w:pitch w:val="variable"/>
    <w:sig w:usb0="00000001"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 w:name="Yu Mincho">
    <w:altName w:val="MS Mincho"/>
    <w:charset w:val="80"/>
    <w:family w:val="roman"/>
    <w:pitch w:val="variable"/>
    <w:sig w:usb0="00000000"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1C2" w:rsidRPr="00000924" w:rsidRDefault="00C511C2">
    <w:pPr>
      <w:pStyle w:val="ae"/>
      <w:jc w:val="center"/>
      <w:rPr>
        <w:sz w:val="22"/>
      </w:rPr>
    </w:pPr>
    <w:r>
      <w:rPr>
        <w:rStyle w:val="af1"/>
        <w:rFonts w:eastAsia="MS Gothic"/>
      </w:rPr>
      <w:t xml:space="preserve">- </w:t>
    </w:r>
    <w:r w:rsidR="00F84FEB">
      <w:rPr>
        <w:rStyle w:val="af1"/>
        <w:rFonts w:eastAsia="MS Gothic"/>
      </w:rPr>
      <w:fldChar w:fldCharType="begin"/>
    </w:r>
    <w:r>
      <w:rPr>
        <w:rStyle w:val="af1"/>
        <w:rFonts w:eastAsia="MS Gothic"/>
      </w:rPr>
      <w:instrText xml:space="preserve"> PAGE </w:instrText>
    </w:r>
    <w:r w:rsidR="00F84FEB">
      <w:rPr>
        <w:rStyle w:val="af1"/>
        <w:rFonts w:eastAsia="MS Gothic"/>
      </w:rPr>
      <w:fldChar w:fldCharType="separate"/>
    </w:r>
    <w:r w:rsidR="0057658B">
      <w:rPr>
        <w:rStyle w:val="af1"/>
        <w:rFonts w:eastAsia="MS Gothic"/>
        <w:noProof/>
      </w:rPr>
      <w:t>1</w:t>
    </w:r>
    <w:r w:rsidR="00F84FEB">
      <w:rPr>
        <w:rStyle w:val="af1"/>
        <w:rFonts w:eastAsia="MS Gothic"/>
      </w:rPr>
      <w:fldChar w:fldCharType="end"/>
    </w:r>
    <w:r>
      <w:rPr>
        <w:rStyle w:val="af1"/>
        <w:rFonts w:eastAsia="MS Gothic"/>
      </w:rPr>
      <w:t>/</w:t>
    </w:r>
    <w:r w:rsidR="00F84FEB">
      <w:rPr>
        <w:rStyle w:val="af1"/>
        <w:rFonts w:eastAsia="MS Gothic"/>
      </w:rPr>
      <w:fldChar w:fldCharType="begin"/>
    </w:r>
    <w:r>
      <w:rPr>
        <w:rStyle w:val="af1"/>
        <w:rFonts w:eastAsia="MS Gothic"/>
      </w:rPr>
      <w:instrText xml:space="preserve"> NUMPAGES </w:instrText>
    </w:r>
    <w:r w:rsidR="00F84FEB">
      <w:rPr>
        <w:rStyle w:val="af1"/>
        <w:rFonts w:eastAsia="MS Gothic"/>
      </w:rPr>
      <w:fldChar w:fldCharType="separate"/>
    </w:r>
    <w:r w:rsidR="0057658B">
      <w:rPr>
        <w:rStyle w:val="af1"/>
        <w:rFonts w:eastAsia="MS Gothic"/>
        <w:noProof/>
      </w:rPr>
      <w:t>1</w:t>
    </w:r>
    <w:r w:rsidR="00F84FEB">
      <w:rPr>
        <w:rStyle w:val="af1"/>
        <w:rFonts w:eastAsia="MS Gothic"/>
      </w:rPr>
      <w:fldChar w:fldCharType="end"/>
    </w:r>
    <w:r>
      <w:rPr>
        <w:rStyle w:val="af1"/>
        <w:rFonts w:eastAsia="MS Gothic"/>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1C2" w:rsidRPr="00000924" w:rsidRDefault="00C511C2">
    <w:pPr>
      <w:pStyle w:val="ae"/>
      <w:jc w:val="center"/>
      <w:rPr>
        <w:sz w:val="22"/>
      </w:rPr>
    </w:pPr>
    <w:r>
      <w:rPr>
        <w:rStyle w:val="af1"/>
        <w:rFonts w:eastAsia="MS Gothic"/>
      </w:rPr>
      <w:t xml:space="preserve">- </w:t>
    </w:r>
    <w:r w:rsidR="00F84FEB">
      <w:rPr>
        <w:rStyle w:val="af1"/>
        <w:rFonts w:eastAsia="MS Gothic"/>
      </w:rPr>
      <w:fldChar w:fldCharType="begin"/>
    </w:r>
    <w:r>
      <w:rPr>
        <w:rStyle w:val="af1"/>
        <w:rFonts w:eastAsia="MS Gothic"/>
      </w:rPr>
      <w:instrText xml:space="preserve"> PAGE </w:instrText>
    </w:r>
    <w:r w:rsidR="00F84FEB">
      <w:rPr>
        <w:rStyle w:val="af1"/>
        <w:rFonts w:eastAsia="MS Gothic"/>
      </w:rPr>
      <w:fldChar w:fldCharType="separate"/>
    </w:r>
    <w:r w:rsidR="0014670D">
      <w:rPr>
        <w:rStyle w:val="af1"/>
        <w:rFonts w:eastAsia="MS Gothic"/>
        <w:noProof/>
      </w:rPr>
      <w:t>30</w:t>
    </w:r>
    <w:r w:rsidR="00F84FEB">
      <w:rPr>
        <w:rStyle w:val="af1"/>
        <w:rFonts w:eastAsia="MS Gothic"/>
      </w:rPr>
      <w:fldChar w:fldCharType="end"/>
    </w:r>
    <w:r>
      <w:rPr>
        <w:rStyle w:val="af1"/>
        <w:rFonts w:eastAsia="MS Gothic"/>
      </w:rPr>
      <w:t>/</w:t>
    </w:r>
    <w:r w:rsidR="00F84FEB">
      <w:rPr>
        <w:rStyle w:val="af1"/>
        <w:rFonts w:eastAsia="MS Gothic"/>
      </w:rPr>
      <w:fldChar w:fldCharType="begin"/>
    </w:r>
    <w:r>
      <w:rPr>
        <w:rStyle w:val="af1"/>
        <w:rFonts w:eastAsia="MS Gothic"/>
      </w:rPr>
      <w:instrText xml:space="preserve"> NUMPAGES </w:instrText>
    </w:r>
    <w:r w:rsidR="00F84FEB">
      <w:rPr>
        <w:rStyle w:val="af1"/>
        <w:rFonts w:eastAsia="MS Gothic"/>
      </w:rPr>
      <w:fldChar w:fldCharType="separate"/>
    </w:r>
    <w:r w:rsidR="0014670D">
      <w:rPr>
        <w:rStyle w:val="af1"/>
        <w:rFonts w:eastAsia="MS Gothic"/>
        <w:noProof/>
      </w:rPr>
      <w:t>30</w:t>
    </w:r>
    <w:r w:rsidR="00F84FEB">
      <w:rPr>
        <w:rStyle w:val="af1"/>
        <w:rFonts w:eastAsia="MS Gothic"/>
      </w:rPr>
      <w:fldChar w:fldCharType="end"/>
    </w:r>
    <w:r>
      <w:rPr>
        <w:rStyle w:val="af1"/>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658B" w:rsidRDefault="0057658B">
      <w:r>
        <w:separator/>
      </w:r>
    </w:p>
  </w:footnote>
  <w:footnote w:type="continuationSeparator" w:id="0">
    <w:p w:rsidR="0057658B" w:rsidRDefault="0057658B">
      <w:r>
        <w:continuationSeparator/>
      </w:r>
    </w:p>
  </w:footnote>
  <w:footnote w:type="continuationNotice" w:id="1">
    <w:p w:rsidR="0057658B" w:rsidRDefault="0057658B"/>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C2442"/>
    <w:multiLevelType w:val="hybridMultilevel"/>
    <w:tmpl w:val="B052B6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nsid w:val="0E9C3766"/>
    <w:multiLevelType w:val="hybridMultilevel"/>
    <w:tmpl w:val="788C0A3E"/>
    <w:lvl w:ilvl="0" w:tplc="DE8C2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C965318"/>
    <w:multiLevelType w:val="hybridMultilevel"/>
    <w:tmpl w:val="2CC264F2"/>
    <w:lvl w:ilvl="0" w:tplc="953CA17A">
      <w:start w:val="1"/>
      <w:numFmt w:val="decimal"/>
      <w:lvlText w:val="%1)"/>
      <w:lvlJc w:val="left"/>
      <w:pPr>
        <w:ind w:left="360" w:hanging="360"/>
      </w:pPr>
      <w:rPr>
        <w:rFonts w:eastAsia="MS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274DF0"/>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2D21819"/>
    <w:multiLevelType w:val="hybridMultilevel"/>
    <w:tmpl w:val="974A91A0"/>
    <w:lvl w:ilvl="0" w:tplc="F9C81F16">
      <w:start w:val="1"/>
      <w:numFmt w:val="bullet"/>
      <w:pStyle w:val="ComeBack"/>
      <w:lvlText w:val=""/>
      <w:lvlJc w:val="left"/>
      <w:pPr>
        <w:tabs>
          <w:tab w:val="num" w:pos="1259"/>
        </w:tabs>
        <w:ind w:left="1622" w:hanging="1055"/>
      </w:pPr>
      <w:rPr>
        <w:rFonts w:ascii="Wingdings" w:hAnsi="Wingdings" w:hint="default"/>
        <w:b/>
        <w:i w:val="0"/>
        <w:sz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28184FA8"/>
    <w:multiLevelType w:val="hybridMultilevel"/>
    <w:tmpl w:val="B0E49306"/>
    <w:lvl w:ilvl="0" w:tplc="F9C81F16">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nsid w:val="29C059E4"/>
    <w:multiLevelType w:val="hybridMultilevel"/>
    <w:tmpl w:val="AC9A205A"/>
    <w:lvl w:ilvl="0" w:tplc="F9C81F16">
      <w:start w:val="1"/>
      <w:numFmt w:val="bullet"/>
      <w:lvlText w:val=""/>
      <w:lvlJc w:val="left"/>
      <w:pPr>
        <w:ind w:left="420" w:hanging="420"/>
      </w:pPr>
      <w:rPr>
        <w:rFonts w:ascii="Wingdings" w:hAnsi="Wingdings" w:hint="default"/>
      </w:rPr>
    </w:lvl>
    <w:lvl w:ilvl="1" w:tplc="08090003" w:tentative="1">
      <w:start w:val="1"/>
      <w:numFmt w:val="bullet"/>
      <w:lvlText w:val=""/>
      <w:lvlJc w:val="left"/>
      <w:pPr>
        <w:ind w:left="840" w:hanging="420"/>
      </w:pPr>
      <w:rPr>
        <w:rFonts w:ascii="Wingdings" w:hAnsi="Wingdings" w:hint="default"/>
      </w:rPr>
    </w:lvl>
    <w:lvl w:ilvl="2" w:tplc="08090005" w:tentative="1">
      <w:start w:val="1"/>
      <w:numFmt w:val="bullet"/>
      <w:lvlText w:val=""/>
      <w:lvlJc w:val="left"/>
      <w:pPr>
        <w:ind w:left="1260" w:hanging="420"/>
      </w:pPr>
      <w:rPr>
        <w:rFonts w:ascii="Wingdings" w:hAnsi="Wingdings" w:hint="default"/>
      </w:rPr>
    </w:lvl>
    <w:lvl w:ilvl="3" w:tplc="08090001" w:tentative="1">
      <w:start w:val="1"/>
      <w:numFmt w:val="bullet"/>
      <w:lvlText w:val=""/>
      <w:lvlJc w:val="left"/>
      <w:pPr>
        <w:ind w:left="1680" w:hanging="420"/>
      </w:pPr>
      <w:rPr>
        <w:rFonts w:ascii="Wingdings" w:hAnsi="Wingdings" w:hint="default"/>
      </w:rPr>
    </w:lvl>
    <w:lvl w:ilvl="4" w:tplc="08090003" w:tentative="1">
      <w:start w:val="1"/>
      <w:numFmt w:val="bullet"/>
      <w:lvlText w:val=""/>
      <w:lvlJc w:val="left"/>
      <w:pPr>
        <w:ind w:left="2100" w:hanging="420"/>
      </w:pPr>
      <w:rPr>
        <w:rFonts w:ascii="Wingdings" w:hAnsi="Wingdings" w:hint="default"/>
      </w:rPr>
    </w:lvl>
    <w:lvl w:ilvl="5" w:tplc="08090005" w:tentative="1">
      <w:start w:val="1"/>
      <w:numFmt w:val="bullet"/>
      <w:lvlText w:val=""/>
      <w:lvlJc w:val="left"/>
      <w:pPr>
        <w:ind w:left="2520" w:hanging="420"/>
      </w:pPr>
      <w:rPr>
        <w:rFonts w:ascii="Wingdings" w:hAnsi="Wingdings" w:hint="default"/>
      </w:rPr>
    </w:lvl>
    <w:lvl w:ilvl="6" w:tplc="08090001" w:tentative="1">
      <w:start w:val="1"/>
      <w:numFmt w:val="bullet"/>
      <w:lvlText w:val=""/>
      <w:lvlJc w:val="left"/>
      <w:pPr>
        <w:ind w:left="2940" w:hanging="420"/>
      </w:pPr>
      <w:rPr>
        <w:rFonts w:ascii="Wingdings" w:hAnsi="Wingdings" w:hint="default"/>
      </w:rPr>
    </w:lvl>
    <w:lvl w:ilvl="7" w:tplc="08090003" w:tentative="1">
      <w:start w:val="1"/>
      <w:numFmt w:val="bullet"/>
      <w:lvlText w:val=""/>
      <w:lvlJc w:val="left"/>
      <w:pPr>
        <w:ind w:left="3360" w:hanging="420"/>
      </w:pPr>
      <w:rPr>
        <w:rFonts w:ascii="Wingdings" w:hAnsi="Wingdings" w:hint="default"/>
      </w:rPr>
    </w:lvl>
    <w:lvl w:ilvl="8" w:tplc="08090005" w:tentative="1">
      <w:start w:val="1"/>
      <w:numFmt w:val="bullet"/>
      <w:lvlText w:val=""/>
      <w:lvlJc w:val="left"/>
      <w:pPr>
        <w:ind w:left="3780" w:hanging="420"/>
      </w:pPr>
      <w:rPr>
        <w:rFonts w:ascii="Wingdings" w:hAnsi="Wingdings" w:hint="default"/>
      </w:rPr>
    </w:lvl>
  </w:abstractNum>
  <w:abstractNum w:abstractNumId="9">
    <w:nsid w:val="300F5E9D"/>
    <w:multiLevelType w:val="hybridMultilevel"/>
    <w:tmpl w:val="3D4CDAD2"/>
    <w:lvl w:ilvl="0" w:tplc="9BEE8682">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nsid w:val="32233105"/>
    <w:multiLevelType w:val="hybridMultilevel"/>
    <w:tmpl w:val="8BB63F6E"/>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nsid w:val="33AA5032"/>
    <w:multiLevelType w:val="hybridMultilevel"/>
    <w:tmpl w:val="B03C79A8"/>
    <w:lvl w:ilvl="0" w:tplc="04090003">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9CE5DF3"/>
    <w:multiLevelType w:val="multilevel"/>
    <w:tmpl w:val="991E77EC"/>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nsid w:val="3D01214D"/>
    <w:multiLevelType w:val="hybridMultilevel"/>
    <w:tmpl w:val="8BB63F6E"/>
    <w:lvl w:ilvl="0" w:tplc="1E2CC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D256DA3"/>
    <w:multiLevelType w:val="hybridMultilevel"/>
    <w:tmpl w:val="8BB63F6E"/>
    <w:lvl w:ilvl="0" w:tplc="A5A2D1D0">
      <w:start w:val="1"/>
      <w:numFmt w:val="decimal"/>
      <w:lvlText w:val="%1)"/>
      <w:lvlJc w:val="left"/>
      <w:pPr>
        <w:ind w:left="360" w:hanging="360"/>
      </w:pPr>
      <w:rPr>
        <w:rFonts w:hint="default"/>
      </w:rPr>
    </w:lvl>
    <w:lvl w:ilvl="1" w:tplc="B4CA40C8" w:tentative="1">
      <w:start w:val="1"/>
      <w:numFmt w:val="lowerLetter"/>
      <w:lvlText w:val="%2)"/>
      <w:lvlJc w:val="left"/>
      <w:pPr>
        <w:ind w:left="840" w:hanging="420"/>
      </w:pPr>
    </w:lvl>
    <w:lvl w:ilvl="2" w:tplc="B8A876F4" w:tentative="1">
      <w:start w:val="1"/>
      <w:numFmt w:val="lowerRoman"/>
      <w:lvlText w:val="%3."/>
      <w:lvlJc w:val="right"/>
      <w:pPr>
        <w:ind w:left="1260" w:hanging="420"/>
      </w:pPr>
    </w:lvl>
    <w:lvl w:ilvl="3" w:tplc="D108DFBC" w:tentative="1">
      <w:start w:val="1"/>
      <w:numFmt w:val="decimal"/>
      <w:lvlText w:val="%4."/>
      <w:lvlJc w:val="left"/>
      <w:pPr>
        <w:ind w:left="1680" w:hanging="420"/>
      </w:pPr>
    </w:lvl>
    <w:lvl w:ilvl="4" w:tplc="B9904DE6" w:tentative="1">
      <w:start w:val="1"/>
      <w:numFmt w:val="lowerLetter"/>
      <w:lvlText w:val="%5)"/>
      <w:lvlJc w:val="left"/>
      <w:pPr>
        <w:ind w:left="2100" w:hanging="420"/>
      </w:pPr>
    </w:lvl>
    <w:lvl w:ilvl="5" w:tplc="DC5A162A" w:tentative="1">
      <w:start w:val="1"/>
      <w:numFmt w:val="lowerRoman"/>
      <w:lvlText w:val="%6."/>
      <w:lvlJc w:val="right"/>
      <w:pPr>
        <w:ind w:left="2520" w:hanging="420"/>
      </w:pPr>
    </w:lvl>
    <w:lvl w:ilvl="6" w:tplc="955C647A" w:tentative="1">
      <w:start w:val="1"/>
      <w:numFmt w:val="decimal"/>
      <w:lvlText w:val="%7."/>
      <w:lvlJc w:val="left"/>
      <w:pPr>
        <w:ind w:left="2940" w:hanging="420"/>
      </w:pPr>
    </w:lvl>
    <w:lvl w:ilvl="7" w:tplc="F3826E2E" w:tentative="1">
      <w:start w:val="1"/>
      <w:numFmt w:val="lowerLetter"/>
      <w:lvlText w:val="%8)"/>
      <w:lvlJc w:val="left"/>
      <w:pPr>
        <w:ind w:left="3360" w:hanging="420"/>
      </w:pPr>
    </w:lvl>
    <w:lvl w:ilvl="8" w:tplc="53AC513C" w:tentative="1">
      <w:start w:val="1"/>
      <w:numFmt w:val="lowerRoman"/>
      <w:lvlText w:val="%9."/>
      <w:lvlJc w:val="right"/>
      <w:pPr>
        <w:ind w:left="3780" w:hanging="420"/>
      </w:pPr>
    </w:lvl>
  </w:abstractNum>
  <w:abstractNum w:abstractNumId="16">
    <w:nsid w:val="42D658B3"/>
    <w:multiLevelType w:val="hybridMultilevel"/>
    <w:tmpl w:val="B3AEA396"/>
    <w:lvl w:ilvl="0" w:tplc="ED380D8E">
      <w:start w:val="10"/>
      <w:numFmt w:val="bullet"/>
      <w:lvlText w:val="-"/>
      <w:lvlJc w:val="left"/>
      <w:pPr>
        <w:ind w:left="720" w:hanging="360"/>
      </w:pPr>
      <w:rPr>
        <w:rFonts w:ascii="Arial" w:eastAsia="MS Mincho" w:hAnsi="Arial" w:cs="Arial" w:hint="default"/>
      </w:rPr>
    </w:lvl>
    <w:lvl w:ilvl="1" w:tplc="3C5E637A" w:tentative="1">
      <w:start w:val="1"/>
      <w:numFmt w:val="bullet"/>
      <w:lvlText w:val="o"/>
      <w:lvlJc w:val="left"/>
      <w:pPr>
        <w:ind w:left="1440" w:hanging="360"/>
      </w:pPr>
      <w:rPr>
        <w:rFonts w:ascii="Courier New" w:hAnsi="Courier New" w:cs="Courier New" w:hint="default"/>
      </w:rPr>
    </w:lvl>
    <w:lvl w:ilvl="2" w:tplc="CB7C0C04" w:tentative="1">
      <w:start w:val="1"/>
      <w:numFmt w:val="bullet"/>
      <w:lvlText w:val=""/>
      <w:lvlJc w:val="left"/>
      <w:pPr>
        <w:ind w:left="2160" w:hanging="360"/>
      </w:pPr>
      <w:rPr>
        <w:rFonts w:ascii="Wingdings" w:hAnsi="Wingdings" w:hint="default"/>
      </w:rPr>
    </w:lvl>
    <w:lvl w:ilvl="3" w:tplc="6ED45158" w:tentative="1">
      <w:start w:val="1"/>
      <w:numFmt w:val="bullet"/>
      <w:lvlText w:val=""/>
      <w:lvlJc w:val="left"/>
      <w:pPr>
        <w:ind w:left="2880" w:hanging="360"/>
      </w:pPr>
      <w:rPr>
        <w:rFonts w:ascii="Symbol" w:hAnsi="Symbol" w:hint="default"/>
      </w:rPr>
    </w:lvl>
    <w:lvl w:ilvl="4" w:tplc="F1F25094" w:tentative="1">
      <w:start w:val="1"/>
      <w:numFmt w:val="bullet"/>
      <w:lvlText w:val="o"/>
      <w:lvlJc w:val="left"/>
      <w:pPr>
        <w:ind w:left="3600" w:hanging="360"/>
      </w:pPr>
      <w:rPr>
        <w:rFonts w:ascii="Courier New" w:hAnsi="Courier New" w:cs="Courier New" w:hint="default"/>
      </w:rPr>
    </w:lvl>
    <w:lvl w:ilvl="5" w:tplc="C64ABA76" w:tentative="1">
      <w:start w:val="1"/>
      <w:numFmt w:val="bullet"/>
      <w:lvlText w:val=""/>
      <w:lvlJc w:val="left"/>
      <w:pPr>
        <w:ind w:left="4320" w:hanging="360"/>
      </w:pPr>
      <w:rPr>
        <w:rFonts w:ascii="Wingdings" w:hAnsi="Wingdings" w:hint="default"/>
      </w:rPr>
    </w:lvl>
    <w:lvl w:ilvl="6" w:tplc="E99E02B8" w:tentative="1">
      <w:start w:val="1"/>
      <w:numFmt w:val="bullet"/>
      <w:lvlText w:val=""/>
      <w:lvlJc w:val="left"/>
      <w:pPr>
        <w:ind w:left="5040" w:hanging="360"/>
      </w:pPr>
      <w:rPr>
        <w:rFonts w:ascii="Symbol" w:hAnsi="Symbol" w:hint="default"/>
      </w:rPr>
    </w:lvl>
    <w:lvl w:ilvl="7" w:tplc="B3707332" w:tentative="1">
      <w:start w:val="1"/>
      <w:numFmt w:val="bullet"/>
      <w:lvlText w:val="o"/>
      <w:lvlJc w:val="left"/>
      <w:pPr>
        <w:ind w:left="5760" w:hanging="360"/>
      </w:pPr>
      <w:rPr>
        <w:rFonts w:ascii="Courier New" w:hAnsi="Courier New" w:cs="Courier New" w:hint="default"/>
      </w:rPr>
    </w:lvl>
    <w:lvl w:ilvl="8" w:tplc="E690CDD2" w:tentative="1">
      <w:start w:val="1"/>
      <w:numFmt w:val="bullet"/>
      <w:lvlText w:val=""/>
      <w:lvlJc w:val="left"/>
      <w:pPr>
        <w:ind w:left="6480" w:hanging="360"/>
      </w:pPr>
      <w:rPr>
        <w:rFonts w:ascii="Wingdings" w:hAnsi="Wingdings" w:hint="default"/>
      </w:rPr>
    </w:lvl>
  </w:abstractNum>
  <w:abstractNum w:abstractNumId="17">
    <w:nsid w:val="46D102E9"/>
    <w:multiLevelType w:val="hybridMultilevel"/>
    <w:tmpl w:val="A16EAB7C"/>
    <w:lvl w:ilvl="0" w:tplc="AFFCE890">
      <w:start w:val="1"/>
      <w:numFmt w:val="bullet"/>
      <w:lvlText w:val=""/>
      <w:lvlJc w:val="left"/>
      <w:pPr>
        <w:ind w:left="360" w:hanging="360"/>
      </w:pPr>
      <w:rPr>
        <w:rFonts w:ascii="Symbol" w:hAnsi="Symbol"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18">
    <w:nsid w:val="489C5DCB"/>
    <w:multiLevelType w:val="hybridMultilevel"/>
    <w:tmpl w:val="663EE274"/>
    <w:lvl w:ilvl="0" w:tplc="AFFCE890">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FA76F66"/>
    <w:multiLevelType w:val="hybridMultilevel"/>
    <w:tmpl w:val="8BB63F6E"/>
    <w:lvl w:ilvl="0" w:tplc="49ACA998">
      <w:start w:val="1"/>
      <w:numFmt w:val="decimal"/>
      <w:lvlText w:val="%1)"/>
      <w:lvlJc w:val="left"/>
      <w:pPr>
        <w:ind w:left="360" w:hanging="360"/>
      </w:pPr>
      <w:rPr>
        <w:rFonts w:hint="default"/>
      </w:rPr>
    </w:lvl>
    <w:lvl w:ilvl="1" w:tplc="040B0003" w:tentative="1">
      <w:start w:val="1"/>
      <w:numFmt w:val="lowerLetter"/>
      <w:lvlText w:val="%2)"/>
      <w:lvlJc w:val="left"/>
      <w:pPr>
        <w:ind w:left="840" w:hanging="420"/>
      </w:pPr>
    </w:lvl>
    <w:lvl w:ilvl="2" w:tplc="040B0005" w:tentative="1">
      <w:start w:val="1"/>
      <w:numFmt w:val="lowerRoman"/>
      <w:lvlText w:val="%3."/>
      <w:lvlJc w:val="right"/>
      <w:pPr>
        <w:ind w:left="1260" w:hanging="420"/>
      </w:pPr>
    </w:lvl>
    <w:lvl w:ilvl="3" w:tplc="040B0001" w:tentative="1">
      <w:start w:val="1"/>
      <w:numFmt w:val="decimal"/>
      <w:lvlText w:val="%4."/>
      <w:lvlJc w:val="left"/>
      <w:pPr>
        <w:ind w:left="1680" w:hanging="420"/>
      </w:pPr>
    </w:lvl>
    <w:lvl w:ilvl="4" w:tplc="040B0003" w:tentative="1">
      <w:start w:val="1"/>
      <w:numFmt w:val="lowerLetter"/>
      <w:lvlText w:val="%5)"/>
      <w:lvlJc w:val="left"/>
      <w:pPr>
        <w:ind w:left="2100" w:hanging="420"/>
      </w:pPr>
    </w:lvl>
    <w:lvl w:ilvl="5" w:tplc="040B0005" w:tentative="1">
      <w:start w:val="1"/>
      <w:numFmt w:val="lowerRoman"/>
      <w:lvlText w:val="%6."/>
      <w:lvlJc w:val="right"/>
      <w:pPr>
        <w:ind w:left="2520" w:hanging="420"/>
      </w:pPr>
    </w:lvl>
    <w:lvl w:ilvl="6" w:tplc="040B0001" w:tentative="1">
      <w:start w:val="1"/>
      <w:numFmt w:val="decimal"/>
      <w:lvlText w:val="%7."/>
      <w:lvlJc w:val="left"/>
      <w:pPr>
        <w:ind w:left="2940" w:hanging="420"/>
      </w:pPr>
    </w:lvl>
    <w:lvl w:ilvl="7" w:tplc="040B0003" w:tentative="1">
      <w:start w:val="1"/>
      <w:numFmt w:val="lowerLetter"/>
      <w:lvlText w:val="%8)"/>
      <w:lvlJc w:val="left"/>
      <w:pPr>
        <w:ind w:left="3360" w:hanging="420"/>
      </w:pPr>
    </w:lvl>
    <w:lvl w:ilvl="8" w:tplc="040B0005" w:tentative="1">
      <w:start w:val="1"/>
      <w:numFmt w:val="lowerRoman"/>
      <w:lvlText w:val="%9."/>
      <w:lvlJc w:val="right"/>
      <w:pPr>
        <w:ind w:left="3780" w:hanging="420"/>
      </w:pPr>
    </w:lvl>
  </w:abstractNum>
  <w:abstractNum w:abstractNumId="20">
    <w:nsid w:val="51573B89"/>
    <w:multiLevelType w:val="hybridMultilevel"/>
    <w:tmpl w:val="EE40C97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nsid w:val="523872A2"/>
    <w:multiLevelType w:val="hybridMultilevel"/>
    <w:tmpl w:val="67640822"/>
    <w:lvl w:ilvl="0" w:tplc="576C63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145ED0"/>
    <w:multiLevelType w:val="hybridMultilevel"/>
    <w:tmpl w:val="CEF667BC"/>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58B73482"/>
    <w:multiLevelType w:val="hybridMultilevel"/>
    <w:tmpl w:val="3836C3DA"/>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numFmt w:val="bullet"/>
      <w:lvlText w:val="-"/>
      <w:lvlJc w:val="left"/>
      <w:pPr>
        <w:ind w:left="2376" w:hanging="360"/>
      </w:pPr>
      <w:rPr>
        <w:rFonts w:ascii="Times New Roman" w:eastAsia="SimSun" w:hAnsi="Times New Roman" w:cs="Times New Roman" w:hint="default"/>
      </w:rPr>
    </w:lvl>
    <w:lvl w:ilvl="3" w:tplc="0409000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4">
    <w:nsid w:val="59EF6B8C"/>
    <w:multiLevelType w:val="hybridMultilevel"/>
    <w:tmpl w:val="4DCE3B42"/>
    <w:lvl w:ilvl="0" w:tplc="04090011">
      <w:start w:val="1"/>
      <w:numFmt w:val="bullet"/>
      <w:lvlText w:val=""/>
      <w:lvlJc w:val="left"/>
      <w:pPr>
        <w:ind w:left="360" w:hanging="360"/>
      </w:pPr>
      <w:rPr>
        <w:rFonts w:ascii="Symbol" w:hAnsi="Symbol"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25">
    <w:nsid w:val="5EB04A38"/>
    <w:multiLevelType w:val="hybridMultilevel"/>
    <w:tmpl w:val="2CC264F2"/>
    <w:lvl w:ilvl="0" w:tplc="0419000F">
      <w:start w:val="1"/>
      <w:numFmt w:val="decimal"/>
      <w:lvlText w:val="%1)"/>
      <w:lvlJc w:val="left"/>
      <w:pPr>
        <w:ind w:left="360" w:hanging="360"/>
      </w:pPr>
      <w:rPr>
        <w:rFonts w:eastAsia="MS Gothic" w:hint="default"/>
      </w:rPr>
    </w:lvl>
    <w:lvl w:ilvl="1" w:tplc="04190019" w:tentative="1">
      <w:start w:val="1"/>
      <w:numFmt w:val="lowerLetter"/>
      <w:lvlText w:val="%2)"/>
      <w:lvlJc w:val="left"/>
      <w:pPr>
        <w:ind w:left="840" w:hanging="420"/>
      </w:pPr>
    </w:lvl>
    <w:lvl w:ilvl="2" w:tplc="0419001B" w:tentative="1">
      <w:start w:val="1"/>
      <w:numFmt w:val="lowerRoman"/>
      <w:lvlText w:val="%3."/>
      <w:lvlJc w:val="right"/>
      <w:pPr>
        <w:ind w:left="1260" w:hanging="420"/>
      </w:pPr>
    </w:lvl>
    <w:lvl w:ilvl="3" w:tplc="0419000F" w:tentative="1">
      <w:start w:val="1"/>
      <w:numFmt w:val="decimal"/>
      <w:lvlText w:val="%4."/>
      <w:lvlJc w:val="left"/>
      <w:pPr>
        <w:ind w:left="1680" w:hanging="420"/>
      </w:pPr>
    </w:lvl>
    <w:lvl w:ilvl="4" w:tplc="04190019" w:tentative="1">
      <w:start w:val="1"/>
      <w:numFmt w:val="lowerLetter"/>
      <w:lvlText w:val="%5)"/>
      <w:lvlJc w:val="left"/>
      <w:pPr>
        <w:ind w:left="2100" w:hanging="420"/>
      </w:pPr>
    </w:lvl>
    <w:lvl w:ilvl="5" w:tplc="0419001B" w:tentative="1">
      <w:start w:val="1"/>
      <w:numFmt w:val="lowerRoman"/>
      <w:lvlText w:val="%6."/>
      <w:lvlJc w:val="right"/>
      <w:pPr>
        <w:ind w:left="2520" w:hanging="420"/>
      </w:pPr>
    </w:lvl>
    <w:lvl w:ilvl="6" w:tplc="0419000F" w:tentative="1">
      <w:start w:val="1"/>
      <w:numFmt w:val="decimal"/>
      <w:lvlText w:val="%7."/>
      <w:lvlJc w:val="left"/>
      <w:pPr>
        <w:ind w:left="2940" w:hanging="420"/>
      </w:pPr>
    </w:lvl>
    <w:lvl w:ilvl="7" w:tplc="04190019" w:tentative="1">
      <w:start w:val="1"/>
      <w:numFmt w:val="lowerLetter"/>
      <w:lvlText w:val="%8)"/>
      <w:lvlJc w:val="left"/>
      <w:pPr>
        <w:ind w:left="3360" w:hanging="420"/>
      </w:pPr>
    </w:lvl>
    <w:lvl w:ilvl="8" w:tplc="0419001B" w:tentative="1">
      <w:start w:val="1"/>
      <w:numFmt w:val="lowerRoman"/>
      <w:lvlText w:val="%9."/>
      <w:lvlJc w:val="right"/>
      <w:pPr>
        <w:ind w:left="3780" w:hanging="420"/>
      </w:pPr>
    </w:lvl>
  </w:abstractNum>
  <w:abstractNum w:abstractNumId="26">
    <w:nsid w:val="5F1912B1"/>
    <w:multiLevelType w:val="hybridMultilevel"/>
    <w:tmpl w:val="41887CE2"/>
    <w:lvl w:ilvl="0" w:tplc="08090001">
      <w:start w:val="1"/>
      <w:numFmt w:val="bullet"/>
      <w:pStyle w:val="Bullets"/>
      <w:lvlText w:val=""/>
      <w:lvlJc w:val="left"/>
      <w:pPr>
        <w:ind w:left="720" w:hanging="360"/>
      </w:pPr>
      <w:rPr>
        <w:rFonts w:ascii="Symbol" w:hAnsi="Symbol" w:hint="default"/>
      </w:rPr>
    </w:lvl>
    <w:lvl w:ilvl="1" w:tplc="04190003">
      <w:start w:val="1"/>
      <w:numFmt w:val="bullet"/>
      <w:pStyle w:val="bullet2"/>
      <w:lvlText w:val="o"/>
      <w:lvlJc w:val="left"/>
      <w:pPr>
        <w:ind w:left="1440" w:hanging="360"/>
      </w:pPr>
      <w:rPr>
        <w:rFonts w:ascii="Courier New" w:hAnsi="Courier New" w:cs="Courier New" w:hint="default"/>
      </w:rPr>
    </w:lvl>
    <w:lvl w:ilvl="2" w:tplc="2C4E2C68">
      <w:start w:val="1"/>
      <w:numFmt w:val="bullet"/>
      <w:pStyle w:val="bullet3"/>
      <w:lvlText w:val=""/>
      <w:lvlJc w:val="left"/>
      <w:pPr>
        <w:ind w:left="2160" w:hanging="360"/>
      </w:pPr>
      <w:rPr>
        <w:rFonts w:ascii="Wingdings" w:hAnsi="Wingdings" w:hint="default"/>
      </w:rPr>
    </w:lvl>
    <w:lvl w:ilvl="3" w:tplc="04190001">
      <w:start w:val="1"/>
      <w:numFmt w:val="bullet"/>
      <w:pStyle w:val="bullet4"/>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nsid w:val="67EC0563"/>
    <w:multiLevelType w:val="hybridMultilevel"/>
    <w:tmpl w:val="EBF2209E"/>
    <w:lvl w:ilvl="0" w:tplc="953CA1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6D8073D"/>
    <w:multiLevelType w:val="hybridMultilevel"/>
    <w:tmpl w:val="788C0A3E"/>
    <w:lvl w:ilvl="0" w:tplc="8A4E5D3C">
      <w:start w:val="1"/>
      <w:numFmt w:val="decimal"/>
      <w:lvlText w:val="%1."/>
      <w:lvlJc w:val="left"/>
      <w:pPr>
        <w:ind w:left="360" w:hanging="360"/>
      </w:pPr>
      <w:rPr>
        <w:rFonts w:hint="default"/>
      </w:rPr>
    </w:lvl>
    <w:lvl w:ilvl="1" w:tplc="D33E8274" w:tentative="1">
      <w:start w:val="1"/>
      <w:numFmt w:val="lowerLetter"/>
      <w:lvlText w:val="%2)"/>
      <w:lvlJc w:val="left"/>
      <w:pPr>
        <w:ind w:left="840" w:hanging="420"/>
      </w:pPr>
    </w:lvl>
    <w:lvl w:ilvl="2" w:tplc="413E52E2" w:tentative="1">
      <w:start w:val="1"/>
      <w:numFmt w:val="lowerRoman"/>
      <w:lvlText w:val="%3."/>
      <w:lvlJc w:val="right"/>
      <w:pPr>
        <w:ind w:left="1260" w:hanging="420"/>
      </w:pPr>
    </w:lvl>
    <w:lvl w:ilvl="3" w:tplc="32762A62" w:tentative="1">
      <w:start w:val="1"/>
      <w:numFmt w:val="decimal"/>
      <w:lvlText w:val="%4."/>
      <w:lvlJc w:val="left"/>
      <w:pPr>
        <w:ind w:left="1680" w:hanging="420"/>
      </w:pPr>
    </w:lvl>
    <w:lvl w:ilvl="4" w:tplc="4EF45362" w:tentative="1">
      <w:start w:val="1"/>
      <w:numFmt w:val="lowerLetter"/>
      <w:lvlText w:val="%5)"/>
      <w:lvlJc w:val="left"/>
      <w:pPr>
        <w:ind w:left="2100" w:hanging="420"/>
      </w:pPr>
    </w:lvl>
    <w:lvl w:ilvl="5" w:tplc="61B61FF6" w:tentative="1">
      <w:start w:val="1"/>
      <w:numFmt w:val="lowerRoman"/>
      <w:lvlText w:val="%6."/>
      <w:lvlJc w:val="right"/>
      <w:pPr>
        <w:ind w:left="2520" w:hanging="420"/>
      </w:pPr>
    </w:lvl>
    <w:lvl w:ilvl="6" w:tplc="8626E0C2" w:tentative="1">
      <w:start w:val="1"/>
      <w:numFmt w:val="decimal"/>
      <w:lvlText w:val="%7."/>
      <w:lvlJc w:val="left"/>
      <w:pPr>
        <w:ind w:left="2940" w:hanging="420"/>
      </w:pPr>
    </w:lvl>
    <w:lvl w:ilvl="7" w:tplc="33047BF4" w:tentative="1">
      <w:start w:val="1"/>
      <w:numFmt w:val="lowerLetter"/>
      <w:lvlText w:val="%8)"/>
      <w:lvlJc w:val="left"/>
      <w:pPr>
        <w:ind w:left="3360" w:hanging="420"/>
      </w:pPr>
    </w:lvl>
    <w:lvl w:ilvl="8" w:tplc="9CD4EBB2" w:tentative="1">
      <w:start w:val="1"/>
      <w:numFmt w:val="lowerRoman"/>
      <w:lvlText w:val="%9."/>
      <w:lvlJc w:val="right"/>
      <w:pPr>
        <w:ind w:left="3780" w:hanging="420"/>
      </w:pPr>
    </w:lvl>
  </w:abstractNum>
  <w:abstractNum w:abstractNumId="30">
    <w:nsid w:val="777B6E06"/>
    <w:multiLevelType w:val="hybridMultilevel"/>
    <w:tmpl w:val="C4BA8F0C"/>
    <w:lvl w:ilvl="0" w:tplc="6FFCAC1C">
      <w:start w:val="2"/>
      <w:numFmt w:val="bullet"/>
      <w:lvlText w:val="-"/>
      <w:lvlJc w:val="left"/>
      <w:pPr>
        <w:ind w:left="360" w:hanging="360"/>
      </w:pPr>
      <w:rPr>
        <w:rFonts w:ascii="Arial" w:eastAsia="MS Mincho" w:hAnsi="Arial" w:cs="Arial" w:hint="default"/>
      </w:rPr>
    </w:lvl>
    <w:lvl w:ilvl="1" w:tplc="27540E12" w:tentative="1">
      <w:start w:val="1"/>
      <w:numFmt w:val="bullet"/>
      <w:lvlText w:val=""/>
      <w:lvlJc w:val="left"/>
      <w:pPr>
        <w:ind w:left="840" w:hanging="420"/>
      </w:pPr>
      <w:rPr>
        <w:rFonts w:ascii="Wingdings" w:hAnsi="Wingdings" w:hint="default"/>
      </w:rPr>
    </w:lvl>
    <w:lvl w:ilvl="2" w:tplc="0960166C" w:tentative="1">
      <w:start w:val="1"/>
      <w:numFmt w:val="bullet"/>
      <w:lvlText w:val=""/>
      <w:lvlJc w:val="left"/>
      <w:pPr>
        <w:ind w:left="1260" w:hanging="420"/>
      </w:pPr>
      <w:rPr>
        <w:rFonts w:ascii="Wingdings" w:hAnsi="Wingdings" w:hint="default"/>
      </w:rPr>
    </w:lvl>
    <w:lvl w:ilvl="3" w:tplc="A2A8AFFC" w:tentative="1">
      <w:start w:val="1"/>
      <w:numFmt w:val="bullet"/>
      <w:lvlText w:val=""/>
      <w:lvlJc w:val="left"/>
      <w:pPr>
        <w:ind w:left="1680" w:hanging="420"/>
      </w:pPr>
      <w:rPr>
        <w:rFonts w:ascii="Wingdings" w:hAnsi="Wingdings" w:hint="default"/>
      </w:rPr>
    </w:lvl>
    <w:lvl w:ilvl="4" w:tplc="066817EE" w:tentative="1">
      <w:start w:val="1"/>
      <w:numFmt w:val="bullet"/>
      <w:lvlText w:val=""/>
      <w:lvlJc w:val="left"/>
      <w:pPr>
        <w:ind w:left="2100" w:hanging="420"/>
      </w:pPr>
      <w:rPr>
        <w:rFonts w:ascii="Wingdings" w:hAnsi="Wingdings" w:hint="default"/>
      </w:rPr>
    </w:lvl>
    <w:lvl w:ilvl="5" w:tplc="78EC8652" w:tentative="1">
      <w:start w:val="1"/>
      <w:numFmt w:val="bullet"/>
      <w:lvlText w:val=""/>
      <w:lvlJc w:val="left"/>
      <w:pPr>
        <w:ind w:left="2520" w:hanging="420"/>
      </w:pPr>
      <w:rPr>
        <w:rFonts w:ascii="Wingdings" w:hAnsi="Wingdings" w:hint="default"/>
      </w:rPr>
    </w:lvl>
    <w:lvl w:ilvl="6" w:tplc="76C4A41C" w:tentative="1">
      <w:start w:val="1"/>
      <w:numFmt w:val="bullet"/>
      <w:lvlText w:val=""/>
      <w:lvlJc w:val="left"/>
      <w:pPr>
        <w:ind w:left="2940" w:hanging="420"/>
      </w:pPr>
      <w:rPr>
        <w:rFonts w:ascii="Wingdings" w:hAnsi="Wingdings" w:hint="default"/>
      </w:rPr>
    </w:lvl>
    <w:lvl w:ilvl="7" w:tplc="4D402620" w:tentative="1">
      <w:start w:val="1"/>
      <w:numFmt w:val="bullet"/>
      <w:lvlText w:val=""/>
      <w:lvlJc w:val="left"/>
      <w:pPr>
        <w:ind w:left="3360" w:hanging="420"/>
      </w:pPr>
      <w:rPr>
        <w:rFonts w:ascii="Wingdings" w:hAnsi="Wingdings" w:hint="default"/>
      </w:rPr>
    </w:lvl>
    <w:lvl w:ilvl="8" w:tplc="142659B6" w:tentative="1">
      <w:start w:val="1"/>
      <w:numFmt w:val="bullet"/>
      <w:lvlText w:val=""/>
      <w:lvlJc w:val="left"/>
      <w:pPr>
        <w:ind w:left="3780" w:hanging="420"/>
      </w:pPr>
      <w:rPr>
        <w:rFonts w:ascii="Wingdings" w:hAnsi="Wingdings" w:hint="default"/>
      </w:rPr>
    </w:lvl>
  </w:abstractNum>
  <w:abstractNum w:abstractNumId="31">
    <w:nsid w:val="780A6CDC"/>
    <w:multiLevelType w:val="hybridMultilevel"/>
    <w:tmpl w:val="DB2CA112"/>
    <w:lvl w:ilvl="0" w:tplc="C08AEB1A">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2">
    <w:nsid w:val="7A753E70"/>
    <w:multiLevelType w:val="hybridMultilevel"/>
    <w:tmpl w:val="328A4FC0"/>
    <w:lvl w:ilvl="0" w:tplc="DE8C2AEE">
      <w:start w:val="1"/>
      <w:numFmt w:val="bullet"/>
      <w:lvlText w:val="•"/>
      <w:lvlJc w:val="left"/>
      <w:pPr>
        <w:tabs>
          <w:tab w:val="num" w:pos="360"/>
        </w:tabs>
        <w:ind w:left="360" w:hanging="360"/>
      </w:pPr>
      <w:rPr>
        <w:rFonts w:ascii="Arial" w:hAnsi="Arial" w:hint="default"/>
      </w:rPr>
    </w:lvl>
    <w:lvl w:ilvl="1" w:tplc="04090019">
      <w:start w:val="1"/>
      <w:numFmt w:val="bullet"/>
      <w:lvlText w:val="•"/>
      <w:lvlJc w:val="left"/>
      <w:pPr>
        <w:tabs>
          <w:tab w:val="num" w:pos="1080"/>
        </w:tabs>
        <w:ind w:left="1080" w:hanging="360"/>
      </w:pPr>
      <w:rPr>
        <w:rFonts w:ascii="Arial" w:hAnsi="Arial" w:hint="default"/>
      </w:rPr>
    </w:lvl>
    <w:lvl w:ilvl="2" w:tplc="0409001B" w:tentative="1">
      <w:start w:val="1"/>
      <w:numFmt w:val="bullet"/>
      <w:lvlText w:val="•"/>
      <w:lvlJc w:val="left"/>
      <w:pPr>
        <w:tabs>
          <w:tab w:val="num" w:pos="1800"/>
        </w:tabs>
        <w:ind w:left="1800" w:hanging="360"/>
      </w:pPr>
      <w:rPr>
        <w:rFonts w:ascii="Arial" w:hAnsi="Arial" w:hint="default"/>
      </w:rPr>
    </w:lvl>
    <w:lvl w:ilvl="3" w:tplc="0409000F" w:tentative="1">
      <w:start w:val="1"/>
      <w:numFmt w:val="bullet"/>
      <w:lvlText w:val="•"/>
      <w:lvlJc w:val="left"/>
      <w:pPr>
        <w:tabs>
          <w:tab w:val="num" w:pos="2520"/>
        </w:tabs>
        <w:ind w:left="2520" w:hanging="360"/>
      </w:pPr>
      <w:rPr>
        <w:rFonts w:ascii="Arial" w:hAnsi="Arial" w:hint="default"/>
      </w:rPr>
    </w:lvl>
    <w:lvl w:ilvl="4" w:tplc="04090019" w:tentative="1">
      <w:start w:val="1"/>
      <w:numFmt w:val="bullet"/>
      <w:lvlText w:val="•"/>
      <w:lvlJc w:val="left"/>
      <w:pPr>
        <w:tabs>
          <w:tab w:val="num" w:pos="3240"/>
        </w:tabs>
        <w:ind w:left="3240" w:hanging="360"/>
      </w:pPr>
      <w:rPr>
        <w:rFonts w:ascii="Arial" w:hAnsi="Arial" w:hint="default"/>
      </w:rPr>
    </w:lvl>
    <w:lvl w:ilvl="5" w:tplc="0409001B" w:tentative="1">
      <w:start w:val="1"/>
      <w:numFmt w:val="bullet"/>
      <w:lvlText w:val="•"/>
      <w:lvlJc w:val="left"/>
      <w:pPr>
        <w:tabs>
          <w:tab w:val="num" w:pos="3960"/>
        </w:tabs>
        <w:ind w:left="3960" w:hanging="360"/>
      </w:pPr>
      <w:rPr>
        <w:rFonts w:ascii="Arial" w:hAnsi="Arial" w:hint="default"/>
      </w:rPr>
    </w:lvl>
    <w:lvl w:ilvl="6" w:tplc="0409000F" w:tentative="1">
      <w:start w:val="1"/>
      <w:numFmt w:val="bullet"/>
      <w:lvlText w:val="•"/>
      <w:lvlJc w:val="left"/>
      <w:pPr>
        <w:tabs>
          <w:tab w:val="num" w:pos="4680"/>
        </w:tabs>
        <w:ind w:left="4680" w:hanging="360"/>
      </w:pPr>
      <w:rPr>
        <w:rFonts w:ascii="Arial" w:hAnsi="Arial" w:hint="default"/>
      </w:rPr>
    </w:lvl>
    <w:lvl w:ilvl="7" w:tplc="04090019" w:tentative="1">
      <w:start w:val="1"/>
      <w:numFmt w:val="bullet"/>
      <w:lvlText w:val="•"/>
      <w:lvlJc w:val="left"/>
      <w:pPr>
        <w:tabs>
          <w:tab w:val="num" w:pos="5400"/>
        </w:tabs>
        <w:ind w:left="5400" w:hanging="360"/>
      </w:pPr>
      <w:rPr>
        <w:rFonts w:ascii="Arial" w:hAnsi="Arial" w:hint="default"/>
      </w:rPr>
    </w:lvl>
    <w:lvl w:ilvl="8" w:tplc="0409001B" w:tentative="1">
      <w:start w:val="1"/>
      <w:numFmt w:val="bullet"/>
      <w:lvlText w:val="•"/>
      <w:lvlJc w:val="left"/>
      <w:pPr>
        <w:tabs>
          <w:tab w:val="num" w:pos="6120"/>
        </w:tabs>
        <w:ind w:left="6120" w:hanging="360"/>
      </w:pPr>
      <w:rPr>
        <w:rFonts w:ascii="Arial" w:hAnsi="Arial" w:hint="default"/>
      </w:rPr>
    </w:lvl>
  </w:abstractNum>
  <w:abstractNum w:abstractNumId="3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7BFE00B5"/>
    <w:multiLevelType w:val="hybridMultilevel"/>
    <w:tmpl w:val="663EE274"/>
    <w:lvl w:ilvl="0" w:tplc="F0A82384">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7C5109C3"/>
    <w:multiLevelType w:val="hybridMultilevel"/>
    <w:tmpl w:val="8BB63F6E"/>
    <w:lvl w:ilvl="0" w:tplc="E6B2D354">
      <w:start w:val="1"/>
      <w:numFmt w:val="decimal"/>
      <w:lvlText w:val="%1)"/>
      <w:lvlJc w:val="left"/>
      <w:pPr>
        <w:ind w:left="360" w:hanging="360"/>
      </w:pPr>
      <w:rPr>
        <w:rFonts w:hint="default"/>
      </w:rPr>
    </w:lvl>
    <w:lvl w:ilvl="1" w:tplc="D20EF5BC" w:tentative="1">
      <w:start w:val="1"/>
      <w:numFmt w:val="lowerLetter"/>
      <w:lvlText w:val="%2)"/>
      <w:lvlJc w:val="left"/>
      <w:pPr>
        <w:ind w:left="840" w:hanging="420"/>
      </w:pPr>
    </w:lvl>
    <w:lvl w:ilvl="2" w:tplc="E5C66C5C" w:tentative="1">
      <w:start w:val="1"/>
      <w:numFmt w:val="lowerRoman"/>
      <w:lvlText w:val="%3."/>
      <w:lvlJc w:val="right"/>
      <w:pPr>
        <w:ind w:left="1260" w:hanging="420"/>
      </w:pPr>
    </w:lvl>
    <w:lvl w:ilvl="3" w:tplc="83EC8732" w:tentative="1">
      <w:start w:val="1"/>
      <w:numFmt w:val="decimal"/>
      <w:lvlText w:val="%4."/>
      <w:lvlJc w:val="left"/>
      <w:pPr>
        <w:ind w:left="1680" w:hanging="420"/>
      </w:pPr>
    </w:lvl>
    <w:lvl w:ilvl="4" w:tplc="314EE994" w:tentative="1">
      <w:start w:val="1"/>
      <w:numFmt w:val="lowerLetter"/>
      <w:lvlText w:val="%5)"/>
      <w:lvlJc w:val="left"/>
      <w:pPr>
        <w:ind w:left="2100" w:hanging="420"/>
      </w:pPr>
    </w:lvl>
    <w:lvl w:ilvl="5" w:tplc="7F1A85EE" w:tentative="1">
      <w:start w:val="1"/>
      <w:numFmt w:val="lowerRoman"/>
      <w:lvlText w:val="%6."/>
      <w:lvlJc w:val="right"/>
      <w:pPr>
        <w:ind w:left="2520" w:hanging="420"/>
      </w:pPr>
    </w:lvl>
    <w:lvl w:ilvl="6" w:tplc="81AAE470" w:tentative="1">
      <w:start w:val="1"/>
      <w:numFmt w:val="decimal"/>
      <w:lvlText w:val="%7."/>
      <w:lvlJc w:val="left"/>
      <w:pPr>
        <w:ind w:left="2940" w:hanging="420"/>
      </w:pPr>
    </w:lvl>
    <w:lvl w:ilvl="7" w:tplc="3D400E2C" w:tentative="1">
      <w:start w:val="1"/>
      <w:numFmt w:val="lowerLetter"/>
      <w:lvlText w:val="%8)"/>
      <w:lvlJc w:val="left"/>
      <w:pPr>
        <w:ind w:left="3360" w:hanging="420"/>
      </w:pPr>
    </w:lvl>
    <w:lvl w:ilvl="8" w:tplc="E906098C" w:tentative="1">
      <w:start w:val="1"/>
      <w:numFmt w:val="lowerRoman"/>
      <w:lvlText w:val="%9."/>
      <w:lvlJc w:val="right"/>
      <w:pPr>
        <w:ind w:left="3780" w:hanging="420"/>
      </w:pPr>
    </w:lvl>
  </w:abstractNum>
  <w:abstractNum w:abstractNumId="36">
    <w:nsid w:val="7CFA6254"/>
    <w:multiLevelType w:val="hybridMultilevel"/>
    <w:tmpl w:val="E0B29E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1554"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27"/>
  </w:num>
  <w:num w:numId="2">
    <w:abstractNumId w:val="12"/>
  </w:num>
  <w:num w:numId="3">
    <w:abstractNumId w:val="33"/>
  </w:num>
  <w:num w:numId="4">
    <w:abstractNumId w:val="3"/>
  </w:num>
  <w:num w:numId="5">
    <w:abstractNumId w:val="6"/>
  </w:num>
  <w:num w:numId="6">
    <w:abstractNumId w:val="13"/>
  </w:num>
  <w:num w:numId="7">
    <w:abstractNumId w:val="26"/>
  </w:num>
  <w:num w:numId="8">
    <w:abstractNumId w:val="17"/>
  </w:num>
  <w:num w:numId="9">
    <w:abstractNumId w:val="20"/>
  </w:num>
  <w:num w:numId="10">
    <w:abstractNumId w:val="24"/>
  </w:num>
  <w:num w:numId="11">
    <w:abstractNumId w:val="30"/>
  </w:num>
  <w:num w:numId="12">
    <w:abstractNumId w:val="4"/>
  </w:num>
  <w:num w:numId="13">
    <w:abstractNumId w:val="15"/>
  </w:num>
  <w:num w:numId="14">
    <w:abstractNumId w:val="18"/>
  </w:num>
  <w:num w:numId="15">
    <w:abstractNumId w:val="19"/>
  </w:num>
  <w:num w:numId="16">
    <w:abstractNumId w:val="1"/>
  </w:num>
  <w:num w:numId="17">
    <w:abstractNumId w:val="14"/>
  </w:num>
  <w:num w:numId="18">
    <w:abstractNumId w:val="7"/>
  </w:num>
  <w:num w:numId="19">
    <w:abstractNumId w:val="2"/>
  </w:num>
  <w:num w:numId="20">
    <w:abstractNumId w:val="11"/>
  </w:num>
  <w:num w:numId="21">
    <w:abstractNumId w:val="28"/>
  </w:num>
  <w:num w:numId="22">
    <w:abstractNumId w:val="9"/>
  </w:num>
  <w:num w:numId="23">
    <w:abstractNumId w:val="35"/>
  </w:num>
  <w:num w:numId="24">
    <w:abstractNumId w:val="10"/>
  </w:num>
  <w:num w:numId="25">
    <w:abstractNumId w:val="5"/>
  </w:num>
  <w:num w:numId="26">
    <w:abstractNumId w:val="34"/>
  </w:num>
  <w:num w:numId="27">
    <w:abstractNumId w:val="25"/>
  </w:num>
  <w:num w:numId="28">
    <w:abstractNumId w:val="16"/>
  </w:num>
  <w:num w:numId="29">
    <w:abstractNumId w:val="22"/>
  </w:num>
  <w:num w:numId="30">
    <w:abstractNumId w:val="0"/>
  </w:num>
  <w:num w:numId="31">
    <w:abstractNumId w:val="8"/>
  </w:num>
  <w:num w:numId="32">
    <w:abstractNumId w:val="23"/>
  </w:num>
  <w:num w:numId="33">
    <w:abstractNumId w:val="31"/>
  </w:num>
  <w:num w:numId="34">
    <w:abstractNumId w:val="21"/>
  </w:num>
  <w:num w:numId="35">
    <w:abstractNumId w:val="29"/>
  </w:num>
  <w:num w:numId="36">
    <w:abstractNumId w:val="32"/>
  </w:num>
  <w:num w:numId="37">
    <w:abstractNumId w:val="3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ven Chen">
    <w15:presenceInfo w15:providerId="None" w15:userId="Steven Chen"/>
  </w15:person>
  <w15:person w15:author="Huawei">
    <w15:presenceInfo w15:providerId="None" w15:userId="Huawei"/>
  </w15:person>
  <w15:person w15:author="Ericsson">
    <w15:presenceInfo w15:providerId="None" w15:userId="Ericsson"/>
  </w15:person>
  <w15:person w15:author="Basel">
    <w15:presenceInfo w15:providerId="None" w15:userId="Basel"/>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isplayBackgroundShap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CA" w:vendorID="64" w:dllVersion="6" w:nlCheck="1" w:checkStyle="1"/>
  <w:activeWritingStyle w:appName="MSWord" w:lang="en-CA"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zh-CN" w:vendorID="64" w:dllVersion="131077" w:nlCheck="1" w:checkStyle="1"/>
  <w:stylePaneFormatFilter w:val="3F01"/>
  <w:doNotTrackFormatting/>
  <w:defaultTabStop w:val="720"/>
  <w:hyphenationZone w:val="425"/>
  <w:doNotHyphenateCaps/>
  <w:displayHorizontalDrawingGridEvery w:val="0"/>
  <w:displayVerticalDrawingGridEvery w:val="0"/>
  <w:characterSpacingControl w:val="doNotCompress"/>
  <w:savePreviewPicture/>
  <w:hdrShapeDefaults>
    <o:shapedefaults v:ext="edit" spidmax="88066"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994"/>
    <w:rsid w:val="00053E6A"/>
    <w:rsid w:val="000541BA"/>
    <w:rsid w:val="00054624"/>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44A1"/>
    <w:rsid w:val="00064DA1"/>
    <w:rsid w:val="00065E11"/>
    <w:rsid w:val="0006602B"/>
    <w:rsid w:val="000666D5"/>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306"/>
    <w:rsid w:val="00083382"/>
    <w:rsid w:val="000834F3"/>
    <w:rsid w:val="00083669"/>
    <w:rsid w:val="000838CD"/>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6ED0"/>
    <w:rsid w:val="00087061"/>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5181"/>
    <w:rsid w:val="0009523E"/>
    <w:rsid w:val="000956CC"/>
    <w:rsid w:val="00096525"/>
    <w:rsid w:val="000966A3"/>
    <w:rsid w:val="00096785"/>
    <w:rsid w:val="00096C08"/>
    <w:rsid w:val="00097021"/>
    <w:rsid w:val="0009747A"/>
    <w:rsid w:val="00097ACE"/>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3A7F"/>
    <w:rsid w:val="000B3E7F"/>
    <w:rsid w:val="000B3F38"/>
    <w:rsid w:val="000B4059"/>
    <w:rsid w:val="000B442C"/>
    <w:rsid w:val="000B46A2"/>
    <w:rsid w:val="000B49F2"/>
    <w:rsid w:val="000B4CB0"/>
    <w:rsid w:val="000B4E07"/>
    <w:rsid w:val="000B5176"/>
    <w:rsid w:val="000B51EC"/>
    <w:rsid w:val="000B5311"/>
    <w:rsid w:val="000B540E"/>
    <w:rsid w:val="000B5528"/>
    <w:rsid w:val="000B5623"/>
    <w:rsid w:val="000B57BE"/>
    <w:rsid w:val="000B5AF9"/>
    <w:rsid w:val="000B5BA0"/>
    <w:rsid w:val="000B5F24"/>
    <w:rsid w:val="000B64C7"/>
    <w:rsid w:val="000B6737"/>
    <w:rsid w:val="000B6761"/>
    <w:rsid w:val="000B7169"/>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99F"/>
    <w:rsid w:val="000F1C51"/>
    <w:rsid w:val="000F1EDA"/>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AD6"/>
    <w:rsid w:val="00103BE0"/>
    <w:rsid w:val="00103D0C"/>
    <w:rsid w:val="00103D3A"/>
    <w:rsid w:val="00103DA8"/>
    <w:rsid w:val="00104049"/>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A55"/>
    <w:rsid w:val="00120A5F"/>
    <w:rsid w:val="00120C53"/>
    <w:rsid w:val="00121913"/>
    <w:rsid w:val="00121B54"/>
    <w:rsid w:val="0012232B"/>
    <w:rsid w:val="00122527"/>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70D"/>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461"/>
    <w:rsid w:val="00174476"/>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C19"/>
    <w:rsid w:val="00187C2A"/>
    <w:rsid w:val="00187CCA"/>
    <w:rsid w:val="00187ED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F54"/>
    <w:rsid w:val="001B016C"/>
    <w:rsid w:val="001B0195"/>
    <w:rsid w:val="001B02AB"/>
    <w:rsid w:val="001B03DD"/>
    <w:rsid w:val="001B06C8"/>
    <w:rsid w:val="001B0E78"/>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834"/>
    <w:rsid w:val="00211918"/>
    <w:rsid w:val="00211A5C"/>
    <w:rsid w:val="0021209B"/>
    <w:rsid w:val="002122BB"/>
    <w:rsid w:val="00212447"/>
    <w:rsid w:val="00212557"/>
    <w:rsid w:val="00212805"/>
    <w:rsid w:val="00212B2E"/>
    <w:rsid w:val="00212C32"/>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703D"/>
    <w:rsid w:val="00237821"/>
    <w:rsid w:val="00240318"/>
    <w:rsid w:val="00240345"/>
    <w:rsid w:val="002408C8"/>
    <w:rsid w:val="002409B6"/>
    <w:rsid w:val="00240AB3"/>
    <w:rsid w:val="00240E8C"/>
    <w:rsid w:val="00241005"/>
    <w:rsid w:val="00241208"/>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C48"/>
    <w:rsid w:val="00245FAF"/>
    <w:rsid w:val="0024629E"/>
    <w:rsid w:val="0024636B"/>
    <w:rsid w:val="00246630"/>
    <w:rsid w:val="00246777"/>
    <w:rsid w:val="002467B8"/>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450"/>
    <w:rsid w:val="002678B9"/>
    <w:rsid w:val="00267E2D"/>
    <w:rsid w:val="00267ECD"/>
    <w:rsid w:val="0027082D"/>
    <w:rsid w:val="002709FD"/>
    <w:rsid w:val="00270C17"/>
    <w:rsid w:val="00270CF0"/>
    <w:rsid w:val="00270D68"/>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6013"/>
    <w:rsid w:val="00276028"/>
    <w:rsid w:val="002760D3"/>
    <w:rsid w:val="002765BB"/>
    <w:rsid w:val="002766F3"/>
    <w:rsid w:val="002769DB"/>
    <w:rsid w:val="002769FD"/>
    <w:rsid w:val="00276C59"/>
    <w:rsid w:val="00276E60"/>
    <w:rsid w:val="0027713B"/>
    <w:rsid w:val="00277536"/>
    <w:rsid w:val="002775FC"/>
    <w:rsid w:val="00277862"/>
    <w:rsid w:val="00280600"/>
    <w:rsid w:val="002808E2"/>
    <w:rsid w:val="002808E6"/>
    <w:rsid w:val="002809EC"/>
    <w:rsid w:val="0028122E"/>
    <w:rsid w:val="00281A1D"/>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860"/>
    <w:rsid w:val="00285A72"/>
    <w:rsid w:val="00285C5B"/>
    <w:rsid w:val="00285C5E"/>
    <w:rsid w:val="0028608F"/>
    <w:rsid w:val="00286450"/>
    <w:rsid w:val="0028682C"/>
    <w:rsid w:val="00286A2C"/>
    <w:rsid w:val="00286AB3"/>
    <w:rsid w:val="0028726C"/>
    <w:rsid w:val="00287CA4"/>
    <w:rsid w:val="00287EFB"/>
    <w:rsid w:val="00287EFD"/>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F8"/>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F5"/>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F1F"/>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861"/>
    <w:rsid w:val="002F4AB3"/>
    <w:rsid w:val="002F4E04"/>
    <w:rsid w:val="002F4F8C"/>
    <w:rsid w:val="002F58C1"/>
    <w:rsid w:val="002F591D"/>
    <w:rsid w:val="002F6001"/>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95"/>
    <w:rsid w:val="003029D7"/>
    <w:rsid w:val="00302BA1"/>
    <w:rsid w:val="00303010"/>
    <w:rsid w:val="00303298"/>
    <w:rsid w:val="0030361D"/>
    <w:rsid w:val="00303711"/>
    <w:rsid w:val="00303765"/>
    <w:rsid w:val="00303E27"/>
    <w:rsid w:val="00303E7C"/>
    <w:rsid w:val="00303F3A"/>
    <w:rsid w:val="00304ADB"/>
    <w:rsid w:val="00304B92"/>
    <w:rsid w:val="00304E15"/>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C9"/>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FDE"/>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F85"/>
    <w:rsid w:val="003C301F"/>
    <w:rsid w:val="003C314B"/>
    <w:rsid w:val="003C3388"/>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E85"/>
    <w:rsid w:val="003C72A6"/>
    <w:rsid w:val="003C73CD"/>
    <w:rsid w:val="003C7B58"/>
    <w:rsid w:val="003C7C90"/>
    <w:rsid w:val="003D015C"/>
    <w:rsid w:val="003D02C9"/>
    <w:rsid w:val="003D04E5"/>
    <w:rsid w:val="003D0521"/>
    <w:rsid w:val="003D0546"/>
    <w:rsid w:val="003D08FC"/>
    <w:rsid w:val="003D0934"/>
    <w:rsid w:val="003D0A41"/>
    <w:rsid w:val="003D0BF1"/>
    <w:rsid w:val="003D1166"/>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CD5"/>
    <w:rsid w:val="004154F4"/>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344"/>
    <w:rsid w:val="004205B3"/>
    <w:rsid w:val="0042083D"/>
    <w:rsid w:val="00420BA7"/>
    <w:rsid w:val="00421524"/>
    <w:rsid w:val="004216BB"/>
    <w:rsid w:val="004217B1"/>
    <w:rsid w:val="0042197B"/>
    <w:rsid w:val="00421A98"/>
    <w:rsid w:val="00422655"/>
    <w:rsid w:val="00422A26"/>
    <w:rsid w:val="00422D91"/>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4FB"/>
    <w:rsid w:val="00456853"/>
    <w:rsid w:val="004568E6"/>
    <w:rsid w:val="00456BA3"/>
    <w:rsid w:val="00456BD2"/>
    <w:rsid w:val="00456C32"/>
    <w:rsid w:val="0045766D"/>
    <w:rsid w:val="00457699"/>
    <w:rsid w:val="00460556"/>
    <w:rsid w:val="004607EA"/>
    <w:rsid w:val="00460997"/>
    <w:rsid w:val="00460B11"/>
    <w:rsid w:val="00460B43"/>
    <w:rsid w:val="00460EBB"/>
    <w:rsid w:val="004611C8"/>
    <w:rsid w:val="0046178E"/>
    <w:rsid w:val="00461921"/>
    <w:rsid w:val="00461970"/>
    <w:rsid w:val="00461CF4"/>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F0A"/>
    <w:rsid w:val="00466022"/>
    <w:rsid w:val="00466786"/>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E67"/>
    <w:rsid w:val="00475023"/>
    <w:rsid w:val="0047546B"/>
    <w:rsid w:val="00475735"/>
    <w:rsid w:val="00475B02"/>
    <w:rsid w:val="004760BF"/>
    <w:rsid w:val="0047639E"/>
    <w:rsid w:val="0047674E"/>
    <w:rsid w:val="0047756B"/>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91"/>
    <w:rsid w:val="004B7922"/>
    <w:rsid w:val="004B7B0D"/>
    <w:rsid w:val="004B7BE5"/>
    <w:rsid w:val="004B7CC5"/>
    <w:rsid w:val="004B7E91"/>
    <w:rsid w:val="004B7F34"/>
    <w:rsid w:val="004B7FAC"/>
    <w:rsid w:val="004C04F6"/>
    <w:rsid w:val="004C0E17"/>
    <w:rsid w:val="004C119F"/>
    <w:rsid w:val="004C129A"/>
    <w:rsid w:val="004C1495"/>
    <w:rsid w:val="004C14FC"/>
    <w:rsid w:val="004C1B07"/>
    <w:rsid w:val="004C1C3F"/>
    <w:rsid w:val="004C1E30"/>
    <w:rsid w:val="004C1F24"/>
    <w:rsid w:val="004C26FB"/>
    <w:rsid w:val="004C2C62"/>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E78"/>
    <w:rsid w:val="004D211C"/>
    <w:rsid w:val="004D228D"/>
    <w:rsid w:val="004D23CE"/>
    <w:rsid w:val="004D249C"/>
    <w:rsid w:val="004D24DE"/>
    <w:rsid w:val="004D279C"/>
    <w:rsid w:val="004D2ABD"/>
    <w:rsid w:val="004D2BD9"/>
    <w:rsid w:val="004D2D44"/>
    <w:rsid w:val="004D3028"/>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961"/>
    <w:rsid w:val="00500EB0"/>
    <w:rsid w:val="00500F4A"/>
    <w:rsid w:val="00501537"/>
    <w:rsid w:val="00501A05"/>
    <w:rsid w:val="00502369"/>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680"/>
    <w:rsid w:val="0051181D"/>
    <w:rsid w:val="00511B5E"/>
    <w:rsid w:val="00511B87"/>
    <w:rsid w:val="00511CAE"/>
    <w:rsid w:val="00511CEE"/>
    <w:rsid w:val="005122D0"/>
    <w:rsid w:val="00512685"/>
    <w:rsid w:val="005126EA"/>
    <w:rsid w:val="005127F2"/>
    <w:rsid w:val="0051288B"/>
    <w:rsid w:val="00512F65"/>
    <w:rsid w:val="00513356"/>
    <w:rsid w:val="005134C1"/>
    <w:rsid w:val="005139F5"/>
    <w:rsid w:val="00513A6C"/>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900"/>
    <w:rsid w:val="00517A52"/>
    <w:rsid w:val="00517A6C"/>
    <w:rsid w:val="00517A78"/>
    <w:rsid w:val="00520097"/>
    <w:rsid w:val="005202D5"/>
    <w:rsid w:val="005203A9"/>
    <w:rsid w:val="005204AD"/>
    <w:rsid w:val="005204E6"/>
    <w:rsid w:val="00520736"/>
    <w:rsid w:val="005207B3"/>
    <w:rsid w:val="0052088A"/>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34CD"/>
    <w:rsid w:val="00533587"/>
    <w:rsid w:val="00533A59"/>
    <w:rsid w:val="0053410C"/>
    <w:rsid w:val="0053422A"/>
    <w:rsid w:val="00534351"/>
    <w:rsid w:val="0053452A"/>
    <w:rsid w:val="00534656"/>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0D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6319"/>
    <w:rsid w:val="00566BE3"/>
    <w:rsid w:val="00566CF4"/>
    <w:rsid w:val="00566E85"/>
    <w:rsid w:val="00566F84"/>
    <w:rsid w:val="0056703E"/>
    <w:rsid w:val="005670FB"/>
    <w:rsid w:val="005672B8"/>
    <w:rsid w:val="005672D2"/>
    <w:rsid w:val="005673DC"/>
    <w:rsid w:val="0056749A"/>
    <w:rsid w:val="005678DB"/>
    <w:rsid w:val="00567E29"/>
    <w:rsid w:val="00570258"/>
    <w:rsid w:val="005702D7"/>
    <w:rsid w:val="00570701"/>
    <w:rsid w:val="0057120A"/>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6E"/>
    <w:rsid w:val="00573DA3"/>
    <w:rsid w:val="00574306"/>
    <w:rsid w:val="005748C5"/>
    <w:rsid w:val="005748D0"/>
    <w:rsid w:val="00574B0F"/>
    <w:rsid w:val="00574CC3"/>
    <w:rsid w:val="005755D5"/>
    <w:rsid w:val="00575809"/>
    <w:rsid w:val="00576015"/>
    <w:rsid w:val="00576258"/>
    <w:rsid w:val="00576278"/>
    <w:rsid w:val="00576539"/>
    <w:rsid w:val="0057656A"/>
    <w:rsid w:val="0057658B"/>
    <w:rsid w:val="005765D9"/>
    <w:rsid w:val="005767F2"/>
    <w:rsid w:val="005769AF"/>
    <w:rsid w:val="00576AB1"/>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DA5"/>
    <w:rsid w:val="00585134"/>
    <w:rsid w:val="00585798"/>
    <w:rsid w:val="00585942"/>
    <w:rsid w:val="00585957"/>
    <w:rsid w:val="00585C22"/>
    <w:rsid w:val="00585FC2"/>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D90"/>
    <w:rsid w:val="00596EF7"/>
    <w:rsid w:val="00596F6B"/>
    <w:rsid w:val="00596FB3"/>
    <w:rsid w:val="00597142"/>
    <w:rsid w:val="0059794C"/>
    <w:rsid w:val="005A0448"/>
    <w:rsid w:val="005A044F"/>
    <w:rsid w:val="005A05C1"/>
    <w:rsid w:val="005A0A90"/>
    <w:rsid w:val="005A0BE9"/>
    <w:rsid w:val="005A0C92"/>
    <w:rsid w:val="005A0F70"/>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4D1"/>
    <w:rsid w:val="005B2574"/>
    <w:rsid w:val="005B2812"/>
    <w:rsid w:val="005B29D8"/>
    <w:rsid w:val="005B2B7B"/>
    <w:rsid w:val="005B2D1B"/>
    <w:rsid w:val="005B2DD8"/>
    <w:rsid w:val="005B3361"/>
    <w:rsid w:val="005B33C2"/>
    <w:rsid w:val="005B3734"/>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52F"/>
    <w:rsid w:val="005D3AF3"/>
    <w:rsid w:val="005D3E43"/>
    <w:rsid w:val="005D40C9"/>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B56"/>
    <w:rsid w:val="00601D29"/>
    <w:rsid w:val="006022DD"/>
    <w:rsid w:val="0060231F"/>
    <w:rsid w:val="006024D6"/>
    <w:rsid w:val="0060264F"/>
    <w:rsid w:val="006028B3"/>
    <w:rsid w:val="00602A7A"/>
    <w:rsid w:val="00602AC2"/>
    <w:rsid w:val="00602AC6"/>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D39"/>
    <w:rsid w:val="00605DEE"/>
    <w:rsid w:val="0060625C"/>
    <w:rsid w:val="0060658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3B"/>
    <w:rsid w:val="00622244"/>
    <w:rsid w:val="006223A6"/>
    <w:rsid w:val="0062263C"/>
    <w:rsid w:val="00622823"/>
    <w:rsid w:val="0062302D"/>
    <w:rsid w:val="006230FA"/>
    <w:rsid w:val="00623186"/>
    <w:rsid w:val="006233F1"/>
    <w:rsid w:val="0062379D"/>
    <w:rsid w:val="00623B9C"/>
    <w:rsid w:val="00623E8F"/>
    <w:rsid w:val="00624129"/>
    <w:rsid w:val="0062432F"/>
    <w:rsid w:val="00624524"/>
    <w:rsid w:val="006246C4"/>
    <w:rsid w:val="00624979"/>
    <w:rsid w:val="00624B6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69A"/>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A64"/>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7DB"/>
    <w:rsid w:val="006A2FB3"/>
    <w:rsid w:val="006A3162"/>
    <w:rsid w:val="006A3733"/>
    <w:rsid w:val="006A386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2A7"/>
    <w:rsid w:val="006C0346"/>
    <w:rsid w:val="006C062F"/>
    <w:rsid w:val="006C063F"/>
    <w:rsid w:val="006C064B"/>
    <w:rsid w:val="006C0A14"/>
    <w:rsid w:val="006C15B5"/>
    <w:rsid w:val="006C1A33"/>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8D4"/>
    <w:rsid w:val="006D29B2"/>
    <w:rsid w:val="006D2C19"/>
    <w:rsid w:val="006D2DCB"/>
    <w:rsid w:val="006D3AD0"/>
    <w:rsid w:val="006D3C6D"/>
    <w:rsid w:val="006D3F03"/>
    <w:rsid w:val="006D3FCB"/>
    <w:rsid w:val="006D40C8"/>
    <w:rsid w:val="006D434B"/>
    <w:rsid w:val="006D461B"/>
    <w:rsid w:val="006D48B9"/>
    <w:rsid w:val="006D4CA5"/>
    <w:rsid w:val="006D4D18"/>
    <w:rsid w:val="006D5547"/>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73CF"/>
    <w:rsid w:val="006E75B7"/>
    <w:rsid w:val="006E79ED"/>
    <w:rsid w:val="006E7FC8"/>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597"/>
    <w:rsid w:val="00702877"/>
    <w:rsid w:val="00702EA5"/>
    <w:rsid w:val="00703265"/>
    <w:rsid w:val="00703368"/>
    <w:rsid w:val="00703932"/>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3013F"/>
    <w:rsid w:val="00730509"/>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222"/>
    <w:rsid w:val="00771249"/>
    <w:rsid w:val="007712E7"/>
    <w:rsid w:val="007717C7"/>
    <w:rsid w:val="00771861"/>
    <w:rsid w:val="00771B41"/>
    <w:rsid w:val="00771CBB"/>
    <w:rsid w:val="00771F3A"/>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B79"/>
    <w:rsid w:val="00780BAF"/>
    <w:rsid w:val="00780E65"/>
    <w:rsid w:val="00781631"/>
    <w:rsid w:val="00781840"/>
    <w:rsid w:val="00781AD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C11"/>
    <w:rsid w:val="00787F43"/>
    <w:rsid w:val="007900EF"/>
    <w:rsid w:val="007903FF"/>
    <w:rsid w:val="0079044A"/>
    <w:rsid w:val="00790AA5"/>
    <w:rsid w:val="0079107B"/>
    <w:rsid w:val="0079127D"/>
    <w:rsid w:val="00791482"/>
    <w:rsid w:val="00791555"/>
    <w:rsid w:val="00791D6B"/>
    <w:rsid w:val="00791DEF"/>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B6D"/>
    <w:rsid w:val="00820D12"/>
    <w:rsid w:val="00820FD7"/>
    <w:rsid w:val="0082100A"/>
    <w:rsid w:val="0082122E"/>
    <w:rsid w:val="008212E4"/>
    <w:rsid w:val="0082148E"/>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752"/>
    <w:rsid w:val="00863949"/>
    <w:rsid w:val="00863960"/>
    <w:rsid w:val="00863C63"/>
    <w:rsid w:val="00863D05"/>
    <w:rsid w:val="00863EB2"/>
    <w:rsid w:val="0086401E"/>
    <w:rsid w:val="00864043"/>
    <w:rsid w:val="008641BD"/>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3E0"/>
    <w:rsid w:val="008955E3"/>
    <w:rsid w:val="008958CB"/>
    <w:rsid w:val="00895A25"/>
    <w:rsid w:val="00895AF5"/>
    <w:rsid w:val="00895BF0"/>
    <w:rsid w:val="00895E19"/>
    <w:rsid w:val="00896008"/>
    <w:rsid w:val="008962DC"/>
    <w:rsid w:val="00896452"/>
    <w:rsid w:val="0089663F"/>
    <w:rsid w:val="008968DF"/>
    <w:rsid w:val="00896BB7"/>
    <w:rsid w:val="00896F0C"/>
    <w:rsid w:val="00896F59"/>
    <w:rsid w:val="00896F72"/>
    <w:rsid w:val="00897024"/>
    <w:rsid w:val="0089784A"/>
    <w:rsid w:val="00897B19"/>
    <w:rsid w:val="00897D88"/>
    <w:rsid w:val="008A0270"/>
    <w:rsid w:val="008A0456"/>
    <w:rsid w:val="008A046C"/>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FC"/>
    <w:rsid w:val="008D7EC4"/>
    <w:rsid w:val="008D7F25"/>
    <w:rsid w:val="008E001E"/>
    <w:rsid w:val="008E00A4"/>
    <w:rsid w:val="008E019D"/>
    <w:rsid w:val="008E03BF"/>
    <w:rsid w:val="008E0519"/>
    <w:rsid w:val="008E06CF"/>
    <w:rsid w:val="008E0755"/>
    <w:rsid w:val="008E0917"/>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69"/>
    <w:rsid w:val="008E7512"/>
    <w:rsid w:val="008E771A"/>
    <w:rsid w:val="008E784A"/>
    <w:rsid w:val="008F0023"/>
    <w:rsid w:val="008F013E"/>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74F"/>
    <w:rsid w:val="00925B00"/>
    <w:rsid w:val="00925B06"/>
    <w:rsid w:val="00925B54"/>
    <w:rsid w:val="00926073"/>
    <w:rsid w:val="00926109"/>
    <w:rsid w:val="0092662C"/>
    <w:rsid w:val="00926896"/>
    <w:rsid w:val="009268FB"/>
    <w:rsid w:val="009269EC"/>
    <w:rsid w:val="00926A55"/>
    <w:rsid w:val="00926A9B"/>
    <w:rsid w:val="00926AC6"/>
    <w:rsid w:val="00927002"/>
    <w:rsid w:val="009273EC"/>
    <w:rsid w:val="009274CF"/>
    <w:rsid w:val="00927793"/>
    <w:rsid w:val="00927885"/>
    <w:rsid w:val="009278C0"/>
    <w:rsid w:val="00927BBF"/>
    <w:rsid w:val="00927CB3"/>
    <w:rsid w:val="00927D48"/>
    <w:rsid w:val="00927E09"/>
    <w:rsid w:val="00927F75"/>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E99"/>
    <w:rsid w:val="00943970"/>
    <w:rsid w:val="00943A21"/>
    <w:rsid w:val="00943A68"/>
    <w:rsid w:val="00943AB7"/>
    <w:rsid w:val="00943CE5"/>
    <w:rsid w:val="00943D10"/>
    <w:rsid w:val="00943E96"/>
    <w:rsid w:val="00943F28"/>
    <w:rsid w:val="00944005"/>
    <w:rsid w:val="00944067"/>
    <w:rsid w:val="0094465B"/>
    <w:rsid w:val="0094495A"/>
    <w:rsid w:val="009456BD"/>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57B"/>
    <w:rsid w:val="00A0289C"/>
    <w:rsid w:val="00A02C60"/>
    <w:rsid w:val="00A02D45"/>
    <w:rsid w:val="00A0300D"/>
    <w:rsid w:val="00A0357D"/>
    <w:rsid w:val="00A036E0"/>
    <w:rsid w:val="00A0414F"/>
    <w:rsid w:val="00A04692"/>
    <w:rsid w:val="00A04926"/>
    <w:rsid w:val="00A04DC0"/>
    <w:rsid w:val="00A05008"/>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AFD"/>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C26"/>
    <w:rsid w:val="00A25D55"/>
    <w:rsid w:val="00A2601A"/>
    <w:rsid w:val="00A261CE"/>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2CC"/>
    <w:rsid w:val="00A322EA"/>
    <w:rsid w:val="00A32A8E"/>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548"/>
    <w:rsid w:val="00A41566"/>
    <w:rsid w:val="00A41611"/>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BED"/>
    <w:rsid w:val="00A84D99"/>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A02A7"/>
    <w:rsid w:val="00AA0305"/>
    <w:rsid w:val="00AA03E5"/>
    <w:rsid w:val="00AA049D"/>
    <w:rsid w:val="00AA056C"/>
    <w:rsid w:val="00AA06EC"/>
    <w:rsid w:val="00AA07EC"/>
    <w:rsid w:val="00AA08D9"/>
    <w:rsid w:val="00AA0D03"/>
    <w:rsid w:val="00AA0DF2"/>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6A8"/>
    <w:rsid w:val="00AC3978"/>
    <w:rsid w:val="00AC3EFF"/>
    <w:rsid w:val="00AC438F"/>
    <w:rsid w:val="00AC49FB"/>
    <w:rsid w:val="00AC4FD6"/>
    <w:rsid w:val="00AC5201"/>
    <w:rsid w:val="00AC563B"/>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61FE"/>
    <w:rsid w:val="00B264E1"/>
    <w:rsid w:val="00B26AF4"/>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717"/>
    <w:rsid w:val="00B52797"/>
    <w:rsid w:val="00B52A00"/>
    <w:rsid w:val="00B52F73"/>
    <w:rsid w:val="00B532C5"/>
    <w:rsid w:val="00B534D7"/>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A5F"/>
    <w:rsid w:val="00B75806"/>
    <w:rsid w:val="00B75BFC"/>
    <w:rsid w:val="00B75F0D"/>
    <w:rsid w:val="00B7608A"/>
    <w:rsid w:val="00B766F6"/>
    <w:rsid w:val="00B76DD1"/>
    <w:rsid w:val="00B76E3B"/>
    <w:rsid w:val="00B7721E"/>
    <w:rsid w:val="00B772CA"/>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CD1"/>
    <w:rsid w:val="00B87FB3"/>
    <w:rsid w:val="00B9056B"/>
    <w:rsid w:val="00B90A24"/>
    <w:rsid w:val="00B90B2E"/>
    <w:rsid w:val="00B91102"/>
    <w:rsid w:val="00B91375"/>
    <w:rsid w:val="00B91594"/>
    <w:rsid w:val="00B91B29"/>
    <w:rsid w:val="00B91DE8"/>
    <w:rsid w:val="00B9202C"/>
    <w:rsid w:val="00B92207"/>
    <w:rsid w:val="00B92322"/>
    <w:rsid w:val="00B92325"/>
    <w:rsid w:val="00B92506"/>
    <w:rsid w:val="00B927E9"/>
    <w:rsid w:val="00B92B56"/>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92B"/>
    <w:rsid w:val="00BC30B7"/>
    <w:rsid w:val="00BC30BA"/>
    <w:rsid w:val="00BC3587"/>
    <w:rsid w:val="00BC370F"/>
    <w:rsid w:val="00BC3978"/>
    <w:rsid w:val="00BC39E8"/>
    <w:rsid w:val="00BC3D85"/>
    <w:rsid w:val="00BC41A0"/>
    <w:rsid w:val="00BC4424"/>
    <w:rsid w:val="00BC495A"/>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BE5"/>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0D"/>
    <w:rsid w:val="00C00C73"/>
    <w:rsid w:val="00C00C91"/>
    <w:rsid w:val="00C014A8"/>
    <w:rsid w:val="00C014B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A2"/>
    <w:rsid w:val="00C04CD2"/>
    <w:rsid w:val="00C050DC"/>
    <w:rsid w:val="00C053EB"/>
    <w:rsid w:val="00C05709"/>
    <w:rsid w:val="00C058A3"/>
    <w:rsid w:val="00C05D6C"/>
    <w:rsid w:val="00C066E3"/>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A82"/>
    <w:rsid w:val="00C11C97"/>
    <w:rsid w:val="00C11E25"/>
    <w:rsid w:val="00C12312"/>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762"/>
    <w:rsid w:val="00C15B81"/>
    <w:rsid w:val="00C16553"/>
    <w:rsid w:val="00C16570"/>
    <w:rsid w:val="00C16623"/>
    <w:rsid w:val="00C1686F"/>
    <w:rsid w:val="00C16CB9"/>
    <w:rsid w:val="00C17027"/>
    <w:rsid w:val="00C170CC"/>
    <w:rsid w:val="00C1714D"/>
    <w:rsid w:val="00C1722D"/>
    <w:rsid w:val="00C17489"/>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FE6"/>
    <w:rsid w:val="00C26313"/>
    <w:rsid w:val="00C26416"/>
    <w:rsid w:val="00C26557"/>
    <w:rsid w:val="00C26699"/>
    <w:rsid w:val="00C26D03"/>
    <w:rsid w:val="00C2708F"/>
    <w:rsid w:val="00C27242"/>
    <w:rsid w:val="00C27564"/>
    <w:rsid w:val="00C2786B"/>
    <w:rsid w:val="00C27BED"/>
    <w:rsid w:val="00C3015E"/>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6B94"/>
    <w:rsid w:val="00C3705B"/>
    <w:rsid w:val="00C37191"/>
    <w:rsid w:val="00C3764E"/>
    <w:rsid w:val="00C37905"/>
    <w:rsid w:val="00C37B4E"/>
    <w:rsid w:val="00C37C3D"/>
    <w:rsid w:val="00C40838"/>
    <w:rsid w:val="00C40BCE"/>
    <w:rsid w:val="00C40FB1"/>
    <w:rsid w:val="00C41052"/>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684D"/>
    <w:rsid w:val="00C4690C"/>
    <w:rsid w:val="00C46C28"/>
    <w:rsid w:val="00C46EE0"/>
    <w:rsid w:val="00C4745D"/>
    <w:rsid w:val="00C4746A"/>
    <w:rsid w:val="00C47C00"/>
    <w:rsid w:val="00C47CFB"/>
    <w:rsid w:val="00C47E0D"/>
    <w:rsid w:val="00C47F21"/>
    <w:rsid w:val="00C500CB"/>
    <w:rsid w:val="00C5015B"/>
    <w:rsid w:val="00C5025E"/>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2B4C"/>
    <w:rsid w:val="00C62D71"/>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60FF"/>
    <w:rsid w:val="00C76384"/>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707F"/>
    <w:rsid w:val="00C97208"/>
    <w:rsid w:val="00C973B5"/>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8A1"/>
    <w:rsid w:val="00CC4B3A"/>
    <w:rsid w:val="00CC4C49"/>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425"/>
    <w:rsid w:val="00CE5578"/>
    <w:rsid w:val="00CE5618"/>
    <w:rsid w:val="00CE5839"/>
    <w:rsid w:val="00CE5DAA"/>
    <w:rsid w:val="00CE5E0A"/>
    <w:rsid w:val="00CE5F38"/>
    <w:rsid w:val="00CE624D"/>
    <w:rsid w:val="00CE65A5"/>
    <w:rsid w:val="00CE65E3"/>
    <w:rsid w:val="00CE69AE"/>
    <w:rsid w:val="00CE6B6F"/>
    <w:rsid w:val="00CE6D5C"/>
    <w:rsid w:val="00CE6D60"/>
    <w:rsid w:val="00CE72C5"/>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E4"/>
    <w:rsid w:val="00CF4D15"/>
    <w:rsid w:val="00CF4EDA"/>
    <w:rsid w:val="00CF50C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70A"/>
    <w:rsid w:val="00D058F0"/>
    <w:rsid w:val="00D061D1"/>
    <w:rsid w:val="00D06506"/>
    <w:rsid w:val="00D06D5B"/>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D98"/>
    <w:rsid w:val="00D30FA5"/>
    <w:rsid w:val="00D310CD"/>
    <w:rsid w:val="00D31495"/>
    <w:rsid w:val="00D3180F"/>
    <w:rsid w:val="00D31923"/>
    <w:rsid w:val="00D31E74"/>
    <w:rsid w:val="00D31EB2"/>
    <w:rsid w:val="00D31F57"/>
    <w:rsid w:val="00D32863"/>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AA"/>
    <w:rsid w:val="00D47153"/>
    <w:rsid w:val="00D47345"/>
    <w:rsid w:val="00D474A6"/>
    <w:rsid w:val="00D477CD"/>
    <w:rsid w:val="00D47F48"/>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263"/>
    <w:rsid w:val="00D603B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61E"/>
    <w:rsid w:val="00D76672"/>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4B"/>
    <w:rsid w:val="00DA78E3"/>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804"/>
    <w:rsid w:val="00DB782C"/>
    <w:rsid w:val="00DB7A98"/>
    <w:rsid w:val="00DB7B83"/>
    <w:rsid w:val="00DC0203"/>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B57"/>
    <w:rsid w:val="00DE7C66"/>
    <w:rsid w:val="00DE7D68"/>
    <w:rsid w:val="00DE7F41"/>
    <w:rsid w:val="00DF0177"/>
    <w:rsid w:val="00DF05EE"/>
    <w:rsid w:val="00DF07BA"/>
    <w:rsid w:val="00DF0D30"/>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103"/>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82"/>
    <w:rsid w:val="00E05D7E"/>
    <w:rsid w:val="00E05E88"/>
    <w:rsid w:val="00E06388"/>
    <w:rsid w:val="00E0678C"/>
    <w:rsid w:val="00E06A8F"/>
    <w:rsid w:val="00E06CA6"/>
    <w:rsid w:val="00E06CD3"/>
    <w:rsid w:val="00E07869"/>
    <w:rsid w:val="00E07AD3"/>
    <w:rsid w:val="00E07FC9"/>
    <w:rsid w:val="00E104BA"/>
    <w:rsid w:val="00E1061E"/>
    <w:rsid w:val="00E108FE"/>
    <w:rsid w:val="00E10B4F"/>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9A3"/>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446B"/>
    <w:rsid w:val="00E5464E"/>
    <w:rsid w:val="00E54758"/>
    <w:rsid w:val="00E54A05"/>
    <w:rsid w:val="00E54A2C"/>
    <w:rsid w:val="00E54DFA"/>
    <w:rsid w:val="00E54EB8"/>
    <w:rsid w:val="00E5562E"/>
    <w:rsid w:val="00E55A67"/>
    <w:rsid w:val="00E55E30"/>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C7B"/>
    <w:rsid w:val="00E74CC8"/>
    <w:rsid w:val="00E74F35"/>
    <w:rsid w:val="00E74F53"/>
    <w:rsid w:val="00E74FDF"/>
    <w:rsid w:val="00E75049"/>
    <w:rsid w:val="00E75077"/>
    <w:rsid w:val="00E75176"/>
    <w:rsid w:val="00E755B3"/>
    <w:rsid w:val="00E75702"/>
    <w:rsid w:val="00E75772"/>
    <w:rsid w:val="00E758C3"/>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9B3"/>
    <w:rsid w:val="00E94C74"/>
    <w:rsid w:val="00E94EBC"/>
    <w:rsid w:val="00E9519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FFD"/>
    <w:rsid w:val="00F0519C"/>
    <w:rsid w:val="00F0552C"/>
    <w:rsid w:val="00F05869"/>
    <w:rsid w:val="00F058F2"/>
    <w:rsid w:val="00F05CE3"/>
    <w:rsid w:val="00F05DA4"/>
    <w:rsid w:val="00F06022"/>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274"/>
    <w:rsid w:val="00F24523"/>
    <w:rsid w:val="00F2561B"/>
    <w:rsid w:val="00F25695"/>
    <w:rsid w:val="00F2581F"/>
    <w:rsid w:val="00F2589E"/>
    <w:rsid w:val="00F259F4"/>
    <w:rsid w:val="00F25E2C"/>
    <w:rsid w:val="00F26016"/>
    <w:rsid w:val="00F2645B"/>
    <w:rsid w:val="00F264FE"/>
    <w:rsid w:val="00F26750"/>
    <w:rsid w:val="00F26A74"/>
    <w:rsid w:val="00F26CDD"/>
    <w:rsid w:val="00F26E03"/>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8C0"/>
    <w:rsid w:val="00F76A83"/>
    <w:rsid w:val="00F76B45"/>
    <w:rsid w:val="00F76E7A"/>
    <w:rsid w:val="00F770D1"/>
    <w:rsid w:val="00F770EA"/>
    <w:rsid w:val="00F771F3"/>
    <w:rsid w:val="00F77246"/>
    <w:rsid w:val="00F7734B"/>
    <w:rsid w:val="00F77399"/>
    <w:rsid w:val="00F776D1"/>
    <w:rsid w:val="00F777F4"/>
    <w:rsid w:val="00F77996"/>
    <w:rsid w:val="00F77DE0"/>
    <w:rsid w:val="00F80043"/>
    <w:rsid w:val="00F80161"/>
    <w:rsid w:val="00F801AF"/>
    <w:rsid w:val="00F80C08"/>
    <w:rsid w:val="00F8100A"/>
    <w:rsid w:val="00F81252"/>
    <w:rsid w:val="00F813AB"/>
    <w:rsid w:val="00F81434"/>
    <w:rsid w:val="00F818A1"/>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3D1"/>
    <w:rsid w:val="00F93427"/>
    <w:rsid w:val="00F93511"/>
    <w:rsid w:val="00F93575"/>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6E"/>
    <w:rsid w:val="00FB57C3"/>
    <w:rsid w:val="00FB5A04"/>
    <w:rsid w:val="00FB5B3C"/>
    <w:rsid w:val="00FB5DCC"/>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C01"/>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BE1"/>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6" style="mso-position-vertical-relative:line" fill="f" fillcolor="white" stroke="f">
      <v:fill color="white" on="f"/>
      <v:stroke on="f"/>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000CF"/>
    <w:rPr>
      <w:rFonts w:ascii="Times New Roman" w:eastAsia="MS Gothic" w:hAnsi="Times New Roman"/>
      <w:sz w:val="24"/>
      <w:lang w:val="en-GB"/>
    </w:rPr>
  </w:style>
  <w:style w:type="paragraph" w:styleId="1">
    <w:name w:val="heading 1"/>
    <w:aliases w:val="H1,h1,app heading 1,l1,Memo Heading 1,h11,h12,h13,h14,h15,h16"/>
    <w:basedOn w:val="a0"/>
    <w:next w:val="a0"/>
    <w:qFormat/>
    <w:rsid w:val="00E42815"/>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rsid w:val="00E42815"/>
    <w:pPr>
      <w:keepNext/>
      <w:spacing w:line="480" w:lineRule="auto"/>
      <w:outlineLvl w:val="1"/>
    </w:pPr>
    <w:rPr>
      <w:rFonts w:ascii="Arial" w:hAnsi="Arial"/>
    </w:rPr>
  </w:style>
  <w:style w:type="paragraph" w:styleId="30">
    <w:name w:val="heading 3"/>
    <w:aliases w:val="Underrubrik2,H3,no break,Memo Heading 3"/>
    <w:basedOn w:val="a0"/>
    <w:next w:val="a0"/>
    <w:qFormat/>
    <w:rsid w:val="00E4281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E42815"/>
    <w:pPr>
      <w:keepNext/>
      <w:jc w:val="right"/>
      <w:outlineLvl w:val="3"/>
    </w:pPr>
    <w:rPr>
      <w:rFonts w:ascii="Arial" w:hAnsi="Arial"/>
      <w:i/>
    </w:rPr>
  </w:style>
  <w:style w:type="paragraph" w:styleId="5">
    <w:name w:val="heading 5"/>
    <w:aliases w:val="H5"/>
    <w:basedOn w:val="a0"/>
    <w:next w:val="a0"/>
    <w:qFormat/>
    <w:rsid w:val="00E42815"/>
    <w:pPr>
      <w:keepNext/>
      <w:spacing w:line="360" w:lineRule="auto"/>
      <w:outlineLvl w:val="4"/>
    </w:pPr>
    <w:rPr>
      <w:sz w:val="26"/>
      <w:u w:val="single"/>
    </w:rPr>
  </w:style>
  <w:style w:type="paragraph" w:styleId="6">
    <w:name w:val="heading 6"/>
    <w:basedOn w:val="a0"/>
    <w:next w:val="a0"/>
    <w:qFormat/>
    <w:rsid w:val="00E42815"/>
    <w:pPr>
      <w:spacing w:before="240" w:after="60"/>
      <w:outlineLvl w:val="5"/>
    </w:pPr>
    <w:rPr>
      <w:i/>
      <w:sz w:val="22"/>
    </w:rPr>
  </w:style>
  <w:style w:type="paragraph" w:styleId="7">
    <w:name w:val="heading 7"/>
    <w:basedOn w:val="a0"/>
    <w:next w:val="a0"/>
    <w:qFormat/>
    <w:rsid w:val="00E42815"/>
    <w:pPr>
      <w:spacing w:before="240" w:after="60"/>
      <w:outlineLvl w:val="6"/>
    </w:pPr>
    <w:rPr>
      <w:rFonts w:ascii="Arial" w:hAnsi="Arial"/>
    </w:rPr>
  </w:style>
  <w:style w:type="paragraph" w:styleId="8">
    <w:name w:val="heading 8"/>
    <w:aliases w:val="Table Heading"/>
    <w:basedOn w:val="a0"/>
    <w:next w:val="a0"/>
    <w:qFormat/>
    <w:rsid w:val="00E42815"/>
    <w:pPr>
      <w:spacing w:before="240" w:after="60"/>
      <w:outlineLvl w:val="7"/>
    </w:pPr>
    <w:rPr>
      <w:rFonts w:ascii="Arial" w:hAnsi="Arial"/>
      <w:i/>
    </w:rPr>
  </w:style>
  <w:style w:type="paragraph" w:styleId="9">
    <w:name w:val="heading 9"/>
    <w:aliases w:val="Figure Heading,FH"/>
    <w:basedOn w:val="a0"/>
    <w:next w:val="a0"/>
    <w:qFormat/>
    <w:rsid w:val="00E42815"/>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rsid w:val="00E42815"/>
    <w:pPr>
      <w:tabs>
        <w:tab w:val="num" w:pos="360"/>
      </w:tabs>
      <w:spacing w:before="360" w:after="240"/>
      <w:ind w:left="360" w:hanging="360"/>
      <w:outlineLvl w:val="9"/>
    </w:pPr>
    <w:rPr>
      <w:rFonts w:ascii="Times New Roman" w:hAnsi="Times New Roman"/>
      <w:sz w:val="32"/>
    </w:rPr>
  </w:style>
  <w:style w:type="paragraph" w:styleId="a4">
    <w:name w:val="Body Text"/>
    <w:basedOn w:val="a0"/>
    <w:rsid w:val="00E42815"/>
    <w:pPr>
      <w:spacing w:after="120"/>
    </w:pPr>
  </w:style>
  <w:style w:type="paragraph" w:styleId="a5">
    <w:name w:val="Body Text Indent"/>
    <w:basedOn w:val="a0"/>
    <w:rsid w:val="00E42815"/>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rsid w:val="00E42815"/>
    <w:pPr>
      <w:widowControl w:val="0"/>
    </w:pPr>
    <w:rPr>
      <w:rFonts w:ascii="Arial" w:eastAsia="MS Mincho" w:hAnsi="Arial"/>
      <w:b/>
      <w:noProof/>
      <w:sz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86665A"/>
    <w:rPr>
      <w:rFonts w:ascii="Arial" w:hAnsi="Arial"/>
      <w:b/>
      <w:noProof/>
      <w:sz w:val="18"/>
      <w:lang w:val="en-GB"/>
    </w:rPr>
  </w:style>
  <w:style w:type="paragraph" w:styleId="a7">
    <w:name w:val="Document Map"/>
    <w:basedOn w:val="a0"/>
    <w:semiHidden/>
    <w:rsid w:val="00E42815"/>
    <w:pPr>
      <w:shd w:val="clear" w:color="auto" w:fill="000080"/>
    </w:pPr>
    <w:rPr>
      <w:rFonts w:ascii="Tahoma" w:hAnsi="Tahoma"/>
    </w:rPr>
  </w:style>
  <w:style w:type="paragraph" w:styleId="a8">
    <w:name w:val="Plain Text"/>
    <w:basedOn w:val="a0"/>
    <w:rsid w:val="00E42815"/>
    <w:rPr>
      <w:rFonts w:ascii="Courier New" w:hAnsi="Courier New"/>
    </w:rPr>
  </w:style>
  <w:style w:type="paragraph" w:customStyle="1" w:styleId="ZT">
    <w:name w:val="ZT"/>
    <w:rsid w:val="00E4281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E42815"/>
  </w:style>
  <w:style w:type="paragraph" w:customStyle="1" w:styleId="TF">
    <w:name w:val="TF"/>
    <w:basedOn w:val="TH"/>
    <w:rsid w:val="00E42815"/>
    <w:pPr>
      <w:keepNext w:val="0"/>
      <w:spacing w:before="0" w:after="240"/>
    </w:pPr>
  </w:style>
  <w:style w:type="paragraph" w:customStyle="1" w:styleId="TH">
    <w:name w:val="TH"/>
    <w:basedOn w:val="a0"/>
    <w:link w:val="THChar"/>
    <w:rsid w:val="00E42815"/>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a9"/>
    <w:link w:val="B1Char"/>
    <w:qFormat/>
    <w:rsid w:val="00E42815"/>
  </w:style>
  <w:style w:type="paragraph" w:styleId="a9">
    <w:name w:val="List"/>
    <w:basedOn w:val="a0"/>
    <w:rsid w:val="00E42815"/>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rsid w:val="00E42815"/>
    <w:pPr>
      <w:keepLines/>
      <w:tabs>
        <w:tab w:val="center" w:pos="4536"/>
        <w:tab w:val="right" w:pos="9072"/>
      </w:tabs>
      <w:spacing w:after="180"/>
    </w:pPr>
    <w:rPr>
      <w:noProof/>
    </w:rPr>
  </w:style>
  <w:style w:type="paragraph" w:customStyle="1" w:styleId="lptext">
    <w:name w:val="lˆptext"/>
    <w:basedOn w:val="a0"/>
    <w:rsid w:val="00E42815"/>
    <w:pPr>
      <w:spacing w:before="100" w:after="100"/>
      <w:ind w:left="860"/>
    </w:pPr>
    <w:rPr>
      <w:rFonts w:ascii="Times" w:hAnsi="Times"/>
    </w:rPr>
  </w:style>
  <w:style w:type="character" w:styleId="aa">
    <w:name w:val="footnote reference"/>
    <w:semiHidden/>
    <w:rsid w:val="00E42815"/>
    <w:rPr>
      <w:rFonts w:eastAsia="Times New Roman"/>
      <w:b/>
      <w:noProof w:val="0"/>
      <w:kern w:val="2"/>
      <w:position w:val="6"/>
      <w:sz w:val="16"/>
      <w:lang w:val="en-GB"/>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42815"/>
    <w:pPr>
      <w:keepLines/>
      <w:ind w:left="454" w:hanging="454"/>
    </w:pPr>
    <w:rPr>
      <w:sz w:val="16"/>
    </w:rPr>
  </w:style>
  <w:style w:type="paragraph" w:styleId="ac">
    <w:name w:val="caption"/>
    <w:aliases w:val="cap,cap Char"/>
    <w:basedOn w:val="a0"/>
    <w:next w:val="a0"/>
    <w:qFormat/>
    <w:rsid w:val="00E42815"/>
    <w:pPr>
      <w:spacing w:before="120" w:after="120"/>
    </w:pPr>
    <w:rPr>
      <w:b/>
    </w:rPr>
  </w:style>
  <w:style w:type="paragraph" w:customStyle="1" w:styleId="a">
    <w:name w:val="佐藤２"/>
    <w:basedOn w:val="a0"/>
    <w:rsid w:val="00E42815"/>
    <w:pPr>
      <w:numPr>
        <w:numId w:val="2"/>
      </w:numPr>
      <w:spacing w:after="180"/>
    </w:pPr>
  </w:style>
  <w:style w:type="paragraph" w:styleId="20">
    <w:name w:val="Body Text Indent 2"/>
    <w:basedOn w:val="a0"/>
    <w:rsid w:val="00E42815"/>
    <w:pPr>
      <w:widowControl w:val="0"/>
      <w:autoSpaceDE w:val="0"/>
      <w:autoSpaceDN w:val="0"/>
      <w:adjustRightInd w:val="0"/>
      <w:ind w:left="1656"/>
      <w:jc w:val="both"/>
      <w:textAlignment w:val="baseline"/>
    </w:pPr>
    <w:rPr>
      <w:kern w:val="2"/>
    </w:rPr>
  </w:style>
  <w:style w:type="paragraph" w:styleId="21">
    <w:name w:val="List Bullet 2"/>
    <w:aliases w:val="lb2"/>
    <w:basedOn w:val="ad"/>
    <w:autoRedefine/>
    <w:rsid w:val="00E42815"/>
    <w:pPr>
      <w:tabs>
        <w:tab w:val="clear" w:pos="360"/>
      </w:tabs>
      <w:spacing w:after="60"/>
      <w:ind w:left="1080" w:hanging="357"/>
    </w:pPr>
    <w:rPr>
      <w:rFonts w:ascii="Arial" w:hAnsi="Arial"/>
    </w:rPr>
  </w:style>
  <w:style w:type="paragraph" w:styleId="ad">
    <w:name w:val="List Bullet"/>
    <w:basedOn w:val="a0"/>
    <w:autoRedefine/>
    <w:rsid w:val="00E42815"/>
    <w:pPr>
      <w:tabs>
        <w:tab w:val="num" w:pos="360"/>
      </w:tabs>
      <w:ind w:left="360" w:hanging="360"/>
    </w:pPr>
  </w:style>
  <w:style w:type="paragraph" w:customStyle="1" w:styleId="ListBulletLast">
    <w:name w:val="List Bullet Last"/>
    <w:aliases w:val="lbl"/>
    <w:basedOn w:val="ad"/>
    <w:next w:val="a4"/>
    <w:rsid w:val="00E42815"/>
    <w:pPr>
      <w:tabs>
        <w:tab w:val="clear" w:pos="360"/>
      </w:tabs>
      <w:spacing w:after="240"/>
      <w:ind w:left="714" w:hanging="357"/>
    </w:pPr>
    <w:rPr>
      <w:rFonts w:ascii="Arial" w:hAnsi="Arial"/>
    </w:rPr>
  </w:style>
  <w:style w:type="paragraph" w:styleId="ae">
    <w:name w:val="footer"/>
    <w:basedOn w:val="a0"/>
    <w:rsid w:val="00E42815"/>
    <w:pPr>
      <w:tabs>
        <w:tab w:val="center" w:pos="4536"/>
        <w:tab w:val="right" w:pos="9072"/>
      </w:tabs>
      <w:spacing w:before="120"/>
    </w:pPr>
    <w:rPr>
      <w:lang w:val="de-DE"/>
    </w:rPr>
  </w:style>
  <w:style w:type="paragraph" w:styleId="22">
    <w:name w:val="List 2"/>
    <w:basedOn w:val="a9"/>
    <w:rsid w:val="00E42815"/>
    <w:pPr>
      <w:ind w:left="851"/>
    </w:pPr>
  </w:style>
  <w:style w:type="paragraph" w:customStyle="1" w:styleId="TitleText">
    <w:name w:val="Title Text"/>
    <w:basedOn w:val="a0"/>
    <w:next w:val="a0"/>
    <w:rsid w:val="00E42815"/>
    <w:pPr>
      <w:spacing w:after="220"/>
    </w:pPr>
    <w:rPr>
      <w:rFonts w:ascii="Arial" w:hAnsi="Arial"/>
      <w:b/>
      <w:sz w:val="22"/>
    </w:rPr>
  </w:style>
  <w:style w:type="paragraph" w:styleId="af">
    <w:name w:val="Title"/>
    <w:basedOn w:val="a0"/>
    <w:qFormat/>
    <w:rsid w:val="00E42815"/>
    <w:pPr>
      <w:jc w:val="center"/>
    </w:pPr>
    <w:rPr>
      <w:rFonts w:ascii="Arial" w:hAnsi="Arial"/>
      <w:b/>
    </w:rPr>
  </w:style>
  <w:style w:type="paragraph" w:styleId="af0">
    <w:name w:val="table of figures"/>
    <w:basedOn w:val="10"/>
    <w:next w:val="a0"/>
    <w:semiHidden/>
    <w:rsid w:val="00E42815"/>
    <w:pPr>
      <w:tabs>
        <w:tab w:val="right" w:leader="dot" w:pos="9360"/>
      </w:tabs>
      <w:spacing w:before="120" w:after="120"/>
    </w:pPr>
    <w:rPr>
      <w:caps/>
    </w:rPr>
  </w:style>
  <w:style w:type="paragraph" w:styleId="10">
    <w:name w:val="toc 1"/>
    <w:basedOn w:val="a0"/>
    <w:next w:val="a0"/>
    <w:autoRedefine/>
    <w:uiPriority w:val="39"/>
    <w:rsid w:val="00E42815"/>
  </w:style>
  <w:style w:type="character" w:styleId="af1">
    <w:name w:val="page number"/>
    <w:rsid w:val="00E42815"/>
    <w:rPr>
      <w:rFonts w:eastAsia="Times New Roman"/>
      <w:noProof w:val="0"/>
      <w:kern w:val="2"/>
      <w:sz w:val="21"/>
      <w:lang w:val="en-GB"/>
    </w:rPr>
  </w:style>
  <w:style w:type="paragraph" w:styleId="31">
    <w:name w:val="Body Text 3"/>
    <w:basedOn w:val="a0"/>
    <w:rsid w:val="00E42815"/>
    <w:pPr>
      <w:jc w:val="both"/>
    </w:pPr>
  </w:style>
  <w:style w:type="paragraph" w:customStyle="1" w:styleId="TableText">
    <w:name w:val="Table_Text"/>
    <w:basedOn w:val="a0"/>
    <w:rsid w:val="00E42815"/>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rsid w:val="00E42815"/>
    <w:pPr>
      <w:spacing w:after="240"/>
      <w:jc w:val="both"/>
    </w:pPr>
    <w:rPr>
      <w:lang w:val="en-US"/>
    </w:rPr>
  </w:style>
  <w:style w:type="paragraph" w:customStyle="1" w:styleId="textintend1">
    <w:name w:val="text intend 1"/>
    <w:basedOn w:val="text"/>
    <w:rsid w:val="00E42815"/>
    <w:pPr>
      <w:numPr>
        <w:numId w:val="1"/>
      </w:numPr>
      <w:spacing w:after="120"/>
    </w:pPr>
  </w:style>
  <w:style w:type="paragraph" w:customStyle="1" w:styleId="shortcode">
    <w:name w:val="shortcode"/>
    <w:basedOn w:val="a4"/>
    <w:rsid w:val="00E428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E42815"/>
    <w:pPr>
      <w:overflowPunct w:val="0"/>
      <w:autoSpaceDE w:val="0"/>
      <w:autoSpaceDN w:val="0"/>
      <w:adjustRightInd w:val="0"/>
      <w:textAlignment w:val="baseline"/>
    </w:pPr>
  </w:style>
  <w:style w:type="paragraph" w:customStyle="1" w:styleId="B3">
    <w:name w:val="B3"/>
    <w:basedOn w:val="32"/>
    <w:rsid w:val="00E42815"/>
    <w:pPr>
      <w:overflowPunct w:val="0"/>
      <w:autoSpaceDE w:val="0"/>
      <w:autoSpaceDN w:val="0"/>
      <w:adjustRightInd w:val="0"/>
      <w:spacing w:after="180"/>
      <w:ind w:leftChars="0" w:left="1135" w:firstLineChars="0" w:hanging="284"/>
      <w:textAlignment w:val="baseline"/>
    </w:pPr>
  </w:style>
  <w:style w:type="paragraph" w:styleId="32">
    <w:name w:val="List 3"/>
    <w:basedOn w:val="a0"/>
    <w:rsid w:val="00E42815"/>
    <w:pPr>
      <w:ind w:leftChars="400" w:left="100" w:hangingChars="200" w:hanging="200"/>
    </w:pPr>
  </w:style>
  <w:style w:type="paragraph" w:customStyle="1" w:styleId="RecCCITT">
    <w:name w:val="Rec_CCITT_#"/>
    <w:basedOn w:val="a0"/>
    <w:rsid w:val="00E42815"/>
    <w:pPr>
      <w:keepNext/>
      <w:keepLines/>
      <w:spacing w:after="180"/>
    </w:pPr>
    <w:rPr>
      <w:b/>
    </w:rPr>
  </w:style>
  <w:style w:type="character" w:styleId="af2">
    <w:name w:val="Hyperlink"/>
    <w:rsid w:val="00E42815"/>
    <w:rPr>
      <w:rFonts w:eastAsia="Times New Roman"/>
      <w:noProof w:val="0"/>
      <w:color w:val="0000FF"/>
      <w:kern w:val="2"/>
      <w:sz w:val="21"/>
      <w:u w:val="single"/>
      <w:lang w:val="en-GB"/>
    </w:rPr>
  </w:style>
  <w:style w:type="character" w:styleId="af3">
    <w:name w:val="FollowedHyperlink"/>
    <w:rsid w:val="00E42815"/>
    <w:rPr>
      <w:rFonts w:eastAsia="Times New Roman"/>
      <w:noProof w:val="0"/>
      <w:color w:val="800080"/>
      <w:kern w:val="2"/>
      <w:sz w:val="21"/>
      <w:u w:val="single"/>
      <w:lang w:val="en-GB"/>
    </w:rPr>
  </w:style>
  <w:style w:type="character" w:styleId="af4">
    <w:name w:val="annotation reference"/>
    <w:rsid w:val="00E42815"/>
    <w:rPr>
      <w:rFonts w:eastAsia="Times New Roman"/>
      <w:noProof w:val="0"/>
      <w:kern w:val="2"/>
      <w:sz w:val="16"/>
      <w:lang w:val="en-GB"/>
    </w:rPr>
  </w:style>
  <w:style w:type="paragraph" w:styleId="af5">
    <w:name w:val="Balloon Text"/>
    <w:basedOn w:val="a0"/>
    <w:link w:val="Char0"/>
    <w:rsid w:val="00E42815"/>
    <w:rPr>
      <w:rFonts w:ascii="Arial" w:hAnsi="Arial"/>
      <w:sz w:val="18"/>
    </w:rPr>
  </w:style>
  <w:style w:type="character" w:customStyle="1" w:styleId="Char0">
    <w:name w:val="批注框文本 Char"/>
    <w:link w:val="af5"/>
    <w:rsid w:val="00DC57EE"/>
    <w:rPr>
      <w:rFonts w:ascii="Arial" w:eastAsia="MS Gothic" w:hAnsi="Arial"/>
      <w:sz w:val="18"/>
      <w:lang w:val="en-GB"/>
    </w:rPr>
  </w:style>
  <w:style w:type="paragraph" w:customStyle="1" w:styleId="Reference">
    <w:name w:val="Reference"/>
    <w:basedOn w:val="a0"/>
    <w:rsid w:val="00E42815"/>
    <w:pPr>
      <w:widowControl w:val="0"/>
      <w:ind w:left="283" w:hanging="283"/>
      <w:jc w:val="both"/>
    </w:pPr>
    <w:rPr>
      <w:rFonts w:ascii="Arial" w:eastAsia="MS Mincho" w:hAnsi="Arial"/>
      <w:kern w:val="2"/>
      <w:sz w:val="21"/>
      <w:lang w:val="de-DE"/>
    </w:rPr>
  </w:style>
  <w:style w:type="paragraph" w:styleId="af6">
    <w:name w:val="annotation text"/>
    <w:basedOn w:val="a0"/>
    <w:link w:val="Char1"/>
    <w:rsid w:val="00E42815"/>
    <w:rPr>
      <w:sz w:val="20"/>
    </w:rPr>
  </w:style>
  <w:style w:type="character" w:customStyle="1" w:styleId="Char1">
    <w:name w:val="批注文字 Char"/>
    <w:basedOn w:val="a1"/>
    <w:link w:val="af6"/>
    <w:rsid w:val="00DC57EE"/>
    <w:rPr>
      <w:rFonts w:ascii="Times New Roman" w:eastAsia="MS Gothic" w:hAnsi="Times New Roman"/>
      <w:lang w:val="en-GB"/>
    </w:rPr>
  </w:style>
  <w:style w:type="paragraph" w:customStyle="1" w:styleId="HTMLBody">
    <w:name w:val="HTML Body"/>
    <w:rsid w:val="00E42815"/>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
    <w:rsid w:val="00E42815"/>
    <w:rPr>
      <w:rFonts w:eastAsia="MS Gothic"/>
      <w:b/>
      <w:noProof w:val="0"/>
      <w:kern w:val="2"/>
      <w:sz w:val="24"/>
      <w:lang w:val="en-GB"/>
    </w:rPr>
  </w:style>
  <w:style w:type="paragraph" w:customStyle="1" w:styleId="Normal1CharChar">
    <w:name w:val="Normal1 Char Char"/>
    <w:rsid w:val="00E42815"/>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link w:val="Char2"/>
    <w:rsid w:val="00E42815"/>
    <w:rPr>
      <w:b/>
      <w:sz w:val="24"/>
    </w:rPr>
  </w:style>
  <w:style w:type="character" w:customStyle="1" w:styleId="Char2">
    <w:name w:val="批注主题 Char"/>
    <w:basedOn w:val="Char1"/>
    <w:link w:val="af8"/>
    <w:rsid w:val="00DC57EE"/>
    <w:rPr>
      <w:rFonts w:ascii="Times New Roman" w:eastAsia="MS Gothic" w:hAnsi="Times New Roman"/>
      <w:b/>
      <w:sz w:val="24"/>
      <w:lang w:val="en-GB"/>
    </w:rPr>
  </w:style>
  <w:style w:type="paragraph" w:customStyle="1" w:styleId="CharCharCharCarCarCharCharCarCar">
    <w:name w:val="Char Char Char Car Car Char Char Car Car"/>
    <w:rsid w:val="00E42815"/>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9">
    <w:name w:val="Table Grid"/>
    <w:basedOn w:val="a2"/>
    <w:qFormat/>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a">
    <w:name w:val="Normal (Web)"/>
    <w:basedOn w:val="a0"/>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paragraph" w:styleId="afb">
    <w:name w:val="Revision"/>
    <w:hidden/>
    <w:uiPriority w:val="99"/>
    <w:semiHidden/>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列表段落,リスト段落"/>
    <w:basedOn w:val="a0"/>
    <w:link w:val="Char3"/>
    <w:uiPriority w:val="34"/>
    <w:qFormat/>
    <w:rsid w:val="002D136A"/>
    <w:pPr>
      <w:ind w:leftChars="400" w:left="840"/>
    </w:pPr>
  </w:style>
  <w:style w:type="character" w:customStyle="1" w:styleId="Char3">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c"/>
    <w:uiPriority w:val="34"/>
    <w:qFormat/>
    <w:locked/>
    <w:rsid w:val="001640AD"/>
    <w:rPr>
      <w:rFonts w:ascii="Times New Roman" w:eastAsia="MS Gothic"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d">
    <w:name w:val="Note Heading"/>
    <w:basedOn w:val="a0"/>
    <w:next w:val="a0"/>
    <w:link w:val="Char4"/>
    <w:rsid w:val="00384D66"/>
    <w:pPr>
      <w:jc w:val="center"/>
    </w:pPr>
    <w:rPr>
      <w:b/>
      <w:color w:val="FF0000"/>
      <w:szCs w:val="21"/>
      <w:lang w:val="en-US"/>
    </w:rPr>
  </w:style>
  <w:style w:type="character" w:customStyle="1" w:styleId="Char4">
    <w:name w:val="注释标题 Char"/>
    <w:basedOn w:val="a1"/>
    <w:link w:val="afd"/>
    <w:rsid w:val="00384D66"/>
    <w:rPr>
      <w:rFonts w:ascii="Times New Roman" w:eastAsia="MS Gothic" w:hAnsi="Times New Roman"/>
      <w:b/>
      <w:color w:val="FF0000"/>
      <w:sz w:val="24"/>
      <w:szCs w:val="21"/>
    </w:rPr>
  </w:style>
  <w:style w:type="paragraph" w:styleId="afe">
    <w:name w:val="Closing"/>
    <w:basedOn w:val="a0"/>
    <w:link w:val="Char5"/>
    <w:rsid w:val="00384D66"/>
    <w:pPr>
      <w:jc w:val="right"/>
    </w:pPr>
    <w:rPr>
      <w:b/>
      <w:color w:val="FF0000"/>
      <w:szCs w:val="21"/>
      <w:lang w:val="en-US"/>
    </w:rPr>
  </w:style>
  <w:style w:type="character" w:customStyle="1" w:styleId="Char5">
    <w:name w:val="结束语 Char"/>
    <w:basedOn w:val="a1"/>
    <w:link w:val="afe"/>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0"/>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link w:val="PLChar"/>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a2"/>
    <w:uiPriority w:val="46"/>
    <w:rsid w:val="005576ED"/>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locked/>
    <w:rsid w:val="00BF5D41"/>
    <w:rPr>
      <w:rFonts w:ascii="Courier New" w:eastAsiaTheme="minorEastAsia" w:hAnsi="Courier New"/>
      <w:noProof/>
      <w:sz w:val="16"/>
      <w:lang w:val="en-GB" w:eastAsia="en-US"/>
    </w:rPr>
  </w:style>
  <w:style w:type="paragraph" w:customStyle="1" w:styleId="12">
    <w:name w:val="正文1"/>
    <w:qFormat/>
    <w:rsid w:val="00AF09C2"/>
    <w:rPr>
      <w:rFonts w:eastAsia="SimSun" w:cs="Times"/>
      <w:sz w:val="24"/>
      <w:szCs w:val="24"/>
      <w:lang w:eastAsia="zh-CN"/>
    </w:rPr>
  </w:style>
  <w:style w:type="paragraph" w:customStyle="1" w:styleId="Style1">
    <w:name w:val="Style1"/>
    <w:basedOn w:val="a0"/>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rsid w:val="00FA0C20"/>
    <w:rPr>
      <w:rFonts w:ascii="Times New Roman" w:eastAsia="Batang" w:hAnsi="Times New Roman"/>
      <w:bCs/>
      <w:iCs/>
      <w:sz w:val="24"/>
      <w:szCs w:val="24"/>
      <w:lang w:val="en-GB" w:eastAsia="en-US"/>
    </w:rPr>
  </w:style>
  <w:style w:type="paragraph" w:customStyle="1" w:styleId="bullet3">
    <w:name w:val="bullet3"/>
    <w:basedOn w:val="a0"/>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TANChar">
    <w:name w:val="TAN Char"/>
    <w:link w:val="TAN"/>
    <w:rsid w:val="00B67095"/>
    <w:rPr>
      <w:rFonts w:ascii="Arial" w:eastAsiaTheme="minorEastAsia" w:hAnsi="Arial"/>
      <w:sz w:val="18"/>
      <w:lang w:val="en-GB" w:eastAsia="en-US"/>
    </w:rPr>
  </w:style>
  <w:style w:type="character" w:customStyle="1" w:styleId="13">
    <w:name w:val="未处理的提及1"/>
    <w:basedOn w:val="a1"/>
    <w:uiPriority w:val="99"/>
    <w:semiHidden/>
    <w:unhideWhenUsed/>
    <w:rsid w:val="000704B3"/>
    <w:rPr>
      <w:color w:val="605E5C"/>
      <w:shd w:val="clear" w:color="auto" w:fill="E1DFDD"/>
    </w:rPr>
  </w:style>
  <w:style w:type="paragraph" w:customStyle="1" w:styleId="tal0">
    <w:name w:val="tal"/>
    <w:basedOn w:val="a0"/>
    <w:uiPriority w:val="99"/>
    <w:semiHidden/>
    <w:rsid w:val="00574CC3"/>
    <w:pPr>
      <w:spacing w:before="100" w:beforeAutospacing="1" w:after="100" w:afterAutospacing="1"/>
    </w:pPr>
    <w:rPr>
      <w:rFonts w:ascii="Calibri" w:eastAsiaTheme="minorHAnsi" w:hAnsi="Calibri" w:cs="Calibri"/>
      <w:sz w:val="22"/>
      <w:szCs w:val="22"/>
      <w:lang w:val="fi-FI" w:eastAsia="fi-FI"/>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14"/>
    <w:locked/>
    <w:rsid w:val="00FA7135"/>
    <w:rPr>
      <w:rFonts w:cs="Times"/>
    </w:rPr>
  </w:style>
  <w:style w:type="paragraph" w:customStyle="1" w:styleId="14">
    <w:name w:val="本文1"/>
    <w:aliases w:val="bt,Corps de texte Car,Corps de texte Car1 Car,Corps de texte Car Car Car,Corps de texte Car1 Car Car Car,Corps de texte Car Car Car Car Car,Corps de texte Car1 Car Car Car Car Car,Corps de texte Car Car Car Car Car Car Car,bt Car,AvtalBrödtext"/>
    <w:basedOn w:val="a0"/>
    <w:link w:val="aff0"/>
    <w:rsid w:val="00FA7135"/>
    <w:pPr>
      <w:spacing w:after="120"/>
      <w:jc w:val="both"/>
    </w:pPr>
    <w:rPr>
      <w:rFonts w:ascii="Times" w:eastAsia="MS Mincho" w:hAnsi="Times" w:cs="Times"/>
      <w:sz w:val="20"/>
      <w:lang w:val="en-US"/>
    </w:rPr>
  </w:style>
  <w:style w:type="character" w:styleId="aff1">
    <w:name w:val="Strong"/>
    <w:basedOn w:val="a1"/>
    <w:qFormat/>
    <w:rsid w:val="00D35B3C"/>
    <w:rPr>
      <w:b/>
      <w:bC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A25D55"/>
    <w:rPr>
      <w:rFonts w:ascii="Arial" w:eastAsia="MS Gothic" w:hAnsi="Arial"/>
      <w:i/>
      <w:sz w:val="24"/>
      <w:lang w:val="en-GB"/>
    </w:rPr>
  </w:style>
  <w:style w:type="paragraph" w:customStyle="1" w:styleId="aff2">
    <w:name w:val="a"/>
    <w:basedOn w:val="a0"/>
    <w:uiPriority w:val="99"/>
    <w:rsid w:val="00B519A5"/>
    <w:pPr>
      <w:autoSpaceDE w:val="0"/>
      <w:autoSpaceDN w:val="0"/>
      <w:spacing w:after="180" w:line="252" w:lineRule="auto"/>
      <w:ind w:firstLine="420"/>
    </w:pPr>
    <w:rPr>
      <w:rFonts w:ascii="MS Mincho" w:eastAsia="MS Mincho"/>
      <w:sz w:val="21"/>
      <w:szCs w:val="21"/>
      <w:lang w:val="en-US" w:eastAsia="zh-CN"/>
    </w:rPr>
  </w:style>
  <w:style w:type="character" w:customStyle="1" w:styleId="tlid-translation">
    <w:name w:val="tlid-translation"/>
    <w:basedOn w:val="a1"/>
    <w:rsid w:val="00927885"/>
  </w:style>
</w:styles>
</file>

<file path=word/webSettings.xml><?xml version="1.0" encoding="utf-8"?>
<w:webSettings xmlns:r="http://schemas.openxmlformats.org/officeDocument/2006/relationships" xmlns:w="http://schemas.openxmlformats.org/wordprocessingml/2006/main">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3213635">
      <w:bodyDiv w:val="1"/>
      <w:marLeft w:val="0"/>
      <w:marRight w:val="0"/>
      <w:marTop w:val="0"/>
      <w:marBottom w:val="0"/>
      <w:divBdr>
        <w:top w:val="none" w:sz="0" w:space="0" w:color="auto"/>
        <w:left w:val="none" w:sz="0" w:space="0" w:color="auto"/>
        <w:bottom w:val="none" w:sz="0" w:space="0" w:color="auto"/>
        <w:right w:val="none" w:sz="0" w:space="0" w:color="auto"/>
      </w:divBdr>
      <w:divsChild>
        <w:div w:id="332681596">
          <w:marLeft w:val="547"/>
          <w:marRight w:val="0"/>
          <w:marTop w:val="154"/>
          <w:marBottom w:val="0"/>
          <w:divBdr>
            <w:top w:val="none" w:sz="0" w:space="0" w:color="auto"/>
            <w:left w:val="none" w:sz="0" w:space="0" w:color="auto"/>
            <w:bottom w:val="none" w:sz="0" w:space="0" w:color="auto"/>
            <w:right w:val="none" w:sz="0" w:space="0" w:color="auto"/>
          </w:divBdr>
        </w:div>
        <w:div w:id="5139123">
          <w:marLeft w:val="1166"/>
          <w:marRight w:val="0"/>
          <w:marTop w:val="134"/>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1225573">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3033">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080792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11503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778329">
      <w:bodyDiv w:val="1"/>
      <w:marLeft w:val="0"/>
      <w:marRight w:val="0"/>
      <w:marTop w:val="0"/>
      <w:marBottom w:val="0"/>
      <w:divBdr>
        <w:top w:val="none" w:sz="0" w:space="0" w:color="auto"/>
        <w:left w:val="none" w:sz="0" w:space="0" w:color="auto"/>
        <w:bottom w:val="none" w:sz="0" w:space="0" w:color="auto"/>
        <w:right w:val="none" w:sz="0" w:space="0" w:color="auto"/>
      </w:divBdr>
      <w:divsChild>
        <w:div w:id="1872330181">
          <w:marLeft w:val="446"/>
          <w:marRight w:val="0"/>
          <w:marTop w:val="0"/>
          <w:marBottom w:val="12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977759">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538355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386796">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780526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948373">
      <w:bodyDiv w:val="1"/>
      <w:marLeft w:val="0"/>
      <w:marRight w:val="0"/>
      <w:marTop w:val="0"/>
      <w:marBottom w:val="0"/>
      <w:divBdr>
        <w:top w:val="none" w:sz="0" w:space="0" w:color="auto"/>
        <w:left w:val="none" w:sz="0" w:space="0" w:color="auto"/>
        <w:bottom w:val="none" w:sz="0" w:space="0" w:color="auto"/>
        <w:right w:val="none" w:sz="0" w:space="0" w:color="auto"/>
      </w:divBdr>
    </w:div>
    <w:div w:id="996109295">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1975703">
      <w:bodyDiv w:val="1"/>
      <w:marLeft w:val="0"/>
      <w:marRight w:val="0"/>
      <w:marTop w:val="0"/>
      <w:marBottom w:val="0"/>
      <w:divBdr>
        <w:top w:val="none" w:sz="0" w:space="0" w:color="auto"/>
        <w:left w:val="none" w:sz="0" w:space="0" w:color="auto"/>
        <w:bottom w:val="none" w:sz="0" w:space="0" w:color="auto"/>
        <w:right w:val="none" w:sz="0" w:space="0" w:color="auto"/>
      </w:divBdr>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717429">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59749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517619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7344153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1612524">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7449857">
      <w:bodyDiv w:val="1"/>
      <w:marLeft w:val="0"/>
      <w:marRight w:val="0"/>
      <w:marTop w:val="0"/>
      <w:marBottom w:val="0"/>
      <w:divBdr>
        <w:top w:val="none" w:sz="0" w:space="0" w:color="auto"/>
        <w:left w:val="none" w:sz="0" w:space="0" w:color="auto"/>
        <w:bottom w:val="none" w:sz="0" w:space="0" w:color="auto"/>
        <w:right w:val="none" w:sz="0" w:space="0" w:color="auto"/>
      </w:divBdr>
      <w:divsChild>
        <w:div w:id="1909921458">
          <w:marLeft w:val="1166"/>
          <w:marRight w:val="0"/>
          <w:marTop w:val="77"/>
          <w:marBottom w:val="0"/>
          <w:divBdr>
            <w:top w:val="none" w:sz="0" w:space="0" w:color="auto"/>
            <w:left w:val="none" w:sz="0" w:space="0" w:color="auto"/>
            <w:bottom w:val="none" w:sz="0" w:space="0" w:color="auto"/>
            <w:right w:val="none" w:sz="0" w:space="0" w:color="auto"/>
          </w:divBdr>
        </w:div>
        <w:div w:id="1614357337">
          <w:marLeft w:val="1800"/>
          <w:marRight w:val="0"/>
          <w:marTop w:val="67"/>
          <w:marBottom w:val="0"/>
          <w:divBdr>
            <w:top w:val="none" w:sz="0" w:space="0" w:color="auto"/>
            <w:left w:val="none" w:sz="0" w:space="0" w:color="auto"/>
            <w:bottom w:val="none" w:sz="0" w:space="0" w:color="auto"/>
            <w:right w:val="none" w:sz="0" w:space="0" w:color="auto"/>
          </w:divBdr>
        </w:div>
        <w:div w:id="34275816">
          <w:marLeft w:val="1166"/>
          <w:marRight w:val="0"/>
          <w:marTop w:val="77"/>
          <w:marBottom w:val="0"/>
          <w:divBdr>
            <w:top w:val="none" w:sz="0" w:space="0" w:color="auto"/>
            <w:left w:val="none" w:sz="0" w:space="0" w:color="auto"/>
            <w:bottom w:val="none" w:sz="0" w:space="0" w:color="auto"/>
            <w:right w:val="none" w:sz="0" w:space="0" w:color="auto"/>
          </w:divBdr>
        </w:div>
        <w:div w:id="1758819485">
          <w:marLeft w:val="1800"/>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4200">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1666634">
      <w:bodyDiv w:val="1"/>
      <w:marLeft w:val="0"/>
      <w:marRight w:val="0"/>
      <w:marTop w:val="0"/>
      <w:marBottom w:val="0"/>
      <w:divBdr>
        <w:top w:val="none" w:sz="0" w:space="0" w:color="auto"/>
        <w:left w:val="none" w:sz="0" w:space="0" w:color="auto"/>
        <w:bottom w:val="none" w:sz="0" w:space="0" w:color="auto"/>
        <w:right w:val="none" w:sz="0" w:space="0" w:color="auto"/>
      </w:divBdr>
      <w:divsChild>
        <w:div w:id="1002901444">
          <w:marLeft w:val="1800"/>
          <w:marRight w:val="0"/>
          <w:marTop w:val="58"/>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8689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7086495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80243">
      <w:bodyDiv w:val="1"/>
      <w:marLeft w:val="0"/>
      <w:marRight w:val="0"/>
      <w:marTop w:val="0"/>
      <w:marBottom w:val="0"/>
      <w:divBdr>
        <w:top w:val="none" w:sz="0" w:space="0" w:color="auto"/>
        <w:left w:val="none" w:sz="0" w:space="0" w:color="auto"/>
        <w:bottom w:val="none" w:sz="0" w:space="0" w:color="auto"/>
        <w:right w:val="none" w:sz="0" w:space="0" w:color="auto"/>
      </w:divBdr>
    </w:div>
    <w:div w:id="185441492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1360284">
      <w:bodyDiv w:val="1"/>
      <w:marLeft w:val="0"/>
      <w:marRight w:val="0"/>
      <w:marTop w:val="0"/>
      <w:marBottom w:val="0"/>
      <w:divBdr>
        <w:top w:val="none" w:sz="0" w:space="0" w:color="auto"/>
        <w:left w:val="none" w:sz="0" w:space="0" w:color="auto"/>
        <w:bottom w:val="none" w:sz="0" w:space="0" w:color="auto"/>
        <w:right w:val="none" w:sz="0" w:space="0" w:color="auto"/>
      </w:divBdr>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697705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1320847">
      <w:bodyDiv w:val="1"/>
      <w:marLeft w:val="0"/>
      <w:marRight w:val="0"/>
      <w:marTop w:val="0"/>
      <w:marBottom w:val="0"/>
      <w:divBdr>
        <w:top w:val="none" w:sz="0" w:space="0" w:color="auto"/>
        <w:left w:val="none" w:sz="0" w:space="0" w:color="auto"/>
        <w:bottom w:val="none" w:sz="0" w:space="0" w:color="auto"/>
        <w:right w:val="none" w:sz="0" w:space="0" w:color="auto"/>
      </w:divBdr>
      <w:divsChild>
        <w:div w:id="110905722">
          <w:marLeft w:val="180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946DB3-8A6D-4D4A-AE57-EC88870EA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D07D16A1-B545-4EBC-8102-71ACEDBF3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8412</Words>
  <Characters>47950</Characters>
  <Application>Microsoft Office Word</Application>
  <DocSecurity>0</DocSecurity>
  <Lines>399</Lines>
  <Paragraphs>112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56250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Xiaoran ZHANG</cp:lastModifiedBy>
  <cp:revision>2</cp:revision>
  <cp:lastPrinted>2017-08-09T04:40:00Z</cp:lastPrinted>
  <dcterms:created xsi:type="dcterms:W3CDTF">2021-10-22T10:52:00Z</dcterms:created>
  <dcterms:modified xsi:type="dcterms:W3CDTF">2021-10-22T10:52:00Z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(3)rD3lg/gbku4rb48BWEu/WNc2sLGdswXRHNX/U1IMWfs2HSRc4MD1rRhRb0U2FN8mG3zaEP6D
wYhSH2+WqCh6ji7BS0UO/HZ2VH2xU76M7s9+8VLu7MutNTigOvB5A4elMQW6bfXQ1O6U7TjI
jtggWIttZOAkr890sH1gkR6j4TxBojqhq4UDdnoosvX1SqSYKTe0ksHVQkurhXumUIH1pgEs
FcF7+hIrHGJ0HCN+TQ</vt:lpwstr>
  </property>
  <property fmtid="{D5CDD505-2E9C-101B-9397-08002B2CF9AE}" pid="3" name="_2015_ms_pID_7253431">
    <vt:lpwstr>GfkOQ1HFgEiST1cCRc+4YGthzcBX+rBRJTB7/5Q9hJwQc5r+1/0kAn
Vnh5vXiaXGjy16ZSy9/JmrJtjWva8QB7L7Yx1a2RwoZ1GQ/GXL0mM50kGDH67DS75FWsJ0Ql
BJD6zoNI8f1u+Z4i/CHKPWhxuscva3G8um31+ii9R7CMV6LoXIlI0+pIAmxo/Dqvl1uHqnac
9Ndzp4QsQic/FPK+Is3izSUS9kWip8s7y28k</vt:lpwstr>
  </property>
  <property fmtid="{D5CDD505-2E9C-101B-9397-08002B2CF9AE}" pid="4" name="ContentTypeId">
    <vt:lpwstr>0x010100121FAAE6814C364684C4BC789BD59661</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Uf18pVvBwfQm3q9XoYSvEJ8=</vt:lpwstr>
  </property>
  <property fmtid="{D5CDD505-2E9C-101B-9397-08002B2CF9AE}" pid="16" name="_NewReviewCycle">
    <vt:lpwstr/>
  </property>
  <property fmtid="{D5CDD505-2E9C-101B-9397-08002B2CF9AE}" pid="17" name="CTPClassification">
    <vt:lpwstr>CTP_NT</vt:lpwstr>
  </property>
</Properties>
</file>