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122" w:rsidRPr="00F80C65" w:rsidRDefault="009B0122" w:rsidP="009B0122">
      <w:pPr>
        <w:pStyle w:val="CRCoverPage"/>
        <w:outlineLvl w:val="0"/>
        <w:rPr>
          <w:b/>
          <w:noProof/>
          <w:sz w:val="24"/>
          <w:lang w:eastAsia="zh-CN"/>
        </w:rPr>
      </w:pPr>
      <w:r w:rsidRPr="00F80C65">
        <w:rPr>
          <w:b/>
          <w:noProof/>
          <w:sz w:val="24"/>
          <w:lang w:eastAsia="zh-CN"/>
        </w:rPr>
        <w:t>3GPP TSG-RAN WG2 Meeting #116 electronic</w:t>
      </w:r>
      <w:r w:rsidRPr="00F80C65">
        <w:rPr>
          <w:b/>
          <w:noProof/>
          <w:sz w:val="24"/>
          <w:lang w:eastAsia="zh-CN"/>
        </w:rPr>
        <w:tab/>
      </w:r>
      <w:r w:rsidR="00250AEE">
        <w:rPr>
          <w:rFonts w:hint="eastAsia"/>
          <w:b/>
          <w:noProof/>
          <w:sz w:val="24"/>
          <w:lang w:eastAsia="zh-CN"/>
        </w:rPr>
        <w:t xml:space="preserve">                                          </w:t>
      </w:r>
      <w:r w:rsidR="00005A07">
        <w:rPr>
          <w:b/>
          <w:noProof/>
          <w:sz w:val="24"/>
          <w:lang w:eastAsia="zh-CN"/>
        </w:rPr>
        <w:t>R2-211150</w:t>
      </w:r>
      <w:r w:rsidR="00005A07">
        <w:rPr>
          <w:rFonts w:hint="eastAsia"/>
          <w:b/>
          <w:noProof/>
          <w:sz w:val="24"/>
          <w:lang w:eastAsia="zh-CN"/>
        </w:rPr>
        <w:t>3</w:t>
      </w:r>
    </w:p>
    <w:p w:rsidR="009B0122" w:rsidRPr="00905210" w:rsidRDefault="009B0122" w:rsidP="009B0122">
      <w:pPr>
        <w:pStyle w:val="CRCoverPage"/>
        <w:outlineLvl w:val="0"/>
        <w:rPr>
          <w:b/>
          <w:noProof/>
          <w:sz w:val="24"/>
          <w:lang w:eastAsia="zh-CN"/>
        </w:rPr>
      </w:pPr>
      <w:r w:rsidRPr="00F80C65">
        <w:rPr>
          <w:b/>
          <w:noProof/>
          <w:sz w:val="24"/>
          <w:lang w:eastAsia="zh-CN"/>
        </w:rPr>
        <w:t>Online, November, 2021</w:t>
      </w:r>
    </w:p>
    <w:p w:rsidR="00905210" w:rsidRDefault="00905210" w:rsidP="005E2C44">
      <w:pPr>
        <w:pStyle w:val="CRCoverPage"/>
        <w:outlineLvl w:val="0"/>
        <w:rPr>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76F2" w:rsidRDefault="001E41F3">
            <w:pPr>
              <w:pStyle w:val="CRCoverPage"/>
              <w:spacing w:after="0"/>
              <w:jc w:val="right"/>
              <w:rPr>
                <w:b/>
                <w:noProof/>
                <w:sz w:val="28"/>
              </w:rPr>
            </w:pPr>
          </w:p>
        </w:tc>
        <w:tc>
          <w:tcPr>
            <w:tcW w:w="1559" w:type="dxa"/>
            <w:shd w:val="pct30" w:color="FFFF00" w:fill="auto"/>
          </w:tcPr>
          <w:p w:rsidR="001E41F3" w:rsidRPr="00410371" w:rsidRDefault="005E76F2" w:rsidP="005E76F2">
            <w:pPr>
              <w:pStyle w:val="CRCoverPage"/>
              <w:spacing w:after="0"/>
              <w:jc w:val="right"/>
              <w:rPr>
                <w:b/>
                <w:noProof/>
                <w:sz w:val="28"/>
              </w:rPr>
            </w:pPr>
            <w:r w:rsidRPr="005E76F2">
              <w:rPr>
                <w:rFonts w:hint="eastAsia"/>
                <w:b/>
                <w:noProof/>
                <w:sz w:val="28"/>
              </w:rPr>
              <w:t>38.3</w:t>
            </w:r>
            <w:r w:rsidR="00FD38B3">
              <w:rPr>
                <w:rFonts w:hint="eastAsia"/>
                <w:b/>
                <w:noProof/>
                <w:sz w:val="28"/>
                <w:lang w:eastAsia="zh-CN"/>
              </w:rPr>
              <w:t>06</w:t>
            </w:r>
            <w:r w:rsidRPr="00410371">
              <w:rPr>
                <w:rFonts w:hint="eastAsia"/>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3247" w:rsidP="00547111">
            <w:pPr>
              <w:pStyle w:val="CRCoverPage"/>
              <w:spacing w:after="0"/>
              <w:rPr>
                <w:noProof/>
                <w:lang w:eastAsia="zh-CN"/>
              </w:rPr>
            </w:pPr>
            <w:r w:rsidRPr="00BE3247">
              <w:rPr>
                <w:noProof/>
                <w:lang w:eastAsia="zh-CN"/>
              </w:rPr>
              <w:t>0660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687A" w:rsidP="00E13F3D">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493A">
            <w:pPr>
              <w:pStyle w:val="CRCoverPage"/>
              <w:spacing w:after="0"/>
              <w:jc w:val="center"/>
              <w:rPr>
                <w:noProof/>
                <w:sz w:val="28"/>
                <w:lang w:eastAsia="zh-CN"/>
              </w:rPr>
            </w:pPr>
            <w:r>
              <w:rPr>
                <w:rFonts w:hint="eastAsia"/>
                <w:b/>
                <w:noProof/>
                <w:sz w:val="28"/>
              </w:rPr>
              <w:t>16.</w:t>
            </w:r>
            <w:r>
              <w:rPr>
                <w:rFonts w:hint="eastAsia"/>
                <w:b/>
                <w:noProof/>
                <w:sz w:val="28"/>
                <w:lang w:eastAsia="zh-CN"/>
              </w:rPr>
              <w:t>6</w:t>
            </w:r>
            <w:r w:rsidR="0085160E" w:rsidRPr="0085160E">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160E" w:rsidP="001E41F3">
            <w:pPr>
              <w:pStyle w:val="CRCoverPage"/>
              <w:spacing w:after="0"/>
              <w:jc w:val="center"/>
              <w:rPr>
                <w:b/>
                <w:caps/>
                <w:noProof/>
              </w:rPr>
            </w:pPr>
            <w:r w:rsidRPr="002A64D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5160E" w:rsidP="001E41F3">
            <w:pPr>
              <w:pStyle w:val="CRCoverPage"/>
              <w:spacing w:after="0"/>
              <w:jc w:val="center"/>
              <w:rPr>
                <w:b/>
                <w:caps/>
                <w:noProof/>
              </w:rPr>
            </w:pPr>
            <w:r w:rsidRPr="002A64DF">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48BD" w:rsidP="0085160E">
            <w:pPr>
              <w:pStyle w:val="CRCoverPage"/>
              <w:spacing w:after="0"/>
              <w:ind w:left="100"/>
              <w:rPr>
                <w:noProof/>
                <w:lang w:eastAsia="zh-CN"/>
              </w:rPr>
            </w:pPr>
            <w:r>
              <w:fldChar w:fldCharType="begin"/>
            </w:r>
            <w:r w:rsidR="00A636D9">
              <w:instrText xml:space="preserve"> DOCPROPERTY  CrTitle  \* MERGEFORMAT </w:instrText>
            </w:r>
            <w:r>
              <w:fldChar w:fldCharType="separate"/>
            </w:r>
            <w:r w:rsidR="00FD38B3">
              <w:rPr>
                <w:rFonts w:hint="eastAsia"/>
                <w:lang w:eastAsia="zh-CN"/>
              </w:rPr>
              <w:t>CR on 38.306</w:t>
            </w:r>
            <w:r w:rsidR="0085160E">
              <w:rPr>
                <w:rFonts w:hint="eastAsia"/>
                <w:lang w:eastAsia="zh-CN"/>
              </w:rPr>
              <w:t xml:space="preserve"> for introducing UE capability of </w:t>
            </w:r>
            <w:proofErr w:type="spellStart"/>
            <w:r w:rsidR="0085160E">
              <w:rPr>
                <w:rFonts w:hint="eastAsia"/>
                <w:lang w:eastAsia="zh-CN"/>
              </w:rPr>
              <w:t>txDiversity</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268A">
            <w:pPr>
              <w:pStyle w:val="CRCoverPage"/>
              <w:spacing w:after="0"/>
              <w:ind w:left="100"/>
              <w:rPr>
                <w:noProof/>
                <w:lang w:eastAsia="zh-CN"/>
              </w:rPr>
            </w:pPr>
            <w:r>
              <w:rPr>
                <w:rFonts w:hint="eastAsia"/>
                <w:lang w:eastAsia="zh-CN"/>
              </w:rPr>
              <w:t xml:space="preserve">CMCC, CATT, China Telecom, China Unicom. </w:t>
            </w:r>
            <w:proofErr w:type="spellStart"/>
            <w:r w:rsidRPr="009904C3">
              <w:rPr>
                <w:lang w:eastAsia="zh-CN"/>
              </w:rPr>
              <w:t>Huawei</w:t>
            </w:r>
            <w:proofErr w:type="spellEnd"/>
            <w:r w:rsidRPr="009904C3">
              <w:rPr>
                <w:lang w:eastAsia="zh-CN"/>
              </w:rPr>
              <w:t xml:space="preserve">, </w:t>
            </w:r>
            <w:proofErr w:type="spellStart"/>
            <w:r w:rsidRPr="009904C3">
              <w:rPr>
                <w:lang w:eastAsia="zh-CN"/>
              </w:rPr>
              <w:t>HiSilicon</w:t>
            </w:r>
            <w:proofErr w:type="spellEnd"/>
            <w:r w:rsidR="007F304C">
              <w:rPr>
                <w:rFonts w:hint="eastAsia"/>
                <w:lang w:eastAsia="zh-CN"/>
              </w:rPr>
              <w:t>, OPPO</w:t>
            </w:r>
            <w:r w:rsidR="00F01724">
              <w:rPr>
                <w:rFonts w:hint="eastAsia"/>
                <w:lang w:eastAsia="zh-CN"/>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160E"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160E">
            <w:pPr>
              <w:pStyle w:val="CRCoverPage"/>
              <w:spacing w:after="0"/>
              <w:ind w:left="100"/>
              <w:rPr>
                <w:noProof/>
                <w:lang w:eastAsia="zh-CN"/>
              </w:rPr>
            </w:pPr>
            <w:r>
              <w:rPr>
                <w:rFonts w:hint="eastAsia"/>
                <w:lang w:eastAsia="zh-CN"/>
              </w:rPr>
              <w:t>TEI16</w:t>
            </w:r>
            <w:r w:rsidR="00C664CF">
              <w:rPr>
                <w:rFonts w:hint="eastAsia"/>
                <w:lang w:eastAsia="zh-CN"/>
              </w:rPr>
              <w:t xml:space="preserve">, </w:t>
            </w:r>
            <w:proofErr w:type="spellStart"/>
            <w:r w:rsidR="00C664CF" w:rsidRPr="00F17E73">
              <w:rPr>
                <w:lang w:eastAsia="zh-CN"/>
              </w:rPr>
              <w:t>NR_RF_TxD</w:t>
            </w:r>
            <w:proofErr w:type="spellEnd"/>
            <w:r w:rsidR="00C664CF" w:rsidRPr="00F17E73">
              <w:rPr>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60E">
            <w:pPr>
              <w:pStyle w:val="CRCoverPage"/>
              <w:spacing w:after="0"/>
              <w:ind w:left="100"/>
              <w:rPr>
                <w:noProof/>
                <w:lang w:eastAsia="zh-CN"/>
              </w:rPr>
            </w:pPr>
            <w:bookmarkStart w:id="1" w:name="_GoBack"/>
            <w:bookmarkEnd w:id="1"/>
            <w:r>
              <w:rPr>
                <w:rFonts w:hint="eastAsia"/>
                <w:lang w:eastAsia="zh-CN"/>
              </w:rPr>
              <w:t>2021-</w:t>
            </w:r>
            <w:r w:rsidR="002B1A92">
              <w:rPr>
                <w:rFonts w:hint="eastAsia"/>
                <w:lang w:eastAsia="zh-CN"/>
              </w:rPr>
              <w:t>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60E"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160E">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85160E">
            <w:pPr>
              <w:pStyle w:val="CRCoverPage"/>
              <w:spacing w:after="0"/>
              <w:rPr>
                <w:b/>
                <w:i/>
                <w:noProof/>
                <w:lang w:eastAsia="zh-CN"/>
              </w:rPr>
            </w:pPr>
            <w:r>
              <w:rPr>
                <w:rFonts w:hint="eastAsia"/>
                <w:b/>
                <w:i/>
                <w:noProof/>
                <w:lang w:eastAsia="zh-CN"/>
              </w:rPr>
              <w:t>r</w:t>
            </w: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38E5" w:rsidRDefault="003338E5" w:rsidP="003338E5">
            <w:pPr>
              <w:pStyle w:val="CRCoverPage"/>
              <w:rPr>
                <w:lang w:val="en-US" w:eastAsia="zh-CN"/>
              </w:rPr>
            </w:pPr>
            <w:r>
              <w:rPr>
                <w:rFonts w:hint="eastAsia"/>
                <w:lang w:val="en-US" w:eastAsia="zh-CN"/>
              </w:rPr>
              <w:t xml:space="preserve">In RAN2#115e meeting, CR for introducing UE capability of </w:t>
            </w:r>
            <w:proofErr w:type="spellStart"/>
            <w:r>
              <w:rPr>
                <w:rFonts w:hint="eastAsia"/>
                <w:lang w:val="en-US" w:eastAsia="zh-CN"/>
              </w:rPr>
              <w:t>txDiversity</w:t>
            </w:r>
            <w:proofErr w:type="spellEnd"/>
            <w:r>
              <w:rPr>
                <w:rFonts w:hint="eastAsia"/>
                <w:lang w:val="en-US" w:eastAsia="zh-CN"/>
              </w:rPr>
              <w:t xml:space="preserve"> (</w:t>
            </w:r>
            <w:r w:rsidR="000F449A">
              <w:rPr>
                <w:rFonts w:hint="eastAsia"/>
                <w:lang w:val="en-US" w:eastAsia="zh-CN"/>
              </w:rPr>
              <w:t>R2-2108538</w:t>
            </w:r>
            <w:r>
              <w:rPr>
                <w:rFonts w:hint="eastAsia"/>
                <w:lang w:val="en-US" w:eastAsia="zh-CN"/>
              </w:rPr>
              <w:t>) was agreed in principle. And it was agreed that formal CR can be approved when RAN4 has completed the phase 1 requirements.</w:t>
            </w:r>
          </w:p>
          <w:p w:rsidR="003338E5" w:rsidRDefault="003338E5" w:rsidP="003338E5">
            <w:pPr>
              <w:pStyle w:val="CRCoverPage"/>
              <w:rPr>
                <w:lang w:val="en-US" w:eastAsia="zh-CN"/>
              </w:rPr>
            </w:pPr>
            <w:r>
              <w:rPr>
                <w:rFonts w:hint="eastAsia"/>
                <w:lang w:val="en-US" w:eastAsia="zh-CN"/>
              </w:rPr>
              <w:t xml:space="preserve">In RAN4#100e meeting, formal </w:t>
            </w:r>
            <w:proofErr w:type="spellStart"/>
            <w:r>
              <w:rPr>
                <w:rFonts w:hint="eastAsia"/>
                <w:lang w:val="en-US" w:eastAsia="zh-CN"/>
              </w:rPr>
              <w:t>cat.B</w:t>
            </w:r>
            <w:proofErr w:type="spellEnd"/>
            <w:r>
              <w:rPr>
                <w:rFonts w:hint="eastAsia"/>
                <w:lang w:val="en-US" w:eastAsia="zh-CN"/>
              </w:rPr>
              <w:t xml:space="preserve"> CR for phase1 requirements was approved (</w:t>
            </w:r>
            <w:r w:rsidRPr="001D0D64">
              <w:rPr>
                <w:lang w:val="en-US" w:eastAsia="zh-CN"/>
              </w:rPr>
              <w:t>R4-2115100</w:t>
            </w:r>
            <w:r>
              <w:rPr>
                <w:rFonts w:hint="eastAsia"/>
                <w:lang w:val="en-US" w:eastAsia="zh-CN"/>
              </w:rPr>
              <w:t xml:space="preserve">). </w:t>
            </w:r>
          </w:p>
          <w:p w:rsidR="00B508C3" w:rsidRPr="00B508C3" w:rsidRDefault="003338E5" w:rsidP="003338E5">
            <w:pPr>
              <w:pStyle w:val="CRCoverPage"/>
              <w:rPr>
                <w:lang w:val="en-US" w:eastAsia="zh-CN"/>
              </w:rPr>
            </w:pPr>
            <w:r>
              <w:rPr>
                <w:rFonts w:hint="eastAsia"/>
                <w:lang w:val="en-US" w:eastAsia="zh-CN"/>
              </w:rPr>
              <w:t>Hence the CR agreed in principle (</w:t>
            </w:r>
            <w:r w:rsidR="00670428">
              <w:rPr>
                <w:rFonts w:hint="eastAsia"/>
                <w:lang w:val="en-US" w:eastAsia="zh-CN"/>
              </w:rPr>
              <w:t>R2-2108538</w:t>
            </w:r>
            <w:r>
              <w:rPr>
                <w:rFonts w:hint="eastAsia"/>
                <w:lang w:val="en-US" w:eastAsia="zh-CN"/>
              </w:rPr>
              <w:t xml:space="preserve">) can be formally </w:t>
            </w:r>
            <w:r>
              <w:rPr>
                <w:lang w:val="en-US" w:eastAsia="zh-CN"/>
              </w:rPr>
              <w:t>approved</w:t>
            </w:r>
            <w:r>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419E3" w:rsidRDefault="006419E3" w:rsidP="004835CB">
            <w:pPr>
              <w:pStyle w:val="CRCoverPage"/>
              <w:spacing w:after="0"/>
              <w:rPr>
                <w:noProof/>
                <w:lang w:eastAsia="zh-CN"/>
              </w:rPr>
            </w:pPr>
            <w:r>
              <w:rPr>
                <w:rFonts w:hint="eastAsia"/>
                <w:noProof/>
                <w:lang w:eastAsia="zh-CN"/>
              </w:rPr>
              <w:t xml:space="preserve">Introduce a new Rel-16 capability of </w:t>
            </w:r>
            <w:r w:rsidRPr="00C463BC">
              <w:rPr>
                <w:i/>
                <w:iCs/>
                <w:noProof/>
                <w:lang w:eastAsia="zh-CN"/>
              </w:rPr>
              <w:t>txDiversity-r16</w:t>
            </w:r>
            <w:r w:rsidR="00BA6CCA">
              <w:rPr>
                <w:rFonts w:hint="eastAsia"/>
                <w:i/>
                <w:iCs/>
                <w:noProof/>
                <w:lang w:eastAsia="zh-CN"/>
              </w:rPr>
              <w:t xml:space="preserve"> </w:t>
            </w:r>
            <w:r w:rsidR="00633C79">
              <w:rPr>
                <w:rFonts w:hint="eastAsia"/>
                <w:noProof/>
                <w:lang w:eastAsia="zh-CN"/>
              </w:rPr>
              <w:t xml:space="preserve">in the section of </w:t>
            </w:r>
            <w:r w:rsidR="00633C79" w:rsidRPr="00633C79">
              <w:rPr>
                <w:rFonts w:hint="eastAsia"/>
                <w:i/>
                <w:noProof/>
                <w:lang w:eastAsia="zh-CN"/>
              </w:rPr>
              <w:t>BandNR parameters</w:t>
            </w:r>
            <w:r w:rsidR="00633C79">
              <w:rPr>
                <w:rFonts w:hint="eastAsia"/>
                <w:noProof/>
                <w:lang w:eastAsia="zh-CN"/>
              </w:rPr>
              <w:t>.</w:t>
            </w:r>
            <w:r w:rsidR="00645392">
              <w:rPr>
                <w:rFonts w:hint="eastAsia"/>
                <w:noProof/>
                <w:lang w:eastAsia="zh-CN"/>
              </w:rPr>
              <w:t xml:space="preserve"> </w:t>
            </w:r>
            <w:r w:rsidR="00120A31">
              <w:rPr>
                <w:rFonts w:hint="eastAsia"/>
                <w:noProof/>
                <w:lang w:eastAsia="zh-CN"/>
              </w:rPr>
              <w:t>The capability is per band and applies to FR1 only.</w:t>
            </w:r>
          </w:p>
          <w:p w:rsidR="004835CB" w:rsidRDefault="004835CB" w:rsidP="004835CB">
            <w:pPr>
              <w:pStyle w:val="CRCoverPage"/>
              <w:spacing w:after="0"/>
              <w:ind w:left="100"/>
              <w:rPr>
                <w:noProof/>
              </w:rPr>
            </w:pPr>
          </w:p>
          <w:p w:rsidR="004835CB" w:rsidRDefault="004835CB" w:rsidP="004835CB">
            <w:pPr>
              <w:pStyle w:val="CRCoverPage"/>
              <w:spacing w:after="0"/>
              <w:ind w:left="100"/>
              <w:rPr>
                <w:b/>
                <w:noProof/>
                <w:u w:val="single"/>
                <w:lang w:eastAsia="zh-CN"/>
              </w:rPr>
            </w:pPr>
            <w:r w:rsidRPr="007E51FA">
              <w:rPr>
                <w:rFonts w:hint="eastAsia"/>
                <w:b/>
                <w:noProof/>
                <w:u w:val="single"/>
                <w:lang w:eastAsia="zh-CN"/>
              </w:rPr>
              <w:t>Impact analysis</w:t>
            </w:r>
          </w:p>
          <w:p w:rsidR="004835CB" w:rsidRPr="00BE6418" w:rsidRDefault="004835CB" w:rsidP="004835C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4835CB" w:rsidRDefault="004835CB" w:rsidP="004835CB">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rsidR="004835CB" w:rsidRPr="00B656E1" w:rsidRDefault="004835CB" w:rsidP="004835CB">
            <w:pPr>
              <w:pStyle w:val="CRCoverPage"/>
              <w:spacing w:after="0"/>
              <w:ind w:left="100"/>
              <w:rPr>
                <w:b/>
                <w:noProof/>
                <w:u w:val="single"/>
                <w:lang w:eastAsia="zh-CN"/>
              </w:rPr>
            </w:pPr>
          </w:p>
          <w:p w:rsidR="004835CB" w:rsidRPr="007E51FA" w:rsidRDefault="004835CB" w:rsidP="004835CB">
            <w:pPr>
              <w:pStyle w:val="CRCoverPage"/>
              <w:spacing w:after="0"/>
              <w:ind w:left="100"/>
              <w:rPr>
                <w:noProof/>
                <w:u w:val="single"/>
                <w:lang w:eastAsia="zh-CN"/>
              </w:rPr>
            </w:pPr>
            <w:r w:rsidRPr="007E51FA">
              <w:rPr>
                <w:rFonts w:hint="eastAsia"/>
                <w:noProof/>
                <w:u w:val="single"/>
                <w:lang w:eastAsia="zh-CN"/>
              </w:rPr>
              <w:t>Impacted functionality:</w:t>
            </w:r>
          </w:p>
          <w:p w:rsidR="004835CB" w:rsidRDefault="004835CB" w:rsidP="004835CB">
            <w:pPr>
              <w:pStyle w:val="CRCoverPage"/>
              <w:spacing w:after="0"/>
              <w:ind w:left="100"/>
              <w:rPr>
                <w:noProof/>
                <w:lang w:eastAsia="zh-CN"/>
              </w:rPr>
            </w:pPr>
            <w:r>
              <w:rPr>
                <w:rFonts w:hint="eastAsia"/>
                <w:noProof/>
                <w:lang w:eastAsia="zh-CN"/>
              </w:rPr>
              <w:t>Tx</w:t>
            </w:r>
            <w:r w:rsidR="00645392">
              <w:rPr>
                <w:rFonts w:hint="eastAsia"/>
                <w:noProof/>
                <w:lang w:eastAsia="zh-CN"/>
              </w:rPr>
              <w:t xml:space="preserve"> </w:t>
            </w:r>
            <w:r w:rsidR="003F0A79">
              <w:rPr>
                <w:rFonts w:hint="eastAsia"/>
                <w:noProof/>
                <w:lang w:eastAsia="zh-CN"/>
              </w:rPr>
              <w:t>Diversity</w:t>
            </w:r>
            <w:r>
              <w:rPr>
                <w:noProof/>
                <w:lang w:eastAsia="zh-CN"/>
              </w:rPr>
              <w:t xml:space="preserve"> capability</w:t>
            </w:r>
          </w:p>
          <w:p w:rsidR="004835CB" w:rsidRDefault="004835CB" w:rsidP="004835CB">
            <w:pPr>
              <w:pStyle w:val="CRCoverPage"/>
              <w:spacing w:after="0"/>
              <w:ind w:left="100"/>
              <w:rPr>
                <w:noProof/>
                <w:lang w:eastAsia="zh-CN"/>
              </w:rPr>
            </w:pPr>
          </w:p>
          <w:p w:rsidR="004835CB" w:rsidRPr="007E51FA" w:rsidRDefault="004835CB" w:rsidP="004835CB">
            <w:pPr>
              <w:pStyle w:val="CRCoverPage"/>
              <w:spacing w:after="0"/>
              <w:ind w:left="100"/>
              <w:rPr>
                <w:noProof/>
                <w:u w:val="single"/>
                <w:lang w:eastAsia="zh-CN"/>
              </w:rPr>
            </w:pPr>
            <w:r w:rsidRPr="007E51FA">
              <w:rPr>
                <w:noProof/>
                <w:u w:val="single"/>
                <w:lang w:eastAsia="zh-CN"/>
              </w:rPr>
              <w:t>Inter-operability:</w:t>
            </w:r>
          </w:p>
          <w:p w:rsidR="004835CB" w:rsidRDefault="004835CB" w:rsidP="004835CB">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 xml:space="preserve">the UE cannot report the transparent </w:t>
            </w:r>
            <w:r w:rsidR="003F0A79">
              <w:rPr>
                <w:rFonts w:hint="eastAsia"/>
                <w:noProof/>
                <w:lang w:eastAsia="zh-CN"/>
              </w:rPr>
              <w:t>Tx Diversity</w:t>
            </w:r>
            <w:r>
              <w:rPr>
                <w:noProof/>
                <w:lang w:eastAsia="zh-CN"/>
              </w:rPr>
              <w:t xml:space="preserve"> capability.</w:t>
            </w:r>
          </w:p>
          <w:p w:rsidR="001E41F3" w:rsidRDefault="004835CB" w:rsidP="004835CB">
            <w:pPr>
              <w:pStyle w:val="CRCoverPage"/>
              <w:spacing w:after="0"/>
              <w:ind w:left="100"/>
              <w:rPr>
                <w:noProof/>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5CB" w:rsidP="00F62156">
            <w:pPr>
              <w:pStyle w:val="CRCoverPage"/>
              <w:spacing w:after="0"/>
              <w:ind w:left="100"/>
              <w:rPr>
                <w:noProof/>
                <w:lang w:eastAsia="zh-CN"/>
              </w:rPr>
            </w:pPr>
            <w:r>
              <w:rPr>
                <w:rFonts w:hint="eastAsia"/>
                <w:noProof/>
                <w:lang w:eastAsia="zh-CN"/>
              </w:rPr>
              <w:t xml:space="preserve">Tx Diversity </w:t>
            </w:r>
            <w:r w:rsidR="00620BB9">
              <w:rPr>
                <w:rFonts w:hint="eastAsia"/>
                <w:noProof/>
                <w:lang w:eastAsia="zh-CN"/>
              </w:rPr>
              <w:t xml:space="preserve">capability </w:t>
            </w:r>
            <w:r>
              <w:rPr>
                <w:rFonts w:hint="eastAsia"/>
                <w:noProof/>
                <w:lang w:eastAsia="zh-CN"/>
              </w:rPr>
              <w:t xml:space="preserve">cannot be </w:t>
            </w:r>
            <w:r w:rsidR="00F62156">
              <w:rPr>
                <w:rFonts w:hint="eastAsia"/>
                <w:noProof/>
                <w:lang w:eastAsia="zh-CN"/>
              </w:rPr>
              <w:t>supported</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2978">
            <w:pPr>
              <w:pStyle w:val="CRCoverPage"/>
              <w:spacing w:after="0"/>
              <w:ind w:left="100"/>
              <w:rPr>
                <w:noProof/>
                <w:lang w:eastAsia="zh-CN"/>
              </w:rPr>
            </w:pPr>
            <w:r>
              <w:rPr>
                <w:rFonts w:hint="eastAsia"/>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34180" w:rsidTr="00547111">
        <w:tc>
          <w:tcPr>
            <w:tcW w:w="2694" w:type="dxa"/>
            <w:gridSpan w:val="2"/>
            <w:tcBorders>
              <w:left w:val="single" w:sz="4" w:space="0" w:color="auto"/>
            </w:tcBorders>
          </w:tcPr>
          <w:p w:rsidR="00D34180" w:rsidRDefault="00D34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4180" w:rsidRDefault="00D34180" w:rsidP="00A53CE7">
            <w:pPr>
              <w:pStyle w:val="CRCoverPage"/>
              <w:spacing w:after="0"/>
              <w:jc w:val="center"/>
              <w:rPr>
                <w:b/>
                <w:caps/>
                <w:noProof/>
              </w:rPr>
            </w:pPr>
            <w:r w:rsidRPr="002A64D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pPr>
              <w:pStyle w:val="CRCoverPage"/>
              <w:spacing w:after="0"/>
              <w:jc w:val="center"/>
              <w:rPr>
                <w:b/>
                <w:caps/>
                <w:noProof/>
              </w:rPr>
            </w:pPr>
          </w:p>
        </w:tc>
        <w:tc>
          <w:tcPr>
            <w:tcW w:w="2977" w:type="dxa"/>
            <w:gridSpan w:val="4"/>
          </w:tcPr>
          <w:p w:rsidR="00D34180" w:rsidRDefault="00D34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4180" w:rsidRDefault="00D34180" w:rsidP="007F304C">
            <w:pPr>
              <w:pStyle w:val="CRCoverPage"/>
              <w:spacing w:after="0"/>
              <w:ind w:left="99"/>
              <w:rPr>
                <w:noProof/>
                <w:lang w:eastAsia="zh-CN"/>
              </w:rPr>
            </w:pPr>
            <w:r>
              <w:rPr>
                <w:noProof/>
              </w:rPr>
              <w:t xml:space="preserve">TS/TR </w:t>
            </w:r>
            <w:r>
              <w:rPr>
                <w:rFonts w:hint="eastAsia"/>
                <w:noProof/>
                <w:lang w:eastAsia="zh-CN"/>
              </w:rPr>
              <w:t>38.331</w:t>
            </w:r>
            <w:r>
              <w:rPr>
                <w:noProof/>
              </w:rPr>
              <w:t xml:space="preserve"> CR </w:t>
            </w:r>
            <w:r w:rsidR="008118FD">
              <w:rPr>
                <w:rFonts w:hint="eastAsia"/>
                <w:noProof/>
                <w:lang w:eastAsia="zh-CN"/>
              </w:rPr>
              <w:t>2859</w:t>
            </w:r>
          </w:p>
        </w:tc>
      </w:tr>
      <w:tr w:rsidR="00D34180" w:rsidTr="00547111">
        <w:tc>
          <w:tcPr>
            <w:tcW w:w="2694" w:type="dxa"/>
            <w:gridSpan w:val="2"/>
            <w:tcBorders>
              <w:left w:val="single" w:sz="4" w:space="0" w:color="auto"/>
            </w:tcBorders>
          </w:tcPr>
          <w:p w:rsidR="00D34180" w:rsidRDefault="00D3418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D34180" w:rsidRDefault="00D34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rsidP="00A53CE7">
            <w:pPr>
              <w:pStyle w:val="CRCoverPage"/>
              <w:spacing w:after="0"/>
              <w:jc w:val="center"/>
              <w:rPr>
                <w:b/>
                <w:caps/>
                <w:noProof/>
              </w:rPr>
            </w:pPr>
            <w:r w:rsidRPr="002A64DF">
              <w:rPr>
                <w:b/>
                <w:caps/>
                <w:noProof/>
              </w:rPr>
              <w:t>X</w:t>
            </w:r>
          </w:p>
        </w:tc>
        <w:tc>
          <w:tcPr>
            <w:tcW w:w="2977" w:type="dxa"/>
            <w:gridSpan w:val="4"/>
          </w:tcPr>
          <w:p w:rsidR="00D34180" w:rsidRDefault="00D34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4180" w:rsidRDefault="00D34180">
            <w:pPr>
              <w:pStyle w:val="CRCoverPage"/>
              <w:spacing w:after="0"/>
              <w:ind w:left="99"/>
              <w:rPr>
                <w:noProof/>
              </w:rPr>
            </w:pPr>
            <w:r>
              <w:rPr>
                <w:noProof/>
              </w:rPr>
              <w:t xml:space="preserve">TS/TR ... CR ... </w:t>
            </w:r>
          </w:p>
        </w:tc>
      </w:tr>
      <w:tr w:rsidR="00D34180" w:rsidTr="00547111">
        <w:tc>
          <w:tcPr>
            <w:tcW w:w="2694" w:type="dxa"/>
            <w:gridSpan w:val="2"/>
            <w:tcBorders>
              <w:left w:val="single" w:sz="4" w:space="0" w:color="auto"/>
            </w:tcBorders>
          </w:tcPr>
          <w:p w:rsidR="00D34180" w:rsidRDefault="00D34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4180" w:rsidRDefault="00D34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rsidP="00A53CE7">
            <w:pPr>
              <w:pStyle w:val="CRCoverPage"/>
              <w:spacing w:after="0"/>
              <w:jc w:val="center"/>
              <w:rPr>
                <w:b/>
                <w:caps/>
                <w:noProof/>
              </w:rPr>
            </w:pPr>
            <w:r w:rsidRPr="002A64DF">
              <w:rPr>
                <w:b/>
                <w:caps/>
                <w:noProof/>
              </w:rPr>
              <w:t>X</w:t>
            </w:r>
          </w:p>
        </w:tc>
        <w:tc>
          <w:tcPr>
            <w:tcW w:w="2977" w:type="dxa"/>
            <w:gridSpan w:val="4"/>
          </w:tcPr>
          <w:p w:rsidR="00D34180" w:rsidRDefault="00D34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4180" w:rsidRDefault="00D34180">
            <w:pPr>
              <w:pStyle w:val="CRCoverPage"/>
              <w:spacing w:after="0"/>
              <w:ind w:left="99"/>
              <w:rPr>
                <w:noProof/>
              </w:rPr>
            </w:pPr>
            <w:r>
              <w:rPr>
                <w:noProof/>
              </w:rPr>
              <w:t xml:space="preserve">TS/TR ... CR ... </w:t>
            </w:r>
          </w:p>
        </w:tc>
      </w:tr>
      <w:tr w:rsidR="00D34180" w:rsidTr="008863B9">
        <w:tc>
          <w:tcPr>
            <w:tcW w:w="2694" w:type="dxa"/>
            <w:gridSpan w:val="2"/>
            <w:tcBorders>
              <w:left w:val="single" w:sz="4" w:space="0" w:color="auto"/>
            </w:tcBorders>
          </w:tcPr>
          <w:p w:rsidR="00D34180" w:rsidRDefault="00D34180">
            <w:pPr>
              <w:pStyle w:val="CRCoverPage"/>
              <w:spacing w:after="0"/>
              <w:rPr>
                <w:b/>
                <w:i/>
                <w:noProof/>
              </w:rPr>
            </w:pPr>
          </w:p>
        </w:tc>
        <w:tc>
          <w:tcPr>
            <w:tcW w:w="6946" w:type="dxa"/>
            <w:gridSpan w:val="9"/>
            <w:tcBorders>
              <w:right w:val="single" w:sz="4" w:space="0" w:color="auto"/>
            </w:tcBorders>
          </w:tcPr>
          <w:p w:rsidR="00D34180" w:rsidRDefault="00D34180">
            <w:pPr>
              <w:pStyle w:val="CRCoverPage"/>
              <w:spacing w:after="0"/>
              <w:rPr>
                <w:noProof/>
              </w:rPr>
            </w:pPr>
          </w:p>
        </w:tc>
      </w:tr>
      <w:tr w:rsidR="00D34180" w:rsidTr="008863B9">
        <w:tc>
          <w:tcPr>
            <w:tcW w:w="2694" w:type="dxa"/>
            <w:gridSpan w:val="2"/>
            <w:tcBorders>
              <w:left w:val="single" w:sz="4" w:space="0" w:color="auto"/>
              <w:bottom w:val="single" w:sz="4" w:space="0" w:color="auto"/>
            </w:tcBorders>
          </w:tcPr>
          <w:p w:rsidR="00D34180" w:rsidRDefault="00D34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4180" w:rsidRDefault="00D34180">
            <w:pPr>
              <w:pStyle w:val="CRCoverPage"/>
              <w:spacing w:after="0"/>
              <w:ind w:left="100"/>
              <w:rPr>
                <w:noProof/>
              </w:rPr>
            </w:pPr>
          </w:p>
        </w:tc>
      </w:tr>
      <w:tr w:rsidR="00D34180" w:rsidRPr="008863B9" w:rsidTr="008863B9">
        <w:tc>
          <w:tcPr>
            <w:tcW w:w="2694" w:type="dxa"/>
            <w:gridSpan w:val="2"/>
            <w:tcBorders>
              <w:top w:val="single" w:sz="4" w:space="0" w:color="auto"/>
              <w:bottom w:val="single" w:sz="4" w:space="0" w:color="auto"/>
            </w:tcBorders>
          </w:tcPr>
          <w:p w:rsidR="00D34180" w:rsidRPr="008863B9" w:rsidRDefault="00D341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34180" w:rsidRPr="008863B9" w:rsidRDefault="00D34180">
            <w:pPr>
              <w:pStyle w:val="CRCoverPage"/>
              <w:spacing w:after="0"/>
              <w:ind w:left="100"/>
              <w:rPr>
                <w:noProof/>
                <w:sz w:val="8"/>
                <w:szCs w:val="8"/>
              </w:rPr>
            </w:pPr>
          </w:p>
        </w:tc>
      </w:tr>
      <w:tr w:rsidR="00D34180" w:rsidTr="008863B9">
        <w:tc>
          <w:tcPr>
            <w:tcW w:w="2694" w:type="dxa"/>
            <w:gridSpan w:val="2"/>
            <w:tcBorders>
              <w:top w:val="single" w:sz="4" w:space="0" w:color="auto"/>
              <w:left w:val="single" w:sz="4" w:space="0" w:color="auto"/>
              <w:bottom w:val="single" w:sz="4" w:space="0" w:color="auto"/>
            </w:tcBorders>
          </w:tcPr>
          <w:p w:rsidR="00D34180" w:rsidRDefault="00D341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4180" w:rsidRDefault="00D3418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B7246">
      <w:pPr>
        <w:rPr>
          <w:b/>
          <w:noProof/>
          <w:color w:val="FF0000"/>
          <w:sz w:val="32"/>
          <w:lang w:eastAsia="zh-CN"/>
        </w:rPr>
      </w:pPr>
      <w:r w:rsidRPr="003B7246">
        <w:rPr>
          <w:rFonts w:hint="eastAsia"/>
          <w:b/>
          <w:noProof/>
          <w:color w:val="FF0000"/>
          <w:sz w:val="32"/>
          <w:lang w:eastAsia="zh-CN"/>
        </w:rPr>
        <w:lastRenderedPageBreak/>
        <w:t>&lt;Start of changes&gt;</w:t>
      </w:r>
    </w:p>
    <w:p w:rsidR="00AE1957" w:rsidRPr="00F4543C" w:rsidRDefault="00AE1957" w:rsidP="00AE1957">
      <w:pPr>
        <w:pStyle w:val="4"/>
      </w:pPr>
      <w:bookmarkStart w:id="2" w:name="_Toc83660449"/>
      <w:r w:rsidRPr="00F4543C">
        <w:lastRenderedPageBreak/>
        <w:t>4.2.7.2</w:t>
      </w:r>
      <w:r w:rsidRPr="00F4543C">
        <w:tab/>
      </w:r>
      <w:proofErr w:type="spellStart"/>
      <w:r w:rsidRPr="00F4543C">
        <w:rPr>
          <w:i/>
        </w:rPr>
        <w:t>BandNR</w:t>
      </w:r>
      <w:proofErr w:type="spellEnd"/>
      <w:r w:rsidRPr="00F4543C">
        <w:rPr>
          <w:i/>
        </w:rPr>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AE1957" w:rsidRPr="00F4543C" w:rsidTr="0041463E">
        <w:trPr>
          <w:cantSplit/>
          <w:tblHeader/>
        </w:trPr>
        <w:tc>
          <w:tcPr>
            <w:tcW w:w="6917" w:type="dxa"/>
          </w:tcPr>
          <w:p w:rsidR="00AE1957" w:rsidRPr="00F4543C" w:rsidRDefault="00AE1957" w:rsidP="0041463E">
            <w:pPr>
              <w:pStyle w:val="TAH"/>
            </w:pPr>
            <w:r w:rsidRPr="00F4543C">
              <w:t>Definitions for parameters</w:t>
            </w:r>
          </w:p>
        </w:tc>
        <w:tc>
          <w:tcPr>
            <w:tcW w:w="709" w:type="dxa"/>
          </w:tcPr>
          <w:p w:rsidR="00AE1957" w:rsidRPr="00F4543C" w:rsidRDefault="00AE1957" w:rsidP="0041463E">
            <w:pPr>
              <w:pStyle w:val="TAH"/>
            </w:pPr>
            <w:r w:rsidRPr="00F4543C">
              <w:t>Per</w:t>
            </w:r>
          </w:p>
        </w:tc>
        <w:tc>
          <w:tcPr>
            <w:tcW w:w="567" w:type="dxa"/>
          </w:tcPr>
          <w:p w:rsidR="00AE1957" w:rsidRPr="00F4543C" w:rsidRDefault="00AE1957" w:rsidP="0041463E">
            <w:pPr>
              <w:pStyle w:val="TAH"/>
            </w:pPr>
            <w:r w:rsidRPr="00F4543C">
              <w:t>M</w:t>
            </w:r>
          </w:p>
        </w:tc>
        <w:tc>
          <w:tcPr>
            <w:tcW w:w="709" w:type="dxa"/>
          </w:tcPr>
          <w:p w:rsidR="00AE1957" w:rsidRPr="00F4543C" w:rsidRDefault="00AE1957" w:rsidP="0041463E">
            <w:pPr>
              <w:pStyle w:val="TAH"/>
            </w:pPr>
            <w:r w:rsidRPr="00F4543C">
              <w:t>FDD-TDD</w:t>
            </w:r>
          </w:p>
          <w:p w:rsidR="00AE1957" w:rsidRPr="00F4543C" w:rsidRDefault="00AE1957" w:rsidP="0041463E">
            <w:pPr>
              <w:pStyle w:val="TAH"/>
            </w:pPr>
            <w:r w:rsidRPr="00F4543C">
              <w:t>DIFF</w:t>
            </w:r>
          </w:p>
        </w:tc>
        <w:tc>
          <w:tcPr>
            <w:tcW w:w="728" w:type="dxa"/>
          </w:tcPr>
          <w:p w:rsidR="00AE1957" w:rsidRPr="00F4543C" w:rsidRDefault="00AE1957" w:rsidP="0041463E">
            <w:pPr>
              <w:pStyle w:val="TAH"/>
            </w:pPr>
            <w:r w:rsidRPr="00F4543C">
              <w:t>FR1-FR2</w:t>
            </w:r>
          </w:p>
          <w:p w:rsidR="00AE1957" w:rsidRPr="00F4543C" w:rsidRDefault="00AE1957" w:rsidP="0041463E">
            <w:pPr>
              <w:pStyle w:val="TAH"/>
            </w:pPr>
            <w:r w:rsidRPr="00F4543C">
              <w:t>DIFF</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activeConfiguredGrant-r16</w:t>
            </w:r>
          </w:p>
          <w:p w:rsidR="00AE1957" w:rsidRPr="00F4543C" w:rsidRDefault="00AE1957" w:rsidP="0041463E">
            <w:pPr>
              <w:pStyle w:val="TAL"/>
            </w:pPr>
            <w:r w:rsidRPr="00F4543C">
              <w:t>Indicates whether the UE supports up to 12 configured/active configured grant configurations in a BWP of a serving cell. This field includes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maxNumberConfigsPerBWP-r16</w:t>
            </w:r>
            <w:proofErr w:type="gramEnd"/>
            <w:r w:rsidRPr="00F4543C">
              <w:rPr>
                <w:rFonts w:ascii="Arial" w:hAnsi="Arial" w:cs="Arial"/>
                <w:sz w:val="18"/>
                <w:szCs w:val="18"/>
              </w:rPr>
              <w:t xml:space="preserve"> indicates the maximum number of configured/active configured grant configurations in a BWP of a serving cell.</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maxNumberConfigsAllCC-r16</w:t>
            </w:r>
            <w:proofErr w:type="gramEnd"/>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rsidR="00AE1957" w:rsidRPr="00F4543C" w:rsidRDefault="00AE1957" w:rsidP="0041463E">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rsidR="00AE1957" w:rsidRPr="00F4543C" w:rsidRDefault="00AE1957" w:rsidP="0041463E">
            <w:pPr>
              <w:pStyle w:val="TAL"/>
              <w:rPr>
                <w:rFonts w:cs="Arial"/>
                <w:szCs w:val="18"/>
              </w:rPr>
            </w:pPr>
          </w:p>
          <w:p w:rsidR="00AE1957" w:rsidRPr="00F4543C" w:rsidRDefault="00AE1957" w:rsidP="0041463E">
            <w:pPr>
              <w:pStyle w:val="af0"/>
              <w:keepNext/>
              <w:keepLines/>
              <w:shd w:val="clear" w:color="auto" w:fill="auto"/>
              <w:overflowPunct w:val="0"/>
              <w:autoSpaceDE w:val="0"/>
              <w:autoSpaceDN w:val="0"/>
              <w:adjustRightInd w:val="0"/>
              <w:spacing w:after="0"/>
              <w:textAlignment w:val="baseline"/>
              <w:rPr>
                <w:rFonts w:cs="Arial"/>
                <w:szCs w:val="18"/>
              </w:rPr>
            </w:pPr>
            <w:r w:rsidRPr="00F4543C">
              <w:rPr>
                <w:rFonts w:cs="Arial"/>
                <w:szCs w:val="18"/>
              </w:rPr>
              <w:t>NOTE:</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rsidR="00AE1957" w:rsidRPr="00F4543C" w:rsidRDefault="00AE1957" w:rsidP="0041463E">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additionalActiveTCI-StatePDCCH</w:t>
            </w:r>
            <w:proofErr w:type="spellEnd"/>
          </w:p>
          <w:p w:rsidR="00AE1957" w:rsidRPr="00F4543C" w:rsidRDefault="00AE1957" w:rsidP="0041463E">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4543C">
              <w:rPr>
                <w:rFonts w:cs="Arial"/>
                <w:i/>
                <w:szCs w:val="18"/>
              </w:rPr>
              <w:t>maxNumberActiveTCI-PerBWP</w:t>
            </w:r>
            <w:proofErr w:type="spellEnd"/>
            <w:r w:rsidRPr="00F4543C">
              <w:rPr>
                <w:rFonts w:cs="Arial"/>
                <w:szCs w:val="18"/>
              </w:rPr>
              <w:t xml:space="preserve"> in </w:t>
            </w:r>
            <w:proofErr w:type="spellStart"/>
            <w:r w:rsidRPr="00F4543C">
              <w:rPr>
                <w:rFonts w:cs="Arial"/>
                <w:i/>
                <w:szCs w:val="18"/>
              </w:rPr>
              <w:t>tci-StatePDSCH</w:t>
            </w:r>
            <w:proofErr w:type="spellEnd"/>
            <w:r w:rsidRPr="00F4543C">
              <w:rPr>
                <w:rFonts w:cs="Arial"/>
                <w:i/>
                <w:szCs w:val="18"/>
              </w:rPr>
              <w:t xml:space="preserve">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szCs w:val="18"/>
              </w:rPr>
              <w:t>No</w:t>
            </w:r>
          </w:p>
        </w:tc>
        <w:tc>
          <w:tcPr>
            <w:tcW w:w="709" w:type="dxa"/>
          </w:tcPr>
          <w:p w:rsidR="00AE1957" w:rsidRPr="00F4543C" w:rsidRDefault="00AE1957" w:rsidP="0041463E">
            <w:pPr>
              <w:pStyle w:val="TAL"/>
              <w:jc w:val="cente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aperiodicBeamReport</w:t>
            </w:r>
            <w:proofErr w:type="spellEnd"/>
          </w:p>
          <w:p w:rsidR="00AE1957" w:rsidRPr="00F4543C" w:rsidRDefault="00AE1957" w:rsidP="0041463E">
            <w:pPr>
              <w:pStyle w:val="TAL"/>
            </w:pPr>
            <w:r w:rsidRPr="00F4543C">
              <w:t xml:space="preserve">Indicates whether the UE supports </w:t>
            </w:r>
            <w:proofErr w:type="spellStart"/>
            <w:r w:rsidRPr="00F4543C">
              <w:t>aperiodic</w:t>
            </w:r>
            <w:proofErr w:type="spellEnd"/>
            <w:r w:rsidRPr="00F4543C">
              <w:t xml:space="preserve"> 'CRI/RSRP' or 'SSBRI/RSRP' reporting on PUSCH. The UE provides the capability for the band number for which the report is provided (where the measurement is performed).</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szCs w:val="18"/>
              </w:rPr>
            </w:pPr>
            <w:r w:rsidRPr="00F4543C">
              <w:t>Yes</w:t>
            </w:r>
          </w:p>
        </w:tc>
        <w:tc>
          <w:tcPr>
            <w:tcW w:w="709" w:type="dxa"/>
          </w:tcPr>
          <w:p w:rsidR="00AE1957" w:rsidRPr="00F4543C" w:rsidRDefault="00AE1957" w:rsidP="0041463E">
            <w:pPr>
              <w:pStyle w:val="TAL"/>
              <w:jc w:val="center"/>
              <w:rPr>
                <w:rFonts w:cs="Arial"/>
                <w:szCs w:val="18"/>
              </w:rP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aperiodicTRS</w:t>
            </w:r>
            <w:proofErr w:type="spellEnd"/>
          </w:p>
          <w:p w:rsidR="00AE1957" w:rsidRPr="00F4543C" w:rsidRDefault="00AE1957" w:rsidP="0041463E">
            <w:pPr>
              <w:pStyle w:val="TAL"/>
            </w:pPr>
            <w:r w:rsidRPr="00F4543C">
              <w:rPr>
                <w:rFonts w:cs="Arial"/>
                <w:szCs w:val="18"/>
              </w:rPr>
              <w:t xml:space="preserve">Indicates whether the UE supports DCI triggering </w:t>
            </w:r>
            <w:proofErr w:type="spellStart"/>
            <w:r w:rsidRPr="00F4543C">
              <w:rPr>
                <w:rFonts w:cs="Arial"/>
                <w:szCs w:val="18"/>
              </w:rPr>
              <w:t>aperiodic</w:t>
            </w:r>
            <w:proofErr w:type="spellEnd"/>
            <w:r w:rsidRPr="00F4543C">
              <w:rPr>
                <w:rFonts w:cs="Arial"/>
                <w:szCs w:val="18"/>
              </w:rPr>
              <w:t xml:space="preserve"> TRS associated with periodic TRS.</w:t>
            </w: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szCs w:val="18"/>
              </w:rPr>
              <w:t>No</w:t>
            </w:r>
          </w:p>
        </w:tc>
        <w:tc>
          <w:tcPr>
            <w:tcW w:w="709" w:type="dxa"/>
          </w:tcPr>
          <w:p w:rsidR="00AE1957" w:rsidRPr="00F4543C" w:rsidRDefault="00AE1957" w:rsidP="0041463E">
            <w:pPr>
              <w:pStyle w:val="TAL"/>
              <w:jc w:val="center"/>
            </w:pPr>
            <w:r w:rsidRPr="00F4543C">
              <w:rPr>
                <w:rFonts w:eastAsia="DengXian"/>
              </w:rPr>
              <w:t>N/A</w:t>
            </w:r>
          </w:p>
        </w:tc>
        <w:tc>
          <w:tcPr>
            <w:tcW w:w="728" w:type="dxa"/>
          </w:tcPr>
          <w:p w:rsidR="00AE1957" w:rsidRPr="00F4543C" w:rsidRDefault="00AE1957" w:rsidP="0041463E">
            <w:pPr>
              <w:pStyle w:val="TAL"/>
              <w:jc w:val="center"/>
            </w:pPr>
            <w:r w:rsidRPr="00F4543C">
              <w:t>Yes</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lastRenderedPageBreak/>
              <w:t>asymmetricBandwidthCombinationSet</w:t>
            </w:r>
            <w:proofErr w:type="spellEnd"/>
          </w:p>
          <w:p w:rsidR="00AE1957" w:rsidRPr="00F4543C" w:rsidRDefault="00AE1957" w:rsidP="0041463E">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 xml:space="preserve">Field encoded as a bit map, where bit N is set to "1" if UE support asymmetric channel bandwidth combination set N for this band as defined in the TS 38.101-1 [2]. The leading / leftmost bit (bit 0) corresponds to the asymmetric channel bandwidth combination set </w:t>
            </w:r>
            <w:proofErr w:type="gramStart"/>
            <w:r w:rsidRPr="00F4543C">
              <w:rPr>
                <w:rFonts w:cs="Arial"/>
                <w:szCs w:val="18"/>
              </w:rPr>
              <w:t>1,</w:t>
            </w:r>
            <w:proofErr w:type="gramEnd"/>
            <w:r w:rsidRPr="00F4543C">
              <w:rPr>
                <w:rFonts w:cs="Arial"/>
                <w:szCs w:val="18"/>
              </w:rPr>
              <w:t xml:space="preserve">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rFonts w:cs="Arial"/>
                <w:szCs w:val="18"/>
              </w:rP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bandNR</w:t>
            </w:r>
            <w:proofErr w:type="spellEnd"/>
          </w:p>
          <w:p w:rsidR="00AE1957" w:rsidRPr="00F4543C" w:rsidRDefault="00AE1957" w:rsidP="0041463E">
            <w:pPr>
              <w:pStyle w:val="TAL"/>
            </w:pPr>
            <w:r w:rsidRPr="00F4543C">
              <w:t>Defines supported NR frequency band by NR frequency band number, as specified in TS 38.101-1 [2] and TS 38.101-2 [3].</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szCs w:val="18"/>
              </w:rPr>
            </w:pPr>
            <w:r w:rsidRPr="00F4543C">
              <w:t>Yes</w:t>
            </w:r>
          </w:p>
        </w:tc>
        <w:tc>
          <w:tcPr>
            <w:tcW w:w="709" w:type="dxa"/>
          </w:tcPr>
          <w:p w:rsidR="00AE1957" w:rsidRPr="00F4543C" w:rsidRDefault="00AE1957" w:rsidP="0041463E">
            <w:pPr>
              <w:pStyle w:val="TAL"/>
              <w:jc w:val="center"/>
              <w:rPr>
                <w:rFonts w:cs="Arial"/>
                <w:szCs w:val="18"/>
              </w:rP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beamCorrespondenceCSI-RS-based-r16</w:t>
            </w:r>
          </w:p>
          <w:p w:rsidR="00AE1957" w:rsidRPr="00F4543C" w:rsidRDefault="00AE1957" w:rsidP="0041463E">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F4543C">
              <w:rPr>
                <w:rFonts w:cs="Arial"/>
                <w:i/>
                <w:lang w:eastAsia="zh-CN"/>
              </w:rPr>
              <w:t>beamCorrespondenceWithoutUL-BeamSweeping</w:t>
            </w:r>
            <w:proofErr w:type="spellEnd"/>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rsidR="00AE1957" w:rsidRPr="00F4543C" w:rsidRDefault="00AE1957" w:rsidP="0041463E">
            <w:pPr>
              <w:pStyle w:val="TAL"/>
              <w:rPr>
                <w:rFonts w:cs="Arial"/>
                <w:lang w:eastAsia="zh-CN"/>
              </w:rPr>
            </w:pPr>
          </w:p>
          <w:p w:rsidR="00AE1957" w:rsidRPr="00F4543C" w:rsidRDefault="00AE1957" w:rsidP="0041463E">
            <w:pPr>
              <w:pStyle w:val="TAL"/>
              <w:rPr>
                <w:bCs/>
                <w:i/>
              </w:rPr>
            </w:pPr>
            <w:r w:rsidRPr="00F4543C">
              <w:rPr>
                <w:rFonts w:cs="Arial"/>
                <w:lang w:eastAsia="zh-CN"/>
              </w:rPr>
              <w:t xml:space="preserve">If UE supports neither </w:t>
            </w:r>
            <w:r w:rsidRPr="00F4543C">
              <w:rPr>
                <w:bCs/>
                <w:i/>
              </w:rPr>
              <w:t>beamCorrespondenceSSB-based-r16</w:t>
            </w:r>
          </w:p>
          <w:p w:rsidR="00AE1957" w:rsidRPr="00F4543C" w:rsidRDefault="00AE1957" w:rsidP="0041463E">
            <w:pPr>
              <w:pStyle w:val="TAL"/>
              <w:rPr>
                <w:b/>
                <w:i/>
              </w:rPr>
            </w:pPr>
            <w:proofErr w:type="gramStart"/>
            <w:r w:rsidRPr="00F4543C">
              <w:rPr>
                <w:rFonts w:cs="Arial"/>
                <w:bCs/>
                <w:lang w:eastAsia="zh-CN"/>
              </w:rPr>
              <w:t>nor</w:t>
            </w:r>
            <w:proofErr w:type="gramEnd"/>
            <w:r w:rsidRPr="00F4543C">
              <w:rPr>
                <w:bCs/>
                <w:i/>
              </w:rPr>
              <w:t xml:space="preserve"> beamCorrespondenceCSI-RS-based-r16</w:t>
            </w:r>
            <w:r w:rsidRPr="00F4543C">
              <w:rPr>
                <w:bCs/>
                <w:iCs/>
              </w:rPr>
              <w:t xml:space="preserve">, </w:t>
            </w:r>
            <w:proofErr w:type="spellStart"/>
            <w:r w:rsidRPr="00F4543C">
              <w:rPr>
                <w:bCs/>
                <w:iCs/>
              </w:rPr>
              <w:t>gNB</w:t>
            </w:r>
            <w:proofErr w:type="spellEnd"/>
            <w:r w:rsidRPr="00F4543C">
              <w:rPr>
                <w:rFonts w:ascii="Helvetica" w:hAnsi="Helvetica"/>
                <w:szCs w:val="18"/>
              </w:rPr>
              <w:t xml:space="preserve"> can expect the UE to </w:t>
            </w:r>
            <w:proofErr w:type="spellStart"/>
            <w:r w:rsidRPr="00F4543C">
              <w:rPr>
                <w:rFonts w:ascii="Helvetica" w:hAnsi="Helvetica"/>
                <w:szCs w:val="18"/>
              </w:rPr>
              <w:t>fulfill</w:t>
            </w:r>
            <w:proofErr w:type="spellEnd"/>
            <w:r w:rsidRPr="00F4543C">
              <w:rPr>
                <w:rFonts w:ascii="Helvetica" w:hAnsi="Helvetica"/>
                <w:szCs w:val="18"/>
              </w:rPr>
              <w:t xml:space="preserve"> beam correspondence based on Rel-15 beam correspondence requirements.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rFonts w:eastAsia="DengXian"/>
              </w:rPr>
            </w:pPr>
            <w:r w:rsidRPr="00F4543C">
              <w:rPr>
                <w:rFonts w:eastAsia="DengXian"/>
              </w:rPr>
              <w:t>TDD only</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beamCorrespondenceSSB-based-r16</w:t>
            </w:r>
          </w:p>
          <w:p w:rsidR="00AE1957" w:rsidRPr="00F4543C" w:rsidRDefault="00AE1957" w:rsidP="0041463E">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F4543C">
              <w:rPr>
                <w:rFonts w:cs="Arial"/>
                <w:i/>
                <w:lang w:eastAsia="zh-CN"/>
              </w:rPr>
              <w:t>beamCorrespondenceWithoutUL-BeamSweeping</w:t>
            </w:r>
            <w:proofErr w:type="spellEnd"/>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rsidR="00AE1957" w:rsidRPr="00F4543C" w:rsidRDefault="00AE1957" w:rsidP="0041463E">
            <w:pPr>
              <w:pStyle w:val="TAL"/>
              <w:rPr>
                <w:rFonts w:cs="Arial"/>
                <w:lang w:eastAsia="zh-CN"/>
              </w:rPr>
            </w:pPr>
          </w:p>
          <w:p w:rsidR="00AE1957" w:rsidRPr="00F4543C" w:rsidRDefault="00AE1957" w:rsidP="0041463E">
            <w:pPr>
              <w:pStyle w:val="TAL"/>
              <w:rPr>
                <w:bCs/>
                <w:i/>
              </w:rPr>
            </w:pPr>
            <w:r w:rsidRPr="00F4543C">
              <w:rPr>
                <w:rFonts w:cs="Arial"/>
                <w:lang w:eastAsia="zh-CN"/>
              </w:rPr>
              <w:t xml:space="preserve">If UE supports neither </w:t>
            </w:r>
            <w:r w:rsidRPr="00F4543C">
              <w:rPr>
                <w:bCs/>
                <w:i/>
              </w:rPr>
              <w:t>beamCorrespondenceSSB-based-r16</w:t>
            </w:r>
          </w:p>
          <w:p w:rsidR="00AE1957" w:rsidRPr="00F4543C" w:rsidRDefault="00AE1957" w:rsidP="0041463E">
            <w:pPr>
              <w:pStyle w:val="TAL"/>
              <w:rPr>
                <w:bCs/>
                <w:iCs/>
              </w:rPr>
            </w:pPr>
            <w:proofErr w:type="gramStart"/>
            <w:r w:rsidRPr="00F4543C">
              <w:rPr>
                <w:rFonts w:cs="Arial"/>
                <w:bCs/>
                <w:lang w:eastAsia="zh-CN"/>
              </w:rPr>
              <w:t>nor</w:t>
            </w:r>
            <w:proofErr w:type="gramEnd"/>
            <w:r w:rsidRPr="00F4543C">
              <w:rPr>
                <w:bCs/>
                <w:i/>
              </w:rPr>
              <w:t xml:space="preserve"> beamCorrespondenceCSI-RS-based-r16</w:t>
            </w:r>
            <w:r w:rsidRPr="00F4543C">
              <w:rPr>
                <w:bCs/>
                <w:iCs/>
              </w:rPr>
              <w:t xml:space="preserve">, </w:t>
            </w:r>
            <w:proofErr w:type="spellStart"/>
            <w:r w:rsidRPr="00F4543C">
              <w:rPr>
                <w:bCs/>
                <w:iCs/>
              </w:rPr>
              <w:t>gNB</w:t>
            </w:r>
            <w:proofErr w:type="spellEnd"/>
            <w:r w:rsidRPr="00F4543C">
              <w:rPr>
                <w:rFonts w:ascii="Helvetica" w:hAnsi="Helvetica"/>
                <w:szCs w:val="18"/>
              </w:rPr>
              <w:t xml:space="preserve"> can expect the UE to fulfil beam correspondence based on Rel-15 beam correspondence requirements.</w:t>
            </w:r>
          </w:p>
          <w:p w:rsidR="00AE1957" w:rsidRPr="00F4543C" w:rsidRDefault="00AE1957" w:rsidP="0041463E">
            <w:pPr>
              <w:pStyle w:val="TAL"/>
              <w:rPr>
                <w:b/>
                <w:i/>
              </w:rPr>
            </w:pP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rFonts w:eastAsia="DengXian"/>
              </w:rPr>
            </w:pPr>
            <w:r w:rsidRPr="00F4543C">
              <w:rPr>
                <w:rFonts w:eastAsia="DengXian"/>
              </w:rPr>
              <w:t>TDD only</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beamCorrespondenceWithoutUL-BeamSweeping</w:t>
            </w:r>
            <w:proofErr w:type="spellEnd"/>
          </w:p>
          <w:p w:rsidR="00AE1957" w:rsidRPr="00F4543C" w:rsidRDefault="00AE1957" w:rsidP="0041463E">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Yes</w:t>
            </w:r>
          </w:p>
        </w:tc>
        <w:tc>
          <w:tcPr>
            <w:tcW w:w="709" w:type="dxa"/>
          </w:tcPr>
          <w:p w:rsidR="00AE1957" w:rsidRPr="00F4543C" w:rsidRDefault="00AE1957" w:rsidP="0041463E">
            <w:pPr>
              <w:pStyle w:val="TAL"/>
              <w:jc w:val="center"/>
            </w:pPr>
            <w:r w:rsidRPr="00F4543C">
              <w:rPr>
                <w:rFonts w:eastAsia="DengXian"/>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lastRenderedPageBreak/>
              <w:t>beamManagementSSB</w:t>
            </w:r>
            <w:proofErr w:type="spellEnd"/>
            <w:r w:rsidRPr="00F4543C">
              <w:rPr>
                <w:b/>
                <w:i/>
              </w:rPr>
              <w:t>-CSI-RS</w:t>
            </w:r>
          </w:p>
          <w:p w:rsidR="00AE1957" w:rsidRPr="00F4543C" w:rsidRDefault="00AE1957" w:rsidP="0041463E">
            <w:pPr>
              <w:pStyle w:val="TAL"/>
              <w:rPr>
                <w:rFonts w:eastAsia="MS PGothic"/>
              </w:rPr>
            </w:pPr>
            <w:r w:rsidRPr="00F4543C">
              <w:rPr>
                <w:rFonts w:eastAsia="MS PGothic"/>
              </w:rPr>
              <w:t>Defines support of SS/PBCH and CSI-RS based RSRP measurements. The capability comprises signalling of</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maxNumberSSB</w:t>
            </w:r>
            <w:proofErr w:type="spellEnd"/>
            <w:r w:rsidRPr="00F4543C">
              <w:rPr>
                <w:rFonts w:ascii="Arial" w:hAnsi="Arial" w:cs="Arial"/>
                <w:i/>
                <w:sz w:val="18"/>
                <w:szCs w:val="18"/>
              </w:rPr>
              <w:t>-CSI-RS-</w:t>
            </w:r>
            <w:proofErr w:type="spellStart"/>
            <w:r w:rsidRPr="00F4543C">
              <w:rPr>
                <w:rFonts w:ascii="Arial" w:hAnsi="Arial" w:cs="Arial"/>
                <w:i/>
                <w:sz w:val="18"/>
                <w:szCs w:val="18"/>
              </w:rPr>
              <w:t>ResourceOneTx</w:t>
            </w:r>
            <w:proofErr w:type="spellEnd"/>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ResourceTwoTx</w:t>
            </w:r>
            <w:proofErr w:type="spellEnd"/>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-RS-Density</w:t>
            </w:r>
            <w:r w:rsidRPr="00F4543C">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4543C">
              <w:rPr>
                <w:rFonts w:ascii="Arial" w:hAnsi="Arial" w:cs="Arial"/>
                <w:sz w:val="18"/>
                <w:szCs w:val="18"/>
              </w:rPr>
              <w:t>oneAndThree</w:t>
            </w:r>
            <w:proofErr w:type="spellEnd"/>
            <w:r w:rsidRPr="00F4543C">
              <w:rPr>
                <w:rFonts w:ascii="Arial" w:hAnsi="Arial" w:cs="Arial"/>
                <w:sz w:val="18"/>
                <w:szCs w:val="18"/>
              </w:rPr>
              <w:t>"; On FR1, it is mandatory with capability signalling to report either "three" or "</w:t>
            </w:r>
            <w:proofErr w:type="spellStart"/>
            <w:r w:rsidRPr="00F4543C">
              <w:rPr>
                <w:rFonts w:ascii="Arial" w:hAnsi="Arial" w:cs="Arial"/>
                <w:sz w:val="18"/>
                <w:szCs w:val="18"/>
              </w:rPr>
              <w:t>oneAndThree</w:t>
            </w:r>
            <w:proofErr w:type="spellEnd"/>
            <w:r w:rsidRPr="00F4543C">
              <w:rPr>
                <w:rFonts w:ascii="Arial" w:hAnsi="Arial" w:cs="Arial"/>
                <w:sz w:val="18"/>
                <w:szCs w:val="18"/>
              </w:rPr>
              <w: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maxNumberAperiodicCSI</w:t>
            </w:r>
            <w:proofErr w:type="spellEnd"/>
            <w:r w:rsidRPr="00F4543C">
              <w:rPr>
                <w:rFonts w:ascii="Arial" w:hAnsi="Arial" w:cs="Arial"/>
                <w:i/>
                <w:sz w:val="18"/>
                <w:szCs w:val="18"/>
              </w:rPr>
              <w:t>-RS-Resource</w:t>
            </w:r>
            <w:proofErr w:type="gramEnd"/>
            <w:r w:rsidRPr="00F4543C">
              <w:rPr>
                <w:rFonts w:ascii="Arial" w:hAnsi="Arial" w:cs="Arial"/>
                <w:sz w:val="18"/>
                <w:szCs w:val="18"/>
              </w:rPr>
              <w:t xml:space="preserve"> indicates maximum number of configured </w:t>
            </w:r>
            <w:proofErr w:type="spellStart"/>
            <w:r w:rsidRPr="00F4543C">
              <w:rPr>
                <w:rFonts w:ascii="Arial" w:hAnsi="Arial" w:cs="Arial"/>
                <w:sz w:val="18"/>
                <w:szCs w:val="18"/>
              </w:rPr>
              <w:t>aperiodic</w:t>
            </w:r>
            <w:proofErr w:type="spellEnd"/>
            <w:r w:rsidRPr="00F4543C">
              <w:rPr>
                <w:rFonts w:ascii="Arial" w:hAnsi="Arial" w:cs="Arial"/>
                <w:sz w:val="18"/>
                <w:szCs w:val="18"/>
              </w:rPr>
              <w:t xml:space="preserve"> CSI-RS resources across all serving cells (see NOTE). For FR1 and FR2, the UE is mandated to report at least n4.</w:t>
            </w:r>
          </w:p>
          <w:p w:rsidR="00AE1957" w:rsidRPr="00F4543C" w:rsidRDefault="00AE1957" w:rsidP="0041463E">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Yes</w:t>
            </w:r>
          </w:p>
        </w:tc>
        <w:tc>
          <w:tcPr>
            <w:tcW w:w="709" w:type="dxa"/>
          </w:tcPr>
          <w:p w:rsidR="00AE1957" w:rsidRPr="00F4543C" w:rsidRDefault="00AE1957" w:rsidP="0041463E">
            <w:pPr>
              <w:pStyle w:val="TAL"/>
              <w:jc w:val="cente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FD</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beamReportTiming</w:t>
            </w:r>
            <w:proofErr w:type="spellEnd"/>
          </w:p>
          <w:p w:rsidR="00AE1957" w:rsidRPr="00F4543C" w:rsidRDefault="00AE1957" w:rsidP="0041463E">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szCs w:val="18"/>
              </w:rPr>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lastRenderedPageBreak/>
              <w:t>beamSwitchTiming</w:t>
            </w:r>
            <w:proofErr w:type="spellEnd"/>
          </w:p>
          <w:p w:rsidR="00AE1957" w:rsidRPr="00F4543C" w:rsidRDefault="00AE1957" w:rsidP="0041463E">
            <w:pPr>
              <w:pStyle w:val="TAL"/>
              <w:rPr>
                <w:iCs/>
              </w:rPr>
            </w:pPr>
            <w:r w:rsidRPr="00F4543C">
              <w:t xml:space="preserve">Indicates the minimum number of OFDM symbols between the DCI triggering of </w:t>
            </w:r>
            <w:proofErr w:type="spellStart"/>
            <w:r w:rsidRPr="00F4543C">
              <w:t>aperiodic</w:t>
            </w:r>
            <w:proofErr w:type="spellEnd"/>
            <w:r w:rsidRPr="00F4543C">
              <w:t xml:space="preserve"> CSI-RS and </w:t>
            </w:r>
            <w:proofErr w:type="spellStart"/>
            <w:r w:rsidRPr="00F4543C">
              <w:t>aperiodic</w:t>
            </w:r>
            <w:proofErr w:type="spellEnd"/>
            <w:r w:rsidRPr="00F4543C">
              <w:t xml:space="preserve"> CSI-RS transmission. The number of OFDM symbols is measured from the last symbol containing the indication to the first symbol of CSI-RS. The UE includes this field for each supported sub-carrier spacing.</w:t>
            </w:r>
          </w:p>
          <w:p w:rsidR="00AE1957" w:rsidRPr="00F4543C" w:rsidRDefault="00AE1957" w:rsidP="0041463E">
            <w:pPr>
              <w:pStyle w:val="TAN"/>
            </w:pPr>
            <w:r w:rsidRPr="00F4543C">
              <w:rPr>
                <w:iCs/>
              </w:rPr>
              <w:t>NOTE:</w:t>
            </w:r>
            <w:r w:rsidRPr="00F4543C">
              <w:tab/>
            </w:r>
            <w:proofErr w:type="spellStart"/>
            <w:r w:rsidRPr="00F4543C">
              <w:rPr>
                <w:i/>
              </w:rPr>
              <w:t>beamSwitchTiming</w:t>
            </w:r>
            <w:proofErr w:type="spellEnd"/>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w:t>
            </w:r>
            <w:proofErr w:type="spellStart"/>
            <w:r w:rsidRPr="00F4543C">
              <w:t>aperiodic</w:t>
            </w:r>
            <w:proofErr w:type="spellEnd"/>
            <w:r w:rsidRPr="00F4543C">
              <w:t xml:space="preserve">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F4543C">
              <w:rPr>
                <w:i/>
                <w:iCs/>
              </w:rPr>
              <w:t>trs</w:t>
            </w:r>
            <w:proofErr w:type="spellEnd"/>
            <w:r w:rsidRPr="00F4543C">
              <w:rPr>
                <w:i/>
                <w:iCs/>
              </w:rPr>
              <w:t>-Info</w:t>
            </w:r>
            <w:r w:rsidRPr="00F4543C">
              <w:t xml:space="preserve"> and without repetition) and for beam management (with repetition 'off').</w:t>
            </w:r>
          </w:p>
        </w:tc>
        <w:tc>
          <w:tcPr>
            <w:tcW w:w="709" w:type="dxa"/>
          </w:tcPr>
          <w:p w:rsidR="00AE1957" w:rsidRPr="00F4543C" w:rsidRDefault="00AE1957" w:rsidP="0041463E">
            <w:pPr>
              <w:pStyle w:val="TAL"/>
              <w:jc w:val="center"/>
            </w:pPr>
            <w:r w:rsidRPr="00F4543C">
              <w:t>Band</w:t>
            </w:r>
          </w:p>
        </w:tc>
        <w:tc>
          <w:tcPr>
            <w:tcW w:w="567" w:type="dxa"/>
          </w:tcPr>
          <w:p w:rsidR="00AE1957" w:rsidRPr="00F4543C" w:rsidDel="005074D2"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beamSwitchTiming-r16</w:t>
            </w:r>
          </w:p>
          <w:p w:rsidR="00AE1957" w:rsidRPr="00F4543C" w:rsidRDefault="00AE1957" w:rsidP="0041463E">
            <w:pPr>
              <w:pStyle w:val="TAL"/>
            </w:pPr>
            <w:r w:rsidRPr="00F4543C">
              <w:t xml:space="preserve">Indicates the minimum number of required OFDM symbols (sym224, sym336) between the DCI triggering </w:t>
            </w:r>
            <w:proofErr w:type="spellStart"/>
            <w:r w:rsidRPr="00F4543C">
              <w:t>aperiodic</w:t>
            </w:r>
            <w:proofErr w:type="spellEnd"/>
            <w:r w:rsidRPr="00F4543C">
              <w:t xml:space="preserve"> CSI-RS and the corresponding </w:t>
            </w:r>
            <w:proofErr w:type="spellStart"/>
            <w:r w:rsidRPr="00F4543C">
              <w:t>aperiodic</w:t>
            </w:r>
            <w:proofErr w:type="spellEnd"/>
            <w:r w:rsidRPr="00F4543C">
              <w:t xml:space="preserve"> CSI-RS transmission in a CSI-RS resource set configured with repetition 'ON' if </w:t>
            </w:r>
            <w:r w:rsidRPr="00F4543C">
              <w:rPr>
                <w:bCs/>
                <w:i/>
              </w:rPr>
              <w:t>enableBeamSwitchTiming-r16</w:t>
            </w:r>
            <w:r w:rsidRPr="00F4543C">
              <w:rPr>
                <w:bCs/>
                <w:iCs/>
              </w:rPr>
              <w:t xml:space="preserve"> is configured</w:t>
            </w:r>
            <w:r w:rsidRPr="00F4543C">
              <w:t>.</w:t>
            </w:r>
          </w:p>
          <w:p w:rsidR="00AE1957" w:rsidRPr="00F4543C" w:rsidRDefault="00AE1957" w:rsidP="0041463E">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rPr>
              <w:t xml:space="preserve"> </w:t>
            </w:r>
            <w:r w:rsidRPr="00F4543C">
              <w:rPr>
                <w:bCs/>
              </w:rPr>
              <w:t xml:space="preserve">For CSI-RS configured without repetition and without </w:t>
            </w:r>
            <w:proofErr w:type="spellStart"/>
            <w:r w:rsidRPr="00F4543C">
              <w:rPr>
                <w:bCs/>
                <w:i/>
                <w:iCs/>
              </w:rPr>
              <w:t>trs</w:t>
            </w:r>
            <w:proofErr w:type="spellEnd"/>
            <w:r w:rsidRPr="00F4543C">
              <w:rPr>
                <w:bCs/>
                <w:i/>
                <w:iCs/>
              </w:rPr>
              <w:t>-info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bwp-DiffNumerology</w:t>
            </w:r>
            <w:proofErr w:type="spellEnd"/>
          </w:p>
          <w:p w:rsidR="00AE1957" w:rsidRPr="00F4543C" w:rsidRDefault="00AE1957" w:rsidP="0041463E">
            <w:pPr>
              <w:pStyle w:val="TAL"/>
            </w:pPr>
            <w:r w:rsidRPr="00F4543C">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F4543C">
              <w:t>PCell</w:t>
            </w:r>
            <w:proofErr w:type="spellEnd"/>
            <w:r w:rsidRPr="00F4543C">
              <w:t xml:space="preserve"> and </w:t>
            </w:r>
            <w:proofErr w:type="spellStart"/>
            <w:r w:rsidRPr="00F4543C">
              <w:t>PSCell</w:t>
            </w:r>
            <w:proofErr w:type="spellEnd"/>
            <w:r w:rsidRPr="00F4543C">
              <w:t xml:space="preserve"> (if configured). For </w:t>
            </w:r>
            <w:proofErr w:type="spellStart"/>
            <w:r w:rsidRPr="00F4543C">
              <w:t>SCell</w:t>
            </w:r>
            <w:proofErr w:type="spellEnd"/>
            <w:r w:rsidRPr="00F4543C">
              <w:t xml:space="preserve">(s), the bandwidth of the UE-specific RRC configured DL BWP includes SSB, if there is SSB on </w:t>
            </w:r>
            <w:proofErr w:type="spellStart"/>
            <w:r w:rsidRPr="00F4543C">
              <w:t>SCell</w:t>
            </w:r>
            <w:proofErr w:type="spellEnd"/>
            <w:r w:rsidRPr="00F4543C">
              <w:t>(s).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bwp-SameNumerology</w:t>
            </w:r>
            <w:proofErr w:type="spellEnd"/>
          </w:p>
          <w:p w:rsidR="00AE1957" w:rsidRPr="00F4543C" w:rsidRDefault="00AE1957" w:rsidP="0041463E">
            <w:pPr>
              <w:pStyle w:val="TAL"/>
            </w:pPr>
            <w:r w:rsidRPr="00F4543C">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F4543C">
              <w:t>PCell</w:t>
            </w:r>
            <w:proofErr w:type="spellEnd"/>
            <w:r w:rsidRPr="00F4543C">
              <w:t xml:space="preserve"> and </w:t>
            </w:r>
            <w:proofErr w:type="spellStart"/>
            <w:r w:rsidRPr="00F4543C">
              <w:t>PSCell</w:t>
            </w:r>
            <w:proofErr w:type="spellEnd"/>
            <w:r w:rsidRPr="00F4543C">
              <w:t xml:space="preserve"> (if configured). For </w:t>
            </w:r>
            <w:proofErr w:type="spellStart"/>
            <w:r w:rsidRPr="00F4543C">
              <w:t>SCell</w:t>
            </w:r>
            <w:proofErr w:type="spellEnd"/>
            <w:r w:rsidRPr="00F4543C">
              <w:t xml:space="preserve">(s), the bandwidth of the UE-specific RRC configured DL BWP includes SSB, if there is SSB on </w:t>
            </w:r>
            <w:proofErr w:type="spellStart"/>
            <w:r w:rsidRPr="00F4543C">
              <w:t>SCell</w:t>
            </w:r>
            <w:proofErr w:type="spellEnd"/>
            <w:r w:rsidRPr="00F4543C">
              <w:t>(s).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bwp-WithoutRestriction</w:t>
            </w:r>
            <w:proofErr w:type="spellEnd"/>
          </w:p>
          <w:p w:rsidR="00AE1957" w:rsidRPr="00F4543C" w:rsidRDefault="00AE1957" w:rsidP="0041463E">
            <w:pPr>
              <w:pStyle w:val="TAL"/>
            </w:pPr>
            <w:r w:rsidRPr="00F4543C">
              <w:rPr>
                <w:rFonts w:cs="Arial"/>
                <w:szCs w:val="18"/>
              </w:rPr>
              <w:t xml:space="preserve">Indicates support of BWP operation without bandwidth restriction. The Bandwidth restriction in terms of DL BWP for </w:t>
            </w:r>
            <w:proofErr w:type="spellStart"/>
            <w:r w:rsidRPr="00F4543C">
              <w:rPr>
                <w:rFonts w:cs="Arial"/>
                <w:szCs w:val="18"/>
              </w:rPr>
              <w:t>PCell</w:t>
            </w:r>
            <w:proofErr w:type="spellEnd"/>
            <w:r w:rsidRPr="00F4543C">
              <w:rPr>
                <w:rFonts w:cs="Arial"/>
                <w:szCs w:val="18"/>
              </w:rPr>
              <w:t xml:space="preserve"> and </w:t>
            </w:r>
            <w:proofErr w:type="spellStart"/>
            <w:r w:rsidRPr="00F4543C">
              <w:rPr>
                <w:rFonts w:cs="Arial"/>
                <w:szCs w:val="18"/>
              </w:rPr>
              <w:t>PSCell</w:t>
            </w:r>
            <w:proofErr w:type="spellEnd"/>
            <w:r w:rsidRPr="00F4543C">
              <w:rPr>
                <w:rFonts w:cs="Arial"/>
                <w:szCs w:val="18"/>
              </w:rPr>
              <w:t xml:space="preserve"> means that the bandwidth of a UE-specific RRC configured DL BWP may not include the bandwidth of CORESET #0 (if configured) and SSB. For </w:t>
            </w:r>
            <w:proofErr w:type="spellStart"/>
            <w:r w:rsidRPr="00F4543C">
              <w:rPr>
                <w:rFonts w:cs="Arial"/>
                <w:szCs w:val="18"/>
              </w:rPr>
              <w:t>SCell</w:t>
            </w:r>
            <w:proofErr w:type="spellEnd"/>
            <w:r w:rsidRPr="00F4543C">
              <w:rPr>
                <w:rFonts w:cs="Arial"/>
                <w:szCs w:val="18"/>
              </w:rPr>
              <w:t>(s), it means that the bandwidth of DL BWP may not include SSB.</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cancelOverlappingPUSCH-r16</w:t>
            </w:r>
          </w:p>
          <w:p w:rsidR="00AE1957" w:rsidRPr="00F4543C" w:rsidRDefault="00AE1957" w:rsidP="0041463E">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w:t>
            </w:r>
            <w:proofErr w:type="spellStart"/>
            <w:r w:rsidRPr="00F4543C">
              <w:rPr>
                <w:i/>
              </w:rPr>
              <w:t>PhaseDiscontinuityImpacts</w:t>
            </w:r>
            <w:proofErr w:type="spellEnd"/>
            <w:r w:rsidRPr="00F4543C">
              <w:t xml:space="preserve"> and </w:t>
            </w:r>
            <w:r w:rsidRPr="00F4543C">
              <w:rPr>
                <w:i/>
              </w:rPr>
              <w:t>ul-CancellationSelfCarrier-r16</w:t>
            </w:r>
            <w:r w:rsidRPr="00F4543C">
              <w:t>.</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channelBWs</w:t>
            </w:r>
            <w:proofErr w:type="spellEnd"/>
            <w:r w:rsidRPr="00F4543C">
              <w:rPr>
                <w:b/>
                <w:i/>
              </w:rPr>
              <w:t>-DL</w:t>
            </w:r>
          </w:p>
          <w:p w:rsidR="00AE1957" w:rsidRPr="00F4543C" w:rsidRDefault="00AE1957" w:rsidP="0041463E">
            <w:pPr>
              <w:pStyle w:val="TAL"/>
            </w:pPr>
            <w:r w:rsidRPr="00F4543C">
              <w:t xml:space="preserve">Indicates </w:t>
            </w:r>
            <w:proofErr w:type="gramStart"/>
            <w:r w:rsidRPr="00F4543C">
              <w:t>for each subcarrier spacing</w:t>
            </w:r>
            <w:proofErr w:type="gramEnd"/>
            <w:r w:rsidRPr="00F4543C">
              <w:t xml:space="preserve"> the UE supported channel bandwidths.</w:t>
            </w:r>
            <w:r w:rsidRPr="00F4543C">
              <w:br/>
              <w:t xml:space="preserve">Absence of the </w:t>
            </w:r>
            <w:proofErr w:type="spellStart"/>
            <w:r w:rsidRPr="00F4543C">
              <w:rPr>
                <w:i/>
              </w:rPr>
              <w:t>channelBWs</w:t>
            </w:r>
            <w:proofErr w:type="spellEnd"/>
            <w:r w:rsidRPr="00F4543C">
              <w:rPr>
                <w:i/>
              </w:rPr>
              <w:t>-DL</w:t>
            </w:r>
            <w:r w:rsidRPr="00F4543C">
              <w:t xml:space="preserve"> (without suffix) for a band or absence of specific </w:t>
            </w:r>
            <w:proofErr w:type="spellStart"/>
            <w:r w:rsidRPr="00F4543C">
              <w:t>scs-XXkHz</w:t>
            </w:r>
            <w:proofErr w:type="spellEnd"/>
            <w:r w:rsidRPr="00F4543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eastAsia="SimSun"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rsidR="00AE1957" w:rsidRPr="00F4543C" w:rsidRDefault="00AE1957" w:rsidP="0041463E">
            <w:pPr>
              <w:pStyle w:val="TAL"/>
            </w:pPr>
            <w:r w:rsidRPr="00F4543C">
              <w:t xml:space="preserve">For FR1, the bits in </w:t>
            </w:r>
            <w:proofErr w:type="spellStart"/>
            <w:r w:rsidRPr="00F4543C">
              <w:rPr>
                <w:i/>
                <w:iCs/>
              </w:rPr>
              <w:t>channelBWs</w:t>
            </w:r>
            <w:proofErr w:type="spellEnd"/>
            <w:r w:rsidRPr="00F4543C">
              <w:rPr>
                <w:i/>
                <w:iCs/>
              </w:rPr>
              <w:t xml:space="preserve">-DL </w:t>
            </w:r>
            <w:r w:rsidRPr="00F4543C">
              <w:t xml:space="preserve">(without suffix) starting from the leading / leftmost bit indicate 5, 10, 15, 20, 25, 30, 40, 50, 60 and 80MHz. For FR2, the bits in </w:t>
            </w:r>
            <w:proofErr w:type="spellStart"/>
            <w:r w:rsidRPr="00F4543C">
              <w:rPr>
                <w:i/>
              </w:rPr>
              <w:t>channelBWs</w:t>
            </w:r>
            <w:proofErr w:type="spellEnd"/>
            <w:r w:rsidRPr="00F4543C">
              <w:rPr>
                <w:i/>
              </w:rPr>
              <w:t xml:space="preserve">-DL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rsidR="00AE1957" w:rsidRPr="00F4543C" w:rsidRDefault="00AE1957" w:rsidP="0041463E">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w:t>
            </w:r>
            <w:proofErr w:type="gramStart"/>
            <w:r w:rsidRPr="00F4543C">
              <w:t>the</w:t>
            </w:r>
            <w:proofErr w:type="gramEnd"/>
            <w:r w:rsidRPr="00F4543C">
              <w:t xml:space="preserv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rsidR="00AE1957" w:rsidRPr="00F4543C" w:rsidRDefault="00AE1957" w:rsidP="0041463E">
            <w:pPr>
              <w:pStyle w:val="TAL"/>
            </w:pPr>
          </w:p>
          <w:p w:rsidR="00AE1957" w:rsidRPr="00F4543C" w:rsidRDefault="00AE1957" w:rsidP="0041463E">
            <w:pPr>
              <w:pStyle w:val="TAN"/>
            </w:pPr>
            <w:r w:rsidRPr="00F4543C">
              <w:t>NOTE:</w:t>
            </w:r>
            <w:r w:rsidRPr="00F4543C">
              <w:tab/>
              <w:t xml:space="preserve">To determine whether the UE supports a specific SCS for a given band, the network validates the </w:t>
            </w:r>
            <w:proofErr w:type="spellStart"/>
            <w:r w:rsidRPr="00F4543C">
              <w:rPr>
                <w:i/>
              </w:rPr>
              <w:t>supportedSubCarrierSpacingDL</w:t>
            </w:r>
            <w:proofErr w:type="spellEnd"/>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proofErr w:type="spellStart"/>
            <w:r w:rsidRPr="00F4543C">
              <w:rPr>
                <w:i/>
              </w:rPr>
              <w:t>supportedBandwidthCombinationSet</w:t>
            </w:r>
            <w:proofErr w:type="spellEnd"/>
            <w:r w:rsidRPr="00F4543C">
              <w:rPr>
                <w:iCs/>
              </w:rPr>
              <w:t xml:space="preserve"> and the </w:t>
            </w:r>
            <w:proofErr w:type="spellStart"/>
            <w:r w:rsidRPr="00F4543C">
              <w:rPr>
                <w:i/>
              </w:rPr>
              <w:t>supportedBandwidthCombinationSetIntraENDC</w:t>
            </w:r>
            <w:proofErr w:type="spellEnd"/>
            <w:r w:rsidRPr="00F4543C">
              <w:t xml:space="preserve">. For serving cell(s) with other channel bandwidths the network validates the </w:t>
            </w:r>
            <w:proofErr w:type="spellStart"/>
            <w:r w:rsidRPr="00F4543C">
              <w:rPr>
                <w:i/>
              </w:rPr>
              <w:t>channelBWs</w:t>
            </w:r>
            <w:proofErr w:type="spellEnd"/>
            <w:r w:rsidRPr="00F4543C">
              <w:rPr>
                <w:i/>
              </w:rPr>
              <w:t>-DL</w:t>
            </w:r>
            <w:r w:rsidRPr="00F4543C">
              <w:t xml:space="preserve">, the </w:t>
            </w:r>
            <w:proofErr w:type="spellStart"/>
            <w:r w:rsidRPr="00F4543C">
              <w:rPr>
                <w:i/>
              </w:rPr>
              <w:t>supportedBandwidthCombinationSet</w:t>
            </w:r>
            <w:proofErr w:type="spellEnd"/>
            <w:r w:rsidRPr="00F4543C">
              <w:t xml:space="preserve">, the </w:t>
            </w:r>
            <w:proofErr w:type="spellStart"/>
            <w:r w:rsidRPr="00F4543C">
              <w:rPr>
                <w:i/>
                <w:iCs/>
              </w:rPr>
              <w:t>supportedBandwidthCombinationSetIntraENDC</w:t>
            </w:r>
            <w:proofErr w:type="spellEnd"/>
            <w:r w:rsidRPr="00F4543C">
              <w:t xml:space="preserve">, the </w:t>
            </w:r>
            <w:proofErr w:type="spellStart"/>
            <w:r w:rsidRPr="00F4543C">
              <w:rPr>
                <w:i/>
              </w:rPr>
              <w:t>asymmetricBandwidthCombinationSet</w:t>
            </w:r>
            <w:proofErr w:type="spellEnd"/>
            <w:r w:rsidRPr="00F4543C">
              <w:rPr>
                <w:i/>
              </w:rPr>
              <w:t xml:space="preserve"> </w:t>
            </w:r>
            <w:r w:rsidRPr="00F4543C">
              <w:t xml:space="preserve">(for a band supporting asymmetric channel bandwidth as defined in clause 5.3.6 of TS 38.101-1 [2]) and </w:t>
            </w:r>
            <w:proofErr w:type="spellStart"/>
            <w:r w:rsidRPr="00F4543C">
              <w:rPr>
                <w:i/>
              </w:rPr>
              <w:t>supportedBandwidthDL</w:t>
            </w:r>
            <w:proofErr w:type="spellEnd"/>
            <w:r w:rsidRPr="00F4543C">
              <w:t>.</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t>Yes</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lastRenderedPageBreak/>
              <w:t>channelBWs</w:t>
            </w:r>
            <w:proofErr w:type="spellEnd"/>
            <w:r w:rsidRPr="00F4543C">
              <w:rPr>
                <w:b/>
                <w:i/>
              </w:rPr>
              <w:t>-UL</w:t>
            </w:r>
          </w:p>
          <w:p w:rsidR="00AE1957" w:rsidRPr="00F4543C" w:rsidRDefault="00AE1957" w:rsidP="0041463E">
            <w:pPr>
              <w:pStyle w:val="TAL"/>
            </w:pPr>
            <w:r w:rsidRPr="00F4543C">
              <w:t xml:space="preserve">Indicates </w:t>
            </w:r>
            <w:proofErr w:type="gramStart"/>
            <w:r w:rsidRPr="00F4543C">
              <w:t>for each subcarrier spacing</w:t>
            </w:r>
            <w:proofErr w:type="gramEnd"/>
            <w:r w:rsidRPr="00F4543C">
              <w:t xml:space="preserve"> the UE supported channel bandwidths.</w:t>
            </w:r>
          </w:p>
          <w:p w:rsidR="00AE1957" w:rsidRPr="00F4543C" w:rsidRDefault="00AE1957" w:rsidP="0041463E">
            <w:pPr>
              <w:pStyle w:val="TAL"/>
            </w:pPr>
            <w:r w:rsidRPr="00F4543C">
              <w:t xml:space="preserve">Absence of the </w:t>
            </w:r>
            <w:proofErr w:type="spellStart"/>
            <w:r w:rsidRPr="00F4543C">
              <w:rPr>
                <w:i/>
              </w:rPr>
              <w:t>channelBWs</w:t>
            </w:r>
            <w:proofErr w:type="spellEnd"/>
            <w:r w:rsidRPr="00F4543C">
              <w:rPr>
                <w:i/>
              </w:rPr>
              <w:t xml:space="preserve">-UL </w:t>
            </w:r>
            <w:r w:rsidRPr="00F4543C">
              <w:t xml:space="preserve">(without suffix) for a band or absence of specific </w:t>
            </w:r>
            <w:proofErr w:type="spellStart"/>
            <w:r w:rsidRPr="00F4543C">
              <w:t>scs-XXkHz</w:t>
            </w:r>
            <w:proofErr w:type="spellEnd"/>
            <w:r w:rsidRPr="00F4543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eastAsia="SimSun"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channelBW-UL-IAB-r16</w:t>
            </w:r>
            <w:r w:rsidRPr="00F4543C">
              <w:rPr>
                <w:rFonts w:cs="Arial"/>
                <w:szCs w:val="18"/>
              </w:rPr>
              <w:t>.</w:t>
            </w:r>
          </w:p>
          <w:p w:rsidR="00AE1957" w:rsidRPr="00F4543C" w:rsidRDefault="00AE1957" w:rsidP="0041463E">
            <w:pPr>
              <w:pStyle w:val="TAL"/>
            </w:pPr>
            <w:r w:rsidRPr="00F4543C">
              <w:t xml:space="preserve">For FR1, the bits in </w:t>
            </w:r>
            <w:proofErr w:type="spellStart"/>
            <w:r w:rsidRPr="00F4543C">
              <w:rPr>
                <w:i/>
                <w:iCs/>
              </w:rPr>
              <w:t>channelBWs</w:t>
            </w:r>
            <w:proofErr w:type="spellEnd"/>
            <w:r w:rsidRPr="00F4543C">
              <w:rPr>
                <w:i/>
                <w:iCs/>
              </w:rPr>
              <w:t xml:space="preserve">-UL </w:t>
            </w:r>
            <w:r w:rsidRPr="00F4543C">
              <w:t>(without suffix) starting from the leading / leftmost bit indicate 5, 10, 15, 20, 25, 30, 40, 50, 60 and 80MHz.</w:t>
            </w:r>
            <w:r w:rsidRPr="00F4543C" w:rsidDel="0001397F">
              <w:t xml:space="preserve"> </w:t>
            </w:r>
            <w:r w:rsidRPr="00F4543C">
              <w:t xml:space="preserve">For FR2, the bits in </w:t>
            </w:r>
            <w:proofErr w:type="spellStart"/>
            <w:r w:rsidRPr="00F4543C">
              <w:rPr>
                <w:i/>
                <w:iCs/>
              </w:rPr>
              <w:t>channelBWs</w:t>
            </w:r>
            <w:proofErr w:type="spellEnd"/>
            <w:r w:rsidRPr="00F4543C">
              <w:rPr>
                <w:i/>
                <w:iCs/>
              </w:rPr>
              <w:t xml:space="preserve">-UL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rsidR="00AE1957" w:rsidRPr="00F4543C" w:rsidRDefault="00AE1957" w:rsidP="0041463E">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w:t>
            </w:r>
            <w:proofErr w:type="gramStart"/>
            <w:r w:rsidRPr="00F4543C">
              <w:t>the</w:t>
            </w:r>
            <w:proofErr w:type="gramEnd"/>
            <w:r w:rsidRPr="00F4543C">
              <w:t xml:space="preserv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rsidR="00AE1957" w:rsidRPr="00F4543C" w:rsidRDefault="00AE1957" w:rsidP="0041463E">
            <w:pPr>
              <w:pStyle w:val="TAN"/>
            </w:pPr>
          </w:p>
          <w:p w:rsidR="00AE1957" w:rsidRPr="00F4543C" w:rsidRDefault="00AE1957" w:rsidP="0041463E">
            <w:pPr>
              <w:pStyle w:val="TAN"/>
            </w:pPr>
            <w:r w:rsidRPr="00F4543C">
              <w:t>NOTE:</w:t>
            </w:r>
            <w:r w:rsidRPr="00F4543C">
              <w:tab/>
              <w:t xml:space="preserve">To determine whether the UE supports a specific SCS for a given band, the network validates the </w:t>
            </w:r>
            <w:proofErr w:type="spellStart"/>
            <w:r w:rsidRPr="00F4543C">
              <w:rPr>
                <w:i/>
              </w:rPr>
              <w:t>supportedSubCarrierSpacingUL</w:t>
            </w:r>
            <w:proofErr w:type="spellEnd"/>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proofErr w:type="spellStart"/>
            <w:r w:rsidRPr="00F4543C">
              <w:rPr>
                <w:i/>
              </w:rPr>
              <w:t>supportedBandwidthCombinationSet</w:t>
            </w:r>
            <w:proofErr w:type="spellEnd"/>
            <w:r w:rsidRPr="00F4543C">
              <w:rPr>
                <w:i/>
              </w:rPr>
              <w:t xml:space="preserve"> </w:t>
            </w:r>
            <w:r w:rsidRPr="00F4543C">
              <w:rPr>
                <w:iCs/>
              </w:rPr>
              <w:t xml:space="preserve">and the </w:t>
            </w:r>
            <w:proofErr w:type="spellStart"/>
            <w:r w:rsidRPr="00F4543C">
              <w:rPr>
                <w:i/>
              </w:rPr>
              <w:t>supportedBandwidthCombinationSetIntraENDC</w:t>
            </w:r>
            <w:proofErr w:type="spellEnd"/>
            <w:r w:rsidRPr="00F4543C">
              <w:t xml:space="preserve">. For serving cell(s) with other channel bandwidths the network validates the </w:t>
            </w:r>
            <w:proofErr w:type="spellStart"/>
            <w:r w:rsidRPr="00F4543C">
              <w:rPr>
                <w:i/>
              </w:rPr>
              <w:t>channelBWs</w:t>
            </w:r>
            <w:proofErr w:type="spellEnd"/>
            <w:r w:rsidRPr="00F4543C">
              <w:rPr>
                <w:i/>
              </w:rPr>
              <w:t>-UL</w:t>
            </w:r>
            <w:r w:rsidRPr="00F4543C">
              <w:t xml:space="preserve">, the </w:t>
            </w:r>
            <w:proofErr w:type="spellStart"/>
            <w:r w:rsidRPr="00F4543C">
              <w:rPr>
                <w:i/>
              </w:rPr>
              <w:t>supportedBandwidthCombinationSet</w:t>
            </w:r>
            <w:proofErr w:type="spellEnd"/>
            <w:r w:rsidRPr="00F4543C">
              <w:t xml:space="preserve">, the </w:t>
            </w:r>
            <w:proofErr w:type="spellStart"/>
            <w:r w:rsidRPr="00F4543C">
              <w:rPr>
                <w:i/>
              </w:rPr>
              <w:t>supportedBandwidthCombinationSetIntraENDC</w:t>
            </w:r>
            <w:proofErr w:type="spellEnd"/>
            <w:r w:rsidRPr="00F4543C">
              <w:t xml:space="preserve">, the </w:t>
            </w:r>
            <w:proofErr w:type="spellStart"/>
            <w:r w:rsidRPr="00F4543C">
              <w:rPr>
                <w:i/>
              </w:rPr>
              <w:t>asymmetricBandwidthCombinationSet</w:t>
            </w:r>
            <w:proofErr w:type="spellEnd"/>
            <w:r w:rsidRPr="00F4543C">
              <w:rPr>
                <w:i/>
              </w:rPr>
              <w:t xml:space="preserve"> </w:t>
            </w:r>
            <w:r w:rsidRPr="00F4543C">
              <w:t xml:space="preserve">(for a band supporting asymmetric channel bandwidth as defined in clause 5.3.6 of TS 38.101-1 [2]) and </w:t>
            </w:r>
            <w:proofErr w:type="spellStart"/>
            <w:r w:rsidRPr="00F4543C">
              <w:rPr>
                <w:i/>
              </w:rPr>
              <w:t>supportedBandwidthUL</w:t>
            </w:r>
            <w:proofErr w:type="spellEnd"/>
            <w:r w:rsidRPr="00F4543C">
              <w:t>.</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t>Yes</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channelBW-DL-IAB-r16</w:t>
            </w:r>
          </w:p>
          <w:p w:rsidR="00AE1957" w:rsidRPr="00F4543C" w:rsidRDefault="00AE1957" w:rsidP="0041463E">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channelBW-UL-IAB-r16</w:t>
            </w:r>
          </w:p>
          <w:p w:rsidR="00AE1957" w:rsidRPr="00F4543C" w:rsidRDefault="00AE1957" w:rsidP="0041463E">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codebookComboParametersAddition-r16</w:t>
            </w:r>
          </w:p>
          <w:p w:rsidR="00AE1957" w:rsidRPr="00F4543C" w:rsidRDefault="00AE1957" w:rsidP="0041463E">
            <w:pPr>
              <w:pStyle w:val="TAL"/>
            </w:pPr>
            <w:r w:rsidRPr="00F4543C">
              <w:t>Indicates the UE supports of the mixed codebook combinations and the corresponding parameters supported by the UE.</w:t>
            </w:r>
          </w:p>
          <w:p w:rsidR="00AE1957" w:rsidRPr="00F4543C" w:rsidRDefault="00AE1957" w:rsidP="0041463E">
            <w:pPr>
              <w:pStyle w:val="TAL"/>
            </w:pPr>
          </w:p>
          <w:p w:rsidR="00AE1957" w:rsidRPr="00F4543C" w:rsidRDefault="00AE1957" w:rsidP="0041463E">
            <w:pPr>
              <w:pStyle w:val="TAL"/>
            </w:pPr>
            <w:r w:rsidRPr="00F4543C">
              <w:t>For mixed codebook types, UE reports support active CSI-RS resources and ports for up to 4 mixed codebook combinations in any slot. The following is the possible mixed codebook combinations:</w:t>
            </w:r>
          </w:p>
          <w:p w:rsidR="00AE1957" w:rsidRPr="00F4543C" w:rsidRDefault="00AE1957" w:rsidP="0041463E">
            <w:pPr>
              <w:pStyle w:val="TAL"/>
            </w:pP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and port selection,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and port selection,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w:t>
            </w:r>
            <w:proofErr w:type="spellStart"/>
            <w:r w:rsidRPr="00F4543C">
              <w:rPr>
                <w:rFonts w:ascii="Arial" w:hAnsi="Arial" w:cs="Arial"/>
                <w:sz w:val="18"/>
                <w:szCs w:val="18"/>
              </w:rPr>
              <w:t>anel</w:t>
            </w:r>
            <w:proofErr w:type="spellEnd"/>
            <w:r w:rsidRPr="00F4543C">
              <w:rPr>
                <w:rFonts w:ascii="Arial" w:hAnsi="Arial" w:cs="Arial"/>
                <w:sz w:val="18"/>
                <w:szCs w:val="18"/>
              </w:rPr>
              <w:t xml:space="preserve">,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with port selection, Null}</w:t>
            </w:r>
          </w:p>
          <w:p w:rsidR="00AE1957" w:rsidRPr="00F4543C" w:rsidRDefault="00AE1957" w:rsidP="0041463E">
            <w:pPr>
              <w:pStyle w:val="B1"/>
              <w:spacing w:after="0"/>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with port selection</w:t>
            </w:r>
            <w:r w:rsidRPr="00F4543C">
              <w:t>,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rsidR="00AE1957" w:rsidRPr="00F4543C" w:rsidRDefault="00AE1957" w:rsidP="0041463E">
            <w:pPr>
              <w:pStyle w:val="TAL"/>
            </w:pPr>
          </w:p>
          <w:p w:rsidR="00AE1957" w:rsidRPr="00F4543C" w:rsidRDefault="00AE1957" w:rsidP="0041463E">
            <w:pPr>
              <w:pStyle w:val="TAL"/>
            </w:pPr>
            <w:r w:rsidRPr="00F4543C">
              <w:t>Parameters for each mixed codebook supported by the UE:</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eastAsia="MS Mincho" w:hAnsi="Arial" w:cs="Arial"/>
                <w:i/>
                <w:iCs/>
                <w:sz w:val="18"/>
                <w:szCs w:val="18"/>
              </w:rPr>
              <w:t>supportedCSI-RS-ResourceList</w:t>
            </w:r>
            <w:r w:rsidRPr="00F4543C">
              <w:rPr>
                <w:rFonts w:ascii="Arial" w:hAnsi="Arial" w:cs="Arial"/>
                <w:i/>
                <w:iCs/>
                <w:sz w:val="18"/>
                <w:szCs w:val="18"/>
              </w:rPr>
              <w:t>Add-r16</w:t>
            </w:r>
            <w:proofErr w:type="gramEnd"/>
            <w:r w:rsidRPr="00F4543C">
              <w:t xml:space="preserve"> </w:t>
            </w:r>
            <w:r w:rsidRPr="00F4543C">
              <w:rPr>
                <w:rFonts w:ascii="Arial" w:hAnsi="Arial" w:cs="Arial"/>
                <w:sz w:val="18"/>
                <w:szCs w:val="18"/>
              </w:rPr>
              <w:t xml:space="preserve">indicates the list of supported CSI-RS resources in a band by referring to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 xml:space="preserve">. The following parameters are included in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w:t>
            </w:r>
          </w:p>
          <w:p w:rsidR="00AE1957" w:rsidRPr="00F4543C" w:rsidRDefault="00AE1957" w:rsidP="0041463E">
            <w:pPr>
              <w:pStyle w:val="TAL"/>
            </w:pPr>
          </w:p>
          <w:p w:rsidR="00AE1957" w:rsidRPr="00F4543C" w:rsidRDefault="00AE1957" w:rsidP="0041463E">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rsidR="00AE1957" w:rsidRPr="00F4543C" w:rsidRDefault="00AE1957" w:rsidP="0041463E">
            <w:pPr>
              <w:pStyle w:val="TAL"/>
              <w:ind w:left="284"/>
            </w:pPr>
            <w:r w:rsidRPr="00F4543C">
              <w:rPr>
                <w:rFonts w:cs="Arial"/>
                <w:szCs w:val="18"/>
              </w:rPr>
              <w:t>-</w:t>
            </w:r>
            <w:r w:rsidRPr="00F4543C">
              <w:rPr>
                <w:rFonts w:cs="Arial"/>
                <w:szCs w:val="18"/>
              </w:rPr>
              <w:tab/>
              <w:t xml:space="preserve">The minimum value of </w:t>
            </w:r>
            <w:proofErr w:type="spellStart"/>
            <w:r w:rsidRPr="00F4543C">
              <w:rPr>
                <w:rFonts w:cs="Arial"/>
                <w:i/>
                <w:szCs w:val="18"/>
              </w:rPr>
              <w:t>totalNumberTxPortsPerBand</w:t>
            </w:r>
            <w:proofErr w:type="spellEnd"/>
            <w:r w:rsidRPr="00F4543C">
              <w:rPr>
                <w:rFonts w:cs="Arial"/>
                <w:szCs w:val="18"/>
              </w:rPr>
              <w:t xml:space="preserve"> is 4.</w:t>
            </w:r>
          </w:p>
          <w:p w:rsidR="00AE1957" w:rsidRPr="00F4543C" w:rsidRDefault="00AE1957" w:rsidP="0041463E">
            <w:pPr>
              <w:pStyle w:val="TAL"/>
            </w:pPr>
          </w:p>
          <w:p w:rsidR="00AE1957" w:rsidRPr="00F4543C" w:rsidRDefault="00AE1957" w:rsidP="0041463E">
            <w:pPr>
              <w:pStyle w:val="TAL"/>
              <w:rPr>
                <w:rFonts w:cs="Arial"/>
                <w:szCs w:val="18"/>
              </w:rPr>
            </w:pPr>
            <w:r w:rsidRPr="00F4543C">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F4543C">
              <w:rPr>
                <w:rFonts w:cs="Arial"/>
                <w:szCs w:val="18"/>
              </w:rPr>
              <w:t>gNB</w:t>
            </w:r>
            <w:proofErr w:type="spellEnd"/>
            <w:r w:rsidRPr="00F4543C">
              <w:rPr>
                <w:rFonts w:cs="Arial"/>
                <w:szCs w:val="18"/>
              </w:rPr>
              <w:t xml:space="preserve"> needs to consider the mixed codebook combination capability as well as per codebook capability of each codebook type in the mixed codebook combination.</w:t>
            </w:r>
          </w:p>
          <w:p w:rsidR="00AE1957" w:rsidRPr="00F4543C" w:rsidRDefault="00AE1957" w:rsidP="0041463E">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lastRenderedPageBreak/>
              <w:t>codebookParameters</w:t>
            </w:r>
            <w:proofErr w:type="spellEnd"/>
          </w:p>
          <w:p w:rsidR="00AE1957" w:rsidRPr="00F4543C" w:rsidRDefault="00AE1957" w:rsidP="0041463E">
            <w:pPr>
              <w:pStyle w:val="TAL"/>
            </w:pPr>
            <w:r w:rsidRPr="00F4543C">
              <w:t>Indicates the codebooks and the corresponding parameters supported by the UE.</w:t>
            </w:r>
          </w:p>
          <w:p w:rsidR="00AE1957" w:rsidRPr="00F4543C" w:rsidRDefault="00AE1957" w:rsidP="0041463E">
            <w:pPr>
              <w:pStyle w:val="TAL"/>
            </w:pPr>
          </w:p>
          <w:p w:rsidR="00AE1957" w:rsidRPr="00F4543C" w:rsidRDefault="00AE1957" w:rsidP="0041463E">
            <w:pPr>
              <w:pStyle w:val="TAL"/>
            </w:pPr>
            <w:r w:rsidRPr="00F4543C">
              <w:t xml:space="preserve">Parameters for type I single panel codebook (type1 </w:t>
            </w:r>
            <w:proofErr w:type="spellStart"/>
            <w:r w:rsidRPr="00F4543C">
              <w:t>singlePanel</w:t>
            </w:r>
            <w:proofErr w:type="spellEnd"/>
            <w:r w:rsidRPr="00F4543C">
              <w:t>) supported by the UE, which are mandatory to report: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rsidR="00AE1957" w:rsidRPr="00F4543C" w:rsidRDefault="00AE1957" w:rsidP="0041463E">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sz w:val="18"/>
                <w:szCs w:val="18"/>
              </w:rPr>
              <w:t xml:space="preserve"> with </w:t>
            </w:r>
            <w:proofErr w:type="spellStart"/>
            <w:r w:rsidRPr="00F4543C">
              <w:rPr>
                <w:rFonts w:ascii="Arial" w:eastAsia="SimSun" w:hAnsi="Arial" w:cs="Arial"/>
                <w:i/>
                <w:sz w:val="18"/>
                <w:szCs w:val="18"/>
              </w:rPr>
              <w:t>maxNumberTxPortsPerResource</w:t>
            </w:r>
            <w:proofErr w:type="spellEnd"/>
            <w:r w:rsidRPr="00F4543C">
              <w:rPr>
                <w:rFonts w:ascii="Arial" w:hAnsi="Arial" w:cs="Arial"/>
                <w:sz w:val="18"/>
                <w:szCs w:val="18"/>
              </w:rPr>
              <w:t>;</w:t>
            </w:r>
          </w:p>
          <w:p w:rsidR="00AE1957" w:rsidRPr="00F4543C" w:rsidRDefault="00AE1957" w:rsidP="0041463E">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sz w:val="18"/>
                <w:szCs w:val="18"/>
              </w:rPr>
              <w:t xml:space="preserve"> with </w:t>
            </w:r>
            <w:proofErr w:type="spellStart"/>
            <w:r w:rsidRPr="00F4543C">
              <w:rPr>
                <w:rFonts w:ascii="Arial" w:eastAsia="SimSun" w:hAnsi="Arial" w:cs="Arial"/>
                <w:i/>
                <w:sz w:val="18"/>
                <w:szCs w:val="18"/>
              </w:rPr>
              <w:t>maxNumberTxPortsPerResource</w:t>
            </w:r>
            <w:proofErr w:type="spellEnd"/>
            <w:r w:rsidRPr="00F4543C">
              <w:rPr>
                <w:rFonts w:ascii="Arial" w:hAnsi="Arial" w:cs="Arial"/>
                <w:sz w:val="18"/>
                <w:szCs w:val="18"/>
              </w:rPr>
              <w:t>;</w:t>
            </w:r>
          </w:p>
          <w:p w:rsidR="00AE1957" w:rsidRPr="00F4543C" w:rsidRDefault="00AE1957" w:rsidP="0041463E">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i/>
                <w:sz w:val="18"/>
                <w:szCs w:val="18"/>
              </w:rPr>
              <w:t xml:space="preserve"> </w:t>
            </w:r>
            <w:r w:rsidRPr="00F4543C">
              <w:rPr>
                <w:rFonts w:ascii="Arial" w:eastAsia="SimSun" w:hAnsi="Arial" w:cs="Arial"/>
                <w:sz w:val="18"/>
                <w:szCs w:val="18"/>
              </w:rPr>
              <w:t xml:space="preserve">with </w:t>
            </w:r>
            <w:proofErr w:type="spellStart"/>
            <w:r w:rsidRPr="00F4543C">
              <w:rPr>
                <w:rFonts w:ascii="Arial" w:eastAsia="SimSun" w:hAnsi="Arial" w:cs="Arial"/>
                <w:i/>
                <w:sz w:val="18"/>
                <w:szCs w:val="18"/>
              </w:rPr>
              <w:t>maxNumberTxPortsPerResource</w:t>
            </w:r>
            <w:proofErr w:type="spellEnd"/>
            <w:r w:rsidRPr="00F4543C">
              <w:rPr>
                <w:rFonts w:ascii="Arial" w:eastAsia="SimSun"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PerResourceSet</w:t>
            </w:r>
            <w:proofErr w:type="spellEnd"/>
            <w:proofErr w:type="gramEnd"/>
            <w:r w:rsidRPr="00F4543C">
              <w:rPr>
                <w:rFonts w:ascii="Arial" w:hAnsi="Arial" w:cs="Arial"/>
                <w:sz w:val="18"/>
                <w:szCs w:val="18"/>
              </w:rPr>
              <w:t xml:space="preserve"> indicates the maximum number of CSI-RS resource in a resource set.</w:t>
            </w:r>
          </w:p>
          <w:p w:rsidR="00AE1957" w:rsidRPr="00F4543C" w:rsidRDefault="00AE1957" w:rsidP="0041463E">
            <w:pPr>
              <w:pStyle w:val="TAL"/>
            </w:pPr>
            <w:r w:rsidRPr="00F4543C">
              <w:t xml:space="preserve">Parameters for type I multi-panel codebook (type1 </w:t>
            </w:r>
            <w:proofErr w:type="spellStart"/>
            <w:r w:rsidRPr="00F4543C">
              <w:t>multiPanel</w:t>
            </w:r>
            <w:proofErr w:type="spellEnd"/>
            <w:r w:rsidRPr="00F4543C">
              <w:t>)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PerResourceSet</w:t>
            </w:r>
            <w:proofErr w:type="spellEnd"/>
            <w:r w:rsidRPr="00F4543C">
              <w:rPr>
                <w:rFonts w:ascii="Arial" w:hAnsi="Arial" w:cs="Arial"/>
                <w:sz w:val="18"/>
                <w:szCs w:val="18"/>
              </w:rPr>
              <w:t xml:space="preserve"> indicates the maximum number of CSI-RS resource in a resource set;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nrofPanels</w:t>
            </w:r>
            <w:proofErr w:type="spellEnd"/>
            <w:proofErr w:type="gramEnd"/>
            <w:r w:rsidRPr="00F4543C">
              <w:rPr>
                <w:rFonts w:ascii="Arial" w:hAnsi="Arial" w:cs="Arial"/>
                <w:sz w:val="18"/>
                <w:szCs w:val="18"/>
              </w:rPr>
              <w:t xml:space="preserve"> indicates supported number of panels.</w:t>
            </w:r>
          </w:p>
          <w:p w:rsidR="00AE1957" w:rsidRPr="00F4543C" w:rsidRDefault="00AE1957" w:rsidP="0041463E">
            <w:pPr>
              <w:pStyle w:val="TAL"/>
            </w:pPr>
            <w:r w:rsidRPr="00F4543C">
              <w:t>Parameters for type II codebook (type2)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parameterLx</w:t>
            </w:r>
            <w:proofErr w:type="spellEnd"/>
            <w:r w:rsidRPr="00F4543C">
              <w:rPr>
                <w:rFonts w:ascii="Arial" w:hAnsi="Arial" w:cs="Arial"/>
                <w:sz w:val="18"/>
                <w:szCs w:val="18"/>
              </w:rPr>
              <w:t xml:space="preserve"> indicates the parameter "Lx" in codebook generation where x is an index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indicated by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amplitudeScalingType</w:t>
            </w:r>
            <w:proofErr w:type="spellEnd"/>
            <w:r w:rsidRPr="00F4543C">
              <w:rPr>
                <w:rFonts w:ascii="Arial" w:hAnsi="Arial" w:cs="Arial"/>
                <w:sz w:val="18"/>
                <w:szCs w:val="18"/>
              </w:rPr>
              <w:t xml:space="preserve"> indicates the amplitude scaling type supported by the UE (wideband or both wideband and sub-band);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amplitudeSubsetRestriction</w:t>
            </w:r>
            <w:proofErr w:type="spellEnd"/>
            <w:proofErr w:type="gramEnd"/>
            <w:r w:rsidRPr="00F4543C">
              <w:rPr>
                <w:rFonts w:ascii="Arial" w:hAnsi="Arial" w:cs="Arial"/>
                <w:sz w:val="18"/>
                <w:szCs w:val="18"/>
              </w:rPr>
              <w:t xml:space="preserve"> indicates whether amplitude subset restriction is supported for the UE.</w:t>
            </w:r>
          </w:p>
          <w:p w:rsidR="00AE1957" w:rsidRPr="00F4543C" w:rsidRDefault="00AE1957" w:rsidP="0041463E">
            <w:pPr>
              <w:pStyle w:val="TAL"/>
            </w:pPr>
            <w:r w:rsidRPr="00F4543C">
              <w:t>Parameters for type II codebook with port selection (type2-PortSelection)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parameterLx</w:t>
            </w:r>
            <w:proofErr w:type="spellEnd"/>
            <w:r w:rsidRPr="00F4543C">
              <w:rPr>
                <w:rFonts w:ascii="Arial" w:hAnsi="Arial" w:cs="Arial"/>
                <w:sz w:val="18"/>
                <w:szCs w:val="18"/>
              </w:rPr>
              <w:t xml:space="preserve"> indicates the parameter "Lx" in codebook generation where x is an index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indicated by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amplitudeScalingType</w:t>
            </w:r>
            <w:proofErr w:type="spellEnd"/>
            <w:proofErr w:type="gramEnd"/>
            <w:r w:rsidRPr="00F4543C">
              <w:rPr>
                <w:rFonts w:ascii="Arial" w:hAnsi="Arial" w:cs="Arial"/>
                <w:sz w:val="18"/>
                <w:szCs w:val="18"/>
              </w:rPr>
              <w:t xml:space="preserve"> indicates the amplitude scaling type supported by the UE (wideband or both wideband and sub-band).</w:t>
            </w:r>
          </w:p>
          <w:p w:rsidR="00AE1957" w:rsidRPr="00F4543C" w:rsidRDefault="00AE1957" w:rsidP="0041463E">
            <w:pPr>
              <w:pStyle w:val="TAL"/>
            </w:pPr>
            <w:proofErr w:type="spellStart"/>
            <w:r w:rsidRPr="00F4543C">
              <w:rPr>
                <w:i/>
              </w:rPr>
              <w:t>supportedCSI</w:t>
            </w:r>
            <w:proofErr w:type="spellEnd"/>
            <w:r w:rsidRPr="00F4543C">
              <w:rPr>
                <w:i/>
              </w:rPr>
              <w:t>-RS-</w:t>
            </w:r>
            <w:proofErr w:type="spellStart"/>
            <w:r w:rsidRPr="00F4543C">
              <w:rPr>
                <w:i/>
              </w:rPr>
              <w:t>ResourceList</w:t>
            </w:r>
            <w:proofErr w:type="spellEnd"/>
            <w:r w:rsidRPr="00F4543C">
              <w:t xml:space="preserve"> includes list of the following parameters: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in a resource;</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simultaneously;</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totalNumberTxPortsPerBand</w:t>
            </w:r>
            <w:proofErr w:type="spellEnd"/>
            <w:proofErr w:type="gramEnd"/>
            <w:r w:rsidRPr="00F4543C">
              <w:rPr>
                <w:rFonts w:ascii="Arial" w:hAnsi="Arial" w:cs="Arial"/>
                <w:sz w:val="18"/>
                <w:szCs w:val="18"/>
              </w:rPr>
              <w:t xml:space="preserve"> indicates the total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across all CCs within a band simultaneously.</w:t>
            </w:r>
          </w:p>
          <w:p w:rsidR="00AE1957" w:rsidRPr="00F4543C" w:rsidRDefault="00AE1957" w:rsidP="0041463E">
            <w:pPr>
              <w:pStyle w:val="TAL"/>
              <w:ind w:left="5"/>
              <w:rPr>
                <w:szCs w:val="18"/>
              </w:rPr>
            </w:pPr>
            <w:r w:rsidRPr="00F4543C">
              <w:t xml:space="preserve">For each codebook type, the UE may report another list of supported CSI-RS resources via </w:t>
            </w:r>
            <w:proofErr w:type="spellStart"/>
            <w:r w:rsidRPr="00F4543C">
              <w:rPr>
                <w:i/>
                <w:iCs/>
              </w:rPr>
              <w:t>supportedCSI</w:t>
            </w:r>
            <w:proofErr w:type="spellEnd"/>
            <w:r w:rsidRPr="00F4543C">
              <w:rPr>
                <w:i/>
                <w:iCs/>
              </w:rPr>
              <w:t>-RS-</w:t>
            </w:r>
            <w:proofErr w:type="spellStart"/>
            <w:r w:rsidRPr="00F4543C">
              <w:rPr>
                <w:i/>
                <w:iCs/>
              </w:rPr>
              <w:t>ResourceListAlt</w:t>
            </w:r>
            <w:proofErr w:type="spellEnd"/>
            <w:r w:rsidRPr="00F4543C">
              <w:t xml:space="preserve"> in </w:t>
            </w:r>
            <w:proofErr w:type="spellStart"/>
            <w:r w:rsidRPr="00F4543C">
              <w:rPr>
                <w:i/>
                <w:iCs/>
              </w:rPr>
              <w:t>codebookParametersPerBand</w:t>
            </w:r>
            <w:proofErr w:type="spellEnd"/>
            <w:r w:rsidRPr="00F4543C">
              <w:t>.</w:t>
            </w:r>
            <w:r w:rsidRPr="00F4543C">
              <w:rPr>
                <w:szCs w:val="18"/>
              </w:rPr>
              <w:t xml:space="preserve"> For type I single panel codebook (type1 </w:t>
            </w:r>
            <w:proofErr w:type="spellStart"/>
            <w:r w:rsidRPr="00F4543C">
              <w:rPr>
                <w:szCs w:val="18"/>
              </w:rPr>
              <w:t>singlePanel</w:t>
            </w:r>
            <w:proofErr w:type="spellEnd"/>
            <w:r w:rsidRPr="00F4543C">
              <w:rPr>
                <w:szCs w:val="18"/>
              </w:rPr>
              <w:t xml:space="preserve">) </w:t>
            </w:r>
            <w:proofErr w:type="spellStart"/>
            <w:r w:rsidRPr="00F4543C">
              <w:rPr>
                <w:szCs w:val="18"/>
              </w:rPr>
              <w:t>supportedCSI</w:t>
            </w:r>
            <w:proofErr w:type="spellEnd"/>
            <w:r w:rsidRPr="00F4543C">
              <w:rPr>
                <w:szCs w:val="18"/>
              </w:rPr>
              <w:t>-RS-</w:t>
            </w:r>
            <w:proofErr w:type="spellStart"/>
            <w:r w:rsidRPr="00F4543C">
              <w:rPr>
                <w:szCs w:val="18"/>
              </w:rPr>
              <w:t>ResourceListAlt</w:t>
            </w:r>
            <w:proofErr w:type="spellEnd"/>
            <w:r w:rsidRPr="00F4543C">
              <w:rPr>
                <w:szCs w:val="18"/>
              </w:rPr>
              <w:t>,</w:t>
            </w:r>
          </w:p>
          <w:p w:rsidR="00AE1957" w:rsidRPr="00F4543C" w:rsidRDefault="00AE1957" w:rsidP="0041463E">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proofErr w:type="spellStart"/>
            <w:r w:rsidRPr="00F4543C">
              <w:rPr>
                <w:rFonts w:ascii="Arial" w:hAnsi="Arial" w:cs="Arial"/>
              </w:rPr>
              <w:t>supportedCSI</w:t>
            </w:r>
            <w:proofErr w:type="spellEnd"/>
            <w:r w:rsidRPr="00F4543C">
              <w:rPr>
                <w:rFonts w:ascii="Arial" w:hAnsi="Arial" w:cs="Arial"/>
              </w:rPr>
              <w:t>-RS-</w:t>
            </w:r>
            <w:proofErr w:type="spellStart"/>
            <w:r w:rsidRPr="00F4543C">
              <w:rPr>
                <w:rFonts w:ascii="Arial" w:hAnsi="Arial" w:cs="Arial"/>
              </w:rPr>
              <w:t>ResourceListAlt</w:t>
            </w:r>
            <w:proofErr w:type="spellEnd"/>
            <w:r w:rsidRPr="00F4543C">
              <w:rPr>
                <w:rFonts w:ascii="Arial" w:hAnsi="Arial"/>
              </w:rPr>
              <w:t xml:space="preserve"> with </w:t>
            </w:r>
            <w:proofErr w:type="spellStart"/>
            <w:r w:rsidRPr="00F4543C">
              <w:rPr>
                <w:rFonts w:ascii="Arial" w:hAnsi="Arial"/>
              </w:rPr>
              <w:t>maxNumberTxPortsPerResource</w:t>
            </w:r>
            <w:proofErr w:type="spellEnd"/>
            <w:r w:rsidRPr="00F4543C">
              <w:rPr>
                <w:rFonts w:ascii="Arial" w:hAnsi="Arial"/>
              </w:rPr>
              <w:t xml:space="preserve"> greater than or equal to 8 for FR1;</w:t>
            </w:r>
          </w:p>
          <w:p w:rsidR="00AE1957" w:rsidRPr="00F4543C" w:rsidRDefault="00AE1957" w:rsidP="0041463E">
            <w:pPr>
              <w:pStyle w:val="B1"/>
            </w:pPr>
            <w:r w:rsidRPr="00F4543C">
              <w:rPr>
                <w:rFonts w:ascii="Arial" w:hAnsi="Arial"/>
                <w:sz w:val="18"/>
              </w:rPr>
              <w:t>-</w:t>
            </w:r>
            <w:r w:rsidRPr="00F4543C">
              <w:rPr>
                <w:rFonts w:ascii="Arial" w:hAnsi="Arial" w:cs="Arial"/>
                <w:sz w:val="18"/>
                <w:szCs w:val="18"/>
              </w:rPr>
              <w:tab/>
            </w:r>
            <w:proofErr w:type="gramStart"/>
            <w:r w:rsidRPr="00F4543C">
              <w:rPr>
                <w:rFonts w:ascii="Arial" w:hAnsi="Arial"/>
                <w:sz w:val="18"/>
              </w:rPr>
              <w:t>a</w:t>
            </w:r>
            <w:proofErr w:type="gramEnd"/>
            <w:r w:rsidRPr="00F4543C">
              <w:rPr>
                <w:rFonts w:ascii="Arial" w:hAnsi="Arial"/>
                <w:sz w:val="18"/>
              </w:rPr>
              <w:t xml:space="preserve"> UE shall report at least one triplet in </w:t>
            </w:r>
            <w:proofErr w:type="spellStart"/>
            <w:r w:rsidRPr="00F4543C">
              <w:rPr>
                <w:rFonts w:ascii="Arial" w:hAnsi="Arial" w:cs="Arial"/>
                <w:sz w:val="18"/>
              </w:rPr>
              <w:t>supportedCSI</w:t>
            </w:r>
            <w:proofErr w:type="spellEnd"/>
            <w:r w:rsidRPr="00F4543C">
              <w:rPr>
                <w:rFonts w:ascii="Arial" w:hAnsi="Arial" w:cs="Arial"/>
                <w:sz w:val="18"/>
              </w:rPr>
              <w:t>-RS-</w:t>
            </w:r>
            <w:proofErr w:type="spellStart"/>
            <w:r w:rsidRPr="00F4543C">
              <w:rPr>
                <w:rFonts w:ascii="Arial" w:hAnsi="Arial" w:cs="Arial"/>
                <w:sz w:val="18"/>
              </w:rPr>
              <w:t>ResourceListAlt</w:t>
            </w:r>
            <w:proofErr w:type="spellEnd"/>
            <w:r w:rsidRPr="00F4543C">
              <w:rPr>
                <w:rFonts w:ascii="Arial" w:hAnsi="Arial"/>
                <w:sz w:val="18"/>
              </w:rPr>
              <w:t xml:space="preserve"> with </w:t>
            </w:r>
            <w:proofErr w:type="spellStart"/>
            <w:r w:rsidRPr="00F4543C">
              <w:rPr>
                <w:rFonts w:ascii="Arial" w:hAnsi="Arial"/>
                <w:sz w:val="18"/>
              </w:rPr>
              <w:t>maxNumberTxPortsPerResource</w:t>
            </w:r>
            <w:proofErr w:type="spellEnd"/>
            <w:r w:rsidRPr="00F4543C">
              <w:rPr>
                <w:rFonts w:ascii="Arial" w:hAnsi="Arial"/>
                <w:sz w:val="18"/>
              </w:rPr>
              <w:t xml:space="preserve"> greater than or equal to 2 for FR2.</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pPr>
            <w:r w:rsidRPr="00F4543C">
              <w:t>FD</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codebookParametersAddition-r16</w:t>
            </w:r>
          </w:p>
          <w:p w:rsidR="00AE1957" w:rsidRPr="00F4543C" w:rsidRDefault="00AE1957" w:rsidP="0041463E">
            <w:pPr>
              <w:pStyle w:val="TAL"/>
            </w:pPr>
            <w:r w:rsidRPr="00F4543C">
              <w:t>Indicates the UE support of additional codebooks and the corresponding parameters supported by the UE.</w:t>
            </w:r>
          </w:p>
          <w:p w:rsidR="00AE1957" w:rsidRPr="00F4543C" w:rsidRDefault="00AE1957" w:rsidP="0041463E">
            <w:pPr>
              <w:pStyle w:val="TAL"/>
            </w:pPr>
          </w:p>
          <w:p w:rsidR="00AE1957" w:rsidRPr="00F4543C" w:rsidRDefault="00AE1957" w:rsidP="0041463E">
            <w:pPr>
              <w:pStyle w:val="TAL"/>
            </w:pPr>
            <w:r w:rsidRPr="00F4543C">
              <w:t xml:space="preserve">Codebook </w:t>
            </w:r>
            <w:proofErr w:type="spellStart"/>
            <w:r w:rsidRPr="00F4543C">
              <w:t>etype</w:t>
            </w:r>
            <w:proofErr w:type="spellEnd"/>
            <w:r w:rsidRPr="00F4543C">
              <w:t xml:space="preserve"> 2 R=1 support parameter combination 1 to 6 and rank 1 to 2. Parameters for </w:t>
            </w:r>
            <w:proofErr w:type="spellStart"/>
            <w:r w:rsidRPr="00F4543C">
              <w:t>etype</w:t>
            </w:r>
            <w:proofErr w:type="spellEnd"/>
            <w:r w:rsidRPr="00F4543C">
              <w:t xml:space="preserve"> 2 R=1 (</w:t>
            </w:r>
            <w:r w:rsidRPr="00F4543C">
              <w:rPr>
                <w:i/>
                <w:iCs/>
              </w:rPr>
              <w:t>etype2R1-r16</w:t>
            </w:r>
            <w:r w:rsidRPr="00F4543C">
              <w:t>)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eastAsia="MS Mincho" w:hAnsi="Arial" w:cs="Arial"/>
                <w:i/>
                <w:iCs/>
                <w:sz w:val="18"/>
                <w:szCs w:val="18"/>
              </w:rPr>
              <w:t>supportedCSI-RS-ResourceList</w:t>
            </w:r>
            <w:r w:rsidRPr="00F4543C">
              <w:rPr>
                <w:rFonts w:ascii="Arial" w:hAnsi="Arial" w:cs="Arial"/>
                <w:i/>
                <w:iCs/>
                <w:sz w:val="18"/>
                <w:szCs w:val="18"/>
              </w:rPr>
              <w:t>Add-r16</w:t>
            </w:r>
            <w:proofErr w:type="gramEnd"/>
            <w:r w:rsidRPr="00F4543C">
              <w:t xml:space="preserve"> </w:t>
            </w:r>
            <w:r w:rsidRPr="00F4543C">
              <w:rPr>
                <w:rFonts w:ascii="Arial" w:hAnsi="Arial" w:cs="Arial"/>
                <w:sz w:val="18"/>
                <w:szCs w:val="18"/>
              </w:rPr>
              <w:t xml:space="preserve">indicates the list of supported CSI-RS resources in a band by referring to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 xml:space="preserve">. The following parameters are included in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w:t>
            </w:r>
          </w:p>
          <w:p w:rsidR="00AE1957" w:rsidRPr="00F4543C" w:rsidRDefault="00AE1957" w:rsidP="0041463E">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in a resource of a band;</w:t>
            </w:r>
          </w:p>
          <w:p w:rsidR="00AE1957" w:rsidRPr="00F4543C" w:rsidRDefault="00AE1957" w:rsidP="0041463E">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in a band, simultaneously;</w:t>
            </w:r>
          </w:p>
          <w:p w:rsidR="00AE1957" w:rsidRPr="00F4543C" w:rsidRDefault="00AE1957" w:rsidP="0041463E">
            <w:pPr>
              <w:pStyle w:val="B1"/>
              <w:spacing w:after="0"/>
              <w:ind w:left="852"/>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totalNumberTxPortsPerBand</w:t>
            </w:r>
            <w:proofErr w:type="spellEnd"/>
            <w:proofErr w:type="gramEnd"/>
            <w:r w:rsidRPr="00F4543C">
              <w:rPr>
                <w:rFonts w:ascii="Arial" w:hAnsi="Arial" w:cs="Arial"/>
                <w:sz w:val="18"/>
                <w:szCs w:val="18"/>
              </w:rPr>
              <w:t xml:space="preserve"> indicates the total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across all CCs in a band, simultaneously.</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R=1</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iCs/>
                <w:sz w:val="18"/>
                <w:szCs w:val="18"/>
              </w:rPr>
              <w:t>rank3-4-r16</w:t>
            </w:r>
            <w:proofErr w:type="gramEnd"/>
            <w:r w:rsidRPr="00F4543C">
              <w:rPr>
                <w:rFonts w:ascii="Arial" w:hAnsi="Arial" w:cs="Arial"/>
                <w:i/>
                <w:iCs/>
                <w:sz w:val="18"/>
                <w:szCs w:val="18"/>
              </w:rPr>
              <w:t xml:space="preserve"> </w:t>
            </w:r>
            <w:r w:rsidRPr="00F4543C">
              <w:rPr>
                <w:rFonts w:ascii="Arial" w:hAnsi="Arial" w:cs="Arial"/>
                <w:sz w:val="18"/>
                <w:szCs w:val="18"/>
              </w:rPr>
              <w:t>indicates the support of rank 3,4.</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iCs/>
                <w:sz w:val="18"/>
                <w:szCs w:val="18"/>
              </w:rPr>
              <w:t>amplitudeSubsetRestriction-r16</w:t>
            </w:r>
            <w:proofErr w:type="gramEnd"/>
            <w:r w:rsidRPr="00F4543C">
              <w:rPr>
                <w:rFonts w:ascii="Arial" w:hAnsi="Arial" w:cs="Arial"/>
                <w:sz w:val="18"/>
                <w:szCs w:val="18"/>
              </w:rPr>
              <w:t xml:space="preserve"> indicates the support of amplitude subset restriction.</w:t>
            </w:r>
          </w:p>
          <w:p w:rsidR="00AE1957" w:rsidRPr="00F4543C" w:rsidRDefault="00AE1957" w:rsidP="0041463E">
            <w:pPr>
              <w:pStyle w:val="TAL"/>
            </w:pPr>
          </w:p>
          <w:p w:rsidR="00AE1957" w:rsidRPr="00F4543C" w:rsidRDefault="00AE1957" w:rsidP="0041463E">
            <w:pPr>
              <w:pStyle w:val="TAL"/>
            </w:pPr>
            <w:r w:rsidRPr="00F4543C">
              <w:t xml:space="preserve">Parameters for </w:t>
            </w:r>
            <w:proofErr w:type="spellStart"/>
            <w:r w:rsidRPr="00F4543C">
              <w:t>etype</w:t>
            </w:r>
            <w:proofErr w:type="spellEnd"/>
            <w:r w:rsidRPr="00F4543C">
              <w:t xml:space="preserve"> 2 R=2 (</w:t>
            </w:r>
            <w:r w:rsidRPr="00F4543C">
              <w:rPr>
                <w:i/>
                <w:iCs/>
              </w:rPr>
              <w:t>etype2R2-r16</w:t>
            </w:r>
            <w:r w:rsidRPr="00F4543C">
              <w:t>)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rsidR="00AE1957" w:rsidRPr="00F4543C" w:rsidRDefault="00AE1957" w:rsidP="0041463E">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rsidR="00AE1957" w:rsidRPr="00F4543C" w:rsidRDefault="00AE1957" w:rsidP="0041463E">
            <w:pPr>
              <w:pStyle w:val="B1"/>
              <w:spacing w:after="0"/>
              <w:ind w:left="0" w:firstLine="0"/>
              <w:rPr>
                <w:rFonts w:ascii="Arial" w:hAnsi="Arial" w:cs="Arial"/>
                <w:sz w:val="18"/>
                <w:szCs w:val="18"/>
              </w:rPr>
            </w:pPr>
          </w:p>
          <w:p w:rsidR="00AE1957" w:rsidRPr="00F4543C" w:rsidRDefault="00AE1957" w:rsidP="0041463E">
            <w:pPr>
              <w:pStyle w:val="TAL"/>
            </w:pPr>
            <w:r w:rsidRPr="00F4543C">
              <w:t xml:space="preserve">Codebook </w:t>
            </w:r>
            <w:proofErr w:type="spellStart"/>
            <w:r w:rsidRPr="00F4543C">
              <w:t>etype</w:t>
            </w:r>
            <w:proofErr w:type="spellEnd"/>
            <w:r w:rsidRPr="00F4543C">
              <w:t xml:space="preserve"> 2 R=1 with port selection supports 6 parameter combinations and rank 1</w:t>
            </w:r>
            <w:proofErr w:type="gramStart"/>
            <w:r w:rsidRPr="00F4543C">
              <w:t>,2</w:t>
            </w:r>
            <w:proofErr w:type="gramEnd"/>
            <w:r w:rsidRPr="00F4543C">
              <w:t xml:space="preserve">. Parameters for </w:t>
            </w:r>
            <w:proofErr w:type="spellStart"/>
            <w:r w:rsidRPr="00F4543C">
              <w:t>etype</w:t>
            </w:r>
            <w:proofErr w:type="spellEnd"/>
            <w:r w:rsidRPr="00F4543C">
              <w:t xml:space="preserve"> 2 R=1 with port selection (</w:t>
            </w:r>
            <w:r w:rsidRPr="00F4543C">
              <w:rPr>
                <w:i/>
                <w:iCs/>
              </w:rPr>
              <w:t>etype2R1-PortSelection-r16</w:t>
            </w:r>
            <w:r w:rsidRPr="00F4543C">
              <w:t>) supported by the UE, which are optional:</w:t>
            </w:r>
          </w:p>
          <w:p w:rsidR="00AE1957" w:rsidRPr="00F4543C" w:rsidRDefault="00AE1957" w:rsidP="0041463E">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rsidR="00AE1957" w:rsidRPr="00F4543C" w:rsidRDefault="00AE1957" w:rsidP="0041463E">
            <w:pPr>
              <w:pStyle w:val="TAL"/>
              <w:ind w:left="284"/>
            </w:pPr>
          </w:p>
          <w:p w:rsidR="00AE1957" w:rsidRPr="00F4543C" w:rsidRDefault="00AE1957" w:rsidP="0041463E">
            <w:pPr>
              <w:pStyle w:val="TAL"/>
            </w:pPr>
            <w:r w:rsidRPr="00F4543C">
              <w:t xml:space="preserve">Parameters for </w:t>
            </w:r>
            <w:proofErr w:type="spellStart"/>
            <w:r w:rsidRPr="00F4543C">
              <w:t>etype</w:t>
            </w:r>
            <w:proofErr w:type="spellEnd"/>
            <w:r w:rsidRPr="00F4543C">
              <w:t xml:space="preserve"> 2 R=2 with port selection (</w:t>
            </w:r>
            <w:r w:rsidRPr="00F4543C">
              <w:rPr>
                <w:i/>
                <w:iCs/>
              </w:rPr>
              <w:t>etype2R2-PortSelection-r16</w:t>
            </w:r>
            <w:r w:rsidRPr="00F4543C">
              <w:t>) supported by the UE, which are optional:</w:t>
            </w:r>
          </w:p>
          <w:p w:rsidR="00AE1957" w:rsidRPr="00F4543C" w:rsidRDefault="00AE1957" w:rsidP="0041463E">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rsidR="00AE1957" w:rsidRPr="00F4543C" w:rsidRDefault="00AE1957" w:rsidP="0041463E">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rsidR="00AE1957" w:rsidRPr="00F4543C" w:rsidRDefault="00AE1957" w:rsidP="0041463E">
            <w:pPr>
              <w:pStyle w:val="TAL"/>
            </w:pPr>
          </w:p>
          <w:p w:rsidR="00AE1957" w:rsidRPr="00F4543C" w:rsidRDefault="00AE1957" w:rsidP="0041463E">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rsidR="00AE1957" w:rsidRPr="00F4543C" w:rsidRDefault="00AE1957" w:rsidP="0041463E">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is 4.</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lastRenderedPageBreak/>
              <w:t>condHandover-r16</w:t>
            </w:r>
          </w:p>
          <w:p w:rsidR="00AE1957" w:rsidRPr="00F4543C" w:rsidRDefault="00AE1957" w:rsidP="0041463E">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condHandoverFailure-r16</w:t>
            </w:r>
          </w:p>
          <w:p w:rsidR="00AE1957" w:rsidRPr="00F4543C" w:rsidRDefault="00AE1957" w:rsidP="0041463E">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eastAsia="MS PGothic" w:cs="Arial"/>
                <w:b/>
                <w:bCs/>
                <w:i/>
                <w:iCs/>
                <w:szCs w:val="18"/>
              </w:rPr>
            </w:pPr>
            <w:r w:rsidRPr="00F4543C">
              <w:rPr>
                <w:rFonts w:cs="Arial"/>
                <w:b/>
                <w:bCs/>
                <w:i/>
                <w:iCs/>
                <w:szCs w:val="18"/>
              </w:rPr>
              <w:t>condHandoverTwoTriggerEvents-r16</w:t>
            </w:r>
          </w:p>
          <w:p w:rsidR="00AE1957" w:rsidRPr="00F4543C" w:rsidRDefault="00AE1957" w:rsidP="0041463E">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condPSCellChange-r16</w:t>
            </w:r>
          </w:p>
          <w:p w:rsidR="00AE1957" w:rsidRPr="00F4543C" w:rsidRDefault="00AE1957" w:rsidP="0041463E">
            <w:pPr>
              <w:pStyle w:val="TAL"/>
              <w:rPr>
                <w:b/>
                <w:i/>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eastAsia="MS PGothic" w:cs="Arial"/>
                <w:b/>
                <w:bCs/>
                <w:i/>
                <w:iCs/>
                <w:szCs w:val="18"/>
              </w:rPr>
            </w:pPr>
            <w:r w:rsidRPr="00F4543C">
              <w:rPr>
                <w:rFonts w:cs="Arial"/>
                <w:b/>
                <w:bCs/>
                <w:i/>
                <w:iCs/>
                <w:szCs w:val="18"/>
              </w:rPr>
              <w:t>condPSCellChangeTwoTriggerEvents-r16</w:t>
            </w:r>
          </w:p>
          <w:p w:rsidR="00AE1957" w:rsidRPr="00F4543C" w:rsidRDefault="00AE1957" w:rsidP="0041463E">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configuredUL-GrantType1-v1650</w:t>
            </w:r>
          </w:p>
          <w:p w:rsidR="00AE1957" w:rsidRPr="00F4543C" w:rsidRDefault="00AE1957" w:rsidP="0041463E">
            <w:pPr>
              <w:pStyle w:val="TAL"/>
              <w:rPr>
                <w:rFonts w:cs="Arial"/>
                <w:szCs w:val="18"/>
              </w:rPr>
            </w:pPr>
            <w:r w:rsidRPr="00F4543C">
              <w:rPr>
                <w:rFonts w:cs="Arial"/>
                <w:szCs w:val="18"/>
              </w:rPr>
              <w:t>Indicates whether the UE supports Type 1 PUSCH transmissions with configured grant as specified in TS 38.214 [12] with UL-TWG-</w:t>
            </w:r>
            <w:proofErr w:type="spellStart"/>
            <w:r w:rsidRPr="00F4543C">
              <w:rPr>
                <w:rFonts w:cs="Arial"/>
                <w:szCs w:val="18"/>
              </w:rPr>
              <w:t>repK</w:t>
            </w:r>
            <w:proofErr w:type="spellEnd"/>
            <w:r w:rsidRPr="00F4543C">
              <w:rPr>
                <w:rFonts w:cs="Arial"/>
                <w:szCs w:val="18"/>
              </w:rPr>
              <w:t xml:space="preserve">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rsidR="00AE1957" w:rsidRPr="00F4543C" w:rsidRDefault="00AE1957" w:rsidP="0041463E">
            <w:pPr>
              <w:pStyle w:val="TAL"/>
              <w:rPr>
                <w:rFonts w:cs="Arial"/>
                <w:szCs w:val="18"/>
              </w:rPr>
            </w:pPr>
          </w:p>
          <w:p w:rsidR="00AE1957" w:rsidRPr="00F4543C" w:rsidRDefault="00AE1957" w:rsidP="0041463E">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rsidR="00AE1957" w:rsidRPr="00F4543C" w:rsidRDefault="00AE1957" w:rsidP="0041463E">
            <w:pPr>
              <w:pStyle w:val="TAL"/>
              <w:jc w:val="center"/>
              <w:rPr>
                <w:rFonts w:eastAsia="MS Mincho" w:cs="Arial"/>
                <w:bCs/>
                <w:iCs/>
                <w:szCs w:val="18"/>
              </w:rPr>
            </w:pPr>
            <w:r w:rsidRPr="00F4543C">
              <w:t>Band</w:t>
            </w:r>
          </w:p>
        </w:tc>
        <w:tc>
          <w:tcPr>
            <w:tcW w:w="567" w:type="dxa"/>
          </w:tcPr>
          <w:p w:rsidR="00AE1957" w:rsidRPr="00F4543C" w:rsidRDefault="00AE1957" w:rsidP="0041463E">
            <w:pPr>
              <w:pStyle w:val="TAL"/>
              <w:jc w:val="center"/>
              <w:rPr>
                <w:rFonts w:eastAsia="MS Mincho" w:cs="Arial"/>
                <w:bCs/>
                <w:iCs/>
                <w:szCs w:val="18"/>
              </w:rP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configuredUL-GrantType2-v1650</w:t>
            </w:r>
          </w:p>
          <w:p w:rsidR="00AE1957" w:rsidRPr="00F4543C" w:rsidRDefault="00AE1957" w:rsidP="0041463E">
            <w:pPr>
              <w:pStyle w:val="TAL"/>
              <w:rPr>
                <w:rFonts w:cs="Arial"/>
                <w:szCs w:val="18"/>
              </w:rPr>
            </w:pPr>
            <w:r w:rsidRPr="00F4543C">
              <w:rPr>
                <w:rFonts w:cs="Arial"/>
                <w:szCs w:val="18"/>
              </w:rPr>
              <w:t>Indicates whether the UE supports Type 2 PUSCH transmissions with configured grant as specified in TS 38.214 [12] with UL-TWG-</w:t>
            </w:r>
            <w:proofErr w:type="spellStart"/>
            <w:r w:rsidRPr="00F4543C">
              <w:rPr>
                <w:rFonts w:cs="Arial"/>
                <w:szCs w:val="18"/>
              </w:rPr>
              <w:t>repK</w:t>
            </w:r>
            <w:proofErr w:type="spellEnd"/>
            <w:r w:rsidRPr="00F4543C">
              <w:rPr>
                <w:rFonts w:cs="Arial"/>
                <w:szCs w:val="18"/>
              </w:rPr>
              <w:t xml:space="preserve">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rsidR="00AE1957" w:rsidRPr="00F4543C" w:rsidRDefault="00AE1957" w:rsidP="0041463E">
            <w:pPr>
              <w:pStyle w:val="TAL"/>
              <w:rPr>
                <w:rFonts w:cs="Arial"/>
                <w:szCs w:val="18"/>
              </w:rPr>
            </w:pPr>
          </w:p>
          <w:p w:rsidR="00AE1957" w:rsidRPr="00F4543C" w:rsidRDefault="00AE1957" w:rsidP="0041463E">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rsidR="00AE1957" w:rsidRPr="00F4543C" w:rsidRDefault="00AE1957" w:rsidP="0041463E">
            <w:pPr>
              <w:pStyle w:val="TAL"/>
              <w:jc w:val="center"/>
              <w:rPr>
                <w:rFonts w:eastAsia="MS Mincho" w:cs="Arial"/>
                <w:bCs/>
                <w:iCs/>
                <w:szCs w:val="18"/>
              </w:rPr>
            </w:pPr>
            <w:r w:rsidRPr="00F4543C">
              <w:t>Band</w:t>
            </w:r>
          </w:p>
        </w:tc>
        <w:tc>
          <w:tcPr>
            <w:tcW w:w="567" w:type="dxa"/>
          </w:tcPr>
          <w:p w:rsidR="00AE1957" w:rsidRPr="00F4543C" w:rsidRDefault="00AE1957" w:rsidP="0041463E">
            <w:pPr>
              <w:pStyle w:val="TAL"/>
              <w:jc w:val="center"/>
              <w:rPr>
                <w:rFonts w:eastAsia="MS Mincho" w:cs="Arial"/>
                <w:bCs/>
                <w:iCs/>
                <w:szCs w:val="18"/>
              </w:rP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lastRenderedPageBreak/>
              <w:t>crossCarrierScheduling-SameSCS</w:t>
            </w:r>
            <w:proofErr w:type="spellEnd"/>
          </w:p>
          <w:p w:rsidR="00AE1957" w:rsidRPr="00F4543C" w:rsidRDefault="00AE1957" w:rsidP="0041463E">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szCs w:val="18"/>
              </w:rPr>
            </w:pPr>
            <w:r w:rsidRPr="00F4543C">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csi-ReportFramework</w:t>
            </w:r>
            <w:proofErr w:type="spellEnd"/>
          </w:p>
          <w:p w:rsidR="00AE1957" w:rsidRPr="00F4543C" w:rsidRDefault="00AE1957" w:rsidP="0041463E">
            <w:pPr>
              <w:pStyle w:val="TAL"/>
              <w:rPr>
                <w:rFonts w:cs="Arial"/>
              </w:rPr>
            </w:pPr>
            <w:r w:rsidRPr="00F4543C">
              <w:rPr>
                <w:rFonts w:cs="Arial"/>
              </w:rPr>
              <w:t>Indicates whether the UE supports CSI report framework. This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periodic CSI report setting per BWP for CSI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maxNumberPeriodicCSI-PerBWP-ForBeamReport</w:t>
            </w:r>
            <w:proofErr w:type="spellEnd"/>
            <w:proofErr w:type="gramEnd"/>
            <w:r w:rsidRPr="00F4543C">
              <w:rPr>
                <w:rFonts w:ascii="Arial" w:hAnsi="Arial" w:cs="Arial"/>
                <w:sz w:val="18"/>
                <w:szCs w:val="18"/>
              </w:rPr>
              <w:t xml:space="preserve"> indicates the maximum number of periodic CSI report setting per BWP for beam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w:t>
            </w:r>
            <w:proofErr w:type="spellStart"/>
            <w:r w:rsidRPr="00F4543C">
              <w:rPr>
                <w:rFonts w:ascii="Arial" w:hAnsi="Arial" w:cs="Arial"/>
                <w:sz w:val="18"/>
                <w:szCs w:val="18"/>
              </w:rPr>
              <w:t>aperiodic</w:t>
            </w:r>
            <w:proofErr w:type="spellEnd"/>
            <w:r w:rsidRPr="00F4543C">
              <w:rPr>
                <w:rFonts w:ascii="Arial" w:hAnsi="Arial" w:cs="Arial"/>
                <w:sz w:val="18"/>
                <w:szCs w:val="18"/>
              </w:rPr>
              <w:t xml:space="preserve"> CSI report setting per BWP for CSI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maxNumberAperiodicCSI-PerBWP-ForBeamReport</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aperiodic</w:t>
            </w:r>
            <w:proofErr w:type="spellEnd"/>
            <w:r w:rsidRPr="00F4543C">
              <w:rPr>
                <w:rFonts w:ascii="Arial" w:hAnsi="Arial" w:cs="Arial"/>
                <w:sz w:val="18"/>
                <w:szCs w:val="18"/>
              </w:rPr>
              <w:t xml:space="preserve"> CSI report setting per BWP for beam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maxNumberAperiodicCSI-triggeringStatePerCC</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aperiodic</w:t>
            </w:r>
            <w:proofErr w:type="spellEnd"/>
            <w:r w:rsidRPr="00F4543C">
              <w:rPr>
                <w:rFonts w:ascii="Arial" w:hAnsi="Arial" w:cs="Arial"/>
                <w:sz w:val="18"/>
                <w:szCs w:val="18"/>
              </w:rPr>
              <w:t xml:space="preserve"> CSI triggering states in </w:t>
            </w:r>
            <w:r w:rsidRPr="00F4543C">
              <w:rPr>
                <w:rFonts w:ascii="Arial" w:hAnsi="Arial" w:cs="Arial"/>
                <w:i/>
                <w:sz w:val="18"/>
                <w:szCs w:val="18"/>
              </w:rPr>
              <w:t>CSI-</w:t>
            </w:r>
            <w:proofErr w:type="spellStart"/>
            <w:r w:rsidRPr="00F4543C">
              <w:rPr>
                <w:rFonts w:ascii="Arial" w:hAnsi="Arial" w:cs="Arial"/>
                <w:i/>
                <w:sz w:val="18"/>
                <w:szCs w:val="18"/>
              </w:rPr>
              <w:t>AperiodicTriggerStateList</w:t>
            </w:r>
            <w:proofErr w:type="spellEnd"/>
            <w:r w:rsidRPr="00F4543C">
              <w:rPr>
                <w:rFonts w:ascii="Arial" w:hAnsi="Arial" w:cs="Arial"/>
                <w:sz w:val="18"/>
                <w:szCs w:val="18"/>
              </w:rPr>
              <w:t xml:space="preserve">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semi-persistent CSI report setting per BWP for CSI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maxNumberSemiPersistentCSI-PerBWP-ForBeamReport</w:t>
            </w:r>
            <w:proofErr w:type="spellEnd"/>
            <w:r w:rsidRPr="00F4543C">
              <w:rPr>
                <w:rFonts w:ascii="Arial" w:hAnsi="Arial" w:cs="Arial"/>
                <w:sz w:val="18"/>
                <w:szCs w:val="18"/>
              </w:rPr>
              <w:t xml:space="preserve"> indicates the maximum number of semi-persistent CSI report setting per BWP for beam report;</w:t>
            </w:r>
          </w:p>
          <w:p w:rsidR="00AE1957" w:rsidRPr="00F4543C" w:rsidRDefault="00AE1957" w:rsidP="0041463E">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simultaneousCSI-ReportsPerCC</w:t>
            </w:r>
            <w:proofErr w:type="spellEnd"/>
            <w:proofErr w:type="gramEnd"/>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w:t>
            </w:r>
            <w:proofErr w:type="spellStart"/>
            <w:r w:rsidRPr="00F4543C">
              <w:rPr>
                <w:rFonts w:ascii="Arial" w:hAnsi="Arial" w:cs="Arial"/>
                <w:sz w:val="18"/>
                <w:szCs w:val="18"/>
              </w:rPr>
              <w:t>aperiodic</w:t>
            </w:r>
            <w:proofErr w:type="spellEnd"/>
            <w:r w:rsidRPr="00F4543C">
              <w:rPr>
                <w:rFonts w:ascii="Arial" w:hAnsi="Arial" w:cs="Arial"/>
                <w:sz w:val="18"/>
                <w:szCs w:val="18"/>
              </w:rPr>
              <w:t xml:space="preserve"> CSI and any latency classes and codebook types. The CSI report in </w:t>
            </w:r>
            <w:proofErr w:type="spellStart"/>
            <w:r w:rsidRPr="00F4543C">
              <w:rPr>
                <w:rFonts w:ascii="Arial" w:hAnsi="Arial" w:cs="Arial"/>
                <w:sz w:val="18"/>
                <w:szCs w:val="18"/>
              </w:rPr>
              <w:t>simultaneousCSI-ReportsPerCC</w:t>
            </w:r>
            <w:proofErr w:type="spellEnd"/>
            <w:r w:rsidRPr="00F4543C">
              <w:rPr>
                <w:rFonts w:ascii="Arial" w:hAnsi="Arial" w:cs="Arial"/>
                <w:sz w:val="18"/>
                <w:szCs w:val="18"/>
              </w:rPr>
              <w:t xml:space="preserve"> includes the beam report and CSI report.</w:t>
            </w:r>
          </w:p>
          <w:p w:rsidR="00AE1957" w:rsidRPr="00F4543C" w:rsidRDefault="00AE1957" w:rsidP="0041463E">
            <w:pPr>
              <w:pStyle w:val="TAL"/>
            </w:pPr>
            <w:r w:rsidRPr="00F4543C">
              <w:t xml:space="preserve">The UE is mandated to report </w:t>
            </w:r>
            <w:proofErr w:type="spellStart"/>
            <w:r w:rsidRPr="00F4543C">
              <w:rPr>
                <w:i/>
                <w:iCs/>
              </w:rPr>
              <w:t>csi-ReportFramework</w:t>
            </w:r>
            <w:proofErr w:type="spellEnd"/>
            <w:r w:rsidRPr="00F4543C">
              <w:t>.</w:t>
            </w:r>
          </w:p>
          <w:p w:rsidR="00AE1957" w:rsidRPr="00F4543C" w:rsidRDefault="00AE1957" w:rsidP="0041463E">
            <w:pPr>
              <w:pStyle w:val="TAL"/>
            </w:pP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szCs w:val="18"/>
              </w:rPr>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csi-ReportFrameworkExt-r16</w:t>
            </w:r>
          </w:p>
          <w:p w:rsidR="00AE1957" w:rsidRPr="00F4543C" w:rsidRDefault="00AE1957" w:rsidP="0041463E">
            <w:pPr>
              <w:pStyle w:val="TAL"/>
              <w:rPr>
                <w:rFonts w:cs="Arial"/>
                <w:szCs w:val="18"/>
                <w:lang w:eastAsia="ko-KR"/>
              </w:rPr>
            </w:pPr>
            <w:r w:rsidRPr="00F4543C">
              <w:rPr>
                <w:rFonts w:cs="Arial"/>
              </w:rPr>
              <w:t xml:space="preserve">Indicates whether the UE supports the </w:t>
            </w:r>
            <w:r w:rsidRPr="00F4543C">
              <w:rPr>
                <w:rFonts w:cs="Arial"/>
                <w:szCs w:val="18"/>
                <w:lang w:eastAsia="ko-KR"/>
              </w:rPr>
              <w:t xml:space="preserve">extension of the maximum number of configured </w:t>
            </w:r>
            <w:proofErr w:type="spellStart"/>
            <w:r w:rsidRPr="00F4543C">
              <w:rPr>
                <w:rFonts w:cs="Arial"/>
                <w:szCs w:val="18"/>
                <w:lang w:eastAsia="ko-KR"/>
              </w:rPr>
              <w:t>aperiodic</w:t>
            </w:r>
            <w:proofErr w:type="spellEnd"/>
            <w:r w:rsidRPr="00F4543C">
              <w:rPr>
                <w:rFonts w:cs="Arial"/>
                <w:szCs w:val="18"/>
                <w:lang w:eastAsia="ko-KR"/>
              </w:rPr>
              <w:t xml:space="preserve"> CSI report settings for all codebook types. The capability signalling comprises the following:</w:t>
            </w:r>
          </w:p>
          <w:p w:rsidR="00AE1957" w:rsidRPr="00F4543C" w:rsidRDefault="00AE1957" w:rsidP="0041463E">
            <w:pPr>
              <w:pStyle w:val="TAL"/>
              <w:rPr>
                <w:b/>
                <w:i/>
              </w:rPr>
            </w:pPr>
            <w:proofErr w:type="gramStart"/>
            <w:r w:rsidRPr="00F4543C">
              <w:rPr>
                <w:rFonts w:cs="Arial"/>
                <w:i/>
                <w:szCs w:val="18"/>
              </w:rPr>
              <w:t>maxNumberAperiodicCSI-PerBWP-ForCSI-ReportExt-r16</w:t>
            </w:r>
            <w:proofErr w:type="gramEnd"/>
            <w:r w:rsidRPr="00F4543C">
              <w:rPr>
                <w:rFonts w:cs="Arial"/>
                <w:szCs w:val="18"/>
              </w:rPr>
              <w:t xml:space="preserve"> indicates the extended maximum number of </w:t>
            </w:r>
            <w:proofErr w:type="spellStart"/>
            <w:r w:rsidRPr="00F4543C">
              <w:rPr>
                <w:rFonts w:cs="Arial"/>
                <w:szCs w:val="18"/>
              </w:rPr>
              <w:t>aperiodic</w:t>
            </w:r>
            <w:proofErr w:type="spellEnd"/>
            <w:r w:rsidRPr="00F4543C">
              <w:rPr>
                <w:rFonts w:cs="Arial"/>
                <w:szCs w:val="18"/>
              </w:rPr>
              <w:t xml:space="preserve">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proofErr w:type="spellStart"/>
            <w:r w:rsidRPr="00F4543C">
              <w:rPr>
                <w:i/>
                <w:iCs/>
              </w:rPr>
              <w:t>csi-ReportFramework</w:t>
            </w:r>
            <w:proofErr w:type="spellEnd"/>
            <w:r w:rsidRPr="00F4543C">
              <w:rPr>
                <w:rFonts w:cs="Arial"/>
                <w:szCs w:val="18"/>
              </w:rPr>
              <w:t>.</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csi</w:t>
            </w:r>
            <w:proofErr w:type="spellEnd"/>
            <w:r w:rsidRPr="00F4543C">
              <w:rPr>
                <w:b/>
                <w:bCs/>
                <w:i/>
                <w:iCs/>
              </w:rPr>
              <w:t>-RS-</w:t>
            </w:r>
            <w:proofErr w:type="spellStart"/>
            <w:r w:rsidRPr="00F4543C">
              <w:rPr>
                <w:b/>
                <w:bCs/>
                <w:i/>
                <w:iCs/>
              </w:rPr>
              <w:t>ForTracking</w:t>
            </w:r>
            <w:proofErr w:type="spellEnd"/>
          </w:p>
          <w:p w:rsidR="00AE1957" w:rsidRPr="00F4543C" w:rsidRDefault="00AE1957" w:rsidP="0041463E">
            <w:pPr>
              <w:pStyle w:val="TAL"/>
              <w:rPr>
                <w:rFonts w:cs="Arial"/>
                <w:bCs/>
                <w:iCs/>
                <w:szCs w:val="18"/>
              </w:rPr>
            </w:pPr>
            <w:r w:rsidRPr="00F4543C">
              <w:rPr>
                <w:rFonts w:cs="Arial"/>
                <w:bCs/>
                <w:iCs/>
                <w:szCs w:val="18"/>
              </w:rPr>
              <w:t>Indicates support of CSI-RS for tracking (i.e. TRS). This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maxBurstLength</w:t>
            </w:r>
            <w:proofErr w:type="spellEnd"/>
            <w:proofErr w:type="gramEnd"/>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maxSimultaneousResourceSetsPerCC</w:t>
            </w:r>
            <w:proofErr w:type="spellEnd"/>
            <w:r w:rsidRPr="00F4543C">
              <w:rPr>
                <w:rFonts w:ascii="Arial" w:hAnsi="Arial" w:cs="Arial"/>
                <w:sz w:val="18"/>
                <w:szCs w:val="18"/>
              </w:rPr>
              <w:t xml:space="preserve"> indicates the maximum number of TRS resource sets per CC which the UE can track simultaneously;</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maxConfiguredResourceSetsPerCC</w:t>
            </w:r>
            <w:proofErr w:type="spellEnd"/>
            <w:proofErr w:type="gramEnd"/>
            <w:r w:rsidRPr="00F4543C">
              <w:rPr>
                <w:rFonts w:ascii="Arial" w:hAnsi="Arial" w:cs="Arial"/>
                <w:sz w:val="18"/>
                <w:szCs w:val="18"/>
              </w:rPr>
              <w:t xml:space="preserve"> indicates the maximum number of TRS resource sets configured to UE per CC. It is mandated to report at least 8 for FR1 and 16 for FR2;</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maxConfiguredResourceSetsAllCC</w:t>
            </w:r>
            <w:proofErr w:type="spellEnd"/>
            <w:proofErr w:type="gramEnd"/>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AE1957" w:rsidRPr="00F4543C" w:rsidRDefault="00AE1957" w:rsidP="0041463E">
            <w:pPr>
              <w:pStyle w:val="TAL"/>
            </w:pPr>
            <w:r w:rsidRPr="00F4543C">
              <w:t xml:space="preserve">The UE is mandated to report </w:t>
            </w:r>
            <w:proofErr w:type="spellStart"/>
            <w:r w:rsidRPr="00F4543C">
              <w:rPr>
                <w:i/>
                <w:iCs/>
              </w:rPr>
              <w:t>csi</w:t>
            </w:r>
            <w:proofErr w:type="spellEnd"/>
            <w:r w:rsidRPr="00F4543C">
              <w:rPr>
                <w:i/>
                <w:iCs/>
              </w:rPr>
              <w:t>-RS-</w:t>
            </w:r>
            <w:proofErr w:type="spellStart"/>
            <w:r w:rsidRPr="00F4543C">
              <w:rPr>
                <w:i/>
                <w:iCs/>
              </w:rPr>
              <w:t>ForTracking</w:t>
            </w:r>
            <w:proofErr w:type="spellEnd"/>
            <w:r w:rsidRPr="00F4543C">
              <w:t>.</w:t>
            </w:r>
          </w:p>
          <w:p w:rsidR="00AE1957" w:rsidRPr="00F4543C" w:rsidRDefault="00AE1957" w:rsidP="0041463E">
            <w:pPr>
              <w:pStyle w:val="TAL"/>
            </w:pPr>
          </w:p>
        </w:tc>
        <w:tc>
          <w:tcPr>
            <w:tcW w:w="709" w:type="dxa"/>
          </w:tcPr>
          <w:p w:rsidR="00AE1957" w:rsidRPr="00F4543C" w:rsidRDefault="00AE1957" w:rsidP="0041463E">
            <w:pPr>
              <w:pStyle w:val="TAL"/>
              <w:jc w:val="center"/>
            </w:pPr>
            <w:r w:rsidRPr="00F4543C">
              <w:rPr>
                <w:rFonts w:cs="Arial"/>
                <w:bCs/>
                <w:iCs/>
                <w:szCs w:val="18"/>
              </w:rPr>
              <w:t>Band</w:t>
            </w:r>
          </w:p>
        </w:tc>
        <w:tc>
          <w:tcPr>
            <w:tcW w:w="567" w:type="dxa"/>
          </w:tcPr>
          <w:p w:rsidR="00AE1957" w:rsidRPr="00F4543C" w:rsidRDefault="00AE1957" w:rsidP="0041463E">
            <w:pPr>
              <w:pStyle w:val="TAL"/>
              <w:jc w:val="center"/>
            </w:pPr>
            <w:r w:rsidRPr="00F4543C">
              <w:rPr>
                <w:rFonts w:cs="Arial"/>
                <w:bCs/>
                <w:iCs/>
                <w:szCs w:val="18"/>
              </w:rPr>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lastRenderedPageBreak/>
              <w:t>csi</w:t>
            </w:r>
            <w:proofErr w:type="spellEnd"/>
            <w:r w:rsidRPr="00F4543C">
              <w:rPr>
                <w:b/>
                <w:i/>
              </w:rPr>
              <w:t>-RS-IM-</w:t>
            </w:r>
            <w:proofErr w:type="spellStart"/>
            <w:r w:rsidRPr="00F4543C">
              <w:rPr>
                <w:b/>
                <w:i/>
              </w:rPr>
              <w:t>ReceptionForFeedback</w:t>
            </w:r>
            <w:proofErr w:type="spellEnd"/>
          </w:p>
          <w:p w:rsidR="00AE1957" w:rsidRPr="00F4543C" w:rsidRDefault="00AE1957" w:rsidP="0041463E">
            <w:pPr>
              <w:pStyle w:val="TAL"/>
              <w:rPr>
                <w:rFonts w:cs="Arial"/>
                <w:szCs w:val="18"/>
              </w:rPr>
            </w:pPr>
            <w:r w:rsidRPr="00F4543C">
              <w:rPr>
                <w:rFonts w:cs="Arial"/>
                <w:szCs w:val="18"/>
              </w:rPr>
              <w:t>Indicates support of CSI-RS and CSI-IM reception for CSI feedback. This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configured NZP-CSI-RS resources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maxConfigNumberPortsAcrossNZP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ports across all configured NZP-CSI-RS resources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maxConfigNumberCSI</w:t>
            </w:r>
            <w:proofErr w:type="spellEnd"/>
            <w:r w:rsidRPr="00F4543C">
              <w:rPr>
                <w:rFonts w:ascii="Arial" w:hAnsi="Arial" w:cs="Arial"/>
                <w:i/>
                <w:sz w:val="18"/>
                <w:szCs w:val="18"/>
              </w:rPr>
              <w:t>-IM-</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configured CSI-IM resources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simultaneous CSI-RS-resources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proofErr w:type="gramEnd"/>
            <w:r w:rsidRPr="00F4543C">
              <w:rPr>
                <w:rFonts w:ascii="Arial" w:hAnsi="Arial" w:cs="Arial"/>
                <w:sz w:val="18"/>
                <w:szCs w:val="18"/>
              </w:rPr>
              <w:t xml:space="preserve"> indicates the total number of CSI-RS ports in simultaneous CSI-RS resources per CC.</w:t>
            </w:r>
          </w:p>
          <w:p w:rsidR="00AE1957" w:rsidRPr="00F4543C" w:rsidRDefault="00AE1957" w:rsidP="0041463E">
            <w:pPr>
              <w:pStyle w:val="TAL"/>
            </w:pPr>
            <w:r w:rsidRPr="00F4543C">
              <w:t xml:space="preserve">The UE is mandated to report </w:t>
            </w:r>
            <w:proofErr w:type="spellStart"/>
            <w:r w:rsidRPr="00F4543C">
              <w:t>csi</w:t>
            </w:r>
            <w:proofErr w:type="spellEnd"/>
            <w:r w:rsidRPr="00F4543C">
              <w:t>-RS-IM-</w:t>
            </w:r>
            <w:proofErr w:type="spellStart"/>
            <w:r w:rsidRPr="00F4543C">
              <w:t>ReceptionForFeedback</w:t>
            </w:r>
            <w:proofErr w:type="spellEnd"/>
            <w:r w:rsidRPr="00F4543C">
              <w:t>.</w:t>
            </w:r>
          </w:p>
          <w:p w:rsidR="00AE1957" w:rsidRPr="00F4543C" w:rsidRDefault="00AE1957" w:rsidP="0041463E">
            <w:pPr>
              <w:pStyle w:val="TAL"/>
            </w:pP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Del="00C7429B" w:rsidRDefault="00AE1957" w:rsidP="0041463E">
            <w:pPr>
              <w:pStyle w:val="TAL"/>
              <w:jc w:val="center"/>
              <w:rPr>
                <w:rFonts w:cs="Arial"/>
                <w:szCs w:val="18"/>
              </w:rPr>
            </w:pPr>
            <w:r w:rsidRPr="00F4543C">
              <w:rPr>
                <w:rFonts w:cs="Arial"/>
                <w:szCs w:val="18"/>
              </w:rPr>
              <w:t>Yes</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i/>
                <w:szCs w:val="18"/>
              </w:rPr>
            </w:pPr>
            <w:proofErr w:type="spellStart"/>
            <w:r w:rsidRPr="00F4543C">
              <w:rPr>
                <w:rFonts w:cs="Arial"/>
                <w:b/>
                <w:i/>
                <w:szCs w:val="18"/>
              </w:rPr>
              <w:t>csi</w:t>
            </w:r>
            <w:proofErr w:type="spellEnd"/>
            <w:r w:rsidRPr="00F4543C">
              <w:rPr>
                <w:rFonts w:cs="Arial"/>
                <w:b/>
                <w:i/>
                <w:szCs w:val="18"/>
              </w:rPr>
              <w:t>-RS-</w:t>
            </w:r>
            <w:proofErr w:type="spellStart"/>
            <w:r w:rsidRPr="00F4543C">
              <w:rPr>
                <w:rFonts w:cs="Arial"/>
                <w:b/>
                <w:i/>
                <w:szCs w:val="18"/>
              </w:rPr>
              <w:t>ProcFrameworkForSRS</w:t>
            </w:r>
            <w:proofErr w:type="spellEnd"/>
          </w:p>
          <w:p w:rsidR="00AE1957" w:rsidRPr="00F4543C" w:rsidRDefault="00AE1957" w:rsidP="0041463E">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periodic SRS resources associated with CSI-RS per BWP;</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aperiodic</w:t>
            </w:r>
            <w:proofErr w:type="spellEnd"/>
            <w:r w:rsidRPr="00F4543C">
              <w:rPr>
                <w:rFonts w:ascii="Arial" w:hAnsi="Arial" w:cs="Arial"/>
                <w:sz w:val="18"/>
                <w:szCs w:val="18"/>
              </w:rPr>
              <w:t xml:space="preserve"> SRS resources associated with CSI-RS per BWP;</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maxNumberSP</w:t>
            </w:r>
            <w:proofErr w:type="spellEnd"/>
            <w:r w:rsidRPr="00F4543C">
              <w:rPr>
                <w:rFonts w:ascii="Arial" w:hAnsi="Arial" w:cs="Arial"/>
                <w:i/>
                <w:sz w:val="18"/>
                <w:szCs w:val="18"/>
              </w:rPr>
              <w:t>-SRS-</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semi-persistent SRS resources associated with CSI-RS per BWP;</w:t>
            </w:r>
          </w:p>
          <w:p w:rsidR="00AE1957" w:rsidRPr="00F4543C" w:rsidRDefault="00AE1957" w:rsidP="0041463E">
            <w:pPr>
              <w:pStyle w:val="B1"/>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simultaneousSRS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PerCC</w:t>
            </w:r>
            <w:proofErr w:type="spellEnd"/>
            <w:proofErr w:type="gramEnd"/>
            <w:r w:rsidRPr="00F4543C">
              <w:rPr>
                <w:rFonts w:ascii="Arial" w:hAnsi="Arial" w:cs="Arial"/>
                <w:sz w:val="18"/>
                <w:szCs w:val="18"/>
              </w:rPr>
              <w:t xml:space="preserve"> indicates the number of SRS resources that the UE can process simultaneously in a CC, including periodic, </w:t>
            </w:r>
            <w:proofErr w:type="spellStart"/>
            <w:r w:rsidRPr="00F4543C">
              <w:rPr>
                <w:rFonts w:ascii="Arial" w:hAnsi="Arial" w:cs="Arial"/>
                <w:sz w:val="18"/>
                <w:szCs w:val="18"/>
              </w:rPr>
              <w:t>aperiodic</w:t>
            </w:r>
            <w:proofErr w:type="spellEnd"/>
            <w:r w:rsidRPr="00F4543C">
              <w:rPr>
                <w:rFonts w:ascii="Arial" w:hAnsi="Arial" w:cs="Arial"/>
                <w:sz w:val="18"/>
                <w:szCs w:val="18"/>
              </w:rPr>
              <w:t xml:space="preserve"> and semi-persistent SRS.</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defaultQCL-PerCORESETPoolIndex-r16</w:t>
            </w:r>
          </w:p>
          <w:p w:rsidR="00AE1957" w:rsidRPr="00F4543C" w:rsidRDefault="00AE1957" w:rsidP="0041463E">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defaultQCL-TwoTCI-r16</w:t>
            </w:r>
          </w:p>
          <w:p w:rsidR="00AE1957" w:rsidRPr="00F4543C" w:rsidRDefault="00AE1957" w:rsidP="0041463E">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lang w:eastAsia="zh-CN"/>
              </w:rPr>
            </w:pPr>
            <w:r w:rsidRPr="00F4543C">
              <w:rPr>
                <w:b/>
                <w:bCs/>
                <w:i/>
                <w:iCs/>
              </w:rPr>
              <w:lastRenderedPageBreak/>
              <w:t>enhancedSkipUplinkTxConfigured-v1660</w:t>
            </w:r>
          </w:p>
          <w:p w:rsidR="00AE1957" w:rsidRPr="00F4543C" w:rsidRDefault="00AE1957" w:rsidP="0041463E">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rsidR="00AE1957" w:rsidRPr="00F4543C" w:rsidRDefault="00AE1957" w:rsidP="0041463E">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rsidR="00AE1957" w:rsidRPr="00F4543C" w:rsidRDefault="00AE1957" w:rsidP="0041463E">
            <w:pPr>
              <w:pStyle w:val="TAL"/>
              <w:jc w:val="center"/>
              <w:rPr>
                <w:bCs/>
                <w:iCs/>
              </w:rPr>
            </w:pPr>
            <w:r w:rsidRPr="00F4543C">
              <w:rPr>
                <w:rFonts w:cs="Arial"/>
                <w:bCs/>
                <w:iCs/>
                <w:szCs w:val="18"/>
              </w:rPr>
              <w:t>Band</w:t>
            </w:r>
          </w:p>
        </w:tc>
        <w:tc>
          <w:tcPr>
            <w:tcW w:w="567" w:type="dxa"/>
          </w:tcPr>
          <w:p w:rsidR="00AE1957" w:rsidRPr="00F4543C" w:rsidRDefault="00AE1957" w:rsidP="0041463E">
            <w:pPr>
              <w:pStyle w:val="TAL"/>
              <w:jc w:val="center"/>
              <w:rPr>
                <w:bCs/>
                <w:iCs/>
              </w:rPr>
            </w:pPr>
            <w:r w:rsidRPr="00F4543C">
              <w:rPr>
                <w:rFonts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rFonts w:cs="Arial"/>
                <w:bCs/>
                <w:iCs/>
                <w:szCs w:val="18"/>
              </w:rPr>
              <w:t>N/A</w:t>
            </w:r>
          </w:p>
        </w:tc>
      </w:tr>
      <w:tr w:rsidR="00AE1957" w:rsidRPr="00F4543C" w:rsidTr="0041463E">
        <w:trPr>
          <w:cantSplit/>
          <w:tblHeader/>
        </w:trPr>
        <w:tc>
          <w:tcPr>
            <w:tcW w:w="6917" w:type="dxa"/>
          </w:tcPr>
          <w:p w:rsidR="00AE1957" w:rsidRPr="00F4543C" w:rsidRDefault="00AE1957" w:rsidP="0041463E">
            <w:pPr>
              <w:pStyle w:val="TAL"/>
              <w:rPr>
                <w:b/>
                <w:bCs/>
                <w:i/>
                <w:iCs/>
                <w:lang w:eastAsia="zh-CN"/>
              </w:rPr>
            </w:pPr>
            <w:r w:rsidRPr="00F4543C">
              <w:rPr>
                <w:b/>
                <w:bCs/>
                <w:i/>
                <w:iCs/>
              </w:rPr>
              <w:t>enhancedSkipUplinkTxDynamic-v1660</w:t>
            </w:r>
          </w:p>
          <w:p w:rsidR="00AE1957" w:rsidRPr="00F4543C" w:rsidRDefault="00AE1957" w:rsidP="0041463E">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rsidR="00AE1957" w:rsidRPr="00F4543C" w:rsidRDefault="00AE1957" w:rsidP="0041463E">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rsidR="00AE1957" w:rsidRPr="00F4543C" w:rsidRDefault="00AE1957" w:rsidP="0041463E">
            <w:pPr>
              <w:pStyle w:val="TAL"/>
              <w:jc w:val="center"/>
              <w:rPr>
                <w:bCs/>
                <w:iCs/>
              </w:rPr>
            </w:pPr>
            <w:r w:rsidRPr="00F4543C">
              <w:rPr>
                <w:rFonts w:cs="Arial"/>
                <w:bCs/>
                <w:iCs/>
                <w:szCs w:val="18"/>
              </w:rPr>
              <w:t>Band</w:t>
            </w:r>
          </w:p>
        </w:tc>
        <w:tc>
          <w:tcPr>
            <w:tcW w:w="567" w:type="dxa"/>
          </w:tcPr>
          <w:p w:rsidR="00AE1957" w:rsidRPr="00F4543C" w:rsidRDefault="00AE1957" w:rsidP="0041463E">
            <w:pPr>
              <w:pStyle w:val="TAL"/>
              <w:jc w:val="center"/>
              <w:rPr>
                <w:bCs/>
                <w:iCs/>
              </w:rPr>
            </w:pPr>
            <w:r w:rsidRPr="00F4543C">
              <w:rPr>
                <w:rFonts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rFonts w:cs="Arial"/>
                <w:bCs/>
                <w:iCs/>
                <w:szCs w:val="18"/>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enhancedUL-TransientPeriod-r16</w:t>
            </w:r>
          </w:p>
          <w:p w:rsidR="00AE1957" w:rsidRPr="00F4543C" w:rsidRDefault="00AE1957" w:rsidP="0041463E">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extendedCP</w:t>
            </w:r>
            <w:proofErr w:type="spellEnd"/>
          </w:p>
          <w:p w:rsidR="00AE1957" w:rsidRPr="00F4543C" w:rsidRDefault="00AE1957" w:rsidP="0041463E">
            <w:pPr>
              <w:pStyle w:val="TAL"/>
            </w:pPr>
            <w:r w:rsidRPr="00F4543C">
              <w:rPr>
                <w:bCs/>
                <w:iCs/>
              </w:rPr>
              <w:t>Indicates whether the UE supports 60 kHz subcarrier spacing with extended CP length for reception of PDCCH, and PDSCH, and transmission of PUCCH, PUSCH, and SRS.</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groupBeamReporting</w:t>
            </w:r>
            <w:proofErr w:type="spellEnd"/>
          </w:p>
          <w:p w:rsidR="00AE1957" w:rsidRPr="00F4543C" w:rsidRDefault="00AE1957" w:rsidP="0041463E">
            <w:pPr>
              <w:pStyle w:val="TAL"/>
              <w:rPr>
                <w:bCs/>
                <w:iCs/>
              </w:rPr>
            </w:pPr>
            <w:r w:rsidRPr="00F4543C">
              <w:rPr>
                <w:rFonts w:eastAsia="MS PGothic"/>
              </w:rPr>
              <w:t>Indicates whether UE supports RSRP reporting for the group of two reference signals.</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groupSINR-reporting-r16</w:t>
            </w:r>
          </w:p>
          <w:p w:rsidR="00AE1957" w:rsidRPr="00F4543C" w:rsidRDefault="00AE1957" w:rsidP="0041463E">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keepNext/>
              <w:keepLines/>
              <w:spacing w:after="0"/>
              <w:rPr>
                <w:rFonts w:ascii="Arial" w:hAnsi="Arial"/>
                <w:b/>
                <w:i/>
                <w:sz w:val="18"/>
              </w:rPr>
            </w:pPr>
            <w:r w:rsidRPr="00F4543C">
              <w:rPr>
                <w:rFonts w:ascii="Arial" w:hAnsi="Arial"/>
                <w:b/>
                <w:i/>
                <w:sz w:val="18"/>
              </w:rPr>
              <w:t>handoverUTRA-FDD-r16</w:t>
            </w:r>
          </w:p>
          <w:p w:rsidR="00AE1957" w:rsidRPr="00F4543C" w:rsidRDefault="00AE1957" w:rsidP="0041463E">
            <w:pPr>
              <w:pStyle w:val="TAL"/>
              <w:rPr>
                <w:b/>
                <w:i/>
              </w:rPr>
            </w:pPr>
            <w:r w:rsidRPr="00F4543C">
              <w:t xml:space="preserve">Indicates whether the UE supports NR to UTRA-FDD CELL_DCH CS handover for the </w:t>
            </w:r>
            <w:proofErr w:type="spellStart"/>
            <w:r w:rsidRPr="00F4543C">
              <w:t>PCell</w:t>
            </w:r>
            <w:proofErr w:type="spellEnd"/>
            <w:r w:rsidRPr="00F4543C">
              <w:t xml:space="preserve">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lastRenderedPageBreak/>
              <w:t>maxMIMO-LayersForMulti-DCI-mTRP-r16</w:t>
            </w:r>
          </w:p>
          <w:p w:rsidR="00AE1957" w:rsidRPr="00F4543C" w:rsidRDefault="00AE1957" w:rsidP="0041463E">
            <w:pPr>
              <w:pStyle w:val="TAL"/>
              <w:rPr>
                <w:bCs/>
                <w:iCs/>
              </w:rPr>
            </w:pPr>
            <w:r w:rsidRPr="00F4543C">
              <w:rPr>
                <w:bCs/>
                <w:iCs/>
              </w:rPr>
              <w:t xml:space="preserve">Indicates the interpretation of </w:t>
            </w:r>
            <w:proofErr w:type="spellStart"/>
            <w:r w:rsidRPr="00F4543C">
              <w:rPr>
                <w:bCs/>
                <w:i/>
                <w:iCs/>
              </w:rPr>
              <w:t>maxNumberMIMO-LayersPDSCH</w:t>
            </w:r>
            <w:proofErr w:type="spellEnd"/>
            <w:r w:rsidRPr="00F4543C">
              <w:rPr>
                <w:bCs/>
                <w:iCs/>
              </w:rPr>
              <w:t xml:space="preserve"> for multi-DCI based </w:t>
            </w:r>
            <w:proofErr w:type="spellStart"/>
            <w:r w:rsidRPr="00F4543C">
              <w:rPr>
                <w:bCs/>
                <w:iCs/>
              </w:rPr>
              <w:t>mTRP</w:t>
            </w:r>
            <w:proofErr w:type="spellEnd"/>
            <w:r w:rsidRPr="00F4543C">
              <w:rPr>
                <w:bCs/>
                <w:iCs/>
              </w:rPr>
              <w:t xml:space="preserve">. If this field is included, </w:t>
            </w:r>
            <w:proofErr w:type="spellStart"/>
            <w:r w:rsidRPr="00F4543C">
              <w:rPr>
                <w:bCs/>
                <w:i/>
                <w:iCs/>
              </w:rPr>
              <w:t>maxNumberMIMO-LayersPDSCH</w:t>
            </w:r>
            <w:proofErr w:type="spellEnd"/>
            <w:r w:rsidRPr="00F4543C">
              <w:rPr>
                <w:bCs/>
                <w:iCs/>
              </w:rPr>
              <w:t xml:space="preserve"> is interpreted as the maximum number of layers per PDSCH for multi-DCI multi-TRP operation.</w:t>
            </w:r>
          </w:p>
          <w:p w:rsidR="00AE1957" w:rsidRPr="00F4543C" w:rsidRDefault="00AE1957" w:rsidP="0041463E">
            <w:pPr>
              <w:pStyle w:val="TAL"/>
              <w:rPr>
                <w:bCs/>
                <w:iCs/>
              </w:rPr>
            </w:pPr>
            <w:r w:rsidRPr="00F4543C">
              <w:rPr>
                <w:bCs/>
                <w:iCs/>
              </w:rPr>
              <w:t xml:space="preserve">If this field is not included, </w:t>
            </w:r>
            <w:proofErr w:type="spellStart"/>
            <w:r w:rsidRPr="00F4543C">
              <w:rPr>
                <w:bCs/>
                <w:i/>
                <w:iCs/>
              </w:rPr>
              <w:t>maxNumberMIMO-LayersPDSCH</w:t>
            </w:r>
            <w:proofErr w:type="spellEnd"/>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rsidR="00AE1957" w:rsidRPr="00F4543C" w:rsidRDefault="00AE1957" w:rsidP="0041463E">
            <w:pPr>
              <w:pStyle w:val="TAL"/>
              <w:rPr>
                <w:bCs/>
                <w:iCs/>
              </w:rPr>
            </w:pPr>
          </w:p>
          <w:p w:rsidR="00AE1957" w:rsidRPr="00F4543C" w:rsidRDefault="00AE1957" w:rsidP="0041463E">
            <w:pPr>
              <w:pStyle w:val="TAN"/>
            </w:pPr>
            <w:r w:rsidRPr="00F4543C">
              <w:t>NOTE 1:</w:t>
            </w:r>
            <w:r w:rsidRPr="00F4543C">
              <w:tab/>
              <w:t>For data rate calculation in clause 4.1.2, if this feature is indicated, each multi-DCI based multi-TRP CC is counted two times toward J.</w:t>
            </w:r>
          </w:p>
        </w:tc>
        <w:tc>
          <w:tcPr>
            <w:tcW w:w="709" w:type="dxa"/>
          </w:tcPr>
          <w:p w:rsidR="00AE1957" w:rsidRPr="00F4543C" w:rsidRDefault="00AE1957" w:rsidP="0041463E">
            <w:pPr>
              <w:pStyle w:val="TAL"/>
            </w:pPr>
            <w:r w:rsidRPr="00F4543C">
              <w:t>Band</w:t>
            </w:r>
          </w:p>
        </w:tc>
        <w:tc>
          <w:tcPr>
            <w:tcW w:w="567" w:type="dxa"/>
          </w:tcPr>
          <w:p w:rsidR="00AE1957" w:rsidRPr="00F4543C" w:rsidRDefault="00AE1957" w:rsidP="0041463E">
            <w:pPr>
              <w:pStyle w:val="TAL"/>
            </w:pPr>
            <w:r w:rsidRPr="00F4543C">
              <w:t>No</w:t>
            </w:r>
          </w:p>
        </w:tc>
        <w:tc>
          <w:tcPr>
            <w:tcW w:w="709" w:type="dxa"/>
          </w:tcPr>
          <w:p w:rsidR="00AE1957" w:rsidRPr="00F4543C" w:rsidRDefault="00AE1957" w:rsidP="0041463E">
            <w:pPr>
              <w:pStyle w:val="TAL"/>
              <w:rPr>
                <w:bCs/>
                <w:iCs/>
              </w:rPr>
            </w:pPr>
            <w:r w:rsidRPr="00F4543C">
              <w:rPr>
                <w:bCs/>
                <w:iCs/>
              </w:rPr>
              <w:t>N/A</w:t>
            </w:r>
          </w:p>
        </w:tc>
        <w:tc>
          <w:tcPr>
            <w:tcW w:w="728" w:type="dxa"/>
          </w:tcPr>
          <w:p w:rsidR="00AE1957" w:rsidRPr="00F4543C" w:rsidRDefault="00AE1957" w:rsidP="0041463E">
            <w:pPr>
              <w:pStyle w:val="TAL"/>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
                <w:i/>
              </w:rPr>
            </w:pPr>
            <w:r w:rsidRPr="00F4543C">
              <w:rPr>
                <w:b/>
                <w:i/>
              </w:rPr>
              <w:t>jointReleaseConfiguredGrantType2-r16</w:t>
            </w:r>
          </w:p>
          <w:p w:rsidR="00AE1957" w:rsidRPr="00F4543C" w:rsidDel="00172633" w:rsidRDefault="00AE1957" w:rsidP="0041463E">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
                <w:i/>
              </w:rPr>
            </w:pPr>
            <w:r w:rsidRPr="00F4543C">
              <w:rPr>
                <w:b/>
                <w:i/>
              </w:rPr>
              <w:t>jointReleaseSPS-r16</w:t>
            </w:r>
          </w:p>
          <w:p w:rsidR="00AE1957" w:rsidRPr="00F4543C" w:rsidDel="00172633" w:rsidRDefault="00AE1957" w:rsidP="0041463E">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Cs/>
                <w:iCs/>
              </w:rPr>
            </w:pPr>
            <w:r w:rsidRPr="00F4543C">
              <w:rPr>
                <w:b/>
                <w:i/>
              </w:rPr>
              <w:t>lowPAPR-DMRS-PDSCH-r16</w:t>
            </w:r>
          </w:p>
          <w:p w:rsidR="00AE1957" w:rsidRPr="00F4543C" w:rsidDel="00172633" w:rsidRDefault="00AE1957" w:rsidP="0041463E">
            <w:pPr>
              <w:pStyle w:val="TAL"/>
              <w:rPr>
                <w:b/>
                <w:i/>
              </w:rPr>
            </w:pPr>
            <w:r w:rsidRPr="00F4543C">
              <w:rPr>
                <w:bCs/>
                <w:iCs/>
              </w:rPr>
              <w:t>Indicates whether the UE supports low PAPR DMRS for PDSCH.</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Cs/>
                <w:iCs/>
              </w:rPr>
            </w:pPr>
            <w:r w:rsidRPr="00F4543C">
              <w:rPr>
                <w:b/>
                <w:i/>
              </w:rPr>
              <w:t>lowPAPR-DMRS-PUCCH-r16</w:t>
            </w:r>
          </w:p>
          <w:p w:rsidR="00AE1957" w:rsidRPr="00F4543C" w:rsidDel="00172633" w:rsidRDefault="00AE1957" w:rsidP="0041463E">
            <w:pPr>
              <w:pStyle w:val="TAL"/>
              <w:rPr>
                <w:b/>
                <w:i/>
              </w:rPr>
            </w:pPr>
            <w:r w:rsidRPr="00F4543C">
              <w:rPr>
                <w:bCs/>
                <w:iCs/>
              </w:rPr>
              <w:t xml:space="preserve">Indicates whether the UE supports low PAPR DMRS for PUCCH format 3 and format 4 with transform </w:t>
            </w:r>
            <w:proofErr w:type="spellStart"/>
            <w:r w:rsidRPr="00F4543C">
              <w:rPr>
                <w:bCs/>
                <w:iCs/>
              </w:rPr>
              <w:t>precoding</w:t>
            </w:r>
            <w:proofErr w:type="spellEnd"/>
            <w:r w:rsidRPr="00F4543C">
              <w:rPr>
                <w:bCs/>
                <w:iCs/>
              </w:rPr>
              <w:t xml:space="preserve">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Cs/>
                <w:iCs/>
              </w:rPr>
            </w:pPr>
            <w:r w:rsidRPr="00F4543C">
              <w:rPr>
                <w:b/>
                <w:i/>
              </w:rPr>
              <w:t>lowPAPR-DMRS-PUSCHwithoutPrecoding-r16</w:t>
            </w:r>
          </w:p>
          <w:p w:rsidR="00AE1957" w:rsidRPr="00F4543C" w:rsidDel="00172633" w:rsidRDefault="00AE1957" w:rsidP="0041463E">
            <w:pPr>
              <w:pStyle w:val="TAL"/>
              <w:rPr>
                <w:b/>
                <w:i/>
              </w:rPr>
            </w:pPr>
            <w:r w:rsidRPr="00F4543C">
              <w:rPr>
                <w:bCs/>
                <w:iCs/>
              </w:rPr>
              <w:t xml:space="preserve">Indicates whether the UE supports low PAPR DMRS for PUSCH without transform </w:t>
            </w:r>
            <w:proofErr w:type="spellStart"/>
            <w:r w:rsidRPr="00F4543C">
              <w:rPr>
                <w:bCs/>
                <w:iCs/>
              </w:rPr>
              <w:t>precoding</w:t>
            </w:r>
            <w:proofErr w:type="spellEnd"/>
            <w:r w:rsidRPr="00F4543C">
              <w:rPr>
                <w:bCs/>
                <w:iCs/>
              </w:rPr>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Cs/>
                <w:iCs/>
              </w:rPr>
            </w:pPr>
            <w:r w:rsidRPr="00F4543C">
              <w:rPr>
                <w:b/>
                <w:i/>
              </w:rPr>
              <w:t>lowPAPR-DMRS-PUSCHwithPrecoding-r16</w:t>
            </w:r>
          </w:p>
          <w:p w:rsidR="00AE1957" w:rsidRPr="00F4543C" w:rsidDel="00172633" w:rsidRDefault="00AE1957" w:rsidP="0041463E">
            <w:pPr>
              <w:pStyle w:val="TAL"/>
              <w:rPr>
                <w:b/>
                <w:i/>
              </w:rPr>
            </w:pPr>
            <w:r w:rsidRPr="00F4543C">
              <w:rPr>
                <w:bCs/>
                <w:iCs/>
              </w:rPr>
              <w:t xml:space="preserve">Indicates whether the UE supports low PAPR DMRS for PUSCH with transform </w:t>
            </w:r>
            <w:proofErr w:type="spellStart"/>
            <w:r w:rsidRPr="00F4543C">
              <w:rPr>
                <w:bCs/>
                <w:iCs/>
              </w:rPr>
              <w:t>precoding</w:t>
            </w:r>
            <w:proofErr w:type="spellEnd"/>
            <w:r w:rsidRPr="00F4543C">
              <w:rPr>
                <w:bCs/>
                <w:iCs/>
              </w:rPr>
              <w:t xml:space="preserve"> and with pi/2 BPSK modulation. UE indicates support of this feature shall indicate support of </w:t>
            </w:r>
            <w:proofErr w:type="spellStart"/>
            <w:r w:rsidRPr="00F4543C">
              <w:rPr>
                <w:i/>
              </w:rPr>
              <w:t>pusch</w:t>
            </w:r>
            <w:proofErr w:type="spellEnd"/>
            <w:r w:rsidRPr="00F4543C">
              <w:rPr>
                <w:i/>
              </w:rPr>
              <w:t>-</w:t>
            </w:r>
            <w:proofErr w:type="spellStart"/>
            <w:r w:rsidRPr="00F4543C">
              <w:rPr>
                <w:i/>
              </w:rPr>
              <w:t>HalfPi</w:t>
            </w:r>
            <w:proofErr w:type="spellEnd"/>
            <w:r w:rsidRPr="00F4543C">
              <w:rPr>
                <w:i/>
              </w:rPr>
              <w:t>-BPSK</w:t>
            </w:r>
            <w:r w:rsidRPr="00F4543C">
              <w:rPr>
                <w:bCs/>
                <w:iCs/>
              </w:rPr>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
                <w:i/>
              </w:rPr>
            </w:pPr>
            <w:r w:rsidRPr="00F4543C">
              <w:rPr>
                <w:b/>
                <w:i/>
              </w:rPr>
              <w:t>maxNumberActivatedTCI-States-r16</w:t>
            </w:r>
          </w:p>
          <w:p w:rsidR="00AE1957" w:rsidRPr="00F4543C" w:rsidRDefault="00AE1957" w:rsidP="0041463E">
            <w:pPr>
              <w:pStyle w:val="TAL"/>
              <w:rPr>
                <w:bCs/>
                <w:iCs/>
              </w:rPr>
            </w:pPr>
            <w:r w:rsidRPr="00F4543C">
              <w:rPr>
                <w:bCs/>
                <w:iCs/>
              </w:rPr>
              <w:t>Indicates maximum number of activated TCI states. This capability signalling includes the following:</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proofErr w:type="spellStart"/>
            <w:r w:rsidRPr="00F4543C">
              <w:rPr>
                <w:rFonts w:ascii="Arial" w:hAnsi="Arial" w:cs="Arial"/>
                <w:i/>
                <w:iCs/>
                <w:sz w:val="18"/>
                <w:szCs w:val="18"/>
              </w:rPr>
              <w:t>CORESETPoolIndex</w:t>
            </w:r>
            <w:proofErr w:type="spellEnd"/>
            <w:r w:rsidRPr="00F4543C">
              <w:rPr>
                <w:rFonts w:ascii="Arial" w:hAnsi="Arial" w:cs="Arial"/>
                <w:sz w:val="18"/>
                <w:szCs w:val="18"/>
              </w:rPr>
              <w:t xml:space="preserve"> per BWP per CC including data and control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proofErr w:type="spellStart"/>
            <w:r w:rsidRPr="00F4543C">
              <w:rPr>
                <w:rFonts w:ascii="Arial" w:hAnsi="Arial" w:cs="Arial"/>
                <w:i/>
                <w:iCs/>
                <w:sz w:val="18"/>
                <w:szCs w:val="18"/>
              </w:rPr>
              <w:t>CORESETPoolIndex</w:t>
            </w:r>
            <w:proofErr w:type="spellEnd"/>
            <w:r w:rsidRPr="00F4543C">
              <w:rPr>
                <w:rFonts w:ascii="Arial" w:hAnsi="Arial" w:cs="Arial"/>
                <w:sz w:val="18"/>
                <w:szCs w:val="18"/>
              </w:rPr>
              <w:t xml:space="preserve"> per BWP per CC including data and control</w:t>
            </w:r>
          </w:p>
          <w:p w:rsidR="00AE1957" w:rsidRPr="00F4543C" w:rsidRDefault="00AE1957" w:rsidP="0041463E">
            <w:pPr>
              <w:pStyle w:val="TAL"/>
              <w:rPr>
                <w:bCs/>
                <w:iCs/>
              </w:rPr>
            </w:pPr>
          </w:p>
          <w:p w:rsidR="00AE1957" w:rsidRPr="00F4543C" w:rsidDel="00172633" w:rsidRDefault="00AE1957" w:rsidP="0041463E">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lastRenderedPageBreak/>
              <w:t>maxNumberCSI</w:t>
            </w:r>
            <w:proofErr w:type="spellEnd"/>
            <w:r w:rsidRPr="00F4543C">
              <w:rPr>
                <w:b/>
                <w:bCs/>
                <w:i/>
                <w:iCs/>
              </w:rPr>
              <w:t>-RS-BFD</w:t>
            </w:r>
          </w:p>
          <w:p w:rsidR="00AE1957" w:rsidRPr="00F4543C" w:rsidRDefault="00AE1957" w:rsidP="0041463E">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maxNumberCSI</w:t>
            </w:r>
            <w:proofErr w:type="spellEnd"/>
            <w:r w:rsidRPr="00F4543C">
              <w:rPr>
                <w:b/>
                <w:bCs/>
                <w:i/>
                <w:iCs/>
              </w:rPr>
              <w:t>-RS-SSB-CBD</w:t>
            </w:r>
          </w:p>
          <w:p w:rsidR="00AE1957" w:rsidRPr="00F4543C" w:rsidRDefault="00AE1957" w:rsidP="0041463E">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maxNumberNonGroupBeamReporting</w:t>
            </w:r>
            <w:proofErr w:type="spellEnd"/>
          </w:p>
          <w:p w:rsidR="00AE1957" w:rsidRPr="00F4543C" w:rsidRDefault="00AE1957" w:rsidP="0041463E">
            <w:pPr>
              <w:pStyle w:val="TAL"/>
              <w:rPr>
                <w:bCs/>
                <w:iCs/>
              </w:rPr>
            </w:pPr>
            <w:r w:rsidRPr="00F4543C">
              <w:rPr>
                <w:rFonts w:eastAsia="MS PGothic"/>
              </w:rPr>
              <w:t xml:space="preserve">Defines support of non-group based RSRP reporting using </w:t>
            </w:r>
            <w:proofErr w:type="spellStart"/>
            <w:r w:rsidRPr="00F4543C">
              <w:rPr>
                <w:rFonts w:eastAsia="MS PGothic"/>
              </w:rPr>
              <w:t>N_max</w:t>
            </w:r>
            <w:proofErr w:type="spellEnd"/>
            <w:r w:rsidRPr="00F4543C">
              <w:rPr>
                <w:rFonts w:eastAsia="MS PGothic"/>
              </w:rPr>
              <w:t xml:space="preserve"> RSRP values reported.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Yes</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maxNumberRxBeam</w:t>
            </w:r>
            <w:proofErr w:type="spellEnd"/>
          </w:p>
          <w:p w:rsidR="00AE1957" w:rsidRPr="00F4543C" w:rsidRDefault="00AE1957" w:rsidP="0041463E">
            <w:pPr>
              <w:pStyle w:val="TAL"/>
              <w:rPr>
                <w:bCs/>
                <w:iCs/>
              </w:rPr>
            </w:pPr>
            <w:r w:rsidRPr="00F4543C">
              <w:rPr>
                <w:rFonts w:eastAsia="MS PGothic"/>
              </w:rPr>
              <w:t xml:space="preserve">Defines whether UE supports receive </w:t>
            </w:r>
            <w:proofErr w:type="spellStart"/>
            <w:r w:rsidRPr="00F4543C">
              <w:rPr>
                <w:rFonts w:eastAsia="MS PGothic"/>
              </w:rPr>
              <w:t>beamforming</w:t>
            </w:r>
            <w:proofErr w:type="spellEnd"/>
            <w:r w:rsidRPr="00F4543C">
              <w:rPr>
                <w:rFonts w:eastAsia="MS PGothic"/>
              </w:rPr>
              <w:t xml:space="preserve"> switching using NZP CSI-RS resource. UE shall indicate a single value for the preferred number of NZP CSI-RS resource repetitions per CSI-RS resource set. Support of Rx beam switching is mandatory for FR2.</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maxNumberRxTxBeamSwitchDL</w:t>
            </w:r>
            <w:proofErr w:type="spellEnd"/>
          </w:p>
          <w:p w:rsidR="00AE1957" w:rsidRPr="00F4543C" w:rsidRDefault="00AE1957" w:rsidP="0041463E">
            <w:pPr>
              <w:pStyle w:val="TAL"/>
            </w:pPr>
            <w:r w:rsidRPr="00F4543C">
              <w:rPr>
                <w:rFonts w:eastAsia="MS PGothic"/>
              </w:rPr>
              <w:t xml:space="preserve">Defines the number of </w:t>
            </w:r>
            <w:proofErr w:type="spellStart"/>
            <w:r w:rsidRPr="00F4543C">
              <w:rPr>
                <w:rFonts w:eastAsia="MS PGothic"/>
              </w:rPr>
              <w:t>Tx</w:t>
            </w:r>
            <w:proofErr w:type="spellEnd"/>
            <w:r w:rsidRPr="00F4543C">
              <w:rPr>
                <w:rFonts w:eastAsia="MS PGothic"/>
              </w:rPr>
              <w:t xml:space="preserve"> and Rx beam changes UE can perform on this band within a slot. UE shall report one value </w:t>
            </w:r>
            <w:proofErr w:type="gramStart"/>
            <w:r w:rsidRPr="00F4543C">
              <w:rPr>
                <w:rFonts w:eastAsia="MS PGothic"/>
              </w:rPr>
              <w:t>per each subcarrier spacing</w:t>
            </w:r>
            <w:proofErr w:type="gramEnd"/>
            <w:r w:rsidRPr="00F4543C">
              <w:rPr>
                <w:rFonts w:eastAsia="MS PGothic"/>
              </w:rPr>
              <w:t xml:space="preserve"> supported by the UE. In this release, the number of </w:t>
            </w:r>
            <w:proofErr w:type="spellStart"/>
            <w:r w:rsidRPr="00F4543C">
              <w:rPr>
                <w:rFonts w:eastAsia="MS PGothic"/>
              </w:rPr>
              <w:t>Tx</w:t>
            </w:r>
            <w:proofErr w:type="spellEnd"/>
            <w:r w:rsidRPr="00F4543C">
              <w:rPr>
                <w:rFonts w:eastAsia="MS PGothic"/>
              </w:rPr>
              <w:t xml:space="preserve"> and Rx beam changes for scs-15kHz and scs-30kHz are not included.</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maxNumberSCellBFR-r16</w:t>
            </w:r>
          </w:p>
          <w:p w:rsidR="00AE1957" w:rsidRPr="00F4543C" w:rsidRDefault="00AE1957" w:rsidP="0041463E">
            <w:pPr>
              <w:pStyle w:val="TAL"/>
              <w:rPr>
                <w:b/>
                <w:bCs/>
                <w:i/>
                <w:iCs/>
              </w:rPr>
            </w:pPr>
            <w:r w:rsidRPr="00F4543C">
              <w:t xml:space="preserve">Defines the </w:t>
            </w:r>
            <w:r w:rsidRPr="00F4543C">
              <w:rPr>
                <w:rFonts w:cs="Arial"/>
                <w:szCs w:val="18"/>
              </w:rPr>
              <w:t xml:space="preserve">maximum number of </w:t>
            </w:r>
            <w:proofErr w:type="spellStart"/>
            <w:r w:rsidRPr="00F4543C">
              <w:rPr>
                <w:rFonts w:cs="Arial"/>
                <w:szCs w:val="18"/>
              </w:rPr>
              <w:t>SCells</w:t>
            </w:r>
            <w:proofErr w:type="spellEnd"/>
            <w:r w:rsidRPr="00F4543C">
              <w:rPr>
                <w:rFonts w:cs="Arial"/>
                <w:szCs w:val="18"/>
              </w:rPr>
              <w:t xml:space="preserve"> configured for </w:t>
            </w:r>
            <w:proofErr w:type="spellStart"/>
            <w:r w:rsidRPr="00F4543C">
              <w:rPr>
                <w:rFonts w:cs="Arial"/>
                <w:szCs w:val="18"/>
              </w:rPr>
              <w:t>SCell</w:t>
            </w:r>
            <w:proofErr w:type="spellEnd"/>
            <w:r w:rsidRPr="00F4543C">
              <w:rPr>
                <w:rFonts w:cs="Arial"/>
                <w:szCs w:val="18"/>
              </w:rPr>
              <w:t xml:space="preserve"> beam failure recovery simultaneously. The UE indicating support of this also indicates the capabilities of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lastRenderedPageBreak/>
              <w:t>maxNumberSSB</w:t>
            </w:r>
            <w:proofErr w:type="spellEnd"/>
            <w:r w:rsidRPr="00F4543C">
              <w:rPr>
                <w:b/>
                <w:bCs/>
                <w:i/>
                <w:iCs/>
              </w:rPr>
              <w:t>-BFD</w:t>
            </w:r>
          </w:p>
          <w:p w:rsidR="00AE1957" w:rsidRPr="00F4543C" w:rsidRDefault="00AE1957" w:rsidP="0041463E">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maxUplinkDutyCycle-PC2-FR1</w:t>
            </w:r>
          </w:p>
          <w:p w:rsidR="00AE1957" w:rsidRPr="00F4543C" w:rsidRDefault="00AE1957" w:rsidP="0041463E">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w:t>
            </w:r>
            <w:proofErr w:type="gramStart"/>
            <w:r w:rsidRPr="00F4543C">
              <w:rPr>
                <w:bCs/>
                <w:iCs/>
              </w:rPr>
              <w:t>,</w:t>
            </w:r>
            <w:proofErr w:type="gramEnd"/>
            <w:r w:rsidRPr="00F4543C">
              <w:rPr>
                <w:bCs/>
                <w:iCs/>
              </w:rPr>
              <w:t xml:space="preserve"> value n70 corresponds to 70% and so on. This capability is not applicable to IAB-MT.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maxUplinkDutyCycle-FR2</w:t>
            </w:r>
          </w:p>
          <w:p w:rsidR="00AE1957" w:rsidRPr="00F4543C" w:rsidRDefault="00AE1957" w:rsidP="0041463E">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w:t>
            </w:r>
            <w:proofErr w:type="gramStart"/>
            <w:r w:rsidRPr="00F4543C">
              <w:rPr>
                <w:bCs/>
                <w:iCs/>
              </w:rPr>
              <w:t>,</w:t>
            </w:r>
            <w:proofErr w:type="gramEnd"/>
            <w:r w:rsidRPr="00F4543C">
              <w:rPr>
                <w:bCs/>
                <w:iCs/>
              </w:rPr>
              <w:t xml:space="preserve">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modifiedMPR</w:t>
            </w:r>
            <w:proofErr w:type="spellEnd"/>
            <w:r w:rsidRPr="00F4543C">
              <w:rPr>
                <w:b/>
                <w:i/>
              </w:rPr>
              <w:t>-Behaviour</w:t>
            </w:r>
          </w:p>
          <w:p w:rsidR="00AE1957" w:rsidRPr="00F4543C" w:rsidRDefault="00AE1957" w:rsidP="0041463E">
            <w:pPr>
              <w:pStyle w:val="TAL"/>
            </w:pPr>
            <w:r w:rsidRPr="00F4543C">
              <w:t>Indicates whether UE supports modified MPR behaviour defined in TS 38.101-1 [2] and TS 38.101-2 [3].</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Del="00C7429B"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keepNext/>
              <w:keepLines/>
              <w:spacing w:after="0"/>
              <w:rPr>
                <w:rFonts w:ascii="Arial" w:hAnsi="Arial"/>
                <w:b/>
                <w:i/>
                <w:sz w:val="18"/>
              </w:rPr>
            </w:pPr>
            <w:r w:rsidRPr="00F4543C">
              <w:rPr>
                <w:rFonts w:ascii="Arial" w:hAnsi="Arial"/>
                <w:b/>
                <w:i/>
                <w:sz w:val="18"/>
              </w:rPr>
              <w:t>mpr-PowerBoost-FR2-r16</w:t>
            </w:r>
          </w:p>
          <w:p w:rsidR="00AE1957" w:rsidRPr="00F4543C" w:rsidRDefault="00AE1957" w:rsidP="0041463E">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t>TDD only</w:t>
            </w:r>
          </w:p>
        </w:tc>
        <w:tc>
          <w:tcPr>
            <w:tcW w:w="728" w:type="dxa"/>
          </w:tcPr>
          <w:p w:rsidR="00AE1957" w:rsidRPr="00F4543C" w:rsidRDefault="00AE1957" w:rsidP="0041463E">
            <w:pPr>
              <w:pStyle w:val="TAL"/>
              <w:jc w:val="center"/>
              <w:rPr>
                <w:bCs/>
                <w:iCs/>
              </w:rP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multipleRateMatchingEUTRA-CRS-r16</w:t>
            </w:r>
          </w:p>
          <w:p w:rsidR="00AE1957" w:rsidRPr="00F4543C" w:rsidRDefault="00AE1957" w:rsidP="0041463E">
            <w:pPr>
              <w:pStyle w:val="TAL"/>
              <w:rPr>
                <w:rFonts w:cs="Arial"/>
                <w:szCs w:val="18"/>
              </w:rPr>
            </w:pPr>
            <w:r w:rsidRPr="00F4543C">
              <w:t>Indicates whether the UE supports multiple E-UTRA CRS rate matching patterns, which is supported only for FR1. The capability signalling comprises the following parameters:</w:t>
            </w:r>
          </w:p>
          <w:p w:rsidR="00AE1957" w:rsidRPr="00F4543C" w:rsidRDefault="00AE1957" w:rsidP="0041463E">
            <w:pPr>
              <w:pStyle w:val="B1"/>
              <w:rPr>
                <w:rFonts w:cs="Arial"/>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maxNumberPatterns-r16</w:t>
            </w:r>
            <w:proofErr w:type="gramEnd"/>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rsidR="00AE1957" w:rsidRPr="00F4543C" w:rsidRDefault="00AE1957" w:rsidP="0041463E">
            <w:pPr>
              <w:pStyle w:val="B1"/>
              <w:rPr>
                <w:rFonts w:cs="Arial"/>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maxNumberNon-OverlapPatterns-r16</w:t>
            </w:r>
            <w:proofErr w:type="gramEnd"/>
            <w:r w:rsidRPr="00F4543C">
              <w:rPr>
                <w:rFonts w:ascii="Arial" w:hAnsi="Arial" w:cs="Arial"/>
                <w:sz w:val="18"/>
                <w:szCs w:val="18"/>
              </w:rPr>
              <w:t xml:space="preserve"> indicates the maximum number of LTE-CRS non-overlapping rate matching patterns within a NR carrier using 15 kHz SCS.</w:t>
            </w:r>
          </w:p>
          <w:p w:rsidR="00AE1957" w:rsidRPr="00F4543C" w:rsidRDefault="00AE1957" w:rsidP="0041463E">
            <w:pPr>
              <w:pStyle w:val="TAL"/>
              <w:rPr>
                <w:b/>
                <w:i/>
              </w:rPr>
            </w:pPr>
            <w:r w:rsidRPr="00F4543C">
              <w:t xml:space="preserve">The UE can include this feature only if the UE indicates support of </w:t>
            </w:r>
            <w:proofErr w:type="spellStart"/>
            <w:r w:rsidRPr="00F4543C">
              <w:rPr>
                <w:i/>
                <w:iCs/>
              </w:rPr>
              <w:t>rateMatchingLTE</w:t>
            </w:r>
            <w:proofErr w:type="spellEnd"/>
            <w:r w:rsidRPr="00F4543C">
              <w:rPr>
                <w:i/>
                <w:iCs/>
              </w:rPr>
              <w:t>-CRS</w:t>
            </w:r>
            <w:r w:rsidRPr="00F4543C">
              <w: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multipleTCI</w:t>
            </w:r>
            <w:proofErr w:type="spellEnd"/>
          </w:p>
          <w:p w:rsidR="00AE1957" w:rsidRPr="00F4543C" w:rsidRDefault="00AE1957" w:rsidP="0041463E">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4543C">
              <w:rPr>
                <w:i/>
              </w:rPr>
              <w:t>tci-StatePDSCH</w:t>
            </w:r>
            <w:proofErr w:type="spellEnd"/>
            <w:r w:rsidRPr="00F4543C">
              <w:t xml:space="preserve">. This field shall be set to </w:t>
            </w:r>
            <w:proofErr w:type="gramStart"/>
            <w:r w:rsidRPr="00F4543C">
              <w:rPr>
                <w:i/>
              </w:rPr>
              <w:t>supported</w:t>
            </w:r>
            <w:proofErr w:type="gramEnd"/>
            <w:r w:rsidRPr="00F4543C">
              <w: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nonGroupSINR-reporting-r16</w:t>
            </w:r>
          </w:p>
          <w:p w:rsidR="00AE1957" w:rsidRPr="00F4543C" w:rsidRDefault="00AE1957" w:rsidP="0041463E">
            <w:pPr>
              <w:pStyle w:val="TAL"/>
              <w:rPr>
                <w:b/>
                <w:i/>
              </w:rPr>
            </w:pPr>
            <w:r w:rsidRPr="00F4543C">
              <w:rPr>
                <w:bCs/>
                <w:iCs/>
              </w:rPr>
              <w:t xml:space="preserve">Indicates </w:t>
            </w:r>
            <w:proofErr w:type="spellStart"/>
            <w:r w:rsidRPr="00F4543C">
              <w:rPr>
                <w:bCs/>
                <w:iCs/>
              </w:rPr>
              <w:t>N_max</w:t>
            </w:r>
            <w:proofErr w:type="spellEnd"/>
            <w:r w:rsidRPr="00F4543C">
              <w:rPr>
                <w:bCs/>
                <w:iCs/>
              </w:rPr>
              <w:t xml:space="preserve"> L1-SINR values reported when UE supports non-group based L1-SINR reporting. UE indicates support of this feature shall indicate support of </w:t>
            </w:r>
            <w:r w:rsidRPr="00F4543C">
              <w:rPr>
                <w:i/>
                <w:iCs/>
              </w:rPr>
              <w:t>ssb-csirs-SINR-measurement-r16.</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lastRenderedPageBreak/>
              <w:t>olpc-SRS-Pos-r16</w:t>
            </w:r>
          </w:p>
          <w:p w:rsidR="00AE1957" w:rsidRPr="00F4543C" w:rsidRDefault="00AE1957" w:rsidP="0041463E">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olpc-SRS-PosBasedOnPRS-Serving-r16</w:t>
            </w:r>
            <w:proofErr w:type="gramEnd"/>
            <w:r w:rsidRPr="00F4543C">
              <w:rPr>
                <w:rFonts w:ascii="Arial" w:hAnsi="Arial" w:cs="Arial"/>
                <w:i/>
                <w:sz w:val="18"/>
                <w:szCs w:val="18"/>
              </w:rPr>
              <w:t xml:space="preserve">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olpc-SRS-PosBasedOnSSB-Neigh-r16</w:t>
            </w:r>
            <w:proofErr w:type="gramEnd"/>
            <w:r w:rsidRPr="00F4543C">
              <w:rPr>
                <w:rFonts w:ascii="Arial" w:hAnsi="Arial" w:cs="Arial"/>
                <w:i/>
                <w:sz w:val="18"/>
                <w:szCs w:val="18"/>
              </w:rPr>
              <w:t xml:space="preserve">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olpc-SRS-PosBasedOnPRS-Neigh-r16</w:t>
            </w:r>
            <w:proofErr w:type="gramEnd"/>
            <w:r w:rsidRPr="00F4543C">
              <w:rPr>
                <w:rFonts w:ascii="Arial" w:hAnsi="Arial" w:cs="Arial"/>
                <w:i/>
                <w:sz w:val="18"/>
                <w:szCs w:val="18"/>
              </w:rPr>
              <w:t xml:space="preserve">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rsidR="00AE1957" w:rsidRPr="00F4543C" w:rsidRDefault="00AE1957" w:rsidP="0041463E">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w:t>
            </w:r>
            <w:proofErr w:type="spellStart"/>
            <w:r w:rsidRPr="00F4543C">
              <w:rPr>
                <w:rFonts w:ascii="Arial" w:hAnsi="Arial" w:cs="Arial"/>
                <w:sz w:val="18"/>
                <w:szCs w:val="18"/>
              </w:rPr>
              <w:t>pathloss</w:t>
            </w:r>
            <w:proofErr w:type="spellEnd"/>
            <w:r w:rsidRPr="00F4543C">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F4543C">
              <w:rPr>
                <w:rFonts w:ascii="Arial" w:hAnsi="Arial" w:cs="Arial"/>
                <w:sz w:val="18"/>
                <w:szCs w:val="18"/>
              </w:rPr>
              <w:t>pathloss</w:t>
            </w:r>
            <w:proofErr w:type="spellEnd"/>
            <w:r w:rsidRPr="00F4543C">
              <w:rPr>
                <w:rFonts w:ascii="Arial" w:hAnsi="Arial" w:cs="Arial"/>
                <w:sz w:val="18"/>
                <w:szCs w:val="18"/>
              </w:rPr>
              <w:t xml:space="preserve"> estimates that the UE maintains per serving cell for the PUSCH/PUCCH/SRS </w:t>
            </w:r>
            <w:proofErr w:type="spellStart"/>
            <w:r w:rsidRPr="00F4543C">
              <w:rPr>
                <w:rFonts w:ascii="Arial" w:hAnsi="Arial" w:cs="Arial"/>
                <w:sz w:val="18"/>
                <w:szCs w:val="18"/>
              </w:rPr>
              <w:t>transmissios</w:t>
            </w:r>
            <w:proofErr w:type="spellEnd"/>
            <w:r w:rsidRPr="00F4543C">
              <w:rPr>
                <w:rFonts w:ascii="Arial" w:hAnsi="Arial" w:cs="Arial"/>
                <w:sz w:val="18"/>
                <w:szCs w:val="18"/>
              </w:rPr>
              <w:t xml:space="preserve">.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rsidR="00AE1957" w:rsidRPr="00F4543C" w:rsidRDefault="00AE1957" w:rsidP="0041463E">
            <w:pPr>
              <w:pStyle w:val="TAL"/>
              <w:jc w:val="center"/>
            </w:pPr>
            <w:r w:rsidRPr="00F4543C">
              <w:rPr>
                <w:rFonts w:cs="Arial"/>
                <w:bCs/>
                <w:iCs/>
                <w:szCs w:val="18"/>
              </w:rPr>
              <w:t>Band</w:t>
            </w:r>
          </w:p>
        </w:tc>
        <w:tc>
          <w:tcPr>
            <w:tcW w:w="567" w:type="dxa"/>
          </w:tcPr>
          <w:p w:rsidR="00AE1957" w:rsidRPr="00F4543C" w:rsidRDefault="00AE1957" w:rsidP="0041463E">
            <w:pPr>
              <w:pStyle w:val="TAL"/>
              <w:jc w:val="center"/>
            </w:pPr>
            <w:r w:rsidRPr="00F4543C">
              <w:rPr>
                <w:rFonts w:cs="Arial"/>
                <w:bCs/>
                <w:iCs/>
                <w:szCs w:val="18"/>
              </w:rPr>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oneSlotPeriodicTRS-r16</w:t>
            </w:r>
          </w:p>
          <w:p w:rsidR="00AE1957" w:rsidRPr="00F4543C" w:rsidRDefault="00AE1957" w:rsidP="0041463E">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proofErr w:type="spellStart"/>
            <w:r w:rsidRPr="00F4543C">
              <w:rPr>
                <w:bCs/>
                <w:i/>
                <w:iCs/>
              </w:rPr>
              <w:t>tdd</w:t>
            </w:r>
            <w:proofErr w:type="spellEnd"/>
            <w:r w:rsidRPr="00F4543C">
              <w:rPr>
                <w:bCs/>
                <w:i/>
                <w:iCs/>
              </w:rPr>
              <w:t>-UL-DL-</w:t>
            </w:r>
            <w:proofErr w:type="spellStart"/>
            <w:r w:rsidRPr="00F4543C">
              <w:rPr>
                <w:bCs/>
                <w:i/>
                <w:iCs/>
              </w:rPr>
              <w:t>ConfigurationCommon</w:t>
            </w:r>
            <w:proofErr w:type="spellEnd"/>
            <w:r w:rsidRPr="00F4543C">
              <w:rPr>
                <w:bCs/>
                <w:iCs/>
              </w:rPr>
              <w:t xml:space="preserve"> or </w:t>
            </w:r>
            <w:proofErr w:type="spellStart"/>
            <w:r w:rsidRPr="00F4543C">
              <w:rPr>
                <w:bCs/>
                <w:i/>
                <w:iCs/>
              </w:rPr>
              <w:t>tdd</w:t>
            </w:r>
            <w:proofErr w:type="spellEnd"/>
            <w:r w:rsidRPr="00F4543C">
              <w:rPr>
                <w:bCs/>
                <w:i/>
                <w:iCs/>
              </w:rPr>
              <w:t>-UL-DL-</w:t>
            </w:r>
            <w:proofErr w:type="spellStart"/>
            <w:r w:rsidRPr="00F4543C">
              <w:rPr>
                <w:bCs/>
                <w:i/>
                <w:iCs/>
              </w:rPr>
              <w:t>ConfigDedicated</w:t>
            </w:r>
            <w:proofErr w:type="spellEnd"/>
            <w:r w:rsidRPr="00F4543C">
              <w:rPr>
                <w:bCs/>
                <w:iCs/>
              </w:rPr>
              <w:t xml:space="preserve">. If the UE supports this feature, the UE needs to report </w:t>
            </w:r>
            <w:proofErr w:type="spellStart"/>
            <w:r w:rsidRPr="00F4543C">
              <w:rPr>
                <w:bCs/>
                <w:i/>
                <w:iCs/>
              </w:rPr>
              <w:t>csi</w:t>
            </w:r>
            <w:proofErr w:type="spellEnd"/>
            <w:r w:rsidRPr="00F4543C">
              <w:rPr>
                <w:bCs/>
                <w:i/>
                <w:iCs/>
              </w:rPr>
              <w:t>-RS-</w:t>
            </w:r>
            <w:proofErr w:type="spellStart"/>
            <w:r w:rsidRPr="00F4543C">
              <w:rPr>
                <w:bCs/>
                <w:i/>
                <w:iCs/>
              </w:rPr>
              <w:t>ForTracking</w:t>
            </w:r>
            <w:proofErr w:type="spellEnd"/>
            <w:r w:rsidRPr="00F4543C">
              <w:rPr>
                <w:bCs/>
                <w:iCs/>
              </w:rPr>
              <w:t>.</w:t>
            </w:r>
          </w:p>
        </w:tc>
        <w:tc>
          <w:tcPr>
            <w:tcW w:w="709" w:type="dxa"/>
          </w:tcPr>
          <w:p w:rsidR="00AE1957" w:rsidRPr="00F4543C" w:rsidRDefault="00AE1957" w:rsidP="0041463E">
            <w:pPr>
              <w:pStyle w:val="TAL"/>
              <w:jc w:val="center"/>
              <w:rPr>
                <w:rFonts w:cs="Arial"/>
                <w:bCs/>
                <w:iCs/>
                <w:szCs w:val="18"/>
              </w:rPr>
            </w:pPr>
            <w:r w:rsidRPr="00F4543C">
              <w:rPr>
                <w:bCs/>
                <w:iCs/>
              </w:rPr>
              <w:t>Band</w:t>
            </w:r>
          </w:p>
        </w:tc>
        <w:tc>
          <w:tcPr>
            <w:tcW w:w="567" w:type="dxa"/>
          </w:tcPr>
          <w:p w:rsidR="00AE1957" w:rsidRPr="00F4543C" w:rsidRDefault="00AE1957" w:rsidP="0041463E">
            <w:pPr>
              <w:pStyle w:val="TAL"/>
              <w:jc w:val="center"/>
              <w:rPr>
                <w:rFonts w:cs="Arial"/>
                <w:bCs/>
                <w:iCs/>
                <w:szCs w:val="18"/>
              </w:rPr>
            </w:pPr>
            <w:r w:rsidRPr="00F4543C">
              <w:rPr>
                <w:bCs/>
                <w:iCs/>
              </w:rPr>
              <w:t>No</w:t>
            </w:r>
          </w:p>
        </w:tc>
        <w:tc>
          <w:tcPr>
            <w:tcW w:w="709" w:type="dxa"/>
          </w:tcPr>
          <w:p w:rsidR="00AE1957" w:rsidRPr="00F4543C" w:rsidRDefault="00AE1957" w:rsidP="0041463E">
            <w:pPr>
              <w:pStyle w:val="TAL"/>
              <w:jc w:val="center"/>
              <w:rPr>
                <w:rFonts w:cs="Arial"/>
                <w:bCs/>
                <w:iCs/>
                <w:szCs w:val="18"/>
              </w:rPr>
            </w:pPr>
            <w:r w:rsidRPr="00F4543C">
              <w:rPr>
                <w:bCs/>
                <w:iCs/>
              </w:rPr>
              <w:t>TDD only</w:t>
            </w:r>
          </w:p>
        </w:tc>
        <w:tc>
          <w:tcPr>
            <w:tcW w:w="728" w:type="dxa"/>
          </w:tcPr>
          <w:p w:rsidR="00AE1957" w:rsidRPr="00F4543C" w:rsidRDefault="00AE1957" w:rsidP="0041463E">
            <w:pPr>
              <w:pStyle w:val="TAL"/>
              <w:jc w:val="center"/>
              <w:rPr>
                <w:rFonts w:cs="Arial"/>
                <w:bCs/>
                <w:iCs/>
                <w:szCs w:val="18"/>
              </w:rP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outOfOrderOperationDL-r16</w:t>
            </w:r>
          </w:p>
          <w:p w:rsidR="00AE1957" w:rsidRPr="00F4543C" w:rsidRDefault="00AE1957" w:rsidP="0041463E">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rsidR="00AE1957" w:rsidRPr="00F4543C" w:rsidRDefault="00AE1957" w:rsidP="0041463E">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rsidR="00AE1957" w:rsidRPr="00F4543C" w:rsidRDefault="00AE1957" w:rsidP="0041463E">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lastRenderedPageBreak/>
              <w:t>outOfOrderOperationUL-r16</w:t>
            </w:r>
          </w:p>
          <w:p w:rsidR="00AE1957" w:rsidRPr="00F4543C" w:rsidRDefault="00AE1957" w:rsidP="0041463E">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rsidR="00AE1957" w:rsidRPr="00F4543C" w:rsidRDefault="00AE1957" w:rsidP="0041463E">
            <w:pPr>
              <w:pStyle w:val="TAL"/>
              <w:rPr>
                <w:i/>
                <w:iCs/>
              </w:rPr>
            </w:pPr>
          </w:p>
          <w:p w:rsidR="00AE1957" w:rsidRPr="00F4543C" w:rsidRDefault="00AE1957" w:rsidP="0041463E">
            <w:pPr>
              <w:pStyle w:val="TAL"/>
              <w:rPr>
                <w:b/>
                <w:bCs/>
                <w:i/>
                <w:iCs/>
              </w:rPr>
            </w:pPr>
            <w:r w:rsidRPr="00F4543C">
              <w:t xml:space="preserve">Note: Same closed loop index for power control across PUSCHs associated with different </w:t>
            </w:r>
            <w:proofErr w:type="spellStart"/>
            <w:r w:rsidRPr="00F4543C">
              <w:rPr>
                <w:i/>
                <w:iCs/>
              </w:rPr>
              <w:t>CORESETPoolIndex</w:t>
            </w:r>
            <w:proofErr w:type="spellEnd"/>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overlapPDSCHsFullyFreqTime-r16</w:t>
            </w:r>
          </w:p>
          <w:p w:rsidR="00AE1957" w:rsidRPr="00F4543C" w:rsidRDefault="00AE1957" w:rsidP="0041463E">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rsidR="00AE1957" w:rsidRPr="00F4543C" w:rsidRDefault="00AE1957" w:rsidP="0041463E">
            <w:pPr>
              <w:pStyle w:val="TAL"/>
            </w:pPr>
          </w:p>
          <w:p w:rsidR="00AE1957" w:rsidRPr="00F4543C" w:rsidRDefault="00AE1957" w:rsidP="0041463E">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overlapPDSCHsInTimePartiallyFreq-r16</w:t>
            </w:r>
          </w:p>
          <w:p w:rsidR="00AE1957" w:rsidRPr="00F4543C" w:rsidRDefault="00AE1957" w:rsidP="0041463E">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overlapRateMatchingEUTRA-CRS-r16</w:t>
            </w:r>
          </w:p>
          <w:p w:rsidR="00AE1957" w:rsidRPr="00F4543C" w:rsidRDefault="00AE1957" w:rsidP="0041463E">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rsidR="00AE1957" w:rsidRPr="00F4543C" w:rsidRDefault="00AE1957" w:rsidP="0041463E">
            <w:pPr>
              <w:pStyle w:val="TAL"/>
              <w:jc w:val="center"/>
              <w:rPr>
                <w:rFonts w:cs="Arial"/>
                <w:bCs/>
                <w:iCs/>
                <w:szCs w:val="18"/>
              </w:rPr>
            </w:pPr>
            <w:r w:rsidRPr="00F4543C">
              <w:rPr>
                <w:bCs/>
                <w:iCs/>
              </w:rPr>
              <w:t>Band</w:t>
            </w:r>
          </w:p>
        </w:tc>
        <w:tc>
          <w:tcPr>
            <w:tcW w:w="567" w:type="dxa"/>
          </w:tcPr>
          <w:p w:rsidR="00AE1957" w:rsidRPr="00F4543C" w:rsidRDefault="00AE1957" w:rsidP="0041463E">
            <w:pPr>
              <w:pStyle w:val="TAL"/>
              <w:jc w:val="center"/>
              <w:rPr>
                <w:rFonts w:cs="Arial"/>
                <w:bCs/>
                <w:iCs/>
                <w:szCs w:val="18"/>
              </w:rPr>
            </w:pPr>
            <w:r w:rsidRPr="00F4543C">
              <w:rPr>
                <w:bCs/>
                <w:iCs/>
              </w:rPr>
              <w:t>No</w:t>
            </w:r>
          </w:p>
        </w:tc>
        <w:tc>
          <w:tcPr>
            <w:tcW w:w="709" w:type="dxa"/>
          </w:tcPr>
          <w:p w:rsidR="00AE1957" w:rsidRPr="00F4543C" w:rsidRDefault="00AE1957" w:rsidP="0041463E">
            <w:pPr>
              <w:pStyle w:val="TAL"/>
              <w:jc w:val="center"/>
              <w:rPr>
                <w:rFonts w:cs="Arial"/>
                <w:bCs/>
                <w:iCs/>
                <w:szCs w:val="18"/>
              </w:rPr>
            </w:pPr>
            <w:r w:rsidRPr="00F4543C">
              <w:rPr>
                <w:bCs/>
                <w:iCs/>
              </w:rPr>
              <w:t>N/A</w:t>
            </w:r>
          </w:p>
        </w:tc>
        <w:tc>
          <w:tcPr>
            <w:tcW w:w="728" w:type="dxa"/>
          </w:tcPr>
          <w:p w:rsidR="00AE1957" w:rsidRPr="00F4543C" w:rsidRDefault="00AE1957" w:rsidP="0041463E">
            <w:pPr>
              <w:pStyle w:val="TAL"/>
              <w:jc w:val="center"/>
              <w:rPr>
                <w:rFonts w:cs="Arial"/>
                <w:bCs/>
                <w:iCs/>
                <w:szCs w:val="18"/>
              </w:rP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pdsch-256QAM-FR2</w:t>
            </w:r>
          </w:p>
          <w:p w:rsidR="00AE1957" w:rsidRPr="00F4543C" w:rsidRDefault="00AE1957" w:rsidP="0041463E">
            <w:pPr>
              <w:pStyle w:val="TAL"/>
            </w:pPr>
            <w:r w:rsidRPr="00F4543C">
              <w:rPr>
                <w:bCs/>
                <w:iCs/>
              </w:rPr>
              <w:t>Indicates whether the UE supports 256QAM modulation scheme for PDSCH for FR2 as defined in 7.3.1.2 of TS 38.211 [6].</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pdsch-MappingTypeB-Alt-r16</w:t>
            </w:r>
          </w:p>
          <w:p w:rsidR="00AE1957" w:rsidRPr="00F4543C" w:rsidRDefault="00AE1957" w:rsidP="0041463E">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proofErr w:type="spellStart"/>
            <w:r w:rsidRPr="00F4543C">
              <w:rPr>
                <w:bCs/>
                <w:i/>
                <w:iCs/>
              </w:rPr>
              <w:t>pdsch-MappingTypeB</w:t>
            </w:r>
            <w:proofErr w:type="spellEnd"/>
            <w:r w:rsidRPr="00F4543C">
              <w:rPr>
                <w:bCs/>
                <w:iCs/>
              </w:rPr>
              <w: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periodicBeamReport</w:t>
            </w:r>
            <w:proofErr w:type="spellEnd"/>
          </w:p>
          <w:p w:rsidR="00AE1957" w:rsidRPr="00F4543C" w:rsidRDefault="00AE1957" w:rsidP="0041463E">
            <w:pPr>
              <w:pStyle w:val="TAL"/>
              <w:rPr>
                <w:bCs/>
                <w:iCs/>
              </w:rPr>
            </w:pPr>
            <w:r w:rsidRPr="00F4543C">
              <w:rPr>
                <w:bCs/>
                <w:iCs/>
              </w:rPr>
              <w:t>Indicates whether UE supports periodic 'CRI/RSRP' or 'SSBRI/RSRP' reporting using PUCCH formats 2, 3 and 4 in one slot.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Yes</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powerBoosting-pi2BPSK</w:t>
            </w:r>
          </w:p>
          <w:p w:rsidR="00AE1957" w:rsidRPr="00F4543C" w:rsidRDefault="00AE1957" w:rsidP="0041463E">
            <w:pPr>
              <w:pStyle w:val="TAL"/>
            </w:pPr>
            <w:r w:rsidRPr="00F4543C">
              <w:t>Indicates whether UE supports power boosting for pi/2 BPSK, when applicable as defined in 6.2 of TS 38.101-1 [2]. This capability is not applicable to IAB-MT.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t>TDD only</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ptrs-DensityRecommendationSetDL</w:t>
            </w:r>
            <w:proofErr w:type="spellEnd"/>
          </w:p>
          <w:p w:rsidR="00AE1957" w:rsidRPr="00F4543C" w:rsidRDefault="00AE1957" w:rsidP="0041463E">
            <w:pPr>
              <w:pStyle w:val="TAL"/>
              <w:rPr>
                <w:rFonts w:cs="Arial"/>
                <w:bCs/>
                <w:iCs/>
                <w:szCs w:val="18"/>
              </w:rPr>
            </w:pPr>
            <w:r w:rsidRPr="00F4543C">
              <w:rPr>
                <w:bCs/>
                <w:iCs/>
              </w:rPr>
              <w:t xml:space="preserve">For each supported sub-carrier </w:t>
            </w:r>
            <w:proofErr w:type="gramStart"/>
            <w:r w:rsidRPr="00F4543C">
              <w:rPr>
                <w:bCs/>
                <w:iCs/>
              </w:rPr>
              <w:t>spacing,</w:t>
            </w:r>
            <w:proofErr w:type="gramEnd"/>
            <w:r w:rsidRPr="00F4543C">
              <w:rPr>
                <w:bCs/>
                <w:iCs/>
              </w:rPr>
              <w:t xml:space="preserve"> indicates preferred threshold sets for determining DL PTRS density. It is mandated for FR2. For each supported sub-carrier spacing, this field comprises: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proofErr w:type="spellStart"/>
            <w:r w:rsidRPr="00F4543C">
              <w:rPr>
                <w:rFonts w:ascii="Arial" w:hAnsi="Arial" w:cs="Arial"/>
                <w:i/>
                <w:sz w:val="18"/>
                <w:szCs w:val="18"/>
              </w:rPr>
              <w:t>frequencyDensity</w:t>
            </w:r>
            <w:proofErr w:type="spellEnd"/>
            <w:r w:rsidRPr="00F4543C">
              <w:rPr>
                <w:rFonts w:ascii="Arial" w:hAnsi="Arial" w:cs="Arial"/>
                <w:sz w:val="18"/>
                <w:szCs w:val="18"/>
              </w:rPr>
              <w:t>;</w:t>
            </w:r>
          </w:p>
          <w:p w:rsidR="00AE1957" w:rsidRPr="00F4543C" w:rsidRDefault="00AE1957" w:rsidP="0041463E">
            <w:pPr>
              <w:pStyle w:val="B1"/>
              <w:rPr>
                <w:bCs/>
                <w:iCs/>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sz w:val="18"/>
                <w:szCs w:val="18"/>
              </w:rPr>
              <w:t>three</w:t>
            </w:r>
            <w:proofErr w:type="gramEnd"/>
            <w:r w:rsidRPr="00F4543C">
              <w:rPr>
                <w:rFonts w:ascii="Arial" w:hAnsi="Arial" w:cs="Arial"/>
                <w:sz w:val="18"/>
                <w:szCs w:val="18"/>
              </w:rPr>
              <w:t xml:space="preserve"> values of </w:t>
            </w:r>
            <w:proofErr w:type="spellStart"/>
            <w:r w:rsidRPr="00F4543C">
              <w:rPr>
                <w:rFonts w:ascii="Arial" w:hAnsi="Arial" w:cs="Arial"/>
                <w:i/>
                <w:sz w:val="18"/>
                <w:szCs w:val="18"/>
              </w:rPr>
              <w:t>timeDensity</w:t>
            </w:r>
            <w:proofErr w:type="spellEnd"/>
            <w:r w:rsidRPr="00F4543C">
              <w:rPr>
                <w:rFonts w:ascii="Arial" w:hAnsi="Arial" w:cs="Arial"/>
                <w:sz w:val="18"/>
                <w:szCs w:val="18"/>
              </w:rPr>
              <w:t>.</w:t>
            </w:r>
          </w:p>
        </w:tc>
        <w:tc>
          <w:tcPr>
            <w:tcW w:w="709" w:type="dxa"/>
          </w:tcPr>
          <w:p w:rsidR="00AE1957" w:rsidRPr="00F4543C" w:rsidRDefault="00AE1957" w:rsidP="0041463E">
            <w:pPr>
              <w:pStyle w:val="TAL"/>
              <w:jc w:val="center"/>
              <w:rPr>
                <w:bCs/>
                <w:iCs/>
              </w:rPr>
            </w:pPr>
            <w:r w:rsidRPr="00F4543C">
              <w:rPr>
                <w:rFonts w:cs="Arial"/>
                <w:bCs/>
                <w:iCs/>
                <w:szCs w:val="18"/>
              </w:rPr>
              <w:t>Band</w:t>
            </w:r>
          </w:p>
        </w:tc>
        <w:tc>
          <w:tcPr>
            <w:tcW w:w="567" w:type="dxa"/>
          </w:tcPr>
          <w:p w:rsidR="00AE1957" w:rsidRPr="00F4543C" w:rsidRDefault="00AE1957" w:rsidP="0041463E">
            <w:pPr>
              <w:pStyle w:val="TAL"/>
              <w:jc w:val="center"/>
              <w:rPr>
                <w:bCs/>
                <w:iCs/>
              </w:rPr>
            </w:pPr>
            <w:r w:rsidRPr="00F4543C">
              <w:rPr>
                <w:rFonts w:cs="Arial"/>
                <w:bCs/>
                <w:iCs/>
                <w:szCs w:val="18"/>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lastRenderedPageBreak/>
              <w:t>ptrs-DensityRecommendationSetUL</w:t>
            </w:r>
            <w:proofErr w:type="spellEnd"/>
          </w:p>
          <w:p w:rsidR="00AE1957" w:rsidRPr="00F4543C" w:rsidRDefault="00AE1957" w:rsidP="0041463E">
            <w:pPr>
              <w:pStyle w:val="TAL"/>
              <w:rPr>
                <w:bCs/>
                <w:iCs/>
              </w:rPr>
            </w:pPr>
            <w:r w:rsidRPr="00F4543C">
              <w:rPr>
                <w:bCs/>
                <w:iCs/>
              </w:rPr>
              <w:t xml:space="preserve">For each supported sub-carrier </w:t>
            </w:r>
            <w:proofErr w:type="gramStart"/>
            <w:r w:rsidRPr="00F4543C">
              <w:rPr>
                <w:bCs/>
                <w:iCs/>
              </w:rPr>
              <w:t>spacing,</w:t>
            </w:r>
            <w:proofErr w:type="gramEnd"/>
            <w:r w:rsidRPr="00F4543C">
              <w:rPr>
                <w:bCs/>
                <w:iCs/>
              </w:rPr>
              <w:t xml:space="preserve"> indicates preferred threshold sets for determining UL PTRS density. For each supported sub-carrier spacing, this field comprises: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proofErr w:type="spellStart"/>
            <w:r w:rsidRPr="00F4543C">
              <w:rPr>
                <w:rFonts w:ascii="Arial" w:hAnsi="Arial" w:cs="Arial"/>
                <w:i/>
                <w:sz w:val="18"/>
                <w:szCs w:val="18"/>
              </w:rPr>
              <w:t>frequencyDensity</w:t>
            </w:r>
            <w:proofErr w:type="spellEnd"/>
            <w:r w:rsidRPr="00F4543C">
              <w:rPr>
                <w:rFonts w:ascii="Arial" w:hAnsi="Arial" w:cs="Arial"/>
                <w:sz w:val="18"/>
                <w:szCs w:val="18"/>
              </w:rPr>
              <w: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proofErr w:type="spellStart"/>
            <w:r w:rsidRPr="00F4543C">
              <w:rPr>
                <w:rFonts w:ascii="Arial" w:hAnsi="Arial" w:cs="Arial"/>
                <w:i/>
                <w:sz w:val="18"/>
                <w:szCs w:val="18"/>
              </w:rPr>
              <w:t>timeDensity</w:t>
            </w:r>
            <w:proofErr w:type="spellEnd"/>
            <w:r w:rsidRPr="00F4543C">
              <w:rPr>
                <w:rFonts w:ascii="Arial" w:hAnsi="Arial" w:cs="Arial"/>
                <w:sz w:val="18"/>
                <w:szCs w:val="18"/>
              </w:rPr>
              <w:t>;</w:t>
            </w:r>
          </w:p>
          <w:p w:rsidR="00AE1957" w:rsidRPr="00F4543C" w:rsidRDefault="00AE1957" w:rsidP="0041463E">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sz w:val="18"/>
                <w:szCs w:val="18"/>
              </w:rPr>
              <w:t>five</w:t>
            </w:r>
            <w:proofErr w:type="gramEnd"/>
            <w:r w:rsidRPr="00F4543C">
              <w:rPr>
                <w:rFonts w:ascii="Arial" w:hAnsi="Arial" w:cs="Arial"/>
                <w:sz w:val="18"/>
                <w:szCs w:val="18"/>
              </w:rPr>
              <w:t xml:space="preserve"> values of </w:t>
            </w:r>
            <w:proofErr w:type="spellStart"/>
            <w:r w:rsidRPr="00F4543C">
              <w:rPr>
                <w:rFonts w:ascii="Arial" w:hAnsi="Arial" w:cs="Arial"/>
                <w:i/>
                <w:sz w:val="18"/>
                <w:szCs w:val="18"/>
              </w:rPr>
              <w:t>sampleDensity</w:t>
            </w:r>
            <w:proofErr w:type="spellEnd"/>
            <w:r w:rsidRPr="00F4543C">
              <w:rPr>
                <w:rFonts w:ascii="Arial" w:hAnsi="Arial" w:cs="Arial"/>
                <w:sz w:val="18"/>
                <w:szCs w:val="18"/>
              </w:rPr>
              <w:t>.</w:t>
            </w:r>
          </w:p>
        </w:tc>
        <w:tc>
          <w:tcPr>
            <w:tcW w:w="709" w:type="dxa"/>
          </w:tcPr>
          <w:p w:rsidR="00AE1957" w:rsidRPr="00F4543C" w:rsidRDefault="00AE1957" w:rsidP="0041463E">
            <w:pPr>
              <w:pStyle w:val="TAL"/>
              <w:jc w:val="center"/>
              <w:rPr>
                <w:rFonts w:cs="Arial"/>
                <w:bCs/>
                <w:iCs/>
                <w:szCs w:val="18"/>
              </w:rPr>
            </w:pPr>
            <w:r w:rsidRPr="00F4543C">
              <w:rPr>
                <w:rFonts w:cs="Arial"/>
                <w:bCs/>
                <w:iCs/>
                <w:szCs w:val="18"/>
              </w:rPr>
              <w:t>Band</w:t>
            </w:r>
          </w:p>
        </w:tc>
        <w:tc>
          <w:tcPr>
            <w:tcW w:w="567" w:type="dxa"/>
          </w:tcPr>
          <w:p w:rsidR="00AE1957" w:rsidRPr="00F4543C" w:rsidRDefault="00AE1957" w:rsidP="0041463E">
            <w:pPr>
              <w:pStyle w:val="TAL"/>
              <w:jc w:val="center"/>
              <w:rPr>
                <w:rFonts w:cs="Arial"/>
                <w:bCs/>
                <w:iCs/>
                <w:szCs w:val="18"/>
              </w:rPr>
            </w:pPr>
            <w:r w:rsidRPr="00F4543C">
              <w:rPr>
                <w:rFonts w:cs="Arial"/>
                <w:bCs/>
                <w:iCs/>
                <w:szCs w:val="18"/>
              </w:rPr>
              <w:t>No</w:t>
            </w:r>
          </w:p>
        </w:tc>
        <w:tc>
          <w:tcPr>
            <w:tcW w:w="709" w:type="dxa"/>
          </w:tcPr>
          <w:p w:rsidR="00AE1957" w:rsidRPr="00F4543C" w:rsidRDefault="00AE1957" w:rsidP="0041463E">
            <w:pPr>
              <w:pStyle w:val="TAL"/>
              <w:jc w:val="center"/>
              <w:rPr>
                <w:rFonts w:cs="Arial"/>
                <w:bCs/>
                <w:iCs/>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pucch</w:t>
            </w:r>
            <w:proofErr w:type="spellEnd"/>
            <w:r w:rsidRPr="00F4543C">
              <w:rPr>
                <w:b/>
                <w:i/>
              </w:rPr>
              <w:t>-</w:t>
            </w:r>
            <w:proofErr w:type="spellStart"/>
            <w:r w:rsidRPr="00F4543C">
              <w:rPr>
                <w:b/>
                <w:i/>
              </w:rPr>
              <w:t>SpatialRelInfoMAC</w:t>
            </w:r>
            <w:proofErr w:type="spellEnd"/>
            <w:r w:rsidRPr="00F4543C">
              <w:rPr>
                <w:b/>
                <w:i/>
              </w:rPr>
              <w:t>-CE</w:t>
            </w:r>
          </w:p>
          <w:p w:rsidR="00AE1957" w:rsidRPr="00F4543C" w:rsidRDefault="00AE1957" w:rsidP="0041463E">
            <w:pPr>
              <w:pStyle w:val="TAL"/>
            </w:pPr>
            <w:r w:rsidRPr="00F4543C">
              <w:t xml:space="preserve">Indicates whether the UE supports indication of </w:t>
            </w:r>
            <w:r w:rsidRPr="00F4543C">
              <w:rPr>
                <w:i/>
              </w:rPr>
              <w:t>PUCCH-</w:t>
            </w:r>
            <w:proofErr w:type="spellStart"/>
            <w:r w:rsidRPr="00F4543C">
              <w:rPr>
                <w:i/>
              </w:rPr>
              <w:t>spatialrelationinfo</w:t>
            </w:r>
            <w:proofErr w:type="spellEnd"/>
            <w:r w:rsidRPr="00F4543C">
              <w:t xml:space="preserve"> by a MAC CE per PUCCH resource. It is mandatory for FR2 and optional for FR1.</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CY</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pusch-256QAM</w:t>
            </w:r>
          </w:p>
          <w:p w:rsidR="00AE1957" w:rsidRPr="00F4543C" w:rsidRDefault="00AE1957" w:rsidP="0041463E">
            <w:pPr>
              <w:pStyle w:val="TAL"/>
            </w:pPr>
            <w:r w:rsidRPr="00F4543C">
              <w:rPr>
                <w:bCs/>
                <w:iCs/>
              </w:rPr>
              <w:t>Indicates whether the UE supports 256QAM modulation scheme for PUSCH as defined in 6.3.1.2 of TS 38.211 [6].</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pusch-RepetitionMultiSlots-v1650</w:t>
            </w:r>
          </w:p>
          <w:p w:rsidR="00AE1957" w:rsidRPr="00F4543C" w:rsidRDefault="00AE1957" w:rsidP="0041463E">
            <w:pPr>
              <w:pStyle w:val="TAL"/>
            </w:pPr>
            <w:r w:rsidRPr="00F4543C">
              <w:t xml:space="preserve">Indicates whether the UE supports transmitting PUSCH scheduled by DCI format 0_1 when configured with higher layer parameter </w:t>
            </w:r>
            <w:proofErr w:type="spellStart"/>
            <w:r w:rsidRPr="00F4543C">
              <w:rPr>
                <w:i/>
                <w:iCs/>
              </w:rPr>
              <w:t>pusch-AggregationFactor</w:t>
            </w:r>
            <w:proofErr w:type="spellEnd"/>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rsidR="00AE1957" w:rsidRPr="00F4543C" w:rsidRDefault="00AE1957" w:rsidP="0041463E">
            <w:pPr>
              <w:pStyle w:val="TAL"/>
            </w:pPr>
          </w:p>
          <w:p w:rsidR="00AE1957" w:rsidRPr="00F4543C" w:rsidRDefault="00AE1957" w:rsidP="0041463E">
            <w:pPr>
              <w:pStyle w:val="TAL"/>
              <w:rPr>
                <w:b/>
                <w:bCs/>
                <w:i/>
                <w:iCs/>
              </w:rPr>
            </w:pPr>
            <w:r w:rsidRPr="00F4543C">
              <w:t xml:space="preserve">The UE only includes </w:t>
            </w:r>
            <w:r w:rsidRPr="00F4543C">
              <w:rPr>
                <w:i/>
                <w:iCs/>
              </w:rPr>
              <w:t>pusch-RepetitionMultiSlots-v1650</w:t>
            </w:r>
            <w:r w:rsidRPr="00F4543C">
              <w:t xml:space="preserve"> if </w:t>
            </w:r>
            <w:proofErr w:type="spellStart"/>
            <w:r w:rsidRPr="00F4543C">
              <w:rPr>
                <w:i/>
                <w:iCs/>
              </w:rPr>
              <w:t>pusch-RepetitionMultiSlots</w:t>
            </w:r>
            <w:proofErr w:type="spellEnd"/>
            <w:r w:rsidRPr="00F4543C">
              <w:t xml:space="preserve"> is absent.</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Yes</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pusch-TransCoherence</w:t>
            </w:r>
            <w:proofErr w:type="spellEnd"/>
          </w:p>
          <w:p w:rsidR="00AE1957" w:rsidRPr="00F4543C" w:rsidRDefault="00AE1957" w:rsidP="0041463E">
            <w:pPr>
              <w:pStyle w:val="TAL"/>
              <w:rPr>
                <w:bCs/>
                <w:iCs/>
              </w:rPr>
            </w:pPr>
            <w:r w:rsidRPr="00F4543C">
              <w:rPr>
                <w:bCs/>
                <w:iCs/>
              </w:rPr>
              <w:t xml:space="preserve">Defines support of the uplink codebook subset by the UE for UL </w:t>
            </w:r>
            <w:proofErr w:type="spellStart"/>
            <w:r w:rsidRPr="00F4543C">
              <w:rPr>
                <w:bCs/>
                <w:iCs/>
              </w:rPr>
              <w:t>precoding</w:t>
            </w:r>
            <w:proofErr w:type="spellEnd"/>
            <w:r w:rsidRPr="00F4543C">
              <w:rPr>
                <w:bCs/>
                <w:iCs/>
              </w:rPr>
              <w:t xml:space="preserve">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rateMatchingLTE</w:t>
            </w:r>
            <w:proofErr w:type="spellEnd"/>
            <w:r w:rsidRPr="00F4543C">
              <w:rPr>
                <w:b/>
                <w:i/>
              </w:rPr>
              <w:t>-CRS</w:t>
            </w:r>
          </w:p>
          <w:p w:rsidR="00AE1957" w:rsidRPr="00F4543C" w:rsidRDefault="00AE1957" w:rsidP="0041463E">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Yes</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separateCRS-RateMatching-r16</w:t>
            </w:r>
          </w:p>
          <w:p w:rsidR="00AE1957" w:rsidRPr="00F4543C" w:rsidRDefault="00AE1957" w:rsidP="0041463E">
            <w:pPr>
              <w:pStyle w:val="TAL"/>
              <w:rPr>
                <w:b/>
                <w:i/>
              </w:rPr>
            </w:pPr>
            <w:r w:rsidRPr="00F4543C">
              <w:rPr>
                <w:bCs/>
                <w:iCs/>
              </w:rPr>
              <w:t xml:space="preserve">Indicates whether the UE supports rate match around configured CRS patterns which is associated with </w:t>
            </w:r>
            <w:proofErr w:type="spellStart"/>
            <w:r w:rsidRPr="00F4543C">
              <w:rPr>
                <w:bCs/>
                <w:i/>
              </w:rPr>
              <w:t>CORESETPoolIndex</w:t>
            </w:r>
            <w:proofErr w:type="spellEnd"/>
            <w:r w:rsidRPr="00F4543C">
              <w:rPr>
                <w:bCs/>
                <w:iCs/>
              </w:rPr>
              <w:t xml:space="preserve"> (if configured) and are applied to the PDSCH scheduled with a DCI detected on a CORESET with the same value of </w:t>
            </w:r>
            <w:proofErr w:type="spellStart"/>
            <w:r w:rsidRPr="00F4543C">
              <w:rPr>
                <w:bCs/>
                <w:i/>
              </w:rPr>
              <w:t>CORESETPoolIndex</w:t>
            </w:r>
            <w:proofErr w:type="spellEnd"/>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FR1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semi-PersistentL1-SINR-Report-PUCCH-r16</w:t>
            </w:r>
          </w:p>
          <w:p w:rsidR="00AE1957" w:rsidRPr="00F4543C" w:rsidRDefault="00AE1957" w:rsidP="0041463E">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supportReportFormat4-14OFDM-syms-r16</w:t>
            </w:r>
            <w:proofErr w:type="gramEnd"/>
            <w:r w:rsidRPr="00F4543C">
              <w:rPr>
                <w:rFonts w:ascii="Arial" w:hAnsi="Arial" w:cs="Arial"/>
                <w:sz w:val="18"/>
                <w:szCs w:val="18"/>
              </w:rPr>
              <w:t xml:space="preserve"> indicates support of report on PUCCH formats over 4 – 14 OFDM symbols once per slot (or piggybacked on a PUSCH).</w:t>
            </w:r>
          </w:p>
          <w:p w:rsidR="00AE1957" w:rsidRPr="00F4543C" w:rsidRDefault="00AE1957" w:rsidP="0041463E">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semi-PersistentL1-SINR-Report-PUSCH-r16</w:t>
            </w:r>
          </w:p>
          <w:p w:rsidR="00AE1957" w:rsidRPr="00F4543C" w:rsidRDefault="00AE1957" w:rsidP="0041463E">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rFonts w:cs="Arial"/>
                <w:b/>
                <w:bCs/>
                <w:i/>
                <w:iCs/>
                <w:szCs w:val="18"/>
              </w:rPr>
              <w:t>simul-SpatialRelationUpdatePUCCHResGroup-r16</w:t>
            </w:r>
          </w:p>
          <w:p w:rsidR="00AE1957" w:rsidRPr="00F4543C" w:rsidRDefault="00AE1957" w:rsidP="0041463E">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4543C">
              <w:rPr>
                <w:i/>
              </w:rPr>
              <w:t>supportedSRS</w:t>
            </w:r>
            <w:proofErr w:type="spellEnd"/>
            <w:r w:rsidRPr="00F4543C">
              <w:rPr>
                <w:i/>
              </w:rPr>
              <w:t xml:space="preserve">-Resources, </w:t>
            </w:r>
            <w:proofErr w:type="spellStart"/>
            <w:r w:rsidRPr="00F4543C">
              <w:rPr>
                <w:i/>
              </w:rPr>
              <w:t>maxNumberConfiguredSpatialRelations</w:t>
            </w:r>
            <w:proofErr w:type="spellEnd"/>
            <w:r w:rsidRPr="00F4543C">
              <w:rPr>
                <w:rFonts w:cs="Arial"/>
                <w:szCs w:val="18"/>
              </w:rPr>
              <w:t xml:space="preserve"> and </w:t>
            </w:r>
            <w:proofErr w:type="spellStart"/>
            <w:r w:rsidRPr="00F4543C">
              <w:rPr>
                <w:i/>
              </w:rPr>
              <w:t>pucch</w:t>
            </w:r>
            <w:proofErr w:type="spellEnd"/>
            <w:r w:rsidRPr="00F4543C">
              <w:rPr>
                <w:i/>
              </w:rPr>
              <w:t>-</w:t>
            </w:r>
            <w:proofErr w:type="spellStart"/>
            <w:r w:rsidRPr="00F4543C">
              <w:rPr>
                <w:i/>
              </w:rPr>
              <w:t>SpatialRelInfoMAC</w:t>
            </w:r>
            <w:proofErr w:type="spellEnd"/>
            <w:r w:rsidRPr="00F4543C">
              <w:rPr>
                <w:i/>
              </w:rPr>
              <w:t>-CE</w:t>
            </w:r>
            <w:r w:rsidRPr="00F4543C">
              <w:rPr>
                <w:iCs/>
              </w:rPr>
              <w:t>.</w:t>
            </w:r>
          </w:p>
        </w:tc>
        <w:tc>
          <w:tcPr>
            <w:tcW w:w="709" w:type="dxa"/>
          </w:tcPr>
          <w:p w:rsidR="00AE1957" w:rsidRPr="00F4543C" w:rsidRDefault="00AE1957" w:rsidP="0041463E">
            <w:pPr>
              <w:pStyle w:val="TAL"/>
              <w:jc w:val="center"/>
              <w:rPr>
                <w:bCs/>
                <w:iCs/>
              </w:rPr>
            </w:pPr>
            <w:r w:rsidRPr="00F4543C">
              <w:rPr>
                <w:rFonts w:cs="Arial"/>
                <w:bCs/>
                <w:iCs/>
                <w:szCs w:val="18"/>
              </w:rPr>
              <w:t>Band</w:t>
            </w:r>
          </w:p>
        </w:tc>
        <w:tc>
          <w:tcPr>
            <w:tcW w:w="567" w:type="dxa"/>
          </w:tcPr>
          <w:p w:rsidR="00AE1957" w:rsidRPr="00F4543C" w:rsidRDefault="00AE1957" w:rsidP="0041463E">
            <w:pPr>
              <w:pStyle w:val="TAL"/>
              <w:jc w:val="center"/>
              <w:rPr>
                <w:bCs/>
                <w:iCs/>
              </w:rPr>
            </w:pPr>
            <w:r w:rsidRPr="00F4543C">
              <w:rPr>
                <w:rFonts w:cs="Arial"/>
                <w:bCs/>
                <w:iCs/>
                <w:szCs w:val="18"/>
              </w:rPr>
              <w:t>No</w:t>
            </w:r>
          </w:p>
        </w:tc>
        <w:tc>
          <w:tcPr>
            <w:tcW w:w="709" w:type="dxa"/>
          </w:tcPr>
          <w:p w:rsidR="00AE1957" w:rsidRPr="00F4543C" w:rsidRDefault="00AE1957" w:rsidP="0041463E">
            <w:pPr>
              <w:pStyle w:val="TAL"/>
              <w:jc w:val="center"/>
              <w:rPr>
                <w:bCs/>
                <w:iCs/>
              </w:rPr>
            </w:pPr>
            <w:r w:rsidRPr="00F4543C">
              <w:rPr>
                <w:rFonts w:cs="Arial"/>
                <w:bCs/>
                <w:iCs/>
                <w:szCs w:val="18"/>
              </w:rPr>
              <w:t>N/A</w:t>
            </w:r>
          </w:p>
        </w:tc>
        <w:tc>
          <w:tcPr>
            <w:tcW w:w="728" w:type="dxa"/>
          </w:tcPr>
          <w:p w:rsidR="00AE1957" w:rsidRPr="00F4543C" w:rsidRDefault="00AE1957" w:rsidP="0041463E">
            <w:pPr>
              <w:pStyle w:val="TAL"/>
              <w:jc w:val="center"/>
              <w:rPr>
                <w:bCs/>
                <w:iCs/>
              </w:rPr>
            </w:pPr>
            <w:r w:rsidRPr="00F4543C">
              <w:rPr>
                <w:rFonts w:cs="Arial"/>
                <w:bCs/>
                <w:iCs/>
                <w:szCs w:val="18"/>
              </w:rPr>
              <w:t>N/A</w:t>
            </w:r>
          </w:p>
        </w:tc>
      </w:tr>
      <w:tr w:rsidR="00AE1957" w:rsidRPr="00F4543C" w:rsidTr="0041463E">
        <w:trPr>
          <w:cantSplit/>
          <w:tblHeader/>
        </w:trPr>
        <w:tc>
          <w:tcPr>
            <w:tcW w:w="6917" w:type="dxa"/>
            <w:shd w:val="clear" w:color="auto" w:fill="auto"/>
          </w:tcPr>
          <w:p w:rsidR="00AE1957" w:rsidRPr="00F4543C" w:rsidRDefault="00AE1957" w:rsidP="0041463E">
            <w:pPr>
              <w:pStyle w:val="TAL"/>
              <w:rPr>
                <w:rFonts w:eastAsia="Malgun Gothic" w:cs="Arial"/>
                <w:b/>
                <w:bCs/>
                <w:i/>
                <w:iCs/>
                <w:szCs w:val="18"/>
              </w:rPr>
            </w:pPr>
            <w:r w:rsidRPr="00F4543C">
              <w:rPr>
                <w:rFonts w:eastAsia="Malgun Gothic" w:cs="Arial"/>
                <w:b/>
                <w:bCs/>
                <w:i/>
                <w:iCs/>
                <w:szCs w:val="18"/>
              </w:rPr>
              <w:t>simulTX-SRS-AntSwitchingIntraBandUL-CA-r16</w:t>
            </w:r>
          </w:p>
          <w:p w:rsidR="00AE1957" w:rsidRPr="00F4543C" w:rsidRDefault="00AE1957" w:rsidP="0041463E">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rsidR="00AE1957" w:rsidRPr="00F4543C" w:rsidRDefault="00AE1957" w:rsidP="0041463E">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iCs/>
                <w:sz w:val="18"/>
                <w:szCs w:val="18"/>
              </w:rPr>
              <w:t>supportSRS-xTyR-xLessThanY-r16</w:t>
            </w:r>
            <w:proofErr w:type="gramEnd"/>
            <w:r w:rsidRPr="00F4543C">
              <w:rPr>
                <w:rFonts w:ascii="Arial" w:hAnsi="Arial" w:cs="Arial"/>
                <w:sz w:val="18"/>
                <w:szCs w:val="18"/>
              </w:rPr>
              <w:t xml:space="preserve"> indicates support transmission of SRS for </w:t>
            </w:r>
            <w:proofErr w:type="spellStart"/>
            <w:r w:rsidRPr="00F4543C">
              <w:rPr>
                <w:rFonts w:ascii="Arial" w:hAnsi="Arial" w:cs="Arial"/>
                <w:sz w:val="18"/>
                <w:szCs w:val="18"/>
              </w:rPr>
              <w:t>xTyR</w:t>
            </w:r>
            <w:proofErr w:type="spellEnd"/>
            <w:r w:rsidRPr="00F4543C">
              <w:rPr>
                <w:rFonts w:ascii="Arial" w:hAnsi="Arial" w:cs="Arial"/>
                <w:sz w:val="18"/>
                <w:szCs w:val="18"/>
              </w:rPr>
              <w:t xml:space="preserve"> (x&lt;y) based antenna switching and SRS for CB/NCB/BM on different CCs in overlapped symbol(s) for intra-band UL CA.</w:t>
            </w:r>
          </w:p>
          <w:p w:rsidR="00AE1957" w:rsidRPr="00F4543C" w:rsidRDefault="00AE1957" w:rsidP="0041463E">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eastAsia="Malgun Gothic" w:hAnsi="Arial" w:cs="Arial"/>
                <w:i/>
                <w:iCs/>
                <w:sz w:val="18"/>
                <w:szCs w:val="18"/>
              </w:rPr>
              <w:t>supportSRS-xTyR-xEqualToY-r16</w:t>
            </w:r>
            <w:proofErr w:type="gramEnd"/>
            <w:r w:rsidRPr="00F4543C">
              <w:rPr>
                <w:rFonts w:ascii="Arial" w:eastAsia="Malgun Gothic" w:hAnsi="Arial" w:cs="Arial"/>
                <w:sz w:val="18"/>
                <w:szCs w:val="18"/>
              </w:rPr>
              <w:t xml:space="preserve"> indicates support transmission of SRS for </w:t>
            </w:r>
            <w:proofErr w:type="spellStart"/>
            <w:r w:rsidRPr="00F4543C">
              <w:rPr>
                <w:rFonts w:ascii="Arial" w:eastAsia="Malgun Gothic" w:hAnsi="Arial" w:cs="Arial"/>
                <w:sz w:val="18"/>
                <w:szCs w:val="18"/>
              </w:rPr>
              <w:t>xTyR</w:t>
            </w:r>
            <w:proofErr w:type="spellEnd"/>
            <w:r w:rsidRPr="00F4543C">
              <w:rPr>
                <w:rFonts w:ascii="Arial" w:eastAsia="Malgun Gothic" w:hAnsi="Arial" w:cs="Arial"/>
                <w:sz w:val="18"/>
                <w:szCs w:val="18"/>
              </w:rPr>
              <w:t xml:space="preserve"> (x=y) based antenna switching and SRS for CB/NCB/BM on different CCs in overlapped symbol(s) for intra-band UL CA.</w:t>
            </w:r>
          </w:p>
          <w:p w:rsidR="00AE1957" w:rsidRPr="00F4543C" w:rsidRDefault="00AE1957" w:rsidP="0041463E">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rsidR="00AE1957" w:rsidRPr="00F4543C" w:rsidRDefault="00AE1957" w:rsidP="0041463E">
            <w:pPr>
              <w:pStyle w:val="B1"/>
              <w:spacing w:after="0"/>
              <w:rPr>
                <w:rFonts w:ascii="Arial" w:eastAsia="Malgun Gothic" w:hAnsi="Arial" w:cs="Arial"/>
                <w:sz w:val="18"/>
                <w:szCs w:val="18"/>
              </w:rPr>
            </w:pPr>
          </w:p>
          <w:p w:rsidR="00AE1957" w:rsidRPr="00F4543C" w:rsidRDefault="00AE1957" w:rsidP="0041463E">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xml:space="preserve">, the UE expects the same configuration of </w:t>
            </w:r>
            <w:proofErr w:type="spellStart"/>
            <w:r w:rsidRPr="00F4543C">
              <w:rPr>
                <w:rFonts w:eastAsia="Malgun Gothic"/>
              </w:rPr>
              <w:t>xTyR</w:t>
            </w:r>
            <w:proofErr w:type="spellEnd"/>
            <w:r w:rsidRPr="00F4543C">
              <w:rPr>
                <w:rFonts w:eastAsia="Malgun Gothic"/>
              </w:rPr>
              <w:t xml:space="preserve"> across the different CCs and the SRS resources overlapped in time domain from UE perspective are from the same UE antenna ports.</w:t>
            </w:r>
          </w:p>
        </w:tc>
        <w:tc>
          <w:tcPr>
            <w:tcW w:w="709" w:type="dxa"/>
            <w:shd w:val="clear" w:color="auto" w:fill="auto"/>
          </w:tcPr>
          <w:p w:rsidR="00AE1957" w:rsidRPr="00F4543C" w:rsidRDefault="00AE1957" w:rsidP="0041463E">
            <w:pPr>
              <w:pStyle w:val="TAL"/>
              <w:jc w:val="center"/>
              <w:rPr>
                <w:rFonts w:cs="Arial"/>
                <w:bCs/>
                <w:iCs/>
                <w:szCs w:val="18"/>
              </w:rPr>
            </w:pPr>
            <w:r w:rsidRPr="00F4543C">
              <w:rPr>
                <w:rFonts w:cs="Arial"/>
                <w:bCs/>
                <w:iCs/>
                <w:szCs w:val="18"/>
              </w:rPr>
              <w:t>Band</w:t>
            </w:r>
          </w:p>
        </w:tc>
        <w:tc>
          <w:tcPr>
            <w:tcW w:w="567" w:type="dxa"/>
            <w:shd w:val="clear" w:color="auto" w:fill="auto"/>
          </w:tcPr>
          <w:p w:rsidR="00AE1957" w:rsidRPr="00F4543C" w:rsidRDefault="00AE1957" w:rsidP="0041463E">
            <w:pPr>
              <w:pStyle w:val="TAL"/>
              <w:jc w:val="center"/>
              <w:rPr>
                <w:rFonts w:cs="Arial"/>
                <w:bCs/>
                <w:iCs/>
                <w:szCs w:val="18"/>
              </w:rPr>
            </w:pPr>
            <w:r w:rsidRPr="00F4543C">
              <w:rPr>
                <w:rFonts w:cs="Arial"/>
                <w:bCs/>
                <w:iCs/>
                <w:szCs w:val="18"/>
              </w:rPr>
              <w:t>No</w:t>
            </w:r>
          </w:p>
        </w:tc>
        <w:tc>
          <w:tcPr>
            <w:tcW w:w="709" w:type="dxa"/>
            <w:shd w:val="clear" w:color="auto" w:fill="auto"/>
          </w:tcPr>
          <w:p w:rsidR="00AE1957" w:rsidRPr="00F4543C" w:rsidRDefault="00AE1957" w:rsidP="0041463E">
            <w:pPr>
              <w:pStyle w:val="TAL"/>
              <w:jc w:val="center"/>
              <w:rPr>
                <w:rFonts w:cs="Arial"/>
                <w:bCs/>
                <w:iCs/>
                <w:szCs w:val="18"/>
              </w:rPr>
            </w:pPr>
            <w:r w:rsidRPr="00F4543C">
              <w:rPr>
                <w:rFonts w:cs="Arial"/>
                <w:bCs/>
                <w:iCs/>
                <w:szCs w:val="18"/>
              </w:rPr>
              <w:t>N/A</w:t>
            </w:r>
          </w:p>
        </w:tc>
        <w:tc>
          <w:tcPr>
            <w:tcW w:w="728" w:type="dxa"/>
            <w:shd w:val="clear" w:color="auto" w:fill="auto"/>
          </w:tcPr>
          <w:p w:rsidR="00AE1957" w:rsidRPr="00F4543C" w:rsidRDefault="00AE1957" w:rsidP="0041463E">
            <w:pPr>
              <w:pStyle w:val="TAL"/>
              <w:jc w:val="center"/>
              <w:rPr>
                <w:rFonts w:cs="Arial"/>
                <w:bCs/>
                <w:iCs/>
                <w:szCs w:val="18"/>
              </w:rPr>
            </w:pPr>
            <w:r w:rsidRPr="00F4543C">
              <w:rPr>
                <w:rFonts w:cs="Arial"/>
                <w:bCs/>
                <w:iCs/>
                <w:szCs w:val="18"/>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lastRenderedPageBreak/>
              <w:t>simulSRS-MIMO-TransWithinBand-r16</w:t>
            </w:r>
          </w:p>
          <w:p w:rsidR="00AE1957" w:rsidRPr="00F4543C" w:rsidRDefault="00AE1957" w:rsidP="0041463E">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rsidR="00AE1957" w:rsidRPr="00F4543C" w:rsidRDefault="00AE1957" w:rsidP="0041463E">
            <w:pPr>
              <w:pStyle w:val="TAL"/>
              <w:jc w:val="cente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simulSRS-TransWithinBand-r16</w:t>
            </w:r>
          </w:p>
          <w:p w:rsidR="00AE1957" w:rsidRPr="00F4543C" w:rsidRDefault="00AE1957" w:rsidP="0041463E">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rsidR="00AE1957" w:rsidRPr="00F4543C" w:rsidRDefault="00AE1957" w:rsidP="0041463E">
            <w:pPr>
              <w:pStyle w:val="TAL"/>
              <w:jc w:val="cente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simultaneousReceptionDiffTypeD-r16</w:t>
            </w:r>
          </w:p>
          <w:p w:rsidR="00AE1957" w:rsidRPr="00F4543C" w:rsidRDefault="00AE1957" w:rsidP="0041463E">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FR2 only</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proofErr w:type="spellStart"/>
            <w:r w:rsidRPr="00F4543C">
              <w:rPr>
                <w:rFonts w:cs="Arial"/>
                <w:b/>
                <w:bCs/>
                <w:i/>
                <w:iCs/>
                <w:szCs w:val="18"/>
              </w:rPr>
              <w:t>spatialRelations</w:t>
            </w:r>
            <w:proofErr w:type="spellEnd"/>
            <w:r w:rsidRPr="00F4543C">
              <w:rPr>
                <w:rFonts w:cs="Arial"/>
                <w:b/>
                <w:bCs/>
                <w:i/>
                <w:iCs/>
                <w:szCs w:val="18"/>
              </w:rPr>
              <w:t>, spatialRelations-v1640</w:t>
            </w:r>
          </w:p>
          <w:p w:rsidR="00AE1957" w:rsidRPr="00F4543C" w:rsidRDefault="00AE1957" w:rsidP="0041463E">
            <w:pPr>
              <w:pStyle w:val="TAL"/>
              <w:rPr>
                <w:rFonts w:cs="Arial"/>
                <w:bCs/>
                <w:iCs/>
                <w:szCs w:val="18"/>
              </w:rPr>
            </w:pPr>
            <w:r w:rsidRPr="00F4543C">
              <w:rPr>
                <w:rFonts w:cs="Arial"/>
                <w:bCs/>
                <w:iCs/>
                <w:szCs w:val="18"/>
              </w:rPr>
              <w:t>Indicates whether the UE supports spatial relations. The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maxNumberConfiguredSpatialRelations</w:t>
            </w:r>
            <w:proofErr w:type="spellEnd"/>
            <w:proofErr w:type="gramEnd"/>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maxNumberActiveSpatialRelations</w:t>
            </w:r>
            <w:proofErr w:type="spellEnd"/>
            <w:proofErr w:type="gramEnd"/>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additionalActiveSpatialRelationPUCCH</w:t>
            </w:r>
            <w:proofErr w:type="spellEnd"/>
            <w:proofErr w:type="gramEnd"/>
            <w:r w:rsidRPr="00F4543C">
              <w:rPr>
                <w:rFonts w:ascii="Arial" w:hAnsi="Arial" w:cs="Arial"/>
                <w:sz w:val="18"/>
                <w:szCs w:val="18"/>
              </w:rPr>
              <w:t xml:space="preserve"> indicates support of one additional active spatial relation for PUCCH. It is mandatory with capability signalling if </w:t>
            </w:r>
            <w:proofErr w:type="spellStart"/>
            <w:r w:rsidRPr="00F4543C">
              <w:rPr>
                <w:rFonts w:ascii="Arial" w:hAnsi="Arial" w:cs="Arial"/>
                <w:i/>
                <w:sz w:val="18"/>
                <w:szCs w:val="18"/>
              </w:rPr>
              <w:t>maxNumberActiveSpatialRelations</w:t>
            </w:r>
            <w:proofErr w:type="spellEnd"/>
            <w:r w:rsidRPr="00F4543C">
              <w:rPr>
                <w:rFonts w:ascii="Arial" w:hAnsi="Arial" w:cs="Arial"/>
                <w:i/>
                <w:sz w:val="18"/>
                <w:szCs w:val="18"/>
              </w:rPr>
              <w:t xml:space="preserve"> </w:t>
            </w:r>
            <w:r w:rsidRPr="00F4543C">
              <w:rPr>
                <w:rFonts w:ascii="Arial" w:hAnsi="Arial" w:cs="Arial"/>
                <w:sz w:val="18"/>
                <w:szCs w:val="18"/>
              </w:rPr>
              <w:t>is set to n1;</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maxNumberDL</w:t>
            </w:r>
            <w:proofErr w:type="spellEnd"/>
            <w:r w:rsidRPr="00F4543C">
              <w:rPr>
                <w:rFonts w:ascii="Arial" w:hAnsi="Arial" w:cs="Arial"/>
                <w:i/>
                <w:sz w:val="18"/>
                <w:szCs w:val="18"/>
              </w:rPr>
              <w:t>-RS-QCL-</w:t>
            </w:r>
            <w:proofErr w:type="spellStart"/>
            <w:r w:rsidRPr="00F4543C">
              <w:rPr>
                <w:rFonts w:ascii="Arial" w:hAnsi="Arial" w:cs="Arial"/>
                <w:i/>
                <w:sz w:val="18"/>
                <w:szCs w:val="18"/>
              </w:rPr>
              <w:t>TypeD</w:t>
            </w:r>
            <w:proofErr w:type="spellEnd"/>
            <w:proofErr w:type="gramEnd"/>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rsidR="00AE1957" w:rsidRPr="00F4543C" w:rsidRDefault="00AE1957" w:rsidP="0041463E">
            <w:pPr>
              <w:pStyle w:val="TAL"/>
              <w:rPr>
                <w:b/>
                <w:i/>
              </w:rPr>
            </w:pPr>
            <w:r w:rsidRPr="00F4543C">
              <w:t xml:space="preserve">The UE is mandated to report </w:t>
            </w:r>
            <w:proofErr w:type="spellStart"/>
            <w:r w:rsidRPr="00F4543C">
              <w:rPr>
                <w:i/>
                <w:iCs/>
              </w:rPr>
              <w:t>spatialRelations</w:t>
            </w:r>
            <w:proofErr w:type="spellEnd"/>
            <w:r w:rsidRPr="00F4543C">
              <w:rPr>
                <w:i/>
                <w:iCs/>
              </w:rPr>
              <w:t xml:space="preserve"> </w:t>
            </w:r>
            <w:r w:rsidRPr="00F4543C">
              <w:t xml:space="preserve">for FR2. </w:t>
            </w:r>
            <w:proofErr w:type="gramStart"/>
            <w:r w:rsidRPr="00F4543C">
              <w:rPr>
                <w:rFonts w:cs="Arial"/>
                <w:szCs w:val="18"/>
              </w:rPr>
              <w:t>if</w:t>
            </w:r>
            <w:proofErr w:type="gramEnd"/>
            <w:r w:rsidRPr="00F4543C">
              <w:rPr>
                <w:rFonts w:cs="Arial"/>
                <w:szCs w:val="18"/>
              </w:rPr>
              <w:t xml:space="preserve">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proofErr w:type="spellStart"/>
            <w:r w:rsidRPr="00F4543C">
              <w:rPr>
                <w:rFonts w:cs="Arial"/>
                <w:i/>
                <w:szCs w:val="18"/>
              </w:rPr>
              <w:t>maxNumberConfiguredSpatialRelations</w:t>
            </w:r>
            <w:proofErr w:type="spellEnd"/>
            <w:r w:rsidRPr="00F4543C">
              <w:rPr>
                <w:rFonts w:cs="Arial"/>
                <w:szCs w:val="18"/>
              </w:rPr>
              <w: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FD</w:t>
            </w:r>
          </w:p>
        </w:tc>
        <w:tc>
          <w:tcPr>
            <w:tcW w:w="709" w:type="dxa"/>
          </w:tcPr>
          <w:p w:rsidR="00AE1957" w:rsidRPr="00F4543C" w:rsidRDefault="00AE1957" w:rsidP="0041463E">
            <w:pPr>
              <w:pStyle w:val="TAL"/>
              <w:jc w:val="center"/>
            </w:pPr>
            <w:r w:rsidRPr="00F4543C">
              <w:t>N/A</w:t>
            </w:r>
          </w:p>
        </w:tc>
        <w:tc>
          <w:tcPr>
            <w:tcW w:w="728" w:type="dxa"/>
          </w:tcPr>
          <w:p w:rsidR="00AE1957" w:rsidRPr="00F4543C" w:rsidRDefault="00AE1957" w:rsidP="0041463E">
            <w:pPr>
              <w:pStyle w:val="TAL"/>
              <w:jc w:val="center"/>
            </w:pPr>
            <w:r w:rsidRPr="00F4543C">
              <w:t>FD</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lastRenderedPageBreak/>
              <w:t>spatialRelationsSRS-Pos-r16</w:t>
            </w:r>
          </w:p>
          <w:p w:rsidR="00AE1957" w:rsidRPr="00F4543C" w:rsidRDefault="00AE1957" w:rsidP="0041463E">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spatialRelation-SRS-PosBasedOnSSB-Serving-r16</w:t>
            </w:r>
            <w:proofErr w:type="gramEnd"/>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spatialRelation-SRS-PosBasedOnCSI-RS-Serving-r16</w:t>
            </w:r>
            <w:proofErr w:type="gramEnd"/>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spatialRelation-SRS-PosBasedOnPRS-Serving-r16</w:t>
            </w:r>
            <w:proofErr w:type="gramEnd"/>
            <w:r w:rsidRPr="00F4543C">
              <w:rPr>
                <w:rFonts w:ascii="Arial" w:hAnsi="Arial" w:cs="Arial"/>
                <w:i/>
                <w:sz w:val="18"/>
                <w:szCs w:val="18"/>
              </w:rPr>
              <w:t xml:space="preserve">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4543C">
              <w:rPr>
                <w:rFonts w:ascii="Arial" w:hAnsi="Arial" w:cs="Arial"/>
                <w:sz w:val="18"/>
                <w:szCs w:val="18"/>
              </w:rPr>
              <w:t>AoD</w:t>
            </w:r>
            <w:proofErr w:type="spellEnd"/>
            <w:r w:rsidRPr="00F4543C">
              <w:rPr>
                <w:rFonts w:ascii="Arial" w:hAnsi="Arial" w:cs="Arial"/>
                <w:sz w:val="18"/>
                <w:szCs w:val="18"/>
              </w:rPr>
              <w:t xml:space="preserve">,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spatialRelation-SRS-PosBasedOnSRS-r16</w:t>
            </w:r>
            <w:proofErr w:type="gramEnd"/>
            <w:r w:rsidRPr="00F4543C">
              <w:rPr>
                <w:rFonts w:ascii="Arial" w:hAnsi="Arial" w:cs="Arial"/>
                <w:i/>
                <w:sz w:val="18"/>
                <w:szCs w:val="18"/>
              </w:rPr>
              <w:t xml:space="preserve">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spatialRelation-SRS-PosBasedOnSSB-Neigh-r16</w:t>
            </w:r>
            <w:proofErr w:type="gramEnd"/>
            <w:r w:rsidRPr="00F4543C">
              <w:rPr>
                <w:rFonts w:ascii="Arial" w:hAnsi="Arial" w:cs="Arial"/>
                <w:i/>
                <w:sz w:val="18"/>
                <w:szCs w:val="18"/>
              </w:rPr>
              <w:t xml:space="preserve">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rsidR="00AE1957" w:rsidRPr="00F4543C" w:rsidRDefault="00AE1957" w:rsidP="0041463E">
            <w:pPr>
              <w:pStyle w:val="B1"/>
              <w:rPr>
                <w:rFonts w:cs="Arial"/>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spatialRelation-SRS-PosBasedOnPRS-Neigh-r16</w:t>
            </w:r>
            <w:proofErr w:type="gramEnd"/>
            <w:r w:rsidRPr="00F4543C">
              <w:rPr>
                <w:rFonts w:ascii="Arial" w:hAnsi="Arial" w:cs="Arial"/>
                <w:i/>
                <w:sz w:val="18"/>
                <w:szCs w:val="18"/>
              </w:rPr>
              <w:t xml:space="preserve">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sp-</w:t>
            </w:r>
            <w:proofErr w:type="spellStart"/>
            <w:r w:rsidRPr="00F4543C">
              <w:rPr>
                <w:b/>
                <w:bCs/>
                <w:i/>
                <w:iCs/>
              </w:rPr>
              <w:t>BeamReportPUCCH</w:t>
            </w:r>
            <w:proofErr w:type="spellEnd"/>
          </w:p>
          <w:p w:rsidR="00AE1957" w:rsidRPr="00F4543C" w:rsidRDefault="00AE1957" w:rsidP="0041463E">
            <w:pPr>
              <w:pStyle w:val="TAL"/>
            </w:pPr>
            <w:r w:rsidRPr="00F4543C">
              <w:rPr>
                <w:bCs/>
                <w:iCs/>
              </w:rPr>
              <w:t>Indicates support of semi-persistent 'CRI/RSRP' or 'SSBRI/RSRP' reporting using PUCCH formats 2, 3 and 4 in one slot.</w:t>
            </w:r>
          </w:p>
        </w:tc>
        <w:tc>
          <w:tcPr>
            <w:tcW w:w="709" w:type="dxa"/>
          </w:tcPr>
          <w:p w:rsidR="00AE1957" w:rsidRPr="00F4543C" w:rsidRDefault="00AE1957" w:rsidP="0041463E">
            <w:pPr>
              <w:pStyle w:val="TAL"/>
              <w:jc w:val="cente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sp-</w:t>
            </w:r>
            <w:proofErr w:type="spellStart"/>
            <w:r w:rsidRPr="00F4543C">
              <w:rPr>
                <w:b/>
                <w:bCs/>
                <w:i/>
                <w:iCs/>
              </w:rPr>
              <w:t>BeamReportPUSCH</w:t>
            </w:r>
            <w:proofErr w:type="spellEnd"/>
          </w:p>
          <w:p w:rsidR="00AE1957" w:rsidRPr="00F4543C" w:rsidRDefault="00AE1957" w:rsidP="0041463E">
            <w:pPr>
              <w:pStyle w:val="TAL"/>
            </w:pPr>
            <w:r w:rsidRPr="00F4543C">
              <w:rPr>
                <w:bCs/>
                <w:iCs/>
              </w:rPr>
              <w:t>Indicates support of semi-persistent 'CRI/RSRP' or 'SSBRI/RSRP' reporting on PUSCH.</w:t>
            </w:r>
          </w:p>
        </w:tc>
        <w:tc>
          <w:tcPr>
            <w:tcW w:w="709" w:type="dxa"/>
          </w:tcPr>
          <w:p w:rsidR="00AE1957" w:rsidRPr="00F4543C" w:rsidRDefault="00AE1957" w:rsidP="0041463E">
            <w:pPr>
              <w:pStyle w:val="TAL"/>
              <w:jc w:val="cente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sps-r16</w:t>
            </w:r>
          </w:p>
          <w:p w:rsidR="00AE1957" w:rsidRPr="00F4543C" w:rsidRDefault="00AE1957" w:rsidP="0041463E">
            <w:pPr>
              <w:pStyle w:val="TAL"/>
            </w:pPr>
            <w:r w:rsidRPr="00F4543C">
              <w:t>Indicates whether the UE support of up to 8 configured SPS configurations in a BWP of a serving cell and up to 32 configured SPS configurations in a cell group. This field includes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maxNumberConfigsPerBWP-r16</w:t>
            </w:r>
            <w:proofErr w:type="gramEnd"/>
            <w:r w:rsidRPr="00F4543C">
              <w:rPr>
                <w:rFonts w:ascii="Arial" w:hAnsi="Arial" w:cs="Arial"/>
                <w:sz w:val="18"/>
                <w:szCs w:val="18"/>
              </w:rPr>
              <w:t xml:space="preserve"> indicates the maximum number of active SPS configurations in a BWP of a serving cell.</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maxNumberConfigsAllCC-r16</w:t>
            </w:r>
            <w:proofErr w:type="gramEnd"/>
            <w:r w:rsidRPr="00F4543C">
              <w:rPr>
                <w:rFonts w:ascii="Arial" w:hAnsi="Arial" w:cs="Arial"/>
                <w:sz w:val="18"/>
                <w:szCs w:val="18"/>
              </w:rPr>
              <w:t xml:space="preserve"> indicates the maximum number of active SPS configurations across all serving cells in a MAC entity, and across MCG and SCG in case of NR-DC.</w:t>
            </w:r>
          </w:p>
          <w:p w:rsidR="00AE1957" w:rsidRPr="00F4543C" w:rsidRDefault="00AE1957" w:rsidP="0041463E">
            <w:pPr>
              <w:pStyle w:val="TAL"/>
              <w:rPr>
                <w:rFonts w:cs="Arial"/>
                <w:szCs w:val="18"/>
              </w:rPr>
            </w:pPr>
            <w:r w:rsidRPr="00F4543C">
              <w:rPr>
                <w:rFonts w:cs="Arial"/>
                <w:szCs w:val="18"/>
              </w:rPr>
              <w:t xml:space="preserve">The UE can include this feature only if the UE indicates supports of </w:t>
            </w:r>
            <w:proofErr w:type="spellStart"/>
            <w:r w:rsidRPr="00F4543C">
              <w:rPr>
                <w:rFonts w:cs="Arial"/>
                <w:i/>
                <w:szCs w:val="18"/>
              </w:rPr>
              <w:t>downlinkSPS</w:t>
            </w:r>
            <w:proofErr w:type="spellEnd"/>
            <w:r w:rsidRPr="00F4543C">
              <w:rPr>
                <w:rFonts w:cs="Arial"/>
                <w:szCs w:val="18"/>
              </w:rPr>
              <w:t>.</w:t>
            </w:r>
          </w:p>
          <w:p w:rsidR="00AE1957" w:rsidRPr="00F4543C" w:rsidRDefault="00AE1957" w:rsidP="0041463E">
            <w:pPr>
              <w:pStyle w:val="TAL"/>
              <w:rPr>
                <w:rFonts w:cs="Arial"/>
                <w:szCs w:val="18"/>
              </w:rPr>
            </w:pPr>
          </w:p>
          <w:p w:rsidR="00AE1957" w:rsidRPr="00F4543C" w:rsidRDefault="00AE1957" w:rsidP="0041463E">
            <w:pPr>
              <w:pStyle w:val="TAL"/>
              <w:rPr>
                <w:rFonts w:cs="Arial"/>
                <w:szCs w:val="18"/>
              </w:rPr>
            </w:pPr>
            <w:r w:rsidRPr="00F4543C">
              <w:rPr>
                <w:rFonts w:cs="Arial"/>
                <w:szCs w:val="18"/>
              </w:rPr>
              <w:t>NOTE:</w:t>
            </w:r>
          </w:p>
          <w:p w:rsidR="00AE1957" w:rsidRPr="00F4543C" w:rsidRDefault="00AE1957" w:rsidP="0041463E">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rsidR="00AE1957" w:rsidRPr="00F4543C" w:rsidRDefault="00AE1957" w:rsidP="0041463E">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srs</w:t>
            </w:r>
            <w:proofErr w:type="spellEnd"/>
            <w:r w:rsidRPr="00F4543C">
              <w:rPr>
                <w:b/>
                <w:i/>
              </w:rPr>
              <w:t>-</w:t>
            </w:r>
            <w:proofErr w:type="spellStart"/>
            <w:r w:rsidRPr="00F4543C">
              <w:rPr>
                <w:b/>
                <w:i/>
              </w:rPr>
              <w:t>AssocCSI</w:t>
            </w:r>
            <w:proofErr w:type="spellEnd"/>
            <w:r w:rsidRPr="00F4543C">
              <w:rPr>
                <w:b/>
                <w:i/>
              </w:rPr>
              <w:t>-RS</w:t>
            </w:r>
          </w:p>
          <w:p w:rsidR="00AE1957" w:rsidRPr="00F4543C" w:rsidRDefault="00AE1957" w:rsidP="0041463E">
            <w:pPr>
              <w:pStyle w:val="TAL"/>
            </w:pPr>
            <w:r w:rsidRPr="00F4543C">
              <w:t xml:space="preserve">Parameters for the calculation of the </w:t>
            </w:r>
            <w:proofErr w:type="spellStart"/>
            <w:r w:rsidRPr="00F4543C">
              <w:t>precoder</w:t>
            </w:r>
            <w:proofErr w:type="spellEnd"/>
            <w:r w:rsidRPr="00F4543C">
              <w:t xml:space="preserve"> for SRS transmission based on channel measurements using associated NZP CSI-RS resource (</w:t>
            </w:r>
            <w:proofErr w:type="spellStart"/>
            <w:r w:rsidRPr="00F4543C">
              <w:t>srs</w:t>
            </w:r>
            <w:proofErr w:type="spellEnd"/>
            <w:r w:rsidRPr="00F4543C">
              <w:t>-</w:t>
            </w:r>
            <w:proofErr w:type="spellStart"/>
            <w:r w:rsidRPr="00F4543C">
              <w:t>AssocCSI</w:t>
            </w:r>
            <w:proofErr w:type="spellEnd"/>
            <w:r w:rsidRPr="00F4543C">
              <w:t>-RS) as described in clause 6.1.1.2 of TS 38.214 [12]. UE supporting this feature shall also indicate support of non-codebook based PUSCH transmission.</w:t>
            </w:r>
          </w:p>
          <w:p w:rsidR="00AE1957" w:rsidRPr="00F4543C" w:rsidRDefault="00AE1957" w:rsidP="0041463E">
            <w:pPr>
              <w:pStyle w:val="TAL"/>
            </w:pPr>
            <w:r w:rsidRPr="00F4543C">
              <w:rPr>
                <w:rFonts w:cs="Arial"/>
                <w:szCs w:val="18"/>
              </w:rPr>
              <w:t xml:space="preserve">This capability signalling </w:t>
            </w:r>
            <w:r w:rsidRPr="00F4543C">
              <w:t>includes list of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in a resource;</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simultaneously;</w:t>
            </w:r>
          </w:p>
          <w:p w:rsidR="00AE1957" w:rsidRPr="00F4543C" w:rsidRDefault="00AE1957" w:rsidP="0041463E">
            <w:pPr>
              <w:pStyle w:val="B1"/>
              <w:rPr>
                <w:bCs/>
                <w:iCs/>
              </w:rPr>
            </w:pPr>
            <w:r w:rsidRPr="00F4543C">
              <w:rPr>
                <w:i/>
              </w:rPr>
              <w:t>-</w:t>
            </w:r>
            <w:r w:rsidRPr="00F4543C">
              <w:rPr>
                <w:rFonts w:ascii="Arial" w:hAnsi="Arial" w:cs="Arial"/>
                <w:sz w:val="18"/>
                <w:szCs w:val="18"/>
              </w:rPr>
              <w:tab/>
            </w:r>
            <w:proofErr w:type="spellStart"/>
            <w:proofErr w:type="gramStart"/>
            <w:r w:rsidRPr="00F4543C">
              <w:rPr>
                <w:rFonts w:ascii="Arial" w:hAnsi="Arial" w:cs="Arial"/>
                <w:i/>
                <w:sz w:val="18"/>
                <w:szCs w:val="18"/>
              </w:rPr>
              <w:t>totalNumberTxPortsPerBand</w:t>
            </w:r>
            <w:proofErr w:type="spellEnd"/>
            <w:proofErr w:type="gramEnd"/>
            <w:r w:rsidRPr="00F4543C">
              <w:rPr>
                <w:rFonts w:ascii="Arial" w:hAnsi="Arial" w:cs="Arial"/>
                <w:sz w:val="18"/>
                <w:szCs w:val="18"/>
              </w:rPr>
              <w:t xml:space="preserve"> indicates the total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across all CCs within a band simultaneously.</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ssb-csirs-SINR-measurement-r16</w:t>
            </w:r>
          </w:p>
          <w:p w:rsidR="00AE1957" w:rsidRPr="00F4543C" w:rsidRDefault="00AE1957" w:rsidP="0041463E">
            <w:pPr>
              <w:pStyle w:val="TAL"/>
              <w:rPr>
                <w:bCs/>
                <w:iCs/>
              </w:rPr>
            </w:pPr>
            <w:r w:rsidRPr="00F4543C">
              <w:rPr>
                <w:bCs/>
                <w:iCs/>
              </w:rPr>
              <w:t>Indicates the limitations of the UE support of SSB/CSI-RS for L1-SINR measurement.</w:t>
            </w:r>
          </w:p>
          <w:p w:rsidR="00AE1957" w:rsidRPr="00F4543C" w:rsidRDefault="00AE1957" w:rsidP="0041463E">
            <w:pPr>
              <w:pStyle w:val="TAL"/>
              <w:rPr>
                <w:bCs/>
                <w:iCs/>
              </w:rPr>
            </w:pPr>
            <w:r w:rsidRPr="00F4543C">
              <w:rPr>
                <w:bCs/>
                <w:iCs/>
              </w:rPr>
              <w:t>This capability signalling includes list of the following parameters:</w:t>
            </w:r>
          </w:p>
          <w:p w:rsidR="00AE1957" w:rsidRPr="00F4543C" w:rsidRDefault="00AE1957" w:rsidP="0041463E">
            <w:pPr>
              <w:pStyle w:val="TAL"/>
              <w:rPr>
                <w:bCs/>
                <w:iCs/>
              </w:rPr>
            </w:pPr>
            <w:r w:rsidRPr="00F4543C">
              <w:rPr>
                <w:bCs/>
                <w:iCs/>
              </w:rPr>
              <w:t>Per slot limitations: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rsidR="00AE1957" w:rsidRPr="00F4543C" w:rsidRDefault="00AE1957" w:rsidP="0041463E">
            <w:pPr>
              <w:pStyle w:val="TAL"/>
              <w:rPr>
                <w:bCs/>
                <w:iCs/>
              </w:rPr>
            </w:pPr>
            <w:r w:rsidRPr="00F4543C">
              <w:rPr>
                <w:bCs/>
                <w:iCs/>
              </w:rPr>
              <w:t>Memory limitations: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rsidR="00AE1957" w:rsidRPr="00F4543C" w:rsidRDefault="00AE1957" w:rsidP="0041463E">
            <w:pPr>
              <w:pStyle w:val="TAL"/>
              <w:rPr>
                <w:bCs/>
                <w:iCs/>
              </w:rPr>
            </w:pPr>
            <w:r w:rsidRPr="00F4543C">
              <w:rPr>
                <w:bCs/>
                <w:iCs/>
              </w:rPr>
              <w:t>Other limitations: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iCs/>
                <w:sz w:val="18"/>
                <w:szCs w:val="18"/>
              </w:rPr>
              <w:t>supportedCSI-RS-Density-CMR-r16</w:t>
            </w:r>
            <w:proofErr w:type="gramEnd"/>
            <w:r w:rsidRPr="00F4543C">
              <w:rPr>
                <w:rFonts w:ascii="Arial" w:hAnsi="Arial" w:cs="Arial"/>
                <w:sz w:val="18"/>
                <w:szCs w:val="18"/>
              </w:rPr>
              <w:t xml:space="preserve"> indicates supported density of CSI-RS for Channel Measurement Report.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w:t>
            </w:r>
            <w:proofErr w:type="spellStart"/>
            <w:r w:rsidRPr="00F4543C">
              <w:rPr>
                <w:rFonts w:ascii="Arial" w:hAnsi="Arial" w:cs="Arial"/>
                <w:sz w:val="18"/>
                <w:szCs w:val="18"/>
              </w:rPr>
              <w:t>aperiodic</w:t>
            </w:r>
            <w:proofErr w:type="spellEnd"/>
            <w:r w:rsidRPr="00F4543C">
              <w:rPr>
                <w:rFonts w:ascii="Arial" w:hAnsi="Arial" w:cs="Arial"/>
                <w:sz w:val="18"/>
                <w:szCs w:val="18"/>
              </w:rPr>
              <w:t xml:space="preserve"> CSI-RS resources across all CCs configured to measure L1-SINR (including CMR and IMR) shall not exceed MD_1</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iCs/>
                <w:sz w:val="18"/>
                <w:szCs w:val="18"/>
              </w:rPr>
              <w:t>supportedSINR-meas-r16</w:t>
            </w:r>
            <w:proofErr w:type="gramEnd"/>
            <w:r w:rsidRPr="00F4543C">
              <w:rPr>
                <w:rFonts w:ascii="Arial" w:hAnsi="Arial" w:cs="Arial"/>
                <w:sz w:val="18"/>
                <w:szCs w:val="18"/>
              </w:rPr>
              <w:t xml:space="preserve"> indicates the supported SINR measurements. It contains values {</w:t>
            </w:r>
            <w:proofErr w:type="spellStart"/>
            <w:r w:rsidRPr="00F4543C">
              <w:rPr>
                <w:rFonts w:ascii="Arial" w:hAnsi="Arial" w:cs="Arial"/>
                <w:i/>
                <w:iCs/>
                <w:sz w:val="18"/>
                <w:szCs w:val="18"/>
              </w:rPr>
              <w:t>ssbWithCSI</w:t>
            </w:r>
            <w:proofErr w:type="spellEnd"/>
            <w:r w:rsidRPr="00F4543C">
              <w:rPr>
                <w:rFonts w:ascii="Arial" w:hAnsi="Arial" w:cs="Arial"/>
                <w:i/>
                <w:iCs/>
                <w:sz w:val="18"/>
                <w:szCs w:val="18"/>
              </w:rPr>
              <w:t>-IM</w:t>
            </w:r>
            <w:r w:rsidRPr="00F4543C">
              <w:rPr>
                <w:rFonts w:ascii="Arial" w:hAnsi="Arial" w:cs="Arial"/>
                <w:sz w:val="18"/>
                <w:szCs w:val="18"/>
              </w:rPr>
              <w:t xml:space="preserve">, </w:t>
            </w:r>
            <w:proofErr w:type="spellStart"/>
            <w:r w:rsidRPr="00F4543C">
              <w:rPr>
                <w:rFonts w:ascii="Arial" w:hAnsi="Arial" w:cs="Arial"/>
                <w:i/>
                <w:iCs/>
                <w:sz w:val="18"/>
                <w:szCs w:val="18"/>
              </w:rPr>
              <w:t>ssbWithNZP</w:t>
            </w:r>
            <w:proofErr w:type="spellEnd"/>
            <w:r w:rsidRPr="00F4543C">
              <w:rPr>
                <w:rFonts w:ascii="Arial" w:hAnsi="Arial" w:cs="Arial"/>
                <w:i/>
                <w:iCs/>
                <w:sz w:val="18"/>
                <w:szCs w:val="18"/>
              </w:rPr>
              <w:t>-IMR</w:t>
            </w:r>
            <w:r w:rsidRPr="00F4543C">
              <w:rPr>
                <w:rFonts w:ascii="Arial" w:hAnsi="Arial" w:cs="Arial"/>
                <w:sz w:val="18"/>
                <w:szCs w:val="18"/>
              </w:rPr>
              <w:t xml:space="preserve">, </w:t>
            </w:r>
            <w:proofErr w:type="spellStart"/>
            <w:r w:rsidRPr="00F4543C">
              <w:rPr>
                <w:rFonts w:ascii="Arial" w:hAnsi="Arial" w:cs="Arial"/>
                <w:i/>
                <w:iCs/>
                <w:sz w:val="18"/>
                <w:szCs w:val="18"/>
              </w:rPr>
              <w:t>csirsWithNZP</w:t>
            </w:r>
            <w:proofErr w:type="spellEnd"/>
            <w:r w:rsidRPr="00F4543C">
              <w:rPr>
                <w:rFonts w:ascii="Arial" w:hAnsi="Arial" w:cs="Arial"/>
                <w:i/>
                <w:iCs/>
                <w:sz w:val="18"/>
                <w:szCs w:val="18"/>
              </w:rPr>
              <w:t>-IMR</w:t>
            </w:r>
            <w:r w:rsidRPr="00F4543C">
              <w:rPr>
                <w:rFonts w:ascii="Arial" w:hAnsi="Arial" w:cs="Arial"/>
                <w:sz w:val="18"/>
                <w:szCs w:val="18"/>
              </w:rPr>
              <w:t xml:space="preserve">, </w:t>
            </w:r>
            <w:proofErr w:type="spellStart"/>
            <w:r w:rsidRPr="00F4543C">
              <w:rPr>
                <w:rFonts w:ascii="Arial" w:hAnsi="Arial" w:cs="Arial"/>
                <w:i/>
                <w:iCs/>
                <w:sz w:val="18"/>
                <w:szCs w:val="18"/>
              </w:rPr>
              <w:t>csi-RSWithoutIMR</w:t>
            </w:r>
            <w:proofErr w:type="spellEnd"/>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AE1957" w:rsidRPr="00F4543C" w:rsidRDefault="00AE1957" w:rsidP="0041463E">
            <w:pPr>
              <w:pStyle w:val="TAL"/>
              <w:rPr>
                <w:bCs/>
                <w:iCs/>
              </w:rPr>
            </w:pPr>
            <w:r w:rsidRPr="00F4543C">
              <w:rPr>
                <w:bCs/>
                <w:iCs/>
              </w:rPr>
              <w:t xml:space="preserve">UE indicating support of this feature shall also support </w:t>
            </w:r>
            <w:proofErr w:type="spellStart"/>
            <w:r w:rsidRPr="00F4543C">
              <w:rPr>
                <w:i/>
              </w:rPr>
              <w:t>periodicBeamReport</w:t>
            </w:r>
            <w:proofErr w:type="spellEnd"/>
            <w:r w:rsidRPr="00F4543C">
              <w:rPr>
                <w:bCs/>
                <w:iCs/>
              </w:rPr>
              <w:t xml:space="preserve"> and </w:t>
            </w:r>
            <w:proofErr w:type="spellStart"/>
            <w:r w:rsidRPr="00F4543C">
              <w:rPr>
                <w:i/>
              </w:rPr>
              <w:t>aperiodicBeamReport</w:t>
            </w:r>
            <w:proofErr w:type="spellEnd"/>
            <w:r w:rsidRPr="00F4543C">
              <w:rPr>
                <w:bCs/>
                <w:iCs/>
              </w:rPr>
              <w:t xml:space="preserve"> or </w:t>
            </w:r>
            <w:r w:rsidRPr="00F4543C">
              <w:rPr>
                <w:i/>
              </w:rPr>
              <w:t>sp-</w:t>
            </w:r>
            <w:proofErr w:type="spellStart"/>
            <w:r w:rsidRPr="00F4543C">
              <w:rPr>
                <w:i/>
              </w:rPr>
              <w:t>BeamReportPUCCH</w:t>
            </w:r>
            <w:proofErr w:type="spellEnd"/>
            <w:r w:rsidRPr="00F4543C">
              <w:rPr>
                <w:bCs/>
                <w:iCs/>
              </w:rPr>
              <w:t xml:space="preserve"> and</w:t>
            </w:r>
            <w:r w:rsidRPr="00F4543C">
              <w:rPr>
                <w:i/>
              </w:rPr>
              <w:t xml:space="preserve"> sp-</w:t>
            </w:r>
            <w:proofErr w:type="spellStart"/>
            <w:r w:rsidRPr="00F4543C">
              <w:rPr>
                <w:i/>
              </w:rPr>
              <w:t>BeamReportPUSCH</w:t>
            </w:r>
            <w:proofErr w:type="spellEnd"/>
            <w:r w:rsidRPr="00F4543C">
              <w:rPr>
                <w:i/>
              </w:rPr>
              <w:t>.</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w:t>
            </w:r>
            <w:proofErr w:type="spellStart"/>
            <w:r w:rsidRPr="00F4543C">
              <w:rPr>
                <w:bCs/>
                <w:iCs/>
              </w:rPr>
              <w:t>aperiodic</w:t>
            </w:r>
            <w:proofErr w:type="spellEnd"/>
            <w:r w:rsidRPr="00F4543C">
              <w:rPr>
                <w:bCs/>
                <w:iCs/>
              </w:rPr>
              <w:t xml:space="preserve"> L1-SINR report.</w:t>
            </w:r>
          </w:p>
          <w:p w:rsidR="00AE1957" w:rsidRPr="00F4543C" w:rsidRDefault="00AE1957" w:rsidP="0041463E">
            <w:pPr>
              <w:pStyle w:val="TAL"/>
              <w:rPr>
                <w:bCs/>
                <w:iCs/>
              </w:rPr>
            </w:pPr>
          </w:p>
          <w:p w:rsidR="00AE1957" w:rsidRPr="00F4543C" w:rsidRDefault="00AE1957" w:rsidP="0041463E">
            <w:pPr>
              <w:pStyle w:val="TAN"/>
            </w:pPr>
            <w:r w:rsidRPr="00F4543C">
              <w:t>NOTE 1:</w:t>
            </w:r>
            <w:r w:rsidRPr="00F4543C">
              <w:tab/>
              <w:t>The reference slot duration is the shortest slot duration defined for the frequency range where the reported band belongs.</w:t>
            </w:r>
          </w:p>
          <w:p w:rsidR="00AE1957" w:rsidRPr="00F4543C" w:rsidRDefault="00AE1957" w:rsidP="0041463E">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rsidR="00AE1957" w:rsidRPr="00F4543C" w:rsidRDefault="00AE1957" w:rsidP="0041463E">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rsidR="00AE1957" w:rsidRPr="00F4543C" w:rsidRDefault="00AE1957" w:rsidP="0041463E">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rsidR="00AE1957" w:rsidRPr="00F4543C" w:rsidRDefault="00AE1957" w:rsidP="0041463E">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support64CandidateBeamRS-BFR-r16</w:t>
            </w:r>
          </w:p>
          <w:p w:rsidR="00AE1957" w:rsidRPr="00F4543C" w:rsidRDefault="00AE1957" w:rsidP="0041463E">
            <w:pPr>
              <w:pStyle w:val="TAL"/>
              <w:rPr>
                <w:b/>
                <w:i/>
              </w:rPr>
            </w:pPr>
            <w:r w:rsidRPr="00F4543C">
              <w:rPr>
                <w:bCs/>
                <w:iCs/>
              </w:rPr>
              <w:t xml:space="preserve">Indicates UE support of configuring maximum 64 candidate beam RSs per BWP per CC. UE indicating support of this feature shall also indicate support of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pPr>
            <w:r w:rsidRPr="00F4543C">
              <w:rPr>
                <w:b/>
                <w:bCs/>
                <w:i/>
                <w:iCs/>
              </w:rPr>
              <w:t>supportCodeWordSoftCombining-r16</w:t>
            </w:r>
          </w:p>
          <w:p w:rsidR="00AE1957" w:rsidRPr="00F4543C" w:rsidRDefault="00AE1957" w:rsidP="0041463E">
            <w:pPr>
              <w:pStyle w:val="TAL"/>
              <w:rPr>
                <w:b/>
                <w:i/>
              </w:rPr>
            </w:pPr>
            <w:r w:rsidRPr="00F4543C">
              <w:t xml:space="preserve">Indicates whether UE supports codeword soft combining for </w:t>
            </w:r>
            <w:proofErr w:type="spellStart"/>
            <w:r w:rsidRPr="00F4543C">
              <w:t>FDMSchemeB</w:t>
            </w:r>
            <w:proofErr w:type="spellEnd"/>
            <w:r w:rsidRPr="00F4543C">
              <w:t xml:space="preserve">. UE indicates support of this feature depends on whether the </w:t>
            </w:r>
            <w:r w:rsidRPr="00F4543C">
              <w:rPr>
                <w:i/>
                <w:iCs/>
              </w:rPr>
              <w:t>supportFDM-SchemeB-r16</w:t>
            </w:r>
            <w:r w:rsidRPr="00F4543C">
              <w:t xml:space="preserve"> is also supported.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supportFDM-SchemeA-r16</w:t>
            </w:r>
          </w:p>
          <w:p w:rsidR="00AE1957" w:rsidRPr="00F4543C" w:rsidRDefault="00AE1957" w:rsidP="0041463E">
            <w:pPr>
              <w:pStyle w:val="TAL"/>
              <w:rPr>
                <w:b/>
                <w:i/>
              </w:rPr>
            </w:pPr>
            <w:r w:rsidRPr="00F4543C">
              <w:rPr>
                <w:bCs/>
                <w:iCs/>
              </w:rPr>
              <w:t xml:space="preserve">Indicates whether UE supports single DCI based </w:t>
            </w:r>
            <w:proofErr w:type="spellStart"/>
            <w:r w:rsidRPr="00F4543C">
              <w:rPr>
                <w:bCs/>
                <w:iCs/>
              </w:rPr>
              <w:t>FDMSchemeA</w:t>
            </w:r>
            <w:proofErr w:type="spellEnd"/>
            <w:r w:rsidRPr="00F4543C">
              <w:rPr>
                <w:bCs/>
                <w:iCs/>
              </w:rPr>
              <w: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supportInter-slotTDM-r16</w:t>
            </w:r>
          </w:p>
          <w:p w:rsidR="00AE1957" w:rsidRPr="00F4543C" w:rsidRDefault="00AE1957" w:rsidP="0041463E">
            <w:pPr>
              <w:pStyle w:val="TAL"/>
            </w:pPr>
            <w:r w:rsidRPr="00F4543C">
              <w:t>Indicates whether UE supports single-DCI based inter-slot TDM. This capability signalling includes the following:</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w:t>
            </w:r>
            <w:proofErr w:type="spellStart"/>
            <w:r w:rsidRPr="00F4543C">
              <w:rPr>
                <w:rFonts w:ascii="Arial" w:hAnsi="Arial" w:cs="Arial"/>
                <w:sz w:val="18"/>
                <w:szCs w:val="18"/>
              </w:rPr>
              <w:t>TimeDomainResourceAllocation</w:t>
            </w:r>
            <w:proofErr w:type="spellEnd"/>
            <w:r w:rsidRPr="00F4543C">
              <w:rPr>
                <w:rFonts w:ascii="Arial" w:hAnsi="Arial" w:cs="Arial"/>
                <w:sz w:val="18"/>
                <w:szCs w:val="18"/>
              </w:rPr>
              <w:t xml:space="preserve"> and the maximum value of RepNumR16</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iCs/>
                <w:sz w:val="18"/>
                <w:szCs w:val="18"/>
              </w:rPr>
              <w:t>maxTBS-Size-r16</w:t>
            </w:r>
            <w:proofErr w:type="gramEnd"/>
            <w:r w:rsidRPr="00F4543C">
              <w:rPr>
                <w:rFonts w:ascii="Arial" w:hAnsi="Arial" w:cs="Arial"/>
                <w:sz w:val="18"/>
                <w:szCs w:val="18"/>
              </w:rPr>
              <w:t xml:space="preserve"> indicates maximum TBS size. Absent of the value indicates 'no restriction'.</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iCs/>
                <w:sz w:val="18"/>
                <w:szCs w:val="18"/>
              </w:rPr>
              <w:t>maxNumberTCI-states-r16</w:t>
            </w:r>
            <w:proofErr w:type="gramEnd"/>
            <w:r w:rsidRPr="00F4543C">
              <w:rPr>
                <w:rFonts w:ascii="Arial" w:hAnsi="Arial" w:cs="Arial"/>
                <w:sz w:val="18"/>
                <w:szCs w:val="18"/>
              </w:rPr>
              <w:t xml:space="preserve"> indicates the maximum number of TCI states.</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supportNewDMRS-Port-r16</w:t>
            </w:r>
          </w:p>
          <w:p w:rsidR="00AE1957" w:rsidRPr="00F4543C" w:rsidRDefault="00AE1957" w:rsidP="0041463E">
            <w:pPr>
              <w:pStyle w:val="TAL"/>
              <w:rPr>
                <w:b/>
                <w:i/>
              </w:rPr>
            </w:pPr>
            <w:r w:rsidRPr="00F4543C">
              <w:rPr>
                <w:bCs/>
                <w:iCs/>
              </w:rPr>
              <w:t>Indicates whether UE supports of new DMRS port entry {0</w:t>
            </w:r>
            <w:proofErr w:type="gramStart"/>
            <w:r w:rsidRPr="00F4543C">
              <w:rPr>
                <w:bCs/>
                <w:iCs/>
              </w:rPr>
              <w:t>,2,3</w:t>
            </w:r>
            <w:proofErr w:type="gramEnd"/>
            <w:r w:rsidRPr="00F4543C">
              <w:rPr>
                <w:bCs/>
                <w:iCs/>
              </w:rPr>
              <w:t xml:space="preserve">}. UE supports this feature should indicate support </w:t>
            </w:r>
            <w:r w:rsidRPr="00F4543C">
              <w:rPr>
                <w:bCs/>
                <w:i/>
              </w:rPr>
              <w:t>singleDCI-SDM-scheme-r16</w:t>
            </w:r>
            <w:r w:rsidRPr="00F4543C">
              <w:rPr>
                <w:bCs/>
                <w:iCs/>
              </w:rPr>
              <w:t xml:space="preserve"> for the band.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supportTDM-SchemeA-r16</w:t>
            </w:r>
          </w:p>
          <w:p w:rsidR="00AE1957" w:rsidRPr="00F4543C" w:rsidRDefault="00AE1957" w:rsidP="0041463E">
            <w:pPr>
              <w:pStyle w:val="TAL"/>
              <w:rPr>
                <w:b/>
                <w:i/>
              </w:rPr>
            </w:pPr>
            <w:r w:rsidRPr="00F4543C">
              <w:rPr>
                <w:bCs/>
                <w:iCs/>
              </w:rPr>
              <w:t xml:space="preserve">Indicates whether UE supports single DCI based </w:t>
            </w:r>
            <w:proofErr w:type="spellStart"/>
            <w:r w:rsidRPr="00F4543C">
              <w:rPr>
                <w:bCs/>
                <w:iCs/>
              </w:rPr>
              <w:t>TDMSchemeA</w:t>
            </w:r>
            <w:proofErr w:type="spellEnd"/>
            <w:r w:rsidRPr="00F4543C">
              <w:rPr>
                <w:bCs/>
                <w:iCs/>
              </w:rPr>
              <w:t xml:space="preserve">. The capability signalling includes </w:t>
            </w:r>
            <w:r w:rsidRPr="00F4543C">
              <w:t>the maximum TBS size.</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supportTwoPortDL-PTRS-r16</w:t>
            </w:r>
          </w:p>
          <w:p w:rsidR="00AE1957" w:rsidRPr="00F4543C" w:rsidRDefault="00AE1957" w:rsidP="0041463E">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proofErr w:type="spellStart"/>
            <w:r w:rsidRPr="00F4543C">
              <w:rPr>
                <w:bCs/>
                <w:iCs/>
              </w:rPr>
              <w:t>n/A</w:t>
            </w:r>
            <w:proofErr w:type="spellEnd"/>
          </w:p>
        </w:tc>
      </w:tr>
      <w:tr w:rsidR="00AE1957" w:rsidRPr="00F4543C" w:rsidTr="0041463E">
        <w:trPr>
          <w:cantSplit/>
          <w:tblHeader/>
        </w:trPr>
        <w:tc>
          <w:tcPr>
            <w:tcW w:w="6917" w:type="dxa"/>
          </w:tcPr>
          <w:p w:rsidR="00AE1957" w:rsidRPr="00F4543C" w:rsidRDefault="00AE1957" w:rsidP="0041463E">
            <w:pPr>
              <w:pStyle w:val="TAL"/>
              <w:rPr>
                <w:b/>
                <w:bCs/>
                <w:i/>
                <w:iCs/>
              </w:rPr>
            </w:pPr>
            <w:proofErr w:type="spellStart"/>
            <w:r w:rsidRPr="00F4543C">
              <w:rPr>
                <w:b/>
                <w:bCs/>
                <w:i/>
                <w:iCs/>
              </w:rPr>
              <w:t>tci-StatePDSCH</w:t>
            </w:r>
            <w:proofErr w:type="spellEnd"/>
          </w:p>
          <w:p w:rsidR="00AE1957" w:rsidRPr="00F4543C" w:rsidRDefault="00AE1957" w:rsidP="0041463E">
            <w:pPr>
              <w:pStyle w:val="TAL"/>
              <w:rPr>
                <w:rFonts w:cs="Arial"/>
                <w:bCs/>
                <w:iCs/>
              </w:rPr>
            </w:pPr>
            <w:r w:rsidRPr="00F4543C">
              <w:rPr>
                <w:rFonts w:cs="Arial"/>
                <w:bCs/>
                <w:iCs/>
              </w:rPr>
              <w:t>Defines support of TCI-States for PDSCH. The capability signalling comprises the following parameters: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maxNumberConfiguredTCIstatesPerCC</w:t>
            </w:r>
            <w:proofErr w:type="spellEnd"/>
            <w:proofErr w:type="gramEnd"/>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rsidR="00AE1957" w:rsidRPr="00F4543C" w:rsidRDefault="00AE1957" w:rsidP="0041463E">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maxNumberActiveTCI-PerBWP</w:t>
            </w:r>
            <w:proofErr w:type="spellEnd"/>
            <w:proofErr w:type="gramEnd"/>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AE1957" w:rsidRPr="00F4543C" w:rsidRDefault="00AE1957" w:rsidP="0041463E">
            <w:pPr>
              <w:spacing w:after="0"/>
              <w:ind w:left="568" w:hanging="284"/>
              <w:rPr>
                <w:rFonts w:ascii="Arial" w:hAnsi="Arial" w:cs="Arial"/>
                <w:sz w:val="18"/>
                <w:szCs w:val="18"/>
              </w:rPr>
            </w:pPr>
          </w:p>
          <w:p w:rsidR="00AE1957" w:rsidRPr="00F4543C" w:rsidRDefault="00AE1957" w:rsidP="0041463E">
            <w:pPr>
              <w:pStyle w:val="TAL"/>
            </w:pPr>
            <w:r w:rsidRPr="00F4543C">
              <w:t>Note the UE is required to track only the active TCI states.</w:t>
            </w:r>
          </w:p>
          <w:p w:rsidR="00AE1957" w:rsidRPr="00F4543C" w:rsidRDefault="00AE1957" w:rsidP="0041463E">
            <w:pPr>
              <w:pStyle w:val="TAL"/>
            </w:pPr>
          </w:p>
          <w:p w:rsidR="00AE1957" w:rsidRPr="00F4543C" w:rsidRDefault="00AE1957" w:rsidP="0041463E">
            <w:pPr>
              <w:pStyle w:val="TAL"/>
              <w:rPr>
                <w:rFonts w:cs="Arial"/>
                <w:szCs w:val="18"/>
              </w:rPr>
            </w:pPr>
            <w:r w:rsidRPr="00F4543C">
              <w:rPr>
                <w:rFonts w:cs="Arial"/>
                <w:szCs w:val="18"/>
              </w:rPr>
              <w:t xml:space="preserve">The UE is mandated to report </w:t>
            </w:r>
            <w:proofErr w:type="spellStart"/>
            <w:r w:rsidRPr="00F4543C">
              <w:rPr>
                <w:rFonts w:cs="Arial"/>
                <w:i/>
                <w:iCs/>
                <w:szCs w:val="18"/>
              </w:rPr>
              <w:t>tci-StatePDSCH</w:t>
            </w:r>
            <w:proofErr w:type="spellEnd"/>
            <w:r w:rsidRPr="00F4543C">
              <w:rPr>
                <w:rFonts w:cs="Arial"/>
                <w:szCs w:val="18"/>
              </w:rPr>
              <w:t>.</w:t>
            </w: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bCs/>
                <w:iCs/>
                <w:szCs w:val="18"/>
              </w:rPr>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lastRenderedPageBreak/>
              <w:t>trs-AdditionalBandwidth-r16</w:t>
            </w:r>
          </w:p>
          <w:p w:rsidR="00AE1957" w:rsidRPr="00F4543C" w:rsidRDefault="00AE1957" w:rsidP="0041463E">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rsidR="00AE1957" w:rsidRPr="00F4543C" w:rsidRDefault="00AE1957" w:rsidP="0041463E">
            <w:pPr>
              <w:pStyle w:val="TAL"/>
            </w:pPr>
            <w:r w:rsidRPr="00F4543C">
              <w:t xml:space="preserve">Value </w:t>
            </w:r>
            <w:r w:rsidRPr="00F4543C">
              <w:rPr>
                <w:i/>
              </w:rPr>
              <w:t>trs-AddBW-Set1</w:t>
            </w:r>
            <w:r w:rsidRPr="00F4543C">
              <w:t xml:space="preserve"> indicates 28, 32, 36, 40, 44, 48 RBs.</w:t>
            </w:r>
          </w:p>
          <w:p w:rsidR="00AE1957" w:rsidRPr="00F4543C" w:rsidRDefault="00AE1957" w:rsidP="0041463E">
            <w:pPr>
              <w:pStyle w:val="TAL"/>
              <w:rPr>
                <w:b/>
                <w:bCs/>
                <w:i/>
                <w:iCs/>
              </w:rPr>
            </w:pPr>
            <w:r w:rsidRPr="00F4543C">
              <w:t xml:space="preserve">Value </w:t>
            </w:r>
            <w:r w:rsidRPr="00F4543C">
              <w:rPr>
                <w:i/>
              </w:rPr>
              <w:t>trs-AddBW-Set2</w:t>
            </w:r>
            <w:r w:rsidRPr="00F4543C">
              <w:t xml:space="preserve"> indicates 32, 36, 40, 44, 48 RBs.</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bCs/>
                <w:iCs/>
                <w:szCs w:val="18"/>
              </w:rPr>
            </w:pPr>
            <w:r w:rsidRPr="00F4543C">
              <w:t>No</w:t>
            </w:r>
          </w:p>
        </w:tc>
        <w:tc>
          <w:tcPr>
            <w:tcW w:w="709" w:type="dxa"/>
          </w:tcPr>
          <w:p w:rsidR="00AE1957" w:rsidRPr="00F4543C" w:rsidRDefault="00AE1957" w:rsidP="0041463E">
            <w:pPr>
              <w:pStyle w:val="TAL"/>
              <w:jc w:val="center"/>
              <w:rPr>
                <w:bCs/>
                <w:iCs/>
              </w:rPr>
            </w:pPr>
            <w:r w:rsidRPr="00F4543C">
              <w:rPr>
                <w:bCs/>
                <w:iCs/>
              </w:rPr>
              <w:t>FDD only</w:t>
            </w:r>
          </w:p>
        </w:tc>
        <w:tc>
          <w:tcPr>
            <w:tcW w:w="728" w:type="dxa"/>
          </w:tcPr>
          <w:p w:rsidR="00AE1957" w:rsidRPr="00F4543C" w:rsidRDefault="00AE1957" w:rsidP="0041463E">
            <w:pPr>
              <w:pStyle w:val="TAL"/>
              <w:jc w:val="center"/>
              <w:rPr>
                <w:bCs/>
                <w:iCs/>
              </w:rPr>
            </w:pPr>
            <w:r w:rsidRPr="00F4543C">
              <w:rPr>
                <w:bCs/>
                <w:iCs/>
              </w:rPr>
              <w:t>FR1 only</w:t>
            </w:r>
          </w:p>
        </w:tc>
      </w:tr>
      <w:tr w:rsidR="00AE1957" w:rsidRPr="00F4543C" w:rsidTr="0041463E">
        <w:trPr>
          <w:cantSplit/>
          <w:tblHeader/>
        </w:trPr>
        <w:tc>
          <w:tcPr>
            <w:tcW w:w="6917" w:type="dxa"/>
          </w:tcPr>
          <w:p w:rsidR="00AE1957" w:rsidRPr="00F4543C" w:rsidRDefault="00AE1957" w:rsidP="0041463E">
            <w:pPr>
              <w:pStyle w:val="TAL"/>
              <w:rPr>
                <w:b/>
                <w:i/>
              </w:rPr>
            </w:pPr>
            <w:proofErr w:type="spellStart"/>
            <w:r w:rsidRPr="00F4543C">
              <w:rPr>
                <w:b/>
                <w:i/>
              </w:rPr>
              <w:t>twoPortsPTRS</w:t>
            </w:r>
            <w:proofErr w:type="spellEnd"/>
            <w:r w:rsidRPr="00F4543C">
              <w:rPr>
                <w:b/>
                <w:i/>
              </w:rPr>
              <w:t>-UL</w:t>
            </w:r>
          </w:p>
          <w:p w:rsidR="00AE1957" w:rsidRPr="00F4543C" w:rsidRDefault="00AE1957" w:rsidP="0041463E">
            <w:pPr>
              <w:pStyle w:val="TAL"/>
              <w:rPr>
                <w:bCs/>
                <w:iCs/>
              </w:rPr>
            </w:pPr>
            <w:r w:rsidRPr="00F4543C">
              <w:t>Defines whether UE supports PT-RS with 2 antenna ports for UL transmission.</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bCs/>
                <w:iCs/>
                <w:szCs w:val="18"/>
              </w:rPr>
            </w:pPr>
            <w:r w:rsidRPr="00F4543C">
              <w:t>No</w:t>
            </w:r>
          </w:p>
        </w:tc>
        <w:tc>
          <w:tcPr>
            <w:tcW w:w="709" w:type="dxa"/>
          </w:tcPr>
          <w:p w:rsidR="00AE1957" w:rsidRPr="00F4543C" w:rsidRDefault="00AE1957" w:rsidP="0041463E">
            <w:pPr>
              <w:pStyle w:val="TAL"/>
              <w:jc w:val="center"/>
              <w:rPr>
                <w:rFonts w:eastAsia="MS Mincho"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type1-PUSCH-RepetitionMultiSlots-v1650</w:t>
            </w:r>
          </w:p>
          <w:p w:rsidR="00AE1957" w:rsidRPr="00F4543C" w:rsidRDefault="00AE1957" w:rsidP="0041463E">
            <w:pPr>
              <w:pStyle w:val="TAL"/>
              <w:rPr>
                <w:bCs/>
                <w:iCs/>
              </w:rPr>
            </w:pPr>
            <w:r w:rsidRPr="00F4543C">
              <w:rPr>
                <w:bCs/>
                <w:iCs/>
              </w:rPr>
              <w:t>Indicates whether the UE supports Type 1 PUSCH transmissions with configured grant as specified in TS 38.214 [12] with UL-TWG-</w:t>
            </w:r>
            <w:proofErr w:type="spellStart"/>
            <w:r w:rsidRPr="00F4543C">
              <w:rPr>
                <w:bCs/>
                <w:iCs/>
              </w:rPr>
              <w:t>repK</w:t>
            </w:r>
            <w:proofErr w:type="spellEnd"/>
            <w:r w:rsidRPr="00F4543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rPr>
                <w:bCs/>
                <w:iCs/>
              </w:rPr>
              <w:t>repK</w:t>
            </w:r>
            <w:proofErr w:type="spellEnd"/>
            <w:r w:rsidRPr="00F4543C">
              <w:rPr>
                <w:bCs/>
                <w:iCs/>
              </w:rPr>
              <w:t xml:space="preserve">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rsidR="00AE1957" w:rsidRPr="00F4543C" w:rsidRDefault="00AE1957" w:rsidP="0041463E">
            <w:pPr>
              <w:pStyle w:val="TAL"/>
              <w:rPr>
                <w:bCs/>
                <w:iCs/>
              </w:rPr>
            </w:pPr>
          </w:p>
          <w:p w:rsidR="00AE1957" w:rsidRPr="00F4543C" w:rsidRDefault="00AE1957" w:rsidP="0041463E">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type2-PUSCH-RepetitionMultiSlots-v1650</w:t>
            </w:r>
          </w:p>
          <w:p w:rsidR="00AE1957" w:rsidRPr="00F4543C" w:rsidRDefault="00AE1957" w:rsidP="0041463E">
            <w:pPr>
              <w:pStyle w:val="TAL"/>
              <w:rPr>
                <w:bCs/>
                <w:iCs/>
              </w:rPr>
            </w:pPr>
            <w:r w:rsidRPr="00F4543C">
              <w:rPr>
                <w:bCs/>
                <w:iCs/>
              </w:rPr>
              <w:t>Indicates whether the UE supports Type 2 PUSCH transmissions with configured grant as specified in TS 38.214 [12] with UL-TWG-</w:t>
            </w:r>
            <w:proofErr w:type="spellStart"/>
            <w:r w:rsidRPr="00F4543C">
              <w:rPr>
                <w:bCs/>
                <w:iCs/>
              </w:rPr>
              <w:t>repK</w:t>
            </w:r>
            <w:proofErr w:type="spellEnd"/>
            <w:r w:rsidRPr="00F4543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rPr>
                <w:bCs/>
                <w:iCs/>
              </w:rPr>
              <w:t>repK</w:t>
            </w:r>
            <w:proofErr w:type="spellEnd"/>
            <w:r w:rsidRPr="00F4543C">
              <w:rPr>
                <w:bCs/>
                <w:iCs/>
              </w:rPr>
              <w:t xml:space="preserve">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rsidR="00AE1957" w:rsidRPr="00F4543C" w:rsidRDefault="00AE1957" w:rsidP="0041463E">
            <w:pPr>
              <w:pStyle w:val="TAL"/>
              <w:rPr>
                <w:bCs/>
                <w:iCs/>
              </w:rPr>
            </w:pPr>
          </w:p>
          <w:p w:rsidR="00AE1957" w:rsidRPr="00F4543C" w:rsidRDefault="00AE1957" w:rsidP="0041463E">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8723C5" w:rsidRPr="00F4543C" w:rsidTr="0041463E">
        <w:trPr>
          <w:cantSplit/>
          <w:tblHeader/>
          <w:ins w:id="3" w:author="cmcc" w:date="2021-11-11T15:47:00Z"/>
        </w:trPr>
        <w:tc>
          <w:tcPr>
            <w:tcW w:w="6917" w:type="dxa"/>
          </w:tcPr>
          <w:p w:rsidR="008723C5" w:rsidRDefault="008723C5" w:rsidP="00C57653">
            <w:pPr>
              <w:keepNext/>
              <w:keepLines/>
              <w:overflowPunct w:val="0"/>
              <w:autoSpaceDE w:val="0"/>
              <w:autoSpaceDN w:val="0"/>
              <w:adjustRightInd w:val="0"/>
              <w:spacing w:after="0"/>
              <w:textAlignment w:val="baseline"/>
              <w:rPr>
                <w:ins w:id="4" w:author="cmcc" w:date="2021-11-11T15:47:00Z"/>
                <w:rFonts w:ascii="Arial" w:hAnsi="Arial"/>
                <w:b/>
                <w:i/>
                <w:sz w:val="18"/>
                <w:lang w:eastAsia="zh-CN"/>
              </w:rPr>
            </w:pPr>
            <w:ins w:id="5" w:author="cmcc" w:date="2021-11-11T15:47:00Z">
              <w:r>
                <w:rPr>
                  <w:rFonts w:ascii="Arial" w:hAnsi="Arial" w:hint="eastAsia"/>
                  <w:b/>
                  <w:i/>
                  <w:sz w:val="18"/>
                  <w:lang w:eastAsia="zh-CN"/>
                </w:rPr>
                <w:t>txDiversity-r16</w:t>
              </w:r>
            </w:ins>
          </w:p>
          <w:p w:rsidR="008723C5" w:rsidRPr="00F4543C" w:rsidRDefault="008723C5" w:rsidP="0041463E">
            <w:pPr>
              <w:pStyle w:val="TAL"/>
              <w:rPr>
                <w:ins w:id="6" w:author="cmcc" w:date="2021-11-11T15:47:00Z"/>
                <w:b/>
                <w:i/>
              </w:rPr>
            </w:pPr>
            <w:ins w:id="7" w:author="cmcc" w:date="2021-11-11T15:47:00Z">
              <w:r w:rsidRPr="00692FE5">
                <w:rPr>
                  <w:rFonts w:cs="Arial"/>
                  <w:bCs/>
                  <w:szCs w:val="18"/>
                </w:rPr>
                <w:t>Indicates whether</w:t>
              </w:r>
              <w:r>
                <w:rPr>
                  <w:rFonts w:cs="Arial" w:hint="eastAsia"/>
                  <w:bCs/>
                  <w:szCs w:val="18"/>
                  <w:lang w:eastAsia="zh-CN"/>
                </w:rPr>
                <w:t xml:space="preserve"> the</w:t>
              </w:r>
              <w:r w:rsidRPr="00692FE5">
                <w:rPr>
                  <w:rFonts w:cs="Arial"/>
                  <w:bCs/>
                  <w:szCs w:val="18"/>
                </w:rPr>
                <w:t xml:space="preserve"> UE supports </w:t>
              </w:r>
              <w:r>
                <w:rPr>
                  <w:rFonts w:cs="Arial" w:hint="eastAsia"/>
                  <w:bCs/>
                  <w:szCs w:val="18"/>
                  <w:lang w:eastAsia="zh-CN"/>
                </w:rPr>
                <w:t xml:space="preserve">transparent </w:t>
              </w:r>
              <w:proofErr w:type="spellStart"/>
              <w:r>
                <w:rPr>
                  <w:rFonts w:cs="Arial" w:hint="eastAsia"/>
                  <w:bCs/>
                  <w:szCs w:val="18"/>
                  <w:lang w:eastAsia="zh-CN"/>
                </w:rPr>
                <w:t>Tx</w:t>
              </w:r>
              <w:proofErr w:type="spellEnd"/>
              <w:r>
                <w:rPr>
                  <w:rFonts w:cs="Arial"/>
                  <w:bCs/>
                  <w:szCs w:val="18"/>
                </w:rPr>
                <w:t xml:space="preserve"> diversity </w:t>
              </w:r>
              <w:r>
                <w:rPr>
                  <w:rFonts w:cs="Arial" w:hint="eastAsia"/>
                  <w:bCs/>
                  <w:szCs w:val="18"/>
                  <w:lang w:eastAsia="zh-CN"/>
                </w:rPr>
                <w:t xml:space="preserve">requirements </w:t>
              </w:r>
              <w:r w:rsidRPr="00487412">
                <w:rPr>
                  <w:rFonts w:cs="Arial"/>
                  <w:bCs/>
                  <w:szCs w:val="18"/>
                </w:rPr>
                <w:t xml:space="preserve">as specified in </w:t>
              </w:r>
              <w:r>
                <w:rPr>
                  <w:rFonts w:cs="Arial" w:hint="eastAsia"/>
                  <w:bCs/>
                  <w:szCs w:val="18"/>
                  <w:lang w:eastAsia="zh-CN"/>
                </w:rPr>
                <w:t xml:space="preserve">the suffix G clauses of </w:t>
              </w:r>
              <w:r w:rsidRPr="00487412">
                <w:rPr>
                  <w:rFonts w:cs="Arial"/>
                  <w:bCs/>
                  <w:szCs w:val="18"/>
                </w:rPr>
                <w:t>TS 38.101-</w:t>
              </w:r>
              <w:r>
                <w:rPr>
                  <w:rFonts w:cs="Arial"/>
                  <w:bCs/>
                  <w:szCs w:val="18"/>
                </w:rPr>
                <w:t>1</w:t>
              </w:r>
              <w:r w:rsidRPr="00487412">
                <w:rPr>
                  <w:rFonts w:cs="Arial"/>
                  <w:bCs/>
                  <w:szCs w:val="18"/>
                </w:rPr>
                <w:t xml:space="preserve"> [</w:t>
              </w:r>
              <w:r>
                <w:rPr>
                  <w:rFonts w:cs="Arial"/>
                  <w:bCs/>
                  <w:szCs w:val="18"/>
                </w:rPr>
                <w:t>2</w:t>
              </w:r>
              <w:r w:rsidRPr="00487412">
                <w:rPr>
                  <w:rFonts w:cs="Arial"/>
                  <w:bCs/>
                  <w:szCs w:val="18"/>
                </w:rPr>
                <w:t>]</w:t>
              </w:r>
              <w:r>
                <w:rPr>
                  <w:rFonts w:cs="Arial" w:hint="eastAsia"/>
                  <w:bCs/>
                  <w:szCs w:val="18"/>
                  <w:lang w:eastAsia="zh-CN"/>
                </w:rPr>
                <w:t xml:space="preserve"> (see also clauses 4.2 and 4.3 of TS38.101-1 [2])</w:t>
              </w:r>
              <w:r>
                <w:rPr>
                  <w:rFonts w:cs="Arial"/>
                  <w:bCs/>
                  <w:szCs w:val="18"/>
                </w:rPr>
                <w:t>.</w:t>
              </w:r>
            </w:ins>
          </w:p>
        </w:tc>
        <w:tc>
          <w:tcPr>
            <w:tcW w:w="709" w:type="dxa"/>
          </w:tcPr>
          <w:p w:rsidR="008723C5" w:rsidRPr="00F4543C" w:rsidRDefault="008723C5" w:rsidP="0041463E">
            <w:pPr>
              <w:pStyle w:val="TAL"/>
              <w:jc w:val="center"/>
              <w:rPr>
                <w:ins w:id="8" w:author="cmcc" w:date="2021-11-11T15:47:00Z"/>
              </w:rPr>
            </w:pPr>
            <w:ins w:id="9" w:author="cmcc" w:date="2021-11-11T15:47:00Z">
              <w:r>
                <w:rPr>
                  <w:rFonts w:hint="eastAsia"/>
                  <w:lang w:eastAsia="zh-CN"/>
                </w:rPr>
                <w:t>Band</w:t>
              </w:r>
            </w:ins>
          </w:p>
        </w:tc>
        <w:tc>
          <w:tcPr>
            <w:tcW w:w="567" w:type="dxa"/>
          </w:tcPr>
          <w:p w:rsidR="008723C5" w:rsidRPr="00F4543C" w:rsidRDefault="008723C5" w:rsidP="0041463E">
            <w:pPr>
              <w:pStyle w:val="TAL"/>
              <w:jc w:val="center"/>
              <w:rPr>
                <w:ins w:id="10" w:author="cmcc" w:date="2021-11-11T15:47:00Z"/>
              </w:rPr>
            </w:pPr>
            <w:ins w:id="11" w:author="cmcc" w:date="2021-11-11T15:47:00Z">
              <w:r w:rsidRPr="00FD38B3">
                <w:rPr>
                  <w:rFonts w:eastAsia="Times New Roman"/>
                  <w:lang w:eastAsia="ja-JP"/>
                </w:rPr>
                <w:t>No</w:t>
              </w:r>
            </w:ins>
          </w:p>
        </w:tc>
        <w:tc>
          <w:tcPr>
            <w:tcW w:w="709" w:type="dxa"/>
          </w:tcPr>
          <w:p w:rsidR="008723C5" w:rsidRPr="00F4543C" w:rsidRDefault="008723C5" w:rsidP="0041463E">
            <w:pPr>
              <w:pStyle w:val="TAL"/>
              <w:jc w:val="center"/>
              <w:rPr>
                <w:ins w:id="12" w:author="cmcc" w:date="2021-11-11T15:47:00Z"/>
              </w:rPr>
            </w:pPr>
            <w:ins w:id="13" w:author="cmcc" w:date="2021-11-11T15:47:00Z">
              <w:r w:rsidRPr="00FD38B3">
                <w:rPr>
                  <w:rFonts w:eastAsia="Times New Roman"/>
                  <w:lang w:eastAsia="ja-JP"/>
                </w:rPr>
                <w:t>N/A</w:t>
              </w:r>
            </w:ins>
          </w:p>
        </w:tc>
        <w:tc>
          <w:tcPr>
            <w:tcW w:w="728" w:type="dxa"/>
          </w:tcPr>
          <w:p w:rsidR="008723C5" w:rsidRPr="00F4543C" w:rsidRDefault="008723C5" w:rsidP="0041463E">
            <w:pPr>
              <w:pStyle w:val="TAL"/>
              <w:jc w:val="center"/>
              <w:rPr>
                <w:ins w:id="14" w:author="cmcc" w:date="2021-11-11T15:47:00Z"/>
              </w:rPr>
            </w:pPr>
            <w:ins w:id="15" w:author="cmcc" w:date="2021-11-11T15:47:00Z">
              <w:r>
                <w:rPr>
                  <w:rFonts w:hint="eastAsia"/>
                  <w:lang w:eastAsia="zh-CN"/>
                </w:rPr>
                <w:t>FR1 only</w:t>
              </w:r>
            </w:ins>
          </w:p>
        </w:tc>
      </w:tr>
      <w:tr w:rsidR="008723C5" w:rsidRPr="00F4543C" w:rsidTr="0041463E">
        <w:trPr>
          <w:cantSplit/>
          <w:tblHeader/>
        </w:trPr>
        <w:tc>
          <w:tcPr>
            <w:tcW w:w="6917" w:type="dxa"/>
          </w:tcPr>
          <w:p w:rsidR="008723C5" w:rsidRPr="00F4543C" w:rsidRDefault="008723C5" w:rsidP="0041463E">
            <w:pPr>
              <w:pStyle w:val="TAL"/>
              <w:rPr>
                <w:b/>
                <w:i/>
              </w:rPr>
            </w:pPr>
            <w:proofErr w:type="spellStart"/>
            <w:r w:rsidRPr="00F4543C">
              <w:rPr>
                <w:b/>
                <w:i/>
              </w:rPr>
              <w:t>ue-PowerClass</w:t>
            </w:r>
            <w:proofErr w:type="spellEnd"/>
            <w:r w:rsidRPr="00F4543C">
              <w:rPr>
                <w:b/>
                <w:i/>
              </w:rPr>
              <w:t>, ue-PowerClass-v1610</w:t>
            </w:r>
          </w:p>
          <w:p w:rsidR="008723C5" w:rsidRPr="00F4543C" w:rsidRDefault="008723C5" w:rsidP="0041463E">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rsidR="008723C5" w:rsidRPr="00F4543C" w:rsidRDefault="008723C5" w:rsidP="0041463E">
            <w:pPr>
              <w:pStyle w:val="TAL"/>
              <w:jc w:val="center"/>
              <w:rPr>
                <w:rFonts w:cs="Arial"/>
                <w:szCs w:val="18"/>
              </w:rPr>
            </w:pPr>
            <w:r w:rsidRPr="00F4543C">
              <w:rPr>
                <w:rFonts w:cs="Arial"/>
                <w:szCs w:val="18"/>
              </w:rPr>
              <w:t>Band</w:t>
            </w:r>
          </w:p>
        </w:tc>
        <w:tc>
          <w:tcPr>
            <w:tcW w:w="567" w:type="dxa"/>
          </w:tcPr>
          <w:p w:rsidR="008723C5" w:rsidRPr="00F4543C" w:rsidRDefault="008723C5" w:rsidP="0041463E">
            <w:pPr>
              <w:pStyle w:val="TAL"/>
              <w:jc w:val="center"/>
              <w:rPr>
                <w:rFonts w:cs="Arial"/>
                <w:szCs w:val="18"/>
              </w:rPr>
            </w:pPr>
            <w:r w:rsidRPr="00F4543C">
              <w:rPr>
                <w:rFonts w:cs="Arial"/>
                <w:szCs w:val="18"/>
              </w:rPr>
              <w:t>Yes</w:t>
            </w:r>
          </w:p>
        </w:tc>
        <w:tc>
          <w:tcPr>
            <w:tcW w:w="709" w:type="dxa"/>
          </w:tcPr>
          <w:p w:rsidR="008723C5" w:rsidRPr="00F4543C" w:rsidRDefault="008723C5" w:rsidP="0041463E">
            <w:pPr>
              <w:pStyle w:val="TAL"/>
              <w:jc w:val="center"/>
              <w:rPr>
                <w:rFonts w:cs="Arial"/>
                <w:szCs w:val="18"/>
              </w:rPr>
            </w:pPr>
            <w:r w:rsidRPr="00F4543C">
              <w:rPr>
                <w:bCs/>
                <w:iCs/>
              </w:rPr>
              <w:t>N/A</w:t>
            </w:r>
          </w:p>
        </w:tc>
        <w:tc>
          <w:tcPr>
            <w:tcW w:w="728" w:type="dxa"/>
          </w:tcPr>
          <w:p w:rsidR="008723C5" w:rsidRPr="00F4543C" w:rsidRDefault="008723C5" w:rsidP="0041463E">
            <w:pPr>
              <w:pStyle w:val="TAL"/>
              <w:jc w:val="center"/>
            </w:pPr>
            <w:r w:rsidRPr="00F4543C">
              <w:rPr>
                <w:bCs/>
                <w:iCs/>
              </w:rPr>
              <w:t>N/A</w:t>
            </w:r>
          </w:p>
        </w:tc>
      </w:tr>
      <w:tr w:rsidR="008723C5" w:rsidRPr="00F4543C" w:rsidTr="0041463E">
        <w:trPr>
          <w:cantSplit/>
          <w:tblHeader/>
        </w:trPr>
        <w:tc>
          <w:tcPr>
            <w:tcW w:w="6917" w:type="dxa"/>
          </w:tcPr>
          <w:p w:rsidR="008723C5" w:rsidRPr="00F4543C" w:rsidRDefault="008723C5" w:rsidP="0041463E">
            <w:pPr>
              <w:pStyle w:val="TAL"/>
              <w:rPr>
                <w:b/>
                <w:i/>
              </w:rPr>
            </w:pPr>
            <w:proofErr w:type="spellStart"/>
            <w:r w:rsidRPr="00F4543C">
              <w:rPr>
                <w:b/>
                <w:i/>
              </w:rPr>
              <w:lastRenderedPageBreak/>
              <w:t>uplinkBeamManagement</w:t>
            </w:r>
            <w:proofErr w:type="spellEnd"/>
          </w:p>
          <w:p w:rsidR="008723C5" w:rsidRPr="00F4543C" w:rsidRDefault="008723C5" w:rsidP="0041463E">
            <w:pPr>
              <w:pStyle w:val="TAL"/>
              <w:rPr>
                <w:rFonts w:eastAsia="MS PGothic"/>
              </w:rPr>
            </w:pPr>
            <w:r w:rsidRPr="00F4543C">
              <w:rPr>
                <w:rFonts w:eastAsia="MS PGothic"/>
              </w:rPr>
              <w:t>Defines support of beam management for UL. This capability signalling comprises the following parameters:</w:t>
            </w:r>
          </w:p>
          <w:p w:rsidR="008723C5" w:rsidRPr="00F4543C" w:rsidRDefault="008723C5" w:rsidP="0041463E">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maxNumberSRS</w:t>
            </w:r>
            <w:proofErr w:type="spellEnd"/>
            <w:r w:rsidRPr="00F4543C">
              <w:rPr>
                <w:rFonts w:ascii="Arial" w:hAnsi="Arial" w:cs="Arial"/>
                <w:i/>
                <w:sz w:val="18"/>
                <w:szCs w:val="18"/>
              </w:rPr>
              <w:t>-</w:t>
            </w:r>
            <w:proofErr w:type="spellStart"/>
            <w:r w:rsidRPr="00F4543C">
              <w:rPr>
                <w:rFonts w:ascii="Arial" w:hAnsi="Arial" w:cs="Arial"/>
                <w:i/>
                <w:sz w:val="18"/>
                <w:szCs w:val="18"/>
              </w:rPr>
              <w:t>ResourcePerSet</w:t>
            </w:r>
            <w:proofErr w:type="spellEnd"/>
            <w:r w:rsidRPr="00F4543C">
              <w:rPr>
                <w:rFonts w:ascii="Arial" w:hAnsi="Arial" w:cs="Arial"/>
                <w:i/>
                <w:sz w:val="18"/>
                <w:szCs w:val="18"/>
              </w:rPr>
              <w:t>-BM</w:t>
            </w:r>
            <w:proofErr w:type="gramEnd"/>
            <w:r w:rsidRPr="00F4543C">
              <w:rPr>
                <w:rFonts w:ascii="Arial" w:hAnsi="Arial" w:cs="Arial"/>
                <w:i/>
                <w:sz w:val="18"/>
                <w:szCs w:val="18"/>
              </w:rPr>
              <w:t xml:space="preserve"> </w:t>
            </w:r>
            <w:r w:rsidRPr="00F4543C">
              <w:rPr>
                <w:rFonts w:ascii="Arial" w:hAnsi="Arial" w:cs="Arial"/>
                <w:sz w:val="18"/>
                <w:szCs w:val="18"/>
              </w:rPr>
              <w:t>indicates the maximum number of SRS resources per SRS resource set configurable for beam management, supported by the UE.</w:t>
            </w:r>
          </w:p>
          <w:p w:rsidR="008723C5" w:rsidRPr="00F4543C" w:rsidRDefault="008723C5"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maxNumberSRS-ResourceSet</w:t>
            </w:r>
            <w:proofErr w:type="spellEnd"/>
            <w:proofErr w:type="gramEnd"/>
            <w:r w:rsidRPr="00F4543C">
              <w:rPr>
                <w:rFonts w:ascii="Arial" w:hAnsi="Arial" w:cs="Arial"/>
                <w:i/>
                <w:sz w:val="18"/>
                <w:szCs w:val="18"/>
              </w:rPr>
              <w:t xml:space="preserve"> </w:t>
            </w:r>
            <w:r w:rsidRPr="00F4543C">
              <w:rPr>
                <w:rFonts w:ascii="Arial" w:hAnsi="Arial" w:cs="Arial"/>
                <w:sz w:val="18"/>
                <w:szCs w:val="18"/>
              </w:rPr>
              <w:t>indicates the maximum number of SRS resource sets configurable for beam management, supported by the UE.</w:t>
            </w:r>
          </w:p>
          <w:p w:rsidR="008723C5" w:rsidRPr="00F4543C" w:rsidRDefault="008723C5" w:rsidP="0041463E">
            <w:pPr>
              <w:rPr>
                <w:rFonts w:ascii="Arial" w:hAnsi="Arial" w:cs="Arial"/>
                <w:sz w:val="18"/>
                <w:szCs w:val="18"/>
              </w:rPr>
            </w:pPr>
            <w:r w:rsidRPr="00F4543C">
              <w:rPr>
                <w:rFonts w:ascii="Arial" w:hAnsi="Arial" w:cs="Arial"/>
                <w:sz w:val="18"/>
                <w:szCs w:val="18"/>
              </w:rPr>
              <w:t xml:space="preserve">If the UE does not set </w:t>
            </w:r>
            <w:proofErr w:type="spellStart"/>
            <w:r w:rsidRPr="00F4543C">
              <w:rPr>
                <w:rFonts w:ascii="Arial" w:hAnsi="Arial" w:cs="Arial"/>
                <w:i/>
                <w:sz w:val="18"/>
                <w:szCs w:val="18"/>
              </w:rPr>
              <w:t>beamCorrespondenceWithoutUL-BeamSweeping</w:t>
            </w:r>
            <w:proofErr w:type="spellEnd"/>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rsidR="008723C5" w:rsidRPr="00F4543C" w:rsidRDefault="008723C5" w:rsidP="0041463E">
            <w:pPr>
              <w:pStyle w:val="TAN"/>
            </w:pPr>
            <w:r w:rsidRPr="00F4543C">
              <w:t>NOTE:</w:t>
            </w:r>
            <w:r w:rsidRPr="00F4543C">
              <w:tab/>
              <w:t xml:space="preserve">The network uses </w:t>
            </w:r>
            <w:proofErr w:type="spellStart"/>
            <w:r w:rsidRPr="00F4543C">
              <w:rPr>
                <w:i/>
              </w:rPr>
              <w:t>maxNumberSRS-ResourceSet</w:t>
            </w:r>
            <w:proofErr w:type="spellEnd"/>
            <w:r w:rsidRPr="00F4543C">
              <w:t xml:space="preserve"> to determine the maximum number of SRS resource sets that can be configured to the UE for periodic/semi-persistent/</w:t>
            </w:r>
            <w:proofErr w:type="spellStart"/>
            <w:r w:rsidRPr="00F4543C">
              <w:t>aperiodic</w:t>
            </w:r>
            <w:proofErr w:type="spellEnd"/>
            <w:r w:rsidRPr="00F4543C">
              <w:t xml:space="preserve"> configurations as below:</w:t>
            </w:r>
          </w:p>
          <w:p w:rsidR="008723C5" w:rsidRPr="00F4543C" w:rsidRDefault="008723C5" w:rsidP="0041463E">
            <w:pPr>
              <w:pStyle w:val="TAN"/>
            </w:pPr>
          </w:p>
          <w:tbl>
            <w:tblPr>
              <w:tblW w:w="5000" w:type="pct"/>
              <w:tblLayout w:type="fixed"/>
              <w:tblCellMar>
                <w:left w:w="0" w:type="dxa"/>
                <w:right w:w="0" w:type="dxa"/>
              </w:tblCellMar>
              <w:tblLook w:val="04A0"/>
            </w:tblPr>
            <w:tblGrid>
              <w:gridCol w:w="3048"/>
              <w:gridCol w:w="3633"/>
            </w:tblGrid>
            <w:tr w:rsidR="008723C5" w:rsidRPr="00F4543C" w:rsidTr="0041463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H"/>
                    <w:jc w:val="left"/>
                    <w:rPr>
                      <w:rFonts w:ascii="Calibri" w:hAnsi="Calibri" w:cs="Calibri"/>
                    </w:rPr>
                  </w:pPr>
                  <w:r w:rsidRPr="00F4543C">
                    <w:t>Maximum number of SRS resource sets across all time domain behaviour (periodic/semi-persistent/</w:t>
                  </w:r>
                  <w:proofErr w:type="spellStart"/>
                  <w:r w:rsidRPr="00F4543C">
                    <w:t>aperiodic</w:t>
                  </w:r>
                  <w:proofErr w:type="spellEnd"/>
                  <w:r w:rsidRPr="00F4543C">
                    <w:t xml:space="preserve">) reported in </w:t>
                  </w:r>
                  <w:proofErr w:type="spellStart"/>
                  <w:r w:rsidRPr="00F4543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H"/>
                    <w:jc w:val="left"/>
                  </w:pPr>
                  <w:r w:rsidRPr="00F4543C">
                    <w:t>Additional constraint on the maximum number of SRS resource sets configured to the UE for each supported time domain behaviour (periodic/semi-persistent/</w:t>
                  </w:r>
                  <w:proofErr w:type="spellStart"/>
                  <w:r w:rsidRPr="00F4543C">
                    <w:t>aperiodic</w:t>
                  </w:r>
                  <w:proofErr w:type="spellEnd"/>
                  <w:r w:rsidRPr="00F4543C">
                    <w:t>)</w:t>
                  </w:r>
                </w:p>
              </w:tc>
            </w:tr>
            <w:tr w:rsidR="008723C5"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1</w:t>
                  </w:r>
                </w:p>
              </w:tc>
            </w:tr>
            <w:tr w:rsidR="008723C5"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1</w:t>
                  </w:r>
                </w:p>
              </w:tc>
            </w:tr>
            <w:tr w:rsidR="008723C5"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1</w:t>
                  </w:r>
                </w:p>
              </w:tc>
            </w:tr>
            <w:tr w:rsidR="008723C5"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2</w:t>
                  </w:r>
                </w:p>
              </w:tc>
            </w:tr>
            <w:tr w:rsidR="008723C5"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2</w:t>
                  </w:r>
                </w:p>
              </w:tc>
            </w:tr>
            <w:tr w:rsidR="008723C5"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2</w:t>
                  </w:r>
                </w:p>
              </w:tc>
            </w:tr>
            <w:tr w:rsidR="008723C5"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4</w:t>
                  </w:r>
                </w:p>
              </w:tc>
            </w:tr>
            <w:tr w:rsidR="008723C5"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23C5" w:rsidRPr="00F4543C" w:rsidRDefault="008723C5" w:rsidP="0041463E">
                  <w:pPr>
                    <w:pStyle w:val="TAC"/>
                  </w:pPr>
                  <w:r w:rsidRPr="00F4543C">
                    <w:t>4</w:t>
                  </w:r>
                </w:p>
              </w:tc>
            </w:tr>
          </w:tbl>
          <w:p w:rsidR="008723C5" w:rsidRPr="00F4543C" w:rsidRDefault="008723C5" w:rsidP="0041463E"/>
        </w:tc>
        <w:tc>
          <w:tcPr>
            <w:tcW w:w="709" w:type="dxa"/>
          </w:tcPr>
          <w:p w:rsidR="008723C5" w:rsidRPr="00F4543C" w:rsidRDefault="008723C5" w:rsidP="0041463E">
            <w:pPr>
              <w:pStyle w:val="TAL"/>
              <w:jc w:val="center"/>
              <w:rPr>
                <w:rFonts w:cs="Arial"/>
                <w:szCs w:val="18"/>
              </w:rPr>
            </w:pPr>
            <w:r w:rsidRPr="00F4543C">
              <w:t>Band</w:t>
            </w:r>
          </w:p>
        </w:tc>
        <w:tc>
          <w:tcPr>
            <w:tcW w:w="567" w:type="dxa"/>
          </w:tcPr>
          <w:p w:rsidR="008723C5" w:rsidRPr="00F4543C" w:rsidRDefault="008723C5" w:rsidP="0041463E">
            <w:pPr>
              <w:pStyle w:val="TAL"/>
              <w:jc w:val="center"/>
              <w:rPr>
                <w:rFonts w:cs="Arial"/>
                <w:szCs w:val="18"/>
              </w:rPr>
            </w:pPr>
            <w:r w:rsidRPr="00F4543C">
              <w:t>No</w:t>
            </w:r>
          </w:p>
        </w:tc>
        <w:tc>
          <w:tcPr>
            <w:tcW w:w="709" w:type="dxa"/>
          </w:tcPr>
          <w:p w:rsidR="008723C5" w:rsidRPr="00F4543C" w:rsidRDefault="008723C5" w:rsidP="0041463E">
            <w:pPr>
              <w:pStyle w:val="TAL"/>
              <w:jc w:val="center"/>
              <w:rPr>
                <w:rFonts w:cs="Arial"/>
                <w:szCs w:val="18"/>
              </w:rPr>
            </w:pPr>
            <w:r w:rsidRPr="00F4543C">
              <w:rPr>
                <w:bCs/>
                <w:iCs/>
              </w:rPr>
              <w:t>N/A</w:t>
            </w:r>
          </w:p>
        </w:tc>
        <w:tc>
          <w:tcPr>
            <w:tcW w:w="728" w:type="dxa"/>
          </w:tcPr>
          <w:p w:rsidR="008723C5" w:rsidRPr="00F4543C" w:rsidRDefault="008723C5" w:rsidP="0041463E">
            <w:pPr>
              <w:pStyle w:val="TAL"/>
              <w:jc w:val="center"/>
            </w:pPr>
            <w:r w:rsidRPr="00F4543C">
              <w:t>FR2 only</w:t>
            </w:r>
          </w:p>
        </w:tc>
      </w:tr>
    </w:tbl>
    <w:p w:rsidR="00AE1957" w:rsidRPr="00AE1957" w:rsidRDefault="00AE1957" w:rsidP="00D52266">
      <w:pPr>
        <w:rPr>
          <w:lang w:eastAsia="zh-CN"/>
        </w:rPr>
      </w:pPr>
    </w:p>
    <w:p w:rsidR="00EA2672" w:rsidRPr="006424FA" w:rsidRDefault="00BF043E" w:rsidP="00D52266">
      <w:pPr>
        <w:rPr>
          <w:b/>
          <w:noProof/>
          <w:color w:val="FF0000"/>
          <w:sz w:val="32"/>
          <w:lang w:eastAsia="zh-CN"/>
        </w:rPr>
      </w:pPr>
      <w:r w:rsidRPr="003B7246">
        <w:rPr>
          <w:rFonts w:hint="eastAsia"/>
          <w:b/>
          <w:noProof/>
          <w:color w:val="FF0000"/>
          <w:sz w:val="32"/>
          <w:lang w:eastAsia="zh-CN"/>
        </w:rPr>
        <w:t>&lt;</w:t>
      </w:r>
      <w:r>
        <w:rPr>
          <w:rFonts w:hint="eastAsia"/>
          <w:b/>
          <w:noProof/>
          <w:color w:val="FF0000"/>
          <w:sz w:val="32"/>
          <w:lang w:eastAsia="zh-CN"/>
        </w:rPr>
        <w:t>End</w:t>
      </w:r>
      <w:r w:rsidRPr="003B7246">
        <w:rPr>
          <w:rFonts w:hint="eastAsia"/>
          <w:b/>
          <w:noProof/>
          <w:color w:val="FF0000"/>
          <w:sz w:val="32"/>
          <w:lang w:eastAsia="zh-CN"/>
        </w:rPr>
        <w:t xml:space="preserve"> of changes&gt;</w:t>
      </w:r>
    </w:p>
    <w:sectPr w:rsidR="00EA2672" w:rsidRPr="006424FA" w:rsidSect="003B724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CA0" w:rsidRDefault="00E07CA0">
      <w:r>
        <w:separator/>
      </w:r>
    </w:p>
  </w:endnote>
  <w:endnote w:type="continuationSeparator" w:id="0">
    <w:p w:rsidR="00E07CA0" w:rsidRDefault="00E07C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CA0" w:rsidRDefault="00E07CA0">
      <w:r>
        <w:separator/>
      </w:r>
    </w:p>
  </w:footnote>
  <w:footnote w:type="continuationSeparator" w:id="0">
    <w:p w:rsidR="00E07CA0" w:rsidRDefault="00E07C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D5537F5"/>
    <w:multiLevelType w:val="hybridMultilevel"/>
    <w:tmpl w:val="6E4A9D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nsid w:val="4D34EE8A"/>
    <w:multiLevelType w:val="singleLevel"/>
    <w:tmpl w:val="4D34EE8A"/>
    <w:lvl w:ilvl="0">
      <w:start w:val="1"/>
      <w:numFmt w:val="decimal"/>
      <w:suff w:val="space"/>
      <w:lvlText w:val="(%1)"/>
      <w:lvlJc w:val="left"/>
    </w:lvl>
  </w:abstractNum>
  <w:abstractNum w:abstractNumId="26">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1"/>
  </w:num>
  <w:num w:numId="4">
    <w:abstractNumId w:val="19"/>
  </w:num>
  <w:num w:numId="5">
    <w:abstractNumId w:val="32"/>
  </w:num>
  <w:num w:numId="6">
    <w:abstractNumId w:val="22"/>
  </w:num>
  <w:num w:numId="7">
    <w:abstractNumId w:val="11"/>
  </w:num>
  <w:num w:numId="8">
    <w:abstractNumId w:val="5"/>
  </w:num>
  <w:num w:numId="9">
    <w:abstractNumId w:val="27"/>
  </w:num>
  <w:num w:numId="10">
    <w:abstractNumId w:val="10"/>
  </w:num>
  <w:num w:numId="11">
    <w:abstractNumId w:val="20"/>
  </w:num>
  <w:num w:numId="12">
    <w:abstractNumId w:val="2"/>
  </w:num>
  <w:num w:numId="13">
    <w:abstractNumId w:val="28"/>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0"/>
  </w:num>
  <w:num w:numId="21">
    <w:abstractNumId w:val="25"/>
  </w:num>
  <w:num w:numId="22">
    <w:abstractNumId w:val="8"/>
  </w:num>
  <w:num w:numId="23">
    <w:abstractNumId w:val="33"/>
  </w:num>
  <w:num w:numId="24">
    <w:abstractNumId w:val="36"/>
  </w:num>
  <w:num w:numId="25">
    <w:abstractNumId w:val="23"/>
  </w:num>
  <w:num w:numId="26">
    <w:abstractNumId w:val="43"/>
  </w:num>
  <w:num w:numId="27">
    <w:abstractNumId w:val="13"/>
  </w:num>
  <w:num w:numId="28">
    <w:abstractNumId w:val="15"/>
  </w:num>
  <w:num w:numId="29">
    <w:abstractNumId w:val="3"/>
  </w:num>
  <w:num w:numId="30">
    <w:abstractNumId w:val="31"/>
  </w:num>
  <w:num w:numId="31">
    <w:abstractNumId w:val="38"/>
  </w:num>
  <w:num w:numId="32">
    <w:abstractNumId w:val="35"/>
  </w:num>
  <w:num w:numId="33">
    <w:abstractNumId w:val="29"/>
  </w:num>
  <w:num w:numId="34">
    <w:abstractNumId w:val="26"/>
  </w:num>
  <w:num w:numId="35">
    <w:abstractNumId w:val="30"/>
  </w:num>
  <w:num w:numId="36">
    <w:abstractNumId w:val="42"/>
  </w:num>
  <w:num w:numId="37">
    <w:abstractNumId w:val="21"/>
  </w:num>
  <w:num w:numId="38">
    <w:abstractNumId w:val="17"/>
  </w:num>
  <w:num w:numId="39">
    <w:abstractNumId w:val="6"/>
  </w:num>
  <w:num w:numId="40">
    <w:abstractNumId w:val="18"/>
  </w:num>
  <w:num w:numId="41">
    <w:abstractNumId w:val="34"/>
  </w:num>
  <w:num w:numId="42">
    <w:abstractNumId w:val="9"/>
  </w:num>
  <w:num w:numId="43">
    <w:abstractNumId w:val="4"/>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022E4A"/>
    <w:rsid w:val="00005A07"/>
    <w:rsid w:val="00010DB2"/>
    <w:rsid w:val="00022E4A"/>
    <w:rsid w:val="000A6394"/>
    <w:rsid w:val="000B7FED"/>
    <w:rsid w:val="000C038A"/>
    <w:rsid w:val="000C6598"/>
    <w:rsid w:val="000D44B3"/>
    <w:rsid w:val="000F449A"/>
    <w:rsid w:val="00120A31"/>
    <w:rsid w:val="00131ECC"/>
    <w:rsid w:val="00140EC4"/>
    <w:rsid w:val="00145AC2"/>
    <w:rsid w:val="00145D43"/>
    <w:rsid w:val="00192C46"/>
    <w:rsid w:val="001A08B3"/>
    <w:rsid w:val="001A7B60"/>
    <w:rsid w:val="001B52F0"/>
    <w:rsid w:val="001B7A65"/>
    <w:rsid w:val="001E41F3"/>
    <w:rsid w:val="001E7FB1"/>
    <w:rsid w:val="00236E39"/>
    <w:rsid w:val="00250AEE"/>
    <w:rsid w:val="0026004D"/>
    <w:rsid w:val="002640DD"/>
    <w:rsid w:val="00275D12"/>
    <w:rsid w:val="00284FEB"/>
    <w:rsid w:val="002860C4"/>
    <w:rsid w:val="002B1A92"/>
    <w:rsid w:val="002B4965"/>
    <w:rsid w:val="002B5741"/>
    <w:rsid w:val="002C315E"/>
    <w:rsid w:val="002E472E"/>
    <w:rsid w:val="00305409"/>
    <w:rsid w:val="003338E5"/>
    <w:rsid w:val="003609EF"/>
    <w:rsid w:val="0036231A"/>
    <w:rsid w:val="00374DD4"/>
    <w:rsid w:val="003B7246"/>
    <w:rsid w:val="003C1ACF"/>
    <w:rsid w:val="003E1A36"/>
    <w:rsid w:val="003F0A79"/>
    <w:rsid w:val="003F5212"/>
    <w:rsid w:val="00410371"/>
    <w:rsid w:val="004242F1"/>
    <w:rsid w:val="004669EA"/>
    <w:rsid w:val="00481FF9"/>
    <w:rsid w:val="004835CB"/>
    <w:rsid w:val="004B75B7"/>
    <w:rsid w:val="0051580D"/>
    <w:rsid w:val="00516D2F"/>
    <w:rsid w:val="00531A33"/>
    <w:rsid w:val="005450B1"/>
    <w:rsid w:val="00547111"/>
    <w:rsid w:val="005557A3"/>
    <w:rsid w:val="00573057"/>
    <w:rsid w:val="00592D74"/>
    <w:rsid w:val="005D340C"/>
    <w:rsid w:val="005E2C44"/>
    <w:rsid w:val="005E76F2"/>
    <w:rsid w:val="0060729A"/>
    <w:rsid w:val="00620BB9"/>
    <w:rsid w:val="00621188"/>
    <w:rsid w:val="006257ED"/>
    <w:rsid w:val="00632106"/>
    <w:rsid w:val="00633C79"/>
    <w:rsid w:val="006419E3"/>
    <w:rsid w:val="006424FA"/>
    <w:rsid w:val="00645392"/>
    <w:rsid w:val="00660F5F"/>
    <w:rsid w:val="00665C47"/>
    <w:rsid w:val="00670428"/>
    <w:rsid w:val="006767A7"/>
    <w:rsid w:val="00684B49"/>
    <w:rsid w:val="00695808"/>
    <w:rsid w:val="006B46FB"/>
    <w:rsid w:val="006E21FB"/>
    <w:rsid w:val="00787E9A"/>
    <w:rsid w:val="00792342"/>
    <w:rsid w:val="00794942"/>
    <w:rsid w:val="007977A8"/>
    <w:rsid w:val="007B512A"/>
    <w:rsid w:val="007C2097"/>
    <w:rsid w:val="007D6A07"/>
    <w:rsid w:val="007E12F9"/>
    <w:rsid w:val="007E7D1E"/>
    <w:rsid w:val="007F304C"/>
    <w:rsid w:val="007F7259"/>
    <w:rsid w:val="008040A8"/>
    <w:rsid w:val="008118FD"/>
    <w:rsid w:val="008279FA"/>
    <w:rsid w:val="0085160E"/>
    <w:rsid w:val="008626E7"/>
    <w:rsid w:val="00870EE7"/>
    <w:rsid w:val="008723C5"/>
    <w:rsid w:val="008863B9"/>
    <w:rsid w:val="00887BFE"/>
    <w:rsid w:val="008A45A6"/>
    <w:rsid w:val="008F2FF1"/>
    <w:rsid w:val="008F3789"/>
    <w:rsid w:val="008F686C"/>
    <w:rsid w:val="009047EB"/>
    <w:rsid w:val="00905210"/>
    <w:rsid w:val="009148DE"/>
    <w:rsid w:val="009208DB"/>
    <w:rsid w:val="00941E30"/>
    <w:rsid w:val="009777D9"/>
    <w:rsid w:val="00991B88"/>
    <w:rsid w:val="009A0100"/>
    <w:rsid w:val="009A5753"/>
    <w:rsid w:val="009A579D"/>
    <w:rsid w:val="009B0122"/>
    <w:rsid w:val="009D268A"/>
    <w:rsid w:val="009E3297"/>
    <w:rsid w:val="009F29B8"/>
    <w:rsid w:val="009F734F"/>
    <w:rsid w:val="00A027EF"/>
    <w:rsid w:val="00A246B6"/>
    <w:rsid w:val="00A34F26"/>
    <w:rsid w:val="00A47E70"/>
    <w:rsid w:val="00A50CF0"/>
    <w:rsid w:val="00A6105B"/>
    <w:rsid w:val="00A636D9"/>
    <w:rsid w:val="00A7671C"/>
    <w:rsid w:val="00AA2CBC"/>
    <w:rsid w:val="00AC5820"/>
    <w:rsid w:val="00AD1CD8"/>
    <w:rsid w:val="00AE1957"/>
    <w:rsid w:val="00B258BB"/>
    <w:rsid w:val="00B508C3"/>
    <w:rsid w:val="00B67B97"/>
    <w:rsid w:val="00B748BD"/>
    <w:rsid w:val="00B968C8"/>
    <w:rsid w:val="00BA3EC5"/>
    <w:rsid w:val="00BA51D9"/>
    <w:rsid w:val="00BA6CCA"/>
    <w:rsid w:val="00BB5DFC"/>
    <w:rsid w:val="00BD279D"/>
    <w:rsid w:val="00BD6BB8"/>
    <w:rsid w:val="00BE3247"/>
    <w:rsid w:val="00BF043E"/>
    <w:rsid w:val="00BF571E"/>
    <w:rsid w:val="00C664CF"/>
    <w:rsid w:val="00C66BA2"/>
    <w:rsid w:val="00C95985"/>
    <w:rsid w:val="00CC1523"/>
    <w:rsid w:val="00CC5026"/>
    <w:rsid w:val="00CC68D0"/>
    <w:rsid w:val="00CD2A15"/>
    <w:rsid w:val="00CD3E4D"/>
    <w:rsid w:val="00D03F9A"/>
    <w:rsid w:val="00D06D51"/>
    <w:rsid w:val="00D22978"/>
    <w:rsid w:val="00D2493A"/>
    <w:rsid w:val="00D24991"/>
    <w:rsid w:val="00D34180"/>
    <w:rsid w:val="00D35F20"/>
    <w:rsid w:val="00D50255"/>
    <w:rsid w:val="00D52266"/>
    <w:rsid w:val="00D66520"/>
    <w:rsid w:val="00DE34CF"/>
    <w:rsid w:val="00DF4B94"/>
    <w:rsid w:val="00E07CA0"/>
    <w:rsid w:val="00E13F3D"/>
    <w:rsid w:val="00E1547A"/>
    <w:rsid w:val="00E34898"/>
    <w:rsid w:val="00EA2672"/>
    <w:rsid w:val="00EB09B7"/>
    <w:rsid w:val="00EE7D7C"/>
    <w:rsid w:val="00F01724"/>
    <w:rsid w:val="00F21D95"/>
    <w:rsid w:val="00F25D98"/>
    <w:rsid w:val="00F2687A"/>
    <w:rsid w:val="00F300FB"/>
    <w:rsid w:val="00F3687E"/>
    <w:rsid w:val="00F62156"/>
    <w:rsid w:val="00F65C9E"/>
    <w:rsid w:val="00F66753"/>
    <w:rsid w:val="00F94004"/>
    <w:rsid w:val="00FA6D65"/>
    <w:rsid w:val="00FB6386"/>
    <w:rsid w:val="00FD2071"/>
    <w:rsid w:val="00FD3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rmal Table" w:semiHidden="0" w:unhideWhenUsed="0"/>
    <w:lsdException w:name="No List" w:uiPriority="99"/>
    <w:lsdException w:name="Table Web 2" w:semiHidden="0" w:unhideWhenUsed="0"/>
    <w:lsdException w:name="Balloon Text"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43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RCoverPageZchn">
    <w:name w:val="CR Cover Page Zchn"/>
    <w:link w:val="CRCoverPage"/>
    <w:qFormat/>
    <w:rsid w:val="004835CB"/>
    <w:rPr>
      <w:rFonts w:ascii="Arial" w:hAnsi="Arial"/>
      <w:lang w:val="en-GB" w:eastAsia="en-US"/>
    </w:rPr>
  </w:style>
  <w:style w:type="numbering" w:customStyle="1" w:styleId="12">
    <w:name w:val="无列表1"/>
    <w:next w:val="a2"/>
    <w:uiPriority w:val="99"/>
    <w:semiHidden/>
    <w:unhideWhenUsed/>
    <w:rsid w:val="00FD38B3"/>
  </w:style>
  <w:style w:type="character" w:customStyle="1" w:styleId="1Char">
    <w:name w:val="标题 1 Char"/>
    <w:basedOn w:val="a0"/>
    <w:link w:val="1"/>
    <w:rsid w:val="00FD38B3"/>
    <w:rPr>
      <w:rFonts w:ascii="Arial" w:hAnsi="Arial"/>
      <w:sz w:val="36"/>
      <w:lang w:val="en-GB" w:eastAsia="en-US"/>
    </w:rPr>
  </w:style>
  <w:style w:type="character" w:customStyle="1" w:styleId="2Char">
    <w:name w:val="标题 2 Char"/>
    <w:basedOn w:val="a0"/>
    <w:link w:val="2"/>
    <w:qFormat/>
    <w:rsid w:val="00FD38B3"/>
    <w:rPr>
      <w:rFonts w:ascii="Arial" w:hAnsi="Arial"/>
      <w:sz w:val="32"/>
      <w:lang w:val="en-GB" w:eastAsia="en-US"/>
    </w:rPr>
  </w:style>
  <w:style w:type="character" w:customStyle="1" w:styleId="3Char">
    <w:name w:val="标题 3 Char"/>
    <w:basedOn w:val="a0"/>
    <w:link w:val="3"/>
    <w:rsid w:val="00FD38B3"/>
    <w:rPr>
      <w:rFonts w:ascii="Arial" w:hAnsi="Arial"/>
      <w:sz w:val="28"/>
      <w:lang w:val="en-GB" w:eastAsia="en-US"/>
    </w:rPr>
  </w:style>
  <w:style w:type="character" w:customStyle="1" w:styleId="4Char">
    <w:name w:val="标题 4 Char"/>
    <w:basedOn w:val="a0"/>
    <w:link w:val="4"/>
    <w:rsid w:val="00FD38B3"/>
    <w:rPr>
      <w:rFonts w:ascii="Arial" w:hAnsi="Arial"/>
      <w:sz w:val="24"/>
      <w:lang w:val="en-GB" w:eastAsia="en-US"/>
    </w:rPr>
  </w:style>
  <w:style w:type="character" w:customStyle="1" w:styleId="5Char">
    <w:name w:val="标题 5 Char"/>
    <w:basedOn w:val="a0"/>
    <w:link w:val="5"/>
    <w:qFormat/>
    <w:rsid w:val="00FD38B3"/>
    <w:rPr>
      <w:rFonts w:ascii="Arial" w:hAnsi="Arial"/>
      <w:sz w:val="22"/>
      <w:lang w:val="en-GB" w:eastAsia="en-US"/>
    </w:rPr>
  </w:style>
  <w:style w:type="character" w:customStyle="1" w:styleId="6Char">
    <w:name w:val="标题 6 Char"/>
    <w:basedOn w:val="a0"/>
    <w:link w:val="6"/>
    <w:rsid w:val="00FD38B3"/>
    <w:rPr>
      <w:rFonts w:ascii="Arial" w:hAnsi="Arial"/>
      <w:lang w:val="en-GB" w:eastAsia="en-US"/>
    </w:rPr>
  </w:style>
  <w:style w:type="character" w:customStyle="1" w:styleId="7Char">
    <w:name w:val="标题 7 Char"/>
    <w:basedOn w:val="a0"/>
    <w:link w:val="7"/>
    <w:rsid w:val="00FD38B3"/>
    <w:rPr>
      <w:rFonts w:ascii="Arial" w:hAnsi="Arial"/>
      <w:lang w:val="en-GB" w:eastAsia="en-US"/>
    </w:rPr>
  </w:style>
  <w:style w:type="character" w:customStyle="1" w:styleId="8Char">
    <w:name w:val="标题 8 Char"/>
    <w:basedOn w:val="a0"/>
    <w:link w:val="8"/>
    <w:rsid w:val="00FD38B3"/>
    <w:rPr>
      <w:rFonts w:ascii="Arial" w:hAnsi="Arial"/>
      <w:sz w:val="36"/>
      <w:lang w:val="en-GB" w:eastAsia="en-US"/>
    </w:rPr>
  </w:style>
  <w:style w:type="character" w:customStyle="1" w:styleId="9Char">
    <w:name w:val="标题 9 Char"/>
    <w:basedOn w:val="a0"/>
    <w:link w:val="9"/>
    <w:rsid w:val="00FD38B3"/>
    <w:rPr>
      <w:rFonts w:ascii="Arial" w:hAnsi="Arial"/>
      <w:sz w:val="36"/>
      <w:lang w:val="en-GB" w:eastAsia="en-US"/>
    </w:rPr>
  </w:style>
  <w:style w:type="character" w:customStyle="1" w:styleId="Char">
    <w:name w:val="页眉 Char"/>
    <w:basedOn w:val="a0"/>
    <w:link w:val="a4"/>
    <w:rsid w:val="00FD38B3"/>
    <w:rPr>
      <w:rFonts w:ascii="Arial" w:hAnsi="Arial"/>
      <w:b/>
      <w:noProof/>
      <w:sz w:val="18"/>
      <w:lang w:val="en-GB" w:eastAsia="en-US"/>
    </w:rPr>
  </w:style>
  <w:style w:type="character" w:customStyle="1" w:styleId="Char1">
    <w:name w:val="页脚 Char"/>
    <w:basedOn w:val="a0"/>
    <w:link w:val="a9"/>
    <w:rsid w:val="00FD38B3"/>
    <w:rPr>
      <w:rFonts w:ascii="Arial" w:hAnsi="Arial"/>
      <w:b/>
      <w:i/>
      <w:noProof/>
      <w:sz w:val="18"/>
      <w:lang w:val="en-GB" w:eastAsia="en-US"/>
    </w:rPr>
  </w:style>
  <w:style w:type="character" w:customStyle="1" w:styleId="Char0">
    <w:name w:val="脚注文本 Char"/>
    <w:basedOn w:val="a0"/>
    <w:link w:val="a6"/>
    <w:rsid w:val="00FD38B3"/>
    <w:rPr>
      <w:rFonts w:ascii="Times New Roman" w:hAnsi="Times New Roman"/>
      <w:sz w:val="16"/>
      <w:lang w:val="en-GB" w:eastAsia="en-US"/>
    </w:rPr>
  </w:style>
  <w:style w:type="character" w:customStyle="1" w:styleId="NOChar">
    <w:name w:val="NO Char"/>
    <w:link w:val="NO"/>
    <w:qFormat/>
    <w:rsid w:val="00FD38B3"/>
    <w:rPr>
      <w:rFonts w:ascii="Times New Roman" w:hAnsi="Times New Roman"/>
      <w:lang w:val="en-GB" w:eastAsia="en-US"/>
    </w:rPr>
  </w:style>
  <w:style w:type="character" w:customStyle="1" w:styleId="EditorsNoteChar">
    <w:name w:val="Editor's Note Char"/>
    <w:link w:val="EditorsNote"/>
    <w:rsid w:val="00FD38B3"/>
    <w:rPr>
      <w:rFonts w:ascii="Times New Roman" w:hAnsi="Times New Roman"/>
      <w:color w:val="FF0000"/>
      <w:lang w:val="en-GB" w:eastAsia="en-US"/>
    </w:rPr>
  </w:style>
  <w:style w:type="character" w:customStyle="1" w:styleId="TALCar">
    <w:name w:val="TAL Car"/>
    <w:link w:val="TAL"/>
    <w:qFormat/>
    <w:rsid w:val="00FD38B3"/>
    <w:rPr>
      <w:rFonts w:ascii="Arial" w:hAnsi="Arial"/>
      <w:sz w:val="18"/>
      <w:lang w:val="en-GB" w:eastAsia="en-US"/>
    </w:rPr>
  </w:style>
  <w:style w:type="character" w:customStyle="1" w:styleId="THChar">
    <w:name w:val="TH Char"/>
    <w:link w:val="TH"/>
    <w:qFormat/>
    <w:rsid w:val="00FD38B3"/>
    <w:rPr>
      <w:rFonts w:ascii="Arial" w:hAnsi="Arial"/>
      <w:b/>
      <w:lang w:val="en-GB" w:eastAsia="en-US"/>
    </w:rPr>
  </w:style>
  <w:style w:type="paragraph" w:styleId="af1">
    <w:name w:val="Revision"/>
    <w:hidden/>
    <w:uiPriority w:val="99"/>
    <w:semiHidden/>
    <w:rsid w:val="00FD38B3"/>
    <w:rPr>
      <w:rFonts w:ascii="Times New Roman" w:eastAsia="Times New Roman" w:hAnsi="Times New Roman"/>
      <w:lang w:val="en-GB" w:eastAsia="en-US"/>
    </w:rPr>
  </w:style>
  <w:style w:type="character" w:customStyle="1" w:styleId="EXChar">
    <w:name w:val="EX Char"/>
    <w:link w:val="EX"/>
    <w:qFormat/>
    <w:locked/>
    <w:rsid w:val="00FD38B3"/>
    <w:rPr>
      <w:rFonts w:ascii="Times New Roman" w:hAnsi="Times New Roman"/>
      <w:lang w:val="en-GB" w:eastAsia="en-US"/>
    </w:rPr>
  </w:style>
  <w:style w:type="character" w:customStyle="1" w:styleId="B1Char1">
    <w:name w:val="B1 Char1"/>
    <w:link w:val="B1"/>
    <w:qFormat/>
    <w:rsid w:val="00FD38B3"/>
    <w:rPr>
      <w:rFonts w:ascii="Times New Roman" w:hAnsi="Times New Roman"/>
      <w:lang w:val="en-GB" w:eastAsia="en-US"/>
    </w:rPr>
  </w:style>
  <w:style w:type="character" w:customStyle="1" w:styleId="TAHCar">
    <w:name w:val="TAH Car"/>
    <w:link w:val="TAH"/>
    <w:qFormat/>
    <w:locked/>
    <w:rsid w:val="00FD38B3"/>
    <w:rPr>
      <w:rFonts w:ascii="Arial" w:hAnsi="Arial"/>
      <w:b/>
      <w:sz w:val="18"/>
      <w:lang w:val="en-GB" w:eastAsia="en-US"/>
    </w:rPr>
  </w:style>
  <w:style w:type="character" w:customStyle="1" w:styleId="TFChar">
    <w:name w:val="TF Char"/>
    <w:link w:val="TF"/>
    <w:rsid w:val="00FD38B3"/>
    <w:rPr>
      <w:rFonts w:ascii="Arial" w:hAnsi="Arial"/>
      <w:b/>
      <w:lang w:val="en-GB" w:eastAsia="en-US"/>
    </w:rPr>
  </w:style>
  <w:style w:type="character" w:customStyle="1" w:styleId="PLChar">
    <w:name w:val="PL Char"/>
    <w:link w:val="PL"/>
    <w:qFormat/>
    <w:rsid w:val="00FD38B3"/>
    <w:rPr>
      <w:rFonts w:ascii="Courier New" w:hAnsi="Courier New"/>
      <w:noProof/>
      <w:sz w:val="16"/>
      <w:lang w:val="en-GB" w:eastAsia="en-US"/>
    </w:rPr>
  </w:style>
  <w:style w:type="character" w:customStyle="1" w:styleId="B2Char">
    <w:name w:val="B2 Char"/>
    <w:link w:val="B2"/>
    <w:qFormat/>
    <w:rsid w:val="00FD38B3"/>
    <w:rPr>
      <w:rFonts w:ascii="Times New Roman" w:hAnsi="Times New Roman"/>
      <w:lang w:val="en-GB" w:eastAsia="en-US"/>
    </w:rPr>
  </w:style>
  <w:style w:type="character" w:customStyle="1" w:styleId="B3Char2">
    <w:name w:val="B3 Char2"/>
    <w:link w:val="B3"/>
    <w:rsid w:val="00FD38B3"/>
    <w:rPr>
      <w:rFonts w:ascii="Times New Roman" w:hAnsi="Times New Roman"/>
      <w:lang w:val="en-GB" w:eastAsia="en-US"/>
    </w:rPr>
  </w:style>
  <w:style w:type="character" w:customStyle="1" w:styleId="B4Char">
    <w:name w:val="B4 Char"/>
    <w:link w:val="B4"/>
    <w:qFormat/>
    <w:rsid w:val="00FD38B3"/>
    <w:rPr>
      <w:rFonts w:ascii="Times New Roman" w:hAnsi="Times New Roman"/>
      <w:lang w:val="en-GB" w:eastAsia="en-US"/>
    </w:rPr>
  </w:style>
  <w:style w:type="character" w:customStyle="1" w:styleId="B5Char">
    <w:name w:val="B5 Char"/>
    <w:link w:val="B5"/>
    <w:rsid w:val="00FD38B3"/>
    <w:rPr>
      <w:rFonts w:ascii="Times New Roman" w:hAnsi="Times New Roman"/>
      <w:lang w:val="en-GB" w:eastAsia="en-US"/>
    </w:rPr>
  </w:style>
  <w:style w:type="paragraph" w:customStyle="1" w:styleId="B6">
    <w:name w:val="B6"/>
    <w:basedOn w:val="B5"/>
    <w:link w:val="B6Char"/>
    <w:rsid w:val="00FD38B3"/>
    <w:pPr>
      <w:overflowPunct w:val="0"/>
      <w:autoSpaceDE w:val="0"/>
      <w:autoSpaceDN w:val="0"/>
      <w:adjustRightInd w:val="0"/>
      <w:ind w:left="1985"/>
      <w:textAlignment w:val="baseline"/>
    </w:pPr>
    <w:rPr>
      <w:rFonts w:eastAsia="MS Mincho"/>
    </w:rPr>
  </w:style>
  <w:style w:type="character" w:customStyle="1" w:styleId="B6Char">
    <w:name w:val="B6 Char"/>
    <w:link w:val="B6"/>
    <w:rsid w:val="00FD38B3"/>
    <w:rPr>
      <w:rFonts w:ascii="Times New Roman" w:eastAsia="MS Mincho" w:hAnsi="Times New Roman"/>
      <w:lang w:val="en-GB"/>
    </w:rPr>
  </w:style>
  <w:style w:type="paragraph" w:customStyle="1" w:styleId="B7">
    <w:name w:val="B7"/>
    <w:basedOn w:val="B6"/>
    <w:link w:val="B7Char"/>
    <w:rsid w:val="00FD38B3"/>
    <w:pPr>
      <w:ind w:left="2269"/>
    </w:pPr>
  </w:style>
  <w:style w:type="character" w:customStyle="1" w:styleId="B7Char">
    <w:name w:val="B7 Char"/>
    <w:link w:val="B7"/>
    <w:rsid w:val="00FD38B3"/>
    <w:rPr>
      <w:rFonts w:ascii="Times New Roman" w:eastAsia="MS Mincho" w:hAnsi="Times New Roman"/>
      <w:lang w:val="en-GB"/>
    </w:rPr>
  </w:style>
  <w:style w:type="character" w:customStyle="1" w:styleId="TACChar">
    <w:name w:val="TAC Char"/>
    <w:link w:val="TAC"/>
    <w:qFormat/>
    <w:locked/>
    <w:rsid w:val="00FD38B3"/>
    <w:rPr>
      <w:rFonts w:ascii="Arial" w:hAnsi="Arial"/>
      <w:sz w:val="18"/>
      <w:lang w:val="en-GB" w:eastAsia="en-US"/>
    </w:rPr>
  </w:style>
  <w:style w:type="character" w:customStyle="1" w:styleId="Char3">
    <w:name w:val="批注框文本 Char"/>
    <w:basedOn w:val="a0"/>
    <w:link w:val="ae"/>
    <w:qFormat/>
    <w:rsid w:val="00FD38B3"/>
    <w:rPr>
      <w:rFonts w:ascii="Tahoma" w:hAnsi="Tahoma" w:cs="Tahoma"/>
      <w:sz w:val="16"/>
      <w:szCs w:val="16"/>
      <w:lang w:val="en-GB" w:eastAsia="en-US"/>
    </w:rPr>
  </w:style>
  <w:style w:type="character" w:styleId="af2">
    <w:name w:val="Emphasis"/>
    <w:uiPriority w:val="20"/>
    <w:qFormat/>
    <w:rsid w:val="00FD38B3"/>
    <w:rPr>
      <w:i/>
      <w:iCs/>
    </w:rPr>
  </w:style>
  <w:style w:type="paragraph" w:styleId="af3">
    <w:name w:val="Normal (Web)"/>
    <w:basedOn w:val="a"/>
    <w:uiPriority w:val="99"/>
    <w:unhideWhenUsed/>
    <w:qFormat/>
    <w:rsid w:val="00FD38B3"/>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qFormat/>
    <w:rsid w:val="00FD38B3"/>
    <w:rPr>
      <w:rFonts w:ascii="Times New Roman" w:hAnsi="Times New Roman"/>
      <w:lang w:val="en-GB" w:eastAsia="en-US"/>
    </w:rPr>
  </w:style>
  <w:style w:type="paragraph" w:customStyle="1" w:styleId="LGTdoc1">
    <w:name w:val="LGTdoc_제목1"/>
    <w:basedOn w:val="a"/>
    <w:qFormat/>
    <w:rsid w:val="00FD38B3"/>
    <w:pPr>
      <w:adjustRightInd w:val="0"/>
      <w:snapToGrid w:val="0"/>
      <w:spacing w:beforeLines="50" w:after="100" w:afterAutospacing="1"/>
      <w:jc w:val="both"/>
    </w:pPr>
    <w:rPr>
      <w:rFonts w:eastAsia="Batang"/>
      <w:b/>
      <w:sz w:val="28"/>
      <w:lang w:eastAsia="ko-KR"/>
    </w:rPr>
  </w:style>
  <w:style w:type="character" w:customStyle="1" w:styleId="Char4">
    <w:name w:val="文档结构图 Char"/>
    <w:basedOn w:val="a0"/>
    <w:link w:val="af0"/>
    <w:qFormat/>
    <w:rsid w:val="00FD38B3"/>
    <w:rPr>
      <w:rFonts w:ascii="Tahoma" w:hAnsi="Tahoma" w:cs="Tahoma"/>
      <w:shd w:val="clear" w:color="auto" w:fill="000080"/>
      <w:lang w:val="en-GB" w:eastAsia="en-US"/>
    </w:rPr>
  </w:style>
  <w:style w:type="character" w:customStyle="1" w:styleId="TALChar">
    <w:name w:val="TAL Char"/>
    <w:rsid w:val="00EA2672"/>
    <w:rPr>
      <w:rFonts w:ascii="Arial" w:hAnsi="Arial"/>
      <w:sz w:val="18"/>
      <w:lang w:val="en-GB" w:eastAsia="en-US"/>
    </w:rPr>
  </w:style>
  <w:style w:type="paragraph" w:styleId="af4">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5D340C"/>
    <w:pPr>
      <w:overflowPunct w:val="0"/>
      <w:autoSpaceDE w:val="0"/>
      <w:autoSpaceDN w:val="0"/>
      <w:adjustRightInd w:val="0"/>
      <w:ind w:firstLineChars="200" w:firstLine="420"/>
      <w:textAlignment w:val="baseline"/>
    </w:pPr>
    <w:rPr>
      <w:rFonts w:eastAsia="Times New Roman"/>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4"/>
    <w:uiPriority w:val="34"/>
    <w:qFormat/>
    <w:locked/>
    <w:rsid w:val="005D340C"/>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4B2CE-D5A1-425F-8868-FC13FA67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10566</Words>
  <Characters>60231</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2021-11-11T07:48:00Z</dcterms:created>
  <dcterms:modified xsi:type="dcterms:W3CDTF">2021-11-11T07:48:00Z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