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217DA" w14:textId="5CD2E8FB" w:rsidR="003E424E" w:rsidRDefault="003E424E" w:rsidP="00D46F7B">
      <w:pPr>
        <w:pStyle w:val="CRCoverPage"/>
        <w:tabs>
          <w:tab w:val="right" w:pos="9355"/>
        </w:tabs>
        <w:spacing w:after="0"/>
        <w:rPr>
          <w:b/>
          <w:i/>
          <w:noProof/>
          <w:sz w:val="28"/>
        </w:rPr>
      </w:pPr>
      <w:r>
        <w:rPr>
          <w:b/>
          <w:noProof/>
          <w:sz w:val="24"/>
        </w:rPr>
        <w:t>3GPP TSG-</w:t>
      </w:r>
      <w:fldSimple w:instr=" DOCPROPERTY  TSG/WGRef  \* MERGEFORMAT ">
        <w:r w:rsidR="00D75B38">
          <w:rPr>
            <w:b/>
            <w:noProof/>
            <w:sz w:val="24"/>
          </w:rPr>
          <w:t>RAN WG</w:t>
        </w:r>
        <w:r w:rsidR="00D46F7B">
          <w:rPr>
            <w:b/>
            <w:noProof/>
            <w:sz w:val="24"/>
          </w:rPr>
          <w:t>2</w:t>
        </w:r>
      </w:fldSimple>
      <w:r w:rsidR="00D75B38">
        <w:rPr>
          <w:b/>
          <w:noProof/>
          <w:sz w:val="24"/>
        </w:rPr>
        <w:t xml:space="preserve"> </w:t>
      </w:r>
      <w:r>
        <w:rPr>
          <w:b/>
          <w:noProof/>
          <w:sz w:val="24"/>
        </w:rPr>
        <w:t>Meeting #</w:t>
      </w:r>
      <w:fldSimple w:instr=" DOCPROPERTY  MtgSeq  \* MERGEFORMAT ">
        <w:r w:rsidR="00A44926">
          <w:rPr>
            <w:b/>
            <w:noProof/>
            <w:sz w:val="24"/>
          </w:rPr>
          <w:t xml:space="preserve"> 11</w:t>
        </w:r>
        <w:r w:rsidR="00D46F7B">
          <w:rPr>
            <w:b/>
            <w:noProof/>
            <w:sz w:val="24"/>
          </w:rPr>
          <w:t>6-</w:t>
        </w:r>
        <w:r w:rsidR="00D75B38">
          <w:rPr>
            <w:b/>
            <w:noProof/>
            <w:sz w:val="24"/>
          </w:rPr>
          <w:t>e</w:t>
        </w:r>
      </w:fldSimple>
      <w:r>
        <w:rPr>
          <w:b/>
          <w:i/>
          <w:noProof/>
          <w:sz w:val="28"/>
        </w:rPr>
        <w:tab/>
      </w:r>
      <w:r w:rsidR="00D46F7B" w:rsidRPr="00D46F7B">
        <w:rPr>
          <w:b/>
          <w:iCs/>
          <w:noProof/>
          <w:sz w:val="28"/>
        </w:rPr>
        <w:t>R2-2111404</w:t>
      </w:r>
    </w:p>
    <w:p w14:paraId="0E89C224" w14:textId="298853DF" w:rsidR="003E424E" w:rsidRDefault="00F74F7F" w:rsidP="00D46F7B">
      <w:pPr>
        <w:pStyle w:val="CRCoverPage"/>
        <w:tabs>
          <w:tab w:val="right" w:pos="9355"/>
        </w:tabs>
        <w:outlineLvl w:val="0"/>
        <w:rPr>
          <w:b/>
          <w:noProof/>
          <w:sz w:val="24"/>
        </w:rPr>
      </w:pPr>
      <w:fldSimple w:instr=" DOCPROPERTY  Location  \* MERGEFORMAT ">
        <w:r w:rsidR="003E424E">
          <w:rPr>
            <w:b/>
            <w:noProof/>
            <w:sz w:val="24"/>
          </w:rPr>
          <w:t>Online</w:t>
        </w:r>
      </w:fldSimple>
      <w:r w:rsidR="003E424E">
        <w:rPr>
          <w:b/>
          <w:noProof/>
          <w:sz w:val="24"/>
        </w:rPr>
        <w:t xml:space="preserve">, </w:t>
      </w:r>
      <w:fldSimple w:instr=" DOCPROPERTY  StartDate  \* MERGEFORMAT ">
        <w:r w:rsidR="00D75B38" w:rsidRPr="00BA51D9">
          <w:rPr>
            <w:b/>
            <w:noProof/>
            <w:sz w:val="24"/>
          </w:rPr>
          <w:t xml:space="preserve"> </w:t>
        </w:r>
        <w:r w:rsidR="00D75B38">
          <w:rPr>
            <w:b/>
            <w:noProof/>
            <w:sz w:val="24"/>
          </w:rPr>
          <w:t>1</w:t>
        </w:r>
      </w:fldSimple>
      <w:r w:rsidR="00D75B38">
        <w:rPr>
          <w:b/>
          <w:noProof/>
          <w:sz w:val="24"/>
        </w:rPr>
        <w:t xml:space="preserve"> </w:t>
      </w:r>
      <w:r w:rsidR="003E424E">
        <w:rPr>
          <w:b/>
          <w:noProof/>
          <w:sz w:val="24"/>
        </w:rPr>
        <w:t xml:space="preserve">- </w:t>
      </w:r>
      <w:r w:rsidR="00D75B38">
        <w:rPr>
          <w:b/>
          <w:noProof/>
          <w:sz w:val="24"/>
        </w:rPr>
        <w:t>1</w:t>
      </w:r>
      <w:r w:rsidR="00D46F7B">
        <w:rPr>
          <w:b/>
          <w:noProof/>
          <w:sz w:val="24"/>
        </w:rPr>
        <w:t>2</w:t>
      </w:r>
      <w:r w:rsidR="00D75B38">
        <w:rPr>
          <w:b/>
          <w:noProof/>
          <w:sz w:val="24"/>
        </w:rPr>
        <w:t xml:space="preserve"> Nov</w:t>
      </w:r>
      <w:r w:rsidR="003E424E">
        <w:rPr>
          <w:b/>
          <w:noProof/>
          <w:sz w:val="24"/>
        </w:rPr>
        <w:t>, 2021</w:t>
      </w:r>
      <w:r w:rsidR="00D46F7B">
        <w:rPr>
          <w:b/>
          <w:noProof/>
          <w:sz w:val="24"/>
        </w:rPr>
        <w:tab/>
      </w:r>
      <w:r w:rsidR="00D46F7B" w:rsidRPr="00D46F7B">
        <w:rPr>
          <w:b/>
          <w:i/>
          <w:iCs/>
          <w:noProof/>
          <w:sz w:val="24"/>
        </w:rPr>
        <w:t>was R3-216177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77BC2">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77BC2">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77BC2">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77BC2">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1CA15D99" w:rsidR="00664E65" w:rsidRPr="00BE27A3" w:rsidRDefault="001544F5" w:rsidP="00BE27A3">
            <w:pPr>
              <w:spacing w:after="0"/>
              <w:jc w:val="center"/>
              <w:rPr>
                <w:rFonts w:ascii="Arial" w:eastAsia="Times New Roman" w:hAnsi="Arial"/>
                <w:b/>
                <w:noProof/>
                <w:sz w:val="28"/>
                <w:szCs w:val="28"/>
              </w:rPr>
            </w:pPr>
            <w:r>
              <w:rPr>
                <w:rFonts w:ascii="Arial" w:eastAsia="Times New Roman" w:hAnsi="Arial"/>
                <w:b/>
                <w:sz w:val="28"/>
                <w:szCs w:val="28"/>
              </w:rPr>
              <w:t>0292</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156F12BF" w:rsidR="00664E65" w:rsidRPr="00664E65" w:rsidRDefault="00664E65" w:rsidP="00D279DE">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w:t>
            </w:r>
            <w:r w:rsidR="00D279DE">
              <w:rPr>
                <w:rFonts w:ascii="Arial" w:eastAsia="Times New Roman" w:hAnsi="Arial"/>
                <w:b/>
                <w:noProof/>
                <w:sz w:val="28"/>
              </w:rPr>
              <w:t>7</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77BC2">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77BC2">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77BC2">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77BC2">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10D2ACF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77BC2">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77BC2">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645D02E5" w:rsidR="00664E65" w:rsidRPr="00664E65" w:rsidRDefault="00664E65">
            <w:pPr>
              <w:spacing w:after="0"/>
              <w:ind w:left="100"/>
              <w:rPr>
                <w:rFonts w:ascii="Arial" w:eastAsia="Times New Roman" w:hAnsi="Arial" w:cs="Arial"/>
                <w:noProof/>
              </w:rPr>
            </w:pPr>
            <w:r w:rsidRPr="00664E65">
              <w:rPr>
                <w:rFonts w:ascii="Arial" w:hAnsi="Arial" w:cs="Arial"/>
              </w:rPr>
              <w:t xml:space="preserve">Correction on </w:t>
            </w:r>
            <w:r w:rsidR="00A44926">
              <w:rPr>
                <w:rFonts w:ascii="Arial" w:hAnsi="Arial" w:cs="Arial"/>
              </w:rPr>
              <w:t>SN-initiated SN Release</w:t>
            </w:r>
          </w:p>
        </w:tc>
      </w:tr>
      <w:tr w:rsidR="00664E65" w:rsidRPr="00664E65" w14:paraId="65288C0E" w14:textId="77777777" w:rsidTr="00F77BC2">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77BC2">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78660307" w:rsidR="00664E65" w:rsidRPr="00664E65" w:rsidRDefault="00D46F7B">
            <w:pPr>
              <w:spacing w:after="0"/>
              <w:ind w:left="100"/>
              <w:rPr>
                <w:rFonts w:ascii="Arial" w:eastAsia="Times New Roman" w:hAnsi="Arial" w:cs="Arial"/>
                <w:noProof/>
              </w:rPr>
            </w:pPr>
            <w:r>
              <w:rPr>
                <w:rFonts w:ascii="Arial" w:hAnsi="Arial" w:cs="Arial"/>
                <w:noProof/>
              </w:rPr>
              <w:t>R3 (</w:t>
            </w:r>
            <w:r w:rsidR="00664E65" w:rsidRPr="00664E65">
              <w:rPr>
                <w:rFonts w:ascii="Arial" w:hAnsi="Arial" w:cs="Arial"/>
                <w:noProof/>
              </w:rPr>
              <w:t>Google</w:t>
            </w:r>
            <w:r>
              <w:rPr>
                <w:rFonts w:ascii="Arial" w:hAnsi="Arial" w:cs="Arial"/>
                <w:noProof/>
              </w:rPr>
              <w:t>)</w:t>
            </w:r>
          </w:p>
        </w:tc>
      </w:tr>
      <w:tr w:rsidR="00664E65" w:rsidRPr="00664E65" w14:paraId="5BC9FC88" w14:textId="77777777" w:rsidTr="00F77BC2">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48989A76" w:rsidR="00664E65" w:rsidRPr="00664E65" w:rsidRDefault="001426FA" w:rsidP="001426FA">
            <w:pPr>
              <w:spacing w:after="0"/>
              <w:ind w:left="100"/>
              <w:rPr>
                <w:rFonts w:ascii="Arial" w:eastAsia="Times New Roman" w:hAnsi="Arial" w:cs="Arial"/>
                <w:noProof/>
              </w:rPr>
            </w:pPr>
            <w:r w:rsidRPr="00664E65">
              <w:rPr>
                <w:rFonts w:ascii="Arial" w:hAnsi="Arial" w:cs="Arial"/>
                <w:noProof/>
              </w:rPr>
              <w:t>R</w:t>
            </w:r>
            <w:r w:rsidR="00D46F7B">
              <w:rPr>
                <w:rFonts w:ascii="Arial" w:hAnsi="Arial" w:cs="Arial"/>
                <w:noProof/>
              </w:rPr>
              <w:t>2</w:t>
            </w:r>
          </w:p>
        </w:tc>
      </w:tr>
      <w:tr w:rsidR="00664E65" w:rsidRPr="00664E65" w14:paraId="50D604FE" w14:textId="77777777" w:rsidTr="00F77BC2">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77BC2">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1B6E60C4" w:rsidR="00664E65" w:rsidRPr="00664E65" w:rsidRDefault="00443CAC" w:rsidP="00664E65">
            <w:pPr>
              <w:spacing w:after="0"/>
              <w:ind w:left="100"/>
              <w:rPr>
                <w:rFonts w:ascii="Arial" w:eastAsia="Times New Roman" w:hAnsi="Arial"/>
                <w:noProof/>
              </w:rPr>
            </w:pPr>
            <w:proofErr w:type="spellStart"/>
            <w:r w:rsidRPr="00443CAC">
              <w:rPr>
                <w:rFonts w:ascii="Arial" w:eastAsia="Times New Roman" w:hAnsi="Arial"/>
              </w:rPr>
              <w:t>NR_newRAT</w:t>
            </w:r>
            <w:proofErr w:type="spellEnd"/>
            <w:r w:rsidRPr="00443CAC">
              <w:rPr>
                <w:rFonts w:ascii="Arial" w:eastAsia="Times New Roman" w:hAnsi="Arial"/>
              </w:rPr>
              <w:t>-Core</w:t>
            </w:r>
            <w:r w:rsidR="0024476B">
              <w:rPr>
                <w:rFonts w:ascii="Arial" w:eastAsia="Times New Roman" w:hAnsi="Arial"/>
              </w:rPr>
              <w:t>, TEI16</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503B1C72" w:rsidR="00664E65" w:rsidRPr="00664E65" w:rsidRDefault="00664E65" w:rsidP="00D75B38">
            <w:pPr>
              <w:spacing w:after="0"/>
              <w:ind w:left="100"/>
              <w:rPr>
                <w:rFonts w:ascii="Arial" w:eastAsia="Times New Roman" w:hAnsi="Arial"/>
                <w:noProof/>
              </w:rPr>
            </w:pPr>
            <w:r>
              <w:rPr>
                <w:rFonts w:ascii="Arial" w:eastAsia="Times New Roman" w:hAnsi="Arial"/>
              </w:rPr>
              <w:t>2021-</w:t>
            </w:r>
            <w:r w:rsidR="00D75B38">
              <w:rPr>
                <w:rFonts w:ascii="Arial" w:eastAsia="Times New Roman" w:hAnsi="Arial"/>
              </w:rPr>
              <w:t>11-01</w:t>
            </w:r>
          </w:p>
        </w:tc>
      </w:tr>
      <w:tr w:rsidR="00664E65" w:rsidRPr="00664E65" w14:paraId="6BD31036" w14:textId="77777777" w:rsidTr="00F77BC2">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77BC2">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5DCD3895" w:rsidR="00664E65" w:rsidRPr="00664E65" w:rsidRDefault="0024476B" w:rsidP="00664E65">
            <w:pPr>
              <w:spacing w:after="0"/>
              <w:ind w:left="100" w:right="-609"/>
              <w:rPr>
                <w:rFonts w:ascii="Arial" w:eastAsia="Times New Roman" w:hAnsi="Arial"/>
                <w:b/>
                <w:noProof/>
              </w:rPr>
            </w:pPr>
            <w:r>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77BC2">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77BC2">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77BC2">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6A5D8AC" w14:textId="6E745158" w:rsidR="00664E65" w:rsidRPr="00664E65" w:rsidRDefault="00A44926" w:rsidP="001426FA">
            <w:pPr>
              <w:pStyle w:val="CRCoverPage"/>
              <w:numPr>
                <w:ilvl w:val="0"/>
                <w:numId w:val="2"/>
              </w:numPr>
              <w:spacing w:after="0"/>
              <w:rPr>
                <w:rFonts w:eastAsia="Times New Roman"/>
                <w:noProof/>
              </w:rPr>
            </w:pPr>
            <w:r>
              <w:rPr>
                <w:rFonts w:eastAsia="Times New Roman"/>
                <w:noProof/>
              </w:rPr>
              <w:t>It was agreed to i</w:t>
            </w:r>
            <w:r w:rsidRPr="00A44926">
              <w:rPr>
                <w:rFonts w:eastAsia="Times New Roman"/>
                <w:noProof/>
              </w:rPr>
              <w:t>ntroduce the SN to MN container in the SN RELEASE REQUIRED message</w:t>
            </w:r>
            <w:r>
              <w:rPr>
                <w:rFonts w:eastAsia="Times New Roman"/>
                <w:noProof/>
              </w:rPr>
              <w:t xml:space="preserve"> in TS 36.423 and TS38.423</w:t>
            </w:r>
            <w:r w:rsidR="001426FA">
              <w:rPr>
                <w:rFonts w:eastAsia="Times New Roman"/>
                <w:noProof/>
              </w:rPr>
              <w:t xml:space="preserve"> and </w:t>
            </w:r>
            <w:r w:rsidR="001426FA">
              <w:t xml:space="preserve">the MN may use the contained information to apply delta configuration. </w:t>
            </w:r>
            <w:r w:rsidR="001426FA">
              <w:rPr>
                <w:rFonts w:eastAsia="Times New Roman"/>
                <w:noProof/>
              </w:rPr>
              <w:t xml:space="preserve">However, </w:t>
            </w:r>
            <w:r>
              <w:rPr>
                <w:rFonts w:eastAsia="Times New Roman"/>
                <w:noProof/>
              </w:rPr>
              <w:t>the stage 2 description is not aligned</w:t>
            </w:r>
            <w:r w:rsidRPr="00A44926">
              <w:rPr>
                <w:rFonts w:eastAsia="Times New Roman"/>
                <w:noProof/>
              </w:rPr>
              <w:t>.</w:t>
            </w:r>
          </w:p>
        </w:tc>
      </w:tr>
      <w:tr w:rsidR="00664E65" w:rsidRPr="00664E65" w14:paraId="2665D7C4" w14:textId="77777777" w:rsidTr="00F77BC2">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77BC2">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1A25629D"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.1, </w:t>
            </w:r>
            <w:r w:rsidR="00E652E8" w:rsidRPr="00E652E8">
              <w:rPr>
                <w:noProof/>
              </w:rPr>
              <w:t>SN initiated SN Release</w:t>
            </w:r>
          </w:p>
          <w:p w14:paraId="38D9EB1C" w14:textId="2744E9A4" w:rsidR="00664E65" w:rsidRDefault="00E652E8" w:rsidP="00E652E8">
            <w:pPr>
              <w:pStyle w:val="CRCoverPage"/>
              <w:numPr>
                <w:ilvl w:val="1"/>
                <w:numId w:val="3"/>
              </w:numPr>
              <w:spacing w:after="0"/>
              <w:rPr>
                <w:noProof/>
              </w:rPr>
            </w:pPr>
            <w:r>
              <w:rPr>
                <w:noProof/>
              </w:rPr>
              <w:t xml:space="preserve">the </w:t>
            </w:r>
            <w:r w:rsidRPr="00E652E8">
              <w:rPr>
                <w:noProof/>
              </w:rPr>
              <w:t>SgNB Release Required message may contain inter-node message to support delta configuration.</w:t>
            </w:r>
          </w:p>
          <w:p w14:paraId="1B1D6F6F" w14:textId="4F20E498"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.2, </w:t>
            </w:r>
            <w:r w:rsidR="00E652E8" w:rsidRPr="00E652E8">
              <w:rPr>
                <w:noProof/>
              </w:rPr>
              <w:t>SN initiated SN Release</w:t>
            </w:r>
          </w:p>
          <w:p w14:paraId="6141DCCE" w14:textId="22E1693E" w:rsidR="00E652E8" w:rsidRPr="00E652E8" w:rsidRDefault="00E652E8" w:rsidP="00E652E8">
            <w:pPr>
              <w:pStyle w:val="CRCoverPage"/>
              <w:numPr>
                <w:ilvl w:val="1"/>
                <w:numId w:val="3"/>
              </w:numPr>
              <w:rPr>
                <w:noProof/>
              </w:rPr>
            </w:pPr>
            <w:r w:rsidRPr="00E652E8">
              <w:rPr>
                <w:noProof/>
              </w:rPr>
              <w:t>the SN Release Required message may contain inter-node message to support delta configuration.</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77BC2">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77BC2">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77BC2">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77BC2">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60DF7557" w:rsidR="00664E65" w:rsidRPr="00664E65" w:rsidRDefault="00664E65">
            <w:pPr>
              <w:spacing w:after="0"/>
              <w:ind w:left="100"/>
              <w:rPr>
                <w:rFonts w:ascii="Arial" w:eastAsia="Times New Roman" w:hAnsi="Arial"/>
                <w:noProof/>
              </w:rPr>
            </w:pPr>
            <w:r w:rsidRPr="00664E65">
              <w:rPr>
                <w:rFonts w:ascii="Arial" w:eastAsia="Times New Roman" w:hAnsi="Arial"/>
                <w:noProof/>
              </w:rPr>
              <w:t>10.</w:t>
            </w:r>
            <w:r w:rsidR="00E652E8">
              <w:rPr>
                <w:rFonts w:ascii="Arial" w:eastAsia="Times New Roman" w:hAnsi="Arial"/>
                <w:noProof/>
              </w:rPr>
              <w:t>4</w:t>
            </w:r>
            <w:r w:rsidRPr="00664E65">
              <w:rPr>
                <w:rFonts w:ascii="Arial" w:eastAsia="Times New Roman" w:hAnsi="Arial"/>
                <w:noProof/>
              </w:rPr>
              <w:t>.1, 10.</w:t>
            </w:r>
            <w:r w:rsidR="00E652E8">
              <w:rPr>
                <w:rFonts w:ascii="Arial" w:eastAsia="Times New Roman" w:hAnsi="Arial"/>
                <w:noProof/>
              </w:rPr>
              <w:t>4</w:t>
            </w:r>
            <w:r w:rsidRPr="00664E65">
              <w:rPr>
                <w:rFonts w:ascii="Arial" w:eastAsia="Times New Roman" w:hAnsi="Arial"/>
                <w:noProof/>
              </w:rPr>
              <w:t>.2</w:t>
            </w:r>
          </w:p>
        </w:tc>
      </w:tr>
      <w:tr w:rsidR="00664E65" w:rsidRPr="00664E65" w14:paraId="58EA5232" w14:textId="77777777" w:rsidTr="00F77BC2">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77BC2">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77BC2">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77BC2">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77BC2">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77BC2">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77BC2">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3C2DBAFB" w:rsidR="00664E65" w:rsidRPr="00664E65" w:rsidRDefault="001544F5" w:rsidP="00664E65">
            <w:pPr>
              <w:spacing w:after="0"/>
              <w:ind w:left="100"/>
              <w:rPr>
                <w:rFonts w:ascii="Arial" w:eastAsia="Times New Roman" w:hAnsi="Arial"/>
                <w:noProof/>
              </w:rPr>
            </w:pPr>
            <w:r>
              <w:rPr>
                <w:rFonts w:ascii="Arial" w:eastAsia="Times New Roman" w:hAnsi="Arial"/>
                <w:noProof/>
              </w:rPr>
              <w:t>This CR was endorsed by RAN3 in R3-216177.</w:t>
            </w:r>
          </w:p>
        </w:tc>
      </w:tr>
      <w:tr w:rsidR="00664E65" w:rsidRPr="00664E65" w14:paraId="24A5795D" w14:textId="77777777" w:rsidTr="00F77BC2">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77BC2">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D0D08" w14:textId="77777777" w:rsidR="00664E65" w:rsidRDefault="0024476B" w:rsidP="00664E65">
            <w:pPr>
              <w:spacing w:after="0"/>
              <w:ind w:left="100"/>
              <w:rPr>
                <w:rFonts w:ascii="Arial" w:eastAsia="Times New Roman" w:hAnsi="Arial"/>
                <w:noProof/>
              </w:rPr>
            </w:pPr>
            <w:r>
              <w:rPr>
                <w:rFonts w:ascii="Arial" w:eastAsia="Times New Roman" w:hAnsi="Arial"/>
                <w:noProof/>
              </w:rPr>
              <w:t xml:space="preserve">V0: </w:t>
            </w:r>
            <w:r w:rsidRPr="0024476B">
              <w:rPr>
                <w:rFonts w:ascii="Arial" w:eastAsia="Times New Roman" w:hAnsi="Arial"/>
                <w:noProof/>
              </w:rPr>
              <w:t>R3-215023</w:t>
            </w:r>
          </w:p>
          <w:p w14:paraId="24D1737B" w14:textId="5838363B" w:rsidR="0024476B" w:rsidRPr="00664E65" w:rsidRDefault="0024476B" w:rsidP="00664E65">
            <w:pPr>
              <w:spacing w:after="0"/>
              <w:ind w:left="100"/>
              <w:rPr>
                <w:rFonts w:ascii="Arial" w:eastAsia="Times New Roman" w:hAnsi="Arial"/>
                <w:noProof/>
              </w:rPr>
            </w:pPr>
            <w:r>
              <w:rPr>
                <w:rFonts w:ascii="Arial" w:eastAsia="Times New Roman" w:hAnsi="Arial"/>
                <w:noProof/>
              </w:rPr>
              <w:t xml:space="preserve">V1: </w:t>
            </w:r>
            <w:r w:rsidR="0019181A" w:rsidRPr="0019181A">
              <w:rPr>
                <w:rFonts w:ascii="Arial" w:eastAsia="Times New Roman" w:hAnsi="Arial"/>
                <w:noProof/>
              </w:rPr>
              <w:t>R3-216177</w:t>
            </w:r>
            <w:r w:rsidR="0019181A">
              <w:rPr>
                <w:rFonts w:ascii="Arial" w:eastAsia="Times New Roman" w:hAnsi="Arial"/>
                <w:noProof/>
              </w:rPr>
              <w:t xml:space="preserve">, </w:t>
            </w:r>
            <w:r>
              <w:rPr>
                <w:rFonts w:ascii="Arial" w:eastAsia="Times New Roman" w:hAnsi="Arial"/>
                <w:noProof/>
              </w:rPr>
              <w:t>Change Category to F; Add WI Code TEI16</w:t>
            </w:r>
          </w:p>
        </w:tc>
      </w:tr>
    </w:tbl>
    <w:p w14:paraId="3BC49648" w14:textId="77777777" w:rsidR="001E41F3" w:rsidRDefault="001E41F3">
      <w:pPr>
        <w:pStyle w:val="CRCoverPage"/>
        <w:spacing w:after="0"/>
        <w:rPr>
          <w:noProof/>
          <w:sz w:val="8"/>
          <w:szCs w:val="8"/>
        </w:rPr>
      </w:pPr>
    </w:p>
    <w:p w14:paraId="55E2516D" w14:textId="77777777" w:rsidR="00A44926" w:rsidRPr="00A44926" w:rsidRDefault="00A44926" w:rsidP="00A4492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83652525"/>
      <w:bookmarkStart w:id="1" w:name="_Toc29248360"/>
      <w:bookmarkStart w:id="2" w:name="_Toc37200947"/>
      <w:bookmarkStart w:id="3" w:name="_Toc46492813"/>
      <w:bookmarkStart w:id="4" w:name="_Toc52568339"/>
      <w:bookmarkStart w:id="5" w:name="_Toc83652522"/>
      <w:bookmarkStart w:id="6" w:name="_Toc76648162"/>
      <w:r w:rsidRPr="00A44926">
        <w:rPr>
          <w:rFonts w:ascii="Arial" w:eastAsia="Times New Roman" w:hAnsi="Arial"/>
          <w:sz w:val="32"/>
          <w:lang w:eastAsia="zh-CN"/>
        </w:rPr>
        <w:lastRenderedPageBreak/>
        <w:t>10.4</w:t>
      </w:r>
      <w:r w:rsidRPr="00A44926">
        <w:rPr>
          <w:rFonts w:ascii="Arial" w:eastAsia="Times New Roman" w:hAnsi="Arial"/>
          <w:sz w:val="32"/>
          <w:lang w:eastAsia="zh-CN"/>
        </w:rPr>
        <w:tab/>
        <w:t>Secondary Node Release (MN/SN initiated)</w:t>
      </w:r>
      <w:bookmarkEnd w:id="0"/>
    </w:p>
    <w:p w14:paraId="665AB550" w14:textId="77777777" w:rsidR="00A44926" w:rsidRPr="00A44926" w:rsidRDefault="00A44926" w:rsidP="00A449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29248364"/>
      <w:bookmarkStart w:id="8" w:name="_Toc37200951"/>
      <w:bookmarkStart w:id="9" w:name="_Toc46492817"/>
      <w:bookmarkStart w:id="10" w:name="_Toc52568343"/>
      <w:bookmarkStart w:id="11" w:name="_Toc83652526"/>
      <w:r w:rsidRPr="00A44926">
        <w:rPr>
          <w:rFonts w:ascii="Arial" w:eastAsia="Times New Roman" w:hAnsi="Arial"/>
          <w:sz w:val="28"/>
          <w:lang w:eastAsia="ja-JP"/>
        </w:rPr>
        <w:t>10.4.1</w:t>
      </w:r>
      <w:r w:rsidRPr="00A44926">
        <w:rPr>
          <w:rFonts w:ascii="Arial" w:eastAsia="Times New Roman" w:hAnsi="Arial"/>
          <w:sz w:val="28"/>
          <w:lang w:eastAsia="ja-JP"/>
        </w:rPr>
        <w:tab/>
        <w:t>EN-DC</w:t>
      </w:r>
      <w:bookmarkEnd w:id="7"/>
      <w:bookmarkEnd w:id="8"/>
      <w:bookmarkEnd w:id="9"/>
      <w:bookmarkEnd w:id="10"/>
      <w:bookmarkEnd w:id="11"/>
    </w:p>
    <w:p w14:paraId="40EA9B6C"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03596484"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It does not necessarily need to involve signalling towards the UE, e.g., in case of the RRC connection re-establishment due to Radio Link Failure in MN.</w:t>
      </w:r>
    </w:p>
    <w:p w14:paraId="1771CD1C"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MN initiated SN Release</w:t>
      </w:r>
    </w:p>
    <w:p w14:paraId="03D664A5"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b/>
          <w:lang w:eastAsia="ja-JP"/>
        </w:rPr>
        <w:object w:dxaOrig="10259" w:dyaOrig="3977" w14:anchorId="10BF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8pt" o:ole="">
            <v:imagedata r:id="rId15" o:title=""/>
          </v:shape>
          <o:OLEObject Type="Embed" ProgID="Visio.Drawing.11" ShapeID="_x0000_i1025" DrawAspect="Content" ObjectID="_1698522671" r:id="rId16"/>
        </w:object>
      </w:r>
    </w:p>
    <w:p w14:paraId="52DFCDA1"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10.4.1-1: SN Release procedure – MN initiated</w:t>
      </w:r>
    </w:p>
    <w:p w14:paraId="6EE08276"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Figure 10.4.1-1 shows an example signalling flow for the MN initiated Secondary Node Release procedure when SN Release is confirmed by SN.</w:t>
      </w:r>
    </w:p>
    <w:p w14:paraId="35F9D511"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The MN initiates the procedure by sending the</w:t>
      </w:r>
      <w:r w:rsidRPr="00A44926">
        <w:rPr>
          <w:rFonts w:eastAsia="Times New Roman"/>
          <w:i/>
          <w:lang w:eastAsia="ja-JP"/>
        </w:rPr>
        <w:t xml:space="preserve"> </w:t>
      </w:r>
      <w:proofErr w:type="spellStart"/>
      <w:r w:rsidRPr="00A44926">
        <w:rPr>
          <w:rFonts w:eastAsia="Times New Roman"/>
          <w:i/>
          <w:lang w:eastAsia="ja-JP"/>
        </w:rPr>
        <w:t>SgNB</w:t>
      </w:r>
      <w:proofErr w:type="spellEnd"/>
      <w:r w:rsidRPr="00A44926">
        <w:rPr>
          <w:rFonts w:eastAsia="Times New Roman"/>
          <w:i/>
          <w:lang w:eastAsia="ja-JP"/>
        </w:rPr>
        <w:t xml:space="preserve"> Release Request</w:t>
      </w:r>
      <w:r w:rsidRPr="00A44926">
        <w:rPr>
          <w:rFonts w:eastAsia="Times New Roman"/>
          <w:lang w:eastAsia="ja-JP"/>
        </w:rPr>
        <w:t xml:space="preserve"> message. If applicable, the MN provides data forwarding addresses to the SN.</w:t>
      </w:r>
    </w:p>
    <w:p w14:paraId="4C6FABB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The SN confirms SN Release by sending the </w:t>
      </w:r>
      <w:proofErr w:type="spellStart"/>
      <w:r w:rsidRPr="00A44926">
        <w:rPr>
          <w:rFonts w:eastAsia="Times New Roman"/>
          <w:i/>
          <w:lang w:eastAsia="ja-JP"/>
        </w:rPr>
        <w:t>SgNB</w:t>
      </w:r>
      <w:proofErr w:type="spellEnd"/>
      <w:r w:rsidRPr="00A44926">
        <w:rPr>
          <w:rFonts w:eastAsia="Times New Roman"/>
          <w:i/>
          <w:lang w:eastAsia="ja-JP"/>
        </w:rPr>
        <w:t xml:space="preserve"> Release Request Acknowledge</w:t>
      </w:r>
      <w:r w:rsidRPr="00A44926">
        <w:rPr>
          <w:rFonts w:eastAsia="Times New Roman"/>
          <w:lang w:eastAsia="ja-JP"/>
        </w:rPr>
        <w:t xml:space="preserve"> message. If appropriate, the SN may reject SN Release, e.g. if the SN change procedure is triggered by the SN.</w:t>
      </w:r>
    </w:p>
    <w:p w14:paraId="731C6532"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 xml:space="preserve">If required, the MN indicates in the </w:t>
      </w:r>
      <w:proofErr w:type="spellStart"/>
      <w:r w:rsidRPr="00A44926">
        <w:rPr>
          <w:rFonts w:eastAsia="Times New Roman"/>
          <w:i/>
          <w:lang w:eastAsia="ja-JP"/>
        </w:rPr>
        <w:t>RRCConnectionReconfiguration</w:t>
      </w:r>
      <w:proofErr w:type="spellEnd"/>
      <w:r w:rsidRPr="00A44926">
        <w:rPr>
          <w:rFonts w:eastAsia="Times New Roman"/>
          <w:lang w:eastAsia="ja-JP"/>
        </w:rPr>
        <w:t xml:space="preserve"> message towards the UE that the UE shall release the entire SCG configuration. In case the UE is unable to comply with (part of) the configuration included in the </w:t>
      </w:r>
      <w:proofErr w:type="spellStart"/>
      <w:r w:rsidRPr="00A44926">
        <w:rPr>
          <w:rFonts w:eastAsia="Times New Roman"/>
          <w:i/>
          <w:lang w:eastAsia="ja-JP"/>
        </w:rPr>
        <w:t>RRCConnectionReconfiguration</w:t>
      </w:r>
      <w:proofErr w:type="spellEnd"/>
      <w:r w:rsidRPr="00A44926">
        <w:rPr>
          <w:rFonts w:eastAsia="Times New Roman"/>
          <w:lang w:eastAsia="ja-JP"/>
        </w:rPr>
        <w:t xml:space="preserve"> message, it performs the reconfiguration failure procedure.</w:t>
      </w:r>
    </w:p>
    <w:p w14:paraId="236332D1"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w:t>
      </w:r>
      <w:r w:rsidRPr="00A44926">
        <w:rPr>
          <w:rFonts w:eastAsia="Times New Roman"/>
          <w:lang w:eastAsia="ja-JP"/>
        </w:rPr>
        <w:tab/>
        <w:t>If data forwarding is applied, timely coordination between steps 1 and 2 may minimize gaps in service provision, this is however regarded to be an implementation matter.</w:t>
      </w:r>
    </w:p>
    <w:p w14:paraId="2FA134F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For bearers using RLC AM, the SN sends the SN Status Transfer.</w:t>
      </w:r>
    </w:p>
    <w:p w14:paraId="56790A8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SN to the MN may start.</w:t>
      </w:r>
    </w:p>
    <w:p w14:paraId="7C956BA7"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r>
      <w:bookmarkStart w:id="12" w:name="OLE_LINK5"/>
      <w:r w:rsidRPr="00A44926">
        <w:rPr>
          <w:rFonts w:eastAsia="Helvetica 45 Light"/>
          <w:lang w:eastAsia="ja-JP"/>
        </w:rPr>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 xml:space="preserve">and received from </w:t>
      </w:r>
      <w:r w:rsidRPr="00A44926">
        <w:rPr>
          <w:rFonts w:eastAsia="Helvetica 45 Light"/>
          <w:lang w:eastAsia="ja-JP"/>
        </w:rPr>
        <w:t>the UE over the NR radio for the related E-RABs.</w:t>
      </w:r>
      <w:bookmarkEnd w:id="12"/>
    </w:p>
    <w:p w14:paraId="0B4FCF9F" w14:textId="77777777" w:rsidR="00A44926" w:rsidRPr="00A44926" w:rsidRDefault="00A44926" w:rsidP="00A44926">
      <w:pPr>
        <w:keepLines/>
        <w:overflowPunct w:val="0"/>
        <w:autoSpaceDE w:val="0"/>
        <w:autoSpaceDN w:val="0"/>
        <w:adjustRightInd w:val="0"/>
        <w:ind w:left="1135" w:hanging="851"/>
        <w:textAlignment w:val="baseline"/>
        <w:rPr>
          <w:rFonts w:eastAsia="Helvetica 45 Light"/>
          <w:lang w:eastAsia="ja-JP"/>
        </w:rPr>
      </w:pPr>
      <w:r w:rsidRPr="00A44926">
        <w:rPr>
          <w:rFonts w:eastAsia="Helvetica 45 Light"/>
          <w:lang w:eastAsia="ja-JP"/>
        </w:rPr>
        <w:t>NOTE 2:</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0FDCB43F"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If applicable, the path update procedure is initiated.</w:t>
      </w:r>
    </w:p>
    <w:p w14:paraId="20FB922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SN releases radio and C-plane related resources associated to the UE context. Any ongoing data forwarding may continue.</w:t>
      </w:r>
    </w:p>
    <w:p w14:paraId="6E23B883"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SN initiated SN Release</w:t>
      </w:r>
    </w:p>
    <w:p w14:paraId="6B6A7691"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b/>
          <w:lang w:eastAsia="ja-JP"/>
        </w:rPr>
        <w:object w:dxaOrig="10259" w:dyaOrig="4111" w14:anchorId="12FDD1D8">
          <v:shape id="_x0000_i1026" type="#_x0000_t75" style="width:6in;height:173.25pt" o:ole="">
            <v:imagedata r:id="rId17" o:title=""/>
          </v:shape>
          <o:OLEObject Type="Embed" ProgID="Visio.Drawing.11" ShapeID="_x0000_i1026" DrawAspect="Content" ObjectID="_1698522672" r:id="rId18"/>
        </w:object>
      </w:r>
    </w:p>
    <w:p w14:paraId="6E5397FA"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10.4.1-2: SN Release procedure – SN initiated</w:t>
      </w:r>
    </w:p>
    <w:p w14:paraId="17FA430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Figure 10.4.1-2 shows an example signalling flow for the SN initiated Secondary Node Release procedure.</w:t>
      </w:r>
    </w:p>
    <w:p w14:paraId="76EA9BCA" w14:textId="5F50F951"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 xml:space="preserve">The SN initiates the procedure by sending the </w:t>
      </w:r>
      <w:proofErr w:type="spellStart"/>
      <w:r w:rsidRPr="00A44926">
        <w:rPr>
          <w:rFonts w:eastAsia="Times New Roman"/>
          <w:i/>
          <w:lang w:eastAsia="ja-JP"/>
        </w:rPr>
        <w:t>SgNB</w:t>
      </w:r>
      <w:proofErr w:type="spellEnd"/>
      <w:r w:rsidRPr="00A44926">
        <w:rPr>
          <w:rFonts w:eastAsia="Times New Roman"/>
          <w:i/>
          <w:lang w:eastAsia="ja-JP"/>
        </w:rPr>
        <w:t xml:space="preserve"> Release Required</w:t>
      </w:r>
      <w:r w:rsidRPr="00A44926">
        <w:rPr>
          <w:rFonts w:eastAsia="Times New Roman"/>
          <w:lang w:eastAsia="ja-JP"/>
        </w:rPr>
        <w:t xml:space="preserve"> message which </w:t>
      </w:r>
      <w:del w:id="13" w:author="Google (Jing)" w:date="2021-10-04T15:32:00Z">
        <w:r w:rsidRPr="00A44926" w:rsidDel="009649E1">
          <w:rPr>
            <w:rFonts w:eastAsia="Times New Roman"/>
            <w:lang w:eastAsia="ja-JP"/>
          </w:rPr>
          <w:delText>does not</w:delText>
        </w:r>
      </w:del>
      <w:ins w:id="14" w:author="Google (Jing)" w:date="2021-10-04T15:32:00Z">
        <w:r w:rsidR="009649E1">
          <w:rPr>
            <w:rFonts w:eastAsia="Times New Roman"/>
            <w:lang w:eastAsia="ja-JP"/>
          </w:rPr>
          <w:t>may</w:t>
        </w:r>
      </w:ins>
      <w:r w:rsidRPr="00A44926">
        <w:rPr>
          <w:rFonts w:eastAsia="Times New Roman"/>
          <w:lang w:eastAsia="ja-JP"/>
        </w:rPr>
        <w:t xml:space="preserve"> contain inter-node message</w:t>
      </w:r>
      <w:ins w:id="15" w:author="Google (Jing)" w:date="2021-10-04T15:32:00Z">
        <w:r w:rsidR="009649E1">
          <w:rPr>
            <w:rFonts w:eastAsia="Times New Roman"/>
            <w:lang w:eastAsia="ja-JP"/>
          </w:rPr>
          <w:t xml:space="preserve"> to support delta configuration</w:t>
        </w:r>
      </w:ins>
      <w:r w:rsidRPr="00A44926">
        <w:rPr>
          <w:rFonts w:eastAsia="Times New Roman"/>
          <w:lang w:eastAsia="ja-JP"/>
        </w:rPr>
        <w:t>.</w:t>
      </w:r>
    </w:p>
    <w:p w14:paraId="2167875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If applicable, the MN provides data forwarding addresses to the SN in the </w:t>
      </w:r>
      <w:proofErr w:type="spellStart"/>
      <w:r w:rsidRPr="00A44926">
        <w:rPr>
          <w:rFonts w:eastAsia="Times New Roman"/>
          <w:i/>
          <w:lang w:eastAsia="ja-JP"/>
        </w:rPr>
        <w:t>SgNB</w:t>
      </w:r>
      <w:proofErr w:type="spellEnd"/>
      <w:r w:rsidRPr="00A44926">
        <w:rPr>
          <w:rFonts w:eastAsia="Times New Roman"/>
          <w:i/>
          <w:lang w:eastAsia="ja-JP"/>
        </w:rPr>
        <w:t xml:space="preserve"> Release Confirm</w:t>
      </w:r>
      <w:r w:rsidRPr="00A44926">
        <w:rPr>
          <w:rFonts w:eastAsia="Times New Roman"/>
          <w:lang w:eastAsia="ja-JP"/>
        </w:rPr>
        <w:t xml:space="preserve"> message. The SN may start data forwarding and stop providing user data to the UE as early as it receives the </w:t>
      </w:r>
      <w:proofErr w:type="spellStart"/>
      <w:r w:rsidRPr="00A44926">
        <w:rPr>
          <w:rFonts w:eastAsia="Times New Roman"/>
          <w:i/>
          <w:lang w:eastAsia="ja-JP"/>
        </w:rPr>
        <w:t>SgNB</w:t>
      </w:r>
      <w:proofErr w:type="spellEnd"/>
      <w:r w:rsidRPr="00A44926">
        <w:rPr>
          <w:rFonts w:eastAsia="Times New Roman"/>
          <w:i/>
          <w:lang w:eastAsia="ja-JP"/>
        </w:rPr>
        <w:t xml:space="preserve"> Release Confirm</w:t>
      </w:r>
      <w:r w:rsidRPr="00A44926">
        <w:rPr>
          <w:rFonts w:eastAsia="Times New Roman"/>
          <w:lang w:eastAsia="ja-JP"/>
        </w:rPr>
        <w:t xml:space="preserve"> message.</w:t>
      </w:r>
    </w:p>
    <w:p w14:paraId="1BBF473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 xml:space="preserve">If required, the MN indicates in the </w:t>
      </w:r>
      <w:proofErr w:type="spellStart"/>
      <w:r w:rsidRPr="00A44926">
        <w:rPr>
          <w:rFonts w:eastAsia="Times New Roman"/>
          <w:i/>
          <w:lang w:eastAsia="ja-JP"/>
        </w:rPr>
        <w:t>RRCConnectionReconfiguration</w:t>
      </w:r>
      <w:proofErr w:type="spellEnd"/>
      <w:r w:rsidRPr="00A44926">
        <w:rPr>
          <w:rFonts w:eastAsia="Times New Roman"/>
          <w:lang w:eastAsia="ja-JP"/>
        </w:rPr>
        <w:t xml:space="preserve"> message towards the UE that the UE shall release the entire SCG configuration. In case the UE is unable to comply with (part of) the configuration included in the </w:t>
      </w:r>
      <w:proofErr w:type="spellStart"/>
      <w:r w:rsidRPr="00A44926">
        <w:rPr>
          <w:rFonts w:eastAsia="Times New Roman"/>
          <w:i/>
          <w:lang w:eastAsia="ja-JP"/>
        </w:rPr>
        <w:t>RRCConnectionReconfiguration</w:t>
      </w:r>
      <w:proofErr w:type="spellEnd"/>
      <w:r w:rsidRPr="00A44926">
        <w:rPr>
          <w:rFonts w:eastAsia="Times New Roman"/>
          <w:lang w:eastAsia="ja-JP"/>
        </w:rPr>
        <w:t xml:space="preserve"> message, it performs the reconfiguration failure procedure.</w:t>
      </w:r>
    </w:p>
    <w:p w14:paraId="141B7DBF"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3:</w:t>
      </w:r>
      <w:r w:rsidRPr="00A44926">
        <w:rPr>
          <w:rFonts w:eastAsia="Times New Roman"/>
          <w:lang w:eastAsia="ja-JP"/>
        </w:rPr>
        <w:tab/>
        <w:t>If data forwarding is applied, timely coordination between steps 2 and 3 may minimize gaps in service provision. This is however regarded to be an implementation matter.</w:t>
      </w:r>
    </w:p>
    <w:p w14:paraId="7DB3B26B"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For bearers using RLC AM, the SN sends the SN Status Transfer.</w:t>
      </w:r>
    </w:p>
    <w:p w14:paraId="71D0AF40"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SN to the MN may start.</w:t>
      </w:r>
    </w:p>
    <w:p w14:paraId="6DE0182B"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over the NR radio for the related E-RABs.</w:t>
      </w:r>
    </w:p>
    <w:p w14:paraId="490C1571" w14:textId="77777777" w:rsidR="00A44926" w:rsidRPr="00A44926" w:rsidRDefault="00A44926" w:rsidP="00A44926">
      <w:pPr>
        <w:keepLines/>
        <w:overflowPunct w:val="0"/>
        <w:autoSpaceDE w:val="0"/>
        <w:autoSpaceDN w:val="0"/>
        <w:adjustRightInd w:val="0"/>
        <w:ind w:left="1135" w:hanging="851"/>
        <w:textAlignment w:val="baseline"/>
        <w:rPr>
          <w:rFonts w:eastAsia="Helvetica 45 Light"/>
          <w:lang w:eastAsia="ja-JP"/>
        </w:rPr>
      </w:pPr>
      <w:r w:rsidRPr="00A44926">
        <w:rPr>
          <w:rFonts w:eastAsia="Helvetica 45 Light"/>
          <w:lang w:eastAsia="ja-JP"/>
        </w:rPr>
        <w:t>NOTE 4:</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6F9F789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If applicable, the path update procedure is initiated.</w:t>
      </w:r>
    </w:p>
    <w:p w14:paraId="53E18827"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 xml:space="preserve">UE </w:t>
      </w:r>
      <w:r w:rsidRPr="00A44926">
        <w:rPr>
          <w:rFonts w:eastAsia="Times New Roman"/>
          <w:i/>
          <w:lang w:eastAsia="zh-CN"/>
        </w:rPr>
        <w:t>Context Release</w:t>
      </w:r>
      <w:r w:rsidRPr="00A44926">
        <w:rPr>
          <w:rFonts w:eastAsia="Times New Roman"/>
          <w:lang w:eastAsia="zh-CN"/>
        </w:rPr>
        <w:t xml:space="preserve"> </w:t>
      </w:r>
      <w:r w:rsidRPr="00A44926">
        <w:rPr>
          <w:rFonts w:eastAsia="Times New Roman"/>
          <w:lang w:eastAsia="ja-JP"/>
        </w:rPr>
        <w:t>message, the SN releases radio and C-plane related resources associated to the UE context. Any ongoing data forwarding may continue.</w:t>
      </w:r>
    </w:p>
    <w:p w14:paraId="0E31179D" w14:textId="77777777" w:rsidR="00A44926" w:rsidRPr="00A44926" w:rsidRDefault="00A44926" w:rsidP="00A449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 w:name="_Toc29248365"/>
      <w:bookmarkStart w:id="17" w:name="_Toc37200952"/>
      <w:bookmarkStart w:id="18" w:name="_Toc46492818"/>
      <w:bookmarkStart w:id="19" w:name="_Toc52568344"/>
      <w:bookmarkStart w:id="20" w:name="_Toc83652527"/>
      <w:r w:rsidRPr="00A44926">
        <w:rPr>
          <w:rFonts w:ascii="Arial" w:eastAsia="Times New Roman" w:hAnsi="Arial"/>
          <w:sz w:val="28"/>
          <w:lang w:eastAsia="zh-CN"/>
        </w:rPr>
        <w:t>10.4.2</w:t>
      </w:r>
      <w:r w:rsidRPr="00A44926">
        <w:rPr>
          <w:rFonts w:ascii="Arial" w:eastAsia="Times New Roman" w:hAnsi="Arial"/>
          <w:sz w:val="28"/>
          <w:lang w:eastAsia="zh-CN"/>
        </w:rPr>
        <w:tab/>
        <w:t>MR-DC with 5GC</w:t>
      </w:r>
      <w:bookmarkEnd w:id="16"/>
      <w:bookmarkEnd w:id="17"/>
      <w:bookmarkEnd w:id="18"/>
      <w:bookmarkEnd w:id="19"/>
      <w:bookmarkEnd w:id="20"/>
    </w:p>
    <w:p w14:paraId="0C63948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The SN Release procedure may be initiated either by the </w:t>
      </w:r>
      <w:r w:rsidRPr="00A44926">
        <w:rPr>
          <w:rFonts w:eastAsia="Times New Roman"/>
          <w:lang w:eastAsia="zh-CN"/>
        </w:rPr>
        <w:t>MN</w:t>
      </w:r>
      <w:r w:rsidRPr="00A44926">
        <w:rPr>
          <w:rFonts w:eastAsia="Times New Roman"/>
          <w:lang w:eastAsia="ja-JP"/>
        </w:rPr>
        <w:t xml:space="preserve"> or by the S</w:t>
      </w:r>
      <w:r w:rsidRPr="00A44926">
        <w:rPr>
          <w:rFonts w:eastAsia="Times New Roman"/>
          <w:lang w:eastAsia="zh-CN"/>
        </w:rPr>
        <w:t>N</w:t>
      </w:r>
      <w:r w:rsidRPr="00A44926">
        <w:rPr>
          <w:rFonts w:eastAsia="Times New Roman"/>
          <w:lang w:eastAsia="ja-JP"/>
        </w:rPr>
        <w:t xml:space="preserve"> and is used to initiate the release of the UE context </w:t>
      </w:r>
      <w:r w:rsidRPr="00A44926">
        <w:rPr>
          <w:rFonts w:eastAsia="Times New Roman"/>
          <w:lang w:eastAsia="zh-CN"/>
        </w:rPr>
        <w:t>and relevant resources</w:t>
      </w:r>
      <w:r w:rsidRPr="00A44926">
        <w:rPr>
          <w:rFonts w:eastAsia="Times New Roman"/>
          <w:lang w:eastAsia="ja-JP"/>
        </w:rPr>
        <w:t xml:space="preserve"> at the S</w:t>
      </w:r>
      <w:r w:rsidRPr="00A44926">
        <w:rPr>
          <w:rFonts w:eastAsia="Times New Roman"/>
          <w:lang w:eastAsia="zh-CN"/>
        </w:rPr>
        <w:t>N</w:t>
      </w:r>
      <w:r w:rsidRPr="00A44926">
        <w:rPr>
          <w:rFonts w:eastAsia="Times New Roman"/>
          <w:lang w:eastAsia="ja-JP"/>
        </w:rPr>
        <w:t>. The recipient node of this request can reject it, e.g., if an SN change procedure is triggered by the SN.</w:t>
      </w:r>
    </w:p>
    <w:p w14:paraId="634635F1"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M</w:t>
      </w:r>
      <w:r w:rsidRPr="00A44926">
        <w:rPr>
          <w:rFonts w:eastAsia="Times New Roman"/>
          <w:b/>
          <w:lang w:eastAsia="zh-CN"/>
        </w:rPr>
        <w:t>N</w:t>
      </w:r>
      <w:r w:rsidRPr="00A44926">
        <w:rPr>
          <w:rFonts w:eastAsia="Times New Roman"/>
          <w:b/>
          <w:lang w:eastAsia="ja-JP"/>
        </w:rPr>
        <w:t xml:space="preserve"> initiated S</w:t>
      </w:r>
      <w:r w:rsidRPr="00A44926">
        <w:rPr>
          <w:rFonts w:eastAsia="Times New Roman"/>
          <w:b/>
          <w:lang w:eastAsia="zh-CN"/>
        </w:rPr>
        <w:t>N</w:t>
      </w:r>
      <w:r w:rsidRPr="00A44926">
        <w:rPr>
          <w:rFonts w:eastAsia="Times New Roman"/>
          <w:b/>
          <w:lang w:eastAsia="ja-JP"/>
        </w:rPr>
        <w:t xml:space="preserve"> Release</w:t>
      </w:r>
    </w:p>
    <w:p w14:paraId="17904727"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lang w:eastAsia="ja-JP"/>
        </w:rPr>
        <w:object w:dxaOrig="10260" w:dyaOrig="4523" w14:anchorId="2E67FE92">
          <v:shape id="_x0000_i1027" type="#_x0000_t75" style="width:6in;height:189.75pt" o:ole="">
            <v:fill o:detectmouseclick="t"/>
            <v:imagedata r:id="rId19" o:title=""/>
            <o:lock v:ext="edit" aspectratio="f"/>
          </v:shape>
          <o:OLEObject Type="Embed" ProgID="Visio.Drawing.11" ShapeID="_x0000_i1027" DrawAspect="Content" ObjectID="_1698522673" r:id="rId20">
            <o:FieldCodes>\* MERGEFORMAT</o:FieldCodes>
          </o:OLEObject>
        </w:object>
      </w:r>
    </w:p>
    <w:p w14:paraId="15066C87"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10.4.2-1: SN release procedure - MN initiated</w:t>
      </w:r>
    </w:p>
    <w:p w14:paraId="327E23D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Figure </w:t>
      </w:r>
      <w:r w:rsidRPr="00A44926">
        <w:rPr>
          <w:rFonts w:eastAsia="Times New Roman"/>
          <w:lang w:eastAsia="zh-CN"/>
        </w:rPr>
        <w:t>10.4.2-1</w:t>
      </w:r>
      <w:r w:rsidRPr="00A44926">
        <w:rPr>
          <w:rFonts w:eastAsia="Times New Roman"/>
          <w:lang w:eastAsia="ja-JP"/>
        </w:rPr>
        <w:t xml:space="preserve"> shows an example signalling flow for the M</w:t>
      </w:r>
      <w:r w:rsidRPr="00A44926">
        <w:rPr>
          <w:rFonts w:eastAsia="Times New Roman"/>
          <w:lang w:eastAsia="zh-CN"/>
        </w:rPr>
        <w:t>N</w:t>
      </w:r>
      <w:r w:rsidRPr="00A44926">
        <w:rPr>
          <w:rFonts w:eastAsia="Times New Roman"/>
          <w:lang w:eastAsia="ja-JP"/>
        </w:rPr>
        <w:t xml:space="preserve"> initiated S</w:t>
      </w:r>
      <w:r w:rsidRPr="00A44926">
        <w:rPr>
          <w:rFonts w:eastAsia="Times New Roman"/>
          <w:lang w:eastAsia="zh-CN"/>
        </w:rPr>
        <w:t>N</w:t>
      </w:r>
      <w:r w:rsidRPr="00A44926">
        <w:rPr>
          <w:rFonts w:eastAsia="Times New Roman"/>
          <w:lang w:eastAsia="ja-JP"/>
        </w:rPr>
        <w:t xml:space="preserve"> Release procedure.</w:t>
      </w:r>
    </w:p>
    <w:p w14:paraId="2C322D80"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zh-CN"/>
        </w:rPr>
      </w:pPr>
      <w:r w:rsidRPr="00A44926">
        <w:rPr>
          <w:rFonts w:eastAsia="Times New Roman"/>
          <w:lang w:eastAsia="ja-JP"/>
        </w:rPr>
        <w:t>1.</w:t>
      </w:r>
      <w:r w:rsidRPr="00A44926">
        <w:rPr>
          <w:rFonts w:eastAsia="Times New Roman"/>
          <w:lang w:eastAsia="ja-JP"/>
        </w:rPr>
        <w:tab/>
        <w:t>The M</w:t>
      </w:r>
      <w:r w:rsidRPr="00A44926">
        <w:rPr>
          <w:rFonts w:eastAsia="Times New Roman"/>
          <w:lang w:eastAsia="zh-CN"/>
        </w:rPr>
        <w:t>N</w:t>
      </w:r>
      <w:r w:rsidRPr="00A44926">
        <w:rPr>
          <w:rFonts w:eastAsia="Times New Roman"/>
          <w:lang w:eastAsia="ja-JP"/>
        </w:rPr>
        <w:t xml:space="preserve"> initiates the procedure by sending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Request</w:t>
      </w:r>
      <w:r w:rsidRPr="00A44926">
        <w:rPr>
          <w:rFonts w:eastAsia="Times New Roman"/>
          <w:lang w:eastAsia="ja-JP"/>
        </w:rPr>
        <w:t xml:space="preserve"> message.</w:t>
      </w:r>
    </w:p>
    <w:p w14:paraId="1C08500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The SN confirms SN Release by sending the </w:t>
      </w:r>
      <w:r w:rsidRPr="00A44926">
        <w:rPr>
          <w:rFonts w:eastAsia="Times New Roman"/>
          <w:i/>
          <w:lang w:eastAsia="ja-JP"/>
        </w:rPr>
        <w:t>SN Release Request Acknowledge</w:t>
      </w:r>
      <w:r w:rsidRPr="00A44926">
        <w:rPr>
          <w:rFonts w:eastAsia="Times New Roman"/>
          <w:lang w:eastAsia="ja-JP"/>
        </w:rPr>
        <w:t xml:space="preserve"> message. If appropriate, the SN may reject SN Release, e.g., if the SN change procedure is triggered by the SN.</w:t>
      </w:r>
    </w:p>
    <w:p w14:paraId="05F3162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2a.</w:t>
      </w:r>
      <w:r w:rsidRPr="00A44926">
        <w:rPr>
          <w:rFonts w:eastAsia="Times New Roman"/>
          <w:lang w:eastAsia="ja-JP"/>
        </w:rPr>
        <w:tab/>
        <w:t>When applicable, the MN provides forwarding address information to the SN.</w:t>
      </w:r>
    </w:p>
    <w:p w14:paraId="59A5A870" w14:textId="77777777" w:rsidR="00A44926" w:rsidRPr="00A44926" w:rsidRDefault="00A44926" w:rsidP="00A44926">
      <w:pPr>
        <w:keepLines/>
        <w:overflowPunct w:val="0"/>
        <w:autoSpaceDE w:val="0"/>
        <w:autoSpaceDN w:val="0"/>
        <w:adjustRightInd w:val="0"/>
        <w:spacing w:after="120"/>
        <w:ind w:left="1135" w:hanging="851"/>
        <w:textAlignment w:val="baseline"/>
        <w:rPr>
          <w:rFonts w:eastAsia="Times New Roman"/>
          <w:lang w:eastAsia="ja-JP"/>
        </w:rPr>
      </w:pPr>
      <w:r w:rsidRPr="00A44926">
        <w:rPr>
          <w:rFonts w:eastAsia="Helvetica 45 Light"/>
          <w:lang w:eastAsia="ja-JP"/>
        </w:rPr>
        <w:t>NOTE 0:</w:t>
      </w:r>
      <w:r w:rsidRPr="00A44926">
        <w:rPr>
          <w:rFonts w:eastAsia="Helvetica 45 Light"/>
          <w:lang w:eastAsia="ja-JP"/>
        </w:rPr>
        <w:tab/>
        <w:t xml:space="preserve">The MN may send the </w:t>
      </w:r>
      <w:proofErr w:type="spellStart"/>
      <w:r w:rsidRPr="00A44926">
        <w:rPr>
          <w:rFonts w:eastAsia="Helvetica 45 Light"/>
          <w:i/>
          <w:lang w:eastAsia="ja-JP"/>
        </w:rPr>
        <w:t>Xn</w:t>
      </w:r>
      <w:proofErr w:type="spellEnd"/>
      <w:r w:rsidRPr="00A44926">
        <w:rPr>
          <w:rFonts w:eastAsia="Helvetica 45 Light"/>
          <w:i/>
          <w:lang w:eastAsia="ja-JP"/>
        </w:rPr>
        <w:t>-U Address Indication</w:t>
      </w:r>
      <w:r w:rsidRPr="00A44926">
        <w:rPr>
          <w:rFonts w:eastAsia="Helvetica 45 Light"/>
          <w:lang w:eastAsia="ja-JP"/>
        </w:rPr>
        <w:t xml:space="preserve"> message to provide forwarding address</w:t>
      </w:r>
      <w:r w:rsidRPr="00A44926">
        <w:rPr>
          <w:rFonts w:eastAsia="Times New Roman"/>
          <w:lang w:eastAsia="ja-JP"/>
        </w:rPr>
        <w:t xml:space="preserve"> information before step 2.</w:t>
      </w:r>
    </w:p>
    <w:p w14:paraId="433BBB76"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If required, the M</w:t>
      </w:r>
      <w:r w:rsidRPr="00A44926">
        <w:rPr>
          <w:rFonts w:eastAsia="Times New Roman"/>
          <w:lang w:eastAsia="zh-CN"/>
        </w:rPr>
        <w:t>N</w:t>
      </w:r>
      <w:r w:rsidRPr="00A44926">
        <w:rPr>
          <w:rFonts w:eastAsia="Times New Roman"/>
          <w:lang w:eastAsia="ja-JP"/>
        </w:rPr>
        <w:t xml:space="preserve"> indicates in the </w:t>
      </w:r>
      <w:r w:rsidRPr="00A44926">
        <w:rPr>
          <w:rFonts w:eastAsia="Times New Roman"/>
          <w:i/>
          <w:lang w:eastAsia="ja-JP"/>
        </w:rPr>
        <w:t>MN RRC 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MN RRC reconfiguration</w:t>
      </w:r>
      <w:r w:rsidRPr="00A44926">
        <w:rPr>
          <w:rFonts w:eastAsia="Times New Roman"/>
          <w:lang w:eastAsia="ja-JP"/>
        </w:rPr>
        <w:t xml:space="preserve"> message, it performs the reconfiguration failure procedure.</w:t>
      </w:r>
    </w:p>
    <w:p w14:paraId="6593717C"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w:t>
      </w:r>
      <w:r w:rsidRPr="00A44926">
        <w:rPr>
          <w:rFonts w:eastAsia="Times New Roman"/>
          <w:lang w:eastAsia="ja-JP"/>
        </w:rPr>
        <w:tab/>
        <w:t>If data forwarding is applied, timely coordination between steps 1 and 2 may minimize gaps in service provision, this is however regarded to be an implementation matter.</w:t>
      </w:r>
    </w:p>
    <w:p w14:paraId="6475972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If PDCP termination point is changed to the MN for bearers using RLC AM, the SN sends the SN Status Transfer.</w:t>
      </w:r>
    </w:p>
    <w:p w14:paraId="0E34D611"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w:t>
      </w:r>
      <w:r w:rsidRPr="00A44926">
        <w:rPr>
          <w:rFonts w:eastAsia="Times New Roman"/>
          <w:lang w:eastAsia="zh-CN"/>
        </w:rPr>
        <w:t>N</w:t>
      </w:r>
      <w:r w:rsidRPr="00A44926">
        <w:rPr>
          <w:rFonts w:eastAsia="Times New Roman"/>
          <w:lang w:eastAsia="ja-JP"/>
        </w:rPr>
        <w:t xml:space="preserve"> to the M</w:t>
      </w:r>
      <w:r w:rsidRPr="00A44926">
        <w:rPr>
          <w:rFonts w:eastAsia="Times New Roman"/>
          <w:lang w:eastAsia="zh-CN"/>
        </w:rPr>
        <w:t>N</w:t>
      </w:r>
      <w:r w:rsidRPr="00A44926">
        <w:rPr>
          <w:rFonts w:eastAsia="Times New Roman"/>
          <w:lang w:eastAsia="ja-JP"/>
        </w:rPr>
        <w:t xml:space="preserve"> may start.</w:t>
      </w:r>
    </w:p>
    <w:p w14:paraId="1C04F94F"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as described in clause 10.11.2.</w:t>
      </w:r>
    </w:p>
    <w:p w14:paraId="05DD08D8"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1a:</w:t>
      </w:r>
      <w:r w:rsidRPr="00A44926">
        <w:rPr>
          <w:rFonts w:eastAsia="Times New Roman"/>
          <w:lang w:eastAsia="ja-JP"/>
        </w:rPr>
        <w:tab/>
        <w:t xml:space="preserve">If data forwarding is applied, the order the SN sends the </w:t>
      </w:r>
      <w:r w:rsidRPr="00A44926">
        <w:rPr>
          <w:rFonts w:eastAsia="Times New Roman"/>
          <w:i/>
          <w:lang w:eastAsia="ja-JP"/>
        </w:rPr>
        <w:t xml:space="preserve">Secondary RAT Data </w:t>
      </w:r>
      <w:r w:rsidRPr="00A44926">
        <w:rPr>
          <w:rFonts w:eastAsia="Times New Roman"/>
          <w:i/>
          <w:lang w:eastAsia="zh-CN"/>
        </w:rPr>
        <w:t>Usage</w:t>
      </w:r>
      <w:r w:rsidRPr="00A44926">
        <w:rPr>
          <w:rFonts w:eastAsia="Times New Roman"/>
          <w:i/>
          <w:lang w:eastAsia="ja-JP"/>
        </w:rPr>
        <w:t xml:space="preserve"> Report</w:t>
      </w:r>
      <w:r w:rsidRPr="00A44926">
        <w:rPr>
          <w:rFonts w:eastAsia="Times New Roman"/>
          <w:lang w:eastAsia="ja-JP"/>
        </w:rPr>
        <w:t xml:space="preserve"> message and starts data forwarding with MN is not defined i.e., step 7 can take place before step 6. The SN </w:t>
      </w:r>
      <w:r w:rsidRPr="00A44926">
        <w:rPr>
          <w:rFonts w:eastAsia="Helvetica 45 Light"/>
          <w:lang w:eastAsia="ja-JP"/>
        </w:rPr>
        <w:t xml:space="preserve">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r w:rsidRPr="00A44926">
        <w:rPr>
          <w:rFonts w:eastAsia="Times New Roman"/>
          <w:lang w:eastAsia="ja-JP"/>
        </w:rPr>
        <w:t>.</w:t>
      </w:r>
    </w:p>
    <w:p w14:paraId="0BA90257"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 xml:space="preserve">If applicable, the </w:t>
      </w:r>
      <w:r w:rsidRPr="00A44926">
        <w:rPr>
          <w:rFonts w:eastAsia="Times New Roman"/>
          <w:lang w:eastAsia="zh-CN"/>
        </w:rPr>
        <w:t>PDU Session path u</w:t>
      </w:r>
      <w:r w:rsidRPr="00A44926">
        <w:rPr>
          <w:rFonts w:eastAsia="Times New Roman"/>
          <w:lang w:eastAsia="ja-JP"/>
        </w:rPr>
        <w:t>pdate procedure</w:t>
      </w:r>
      <w:r w:rsidRPr="00A44926">
        <w:rPr>
          <w:rFonts w:eastAsia="Times New Roman"/>
          <w:lang w:eastAsia="zh-CN"/>
        </w:rPr>
        <w:t xml:space="preserve"> </w:t>
      </w:r>
      <w:r w:rsidRPr="00A44926">
        <w:rPr>
          <w:rFonts w:eastAsia="Times New Roman"/>
          <w:lang w:eastAsia="ja-JP"/>
        </w:rPr>
        <w:t>is initiated.</w:t>
      </w:r>
    </w:p>
    <w:p w14:paraId="6DCB7C19"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releases radio and C-plane related resources associated to the UE context. Any ongoing data forwarding may continue.</w:t>
      </w:r>
    </w:p>
    <w:p w14:paraId="3264C9A3"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S</w:t>
      </w:r>
      <w:r w:rsidRPr="00A44926">
        <w:rPr>
          <w:rFonts w:eastAsia="Times New Roman"/>
          <w:b/>
          <w:lang w:eastAsia="zh-CN"/>
        </w:rPr>
        <w:t>N</w:t>
      </w:r>
      <w:r w:rsidRPr="00A44926">
        <w:rPr>
          <w:rFonts w:eastAsia="Times New Roman"/>
          <w:b/>
          <w:lang w:eastAsia="ja-JP"/>
        </w:rPr>
        <w:t xml:space="preserve"> initiated S</w:t>
      </w:r>
      <w:r w:rsidRPr="00A44926">
        <w:rPr>
          <w:rFonts w:eastAsia="Times New Roman"/>
          <w:b/>
          <w:lang w:eastAsia="zh-CN"/>
        </w:rPr>
        <w:t>N</w:t>
      </w:r>
      <w:r w:rsidRPr="00A44926">
        <w:rPr>
          <w:rFonts w:eastAsia="Times New Roman"/>
          <w:b/>
          <w:lang w:eastAsia="ja-JP"/>
        </w:rPr>
        <w:t xml:space="preserve"> Release</w:t>
      </w:r>
    </w:p>
    <w:p w14:paraId="5F98441C"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44926">
        <w:rPr>
          <w:rFonts w:ascii="Arial" w:eastAsia="Times New Roman" w:hAnsi="Arial"/>
          <w:b/>
          <w:lang w:eastAsia="ja-JP"/>
        </w:rPr>
        <w:object w:dxaOrig="10259" w:dyaOrig="4111" w14:anchorId="669DFC3B">
          <v:shape id="_x0000_i1028" type="#_x0000_t75" style="width:6in;height:173.25pt" o:ole="">
            <v:imagedata r:id="rId21" o:title=""/>
          </v:shape>
          <o:OLEObject Type="Embed" ProgID="Visio.Drawing.11" ShapeID="_x0000_i1028" DrawAspect="Content" ObjectID="_1698522674" r:id="rId22"/>
        </w:object>
      </w:r>
    </w:p>
    <w:p w14:paraId="6F79D477"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zh-CN"/>
        </w:rPr>
      </w:pPr>
      <w:r w:rsidRPr="00A44926">
        <w:rPr>
          <w:rFonts w:ascii="Arial" w:eastAsia="Times New Roman" w:hAnsi="Arial"/>
          <w:b/>
          <w:lang w:eastAsia="ja-JP"/>
        </w:rPr>
        <w:t xml:space="preserve">Figure </w:t>
      </w:r>
      <w:r w:rsidRPr="00A44926">
        <w:rPr>
          <w:rFonts w:ascii="Arial" w:eastAsia="Times New Roman" w:hAnsi="Arial"/>
          <w:b/>
          <w:lang w:eastAsia="zh-CN"/>
        </w:rPr>
        <w:t>10.4.2</w:t>
      </w:r>
      <w:r w:rsidRPr="00A44926">
        <w:rPr>
          <w:rFonts w:ascii="Arial" w:eastAsia="Times New Roman" w:hAnsi="Arial"/>
          <w:b/>
          <w:lang w:eastAsia="ja-JP"/>
        </w:rPr>
        <w:t>-</w:t>
      </w:r>
      <w:r w:rsidRPr="00A44926">
        <w:rPr>
          <w:rFonts w:ascii="Arial" w:eastAsia="Times New Roman" w:hAnsi="Arial"/>
          <w:b/>
          <w:lang w:eastAsia="zh-CN"/>
        </w:rPr>
        <w:t>2</w:t>
      </w:r>
      <w:r w:rsidRPr="00A44926">
        <w:rPr>
          <w:rFonts w:ascii="Arial" w:eastAsia="Times New Roman" w:hAnsi="Arial"/>
          <w:b/>
          <w:lang w:eastAsia="ja-JP"/>
        </w:rPr>
        <w:t xml:space="preserve">: </w:t>
      </w:r>
      <w:r w:rsidRPr="00A44926">
        <w:rPr>
          <w:rFonts w:ascii="Arial" w:eastAsia="Times New Roman" w:hAnsi="Arial"/>
          <w:b/>
          <w:lang w:eastAsia="zh-CN"/>
        </w:rPr>
        <w:t>SN release procedure - SN initiated</w:t>
      </w:r>
    </w:p>
    <w:p w14:paraId="2FD8C175"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Figure </w:t>
      </w:r>
      <w:r w:rsidRPr="00A44926">
        <w:rPr>
          <w:rFonts w:eastAsia="Times New Roman"/>
          <w:lang w:eastAsia="zh-CN"/>
        </w:rPr>
        <w:t>10.4.2</w:t>
      </w:r>
      <w:r w:rsidRPr="00A44926">
        <w:rPr>
          <w:rFonts w:eastAsia="Times New Roman"/>
          <w:lang w:eastAsia="ja-JP"/>
        </w:rPr>
        <w:t>-</w:t>
      </w:r>
      <w:r w:rsidRPr="00A44926">
        <w:rPr>
          <w:rFonts w:eastAsia="Times New Roman"/>
          <w:lang w:eastAsia="zh-CN"/>
        </w:rPr>
        <w:t>2</w:t>
      </w:r>
      <w:r w:rsidRPr="00A44926">
        <w:rPr>
          <w:rFonts w:eastAsia="Times New Roman"/>
          <w:lang w:eastAsia="ja-JP"/>
        </w:rPr>
        <w:t xml:space="preserve"> shows an example signalling flow for the S</w:t>
      </w:r>
      <w:r w:rsidRPr="00A44926">
        <w:rPr>
          <w:rFonts w:eastAsia="Times New Roman"/>
          <w:lang w:eastAsia="zh-CN"/>
        </w:rPr>
        <w:t>N</w:t>
      </w:r>
      <w:r w:rsidRPr="00A44926">
        <w:rPr>
          <w:rFonts w:eastAsia="Times New Roman"/>
          <w:lang w:eastAsia="ja-JP"/>
        </w:rPr>
        <w:t xml:space="preserve"> initiated S</w:t>
      </w:r>
      <w:r w:rsidRPr="00A44926">
        <w:rPr>
          <w:rFonts w:eastAsia="Times New Roman"/>
          <w:lang w:eastAsia="zh-CN"/>
        </w:rPr>
        <w:t>N</w:t>
      </w:r>
      <w:r w:rsidRPr="00A44926">
        <w:rPr>
          <w:rFonts w:eastAsia="Times New Roman"/>
          <w:lang w:eastAsia="ja-JP"/>
        </w:rPr>
        <w:t xml:space="preserve"> Release procedure.</w:t>
      </w:r>
    </w:p>
    <w:p w14:paraId="29827275" w14:textId="373E3346"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The S</w:t>
      </w:r>
      <w:r w:rsidRPr="00A44926">
        <w:rPr>
          <w:rFonts w:eastAsia="Times New Roman"/>
          <w:lang w:eastAsia="zh-CN"/>
        </w:rPr>
        <w:t>N</w:t>
      </w:r>
      <w:r w:rsidRPr="00A44926">
        <w:rPr>
          <w:rFonts w:eastAsia="Times New Roman"/>
          <w:lang w:eastAsia="ja-JP"/>
        </w:rPr>
        <w:t xml:space="preserve"> initiates the procedure by sending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Required</w:t>
      </w:r>
      <w:r w:rsidRPr="00A44926">
        <w:rPr>
          <w:rFonts w:eastAsia="Times New Roman"/>
          <w:lang w:eastAsia="ja-JP"/>
        </w:rPr>
        <w:t xml:space="preserve"> message which </w:t>
      </w:r>
      <w:del w:id="21" w:author="Google (Jing)" w:date="2021-10-04T15:32:00Z">
        <w:r w:rsidRPr="00A44926" w:rsidDel="009649E1">
          <w:rPr>
            <w:rFonts w:eastAsia="Times New Roman"/>
            <w:lang w:eastAsia="ja-JP"/>
          </w:rPr>
          <w:delText>does not</w:delText>
        </w:r>
      </w:del>
      <w:ins w:id="22" w:author="Google (Jing)" w:date="2021-10-04T15:32:00Z">
        <w:r w:rsidR="009649E1">
          <w:rPr>
            <w:rFonts w:eastAsia="Times New Roman"/>
            <w:lang w:eastAsia="ja-JP"/>
          </w:rPr>
          <w:t>may</w:t>
        </w:r>
      </w:ins>
      <w:r w:rsidRPr="00A44926">
        <w:rPr>
          <w:rFonts w:eastAsia="Times New Roman"/>
          <w:lang w:eastAsia="ja-JP"/>
        </w:rPr>
        <w:t xml:space="preserve"> contain</w:t>
      </w:r>
      <w:r w:rsidRPr="00A44926">
        <w:rPr>
          <w:rFonts w:eastAsia="Times New Roman"/>
          <w:lang w:eastAsia="zh-CN"/>
        </w:rPr>
        <w:t xml:space="preserve"> </w:t>
      </w:r>
      <w:del w:id="23" w:author="Google (Jing)" w:date="2021-10-04T15:32:00Z">
        <w:r w:rsidRPr="00A44926" w:rsidDel="009649E1">
          <w:rPr>
            <w:rFonts w:eastAsia="Times New Roman"/>
            <w:lang w:eastAsia="zh-CN"/>
          </w:rPr>
          <w:delText>any</w:delText>
        </w:r>
        <w:r w:rsidRPr="00A44926" w:rsidDel="009649E1">
          <w:rPr>
            <w:rFonts w:eastAsia="Times New Roman"/>
            <w:lang w:eastAsia="ja-JP"/>
          </w:rPr>
          <w:delText xml:space="preserve"> </w:delText>
        </w:r>
      </w:del>
      <w:r w:rsidRPr="00A44926">
        <w:rPr>
          <w:rFonts w:eastAsia="Times New Roman"/>
          <w:lang w:eastAsia="ja-JP"/>
        </w:rPr>
        <w:t>inter-node message</w:t>
      </w:r>
      <w:ins w:id="24" w:author="Google (Jing)" w:date="2021-10-04T15:32:00Z">
        <w:r w:rsidR="009649E1">
          <w:rPr>
            <w:rFonts w:eastAsia="Times New Roman"/>
            <w:lang w:eastAsia="ja-JP"/>
          </w:rPr>
          <w:t xml:space="preserve"> to support delta configuration</w:t>
        </w:r>
      </w:ins>
      <w:r w:rsidRPr="00A44926">
        <w:rPr>
          <w:rFonts w:eastAsia="Times New Roman"/>
          <w:lang w:eastAsia="ja-JP"/>
        </w:rPr>
        <w:t>.</w:t>
      </w:r>
    </w:p>
    <w:p w14:paraId="0C6DBAE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If data forwarding is requested, the M</w:t>
      </w:r>
      <w:r w:rsidRPr="00A44926">
        <w:rPr>
          <w:rFonts w:eastAsia="Times New Roman"/>
          <w:lang w:eastAsia="zh-CN"/>
        </w:rPr>
        <w:t>N</w:t>
      </w:r>
      <w:r w:rsidRPr="00A44926">
        <w:rPr>
          <w:rFonts w:eastAsia="Times New Roman"/>
          <w:lang w:eastAsia="ja-JP"/>
        </w:rPr>
        <w:t xml:space="preserve"> provides data forwarding addresses to the S</w:t>
      </w:r>
      <w:r w:rsidRPr="00A44926">
        <w:rPr>
          <w:rFonts w:eastAsia="Times New Roman"/>
          <w:lang w:eastAsia="zh-CN"/>
        </w:rPr>
        <w:t>N</w:t>
      </w:r>
      <w:r w:rsidRPr="00A44926">
        <w:rPr>
          <w:rFonts w:eastAsia="Times New Roman"/>
          <w:lang w:eastAsia="ja-JP"/>
        </w:rPr>
        <w:t xml:space="preserve"> in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Confirm</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may start data forwarding and stop providing user data to the UE as early as it receives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Confirm</w:t>
      </w:r>
      <w:r w:rsidRPr="00A44926">
        <w:rPr>
          <w:rFonts w:eastAsia="Times New Roman"/>
          <w:lang w:eastAsia="ja-JP"/>
        </w:rPr>
        <w:t xml:space="preserve"> message.</w:t>
      </w:r>
    </w:p>
    <w:p w14:paraId="68A75BC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If required, the M</w:t>
      </w:r>
      <w:r w:rsidRPr="00A44926">
        <w:rPr>
          <w:rFonts w:eastAsia="Times New Roman"/>
          <w:lang w:eastAsia="zh-CN"/>
        </w:rPr>
        <w:t>N</w:t>
      </w:r>
      <w:r w:rsidRPr="00A44926">
        <w:rPr>
          <w:rFonts w:eastAsia="Times New Roman"/>
          <w:lang w:eastAsia="ja-JP"/>
        </w:rPr>
        <w:t xml:space="preserve"> indicates in the </w:t>
      </w:r>
      <w:r w:rsidRPr="00A44926">
        <w:rPr>
          <w:rFonts w:eastAsia="Times New Roman"/>
          <w:i/>
          <w:lang w:eastAsia="ja-JP"/>
        </w:rPr>
        <w:t>MN RRC 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MN RRC reconfiguration</w:t>
      </w:r>
      <w:r w:rsidRPr="00A44926">
        <w:rPr>
          <w:rFonts w:eastAsia="Times New Roman"/>
          <w:lang w:eastAsia="ja-JP"/>
        </w:rPr>
        <w:t xml:space="preserve"> message, it performs the reconfiguration failure procedure.</w:t>
      </w:r>
    </w:p>
    <w:p w14:paraId="77789571"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2:</w:t>
      </w:r>
      <w:r w:rsidRPr="00A44926">
        <w:rPr>
          <w:rFonts w:eastAsia="Times New Roman"/>
          <w:lang w:eastAsia="ja-JP"/>
        </w:rPr>
        <w:tab/>
        <w:t>If data forwarding is applied, timely coordination between steps 2 and 3 may minimize gaps in service provision. This is however regarded to be an implementation matter.</w:t>
      </w:r>
    </w:p>
    <w:p w14:paraId="6809FA12"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 xml:space="preserve">If PDCP termination point is changed to the MN for bearers using RLC AM, the SN sends the </w:t>
      </w:r>
      <w:r w:rsidRPr="00A44926">
        <w:rPr>
          <w:rFonts w:eastAsia="Times New Roman"/>
          <w:i/>
          <w:lang w:eastAsia="ja-JP"/>
        </w:rPr>
        <w:t>SN Status Transfer</w:t>
      </w:r>
      <w:r w:rsidRPr="00A44926">
        <w:rPr>
          <w:rFonts w:eastAsia="Times New Roman"/>
          <w:lang w:eastAsia="ja-JP"/>
        </w:rPr>
        <w:t>.</w:t>
      </w:r>
    </w:p>
    <w:p w14:paraId="61CB85A4"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w:t>
      </w:r>
      <w:r w:rsidRPr="00A44926">
        <w:rPr>
          <w:rFonts w:eastAsia="Times New Roman"/>
          <w:lang w:eastAsia="zh-CN"/>
        </w:rPr>
        <w:t>N</w:t>
      </w:r>
      <w:r w:rsidRPr="00A44926">
        <w:rPr>
          <w:rFonts w:eastAsia="Times New Roman"/>
          <w:lang w:eastAsia="ja-JP"/>
        </w:rPr>
        <w:t xml:space="preserve"> to the </w:t>
      </w:r>
      <w:r w:rsidRPr="00A44926">
        <w:rPr>
          <w:rFonts w:eastAsia="Times New Roman"/>
          <w:lang w:eastAsia="zh-CN"/>
        </w:rPr>
        <w:t>MN</w:t>
      </w:r>
      <w:r w:rsidRPr="00A44926">
        <w:rPr>
          <w:rFonts w:eastAsia="Times New Roman"/>
          <w:lang w:eastAsia="ja-JP"/>
        </w:rPr>
        <w:t xml:space="preserve"> may start.</w:t>
      </w:r>
    </w:p>
    <w:p w14:paraId="57D2BD24"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as described in clause 10.11.2.</w:t>
      </w:r>
    </w:p>
    <w:p w14:paraId="4AAF02BE"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Helvetica 45 Light"/>
          <w:lang w:eastAsia="ja-JP"/>
        </w:rPr>
        <w:t>NOTE 3:</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370905BF"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 xml:space="preserve">If applicable, the </w:t>
      </w:r>
      <w:r w:rsidRPr="00A44926">
        <w:rPr>
          <w:rFonts w:eastAsia="Times New Roman"/>
          <w:lang w:eastAsia="zh-CN"/>
        </w:rPr>
        <w:t xml:space="preserve">PDU Session </w:t>
      </w:r>
      <w:r w:rsidRPr="00A44926">
        <w:rPr>
          <w:rFonts w:eastAsia="Times New Roman"/>
          <w:lang w:eastAsia="ja-JP"/>
        </w:rPr>
        <w:t>path update procedure</w:t>
      </w:r>
      <w:r w:rsidRPr="00A44926">
        <w:rPr>
          <w:rFonts w:eastAsia="Times New Roman"/>
          <w:lang w:eastAsia="zh-CN"/>
        </w:rPr>
        <w:t xml:space="preserve"> </w:t>
      </w:r>
      <w:r w:rsidRPr="00A44926">
        <w:rPr>
          <w:rFonts w:eastAsia="Times New Roman"/>
          <w:lang w:eastAsia="ja-JP"/>
        </w:rPr>
        <w:t>is initiated.</w:t>
      </w:r>
    </w:p>
    <w:p w14:paraId="702E383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zh-CN"/>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releases radio and C-plane related resources associated to the UE context. Any ongoing data forwarding may continue</w:t>
      </w:r>
      <w:r w:rsidRPr="00A44926">
        <w:rPr>
          <w:rFonts w:eastAsia="Times New Roman"/>
          <w:lang w:eastAsia="zh-CN"/>
        </w:rPr>
        <w:t>.</w:t>
      </w:r>
    </w:p>
    <w:bookmarkEnd w:id="1"/>
    <w:bookmarkEnd w:id="2"/>
    <w:bookmarkEnd w:id="3"/>
    <w:bookmarkEnd w:id="4"/>
    <w:bookmarkEnd w:id="5"/>
    <w:bookmarkEnd w:id="6"/>
    <w:p w14:paraId="5332F17C" w14:textId="77777777" w:rsidR="00F77BC2" w:rsidRPr="000264E4" w:rsidRDefault="00F77BC2" w:rsidP="0070577D">
      <w:pPr>
        <w:keepNext/>
        <w:keepLines/>
        <w:spacing w:before="180"/>
        <w:ind w:left="1134" w:hanging="1134"/>
        <w:outlineLvl w:val="1"/>
        <w:rPr>
          <w:rFonts w:eastAsia="Times New Roman"/>
          <w:lang w:eastAsia="ja-JP"/>
        </w:rPr>
      </w:pPr>
    </w:p>
    <w:sectPr w:rsidR="00F77BC2" w:rsidRPr="000264E4" w:rsidSect="006F6A77">
      <w:headerReference w:type="default" r:id="rId23"/>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2A2EA" w14:textId="77777777" w:rsidR="00D9279B" w:rsidRDefault="00D9279B">
      <w:r>
        <w:separator/>
      </w:r>
    </w:p>
  </w:endnote>
  <w:endnote w:type="continuationSeparator" w:id="0">
    <w:p w14:paraId="414D2C3E" w14:textId="77777777" w:rsidR="00D9279B" w:rsidRDefault="00D9279B">
      <w:r>
        <w:continuationSeparator/>
      </w:r>
    </w:p>
  </w:endnote>
  <w:endnote w:type="continuationNotice" w:id="1">
    <w:p w14:paraId="4DB6EB49" w14:textId="77777777" w:rsidR="00D9279B" w:rsidRDefault="00D92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3AB91" w14:textId="77777777" w:rsidR="00D9279B" w:rsidRDefault="00D9279B">
      <w:r>
        <w:separator/>
      </w:r>
    </w:p>
  </w:footnote>
  <w:footnote w:type="continuationSeparator" w:id="0">
    <w:p w14:paraId="6265A18B" w14:textId="77777777" w:rsidR="00D9279B" w:rsidRDefault="00D9279B">
      <w:r>
        <w:continuationSeparator/>
      </w:r>
    </w:p>
  </w:footnote>
  <w:footnote w:type="continuationNotice" w:id="1">
    <w:p w14:paraId="64139763" w14:textId="77777777" w:rsidR="00D9279B" w:rsidRDefault="00D927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9931" w14:textId="77777777" w:rsidR="005A304D" w:rsidRDefault="005A3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76793"/>
    <w:rsid w:val="00092618"/>
    <w:rsid w:val="000A3332"/>
    <w:rsid w:val="000A43F9"/>
    <w:rsid w:val="000A6394"/>
    <w:rsid w:val="000B7FED"/>
    <w:rsid w:val="000C038A"/>
    <w:rsid w:val="000C43E3"/>
    <w:rsid w:val="000C4812"/>
    <w:rsid w:val="000C4B6B"/>
    <w:rsid w:val="000C6598"/>
    <w:rsid w:val="000D206C"/>
    <w:rsid w:val="000D755B"/>
    <w:rsid w:val="000E42F9"/>
    <w:rsid w:val="000E63FF"/>
    <w:rsid w:val="000F1F78"/>
    <w:rsid w:val="00105266"/>
    <w:rsid w:val="00130A45"/>
    <w:rsid w:val="00131EDD"/>
    <w:rsid w:val="00134A9A"/>
    <w:rsid w:val="00137892"/>
    <w:rsid w:val="001426FA"/>
    <w:rsid w:val="00143210"/>
    <w:rsid w:val="00145D43"/>
    <w:rsid w:val="001544F5"/>
    <w:rsid w:val="00171F22"/>
    <w:rsid w:val="001742A6"/>
    <w:rsid w:val="0018591C"/>
    <w:rsid w:val="001873CA"/>
    <w:rsid w:val="0019181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76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230E"/>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81263"/>
    <w:rsid w:val="00385F2F"/>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3CAC"/>
    <w:rsid w:val="004470CF"/>
    <w:rsid w:val="004476B7"/>
    <w:rsid w:val="004477C4"/>
    <w:rsid w:val="004555DF"/>
    <w:rsid w:val="004557CC"/>
    <w:rsid w:val="00462A27"/>
    <w:rsid w:val="004674A3"/>
    <w:rsid w:val="00471E53"/>
    <w:rsid w:val="0047449D"/>
    <w:rsid w:val="00475EB1"/>
    <w:rsid w:val="004864B7"/>
    <w:rsid w:val="004879DA"/>
    <w:rsid w:val="00491FDA"/>
    <w:rsid w:val="004B1E1A"/>
    <w:rsid w:val="004B2DB5"/>
    <w:rsid w:val="004B381E"/>
    <w:rsid w:val="004B75B7"/>
    <w:rsid w:val="004C489A"/>
    <w:rsid w:val="004C4E29"/>
    <w:rsid w:val="004D1AB4"/>
    <w:rsid w:val="004D50E2"/>
    <w:rsid w:val="004D6D7C"/>
    <w:rsid w:val="004E0842"/>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304D"/>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806DF"/>
    <w:rsid w:val="006928E7"/>
    <w:rsid w:val="00695808"/>
    <w:rsid w:val="006A35F6"/>
    <w:rsid w:val="006A62D1"/>
    <w:rsid w:val="006B09B7"/>
    <w:rsid w:val="006B46FB"/>
    <w:rsid w:val="006C2E6B"/>
    <w:rsid w:val="006D381F"/>
    <w:rsid w:val="006D6068"/>
    <w:rsid w:val="006E13CD"/>
    <w:rsid w:val="006E21FB"/>
    <w:rsid w:val="006E636F"/>
    <w:rsid w:val="006E68DF"/>
    <w:rsid w:val="006F0640"/>
    <w:rsid w:val="006F6A77"/>
    <w:rsid w:val="0070577D"/>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92FAE"/>
    <w:rsid w:val="008A45A6"/>
    <w:rsid w:val="008B3BAD"/>
    <w:rsid w:val="008B77CF"/>
    <w:rsid w:val="008C162B"/>
    <w:rsid w:val="008C4102"/>
    <w:rsid w:val="008C4756"/>
    <w:rsid w:val="008C5882"/>
    <w:rsid w:val="008D045C"/>
    <w:rsid w:val="008D67E8"/>
    <w:rsid w:val="008E40E2"/>
    <w:rsid w:val="008F1162"/>
    <w:rsid w:val="008F686C"/>
    <w:rsid w:val="00911131"/>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49E1"/>
    <w:rsid w:val="009678F7"/>
    <w:rsid w:val="009711F9"/>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C2538"/>
    <w:rsid w:val="009E04BF"/>
    <w:rsid w:val="009E3297"/>
    <w:rsid w:val="009F0256"/>
    <w:rsid w:val="009F25AD"/>
    <w:rsid w:val="009F734F"/>
    <w:rsid w:val="00A15AE0"/>
    <w:rsid w:val="00A20A91"/>
    <w:rsid w:val="00A246B6"/>
    <w:rsid w:val="00A35F95"/>
    <w:rsid w:val="00A44926"/>
    <w:rsid w:val="00A47E70"/>
    <w:rsid w:val="00A50CF0"/>
    <w:rsid w:val="00A514F5"/>
    <w:rsid w:val="00A60608"/>
    <w:rsid w:val="00A6289C"/>
    <w:rsid w:val="00A63691"/>
    <w:rsid w:val="00A70335"/>
    <w:rsid w:val="00A7671C"/>
    <w:rsid w:val="00A858AA"/>
    <w:rsid w:val="00A86B70"/>
    <w:rsid w:val="00A86E2B"/>
    <w:rsid w:val="00A87247"/>
    <w:rsid w:val="00AA00EE"/>
    <w:rsid w:val="00AA05B8"/>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8BB"/>
    <w:rsid w:val="00B330F5"/>
    <w:rsid w:val="00B35131"/>
    <w:rsid w:val="00B37E08"/>
    <w:rsid w:val="00B44FF8"/>
    <w:rsid w:val="00B45735"/>
    <w:rsid w:val="00B45E0A"/>
    <w:rsid w:val="00B52F06"/>
    <w:rsid w:val="00B5360D"/>
    <w:rsid w:val="00B63EE0"/>
    <w:rsid w:val="00B64D31"/>
    <w:rsid w:val="00B67B97"/>
    <w:rsid w:val="00B70194"/>
    <w:rsid w:val="00B7121A"/>
    <w:rsid w:val="00B82F3C"/>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6B8D"/>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A7FE2"/>
    <w:rsid w:val="00CB241D"/>
    <w:rsid w:val="00CB458A"/>
    <w:rsid w:val="00CB535B"/>
    <w:rsid w:val="00CC38F2"/>
    <w:rsid w:val="00CC5026"/>
    <w:rsid w:val="00CC5518"/>
    <w:rsid w:val="00CC68D0"/>
    <w:rsid w:val="00CC690D"/>
    <w:rsid w:val="00CC7432"/>
    <w:rsid w:val="00CE2FC3"/>
    <w:rsid w:val="00CE4041"/>
    <w:rsid w:val="00CF2CE2"/>
    <w:rsid w:val="00D02C93"/>
    <w:rsid w:val="00D03F9A"/>
    <w:rsid w:val="00D06062"/>
    <w:rsid w:val="00D06D51"/>
    <w:rsid w:val="00D13F99"/>
    <w:rsid w:val="00D24991"/>
    <w:rsid w:val="00D279DE"/>
    <w:rsid w:val="00D34293"/>
    <w:rsid w:val="00D35A21"/>
    <w:rsid w:val="00D41F1B"/>
    <w:rsid w:val="00D46F7B"/>
    <w:rsid w:val="00D50255"/>
    <w:rsid w:val="00D55F9F"/>
    <w:rsid w:val="00D66520"/>
    <w:rsid w:val="00D6670C"/>
    <w:rsid w:val="00D7097C"/>
    <w:rsid w:val="00D75B38"/>
    <w:rsid w:val="00D84F3C"/>
    <w:rsid w:val="00D9279B"/>
    <w:rsid w:val="00D96646"/>
    <w:rsid w:val="00D975EF"/>
    <w:rsid w:val="00DA01AC"/>
    <w:rsid w:val="00DA6B2D"/>
    <w:rsid w:val="00DB0C3D"/>
    <w:rsid w:val="00DB57E0"/>
    <w:rsid w:val="00DC4D0D"/>
    <w:rsid w:val="00DD25C2"/>
    <w:rsid w:val="00DD2E5B"/>
    <w:rsid w:val="00DD496A"/>
    <w:rsid w:val="00DD4F43"/>
    <w:rsid w:val="00DD6E88"/>
    <w:rsid w:val="00DE34CF"/>
    <w:rsid w:val="00DE5986"/>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2E8"/>
    <w:rsid w:val="00E6560E"/>
    <w:rsid w:val="00E656D2"/>
    <w:rsid w:val="00E659D6"/>
    <w:rsid w:val="00E67682"/>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0A54"/>
    <w:rsid w:val="00F4261A"/>
    <w:rsid w:val="00F74D63"/>
    <w:rsid w:val="00F74F7F"/>
    <w:rsid w:val="00F7551A"/>
    <w:rsid w:val="00F77BC2"/>
    <w:rsid w:val="00F93AD3"/>
    <w:rsid w:val="00FB184F"/>
    <w:rsid w:val="00FB21BA"/>
    <w:rsid w:val="00FB3CB8"/>
    <w:rsid w:val="00FB6386"/>
    <w:rsid w:val="00FC48F9"/>
    <w:rsid w:val="00FC515A"/>
    <w:rsid w:val="00FC547E"/>
    <w:rsid w:val="00FD2221"/>
    <w:rsid w:val="00FD6A42"/>
    <w:rsid w:val="00FE4C28"/>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qFormat/>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24941753">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E0859-AF4A-4CA9-8B3C-7F1BF5A08D81}">
  <ds:schemaRefs>
    <ds:schemaRef ds:uri="http://schemas.openxmlformats.org/officeDocument/2006/bibliography"/>
  </ds:schemaRefs>
</ds:datastoreItem>
</file>

<file path=customXml/itemProps2.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07AFBD3-D883-4244-AC5A-FD65A8218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MCC</cp:lastModifiedBy>
  <cp:revision>4</cp:revision>
  <cp:lastPrinted>1899-12-31T23:00:00Z</cp:lastPrinted>
  <dcterms:created xsi:type="dcterms:W3CDTF">2021-11-15T21:56:00Z</dcterms:created>
  <dcterms:modified xsi:type="dcterms:W3CDTF">2021-11-15T21:59:00Z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