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8557B" w14:textId="5782FDCC" w:rsidR="00D32CF7" w:rsidRPr="003C517C" w:rsidRDefault="00D32CF7" w:rsidP="00D32CF7">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WG2 Meeting #11</w:t>
      </w:r>
      <w:r w:rsidR="00921F2E">
        <w:rPr>
          <w:rFonts w:ascii="Arial" w:eastAsia="Times New Roman" w:hAnsi="Arial"/>
          <w:b/>
          <w:sz w:val="24"/>
          <w:szCs w:val="24"/>
        </w:rPr>
        <w:t>6</w:t>
      </w:r>
      <w:r>
        <w:rPr>
          <w:rFonts w:ascii="Arial" w:eastAsia="Times New Roman" w:hAnsi="Arial"/>
          <w:b/>
          <w:sz w:val="24"/>
          <w:szCs w:val="24"/>
        </w:rPr>
        <w:t>-e</w:t>
      </w:r>
      <w:r w:rsidRPr="003C517C">
        <w:rPr>
          <w:rFonts w:ascii="Arial" w:eastAsia="Times New Roman" w:hAnsi="Arial"/>
          <w:b/>
          <w:bCs/>
          <w:sz w:val="24"/>
          <w:szCs w:val="24"/>
        </w:rPr>
        <w:tab/>
      </w:r>
      <w:r w:rsidR="00624ABB" w:rsidRPr="00624ABB">
        <w:rPr>
          <w:rFonts w:ascii="Arial" w:eastAsia="Times New Roman" w:hAnsi="Arial"/>
          <w:b/>
          <w:bCs/>
          <w:sz w:val="24"/>
          <w:szCs w:val="24"/>
        </w:rPr>
        <w:t>R2-2111264</w:t>
      </w:r>
    </w:p>
    <w:p w14:paraId="3C141C56" w14:textId="725503BB" w:rsidR="00D32CF7" w:rsidRPr="003C517C" w:rsidRDefault="00D32CF7" w:rsidP="00D32CF7">
      <w:pPr>
        <w:tabs>
          <w:tab w:val="right" w:pos="9639"/>
        </w:tabs>
        <w:overflowPunct/>
        <w:autoSpaceDE/>
        <w:autoSpaceDN/>
        <w:adjustRightInd/>
        <w:spacing w:line="240" w:lineRule="auto"/>
        <w:jc w:val="left"/>
        <w:textAlignment w:val="auto"/>
        <w:rPr>
          <w:rFonts w:ascii="Arial" w:hAnsi="Arial" w:cs="Arial"/>
          <w:b/>
          <w:sz w:val="24"/>
          <w:szCs w:val="24"/>
          <w:lang w:eastAsia="en-US"/>
        </w:rPr>
      </w:pPr>
      <w:r w:rsidRPr="003C517C">
        <w:rPr>
          <w:rFonts w:ascii="Arial" w:hAnsi="Arial" w:cs="Arial"/>
          <w:b/>
          <w:sz w:val="24"/>
          <w:szCs w:val="24"/>
          <w:lang w:eastAsia="en-US"/>
        </w:rPr>
        <w:t xml:space="preserve">E-meeting, </w:t>
      </w:r>
      <w:r w:rsidR="00921F2E">
        <w:rPr>
          <w:rFonts w:ascii="Arial" w:hAnsi="Arial" w:cs="Arial"/>
          <w:b/>
          <w:sz w:val="24"/>
          <w:szCs w:val="24"/>
          <w:lang w:eastAsia="en-US"/>
        </w:rPr>
        <w:t>1</w:t>
      </w:r>
      <w:r w:rsidRPr="003812B5">
        <w:rPr>
          <w:rFonts w:ascii="Arial" w:hAnsi="Arial" w:cs="Arial"/>
          <w:b/>
          <w:sz w:val="24"/>
          <w:szCs w:val="24"/>
          <w:vertAlign w:val="superscript"/>
          <w:lang w:eastAsia="en-US"/>
        </w:rPr>
        <w:t>th</w:t>
      </w:r>
      <w:r>
        <w:rPr>
          <w:rFonts w:ascii="Arial" w:hAnsi="Arial" w:cs="Arial"/>
          <w:b/>
          <w:sz w:val="24"/>
          <w:szCs w:val="24"/>
          <w:lang w:eastAsia="en-US"/>
        </w:rPr>
        <w:t xml:space="preserve"> </w:t>
      </w:r>
      <w:r w:rsidRPr="003C517C">
        <w:rPr>
          <w:rFonts w:ascii="Arial" w:hAnsi="Arial" w:cs="Arial"/>
          <w:b/>
          <w:sz w:val="24"/>
          <w:szCs w:val="24"/>
          <w:lang w:eastAsia="en-US"/>
        </w:rPr>
        <w:t xml:space="preserve">– </w:t>
      </w:r>
      <w:r w:rsidR="00921F2E">
        <w:rPr>
          <w:rFonts w:ascii="Arial" w:hAnsi="Arial" w:cs="Arial"/>
          <w:b/>
          <w:sz w:val="24"/>
          <w:szCs w:val="24"/>
          <w:lang w:eastAsia="en-US"/>
        </w:rPr>
        <w:t>1</w:t>
      </w:r>
      <w:r w:rsidR="00875355">
        <w:rPr>
          <w:rFonts w:ascii="Arial" w:hAnsi="Arial" w:cs="Arial"/>
          <w:b/>
          <w:sz w:val="24"/>
          <w:szCs w:val="24"/>
          <w:lang w:eastAsia="en-US"/>
        </w:rPr>
        <w:t>2</w:t>
      </w:r>
      <w:r w:rsidRPr="003812B5">
        <w:rPr>
          <w:rFonts w:ascii="Arial" w:hAnsi="Arial" w:cs="Arial"/>
          <w:b/>
          <w:sz w:val="24"/>
          <w:szCs w:val="24"/>
          <w:vertAlign w:val="superscript"/>
          <w:lang w:eastAsia="en-US"/>
        </w:rPr>
        <w:t>th</w:t>
      </w:r>
      <w:r>
        <w:rPr>
          <w:rFonts w:ascii="Arial" w:hAnsi="Arial" w:cs="Arial"/>
          <w:b/>
          <w:sz w:val="24"/>
          <w:szCs w:val="24"/>
          <w:lang w:eastAsia="en-US"/>
        </w:rPr>
        <w:t xml:space="preserve"> </w:t>
      </w:r>
      <w:r w:rsidR="00921F2E">
        <w:rPr>
          <w:rFonts w:ascii="Arial" w:hAnsi="Arial" w:cs="Arial"/>
          <w:b/>
          <w:sz w:val="24"/>
          <w:szCs w:val="24"/>
        </w:rPr>
        <w:t>November</w:t>
      </w:r>
      <w:r>
        <w:rPr>
          <w:rFonts w:ascii="Arial" w:hAnsi="Arial" w:cs="Arial"/>
          <w:b/>
          <w:sz w:val="24"/>
          <w:szCs w:val="24"/>
          <w:lang w:eastAsia="en-US"/>
        </w:rPr>
        <w:t xml:space="preserve"> 2021</w:t>
      </w:r>
    </w:p>
    <w:p w14:paraId="6A8FE21C" w14:textId="77777777" w:rsidR="00D32CF7" w:rsidRPr="003C517C" w:rsidRDefault="00D32CF7" w:rsidP="00D32CF7">
      <w:pPr>
        <w:widowControl w:val="0"/>
        <w:spacing w:after="0"/>
        <w:jc w:val="left"/>
        <w:rPr>
          <w:rFonts w:ascii="Arial" w:eastAsia="Times New Roman" w:hAnsi="Arial"/>
          <w:b/>
          <w:bCs/>
          <w:sz w:val="24"/>
        </w:rPr>
      </w:pPr>
    </w:p>
    <w:p w14:paraId="2CE24854" w14:textId="041D5BF1" w:rsidR="00D32CF7" w:rsidRPr="003C517C" w:rsidRDefault="00D32CF7" w:rsidP="00D32CF7">
      <w:pPr>
        <w:tabs>
          <w:tab w:val="left" w:pos="1985"/>
        </w:tabs>
        <w:overflowPunct/>
        <w:autoSpaceDE/>
        <w:autoSpaceDN/>
        <w:adjustRightInd/>
        <w:spacing w:after="120"/>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t>8.1.3</w:t>
      </w:r>
      <w:r w:rsidR="00143466">
        <w:rPr>
          <w:rFonts w:ascii="Arial" w:eastAsia="MS Mincho" w:hAnsi="Arial" w:cs="Arial"/>
          <w:b/>
          <w:bCs/>
          <w:sz w:val="24"/>
          <w:lang w:eastAsia="en-US"/>
        </w:rPr>
        <w:t>.1</w:t>
      </w:r>
    </w:p>
    <w:p w14:paraId="7FFD9787" w14:textId="3D96CB6B" w:rsidR="00D32CF7" w:rsidRPr="003C517C"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Pr="003C517C">
        <w:rPr>
          <w:rFonts w:ascii="Arial" w:hAnsi="Arial" w:cs="Arial"/>
          <w:b/>
          <w:sz w:val="24"/>
        </w:rPr>
        <w:t>Huawei, HiSilicon</w:t>
      </w:r>
    </w:p>
    <w:p w14:paraId="3EAB0E27" w14:textId="12AD9126" w:rsidR="00D32CF7"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730A71" w:rsidRPr="00493449">
        <w:rPr>
          <w:rFonts w:ascii="Arial" w:eastAsia="Times New Roman" w:hAnsi="Arial" w:cs="Arial"/>
          <w:b/>
          <w:bCs/>
          <w:sz w:val="24"/>
          <w:lang w:eastAsia="en-US"/>
        </w:rPr>
        <w:t>MBS servi</w:t>
      </w:r>
      <w:r w:rsidR="00730A71">
        <w:rPr>
          <w:rFonts w:ascii="Arial" w:eastAsia="Times New Roman" w:hAnsi="Arial" w:cs="Arial"/>
          <w:b/>
          <w:bCs/>
          <w:sz w:val="24"/>
          <w:lang w:eastAsia="en-US"/>
        </w:rPr>
        <w:t>ce continuity for delivery mode</w:t>
      </w:r>
      <w:r w:rsidR="00EB225A">
        <w:rPr>
          <w:rFonts w:ascii="Arial" w:eastAsia="Times New Roman" w:hAnsi="Arial" w:cs="Arial"/>
          <w:b/>
          <w:bCs/>
          <w:sz w:val="24"/>
          <w:lang w:eastAsia="en-US"/>
        </w:rPr>
        <w:t xml:space="preserve"> 2</w:t>
      </w:r>
    </w:p>
    <w:p w14:paraId="434ACE9A" w14:textId="77777777" w:rsidR="00D32CF7" w:rsidRPr="003C517C" w:rsidRDefault="00D32CF7" w:rsidP="00D32CF7">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eastAsia="en-US"/>
        </w:rPr>
        <w:t>WI code:</w:t>
      </w:r>
      <w:r>
        <w:rPr>
          <w:rFonts w:ascii="Arial" w:eastAsia="Times New Roman" w:hAnsi="Arial" w:cs="Arial"/>
          <w:b/>
          <w:bCs/>
          <w:sz w:val="24"/>
          <w:lang w:eastAsia="en-US"/>
        </w:rPr>
        <w:tab/>
      </w:r>
      <w:r w:rsidRPr="00C5350A">
        <w:rPr>
          <w:rFonts w:ascii="Arial" w:eastAsia="Times New Roman" w:hAnsi="Arial" w:cs="Arial"/>
          <w:b/>
          <w:bCs/>
          <w:sz w:val="24"/>
          <w:lang w:eastAsia="en-US"/>
        </w:rPr>
        <w:t>NR_MBS-Core</w:t>
      </w:r>
    </w:p>
    <w:p w14:paraId="27E4BB05" w14:textId="77777777" w:rsidR="00D32CF7" w:rsidRPr="003C517C" w:rsidRDefault="00D32CF7" w:rsidP="00D32CF7">
      <w:pPr>
        <w:tabs>
          <w:tab w:val="left" w:pos="1985"/>
        </w:tabs>
        <w:overflowPunct/>
        <w:autoSpaceDE/>
        <w:autoSpaceDN/>
        <w:adjustRightInd/>
        <w:jc w:val="left"/>
        <w:textAlignment w:val="auto"/>
        <w:rPr>
          <w:rFonts w:ascii="Arial" w:eastAsia="Times New Roman" w:hAnsi="Arial" w:cs="Arial"/>
          <w:b/>
          <w:bCs/>
          <w:sz w:val="24"/>
          <w:lang w:eastAsia="en-US"/>
        </w:rPr>
      </w:pPr>
      <w:bookmarkStart w:id="1"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1"/>
    </w:p>
    <w:p w14:paraId="0CE776D3" w14:textId="77777777" w:rsidR="00D32CF7" w:rsidRPr="003C517C" w:rsidRDefault="00D32CF7" w:rsidP="00D32CF7">
      <w:pPr>
        <w:pStyle w:val="Heading1"/>
        <w:numPr>
          <w:ilvl w:val="0"/>
          <w:numId w:val="7"/>
        </w:numPr>
      </w:pPr>
      <w:r w:rsidRPr="003C517C">
        <w:t>Introduction</w:t>
      </w:r>
      <w:r>
        <w:t xml:space="preserve"> </w:t>
      </w:r>
    </w:p>
    <w:p w14:paraId="1F646ECE" w14:textId="697D78CD" w:rsidR="00D32CF7" w:rsidRPr="00F04901" w:rsidRDefault="00D32CF7" w:rsidP="00D32CF7">
      <w:pPr>
        <w:rPr>
          <w:rFonts w:eastAsia="Yu Mincho"/>
          <w:lang w:eastAsia="ja-JP"/>
        </w:rPr>
      </w:pPr>
      <w:r w:rsidRPr="003C517C">
        <w:rPr>
          <w:lang w:eastAsia="ja-JP"/>
        </w:rPr>
        <w:t>In RAN2</w:t>
      </w:r>
      <w:r>
        <w:rPr>
          <w:lang w:eastAsia="ja-JP"/>
        </w:rPr>
        <w:t>#11</w:t>
      </w:r>
      <w:r w:rsidR="00707477">
        <w:rPr>
          <w:lang w:eastAsia="ja-JP"/>
        </w:rPr>
        <w:t>5</w:t>
      </w:r>
      <w:r>
        <w:rPr>
          <w:lang w:eastAsia="ja-JP"/>
        </w:rPr>
        <w:t>-e</w:t>
      </w:r>
      <w:r w:rsidRPr="003C517C">
        <w:rPr>
          <w:lang w:eastAsia="ja-JP"/>
        </w:rPr>
        <w:t xml:space="preserve"> meeting, the following </w:t>
      </w:r>
      <w:r>
        <w:rPr>
          <w:lang w:eastAsia="ja-JP"/>
        </w:rPr>
        <w:t>agreements were made ba</w:t>
      </w:r>
      <w:r w:rsidRPr="003C517C">
        <w:rPr>
          <w:lang w:eastAsia="ja-JP"/>
        </w:rPr>
        <w:t xml:space="preserve">sed on the discussion on </w:t>
      </w:r>
      <w:r w:rsidR="00433BCA" w:rsidRPr="00433BCA">
        <w:rPr>
          <w:lang w:eastAsia="ja-JP"/>
        </w:rPr>
        <w:t>Broadcast Service Continuity</w:t>
      </w:r>
      <w:r w:rsidRPr="003C517C">
        <w:rPr>
          <w:lang w:eastAsia="ja-JP"/>
        </w:rPr>
        <w:t xml:space="preserve">: </w:t>
      </w:r>
    </w:p>
    <w:tbl>
      <w:tblPr>
        <w:tblStyle w:val="TableGrid"/>
        <w:tblW w:w="0" w:type="auto"/>
        <w:tblInd w:w="-5" w:type="dxa"/>
        <w:tblLook w:val="04A0" w:firstRow="1" w:lastRow="0" w:firstColumn="1" w:lastColumn="0" w:noHBand="0" w:noVBand="1"/>
      </w:tblPr>
      <w:tblGrid>
        <w:gridCol w:w="9356"/>
      </w:tblGrid>
      <w:tr w:rsidR="008C45AE" w14:paraId="666A9814" w14:textId="77777777" w:rsidTr="008C45AE">
        <w:tc>
          <w:tcPr>
            <w:tcW w:w="9356" w:type="dxa"/>
          </w:tcPr>
          <w:p w14:paraId="3FF79FC1" w14:textId="77777777" w:rsidR="008C45AE" w:rsidRPr="00F04901" w:rsidRDefault="008C45AE" w:rsidP="008C45AE">
            <w:pPr>
              <w:tabs>
                <w:tab w:val="left" w:pos="426"/>
              </w:tabs>
              <w:spacing w:after="0" w:line="240" w:lineRule="auto"/>
              <w:ind w:left="1622" w:hanging="1622"/>
              <w:jc w:val="left"/>
              <w:rPr>
                <w:rFonts w:ascii="Arial" w:eastAsia="Times New Roman" w:hAnsi="Arial"/>
                <w:b/>
                <w:sz w:val="20"/>
                <w:lang w:eastAsia="ja-JP"/>
              </w:rPr>
            </w:pPr>
            <w:r w:rsidRPr="00F04901">
              <w:rPr>
                <w:rFonts w:ascii="Arial" w:eastAsia="Times New Roman" w:hAnsi="Arial"/>
                <w:b/>
                <w:sz w:val="20"/>
                <w:lang w:eastAsia="ja-JP"/>
              </w:rPr>
              <w:t xml:space="preserve">For IDLE / INACTIVE: </w:t>
            </w:r>
          </w:p>
          <w:p w14:paraId="19B88270" w14:textId="77777777" w:rsidR="00F04901" w:rsidRPr="00F04901" w:rsidRDefault="00F04901" w:rsidP="008C45AE">
            <w:pPr>
              <w:numPr>
                <w:ilvl w:val="0"/>
                <w:numId w:val="39"/>
              </w:numPr>
              <w:tabs>
                <w:tab w:val="num" w:pos="1619"/>
              </w:tabs>
              <w:overflowPunct/>
              <w:autoSpaceDE/>
              <w:autoSpaceDN/>
              <w:adjustRightInd/>
              <w:spacing w:before="60" w:after="0" w:line="240" w:lineRule="auto"/>
              <w:jc w:val="left"/>
              <w:textAlignment w:val="auto"/>
              <w:rPr>
                <w:rFonts w:ascii="Arial" w:eastAsia="Times New Roman" w:hAnsi="Arial"/>
                <w:b/>
                <w:sz w:val="20"/>
                <w:szCs w:val="24"/>
                <w:lang w:eastAsia="ja-JP"/>
              </w:rPr>
            </w:pPr>
            <w:r w:rsidRPr="00F04901">
              <w:rPr>
                <w:rFonts w:ascii="Arial" w:eastAsia="Times New Roman" w:hAnsi="Arial"/>
                <w:b/>
                <w:sz w:val="20"/>
                <w:szCs w:val="24"/>
                <w:lang w:eastAsia="ja-JP"/>
              </w:rPr>
              <w:t>The UE is allowed to prioritize the MBS frequency of interest when the cell of the MBS frequency provides MBS SIB carrying the MCCH configuration, as LTE SC-PTM.</w:t>
            </w:r>
          </w:p>
          <w:p w14:paraId="5670B590" w14:textId="77777777" w:rsidR="008C45AE" w:rsidRPr="00F04901" w:rsidRDefault="00F04901" w:rsidP="008C45AE">
            <w:pPr>
              <w:numPr>
                <w:ilvl w:val="0"/>
                <w:numId w:val="39"/>
              </w:numPr>
              <w:overflowPunct/>
              <w:autoSpaceDE/>
              <w:autoSpaceDN/>
              <w:adjustRightInd/>
              <w:spacing w:before="60" w:after="0" w:line="240" w:lineRule="auto"/>
              <w:jc w:val="left"/>
              <w:textAlignment w:val="auto"/>
              <w:rPr>
                <w:rFonts w:ascii="Arial" w:eastAsia="Times New Roman" w:hAnsi="Arial"/>
                <w:b/>
                <w:sz w:val="20"/>
                <w:szCs w:val="24"/>
                <w:lang w:eastAsia="ja-JP"/>
              </w:rPr>
            </w:pPr>
            <w:r w:rsidRPr="00F04901">
              <w:rPr>
                <w:rFonts w:ascii="Arial" w:eastAsia="Times New Roman" w:hAnsi="Arial"/>
                <w:b/>
                <w:sz w:val="20"/>
                <w:szCs w:val="24"/>
                <w:lang w:eastAsia="ja-JP"/>
              </w:rPr>
              <w:t>The UE is allowed to prioritize the MBS frequency of interest when the UE is only capable of receiving the MBS service by camping on the MBS frequency, as LTE SC-PTM.</w:t>
            </w:r>
          </w:p>
          <w:p w14:paraId="3CF23BF7" w14:textId="77777777" w:rsidR="008C45AE" w:rsidRPr="00F04901" w:rsidRDefault="008C45AE" w:rsidP="008C45AE">
            <w:pPr>
              <w:overflowPunct/>
              <w:autoSpaceDE/>
              <w:autoSpaceDN/>
              <w:adjustRightInd/>
              <w:spacing w:before="60" w:after="0"/>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For IDLE / INACTIVE: </w:t>
            </w:r>
          </w:p>
          <w:p w14:paraId="33F346BA"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UE may consider cell reselection candidate frequencies at which it cannot receive the MBS service to be of the lowest priority during the MBS session, as LTE SC-PTM. </w:t>
            </w:r>
          </w:p>
          <w:p w14:paraId="16ED18CD"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Working assumption: The mapping between frequency and MBS service ID (e.g. SAI) is provided in the upper layer signalling (e.g. USD), as LTE SC-PTM. (The detailed information included in the upper layer (e.g. USD) is up to the decision of other WGs)</w:t>
            </w:r>
          </w:p>
          <w:p w14:paraId="20DD320A"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Send an LS to SA2 and SA4 to check whether the mapping between frequency and MBS service ID (e.g. SAI) is provided in the upper layer signalling (e.g. USD), as LTE SC-PTM.</w:t>
            </w:r>
          </w:p>
          <w:p w14:paraId="60D55AA2"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mapping between frequency and MBS service ID (e.g. SAI) is provided in SIB, as LTE SC-PTM. The detailed mapping is pending for the feedbacks of other WGs. </w:t>
            </w:r>
          </w:p>
          <w:p w14:paraId="7402F11C"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mapping between frequency and MBS service ID (e.g. SAI) is allowed to be sent in cells not broadcasting MBS service, as LTE SC-PTM. </w:t>
            </w:r>
          </w:p>
          <w:p w14:paraId="2FE8AD78"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mapping between frequency and MBS service ID (e.g. SAI) is provided in a new SIB different from the MBS SIB providing the MCCH configuration, as LTE SC-PTM. </w:t>
            </w:r>
          </w:p>
          <w:p w14:paraId="0C539676"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An ID (e.g. SAI) of MBS services is provided in SIB and USD, as LTE SC-PTM. The details of the ID is pending for the feedbacks of other WGs. </w:t>
            </w:r>
          </w:p>
          <w:p w14:paraId="7DBFD360"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Send an LS to SA2, SA4 and RAN3 to check whether an ID (e.g. SAI) of MBS services can be provided in SIB and USD, as LTE SC-PTM. </w:t>
            </w:r>
          </w:p>
          <w:p w14:paraId="431D1804" w14:textId="77777777" w:rsidR="008C45AE" w:rsidRPr="00DE215F"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highlight w:val="yellow"/>
                <w:lang w:eastAsia="en-GB"/>
              </w:rPr>
            </w:pPr>
            <w:r w:rsidRPr="00DE215F">
              <w:rPr>
                <w:rFonts w:ascii="Arial" w:eastAsia="MS Mincho" w:hAnsi="Arial"/>
                <w:b/>
                <w:sz w:val="20"/>
                <w:szCs w:val="24"/>
                <w:highlight w:val="yellow"/>
                <w:lang w:eastAsia="en-GB"/>
              </w:rPr>
              <w:t xml:space="preserve">It is FFS whether the </w:t>
            </w:r>
            <w:proofErr w:type="spellStart"/>
            <w:r w:rsidRPr="00DE215F">
              <w:rPr>
                <w:rFonts w:ascii="Arial" w:eastAsia="MS Mincho" w:hAnsi="Arial"/>
                <w:b/>
                <w:sz w:val="20"/>
                <w:szCs w:val="24"/>
                <w:highlight w:val="yellow"/>
                <w:lang w:eastAsia="en-GB"/>
              </w:rPr>
              <w:t>gNB</w:t>
            </w:r>
            <w:proofErr w:type="spellEnd"/>
            <w:r w:rsidRPr="00DE215F">
              <w:rPr>
                <w:rFonts w:ascii="Arial" w:eastAsia="MS Mincho" w:hAnsi="Arial"/>
                <w:b/>
                <w:sz w:val="20"/>
                <w:szCs w:val="24"/>
                <w:highlight w:val="yellow"/>
                <w:lang w:eastAsia="en-GB"/>
              </w:rPr>
              <w:t xml:space="preserve"> may indicate a list of neighbour cells where ongoing broadcast MBS service provided in the current cells are also provided, as LTE SC-PTM. </w:t>
            </w:r>
          </w:p>
          <w:p w14:paraId="4E2F1AF5"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The extra offset to cell (which provides the MBS service) for the cell ranking criterion is not supported in Rel-17. </w:t>
            </w:r>
          </w:p>
          <w:p w14:paraId="002A0A1D" w14:textId="77777777" w:rsidR="008C45AE" w:rsidRPr="00F04901" w:rsidRDefault="008C45AE" w:rsidP="008C45AE">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67D2BD98" w14:textId="77777777" w:rsidR="008C45AE" w:rsidRPr="00F04901" w:rsidRDefault="008C45AE" w:rsidP="008C45AE">
            <w:pPr>
              <w:overflowPunct/>
              <w:autoSpaceDE/>
              <w:autoSpaceDN/>
              <w:adjustRightInd/>
              <w:spacing w:before="60" w:after="0"/>
              <w:textAlignment w:val="auto"/>
              <w:rPr>
                <w:rFonts w:ascii="Arial" w:eastAsia="MS Mincho" w:hAnsi="Arial"/>
                <w:b/>
                <w:sz w:val="20"/>
                <w:szCs w:val="24"/>
                <w:lang w:eastAsia="en-GB"/>
              </w:rPr>
            </w:pPr>
            <w:r w:rsidRPr="00F04901">
              <w:rPr>
                <w:rFonts w:ascii="Arial" w:eastAsia="MS Mincho" w:hAnsi="Arial"/>
                <w:b/>
                <w:sz w:val="20"/>
                <w:szCs w:val="24"/>
                <w:lang w:eastAsia="en-GB"/>
              </w:rPr>
              <w:t>For CONNECTED:</w:t>
            </w:r>
          </w:p>
          <w:p w14:paraId="1AC05FDE"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The UE reports the following MBS interest information (as LTE SC-PTM):</w:t>
            </w:r>
          </w:p>
          <w:p w14:paraId="612A7BDF" w14:textId="77777777" w:rsidR="008C45AE" w:rsidRPr="00F04901" w:rsidRDefault="008C45AE" w:rsidP="008C45AE">
            <w:pPr>
              <w:overflowPunct/>
              <w:autoSpaceDE/>
              <w:autoSpaceDN/>
              <w:adjustRightInd/>
              <w:spacing w:before="60" w:after="0"/>
              <w:ind w:leftChars="236" w:left="519"/>
              <w:textAlignment w:val="auto"/>
              <w:rPr>
                <w:rFonts w:ascii="Arial" w:eastAsia="MS Mincho" w:hAnsi="Arial"/>
                <w:b/>
                <w:sz w:val="20"/>
                <w:szCs w:val="24"/>
                <w:lang w:eastAsia="en-GB"/>
              </w:rPr>
            </w:pPr>
            <w:r w:rsidRPr="00F04901">
              <w:rPr>
                <w:rFonts w:ascii="Arial" w:eastAsia="MS Mincho" w:hAnsi="Arial"/>
                <w:b/>
                <w:sz w:val="20"/>
                <w:szCs w:val="24"/>
                <w:lang w:eastAsia="en-GB"/>
              </w:rPr>
              <w:t xml:space="preserve">MBS frequency list </w:t>
            </w:r>
          </w:p>
          <w:p w14:paraId="35DF0B01" w14:textId="77777777" w:rsidR="008C45AE" w:rsidRPr="00F04901" w:rsidRDefault="008C45AE" w:rsidP="008C45AE">
            <w:pPr>
              <w:overflowPunct/>
              <w:autoSpaceDE/>
              <w:autoSpaceDN/>
              <w:adjustRightInd/>
              <w:spacing w:before="60" w:after="0"/>
              <w:ind w:leftChars="236" w:left="519"/>
              <w:textAlignment w:val="auto"/>
              <w:rPr>
                <w:rFonts w:ascii="Arial" w:eastAsia="MS Mincho" w:hAnsi="Arial"/>
                <w:b/>
                <w:sz w:val="20"/>
                <w:szCs w:val="24"/>
                <w:lang w:eastAsia="en-GB"/>
              </w:rPr>
            </w:pPr>
            <w:r w:rsidRPr="00F04901">
              <w:rPr>
                <w:rFonts w:ascii="Arial" w:eastAsia="MS Mincho" w:hAnsi="Arial"/>
                <w:b/>
                <w:sz w:val="20"/>
                <w:szCs w:val="24"/>
                <w:lang w:eastAsia="en-GB"/>
              </w:rPr>
              <w:t>priority between the reception of all listed MBMS frequencies</w:t>
            </w:r>
            <w:r w:rsidRPr="00F04901" w:rsidDel="00B272AC">
              <w:rPr>
                <w:rFonts w:ascii="Arial" w:eastAsia="MS Mincho" w:hAnsi="Arial"/>
                <w:b/>
                <w:sz w:val="20"/>
                <w:szCs w:val="24"/>
                <w:lang w:eastAsia="en-GB"/>
              </w:rPr>
              <w:t xml:space="preserve"> </w:t>
            </w:r>
            <w:r w:rsidRPr="00F04901">
              <w:rPr>
                <w:rFonts w:ascii="Arial" w:eastAsia="MS Mincho" w:hAnsi="Arial"/>
                <w:b/>
                <w:sz w:val="20"/>
                <w:szCs w:val="24"/>
                <w:lang w:eastAsia="en-GB"/>
              </w:rPr>
              <w:t>and the reception of any unicast bearer</w:t>
            </w:r>
          </w:p>
          <w:p w14:paraId="48B5FBE8" w14:textId="77777777" w:rsidR="008C45AE" w:rsidRPr="00F04901" w:rsidRDefault="008C45AE" w:rsidP="008C45AE">
            <w:pPr>
              <w:overflowPunct/>
              <w:autoSpaceDE/>
              <w:autoSpaceDN/>
              <w:adjustRightInd/>
              <w:spacing w:before="60" w:after="0"/>
              <w:ind w:leftChars="236" w:left="519"/>
              <w:textAlignment w:val="auto"/>
              <w:rPr>
                <w:rFonts w:ascii="Arial" w:eastAsia="MS Mincho" w:hAnsi="Arial"/>
                <w:b/>
                <w:sz w:val="20"/>
                <w:szCs w:val="24"/>
                <w:lang w:eastAsia="en-GB"/>
              </w:rPr>
            </w:pPr>
            <w:r w:rsidRPr="00F04901">
              <w:rPr>
                <w:rFonts w:ascii="Arial" w:eastAsia="MS Mincho" w:hAnsi="Arial"/>
                <w:b/>
                <w:sz w:val="20"/>
                <w:szCs w:val="24"/>
                <w:lang w:eastAsia="en-GB"/>
              </w:rPr>
              <w:lastRenderedPageBreak/>
              <w:t>TMGI list</w:t>
            </w:r>
          </w:p>
          <w:p w14:paraId="088DC542" w14:textId="77777777" w:rsidR="008C45AE" w:rsidRPr="00F04901" w:rsidRDefault="008C45AE" w:rsidP="008C45AE">
            <w:pPr>
              <w:numPr>
                <w:ilvl w:val="0"/>
                <w:numId w:val="39"/>
              </w:numPr>
              <w:overflowPunct/>
              <w:autoSpaceDE/>
              <w:autoSpaceDN/>
              <w:adjustRightInd/>
              <w:spacing w:before="60" w:after="0" w:line="240" w:lineRule="auto"/>
              <w:jc w:val="left"/>
              <w:textAlignment w:val="auto"/>
              <w:rPr>
                <w:rFonts w:ascii="Arial" w:eastAsia="MS Mincho" w:hAnsi="Arial"/>
                <w:b/>
                <w:sz w:val="20"/>
                <w:szCs w:val="24"/>
                <w:lang w:eastAsia="en-GB"/>
              </w:rPr>
            </w:pPr>
            <w:r w:rsidRPr="00F04901">
              <w:rPr>
                <w:rFonts w:ascii="Arial" w:eastAsia="MS Mincho" w:hAnsi="Arial"/>
                <w:b/>
                <w:sz w:val="20"/>
                <w:szCs w:val="24"/>
                <w:lang w:eastAsia="en-GB"/>
              </w:rPr>
              <w:t>If MBS frequencies are allowed to be reported, the MBS frequencies reported by the UE is sorted by decreasing order of interest, as LTE SC-PTM.</w:t>
            </w:r>
          </w:p>
          <w:p w14:paraId="03662DAE" w14:textId="77777777" w:rsidR="008C45AE" w:rsidRPr="008C45AE" w:rsidRDefault="008C45AE" w:rsidP="008C45AE">
            <w:pPr>
              <w:numPr>
                <w:ilvl w:val="0"/>
                <w:numId w:val="39"/>
              </w:numPr>
              <w:overflowPunct/>
              <w:autoSpaceDE/>
              <w:autoSpaceDN/>
              <w:adjustRightInd/>
              <w:spacing w:before="60" w:after="0" w:line="240" w:lineRule="auto"/>
              <w:jc w:val="left"/>
              <w:textAlignment w:val="auto"/>
              <w:rPr>
                <w:rFonts w:ascii="Arial" w:eastAsia="Times New Roman" w:hAnsi="Arial"/>
                <w:b/>
                <w:sz w:val="20"/>
                <w:lang w:eastAsia="ja-JP"/>
              </w:rPr>
            </w:pPr>
            <w:r w:rsidRPr="00F04901">
              <w:rPr>
                <w:rFonts w:ascii="Arial" w:eastAsia="MS Mincho" w:hAnsi="Arial"/>
                <w:b/>
                <w:sz w:val="20"/>
                <w:szCs w:val="24"/>
                <w:lang w:eastAsia="en-GB"/>
              </w:rPr>
              <w:t xml:space="preserve">Send an LS to SA3 to check whether the MBS interest information can be reported by the UE before security activation. </w:t>
            </w:r>
          </w:p>
          <w:p w14:paraId="2C87879F" w14:textId="01F32FCD" w:rsidR="008C45AE" w:rsidRDefault="008C45AE" w:rsidP="008C45AE">
            <w:pPr>
              <w:numPr>
                <w:ilvl w:val="0"/>
                <w:numId w:val="39"/>
              </w:numPr>
              <w:overflowPunct/>
              <w:autoSpaceDE/>
              <w:autoSpaceDN/>
              <w:adjustRightInd/>
              <w:spacing w:before="60" w:after="0" w:line="240" w:lineRule="auto"/>
              <w:jc w:val="left"/>
              <w:textAlignment w:val="auto"/>
              <w:rPr>
                <w:rFonts w:ascii="Arial" w:eastAsia="Times New Roman" w:hAnsi="Arial"/>
                <w:b/>
                <w:sz w:val="20"/>
                <w:lang w:eastAsia="ja-JP"/>
              </w:rPr>
            </w:pPr>
            <w:r w:rsidRPr="00F04901">
              <w:rPr>
                <w:rFonts w:ascii="Arial" w:eastAsia="MS Mincho" w:hAnsi="Arial" w:hint="eastAsia"/>
                <w:b/>
                <w:sz w:val="20"/>
                <w:szCs w:val="24"/>
                <w:lang w:eastAsia="en-GB"/>
              </w:rPr>
              <w:t>FFS</w:t>
            </w:r>
            <w:r w:rsidRPr="00F04901">
              <w:rPr>
                <w:rFonts w:ascii="Arial" w:eastAsia="MS Mincho" w:hAnsi="Arial"/>
                <w:b/>
                <w:sz w:val="20"/>
                <w:szCs w:val="24"/>
                <w:lang w:eastAsia="en-GB"/>
              </w:rPr>
              <w:t xml:space="preserve"> whether the MII is reported via </w:t>
            </w:r>
            <w:proofErr w:type="spellStart"/>
            <w:r w:rsidRPr="00F04901">
              <w:rPr>
                <w:rFonts w:ascii="Arial" w:eastAsia="MS Mincho" w:hAnsi="Arial"/>
                <w:b/>
                <w:i/>
                <w:sz w:val="20"/>
                <w:szCs w:val="24"/>
                <w:lang w:eastAsia="en-GB"/>
              </w:rPr>
              <w:t>UEAssistanceInformation</w:t>
            </w:r>
            <w:proofErr w:type="spellEnd"/>
            <w:r w:rsidRPr="00F04901">
              <w:rPr>
                <w:rFonts w:ascii="Arial" w:eastAsia="MS Mincho" w:hAnsi="Arial"/>
                <w:b/>
                <w:sz w:val="20"/>
                <w:szCs w:val="24"/>
                <w:lang w:eastAsia="en-GB"/>
              </w:rPr>
              <w:t xml:space="preserve"> or a new RRC message.</w:t>
            </w:r>
          </w:p>
        </w:tc>
      </w:tr>
    </w:tbl>
    <w:p w14:paraId="0AA3D4B1" w14:textId="77777777" w:rsidR="008C45AE" w:rsidRDefault="008C45AE" w:rsidP="00F04901">
      <w:pPr>
        <w:tabs>
          <w:tab w:val="left" w:pos="426"/>
        </w:tabs>
        <w:spacing w:after="0" w:line="240" w:lineRule="auto"/>
        <w:ind w:left="1622" w:hanging="1622"/>
        <w:jc w:val="left"/>
        <w:rPr>
          <w:rFonts w:ascii="Arial" w:eastAsia="Times New Roman" w:hAnsi="Arial"/>
          <w:b/>
          <w:sz w:val="20"/>
          <w:lang w:eastAsia="ja-JP"/>
        </w:rPr>
      </w:pPr>
    </w:p>
    <w:p w14:paraId="6AFB969F" w14:textId="71F551BE" w:rsidR="00D32CF7" w:rsidRPr="002A314B" w:rsidRDefault="00BD1EDC" w:rsidP="002A314B">
      <w:pPr>
        <w:rPr>
          <w:lang w:eastAsia="ja-JP"/>
        </w:rPr>
      </w:pPr>
      <w:r>
        <w:rPr>
          <w:lang w:eastAsia="ja-JP"/>
        </w:rPr>
        <w:t xml:space="preserve">Furthermore, there was an e-mail discussion dedicated to aspects of </w:t>
      </w:r>
      <w:r w:rsidR="002A314B">
        <w:rPr>
          <w:lang w:eastAsia="ja-JP"/>
        </w:rPr>
        <w:t>CP</w:t>
      </w:r>
      <w:r w:rsidR="002A314B">
        <w:rPr>
          <w:rFonts w:eastAsiaTheme="minorEastAsia" w:hint="eastAsia"/>
        </w:rPr>
        <w:t xml:space="preserve"> </w:t>
      </w:r>
      <w:r w:rsidR="002A314B">
        <w:rPr>
          <w:rFonts w:eastAsiaTheme="minorEastAsia"/>
        </w:rPr>
        <w:t>and UP issues</w:t>
      </w:r>
      <w:r>
        <w:t>.</w:t>
      </w:r>
      <w:r>
        <w:rPr>
          <w:rFonts w:hint="eastAsia"/>
        </w:rPr>
        <w:t xml:space="preserve"> </w:t>
      </w:r>
      <w:r w:rsidR="00D32CF7" w:rsidRPr="003C517C">
        <w:rPr>
          <w:lang w:eastAsia="ja-JP"/>
        </w:rPr>
        <w:t xml:space="preserve">In this paper, we </w:t>
      </w:r>
      <w:r>
        <w:rPr>
          <w:lang w:eastAsia="ja-JP"/>
        </w:rPr>
        <w:t>focus on aspects for which the e-mail discussion was inconclusive.</w:t>
      </w:r>
    </w:p>
    <w:p w14:paraId="66DB81E2" w14:textId="77777777" w:rsidR="00AE3E14" w:rsidRDefault="00AE3E14" w:rsidP="009B6220">
      <w:pPr>
        <w:pStyle w:val="Heading1"/>
        <w:numPr>
          <w:ilvl w:val="0"/>
          <w:numId w:val="7"/>
        </w:numPr>
      </w:pPr>
      <w:r w:rsidRPr="003C517C">
        <w:t>Discussion</w:t>
      </w:r>
    </w:p>
    <w:p w14:paraId="344BE574" w14:textId="46F6B2CA" w:rsidR="00497F10" w:rsidRPr="00497F10" w:rsidRDefault="00497F10" w:rsidP="00497F10">
      <w:pPr>
        <w:pStyle w:val="Heading2"/>
      </w:pPr>
      <w:r>
        <w:t>2.1</w:t>
      </w:r>
      <w:r>
        <w:tab/>
        <w:t>MCCH related issues</w:t>
      </w:r>
    </w:p>
    <w:p w14:paraId="5C872546" w14:textId="4C8AA059" w:rsidR="003D1F57" w:rsidRDefault="001A71CB" w:rsidP="003D1F57">
      <w:pPr>
        <w:pStyle w:val="Caption"/>
        <w:rPr>
          <w:b w:val="0"/>
          <w:bCs w:val="0"/>
          <w:sz w:val="22"/>
        </w:rPr>
      </w:pPr>
      <w:r>
        <w:rPr>
          <w:rFonts w:hint="eastAsia"/>
          <w:b w:val="0"/>
          <w:bCs w:val="0"/>
          <w:sz w:val="22"/>
        </w:rPr>
        <w:t>I</w:t>
      </w:r>
      <w:r>
        <w:rPr>
          <w:b w:val="0"/>
          <w:bCs w:val="0"/>
          <w:sz w:val="22"/>
        </w:rPr>
        <w:t xml:space="preserve">n LTE, </w:t>
      </w:r>
      <w:r w:rsidR="003D1F57">
        <w:rPr>
          <w:b w:val="0"/>
          <w:bCs w:val="0"/>
          <w:sz w:val="22"/>
        </w:rPr>
        <w:t>the SC-MCCH message includes a list of</w:t>
      </w:r>
      <w:r w:rsidR="003D1F57" w:rsidRPr="002100B6">
        <w:rPr>
          <w:b w:val="0"/>
          <w:bCs w:val="0"/>
          <w:sz w:val="22"/>
        </w:rPr>
        <w:t xml:space="preserve"> intra-frequency and inter-frequency neighbouring cells</w:t>
      </w:r>
      <w:r w:rsidR="003D1F57">
        <w:rPr>
          <w:b w:val="0"/>
          <w:bCs w:val="0"/>
          <w:sz w:val="22"/>
        </w:rPr>
        <w:t>,</w:t>
      </w:r>
      <w:r w:rsidR="003D1F57" w:rsidRPr="003D1F57">
        <w:rPr>
          <w:b w:val="0"/>
          <w:bCs w:val="0"/>
          <w:sz w:val="22"/>
        </w:rPr>
        <w:t xml:space="preserve"> </w:t>
      </w:r>
      <w:r w:rsidR="003D1F57">
        <w:rPr>
          <w:b w:val="0"/>
          <w:bCs w:val="0"/>
          <w:sz w:val="22"/>
        </w:rPr>
        <w:t xml:space="preserve">where </w:t>
      </w:r>
      <w:r w:rsidR="001F11DF">
        <w:rPr>
          <w:b w:val="0"/>
          <w:bCs w:val="0"/>
          <w:sz w:val="22"/>
        </w:rPr>
        <w:t xml:space="preserve">ongoing MBMS sessions </w:t>
      </w:r>
      <w:r w:rsidR="001F11DF" w:rsidRPr="001F11DF">
        <w:rPr>
          <w:b w:val="0"/>
          <w:bCs w:val="0"/>
          <w:sz w:val="22"/>
        </w:rPr>
        <w:t>provided via SC-MRB in the current cells</w:t>
      </w:r>
      <w:r w:rsidR="003D1F57">
        <w:rPr>
          <w:b w:val="0"/>
          <w:bCs w:val="0"/>
          <w:sz w:val="22"/>
        </w:rPr>
        <w:t xml:space="preserve"> are also provided</w:t>
      </w:r>
      <w:r w:rsidR="001F11DF" w:rsidRPr="001F11DF">
        <w:rPr>
          <w:b w:val="0"/>
          <w:bCs w:val="0"/>
          <w:sz w:val="22"/>
        </w:rPr>
        <w:t xml:space="preserve">. </w:t>
      </w:r>
      <w:r w:rsidR="003D1F57" w:rsidRPr="003D1F57">
        <w:rPr>
          <w:b w:val="0"/>
          <w:bCs w:val="0"/>
          <w:sz w:val="22"/>
        </w:rPr>
        <w:t xml:space="preserve">It should be noted that this information is not used for the UE to prioritize cells providing MBS service in cell reselection. It is actually used by the UE to </w:t>
      </w:r>
      <w:r w:rsidR="003D1F57" w:rsidRPr="001F11DF">
        <w:rPr>
          <w:b w:val="0"/>
          <w:bCs w:val="0"/>
          <w:sz w:val="22"/>
        </w:rPr>
        <w:t>reduce the service interruption</w:t>
      </w:r>
      <w:r w:rsidR="003D1F57">
        <w:rPr>
          <w:b w:val="0"/>
          <w:bCs w:val="0"/>
          <w:sz w:val="22"/>
        </w:rPr>
        <w:t>. Specially, w</w:t>
      </w:r>
      <w:r w:rsidR="003D1F57" w:rsidRPr="001F11DF">
        <w:rPr>
          <w:b w:val="0"/>
          <w:bCs w:val="0"/>
          <w:sz w:val="22"/>
        </w:rPr>
        <w:t xml:space="preserve">hen </w:t>
      </w:r>
      <w:r w:rsidR="003D1F57" w:rsidRPr="00FD6181">
        <w:rPr>
          <w:b w:val="0"/>
          <w:bCs w:val="0"/>
          <w:sz w:val="22"/>
        </w:rPr>
        <w:t>leaving the area where the service is provided via MBS</w:t>
      </w:r>
      <w:r w:rsidR="003D1F57">
        <w:rPr>
          <w:b w:val="0"/>
          <w:bCs w:val="0"/>
          <w:sz w:val="22"/>
        </w:rPr>
        <w:t>,</w:t>
      </w:r>
      <w:r w:rsidR="003D1F57" w:rsidRPr="00FD6181">
        <w:rPr>
          <w:b w:val="0"/>
          <w:bCs w:val="0"/>
          <w:sz w:val="22"/>
        </w:rPr>
        <w:t xml:space="preserve"> </w:t>
      </w:r>
      <w:r w:rsidR="003D1F57" w:rsidRPr="001F11DF">
        <w:rPr>
          <w:b w:val="0"/>
          <w:bCs w:val="0"/>
          <w:sz w:val="22"/>
        </w:rPr>
        <w:t xml:space="preserve">the UE reselects to a neighbour cell not providing </w:t>
      </w:r>
      <w:r w:rsidR="003D1F57">
        <w:rPr>
          <w:b w:val="0"/>
          <w:bCs w:val="0"/>
          <w:sz w:val="22"/>
        </w:rPr>
        <w:t>the UE’s interested MBS service.</w:t>
      </w:r>
      <w:r w:rsidR="003D1F57" w:rsidRPr="001F11DF">
        <w:rPr>
          <w:b w:val="0"/>
          <w:bCs w:val="0"/>
          <w:sz w:val="22"/>
        </w:rPr>
        <w:t xml:space="preserve"> </w:t>
      </w:r>
      <w:r w:rsidR="003D1F57">
        <w:rPr>
          <w:b w:val="0"/>
          <w:bCs w:val="0"/>
          <w:sz w:val="22"/>
        </w:rPr>
        <w:t xml:space="preserve">Taking advantage of the neighbouring cells information, </w:t>
      </w:r>
      <w:r w:rsidR="003D1F57" w:rsidRPr="001F11DF">
        <w:rPr>
          <w:b w:val="0"/>
          <w:bCs w:val="0"/>
          <w:sz w:val="22"/>
        </w:rPr>
        <w:t>the IDLE UE may decide to trigger RRC connection establishment in advance</w:t>
      </w:r>
      <w:r w:rsidR="003D1F57">
        <w:rPr>
          <w:b w:val="0"/>
          <w:bCs w:val="0"/>
          <w:sz w:val="22"/>
        </w:rPr>
        <w:t xml:space="preserve"> </w:t>
      </w:r>
      <w:r w:rsidR="003D1F57" w:rsidRPr="00FD6181">
        <w:rPr>
          <w:b w:val="0"/>
          <w:bCs w:val="0"/>
          <w:sz w:val="22"/>
        </w:rPr>
        <w:t>to establish a unicas</w:t>
      </w:r>
      <w:bookmarkStart w:id="2" w:name="_GoBack"/>
      <w:bookmarkEnd w:id="2"/>
      <w:r w:rsidR="003D1F57" w:rsidRPr="00FD6181">
        <w:rPr>
          <w:b w:val="0"/>
          <w:bCs w:val="0"/>
          <w:sz w:val="22"/>
        </w:rPr>
        <w:t>t connection to the server</w:t>
      </w:r>
      <w:r w:rsidR="00BC4469">
        <w:rPr>
          <w:b w:val="0"/>
          <w:bCs w:val="0"/>
          <w:sz w:val="22"/>
        </w:rPr>
        <w:t xml:space="preserve">. </w:t>
      </w:r>
      <w:r w:rsidR="00A55466">
        <w:rPr>
          <w:b w:val="0"/>
          <w:bCs w:val="0"/>
          <w:sz w:val="22"/>
        </w:rPr>
        <w:t xml:space="preserve">Same principles can </w:t>
      </w:r>
      <w:r w:rsidR="004A1D72">
        <w:rPr>
          <w:b w:val="0"/>
          <w:bCs w:val="0"/>
          <w:sz w:val="22"/>
        </w:rPr>
        <w:t>benefit</w:t>
      </w:r>
      <w:r w:rsidR="00C0656D">
        <w:rPr>
          <w:b w:val="0"/>
          <w:bCs w:val="0"/>
          <w:sz w:val="22"/>
        </w:rPr>
        <w:t xml:space="preserve"> NR</w:t>
      </w:r>
      <w:r w:rsidR="00BC4469">
        <w:rPr>
          <w:b w:val="0"/>
          <w:bCs w:val="0"/>
          <w:sz w:val="22"/>
        </w:rPr>
        <w:t xml:space="preserve"> MBS</w:t>
      </w:r>
      <w:r w:rsidR="00F6779B">
        <w:rPr>
          <w:b w:val="0"/>
          <w:bCs w:val="0"/>
          <w:sz w:val="22"/>
        </w:rPr>
        <w:t xml:space="preserve">. Therefore, </w:t>
      </w:r>
      <w:r w:rsidR="00F6779B" w:rsidRPr="000028D6">
        <w:rPr>
          <w:b w:val="0"/>
          <w:bCs w:val="0"/>
          <w:sz w:val="22"/>
        </w:rPr>
        <w:t>as LTE SC-PTM</w:t>
      </w:r>
      <w:r w:rsidR="000028D6">
        <w:rPr>
          <w:b w:val="0"/>
          <w:bCs w:val="0"/>
          <w:sz w:val="22"/>
        </w:rPr>
        <w:t xml:space="preserve">, </w:t>
      </w:r>
      <w:proofErr w:type="spellStart"/>
      <w:r w:rsidR="000028D6" w:rsidRPr="000028D6">
        <w:rPr>
          <w:b w:val="0"/>
          <w:bCs w:val="0"/>
          <w:sz w:val="22"/>
        </w:rPr>
        <w:t>gNB</w:t>
      </w:r>
      <w:proofErr w:type="spellEnd"/>
      <w:r w:rsidR="000028D6" w:rsidRPr="000028D6">
        <w:rPr>
          <w:b w:val="0"/>
          <w:bCs w:val="0"/>
          <w:sz w:val="22"/>
        </w:rPr>
        <w:t xml:space="preserve"> may indicate a list of neighbour cells where ongoing broadcast MBS service provided in the current cells are also</w:t>
      </w:r>
      <w:r w:rsidR="00FB71CB">
        <w:rPr>
          <w:b w:val="0"/>
          <w:bCs w:val="0"/>
          <w:sz w:val="22"/>
        </w:rPr>
        <w:t xml:space="preserve"> provided</w:t>
      </w:r>
      <w:r w:rsidR="000028D6">
        <w:rPr>
          <w:b w:val="0"/>
          <w:bCs w:val="0"/>
          <w:sz w:val="22"/>
        </w:rPr>
        <w:t>.</w:t>
      </w:r>
    </w:p>
    <w:p w14:paraId="23CDBFB0" w14:textId="77777777" w:rsidR="00A55466" w:rsidRDefault="00707477" w:rsidP="00707477">
      <w:pPr>
        <w:pStyle w:val="Caption"/>
        <w:numPr>
          <w:ilvl w:val="0"/>
          <w:numId w:val="28"/>
        </w:numPr>
        <w:rPr>
          <w:sz w:val="22"/>
        </w:rPr>
      </w:pPr>
      <w:proofErr w:type="spellStart"/>
      <w:proofErr w:type="gramStart"/>
      <w:r w:rsidRPr="00A55466">
        <w:rPr>
          <w:sz w:val="22"/>
        </w:rPr>
        <w:t>gNB</w:t>
      </w:r>
      <w:proofErr w:type="spellEnd"/>
      <w:proofErr w:type="gramEnd"/>
      <w:r w:rsidRPr="00A55466">
        <w:rPr>
          <w:sz w:val="22"/>
        </w:rPr>
        <w:t xml:space="preserve"> may indicate a list of neighbour cells where ongoing broadcast MBS service provided in the current cells are also provided, as LTE SC-PTM. </w:t>
      </w:r>
    </w:p>
    <w:p w14:paraId="58DE76A2" w14:textId="789BE475" w:rsidR="009E7D0F" w:rsidRDefault="005B6023" w:rsidP="00854F9B">
      <w:pPr>
        <w:pStyle w:val="Caption"/>
        <w:rPr>
          <w:ins w:id="3" w:author="Huawei" w:date="2021-10-28T15:11:00Z"/>
          <w:b w:val="0"/>
          <w:bCs w:val="0"/>
          <w:sz w:val="22"/>
        </w:rPr>
      </w:pPr>
      <w:r>
        <w:rPr>
          <w:b w:val="0"/>
          <w:bCs w:val="0"/>
          <w:sz w:val="22"/>
        </w:rPr>
        <w:t>As agreed in</w:t>
      </w:r>
      <w:r w:rsidR="00396579">
        <w:rPr>
          <w:b w:val="0"/>
          <w:bCs w:val="0"/>
          <w:sz w:val="22"/>
        </w:rPr>
        <w:t xml:space="preserve"> the</w:t>
      </w:r>
      <w:r>
        <w:rPr>
          <w:b w:val="0"/>
          <w:bCs w:val="0"/>
          <w:sz w:val="22"/>
        </w:rPr>
        <w:t xml:space="preserve"> last meeting, t</w:t>
      </w:r>
      <w:r w:rsidRPr="005B6023">
        <w:rPr>
          <w:b w:val="0"/>
          <w:bCs w:val="0"/>
          <w:sz w:val="22"/>
        </w:rPr>
        <w:t>he mapping between frequency and MBS service ID (e.g. SAI) is provided in the upper layer signalling (e.g. USD)</w:t>
      </w:r>
      <w:r w:rsidR="007742D0">
        <w:rPr>
          <w:b w:val="0"/>
          <w:bCs w:val="0"/>
          <w:sz w:val="22"/>
        </w:rPr>
        <w:t xml:space="preserve"> as well as a new SIB</w:t>
      </w:r>
      <w:r w:rsidR="005508E9">
        <w:rPr>
          <w:b w:val="0"/>
          <w:bCs w:val="0"/>
          <w:sz w:val="22"/>
        </w:rPr>
        <w:t xml:space="preserve"> </w:t>
      </w:r>
      <w:r w:rsidR="007742D0">
        <w:rPr>
          <w:b w:val="0"/>
          <w:bCs w:val="0"/>
          <w:sz w:val="22"/>
        </w:rPr>
        <w:t>(e.g. SIBx1)</w:t>
      </w:r>
      <w:r w:rsidRPr="005B6023">
        <w:rPr>
          <w:b w:val="0"/>
          <w:bCs w:val="0"/>
          <w:sz w:val="22"/>
        </w:rPr>
        <w:t xml:space="preserve">, </w:t>
      </w:r>
      <w:r w:rsidR="0045498F">
        <w:rPr>
          <w:b w:val="0"/>
          <w:bCs w:val="0"/>
          <w:sz w:val="22"/>
        </w:rPr>
        <w:t>similarly as in</w:t>
      </w:r>
      <w:r w:rsidRPr="005B6023">
        <w:rPr>
          <w:b w:val="0"/>
          <w:bCs w:val="0"/>
          <w:sz w:val="22"/>
        </w:rPr>
        <w:t xml:space="preserve"> LTE SC-PTM</w:t>
      </w:r>
      <w:ins w:id="4" w:author="Huawei" w:date="2021-10-28T15:08:00Z">
        <w:r w:rsidR="004E42A7">
          <w:rPr>
            <w:b w:val="0"/>
            <w:bCs w:val="0"/>
            <w:sz w:val="22"/>
          </w:rPr>
          <w:t xml:space="preserve"> and RAN2 sent an LS to get confirmation from SA4/SA4 on this in [</w:t>
        </w:r>
        <w:r w:rsidR="009E7D0F">
          <w:rPr>
            <w:b w:val="0"/>
            <w:bCs w:val="0"/>
            <w:sz w:val="22"/>
          </w:rPr>
          <w:t>1</w:t>
        </w:r>
        <w:r w:rsidR="004E42A7">
          <w:rPr>
            <w:b w:val="0"/>
            <w:bCs w:val="0"/>
            <w:sz w:val="22"/>
          </w:rPr>
          <w:t>]</w:t>
        </w:r>
      </w:ins>
      <w:r w:rsidRPr="005B6023">
        <w:rPr>
          <w:b w:val="0"/>
          <w:bCs w:val="0"/>
          <w:sz w:val="22"/>
        </w:rPr>
        <w:t>.</w:t>
      </w:r>
      <w:r w:rsidR="00E1493F">
        <w:rPr>
          <w:b w:val="0"/>
          <w:bCs w:val="0"/>
          <w:sz w:val="22"/>
        </w:rPr>
        <w:t xml:space="preserve"> </w:t>
      </w:r>
      <w:ins w:id="5" w:author="Huawei" w:date="2021-10-28T15:11:00Z">
        <w:r w:rsidR="009E7D0F">
          <w:rPr>
            <w:b w:val="0"/>
            <w:bCs w:val="0"/>
            <w:sz w:val="22"/>
          </w:rPr>
          <w:t>RAN2 received a reply LS from SA2 in [2] with the following information:</w:t>
        </w:r>
      </w:ins>
    </w:p>
    <w:tbl>
      <w:tblPr>
        <w:tblStyle w:val="TableGrid"/>
        <w:tblW w:w="0" w:type="auto"/>
        <w:tblLook w:val="04A0" w:firstRow="1" w:lastRow="0" w:firstColumn="1" w:lastColumn="0" w:noHBand="0" w:noVBand="1"/>
      </w:tblPr>
      <w:tblGrid>
        <w:gridCol w:w="9628"/>
      </w:tblGrid>
      <w:tr w:rsidR="009E7D0F" w14:paraId="10E8D46E" w14:textId="77777777" w:rsidTr="009E7D0F">
        <w:trPr>
          <w:ins w:id="6" w:author="Huawei" w:date="2021-10-28T15:11:00Z"/>
        </w:trPr>
        <w:tc>
          <w:tcPr>
            <w:tcW w:w="9628" w:type="dxa"/>
          </w:tcPr>
          <w:p w14:paraId="34392FBA" w14:textId="51DBC759" w:rsidR="009E7D0F" w:rsidRDefault="009E7D0F" w:rsidP="009E7D0F">
            <w:pPr>
              <w:rPr>
                <w:ins w:id="7" w:author="Huawei" w:date="2021-10-28T15:11:00Z"/>
              </w:rPr>
            </w:pPr>
            <w:ins w:id="8" w:author="Huawei" w:date="2021-10-28T15:12:00Z">
              <w:r w:rsidRPr="00C87C35">
                <w:rPr>
                  <w:rFonts w:ascii="Arial" w:hAnsi="Arial" w:cs="Arial"/>
                  <w:bCs/>
                </w:rPr>
                <w:t>SA2 confirms that the information of additional MBS identifier can be provided to the UEs in the upper layer signalling. SA2</w:t>
              </w:r>
              <w:r w:rsidRPr="00C87C35">
                <w:rPr>
                  <w:rFonts w:ascii="Arial" w:hAnsi="Arial" w:cs="Arial"/>
                  <w:bCs/>
                  <w:lang w:val="en-US"/>
                </w:rPr>
                <w:t xml:space="preserve"> does not get consensus whether frequency can be provided in the upper layer signaling</w:t>
              </w:r>
              <w:r w:rsidRPr="009E1FF2">
                <w:rPr>
                  <w:rFonts w:ascii="Arial" w:hAnsi="Arial" w:cs="Arial"/>
                  <w:bCs/>
                </w:rPr>
                <w:t>.</w:t>
              </w:r>
            </w:ins>
          </w:p>
        </w:tc>
      </w:tr>
    </w:tbl>
    <w:p w14:paraId="0F98531E" w14:textId="77777777" w:rsidR="009E7D0F" w:rsidRDefault="009E7D0F" w:rsidP="002928DB">
      <w:pPr>
        <w:rPr>
          <w:ins w:id="9" w:author="Huawei" w:date="2021-10-28T21:15:00Z"/>
        </w:rPr>
      </w:pPr>
    </w:p>
    <w:p w14:paraId="25196097" w14:textId="77777777" w:rsidR="00550F10" w:rsidRDefault="00944A3F" w:rsidP="002928DB">
      <w:pPr>
        <w:rPr>
          <w:ins w:id="10" w:author="Huawei" w:date="2021-10-28T21:27:00Z"/>
        </w:rPr>
      </w:pPr>
      <w:ins w:id="11" w:author="Huawei" w:date="2021-10-28T21:15:00Z">
        <w:r>
          <w:t xml:space="preserve">Therefore, the current status of the discussions in SA2 is not aligned with RAN2. It is not clear from the LS whether SA2 plans to discuss inclusion of frequency in upper layer signalling and what the reason was to go against </w:t>
        </w:r>
      </w:ins>
      <w:ins w:id="12" w:author="Huawei" w:date="2021-10-28T21:16:00Z">
        <w:r>
          <w:t xml:space="preserve">RAN2 agreement. For this reason, we think it would be useful for RAN2 to reiterate the usefulness of the semi-static frequency </w:t>
        </w:r>
      </w:ins>
      <w:ins w:id="13" w:author="Huawei" w:date="2021-10-28T21:22:00Z">
        <w:r>
          <w:t xml:space="preserve">mapping </w:t>
        </w:r>
      </w:ins>
      <w:ins w:id="14" w:author="Huawei" w:date="2021-10-28T21:17:00Z">
        <w:r>
          <w:t>information</w:t>
        </w:r>
      </w:ins>
      <w:ins w:id="15" w:author="Huawei" w:date="2021-10-28T21:16:00Z">
        <w:r>
          <w:t xml:space="preserve"> </w:t>
        </w:r>
      </w:ins>
      <w:ins w:id="16" w:author="Huawei" w:date="2021-10-28T21:17:00Z">
        <w:r>
          <w:t>in the upper layer signalling</w:t>
        </w:r>
      </w:ins>
      <w:ins w:id="17" w:author="Huawei" w:date="2021-10-28T21:20:00Z">
        <w:r>
          <w:t xml:space="preserve">, which is beneficial in case a certain service is deployed </w:t>
        </w:r>
      </w:ins>
      <w:ins w:id="18" w:author="Huawei" w:date="2021-10-28T21:23:00Z">
        <w:r>
          <w:t>homogeneously</w:t>
        </w:r>
      </w:ins>
      <w:ins w:id="19" w:author="Huawei" w:date="2021-10-28T21:20:00Z">
        <w:r>
          <w:t xml:space="preserve"> </w:t>
        </w:r>
      </w:ins>
      <w:ins w:id="20" w:author="Huawei" w:date="2021-10-28T21:23:00Z">
        <w:r>
          <w:t xml:space="preserve">on a single frequency in a broadcast area. The fact that the </w:t>
        </w:r>
      </w:ins>
      <w:ins w:id="21" w:author="Huawei" w:date="2021-10-28T21:24:00Z">
        <w:r>
          <w:t xml:space="preserve">NR MBS resembles more SC-PTM </w:t>
        </w:r>
      </w:ins>
      <w:ins w:id="22" w:author="Huawei" w:date="2021-10-28T21:26:00Z">
        <w:r w:rsidR="00550F10">
          <w:t xml:space="preserve">than MBSFN </w:t>
        </w:r>
      </w:ins>
      <w:ins w:id="23" w:author="Huawei" w:date="2021-10-28T21:24:00Z">
        <w:r>
          <w:t xml:space="preserve">from LTE is not equivalent to the fact that the frequency where the service is going to be deployed will be different from cell to cell. Quite contrary, we find such deployment </w:t>
        </w:r>
      </w:ins>
      <w:ins w:id="24" w:author="Huawei" w:date="2021-10-28T21:25:00Z">
        <w:r>
          <w:t>impractical</w:t>
        </w:r>
      </w:ins>
      <w:ins w:id="25" w:author="Huawei" w:date="2021-10-28T21:24:00Z">
        <w:r>
          <w:t xml:space="preserve"> </w:t>
        </w:r>
      </w:ins>
      <w:ins w:id="26" w:author="Huawei" w:date="2021-10-28T21:25:00Z">
        <w:r w:rsidR="00550F10">
          <w:t>and rather improbable for many services</w:t>
        </w:r>
      </w:ins>
      <w:ins w:id="27" w:author="Huawei" w:date="2021-10-28T21:26:00Z">
        <w:r w:rsidR="00550F10">
          <w:t xml:space="preserve"> and it is quite likely SFN operation is going to be enhanced in future releases of </w:t>
        </w:r>
      </w:ins>
      <w:ins w:id="28" w:author="Huawei" w:date="2021-10-28T21:27:00Z">
        <w:r w:rsidR="00550F10">
          <w:t>NR MBS. Based on this, we propose the following:</w:t>
        </w:r>
      </w:ins>
    </w:p>
    <w:p w14:paraId="792A7510" w14:textId="3BCBA3D2" w:rsidR="00550F10" w:rsidRPr="001764D1" w:rsidRDefault="00550F10" w:rsidP="00550F10">
      <w:pPr>
        <w:pStyle w:val="Caption"/>
        <w:numPr>
          <w:ilvl w:val="0"/>
          <w:numId w:val="28"/>
        </w:numPr>
        <w:rPr>
          <w:ins w:id="29" w:author="Huawei" w:date="2021-10-28T21:28:00Z"/>
          <w:sz w:val="22"/>
        </w:rPr>
      </w:pPr>
      <w:ins w:id="30" w:author="Huawei" w:date="2021-10-28T21:28:00Z">
        <w:r>
          <w:rPr>
            <w:sz w:val="22"/>
          </w:rPr>
          <w:lastRenderedPageBreak/>
          <w:t xml:space="preserve">Send an LS to SA2 indicating that semi-static mapping of an </w:t>
        </w:r>
      </w:ins>
      <w:ins w:id="31" w:author="Huawei" w:date="2021-10-28T21:29:00Z">
        <w:r>
          <w:rPr>
            <w:sz w:val="22"/>
          </w:rPr>
          <w:t xml:space="preserve">MBS service to </w:t>
        </w:r>
      </w:ins>
      <w:ins w:id="32" w:author="Huawei" w:date="2021-10-28T21:28:00Z">
        <w:r>
          <w:rPr>
            <w:sz w:val="22"/>
          </w:rPr>
          <w:t xml:space="preserve">frequency is useful </w:t>
        </w:r>
      </w:ins>
      <w:ins w:id="33" w:author="Huawei" w:date="2021-10-28T21:30:00Z">
        <w:r>
          <w:rPr>
            <w:sz w:val="22"/>
          </w:rPr>
          <w:t>as it is expected many MBS services will be deployed homogenously on a single frequency within a broadcast area.</w:t>
        </w:r>
      </w:ins>
      <w:ins w:id="34" w:author="Huawei" w:date="2021-10-28T21:31:00Z">
        <w:r>
          <w:rPr>
            <w:sz w:val="22"/>
          </w:rPr>
          <w:t xml:space="preserve"> Request SA2 to allow a possibility of MBS service to frequency mapping of being optionally included in upper layer signalling in their specifications, unless </w:t>
        </w:r>
      </w:ins>
      <w:ins w:id="35" w:author="Huawei" w:date="2021-10-28T21:32:00Z">
        <w:r>
          <w:rPr>
            <w:sz w:val="22"/>
          </w:rPr>
          <w:t>SA2 sees a technical blocking point.</w:t>
        </w:r>
      </w:ins>
    </w:p>
    <w:p w14:paraId="6C72D867" w14:textId="4D79AE95" w:rsidR="00854F9B" w:rsidRPr="00854F9B" w:rsidRDefault="001B2F39" w:rsidP="00854F9B">
      <w:pPr>
        <w:pStyle w:val="Caption"/>
        <w:rPr>
          <w:b w:val="0"/>
          <w:bCs w:val="0"/>
          <w:sz w:val="22"/>
        </w:rPr>
      </w:pPr>
      <w:ins w:id="36" w:author="Huawei" w:date="2021-10-28T21:33:00Z">
        <w:r>
          <w:rPr>
            <w:b w:val="0"/>
            <w:bCs w:val="0"/>
            <w:sz w:val="22"/>
          </w:rPr>
          <w:t xml:space="preserve">If SA2 agrees to eventually allow the possibility of having frequency mapping directly in the upper layer signalling </w:t>
        </w:r>
      </w:ins>
      <w:ins w:id="37" w:author="Huawei" w:date="2021-10-28T21:34:00Z">
        <w:r>
          <w:rPr>
            <w:b w:val="0"/>
            <w:bCs w:val="0"/>
            <w:sz w:val="22"/>
          </w:rPr>
          <w:t xml:space="preserve">(e.g. USD), then the relationship and priority between this information and the one carried by SIBx1 will have to be clarified. </w:t>
        </w:r>
      </w:ins>
      <w:r w:rsidR="00C22E49">
        <w:rPr>
          <w:b w:val="0"/>
          <w:bCs w:val="0"/>
          <w:sz w:val="22"/>
        </w:rPr>
        <w:t xml:space="preserve">Compared with USD which </w:t>
      </w:r>
      <w:r w:rsidR="002371E7">
        <w:rPr>
          <w:b w:val="0"/>
          <w:bCs w:val="0"/>
          <w:sz w:val="22"/>
        </w:rPr>
        <w:t>provides</w:t>
      </w:r>
      <w:r w:rsidR="00C22E49">
        <w:rPr>
          <w:b w:val="0"/>
          <w:bCs w:val="0"/>
          <w:sz w:val="22"/>
        </w:rPr>
        <w:t xml:space="preserve"> static information, SIBx1 provides a configurable content about </w:t>
      </w:r>
      <w:r w:rsidR="00C22E49" w:rsidRPr="00317125">
        <w:rPr>
          <w:b w:val="0"/>
          <w:bCs w:val="0"/>
          <w:sz w:val="22"/>
        </w:rPr>
        <w:t>the relationship between SAI list and frequency list</w:t>
      </w:r>
      <w:r w:rsidR="00C22E49">
        <w:rPr>
          <w:b w:val="0"/>
          <w:bCs w:val="0"/>
          <w:sz w:val="22"/>
        </w:rPr>
        <w:t>.</w:t>
      </w:r>
      <w:r w:rsidR="004F7431">
        <w:rPr>
          <w:b w:val="0"/>
          <w:bCs w:val="0"/>
          <w:sz w:val="22"/>
        </w:rPr>
        <w:t xml:space="preserve"> Therefore</w:t>
      </w:r>
      <w:r w:rsidR="003962F4">
        <w:rPr>
          <w:b w:val="0"/>
          <w:bCs w:val="0"/>
          <w:sz w:val="22"/>
        </w:rPr>
        <w:t>, there may be a scenario where the content of SIBx1 is not consistent with that of USD</w:t>
      </w:r>
      <w:r w:rsidR="00C16367">
        <w:rPr>
          <w:b w:val="0"/>
          <w:bCs w:val="0"/>
          <w:sz w:val="22"/>
        </w:rPr>
        <w:t>.</w:t>
      </w:r>
      <w:r w:rsidR="004847A0">
        <w:rPr>
          <w:b w:val="0"/>
          <w:bCs w:val="0"/>
          <w:sz w:val="22"/>
        </w:rPr>
        <w:t xml:space="preserve"> </w:t>
      </w:r>
      <w:r w:rsidR="002371E7">
        <w:rPr>
          <w:b w:val="0"/>
          <w:bCs w:val="0"/>
          <w:sz w:val="22"/>
        </w:rPr>
        <w:t>In LTE mechanism, when SIB15 is broadcasted</w:t>
      </w:r>
      <w:r w:rsidR="00D7772A">
        <w:rPr>
          <w:b w:val="0"/>
          <w:bCs w:val="0"/>
          <w:sz w:val="22"/>
        </w:rPr>
        <w:t xml:space="preserve"> in serving cell</w:t>
      </w:r>
      <w:r w:rsidR="002371E7">
        <w:rPr>
          <w:b w:val="0"/>
          <w:bCs w:val="0"/>
          <w:sz w:val="22"/>
        </w:rPr>
        <w:t>, the UE will not consider configuration in USD even for the SAI</w:t>
      </w:r>
      <w:r w:rsidR="00D7772A">
        <w:rPr>
          <w:b w:val="0"/>
          <w:bCs w:val="0"/>
          <w:sz w:val="22"/>
        </w:rPr>
        <w:t>s</w:t>
      </w:r>
      <w:r w:rsidR="002371E7">
        <w:rPr>
          <w:b w:val="0"/>
          <w:bCs w:val="0"/>
          <w:sz w:val="22"/>
        </w:rPr>
        <w:t xml:space="preserve"> provided in USD</w:t>
      </w:r>
      <w:r w:rsidR="00D7772A">
        <w:rPr>
          <w:b w:val="0"/>
          <w:bCs w:val="0"/>
          <w:sz w:val="22"/>
        </w:rPr>
        <w:t xml:space="preserve"> but</w:t>
      </w:r>
      <w:r w:rsidR="00D7772A" w:rsidRPr="00D7772A">
        <w:rPr>
          <w:b w:val="0"/>
          <w:bCs w:val="0"/>
          <w:sz w:val="22"/>
        </w:rPr>
        <w:t xml:space="preserve"> </w:t>
      </w:r>
      <w:r w:rsidR="00D7772A">
        <w:rPr>
          <w:b w:val="0"/>
          <w:bCs w:val="0"/>
          <w:sz w:val="22"/>
        </w:rPr>
        <w:t>not provided in SIB15</w:t>
      </w:r>
      <w:r w:rsidR="002371E7">
        <w:rPr>
          <w:b w:val="0"/>
          <w:bCs w:val="0"/>
          <w:sz w:val="22"/>
        </w:rPr>
        <w:t>.</w:t>
      </w:r>
      <w:r w:rsidR="00D7772A">
        <w:rPr>
          <w:b w:val="0"/>
          <w:bCs w:val="0"/>
          <w:sz w:val="22"/>
        </w:rPr>
        <w:t xml:space="preserve"> This means it is not allowed to </w:t>
      </w:r>
      <w:r w:rsidR="00200B6C">
        <w:rPr>
          <w:b w:val="0"/>
          <w:bCs w:val="0"/>
          <w:sz w:val="22"/>
        </w:rPr>
        <w:t xml:space="preserve">use </w:t>
      </w:r>
      <w:r w:rsidR="00D7772A">
        <w:rPr>
          <w:b w:val="0"/>
          <w:bCs w:val="0"/>
          <w:sz w:val="22"/>
        </w:rPr>
        <w:t xml:space="preserve">information </w:t>
      </w:r>
      <w:r w:rsidR="00200B6C">
        <w:rPr>
          <w:b w:val="0"/>
          <w:bCs w:val="0"/>
          <w:sz w:val="22"/>
        </w:rPr>
        <w:t xml:space="preserve">from </w:t>
      </w:r>
      <w:r w:rsidR="00D7772A">
        <w:rPr>
          <w:b w:val="0"/>
          <w:bCs w:val="0"/>
          <w:sz w:val="22"/>
        </w:rPr>
        <w:t xml:space="preserve">USD </w:t>
      </w:r>
      <w:r w:rsidR="00200B6C">
        <w:rPr>
          <w:b w:val="0"/>
          <w:bCs w:val="0"/>
          <w:sz w:val="22"/>
        </w:rPr>
        <w:t xml:space="preserve">for some services while using information from </w:t>
      </w:r>
      <w:r w:rsidR="00D7772A">
        <w:rPr>
          <w:b w:val="0"/>
          <w:bCs w:val="0"/>
          <w:sz w:val="22"/>
        </w:rPr>
        <w:t xml:space="preserve">SIB15 for </w:t>
      </w:r>
      <w:r w:rsidR="00200B6C">
        <w:rPr>
          <w:b w:val="0"/>
          <w:bCs w:val="0"/>
          <w:sz w:val="22"/>
        </w:rPr>
        <w:t xml:space="preserve">other </w:t>
      </w:r>
      <w:r w:rsidR="00D7772A">
        <w:rPr>
          <w:b w:val="0"/>
          <w:bCs w:val="0"/>
          <w:sz w:val="22"/>
        </w:rPr>
        <w:t>services</w:t>
      </w:r>
      <w:r w:rsidR="00200B6C">
        <w:rPr>
          <w:b w:val="0"/>
          <w:bCs w:val="0"/>
          <w:sz w:val="22"/>
        </w:rPr>
        <w:t>, at the same time</w:t>
      </w:r>
      <w:r w:rsidR="00D7772A">
        <w:rPr>
          <w:b w:val="0"/>
          <w:bCs w:val="0"/>
          <w:sz w:val="22"/>
        </w:rPr>
        <w:t>. As an alternative discussed in previous email discussion, there is a possibility that for the SAIs provided in USD but</w:t>
      </w:r>
      <w:r w:rsidR="00D7772A" w:rsidRPr="00D7772A">
        <w:rPr>
          <w:b w:val="0"/>
          <w:bCs w:val="0"/>
          <w:sz w:val="22"/>
        </w:rPr>
        <w:t xml:space="preserve"> </w:t>
      </w:r>
      <w:r w:rsidR="00D7772A">
        <w:rPr>
          <w:b w:val="0"/>
          <w:bCs w:val="0"/>
          <w:sz w:val="22"/>
        </w:rPr>
        <w:t xml:space="preserve">not provided in SIB15, the UE can follow USD to prioritize/deprioritize the concerned frequencies. </w:t>
      </w:r>
      <w:r w:rsidR="00200B6C">
        <w:rPr>
          <w:b w:val="0"/>
          <w:bCs w:val="0"/>
          <w:sz w:val="22"/>
        </w:rPr>
        <w:t>However,</w:t>
      </w:r>
      <w:r w:rsidR="00D7772A">
        <w:rPr>
          <w:b w:val="0"/>
          <w:bCs w:val="0"/>
          <w:sz w:val="22"/>
        </w:rPr>
        <w:t xml:space="preserve"> some companies </w:t>
      </w:r>
      <w:r w:rsidR="00200B6C">
        <w:rPr>
          <w:b w:val="0"/>
          <w:bCs w:val="0"/>
          <w:sz w:val="22"/>
        </w:rPr>
        <w:t xml:space="preserve">believe that </w:t>
      </w:r>
      <w:r w:rsidR="00EB0F4F">
        <w:rPr>
          <w:b w:val="0"/>
          <w:bCs w:val="0"/>
          <w:sz w:val="22"/>
        </w:rPr>
        <w:t xml:space="preserve">if this is allowed, the network cannot totally remove frequency prioritization for a SAI by not broadcasting in SIBx1 if this SAI is provided in USD. However, if the network intends to perform dynamic control by SIB for a SAI, the simple way would be to not configure </w:t>
      </w:r>
      <w:r w:rsidR="00200B6C">
        <w:rPr>
          <w:b w:val="0"/>
          <w:bCs w:val="0"/>
          <w:sz w:val="22"/>
        </w:rPr>
        <w:t xml:space="preserve">the frequency mapping </w:t>
      </w:r>
      <w:r w:rsidR="00EB0F4F">
        <w:rPr>
          <w:b w:val="0"/>
          <w:bCs w:val="0"/>
          <w:sz w:val="22"/>
        </w:rPr>
        <w:t xml:space="preserve">in the USD. </w:t>
      </w:r>
      <w:r w:rsidR="00854F9B" w:rsidRPr="00854F9B">
        <w:rPr>
          <w:b w:val="0"/>
          <w:bCs w:val="0"/>
          <w:sz w:val="22"/>
        </w:rPr>
        <w:t>Another scenario where the SIBx</w:t>
      </w:r>
      <w:r w:rsidR="00200B6C">
        <w:rPr>
          <w:b w:val="0"/>
          <w:bCs w:val="0"/>
          <w:sz w:val="22"/>
        </w:rPr>
        <w:t>1</w:t>
      </w:r>
      <w:r w:rsidR="00854F9B" w:rsidRPr="00854F9B">
        <w:rPr>
          <w:b w:val="0"/>
          <w:bCs w:val="0"/>
          <w:sz w:val="22"/>
        </w:rPr>
        <w:t xml:space="preserve"> should not completely overwrite USD</w:t>
      </w:r>
      <w:r w:rsidR="00200B6C">
        <w:rPr>
          <w:b w:val="0"/>
          <w:bCs w:val="0"/>
          <w:sz w:val="22"/>
        </w:rPr>
        <w:t>,</w:t>
      </w:r>
      <w:r w:rsidR="00854F9B" w:rsidRPr="00854F9B">
        <w:rPr>
          <w:b w:val="0"/>
          <w:bCs w:val="0"/>
          <w:sz w:val="22"/>
        </w:rPr>
        <w:t xml:space="preserve"> is </w:t>
      </w:r>
      <w:r w:rsidR="00200B6C">
        <w:rPr>
          <w:b w:val="0"/>
          <w:bCs w:val="0"/>
          <w:sz w:val="22"/>
        </w:rPr>
        <w:t xml:space="preserve">when </w:t>
      </w:r>
      <w:r w:rsidR="00854F9B" w:rsidRPr="00854F9B">
        <w:rPr>
          <w:b w:val="0"/>
          <w:bCs w:val="0"/>
          <w:sz w:val="22"/>
        </w:rPr>
        <w:t xml:space="preserve">the UE </w:t>
      </w:r>
      <w:r w:rsidR="00200B6C">
        <w:rPr>
          <w:b w:val="0"/>
          <w:bCs w:val="0"/>
          <w:sz w:val="22"/>
        </w:rPr>
        <w:t xml:space="preserve">is </w:t>
      </w:r>
      <w:r w:rsidR="00854F9B" w:rsidRPr="00854F9B">
        <w:rPr>
          <w:b w:val="0"/>
          <w:bCs w:val="0"/>
          <w:sz w:val="22"/>
        </w:rPr>
        <w:t>interest</w:t>
      </w:r>
      <w:r w:rsidR="00CD4BCB">
        <w:rPr>
          <w:b w:val="0"/>
          <w:bCs w:val="0"/>
          <w:sz w:val="22"/>
        </w:rPr>
        <w:t>ed</w:t>
      </w:r>
      <w:r w:rsidR="00854F9B" w:rsidRPr="00854F9B">
        <w:rPr>
          <w:b w:val="0"/>
          <w:bCs w:val="0"/>
          <w:sz w:val="22"/>
        </w:rPr>
        <w:t xml:space="preserve"> to receive the MBS services </w:t>
      </w:r>
      <w:r w:rsidR="00200B6C">
        <w:rPr>
          <w:b w:val="0"/>
          <w:bCs w:val="0"/>
          <w:sz w:val="22"/>
        </w:rPr>
        <w:t xml:space="preserve">from </w:t>
      </w:r>
      <w:r w:rsidR="00854F9B" w:rsidRPr="00854F9B">
        <w:rPr>
          <w:b w:val="0"/>
          <w:bCs w:val="0"/>
          <w:sz w:val="22"/>
        </w:rPr>
        <w:t>another PLMN. The UE might use the SIB to prioritize the frequency for MBS</w:t>
      </w:r>
      <w:r w:rsidR="00CD4BCB">
        <w:rPr>
          <w:b w:val="0"/>
          <w:bCs w:val="0"/>
          <w:sz w:val="22"/>
        </w:rPr>
        <w:t xml:space="preserve"> services</w:t>
      </w:r>
      <w:r w:rsidR="00854F9B" w:rsidRPr="00854F9B">
        <w:rPr>
          <w:b w:val="0"/>
          <w:bCs w:val="0"/>
          <w:sz w:val="22"/>
        </w:rPr>
        <w:t xml:space="preserve"> in serving PLMN</w:t>
      </w:r>
      <w:r w:rsidR="00CD4BCB">
        <w:rPr>
          <w:b w:val="0"/>
          <w:bCs w:val="0"/>
          <w:sz w:val="22"/>
        </w:rPr>
        <w:t>,</w:t>
      </w:r>
      <w:r w:rsidR="00854F9B" w:rsidRPr="00854F9B">
        <w:rPr>
          <w:b w:val="0"/>
          <w:bCs w:val="0"/>
          <w:sz w:val="22"/>
        </w:rPr>
        <w:t xml:space="preserve"> and use USD info to </w:t>
      </w:r>
      <w:r w:rsidR="00CD4BCB">
        <w:rPr>
          <w:b w:val="0"/>
          <w:bCs w:val="0"/>
          <w:sz w:val="22"/>
        </w:rPr>
        <w:t>prioritize/</w:t>
      </w:r>
      <w:r w:rsidR="00854F9B" w:rsidRPr="00854F9B">
        <w:rPr>
          <w:b w:val="0"/>
          <w:bCs w:val="0"/>
          <w:sz w:val="22"/>
        </w:rPr>
        <w:t>deprioritize the frequencies to allow the MBS reception in another PLMN.</w:t>
      </w:r>
    </w:p>
    <w:p w14:paraId="6D8E7C40" w14:textId="0F4361BB" w:rsidR="001764D1" w:rsidRPr="001764D1" w:rsidRDefault="007B03F5" w:rsidP="008003DD">
      <w:pPr>
        <w:pStyle w:val="Caption"/>
        <w:numPr>
          <w:ilvl w:val="0"/>
          <w:numId w:val="28"/>
        </w:numPr>
        <w:rPr>
          <w:sz w:val="22"/>
        </w:rPr>
      </w:pPr>
      <w:r>
        <w:rPr>
          <w:sz w:val="22"/>
        </w:rPr>
        <w:t xml:space="preserve">The UE can prioritize/de-prioritize a frequency according to the SAI-frequency mapping provided in USD if the </w:t>
      </w:r>
      <w:r w:rsidR="00200B6C">
        <w:rPr>
          <w:sz w:val="22"/>
        </w:rPr>
        <w:t xml:space="preserve">corresponding </w:t>
      </w:r>
      <w:r>
        <w:rPr>
          <w:sz w:val="22"/>
        </w:rPr>
        <w:t xml:space="preserve">SAI is not configured in SIBX1. </w:t>
      </w:r>
    </w:p>
    <w:p w14:paraId="14A4A725" w14:textId="5A9A456C" w:rsidR="00F5353F" w:rsidRDefault="00452B3F" w:rsidP="00FE7A27">
      <w:pPr>
        <w:pStyle w:val="Caption"/>
        <w:rPr>
          <w:b w:val="0"/>
          <w:bCs w:val="0"/>
          <w:sz w:val="22"/>
        </w:rPr>
      </w:pPr>
      <w:r>
        <w:rPr>
          <w:b w:val="0"/>
          <w:bCs w:val="0"/>
          <w:sz w:val="22"/>
        </w:rPr>
        <w:t xml:space="preserve">It was mentioned in the past by several companies that allowing area specific MCCH would improve </w:t>
      </w:r>
      <w:r w:rsidR="002313F5" w:rsidRPr="00002ACD">
        <w:rPr>
          <w:b w:val="0"/>
          <w:bCs w:val="0"/>
          <w:sz w:val="22"/>
        </w:rPr>
        <w:t>service continuity</w:t>
      </w:r>
      <w:r>
        <w:rPr>
          <w:b w:val="0"/>
          <w:bCs w:val="0"/>
          <w:sz w:val="22"/>
        </w:rPr>
        <w:t xml:space="preserve"> for MBS broadcast</w:t>
      </w:r>
      <w:r w:rsidR="00002ACD" w:rsidRPr="00002ACD">
        <w:rPr>
          <w:b w:val="0"/>
          <w:bCs w:val="0"/>
          <w:sz w:val="22"/>
        </w:rPr>
        <w:t xml:space="preserve">. </w:t>
      </w:r>
      <w:r>
        <w:rPr>
          <w:b w:val="0"/>
          <w:bCs w:val="0"/>
          <w:sz w:val="22"/>
        </w:rPr>
        <w:t xml:space="preserve">If </w:t>
      </w:r>
      <w:r w:rsidR="002313F5">
        <w:rPr>
          <w:b w:val="0"/>
          <w:bCs w:val="0"/>
          <w:sz w:val="22"/>
        </w:rPr>
        <w:t xml:space="preserve">an area specific MCCH </w:t>
      </w:r>
      <w:r>
        <w:rPr>
          <w:b w:val="0"/>
          <w:bCs w:val="0"/>
          <w:sz w:val="22"/>
        </w:rPr>
        <w:t xml:space="preserve">is </w:t>
      </w:r>
      <w:r w:rsidR="002313F5">
        <w:rPr>
          <w:b w:val="0"/>
          <w:bCs w:val="0"/>
          <w:sz w:val="22"/>
        </w:rPr>
        <w:t xml:space="preserve">applied, UE may use the stored configuration directly without reading MBS SIB </w:t>
      </w:r>
      <w:r w:rsidR="002313F5" w:rsidRPr="00002ACD">
        <w:rPr>
          <w:b w:val="0"/>
          <w:bCs w:val="0"/>
          <w:sz w:val="22"/>
        </w:rPr>
        <w:t>and MCCH</w:t>
      </w:r>
      <w:r w:rsidR="002313F5">
        <w:rPr>
          <w:b w:val="0"/>
          <w:bCs w:val="0"/>
          <w:sz w:val="22"/>
        </w:rPr>
        <w:t xml:space="preserve"> </w:t>
      </w:r>
      <w:r>
        <w:rPr>
          <w:b w:val="0"/>
          <w:bCs w:val="0"/>
          <w:sz w:val="22"/>
        </w:rPr>
        <w:t xml:space="preserve">after </w:t>
      </w:r>
      <w:r w:rsidR="002313F5">
        <w:rPr>
          <w:b w:val="0"/>
          <w:bCs w:val="0"/>
          <w:sz w:val="22"/>
        </w:rPr>
        <w:t>reselect</w:t>
      </w:r>
      <w:r>
        <w:rPr>
          <w:b w:val="0"/>
          <w:bCs w:val="0"/>
          <w:sz w:val="22"/>
        </w:rPr>
        <w:t>ing</w:t>
      </w:r>
      <w:r w:rsidR="002313F5">
        <w:rPr>
          <w:b w:val="0"/>
          <w:bCs w:val="0"/>
          <w:sz w:val="22"/>
        </w:rPr>
        <w:t xml:space="preserve"> </w:t>
      </w:r>
      <w:r>
        <w:rPr>
          <w:b w:val="0"/>
          <w:bCs w:val="0"/>
          <w:sz w:val="22"/>
        </w:rPr>
        <w:t xml:space="preserve">a </w:t>
      </w:r>
      <w:r w:rsidR="002313F5">
        <w:rPr>
          <w:b w:val="0"/>
          <w:bCs w:val="0"/>
          <w:sz w:val="22"/>
        </w:rPr>
        <w:t xml:space="preserve">new cell. </w:t>
      </w:r>
      <w:r>
        <w:rPr>
          <w:b w:val="0"/>
          <w:bCs w:val="0"/>
          <w:sz w:val="22"/>
        </w:rPr>
        <w:t>However</w:t>
      </w:r>
      <w:r w:rsidR="001E3C10">
        <w:rPr>
          <w:b w:val="0"/>
          <w:bCs w:val="0"/>
          <w:sz w:val="22"/>
        </w:rPr>
        <w:t xml:space="preserve">, the MCCH configuration </w:t>
      </w:r>
      <w:r w:rsidR="0086432C">
        <w:rPr>
          <w:b w:val="0"/>
          <w:bCs w:val="0"/>
          <w:sz w:val="22"/>
        </w:rPr>
        <w:t xml:space="preserve">in NR </w:t>
      </w:r>
      <w:r w:rsidR="001E3C10">
        <w:rPr>
          <w:b w:val="0"/>
          <w:bCs w:val="0"/>
          <w:sz w:val="22"/>
        </w:rPr>
        <w:t xml:space="preserve">is </w:t>
      </w:r>
      <w:r w:rsidR="0043757C">
        <w:rPr>
          <w:b w:val="0"/>
          <w:bCs w:val="0"/>
          <w:sz w:val="22"/>
        </w:rPr>
        <w:t>conveyed</w:t>
      </w:r>
      <w:r w:rsidR="001E3C10">
        <w:rPr>
          <w:b w:val="0"/>
          <w:bCs w:val="0"/>
          <w:sz w:val="22"/>
        </w:rPr>
        <w:t xml:space="preserve"> in the </w:t>
      </w:r>
      <w:proofErr w:type="spellStart"/>
      <w:r w:rsidR="001E3C10" w:rsidRPr="001E3C10">
        <w:rPr>
          <w:b w:val="0"/>
          <w:bCs w:val="0"/>
          <w:i/>
          <w:sz w:val="22"/>
        </w:rPr>
        <w:t>MBSBroadcastConfiguration</w:t>
      </w:r>
      <w:proofErr w:type="spellEnd"/>
      <w:r w:rsidR="001E3C10" w:rsidRPr="001E3C10">
        <w:rPr>
          <w:b w:val="0"/>
          <w:bCs w:val="0"/>
          <w:sz w:val="22"/>
        </w:rPr>
        <w:t xml:space="preserve"> message</w:t>
      </w:r>
      <w:r w:rsidR="0043757C">
        <w:rPr>
          <w:b w:val="0"/>
          <w:bCs w:val="0"/>
          <w:sz w:val="22"/>
        </w:rPr>
        <w:t>, which contains the indication of MBS session</w:t>
      </w:r>
      <w:r>
        <w:rPr>
          <w:b w:val="0"/>
          <w:bCs w:val="0"/>
          <w:sz w:val="22"/>
        </w:rPr>
        <w:t>s</w:t>
      </w:r>
      <w:r w:rsidR="0043757C">
        <w:rPr>
          <w:b w:val="0"/>
          <w:bCs w:val="0"/>
          <w:sz w:val="22"/>
        </w:rPr>
        <w:t xml:space="preserve"> </w:t>
      </w:r>
      <w:r w:rsidR="0086432C" w:rsidRPr="0086432C">
        <w:rPr>
          <w:b w:val="0"/>
          <w:bCs w:val="0"/>
          <w:sz w:val="22"/>
        </w:rPr>
        <w:t>provided by the MTCH</w:t>
      </w:r>
      <w:r w:rsidR="0086432C">
        <w:rPr>
          <w:b w:val="0"/>
          <w:bCs w:val="0"/>
          <w:sz w:val="22"/>
        </w:rPr>
        <w:t xml:space="preserve">, corresponding MRBs and scheduling information. </w:t>
      </w:r>
      <w:r>
        <w:rPr>
          <w:b w:val="0"/>
          <w:bCs w:val="0"/>
          <w:sz w:val="22"/>
        </w:rPr>
        <w:t>I</w:t>
      </w:r>
      <w:r w:rsidR="0086432C">
        <w:rPr>
          <w:b w:val="0"/>
          <w:bCs w:val="0"/>
          <w:sz w:val="22"/>
        </w:rPr>
        <w:t xml:space="preserve">t is </w:t>
      </w:r>
      <w:r>
        <w:rPr>
          <w:b w:val="0"/>
          <w:bCs w:val="0"/>
          <w:sz w:val="22"/>
        </w:rPr>
        <w:t xml:space="preserve">rather </w:t>
      </w:r>
      <w:r w:rsidR="0086432C">
        <w:rPr>
          <w:b w:val="0"/>
          <w:bCs w:val="0"/>
          <w:sz w:val="22"/>
        </w:rPr>
        <w:t xml:space="preserve">unlikely that neighbouring cells </w:t>
      </w:r>
      <w:r>
        <w:rPr>
          <w:b w:val="0"/>
          <w:bCs w:val="0"/>
          <w:sz w:val="22"/>
        </w:rPr>
        <w:t xml:space="preserve">would provide exactly </w:t>
      </w:r>
      <w:r w:rsidR="0086432C">
        <w:rPr>
          <w:b w:val="0"/>
          <w:bCs w:val="0"/>
          <w:sz w:val="22"/>
        </w:rPr>
        <w:t>the same MBS sessions</w:t>
      </w:r>
      <w:r>
        <w:rPr>
          <w:b w:val="0"/>
          <w:bCs w:val="0"/>
          <w:sz w:val="22"/>
        </w:rPr>
        <w:t xml:space="preserve"> with exactly the same configuration</w:t>
      </w:r>
      <w:r w:rsidR="0086432C">
        <w:rPr>
          <w:b w:val="0"/>
          <w:bCs w:val="0"/>
          <w:sz w:val="22"/>
        </w:rPr>
        <w:t xml:space="preserve">. </w:t>
      </w:r>
      <w:r>
        <w:rPr>
          <w:b w:val="0"/>
          <w:bCs w:val="0"/>
          <w:sz w:val="22"/>
        </w:rPr>
        <w:t>C</w:t>
      </w:r>
      <w:r w:rsidR="0086432C">
        <w:rPr>
          <w:b w:val="0"/>
          <w:bCs w:val="0"/>
          <w:sz w:val="22"/>
        </w:rPr>
        <w:t xml:space="preserve">onsidering </w:t>
      </w:r>
      <w:r w:rsidR="0086432C" w:rsidRPr="002313F5">
        <w:rPr>
          <w:b w:val="0"/>
          <w:bCs w:val="0"/>
          <w:sz w:val="22"/>
        </w:rPr>
        <w:t>load situation</w:t>
      </w:r>
      <w:r>
        <w:rPr>
          <w:b w:val="0"/>
          <w:bCs w:val="0"/>
          <w:sz w:val="22"/>
        </w:rPr>
        <w:t xml:space="preserve"> and</w:t>
      </w:r>
      <w:r w:rsidR="0086432C" w:rsidRPr="002313F5">
        <w:rPr>
          <w:b w:val="0"/>
          <w:bCs w:val="0"/>
          <w:sz w:val="22"/>
        </w:rPr>
        <w:t xml:space="preserve"> available resources</w:t>
      </w:r>
      <w:r w:rsidR="00E649DB">
        <w:rPr>
          <w:b w:val="0"/>
          <w:bCs w:val="0"/>
          <w:sz w:val="22"/>
        </w:rPr>
        <w:t xml:space="preserve">, the </w:t>
      </w:r>
      <w:r w:rsidR="0086432C" w:rsidRPr="002313F5">
        <w:rPr>
          <w:b w:val="0"/>
          <w:bCs w:val="0"/>
          <w:sz w:val="22"/>
        </w:rPr>
        <w:t>scheduling configuration</w:t>
      </w:r>
      <w:r w:rsidR="0086432C">
        <w:rPr>
          <w:b w:val="0"/>
          <w:bCs w:val="0"/>
          <w:sz w:val="22"/>
        </w:rPr>
        <w:t xml:space="preserve"> conveyed in MCCH is performed by each cell </w:t>
      </w:r>
      <w:r w:rsidR="0086432C" w:rsidRPr="002313F5">
        <w:rPr>
          <w:b w:val="0"/>
          <w:bCs w:val="0"/>
          <w:sz w:val="22"/>
        </w:rPr>
        <w:t>independently</w:t>
      </w:r>
      <w:r w:rsidR="0086432C" w:rsidRPr="0086432C">
        <w:rPr>
          <w:b w:val="0"/>
          <w:bCs w:val="0"/>
          <w:sz w:val="22"/>
        </w:rPr>
        <w:t xml:space="preserve"> </w:t>
      </w:r>
      <w:r w:rsidR="0086432C" w:rsidRPr="002313F5">
        <w:rPr>
          <w:b w:val="0"/>
          <w:bCs w:val="0"/>
          <w:sz w:val="22"/>
        </w:rPr>
        <w:t>and may change rather dynamically</w:t>
      </w:r>
      <w:r w:rsidR="0086432C">
        <w:rPr>
          <w:b w:val="0"/>
          <w:bCs w:val="0"/>
          <w:sz w:val="22"/>
        </w:rPr>
        <w:t>.</w:t>
      </w:r>
      <w:r w:rsidR="00F5353F">
        <w:rPr>
          <w:b w:val="0"/>
          <w:bCs w:val="0"/>
          <w:sz w:val="22"/>
        </w:rPr>
        <w:t xml:space="preserve"> </w:t>
      </w:r>
    </w:p>
    <w:p w14:paraId="050F3D1B" w14:textId="77777777" w:rsidR="00F5353F" w:rsidRDefault="00F5353F" w:rsidP="00F5353F">
      <w:pPr>
        <w:pStyle w:val="Caption"/>
        <w:numPr>
          <w:ilvl w:val="0"/>
          <w:numId w:val="28"/>
        </w:numPr>
        <w:rPr>
          <w:sz w:val="22"/>
        </w:rPr>
      </w:pPr>
      <w:r>
        <w:rPr>
          <w:sz w:val="22"/>
        </w:rPr>
        <w:t>A</w:t>
      </w:r>
      <w:r w:rsidRPr="00A55466">
        <w:rPr>
          <w:sz w:val="22"/>
        </w:rPr>
        <w:t xml:space="preserve">rea </w:t>
      </w:r>
      <w:r>
        <w:rPr>
          <w:sz w:val="22"/>
        </w:rPr>
        <w:t>specific</w:t>
      </w:r>
      <w:r w:rsidRPr="00A55466">
        <w:rPr>
          <w:sz w:val="22"/>
        </w:rPr>
        <w:t xml:space="preserve"> MCCH</w:t>
      </w:r>
      <w:r>
        <w:rPr>
          <w:sz w:val="22"/>
        </w:rPr>
        <w:t xml:space="preserve"> is not supported in Rel-17.</w:t>
      </w:r>
    </w:p>
    <w:p w14:paraId="59CB09E4" w14:textId="53F2E025" w:rsidR="00F5353F" w:rsidRDefault="00332F5D" w:rsidP="00FE7A27">
      <w:pPr>
        <w:pStyle w:val="Caption"/>
        <w:rPr>
          <w:b w:val="0"/>
          <w:bCs w:val="0"/>
          <w:sz w:val="22"/>
        </w:rPr>
      </w:pPr>
      <w:r>
        <w:rPr>
          <w:b w:val="0"/>
          <w:bCs w:val="0"/>
          <w:sz w:val="22"/>
        </w:rPr>
        <w:t>If</w:t>
      </w:r>
      <w:r w:rsidR="00F5353F">
        <w:rPr>
          <w:b w:val="0"/>
          <w:bCs w:val="0"/>
          <w:sz w:val="22"/>
        </w:rPr>
        <w:t xml:space="preserve"> P</w:t>
      </w:r>
      <w:r w:rsidR="009F5883">
        <w:rPr>
          <w:b w:val="0"/>
          <w:bCs w:val="0"/>
          <w:sz w:val="22"/>
        </w:rPr>
        <w:t xml:space="preserve">roposal </w:t>
      </w:r>
      <w:r w:rsidR="00F5353F">
        <w:rPr>
          <w:b w:val="0"/>
          <w:bCs w:val="0"/>
          <w:sz w:val="22"/>
        </w:rPr>
        <w:t xml:space="preserve">1 </w:t>
      </w:r>
      <w:r w:rsidR="009F5883">
        <w:rPr>
          <w:b w:val="0"/>
          <w:bCs w:val="0"/>
          <w:sz w:val="22"/>
        </w:rPr>
        <w:t>is</w:t>
      </w:r>
      <w:r w:rsidR="00F5353F">
        <w:rPr>
          <w:b w:val="0"/>
          <w:bCs w:val="0"/>
          <w:sz w:val="22"/>
        </w:rPr>
        <w:t xml:space="preserve"> agreed, the</w:t>
      </w:r>
      <w:r w:rsidR="009F5883">
        <w:rPr>
          <w:b w:val="0"/>
          <w:bCs w:val="0"/>
          <w:sz w:val="22"/>
        </w:rPr>
        <w:t xml:space="preserve"> network may provide</w:t>
      </w:r>
      <w:r w:rsidR="00F5353F">
        <w:rPr>
          <w:b w:val="0"/>
          <w:bCs w:val="0"/>
          <w:sz w:val="22"/>
        </w:rPr>
        <w:t xml:space="preserve"> a neighbour cell list </w:t>
      </w:r>
      <w:r w:rsidR="009F5883">
        <w:rPr>
          <w:b w:val="0"/>
          <w:bCs w:val="0"/>
          <w:sz w:val="22"/>
        </w:rPr>
        <w:t xml:space="preserve">corresponding to </w:t>
      </w:r>
      <w:r w:rsidR="00F5353F">
        <w:rPr>
          <w:b w:val="0"/>
          <w:bCs w:val="0"/>
          <w:sz w:val="22"/>
        </w:rPr>
        <w:t xml:space="preserve">each </w:t>
      </w:r>
      <w:r w:rsidR="009F5883">
        <w:rPr>
          <w:b w:val="0"/>
          <w:bCs w:val="0"/>
          <w:sz w:val="22"/>
        </w:rPr>
        <w:t xml:space="preserve">ongoing broadcast </w:t>
      </w:r>
      <w:r w:rsidR="00F5353F">
        <w:rPr>
          <w:b w:val="0"/>
          <w:bCs w:val="0"/>
          <w:sz w:val="22"/>
        </w:rPr>
        <w:t>session</w:t>
      </w:r>
      <w:r>
        <w:rPr>
          <w:b w:val="0"/>
          <w:bCs w:val="0"/>
          <w:sz w:val="22"/>
        </w:rPr>
        <w:t>.</w:t>
      </w:r>
      <w:r w:rsidRPr="00332F5D">
        <w:rPr>
          <w:b w:val="0"/>
          <w:bCs w:val="0"/>
          <w:sz w:val="22"/>
        </w:rPr>
        <w:t xml:space="preserve"> </w:t>
      </w:r>
      <w:r>
        <w:rPr>
          <w:b w:val="0"/>
          <w:bCs w:val="0"/>
          <w:sz w:val="22"/>
        </w:rPr>
        <w:t>As an alternative for area based MCCH</w:t>
      </w:r>
      <w:r w:rsidR="00520ED1">
        <w:rPr>
          <w:b w:val="0"/>
          <w:bCs w:val="0"/>
          <w:sz w:val="22"/>
        </w:rPr>
        <w:t>, an</w:t>
      </w:r>
      <w:r w:rsidR="00F5353F">
        <w:rPr>
          <w:b w:val="0"/>
          <w:bCs w:val="0"/>
          <w:sz w:val="22"/>
        </w:rPr>
        <w:t xml:space="preserve"> additional bit for each neighbour cell can be added to indicate whether </w:t>
      </w:r>
      <w:r w:rsidR="009F5883">
        <w:rPr>
          <w:b w:val="0"/>
          <w:bCs w:val="0"/>
          <w:sz w:val="22"/>
        </w:rPr>
        <w:t xml:space="preserve">the </w:t>
      </w:r>
      <w:r w:rsidR="00F5353F">
        <w:rPr>
          <w:b w:val="0"/>
          <w:bCs w:val="0"/>
          <w:sz w:val="22"/>
        </w:rPr>
        <w:t>same or different MBS configuration is applied for the related session. With the indication, the UE can know whether the existing configuration (for example, G-RNTI, CFR) can be fully reused to continue reception when reselect</w:t>
      </w:r>
      <w:r w:rsidR="009F5883">
        <w:rPr>
          <w:b w:val="0"/>
          <w:bCs w:val="0"/>
          <w:sz w:val="22"/>
        </w:rPr>
        <w:t>ing</w:t>
      </w:r>
      <w:r w:rsidR="00F5353F">
        <w:rPr>
          <w:b w:val="0"/>
          <w:bCs w:val="0"/>
          <w:sz w:val="22"/>
        </w:rPr>
        <w:t xml:space="preserve"> to the </w:t>
      </w:r>
      <w:r w:rsidR="00520ED1">
        <w:rPr>
          <w:b w:val="0"/>
          <w:bCs w:val="0"/>
          <w:sz w:val="22"/>
        </w:rPr>
        <w:t>neighbour</w:t>
      </w:r>
      <w:r w:rsidR="009F5883">
        <w:rPr>
          <w:b w:val="0"/>
          <w:bCs w:val="0"/>
          <w:sz w:val="22"/>
        </w:rPr>
        <w:t>ing</w:t>
      </w:r>
      <w:r w:rsidR="00520ED1">
        <w:rPr>
          <w:b w:val="0"/>
          <w:bCs w:val="0"/>
          <w:sz w:val="22"/>
        </w:rPr>
        <w:t xml:space="preserve"> </w:t>
      </w:r>
      <w:r w:rsidR="00F5353F">
        <w:rPr>
          <w:b w:val="0"/>
          <w:bCs w:val="0"/>
          <w:sz w:val="22"/>
        </w:rPr>
        <w:t xml:space="preserve">cell. With this </w:t>
      </w:r>
      <w:r w:rsidR="00520ED1">
        <w:rPr>
          <w:b w:val="0"/>
          <w:bCs w:val="0"/>
          <w:sz w:val="22"/>
        </w:rPr>
        <w:t xml:space="preserve">enhancement, if one service is provided in an area with same configuration, the UE would not be required to acquire MBS configuration during reselection, even though some other MBS sessions provided by </w:t>
      </w:r>
      <w:proofErr w:type="spellStart"/>
      <w:r w:rsidR="00520ED1">
        <w:rPr>
          <w:b w:val="0"/>
          <w:bCs w:val="0"/>
          <w:sz w:val="22"/>
        </w:rPr>
        <w:t>gNBs</w:t>
      </w:r>
      <w:proofErr w:type="spellEnd"/>
      <w:r w:rsidR="00520ED1">
        <w:rPr>
          <w:b w:val="0"/>
          <w:bCs w:val="0"/>
          <w:sz w:val="22"/>
        </w:rPr>
        <w:t xml:space="preserve"> in this area are different</w:t>
      </w:r>
      <w:r w:rsidR="009F5883">
        <w:rPr>
          <w:b w:val="0"/>
          <w:bCs w:val="0"/>
          <w:sz w:val="22"/>
        </w:rPr>
        <w:t>, which cannot be achieved with area-specific MCCH.</w:t>
      </w:r>
    </w:p>
    <w:p w14:paraId="5679A359" w14:textId="12FC8917" w:rsidR="002313F5" w:rsidRPr="009F5883" w:rsidRDefault="009F5883" w:rsidP="009F5883">
      <w:pPr>
        <w:pStyle w:val="Caption"/>
        <w:numPr>
          <w:ilvl w:val="0"/>
          <w:numId w:val="28"/>
        </w:numPr>
        <w:rPr>
          <w:sz w:val="22"/>
        </w:rPr>
      </w:pPr>
      <w:r>
        <w:rPr>
          <w:sz w:val="22"/>
        </w:rPr>
        <w:lastRenderedPageBreak/>
        <w:t>In the neighbouring cell list information in MCCH</w:t>
      </w:r>
      <w:r w:rsidR="00520ED1" w:rsidRPr="009F5883">
        <w:rPr>
          <w:sz w:val="22"/>
        </w:rPr>
        <w:t xml:space="preserve">, an additional bit for each neighbour cell can be </w:t>
      </w:r>
      <w:r>
        <w:rPr>
          <w:sz w:val="22"/>
        </w:rPr>
        <w:t>configured</w:t>
      </w:r>
      <w:r w:rsidRPr="009F5883">
        <w:rPr>
          <w:sz w:val="22"/>
        </w:rPr>
        <w:t xml:space="preserve"> </w:t>
      </w:r>
      <w:r w:rsidR="00520ED1" w:rsidRPr="009F5883">
        <w:rPr>
          <w:sz w:val="22"/>
        </w:rPr>
        <w:t xml:space="preserve">to indicate whether </w:t>
      </w:r>
      <w:r>
        <w:rPr>
          <w:sz w:val="22"/>
        </w:rPr>
        <w:t xml:space="preserve">the </w:t>
      </w:r>
      <w:r w:rsidR="00520ED1" w:rsidRPr="009F5883">
        <w:rPr>
          <w:sz w:val="22"/>
        </w:rPr>
        <w:t>same or different MBS configuration is applied for the related session</w:t>
      </w:r>
      <w:r w:rsidR="005448E7">
        <w:rPr>
          <w:sz w:val="22"/>
        </w:rPr>
        <w:t xml:space="preserve"> in this cell</w:t>
      </w:r>
      <w:r w:rsidR="00F5353F">
        <w:rPr>
          <w:sz w:val="22"/>
        </w:rPr>
        <w:t>.</w:t>
      </w:r>
    </w:p>
    <w:p w14:paraId="10692820" w14:textId="138AA909" w:rsidR="00497F10" w:rsidRDefault="00497F10" w:rsidP="00497F10">
      <w:pPr>
        <w:pStyle w:val="Heading2"/>
      </w:pPr>
      <w:r>
        <w:t>2.2</w:t>
      </w:r>
      <w:r>
        <w:tab/>
        <w:t>MBS Interest Indication</w:t>
      </w:r>
    </w:p>
    <w:p w14:paraId="573184DD" w14:textId="47208ACD" w:rsidR="00843C44" w:rsidRDefault="00843C44" w:rsidP="00843C44">
      <w:r>
        <w:t>As agreed in</w:t>
      </w:r>
      <w:r w:rsidR="00497F10">
        <w:t xml:space="preserve"> the</w:t>
      </w:r>
      <w:r>
        <w:t xml:space="preserve"> last meeting, the </w:t>
      </w:r>
      <w:r w:rsidRPr="00E56E4D">
        <w:t>MBS interest information</w:t>
      </w:r>
      <w:r>
        <w:t xml:space="preserve"> shall include MBS frequency list</w:t>
      </w:r>
      <w:r>
        <w:rPr>
          <w:rFonts w:hint="eastAsia"/>
        </w:rPr>
        <w:t>,</w:t>
      </w:r>
      <w:r>
        <w:t xml:space="preserve"> </w:t>
      </w:r>
      <w:r w:rsidRPr="00E56E4D">
        <w:t>priority between the reception of all listed MBS frequencies and the reception of any unicast bearer</w:t>
      </w:r>
      <w:r>
        <w:t xml:space="preserve">, and </w:t>
      </w:r>
      <w:r w:rsidR="00497F10">
        <w:t xml:space="preserve">a </w:t>
      </w:r>
      <w:r w:rsidRPr="00E56E4D">
        <w:t>TMGI list</w:t>
      </w:r>
      <w:r>
        <w:t>.</w:t>
      </w:r>
      <w:r>
        <w:rPr>
          <w:b/>
          <w:bCs/>
        </w:rPr>
        <w:t xml:space="preserve"> </w:t>
      </w:r>
      <w:r w:rsidRPr="007C3305">
        <w:rPr>
          <w:bCs/>
        </w:rPr>
        <w:t xml:space="preserve">Considering the </w:t>
      </w:r>
      <w:r w:rsidR="00497F10">
        <w:rPr>
          <w:bCs/>
        </w:rPr>
        <w:t xml:space="preserve">potential </w:t>
      </w:r>
      <w:r w:rsidRPr="007C3305">
        <w:rPr>
          <w:bCs/>
        </w:rPr>
        <w:t>security</w:t>
      </w:r>
      <w:r w:rsidR="00497F10">
        <w:rPr>
          <w:bCs/>
        </w:rPr>
        <w:t xml:space="preserve"> concerns</w:t>
      </w:r>
      <w:r w:rsidRPr="007C3305">
        <w:rPr>
          <w:bCs/>
        </w:rPr>
        <w:t xml:space="preserve">, </w:t>
      </w:r>
      <w:r w:rsidRPr="007C3305">
        <w:t xml:space="preserve">an LS to SA3 </w:t>
      </w:r>
      <w:r w:rsidR="00497F10">
        <w:t>was</w:t>
      </w:r>
      <w:r>
        <w:t xml:space="preserve"> sent </w:t>
      </w:r>
      <w:r w:rsidRPr="007C3305">
        <w:t xml:space="preserve">to check whether the MBS interest information can be reported by the UE before security activation. </w:t>
      </w:r>
      <w:r>
        <w:t xml:space="preserve">As analysed in the reply LS </w:t>
      </w:r>
      <w:r>
        <w:fldChar w:fldCharType="begin"/>
      </w:r>
      <w:r>
        <w:instrText xml:space="preserve"> REF _Ref66088502 \r \h </w:instrText>
      </w:r>
      <w:r>
        <w:fldChar w:fldCharType="separate"/>
      </w:r>
      <w:r>
        <w:t>[1]</w:t>
      </w:r>
      <w:r>
        <w:fldChar w:fldCharType="end"/>
      </w:r>
      <w:r>
        <w:t xml:space="preserve">, the TMGI list in the </w:t>
      </w:r>
      <w:r w:rsidRPr="007C3305">
        <w:t>MBS interest information</w:t>
      </w:r>
      <w:r>
        <w:t xml:space="preserve"> may </w:t>
      </w:r>
      <w:r w:rsidRPr="001D3554">
        <w:t>explicitly expose the service(s) the UE is using</w:t>
      </w:r>
      <w:r>
        <w:t xml:space="preserve">. Thus it is suggested to report the MII after </w:t>
      </w:r>
      <w:r w:rsidRPr="007C3305">
        <w:t>security activation</w:t>
      </w:r>
      <w:r>
        <w:t xml:space="preserve">. </w:t>
      </w:r>
      <w:r w:rsidR="00497F10">
        <w:t xml:space="preserve">Since MII has to be reported after security activation, </w:t>
      </w:r>
      <w:r w:rsidRPr="00F94948">
        <w:t>instead</w:t>
      </w:r>
      <w:r>
        <w:t xml:space="preserve"> of introducing a new message to indicate MBS services </w:t>
      </w:r>
      <w:r w:rsidR="00497F10">
        <w:t xml:space="preserve">a </w:t>
      </w:r>
      <w:r>
        <w:t xml:space="preserve">UE is interested in, the existing </w:t>
      </w:r>
      <w:r w:rsidRPr="00767CE1">
        <w:t>UE Assistance Information</w:t>
      </w:r>
      <w:r>
        <w:t xml:space="preserve"> </w:t>
      </w:r>
      <w:r w:rsidR="00497F10">
        <w:t xml:space="preserve">message </w:t>
      </w:r>
      <w:r>
        <w:t xml:space="preserve">can be an alternative option. The </w:t>
      </w:r>
      <w:r w:rsidRPr="00767CE1">
        <w:t>UE Assistance Information</w:t>
      </w:r>
      <w:r>
        <w:t xml:space="preserve"> procedure</w:t>
      </w:r>
      <w:r w:rsidR="008E755B">
        <w:t xml:space="preserve"> </w:t>
      </w:r>
      <w:r>
        <w:t>is used by the RRC CONNECTED UE to inform the network about various events/conditions at the UE or some configuration preferences. The NR MBS service</w:t>
      </w:r>
      <w:r w:rsidR="008E755B">
        <w:t>s</w:t>
      </w:r>
      <w:r>
        <w:t xml:space="preserve"> which UEs are </w:t>
      </w:r>
      <w:r w:rsidRPr="00CE0D98">
        <w:t>receiving/ interested in</w:t>
      </w:r>
      <w:r>
        <w:t xml:space="preserve"> can be regarded as UE configuration preference and hence </w:t>
      </w:r>
      <w:r w:rsidRPr="002D1898">
        <w:t xml:space="preserve">UE Assistance Information </w:t>
      </w:r>
      <w:r>
        <w:t xml:space="preserve">message fits well the purpose of </w:t>
      </w:r>
      <w:r w:rsidRPr="002D1898">
        <w:t>MII</w:t>
      </w:r>
      <w:r>
        <w:t>.</w:t>
      </w:r>
    </w:p>
    <w:p w14:paraId="4C65AA44" w14:textId="0DE68616" w:rsidR="008E755B" w:rsidRDefault="008E755B" w:rsidP="008E755B">
      <w:pPr>
        <w:pStyle w:val="Caption"/>
        <w:numPr>
          <w:ilvl w:val="0"/>
          <w:numId w:val="28"/>
        </w:numPr>
        <w:rPr>
          <w:sz w:val="22"/>
        </w:rPr>
      </w:pPr>
      <w:r w:rsidRPr="00767CE1">
        <w:rPr>
          <w:sz w:val="22"/>
        </w:rPr>
        <w:t xml:space="preserve">UE Assistance Information </w:t>
      </w:r>
      <w:r>
        <w:rPr>
          <w:sz w:val="22"/>
        </w:rPr>
        <w:t>message is</w:t>
      </w:r>
      <w:r w:rsidRPr="00767CE1">
        <w:rPr>
          <w:sz w:val="22"/>
        </w:rPr>
        <w:t xml:space="preserve"> used for</w:t>
      </w:r>
      <w:r>
        <w:rPr>
          <w:sz w:val="22"/>
        </w:rPr>
        <w:t xml:space="preserve"> carrying</w:t>
      </w:r>
      <w:r w:rsidRPr="00767CE1">
        <w:rPr>
          <w:sz w:val="22"/>
        </w:rPr>
        <w:t xml:space="preserve"> MII</w:t>
      </w:r>
      <w:r>
        <w:rPr>
          <w:sz w:val="22"/>
        </w:rPr>
        <w:t>.</w:t>
      </w:r>
    </w:p>
    <w:p w14:paraId="21C2ED8D" w14:textId="0E733821" w:rsidR="00843C44" w:rsidRPr="001A09A5" w:rsidRDefault="008E755B" w:rsidP="00843C44">
      <w:pPr>
        <w:pStyle w:val="Caption"/>
        <w:rPr>
          <w:b w:val="0"/>
          <w:bCs w:val="0"/>
          <w:sz w:val="22"/>
        </w:rPr>
      </w:pPr>
      <w:r>
        <w:rPr>
          <w:b w:val="0"/>
          <w:bCs w:val="0"/>
          <w:sz w:val="22"/>
        </w:rPr>
        <w:t>Even though the full contents of MII can only be sent after security activation, it should be n</w:t>
      </w:r>
      <w:r w:rsidR="00843C44">
        <w:rPr>
          <w:b w:val="0"/>
          <w:bCs w:val="0"/>
          <w:sz w:val="22"/>
        </w:rPr>
        <w:t>ote</w:t>
      </w:r>
      <w:r>
        <w:rPr>
          <w:b w:val="0"/>
          <w:bCs w:val="0"/>
          <w:sz w:val="22"/>
        </w:rPr>
        <w:t>d</w:t>
      </w:r>
      <w:r w:rsidR="00843C44">
        <w:rPr>
          <w:b w:val="0"/>
          <w:bCs w:val="0"/>
          <w:sz w:val="22"/>
        </w:rPr>
        <w:t xml:space="preserve"> that the </w:t>
      </w:r>
      <w:r>
        <w:rPr>
          <w:b w:val="0"/>
          <w:bCs w:val="0"/>
          <w:sz w:val="22"/>
        </w:rPr>
        <w:t xml:space="preserve">broadcast services will be provided in a specific radio resources called </w:t>
      </w:r>
      <w:r w:rsidR="00843C44">
        <w:rPr>
          <w:rFonts w:hint="eastAsia"/>
          <w:b w:val="0"/>
          <w:bCs w:val="0"/>
          <w:sz w:val="22"/>
        </w:rPr>
        <w:t>c</w:t>
      </w:r>
      <w:r w:rsidR="00843C44">
        <w:rPr>
          <w:b w:val="0"/>
          <w:bCs w:val="0"/>
          <w:sz w:val="22"/>
        </w:rPr>
        <w:t>ommon frequency resources (CFR)</w:t>
      </w:r>
      <w:r w:rsidR="00873A52">
        <w:rPr>
          <w:b w:val="0"/>
          <w:bCs w:val="0"/>
          <w:sz w:val="22"/>
        </w:rPr>
        <w:t xml:space="preserve">, </w:t>
      </w:r>
      <w:r>
        <w:rPr>
          <w:b w:val="0"/>
          <w:bCs w:val="0"/>
          <w:sz w:val="22"/>
        </w:rPr>
        <w:t>a</w:t>
      </w:r>
      <w:r w:rsidR="00843C44">
        <w:rPr>
          <w:b w:val="0"/>
          <w:bCs w:val="0"/>
          <w:sz w:val="22"/>
        </w:rPr>
        <w:t xml:space="preserve">s defined </w:t>
      </w:r>
      <w:r>
        <w:rPr>
          <w:b w:val="0"/>
          <w:bCs w:val="0"/>
          <w:sz w:val="22"/>
        </w:rPr>
        <w:t xml:space="preserve">by </w:t>
      </w:r>
      <w:r w:rsidR="00843C44">
        <w:rPr>
          <w:b w:val="0"/>
          <w:bCs w:val="0"/>
          <w:sz w:val="22"/>
        </w:rPr>
        <w:t>RAN</w:t>
      </w:r>
      <w:r w:rsidR="00843C44">
        <w:rPr>
          <w:rFonts w:hint="eastAsia"/>
          <w:b w:val="0"/>
          <w:bCs w:val="0"/>
          <w:sz w:val="22"/>
        </w:rPr>
        <w:t>1</w:t>
      </w:r>
      <w:r w:rsidR="00873A52">
        <w:rPr>
          <w:b w:val="0"/>
          <w:bCs w:val="0"/>
          <w:sz w:val="22"/>
        </w:rPr>
        <w:t xml:space="preserve">. </w:t>
      </w:r>
      <w:r w:rsidR="00E76023">
        <w:rPr>
          <w:b w:val="0"/>
          <w:bCs w:val="0"/>
          <w:sz w:val="22"/>
        </w:rPr>
        <w:t>I</w:t>
      </w:r>
      <w:r w:rsidR="00843C44" w:rsidRPr="007551D5">
        <w:rPr>
          <w:b w:val="0"/>
          <w:bCs w:val="0"/>
          <w:sz w:val="22"/>
        </w:rPr>
        <w:t xml:space="preserve">t </w:t>
      </w:r>
      <w:r w:rsidR="00873A52">
        <w:rPr>
          <w:b w:val="0"/>
          <w:bCs w:val="0"/>
          <w:sz w:val="22"/>
        </w:rPr>
        <w:t>would be beneficial</w:t>
      </w:r>
      <w:r w:rsidR="00843C44" w:rsidRPr="007551D5">
        <w:rPr>
          <w:b w:val="0"/>
          <w:bCs w:val="0"/>
          <w:sz w:val="22"/>
        </w:rPr>
        <w:t xml:space="preserve"> for </w:t>
      </w:r>
      <w:r w:rsidR="00873A52">
        <w:rPr>
          <w:b w:val="0"/>
          <w:bCs w:val="0"/>
          <w:sz w:val="22"/>
        </w:rPr>
        <w:t xml:space="preserve">the </w:t>
      </w:r>
      <w:proofErr w:type="spellStart"/>
      <w:r w:rsidR="00843C44" w:rsidRPr="007551D5">
        <w:rPr>
          <w:b w:val="0"/>
          <w:bCs w:val="0"/>
          <w:sz w:val="22"/>
        </w:rPr>
        <w:t>gNB</w:t>
      </w:r>
      <w:proofErr w:type="spellEnd"/>
      <w:r w:rsidR="00843C44" w:rsidRPr="007551D5">
        <w:rPr>
          <w:b w:val="0"/>
          <w:bCs w:val="0"/>
          <w:sz w:val="22"/>
        </w:rPr>
        <w:t xml:space="preserve"> to know the UE is receiving broadcast MBS </w:t>
      </w:r>
      <w:r w:rsidR="00843C44">
        <w:rPr>
          <w:b w:val="0"/>
          <w:bCs w:val="0"/>
          <w:sz w:val="22"/>
        </w:rPr>
        <w:t xml:space="preserve">prior to the </w:t>
      </w:r>
      <w:r w:rsidR="00843C44" w:rsidRPr="007551D5">
        <w:rPr>
          <w:b w:val="0"/>
          <w:bCs w:val="0"/>
          <w:sz w:val="22"/>
        </w:rPr>
        <w:t>dedicated BWP</w:t>
      </w:r>
      <w:r w:rsidR="00843C44">
        <w:rPr>
          <w:b w:val="0"/>
          <w:bCs w:val="0"/>
          <w:sz w:val="22"/>
        </w:rPr>
        <w:t xml:space="preserve"> configuration</w:t>
      </w:r>
      <w:r w:rsidR="00873A52">
        <w:rPr>
          <w:b w:val="0"/>
          <w:bCs w:val="0"/>
          <w:sz w:val="22"/>
        </w:rPr>
        <w:t>/activation</w:t>
      </w:r>
      <w:r w:rsidR="00E76023">
        <w:rPr>
          <w:b w:val="0"/>
          <w:bCs w:val="0"/>
          <w:sz w:val="22"/>
        </w:rPr>
        <w:t xml:space="preserve"> to ensure that </w:t>
      </w:r>
      <w:r w:rsidR="00873A52">
        <w:rPr>
          <w:b w:val="0"/>
          <w:bCs w:val="0"/>
          <w:sz w:val="22"/>
        </w:rPr>
        <w:t>the utilized</w:t>
      </w:r>
      <w:r w:rsidR="00E76023">
        <w:rPr>
          <w:b w:val="0"/>
          <w:bCs w:val="0"/>
          <w:sz w:val="22"/>
        </w:rPr>
        <w:t xml:space="preserve"> BWP cover</w:t>
      </w:r>
      <w:r w:rsidR="00873A52">
        <w:rPr>
          <w:b w:val="0"/>
          <w:bCs w:val="0"/>
          <w:sz w:val="22"/>
        </w:rPr>
        <w:t>s</w:t>
      </w:r>
      <w:r w:rsidR="00E76023">
        <w:rPr>
          <w:b w:val="0"/>
          <w:bCs w:val="0"/>
          <w:sz w:val="22"/>
        </w:rPr>
        <w:t xml:space="preserve"> the CFR used for broadcast reception</w:t>
      </w:r>
      <w:r w:rsidR="00843C44">
        <w:rPr>
          <w:b w:val="0"/>
          <w:bCs w:val="0"/>
          <w:sz w:val="22"/>
        </w:rPr>
        <w:t>.</w:t>
      </w:r>
      <w:r w:rsidR="00E76023">
        <w:rPr>
          <w:b w:val="0"/>
          <w:bCs w:val="0"/>
          <w:sz w:val="22"/>
        </w:rPr>
        <w:t xml:space="preserve"> Therefore, </w:t>
      </w:r>
      <w:r w:rsidR="007D144B">
        <w:rPr>
          <w:b w:val="0"/>
          <w:bCs w:val="0"/>
          <w:sz w:val="22"/>
        </w:rPr>
        <w:t xml:space="preserve">introducing </w:t>
      </w:r>
      <w:r w:rsidR="00843C44" w:rsidRPr="00B163C3">
        <w:rPr>
          <w:b w:val="0"/>
          <w:bCs w:val="0"/>
          <w:sz w:val="22"/>
        </w:rPr>
        <w:t xml:space="preserve">an early “broadcast </w:t>
      </w:r>
      <w:r w:rsidR="00F23F63">
        <w:rPr>
          <w:b w:val="0"/>
          <w:bCs w:val="0"/>
          <w:sz w:val="22"/>
        </w:rPr>
        <w:t>receiving</w:t>
      </w:r>
      <w:r w:rsidR="00843C44" w:rsidRPr="00B163C3">
        <w:rPr>
          <w:b w:val="0"/>
          <w:bCs w:val="0"/>
          <w:sz w:val="22"/>
        </w:rPr>
        <w:t>”</w:t>
      </w:r>
      <w:r w:rsidR="00F23F63">
        <w:rPr>
          <w:b w:val="0"/>
          <w:bCs w:val="0"/>
          <w:sz w:val="22"/>
        </w:rPr>
        <w:t xml:space="preserve"> indication</w:t>
      </w:r>
      <w:r w:rsidR="00843C44" w:rsidRPr="00B163C3">
        <w:rPr>
          <w:b w:val="0"/>
          <w:bCs w:val="0"/>
          <w:sz w:val="22"/>
        </w:rPr>
        <w:t xml:space="preserve"> in Msg5</w:t>
      </w:r>
      <w:r w:rsidR="00843C44">
        <w:rPr>
          <w:b w:val="0"/>
          <w:bCs w:val="0"/>
          <w:sz w:val="22"/>
        </w:rPr>
        <w:t xml:space="preserve"> </w:t>
      </w:r>
      <w:r w:rsidR="007D144B">
        <w:rPr>
          <w:b w:val="0"/>
          <w:bCs w:val="0"/>
          <w:sz w:val="22"/>
        </w:rPr>
        <w:t>would be useful to avoid a potential service interruption</w:t>
      </w:r>
      <w:r w:rsidR="00B728A4">
        <w:rPr>
          <w:b w:val="0"/>
          <w:bCs w:val="0"/>
          <w:sz w:val="22"/>
        </w:rPr>
        <w:t>.</w:t>
      </w:r>
      <w:r w:rsidR="0089405F">
        <w:rPr>
          <w:b w:val="0"/>
          <w:bCs w:val="0"/>
          <w:sz w:val="22"/>
        </w:rPr>
        <w:t xml:space="preserve"> </w:t>
      </w:r>
      <w:r w:rsidR="007D144B">
        <w:rPr>
          <w:b w:val="0"/>
          <w:bCs w:val="0"/>
          <w:sz w:val="22"/>
        </w:rPr>
        <w:t>T</w:t>
      </w:r>
      <w:r w:rsidR="0089405F">
        <w:rPr>
          <w:b w:val="0"/>
          <w:bCs w:val="0"/>
          <w:sz w:val="22"/>
        </w:rPr>
        <w:t xml:space="preserve">his early </w:t>
      </w:r>
      <w:r w:rsidR="00F23F63">
        <w:rPr>
          <w:b w:val="0"/>
          <w:bCs w:val="0"/>
          <w:sz w:val="22"/>
        </w:rPr>
        <w:t>indication</w:t>
      </w:r>
      <w:r w:rsidR="00E76023">
        <w:rPr>
          <w:b w:val="0"/>
          <w:bCs w:val="0"/>
          <w:sz w:val="22"/>
        </w:rPr>
        <w:t xml:space="preserve"> will </w:t>
      </w:r>
      <w:r w:rsidR="007D144B">
        <w:rPr>
          <w:b w:val="0"/>
          <w:bCs w:val="0"/>
          <w:sz w:val="22"/>
        </w:rPr>
        <w:t xml:space="preserve">at the same time </w:t>
      </w:r>
      <w:r w:rsidR="00E76023">
        <w:rPr>
          <w:b w:val="0"/>
          <w:bCs w:val="0"/>
          <w:sz w:val="22"/>
        </w:rPr>
        <w:t xml:space="preserve">not expose any UE individual information </w:t>
      </w:r>
      <w:r w:rsidR="007D144B">
        <w:rPr>
          <w:b w:val="0"/>
          <w:bCs w:val="0"/>
          <w:sz w:val="22"/>
        </w:rPr>
        <w:t>such as TMGI list</w:t>
      </w:r>
      <w:r w:rsidR="00843C44">
        <w:rPr>
          <w:b w:val="0"/>
          <w:bCs w:val="0"/>
          <w:sz w:val="22"/>
        </w:rPr>
        <w:t>.</w:t>
      </w:r>
      <w:r w:rsidR="00E76023">
        <w:rPr>
          <w:b w:val="0"/>
          <w:bCs w:val="0"/>
          <w:sz w:val="22"/>
        </w:rPr>
        <w:t xml:space="preserve"> </w:t>
      </w:r>
    </w:p>
    <w:p w14:paraId="3B4D6DEC" w14:textId="03E61106" w:rsidR="00843C44" w:rsidRDefault="00F23F63" w:rsidP="00843C44">
      <w:pPr>
        <w:pStyle w:val="Caption"/>
        <w:numPr>
          <w:ilvl w:val="0"/>
          <w:numId w:val="28"/>
        </w:numPr>
        <w:rPr>
          <w:sz w:val="22"/>
        </w:rPr>
      </w:pPr>
      <w:r w:rsidRPr="008E755B">
        <w:rPr>
          <w:sz w:val="22"/>
        </w:rPr>
        <w:t xml:space="preserve">An early “broadcast </w:t>
      </w:r>
      <w:r>
        <w:rPr>
          <w:sz w:val="22"/>
        </w:rPr>
        <w:t>receiving</w:t>
      </w:r>
      <w:r w:rsidRPr="008E755B">
        <w:rPr>
          <w:sz w:val="22"/>
        </w:rPr>
        <w:t>” can be reported in Msg5</w:t>
      </w:r>
      <w:r w:rsidR="00E76023">
        <w:rPr>
          <w:sz w:val="22"/>
        </w:rPr>
        <w:t xml:space="preserve"> to guide the network for RRC configuration</w:t>
      </w:r>
      <w:r w:rsidR="00843C44">
        <w:rPr>
          <w:sz w:val="22"/>
        </w:rPr>
        <w:t>.</w:t>
      </w:r>
    </w:p>
    <w:p w14:paraId="6A455B2F" w14:textId="1FFB02FB" w:rsidR="00C20C06" w:rsidRPr="003C517C" w:rsidRDefault="00A80007" w:rsidP="009B6220">
      <w:pPr>
        <w:pStyle w:val="Heading1"/>
        <w:numPr>
          <w:ilvl w:val="0"/>
          <w:numId w:val="7"/>
        </w:numPr>
      </w:pPr>
      <w:r w:rsidRPr="003C517C">
        <w:t>Conclusion</w:t>
      </w:r>
    </w:p>
    <w:p w14:paraId="01C812F0" w14:textId="6BD5AE0F" w:rsidR="002F1B15" w:rsidRDefault="002F4066" w:rsidP="00290F62">
      <w:pPr>
        <w:rPr>
          <w:lang w:eastAsia="ja-JP"/>
        </w:rPr>
      </w:pPr>
      <w:r w:rsidRPr="003C517C">
        <w:rPr>
          <w:lang w:eastAsia="ja-JP"/>
        </w:rPr>
        <w:t>Based on the above discussion, w</w:t>
      </w:r>
      <w:r w:rsidR="00D00BD3" w:rsidRPr="003C517C">
        <w:rPr>
          <w:lang w:eastAsia="ja-JP"/>
        </w:rPr>
        <w:t xml:space="preserve">e </w:t>
      </w:r>
      <w:r w:rsidR="00A35D8B">
        <w:rPr>
          <w:lang w:eastAsia="ja-JP"/>
        </w:rPr>
        <w:t>would like to request</w:t>
      </w:r>
      <w:r w:rsidRPr="003C517C">
        <w:rPr>
          <w:lang w:eastAsia="ja-JP"/>
        </w:rPr>
        <w:t xml:space="preserve"> RAN2 </w:t>
      </w:r>
      <w:r w:rsidR="00E16629" w:rsidRPr="003C517C">
        <w:rPr>
          <w:lang w:eastAsia="ja-JP"/>
        </w:rPr>
        <w:t xml:space="preserve">to </w:t>
      </w:r>
      <w:r w:rsidRPr="003C517C">
        <w:rPr>
          <w:lang w:eastAsia="ja-JP"/>
        </w:rPr>
        <w:t xml:space="preserve">discuss and adopt the following proposals: </w:t>
      </w:r>
    </w:p>
    <w:p w14:paraId="2431CDBE" w14:textId="77777777" w:rsidR="00B728A4" w:rsidRDefault="00B728A4" w:rsidP="00B728A4">
      <w:pPr>
        <w:pStyle w:val="Caption"/>
        <w:numPr>
          <w:ilvl w:val="0"/>
          <w:numId w:val="44"/>
        </w:numPr>
        <w:rPr>
          <w:sz w:val="22"/>
        </w:rPr>
      </w:pPr>
      <w:proofErr w:type="spellStart"/>
      <w:proofErr w:type="gramStart"/>
      <w:r w:rsidRPr="00A55466">
        <w:rPr>
          <w:sz w:val="22"/>
        </w:rPr>
        <w:t>gNB</w:t>
      </w:r>
      <w:proofErr w:type="spellEnd"/>
      <w:proofErr w:type="gramEnd"/>
      <w:r w:rsidRPr="00A55466">
        <w:rPr>
          <w:sz w:val="22"/>
        </w:rPr>
        <w:t xml:space="preserve"> may indicate a list of neighbour cells where ongoing broadcast MBS service provided in the current cells are also provided, as LTE SC-PTM. </w:t>
      </w:r>
    </w:p>
    <w:p w14:paraId="3DD75B47" w14:textId="77777777" w:rsidR="001B2F39" w:rsidRPr="001764D1" w:rsidRDefault="001B2F39" w:rsidP="001B2F39">
      <w:pPr>
        <w:pStyle w:val="Caption"/>
        <w:numPr>
          <w:ilvl w:val="0"/>
          <w:numId w:val="44"/>
        </w:numPr>
        <w:rPr>
          <w:sz w:val="22"/>
        </w:rPr>
      </w:pPr>
      <w:r>
        <w:rPr>
          <w:sz w:val="22"/>
        </w:rPr>
        <w:t>Send an LS to SA2 indicating that semi-static mapping of an MBS service to frequency is useful as it is expected many MBS services will be deployed homogenously on a single frequency within a broadcast area. Request SA2 to allow a possibility of MBS service to frequency mapping of being optionally included in upper layer signalling in their specifications, unless SA2 sees a technical blocking point.</w:t>
      </w:r>
    </w:p>
    <w:p w14:paraId="25AEC712" w14:textId="77777777" w:rsidR="00B728A4" w:rsidRPr="001764D1" w:rsidRDefault="00B728A4" w:rsidP="00B728A4">
      <w:pPr>
        <w:pStyle w:val="Caption"/>
        <w:numPr>
          <w:ilvl w:val="0"/>
          <w:numId w:val="44"/>
        </w:numPr>
        <w:rPr>
          <w:sz w:val="22"/>
        </w:rPr>
      </w:pPr>
      <w:r>
        <w:rPr>
          <w:sz w:val="22"/>
        </w:rPr>
        <w:t xml:space="preserve">The UE can prioritize/de-prioritize a frequency according to the SAI-frequency mapping provided in USD if the corresponding SAI is not configured in SIBX1. </w:t>
      </w:r>
    </w:p>
    <w:p w14:paraId="3D17B73C" w14:textId="77777777" w:rsidR="00B728A4" w:rsidRDefault="00B728A4" w:rsidP="00B728A4">
      <w:pPr>
        <w:pStyle w:val="Caption"/>
        <w:numPr>
          <w:ilvl w:val="0"/>
          <w:numId w:val="44"/>
        </w:numPr>
        <w:rPr>
          <w:sz w:val="22"/>
        </w:rPr>
      </w:pPr>
      <w:r>
        <w:rPr>
          <w:sz w:val="22"/>
        </w:rPr>
        <w:t>A</w:t>
      </w:r>
      <w:r w:rsidRPr="00A55466">
        <w:rPr>
          <w:sz w:val="22"/>
        </w:rPr>
        <w:t xml:space="preserve">rea </w:t>
      </w:r>
      <w:r>
        <w:rPr>
          <w:sz w:val="22"/>
        </w:rPr>
        <w:t>specific</w:t>
      </w:r>
      <w:r w:rsidRPr="00A55466">
        <w:rPr>
          <w:sz w:val="22"/>
        </w:rPr>
        <w:t xml:space="preserve"> MCCH</w:t>
      </w:r>
      <w:r>
        <w:rPr>
          <w:sz w:val="22"/>
        </w:rPr>
        <w:t xml:space="preserve"> is not supported in Rel-17.</w:t>
      </w:r>
    </w:p>
    <w:p w14:paraId="51DD4D64" w14:textId="77777777" w:rsidR="00B728A4" w:rsidRPr="009F5883" w:rsidRDefault="00B728A4" w:rsidP="00B728A4">
      <w:pPr>
        <w:pStyle w:val="Caption"/>
        <w:numPr>
          <w:ilvl w:val="0"/>
          <w:numId w:val="44"/>
        </w:numPr>
        <w:rPr>
          <w:sz w:val="22"/>
        </w:rPr>
      </w:pPr>
      <w:r>
        <w:rPr>
          <w:sz w:val="22"/>
        </w:rPr>
        <w:lastRenderedPageBreak/>
        <w:t>In the neighbouring cell list information in MCCH</w:t>
      </w:r>
      <w:r w:rsidRPr="009F5883">
        <w:rPr>
          <w:sz w:val="22"/>
        </w:rPr>
        <w:t xml:space="preserve">, an additional bit for each neighbour cell can be </w:t>
      </w:r>
      <w:r>
        <w:rPr>
          <w:sz w:val="22"/>
        </w:rPr>
        <w:t>configured</w:t>
      </w:r>
      <w:r w:rsidRPr="009F5883">
        <w:rPr>
          <w:sz w:val="22"/>
        </w:rPr>
        <w:t xml:space="preserve"> to indicate whether </w:t>
      </w:r>
      <w:r>
        <w:rPr>
          <w:sz w:val="22"/>
        </w:rPr>
        <w:t xml:space="preserve">the </w:t>
      </w:r>
      <w:r w:rsidRPr="009F5883">
        <w:rPr>
          <w:sz w:val="22"/>
        </w:rPr>
        <w:t>same or different MBS configuration is applied for the related session</w:t>
      </w:r>
      <w:r>
        <w:rPr>
          <w:sz w:val="22"/>
        </w:rPr>
        <w:t xml:space="preserve"> in this cell.</w:t>
      </w:r>
    </w:p>
    <w:p w14:paraId="31EED1F1" w14:textId="77777777" w:rsidR="00B728A4" w:rsidRDefault="00B728A4" w:rsidP="00B728A4">
      <w:pPr>
        <w:pStyle w:val="Caption"/>
        <w:numPr>
          <w:ilvl w:val="0"/>
          <w:numId w:val="44"/>
        </w:numPr>
        <w:rPr>
          <w:sz w:val="22"/>
        </w:rPr>
      </w:pPr>
      <w:r w:rsidRPr="00767CE1">
        <w:rPr>
          <w:sz w:val="22"/>
        </w:rPr>
        <w:t xml:space="preserve">UE Assistance Information </w:t>
      </w:r>
      <w:r>
        <w:rPr>
          <w:sz w:val="22"/>
        </w:rPr>
        <w:t>message is</w:t>
      </w:r>
      <w:r w:rsidRPr="00767CE1">
        <w:rPr>
          <w:sz w:val="22"/>
        </w:rPr>
        <w:t xml:space="preserve"> used for</w:t>
      </w:r>
      <w:r>
        <w:rPr>
          <w:sz w:val="22"/>
        </w:rPr>
        <w:t xml:space="preserve"> carrying</w:t>
      </w:r>
      <w:r w:rsidRPr="00767CE1">
        <w:rPr>
          <w:sz w:val="22"/>
        </w:rPr>
        <w:t xml:space="preserve"> MII</w:t>
      </w:r>
      <w:r>
        <w:rPr>
          <w:sz w:val="22"/>
        </w:rPr>
        <w:t>.</w:t>
      </w:r>
    </w:p>
    <w:p w14:paraId="31F8D182" w14:textId="77777777" w:rsidR="00B728A4" w:rsidRDefault="00B728A4" w:rsidP="00B728A4">
      <w:pPr>
        <w:pStyle w:val="Caption"/>
        <w:numPr>
          <w:ilvl w:val="0"/>
          <w:numId w:val="44"/>
        </w:numPr>
        <w:rPr>
          <w:sz w:val="22"/>
        </w:rPr>
      </w:pPr>
      <w:r w:rsidRPr="008E755B">
        <w:rPr>
          <w:sz w:val="22"/>
        </w:rPr>
        <w:t xml:space="preserve">An early “broadcast </w:t>
      </w:r>
      <w:r>
        <w:rPr>
          <w:sz w:val="22"/>
        </w:rPr>
        <w:t>receiving</w:t>
      </w:r>
      <w:r w:rsidRPr="008E755B">
        <w:rPr>
          <w:sz w:val="22"/>
        </w:rPr>
        <w:t>” can be reported in Msg5</w:t>
      </w:r>
      <w:r>
        <w:rPr>
          <w:sz w:val="22"/>
        </w:rPr>
        <w:t xml:space="preserve"> to guide the network for RRC configuration.</w:t>
      </w:r>
    </w:p>
    <w:p w14:paraId="2160B695" w14:textId="0553FC23" w:rsidR="004E42A7" w:rsidRDefault="004E42A7" w:rsidP="004E42A7">
      <w:pPr>
        <w:pStyle w:val="Heading1"/>
        <w:rPr>
          <w:ins w:id="38" w:author="Huawei" w:date="2021-10-28T15:09:00Z"/>
        </w:rPr>
      </w:pPr>
      <w:ins w:id="39" w:author="Huawei" w:date="2021-10-28T15:08:00Z">
        <w:r>
          <w:t>References</w:t>
        </w:r>
      </w:ins>
    </w:p>
    <w:p w14:paraId="60CBF0AA" w14:textId="2E20E086" w:rsidR="004E42A7" w:rsidRDefault="009E7D0F" w:rsidP="002928DB">
      <w:pPr>
        <w:pStyle w:val="ListParagraph"/>
        <w:numPr>
          <w:ilvl w:val="0"/>
          <w:numId w:val="45"/>
        </w:numPr>
        <w:ind w:leftChars="0"/>
        <w:rPr>
          <w:ins w:id="40" w:author="Huawei" w:date="2021-10-28T15:10:00Z"/>
        </w:rPr>
      </w:pPr>
      <w:ins w:id="41" w:author="Huawei" w:date="2021-10-28T15:10:00Z">
        <w:r w:rsidRPr="009E7D0F">
          <w:rPr>
            <w:lang w:eastAsia="ja-JP"/>
          </w:rPr>
          <w:t>R2-2108914</w:t>
        </w:r>
        <w:r>
          <w:rPr>
            <w:lang w:eastAsia="ja-JP"/>
          </w:rPr>
          <w:t xml:space="preserve">, </w:t>
        </w:r>
        <w:r w:rsidRPr="009E7D0F">
          <w:rPr>
            <w:lang w:eastAsia="ja-JP"/>
          </w:rPr>
          <w:t>LS on the MBS broadcast service continuity and MBS session identification</w:t>
        </w:r>
        <w:r>
          <w:rPr>
            <w:lang w:eastAsia="ja-JP"/>
          </w:rPr>
          <w:t>, Source: RAN2</w:t>
        </w:r>
      </w:ins>
    </w:p>
    <w:p w14:paraId="26372F5E" w14:textId="46BD16EE" w:rsidR="009E7D0F" w:rsidRPr="00624ABB" w:rsidRDefault="009E7D0F" w:rsidP="002928DB">
      <w:pPr>
        <w:pStyle w:val="ListParagraph"/>
        <w:numPr>
          <w:ilvl w:val="0"/>
          <w:numId w:val="45"/>
        </w:numPr>
        <w:ind w:leftChars="0"/>
        <w:rPr>
          <w:ins w:id="42" w:author="Huawei" w:date="2021-10-28T15:08:00Z"/>
        </w:rPr>
      </w:pPr>
      <w:ins w:id="43" w:author="Huawei" w:date="2021-10-28T15:10:00Z">
        <w:r w:rsidRPr="009E7D0F">
          <w:rPr>
            <w:lang w:eastAsia="ja-JP"/>
          </w:rPr>
          <w:t>R2-2111244</w:t>
        </w:r>
        <w:r>
          <w:rPr>
            <w:lang w:eastAsia="ja-JP"/>
          </w:rPr>
          <w:t xml:space="preserve">, </w:t>
        </w:r>
        <w:r w:rsidRPr="009E7D0F">
          <w:rPr>
            <w:lang w:eastAsia="ja-JP"/>
          </w:rPr>
          <w:t>Reply LS on MBS broadcast service continuity and MBS session identification</w:t>
        </w:r>
        <w:r>
          <w:rPr>
            <w:lang w:eastAsia="ja-JP"/>
          </w:rPr>
          <w:t>, Source: SA2</w:t>
        </w:r>
      </w:ins>
    </w:p>
    <w:p w14:paraId="73885E22" w14:textId="03DE1A05" w:rsidR="0066670B" w:rsidRPr="006874BF" w:rsidRDefault="0066670B" w:rsidP="004E42A7">
      <w:pPr>
        <w:pStyle w:val="Caption"/>
        <w:rPr>
          <w:b w:val="0"/>
          <w:bCs w:val="0"/>
          <w:sz w:val="22"/>
        </w:rPr>
      </w:pPr>
    </w:p>
    <w:sectPr w:rsidR="0066670B" w:rsidRPr="006874BF">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D35789" w14:textId="77777777" w:rsidR="00D74BED" w:rsidRDefault="00D74BED">
      <w:r>
        <w:separator/>
      </w:r>
    </w:p>
    <w:p w14:paraId="4DD1FD0F" w14:textId="77777777" w:rsidR="00D74BED" w:rsidRDefault="00D74BED"/>
  </w:endnote>
  <w:endnote w:type="continuationSeparator" w:id="0">
    <w:p w14:paraId="113D8AB5" w14:textId="77777777" w:rsidR="00D74BED" w:rsidRDefault="00D74BED">
      <w:r>
        <w:continuationSeparator/>
      </w:r>
    </w:p>
    <w:p w14:paraId="00FEEBDE" w14:textId="77777777" w:rsidR="00D74BED" w:rsidRDefault="00D74BED"/>
  </w:endnote>
  <w:endnote w:type="continuationNotice" w:id="1">
    <w:p w14:paraId="1EB2F2DE" w14:textId="77777777" w:rsidR="00D74BED" w:rsidRDefault="00D74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宋体"/>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2371E7" w:rsidRDefault="002371E7">
    <w:pPr>
      <w:pStyle w:val="Footer"/>
      <w:jc w:val="right"/>
    </w:pPr>
    <w:r>
      <w:fldChar w:fldCharType="begin"/>
    </w:r>
    <w:r>
      <w:instrText xml:space="preserve"> PAGE   \* MERGEFORMAT </w:instrText>
    </w:r>
    <w:r>
      <w:fldChar w:fldCharType="separate"/>
    </w:r>
    <w:r w:rsidR="002928DB">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C1FD9" w14:textId="77777777" w:rsidR="00D74BED" w:rsidRDefault="00D74BED">
      <w:r>
        <w:separator/>
      </w:r>
    </w:p>
    <w:p w14:paraId="64CE728A" w14:textId="77777777" w:rsidR="00D74BED" w:rsidRDefault="00D74BED"/>
  </w:footnote>
  <w:footnote w:type="continuationSeparator" w:id="0">
    <w:p w14:paraId="11BF4BB2" w14:textId="77777777" w:rsidR="00D74BED" w:rsidRDefault="00D74BED">
      <w:r>
        <w:continuationSeparator/>
      </w:r>
    </w:p>
    <w:p w14:paraId="72C7B46B" w14:textId="77777777" w:rsidR="00D74BED" w:rsidRDefault="00D74BED"/>
  </w:footnote>
  <w:footnote w:type="continuationNotice" w:id="1">
    <w:p w14:paraId="1B078D3D" w14:textId="77777777" w:rsidR="00D74BED" w:rsidRDefault="00D74BE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2371E7" w:rsidRDefault="002371E7"/>
  <w:p w14:paraId="756100E0" w14:textId="77777777" w:rsidR="002371E7" w:rsidRDefault="002371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74459"/>
    <w:multiLevelType w:val="hybridMultilevel"/>
    <w:tmpl w:val="7A4053D2"/>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63D52"/>
    <w:multiLevelType w:val="hybridMultilevel"/>
    <w:tmpl w:val="8A4E3390"/>
    <w:lvl w:ilvl="0" w:tplc="C12418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CA1BF1"/>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3140D7"/>
    <w:multiLevelType w:val="hybridMultilevel"/>
    <w:tmpl w:val="90D01A8C"/>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3CE5838"/>
    <w:multiLevelType w:val="hybridMultilevel"/>
    <w:tmpl w:val="6E785CE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9E6225B"/>
    <w:multiLevelType w:val="hybridMultilevel"/>
    <w:tmpl w:val="4A2E5BA2"/>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2D315EE7"/>
    <w:multiLevelType w:val="hybridMultilevel"/>
    <w:tmpl w:val="F774DA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CA6134"/>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3266BBA"/>
    <w:multiLevelType w:val="hybridMultilevel"/>
    <w:tmpl w:val="FCD88BF2"/>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0" w15:restartNumberingAfterBreak="0">
    <w:nsid w:val="35E727F6"/>
    <w:multiLevelType w:val="hybridMultilevel"/>
    <w:tmpl w:val="91969146"/>
    <w:lvl w:ilvl="0" w:tplc="BEEE6A1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843A86"/>
    <w:multiLevelType w:val="hybridMultilevel"/>
    <w:tmpl w:val="CB8C4F84"/>
    <w:lvl w:ilvl="0" w:tplc="46CED97E">
      <w:start w:val="8"/>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157A50"/>
    <w:multiLevelType w:val="hybridMultilevel"/>
    <w:tmpl w:val="3154F44C"/>
    <w:lvl w:ilvl="0" w:tplc="37727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4" w15:restartNumberingAfterBreak="0">
    <w:nsid w:val="43CE763B"/>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B453CB"/>
    <w:multiLevelType w:val="hybridMultilevel"/>
    <w:tmpl w:val="B9406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523F90"/>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6A1BE9"/>
    <w:multiLevelType w:val="hybridMultilevel"/>
    <w:tmpl w:val="C0D42AF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6641A7"/>
    <w:multiLevelType w:val="hybridMultilevel"/>
    <w:tmpl w:val="C46C09E8"/>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42976F5"/>
    <w:multiLevelType w:val="hybridMultilevel"/>
    <w:tmpl w:val="8C7E3834"/>
    <w:lvl w:ilvl="0" w:tplc="C12418FA">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65376"/>
    <w:multiLevelType w:val="hybridMultilevel"/>
    <w:tmpl w:val="455AED46"/>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1C48DA"/>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5379EF"/>
    <w:multiLevelType w:val="hybridMultilevel"/>
    <w:tmpl w:val="11C0742A"/>
    <w:lvl w:ilvl="0" w:tplc="347CE636">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7C787D"/>
    <w:multiLevelType w:val="hybridMultilevel"/>
    <w:tmpl w:val="29448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344D4"/>
    <w:multiLevelType w:val="hybridMultilevel"/>
    <w:tmpl w:val="6254C1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CF154F"/>
    <w:multiLevelType w:val="hybridMultilevel"/>
    <w:tmpl w:val="66A439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3E5A2E"/>
    <w:multiLevelType w:val="hybridMultilevel"/>
    <w:tmpl w:val="6EE60BDA"/>
    <w:lvl w:ilvl="0" w:tplc="DF2A08E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266346"/>
    <w:multiLevelType w:val="hybridMultilevel"/>
    <w:tmpl w:val="750CED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8429BC"/>
    <w:multiLevelType w:val="hybridMultilevel"/>
    <w:tmpl w:val="E40099B6"/>
    <w:lvl w:ilvl="0" w:tplc="2B829DB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30"/>
  </w:num>
  <w:num w:numId="3">
    <w:abstractNumId w:val="10"/>
  </w:num>
  <w:num w:numId="4">
    <w:abstractNumId w:val="13"/>
  </w:num>
  <w:num w:numId="5">
    <w:abstractNumId w:val="38"/>
  </w:num>
  <w:num w:numId="6">
    <w:abstractNumId w:val="1"/>
  </w:num>
  <w:num w:numId="7">
    <w:abstractNumId w:val="18"/>
  </w:num>
  <w:num w:numId="8">
    <w:abstractNumId w:val="23"/>
  </w:num>
  <w:num w:numId="9">
    <w:abstractNumId w:val="5"/>
  </w:num>
  <w:num w:numId="10">
    <w:abstractNumId w:val="42"/>
  </w:num>
  <w:num w:numId="11">
    <w:abstractNumId w:val="12"/>
  </w:num>
  <w:num w:numId="12">
    <w:abstractNumId w:val="8"/>
  </w:num>
  <w:num w:numId="13">
    <w:abstractNumId w:val="4"/>
  </w:num>
  <w:num w:numId="14">
    <w:abstractNumId w:val="28"/>
  </w:num>
  <w:num w:numId="15">
    <w:abstractNumId w:val="15"/>
  </w:num>
  <w:num w:numId="16">
    <w:abstractNumId w:val="37"/>
  </w:num>
  <w:num w:numId="17">
    <w:abstractNumId w:val="3"/>
  </w:num>
  <w:num w:numId="18">
    <w:abstractNumId w:val="6"/>
  </w:num>
  <w:num w:numId="19">
    <w:abstractNumId w:val="44"/>
  </w:num>
  <w:num w:numId="20">
    <w:abstractNumId w:val="7"/>
  </w:num>
  <w:num w:numId="21">
    <w:abstractNumId w:val="33"/>
  </w:num>
  <w:num w:numId="22">
    <w:abstractNumId w:val="19"/>
  </w:num>
  <w:num w:numId="23">
    <w:abstractNumId w:val="36"/>
  </w:num>
  <w:num w:numId="24">
    <w:abstractNumId w:val="16"/>
  </w:num>
  <w:num w:numId="25">
    <w:abstractNumId w:val="41"/>
  </w:num>
  <w:num w:numId="26">
    <w:abstractNumId w:val="25"/>
  </w:num>
  <w:num w:numId="27">
    <w:abstractNumId w:val="39"/>
  </w:num>
  <w:num w:numId="28">
    <w:abstractNumId w:val="17"/>
  </w:num>
  <w:num w:numId="29">
    <w:abstractNumId w:val="27"/>
  </w:num>
  <w:num w:numId="30">
    <w:abstractNumId w:val="40"/>
  </w:num>
  <w:num w:numId="31">
    <w:abstractNumId w:val="14"/>
  </w:num>
  <w:num w:numId="32">
    <w:abstractNumId w:val="9"/>
  </w:num>
  <w:num w:numId="33">
    <w:abstractNumId w:val="32"/>
  </w:num>
  <w:num w:numId="34">
    <w:abstractNumId w:val="11"/>
  </w:num>
  <w:num w:numId="35">
    <w:abstractNumId w:val="0"/>
  </w:num>
  <w:num w:numId="36">
    <w:abstractNumId w:val="35"/>
  </w:num>
  <w:num w:numId="37">
    <w:abstractNumId w:val="26"/>
  </w:num>
  <w:num w:numId="38">
    <w:abstractNumId w:val="34"/>
  </w:num>
  <w:num w:numId="39">
    <w:abstractNumId w:val="21"/>
  </w:num>
  <w:num w:numId="40">
    <w:abstractNumId w:val="22"/>
  </w:num>
  <w:num w:numId="41">
    <w:abstractNumId w:val="31"/>
  </w:num>
  <w:num w:numId="42">
    <w:abstractNumId w:val="2"/>
  </w:num>
  <w:num w:numId="43">
    <w:abstractNumId w:val="20"/>
  </w:num>
  <w:num w:numId="44">
    <w:abstractNumId w:val="24"/>
  </w:num>
  <w:num w:numId="45">
    <w:abstractNumId w:val="2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28D6"/>
    <w:rsid w:val="00002ACD"/>
    <w:rsid w:val="00003265"/>
    <w:rsid w:val="00003A81"/>
    <w:rsid w:val="00004869"/>
    <w:rsid w:val="00006972"/>
    <w:rsid w:val="00007733"/>
    <w:rsid w:val="000077AC"/>
    <w:rsid w:val="00007DE1"/>
    <w:rsid w:val="00011393"/>
    <w:rsid w:val="00011D6B"/>
    <w:rsid w:val="00011F12"/>
    <w:rsid w:val="000126EC"/>
    <w:rsid w:val="000126F5"/>
    <w:rsid w:val="00012946"/>
    <w:rsid w:val="00013F15"/>
    <w:rsid w:val="00015915"/>
    <w:rsid w:val="00016491"/>
    <w:rsid w:val="000168CE"/>
    <w:rsid w:val="00017D2F"/>
    <w:rsid w:val="00020A8A"/>
    <w:rsid w:val="00020E2B"/>
    <w:rsid w:val="00021ECE"/>
    <w:rsid w:val="000235AE"/>
    <w:rsid w:val="000240AF"/>
    <w:rsid w:val="000244FE"/>
    <w:rsid w:val="00024595"/>
    <w:rsid w:val="00024BA4"/>
    <w:rsid w:val="000262F3"/>
    <w:rsid w:val="0002649B"/>
    <w:rsid w:val="0002667A"/>
    <w:rsid w:val="00026AE7"/>
    <w:rsid w:val="000306F0"/>
    <w:rsid w:val="00030891"/>
    <w:rsid w:val="00031410"/>
    <w:rsid w:val="0003211B"/>
    <w:rsid w:val="00032E29"/>
    <w:rsid w:val="00033468"/>
    <w:rsid w:val="00033F8E"/>
    <w:rsid w:val="000356F7"/>
    <w:rsid w:val="00035DBE"/>
    <w:rsid w:val="00037DEE"/>
    <w:rsid w:val="00041424"/>
    <w:rsid w:val="0004147B"/>
    <w:rsid w:val="00042073"/>
    <w:rsid w:val="000420DE"/>
    <w:rsid w:val="000428BA"/>
    <w:rsid w:val="0004481B"/>
    <w:rsid w:val="00044BCC"/>
    <w:rsid w:val="00044C06"/>
    <w:rsid w:val="000460FB"/>
    <w:rsid w:val="00046518"/>
    <w:rsid w:val="00051357"/>
    <w:rsid w:val="000516BE"/>
    <w:rsid w:val="00051932"/>
    <w:rsid w:val="00051A89"/>
    <w:rsid w:val="0005277E"/>
    <w:rsid w:val="000537B7"/>
    <w:rsid w:val="00054FE8"/>
    <w:rsid w:val="00056C34"/>
    <w:rsid w:val="00056EB0"/>
    <w:rsid w:val="00057080"/>
    <w:rsid w:val="000605B3"/>
    <w:rsid w:val="000606B5"/>
    <w:rsid w:val="00062286"/>
    <w:rsid w:val="00062CD8"/>
    <w:rsid w:val="00062F47"/>
    <w:rsid w:val="00063429"/>
    <w:rsid w:val="00063734"/>
    <w:rsid w:val="0006405F"/>
    <w:rsid w:val="000652CB"/>
    <w:rsid w:val="000659FC"/>
    <w:rsid w:val="00065E53"/>
    <w:rsid w:val="000669FD"/>
    <w:rsid w:val="00066AC0"/>
    <w:rsid w:val="00066B41"/>
    <w:rsid w:val="000670C0"/>
    <w:rsid w:val="00067869"/>
    <w:rsid w:val="000678B9"/>
    <w:rsid w:val="000703E9"/>
    <w:rsid w:val="00070CAB"/>
    <w:rsid w:val="00071118"/>
    <w:rsid w:val="00071818"/>
    <w:rsid w:val="00071ECB"/>
    <w:rsid w:val="000727DC"/>
    <w:rsid w:val="0007362F"/>
    <w:rsid w:val="000736BD"/>
    <w:rsid w:val="00073EA5"/>
    <w:rsid w:val="00074359"/>
    <w:rsid w:val="0007598B"/>
    <w:rsid w:val="0007617D"/>
    <w:rsid w:val="00076790"/>
    <w:rsid w:val="00076DE5"/>
    <w:rsid w:val="00080137"/>
    <w:rsid w:val="00080956"/>
    <w:rsid w:val="00081403"/>
    <w:rsid w:val="0008262B"/>
    <w:rsid w:val="00082E57"/>
    <w:rsid w:val="00083A87"/>
    <w:rsid w:val="00086555"/>
    <w:rsid w:val="00086940"/>
    <w:rsid w:val="00086AB3"/>
    <w:rsid w:val="00086C64"/>
    <w:rsid w:val="00087781"/>
    <w:rsid w:val="0009062A"/>
    <w:rsid w:val="000911B4"/>
    <w:rsid w:val="000928AD"/>
    <w:rsid w:val="0009353D"/>
    <w:rsid w:val="00093AE1"/>
    <w:rsid w:val="00093C6F"/>
    <w:rsid w:val="00094285"/>
    <w:rsid w:val="000957BB"/>
    <w:rsid w:val="000958D5"/>
    <w:rsid w:val="00095D64"/>
    <w:rsid w:val="00096D57"/>
    <w:rsid w:val="000973DA"/>
    <w:rsid w:val="000977D9"/>
    <w:rsid w:val="000A0BE5"/>
    <w:rsid w:val="000A256F"/>
    <w:rsid w:val="000A4674"/>
    <w:rsid w:val="000A4B46"/>
    <w:rsid w:val="000A642D"/>
    <w:rsid w:val="000A655C"/>
    <w:rsid w:val="000A7E6A"/>
    <w:rsid w:val="000B017D"/>
    <w:rsid w:val="000B0A19"/>
    <w:rsid w:val="000B0C75"/>
    <w:rsid w:val="000B1AB0"/>
    <w:rsid w:val="000B1ACF"/>
    <w:rsid w:val="000B20C4"/>
    <w:rsid w:val="000B2C24"/>
    <w:rsid w:val="000B2C38"/>
    <w:rsid w:val="000B48D1"/>
    <w:rsid w:val="000B587A"/>
    <w:rsid w:val="000B5F31"/>
    <w:rsid w:val="000B7438"/>
    <w:rsid w:val="000C19FB"/>
    <w:rsid w:val="000C262E"/>
    <w:rsid w:val="000C50B2"/>
    <w:rsid w:val="000C6060"/>
    <w:rsid w:val="000C6D75"/>
    <w:rsid w:val="000C7D57"/>
    <w:rsid w:val="000D0293"/>
    <w:rsid w:val="000D1965"/>
    <w:rsid w:val="000D2514"/>
    <w:rsid w:val="000D38E5"/>
    <w:rsid w:val="000D49ED"/>
    <w:rsid w:val="000D4B4D"/>
    <w:rsid w:val="000D544F"/>
    <w:rsid w:val="000D5BA1"/>
    <w:rsid w:val="000D6B55"/>
    <w:rsid w:val="000D6E5F"/>
    <w:rsid w:val="000D7B6C"/>
    <w:rsid w:val="000D7DE0"/>
    <w:rsid w:val="000D7E08"/>
    <w:rsid w:val="000E124C"/>
    <w:rsid w:val="000E22A7"/>
    <w:rsid w:val="000E2958"/>
    <w:rsid w:val="000E2FA0"/>
    <w:rsid w:val="000E311E"/>
    <w:rsid w:val="000E37C3"/>
    <w:rsid w:val="000E397B"/>
    <w:rsid w:val="000E3999"/>
    <w:rsid w:val="000E3B79"/>
    <w:rsid w:val="000E4522"/>
    <w:rsid w:val="000E5C35"/>
    <w:rsid w:val="000E5ECA"/>
    <w:rsid w:val="000E7D5F"/>
    <w:rsid w:val="000F064E"/>
    <w:rsid w:val="000F21B2"/>
    <w:rsid w:val="000F24A4"/>
    <w:rsid w:val="000F2C70"/>
    <w:rsid w:val="000F39D2"/>
    <w:rsid w:val="000F4CA0"/>
    <w:rsid w:val="000F69C6"/>
    <w:rsid w:val="000F7380"/>
    <w:rsid w:val="00100D2A"/>
    <w:rsid w:val="00101378"/>
    <w:rsid w:val="001015A6"/>
    <w:rsid w:val="001022BF"/>
    <w:rsid w:val="00102898"/>
    <w:rsid w:val="00102A27"/>
    <w:rsid w:val="00102BBD"/>
    <w:rsid w:val="00102FAE"/>
    <w:rsid w:val="00103145"/>
    <w:rsid w:val="00103159"/>
    <w:rsid w:val="001031CC"/>
    <w:rsid w:val="00103882"/>
    <w:rsid w:val="00104124"/>
    <w:rsid w:val="00105ACE"/>
    <w:rsid w:val="00106D9E"/>
    <w:rsid w:val="0010733F"/>
    <w:rsid w:val="00111272"/>
    <w:rsid w:val="00112491"/>
    <w:rsid w:val="00112C5B"/>
    <w:rsid w:val="00112C9D"/>
    <w:rsid w:val="0011355F"/>
    <w:rsid w:val="00114F19"/>
    <w:rsid w:val="00115317"/>
    <w:rsid w:val="00115618"/>
    <w:rsid w:val="00116676"/>
    <w:rsid w:val="0012062C"/>
    <w:rsid w:val="00120CC9"/>
    <w:rsid w:val="00121AF3"/>
    <w:rsid w:val="00122384"/>
    <w:rsid w:val="00122491"/>
    <w:rsid w:val="00123290"/>
    <w:rsid w:val="00123CD6"/>
    <w:rsid w:val="0012412C"/>
    <w:rsid w:val="001247D3"/>
    <w:rsid w:val="00124ED7"/>
    <w:rsid w:val="00125613"/>
    <w:rsid w:val="00125919"/>
    <w:rsid w:val="00125E9F"/>
    <w:rsid w:val="001262F2"/>
    <w:rsid w:val="0012637C"/>
    <w:rsid w:val="00130E25"/>
    <w:rsid w:val="001315B9"/>
    <w:rsid w:val="00132395"/>
    <w:rsid w:val="0013264A"/>
    <w:rsid w:val="00132C80"/>
    <w:rsid w:val="00132F59"/>
    <w:rsid w:val="00133F35"/>
    <w:rsid w:val="001343F7"/>
    <w:rsid w:val="00135175"/>
    <w:rsid w:val="0013657F"/>
    <w:rsid w:val="0013715F"/>
    <w:rsid w:val="00137A78"/>
    <w:rsid w:val="001406F3"/>
    <w:rsid w:val="0014202E"/>
    <w:rsid w:val="00142759"/>
    <w:rsid w:val="0014343A"/>
    <w:rsid w:val="00143466"/>
    <w:rsid w:val="00143CC1"/>
    <w:rsid w:val="00143D4E"/>
    <w:rsid w:val="0014472B"/>
    <w:rsid w:val="00144999"/>
    <w:rsid w:val="00145643"/>
    <w:rsid w:val="0014598C"/>
    <w:rsid w:val="00145E8F"/>
    <w:rsid w:val="001470E8"/>
    <w:rsid w:val="00147207"/>
    <w:rsid w:val="001500F7"/>
    <w:rsid w:val="0015085C"/>
    <w:rsid w:val="00151779"/>
    <w:rsid w:val="00151A43"/>
    <w:rsid w:val="001520D2"/>
    <w:rsid w:val="00155420"/>
    <w:rsid w:val="00156591"/>
    <w:rsid w:val="001570F6"/>
    <w:rsid w:val="0015719D"/>
    <w:rsid w:val="001602B9"/>
    <w:rsid w:val="00162432"/>
    <w:rsid w:val="001627AF"/>
    <w:rsid w:val="00164078"/>
    <w:rsid w:val="0016557C"/>
    <w:rsid w:val="00165997"/>
    <w:rsid w:val="00165C3F"/>
    <w:rsid w:val="001665B0"/>
    <w:rsid w:val="00166D30"/>
    <w:rsid w:val="001674A8"/>
    <w:rsid w:val="00167524"/>
    <w:rsid w:val="0017015D"/>
    <w:rsid w:val="00170A65"/>
    <w:rsid w:val="00171199"/>
    <w:rsid w:val="00171382"/>
    <w:rsid w:val="0017205C"/>
    <w:rsid w:val="00173E7B"/>
    <w:rsid w:val="001761D0"/>
    <w:rsid w:val="001763C9"/>
    <w:rsid w:val="001764D1"/>
    <w:rsid w:val="00177FA8"/>
    <w:rsid w:val="0018120D"/>
    <w:rsid w:val="001813B3"/>
    <w:rsid w:val="00182791"/>
    <w:rsid w:val="00183D6D"/>
    <w:rsid w:val="00184FF2"/>
    <w:rsid w:val="00185584"/>
    <w:rsid w:val="0018656A"/>
    <w:rsid w:val="001865B8"/>
    <w:rsid w:val="00186C20"/>
    <w:rsid w:val="00187A07"/>
    <w:rsid w:val="00187B63"/>
    <w:rsid w:val="00187C49"/>
    <w:rsid w:val="00190D8F"/>
    <w:rsid w:val="001913E8"/>
    <w:rsid w:val="00193662"/>
    <w:rsid w:val="00195014"/>
    <w:rsid w:val="00195336"/>
    <w:rsid w:val="001961ED"/>
    <w:rsid w:val="001969E5"/>
    <w:rsid w:val="00197278"/>
    <w:rsid w:val="00197C23"/>
    <w:rsid w:val="00197FB4"/>
    <w:rsid w:val="001A0FA0"/>
    <w:rsid w:val="001A1660"/>
    <w:rsid w:val="001A19FC"/>
    <w:rsid w:val="001A27B4"/>
    <w:rsid w:val="001A28B1"/>
    <w:rsid w:val="001A3C68"/>
    <w:rsid w:val="001A45BD"/>
    <w:rsid w:val="001A66F9"/>
    <w:rsid w:val="001A6DBC"/>
    <w:rsid w:val="001A71CB"/>
    <w:rsid w:val="001A7919"/>
    <w:rsid w:val="001B0C5E"/>
    <w:rsid w:val="001B1813"/>
    <w:rsid w:val="001B1958"/>
    <w:rsid w:val="001B27AF"/>
    <w:rsid w:val="001B281F"/>
    <w:rsid w:val="001B2C8C"/>
    <w:rsid w:val="001B2F39"/>
    <w:rsid w:val="001B453F"/>
    <w:rsid w:val="001B4B80"/>
    <w:rsid w:val="001B5833"/>
    <w:rsid w:val="001B5FC7"/>
    <w:rsid w:val="001C0343"/>
    <w:rsid w:val="001C0EAE"/>
    <w:rsid w:val="001C1215"/>
    <w:rsid w:val="001C1FBB"/>
    <w:rsid w:val="001C21F4"/>
    <w:rsid w:val="001C28D1"/>
    <w:rsid w:val="001C37AD"/>
    <w:rsid w:val="001C37C6"/>
    <w:rsid w:val="001C4590"/>
    <w:rsid w:val="001C50C9"/>
    <w:rsid w:val="001C51AE"/>
    <w:rsid w:val="001C5668"/>
    <w:rsid w:val="001C583C"/>
    <w:rsid w:val="001C6AEB"/>
    <w:rsid w:val="001C7DE6"/>
    <w:rsid w:val="001D1C93"/>
    <w:rsid w:val="001D1E21"/>
    <w:rsid w:val="001D30CB"/>
    <w:rsid w:val="001D3888"/>
    <w:rsid w:val="001D456A"/>
    <w:rsid w:val="001D56D0"/>
    <w:rsid w:val="001D766C"/>
    <w:rsid w:val="001D7794"/>
    <w:rsid w:val="001E17B4"/>
    <w:rsid w:val="001E2326"/>
    <w:rsid w:val="001E271A"/>
    <w:rsid w:val="001E3850"/>
    <w:rsid w:val="001E3C10"/>
    <w:rsid w:val="001E48B7"/>
    <w:rsid w:val="001E511F"/>
    <w:rsid w:val="001E60C9"/>
    <w:rsid w:val="001E6307"/>
    <w:rsid w:val="001E6573"/>
    <w:rsid w:val="001E7C43"/>
    <w:rsid w:val="001F069B"/>
    <w:rsid w:val="001F0B93"/>
    <w:rsid w:val="001F1177"/>
    <w:rsid w:val="001F11DF"/>
    <w:rsid w:val="001F22C6"/>
    <w:rsid w:val="001F4E70"/>
    <w:rsid w:val="001F4ECA"/>
    <w:rsid w:val="001F546F"/>
    <w:rsid w:val="001F58BE"/>
    <w:rsid w:val="001F7B28"/>
    <w:rsid w:val="002006CD"/>
    <w:rsid w:val="00200B6C"/>
    <w:rsid w:val="0020204B"/>
    <w:rsid w:val="00202184"/>
    <w:rsid w:val="0020402B"/>
    <w:rsid w:val="002049C7"/>
    <w:rsid w:val="00207572"/>
    <w:rsid w:val="00207E3C"/>
    <w:rsid w:val="002100B6"/>
    <w:rsid w:val="0021077C"/>
    <w:rsid w:val="00211405"/>
    <w:rsid w:val="002120D7"/>
    <w:rsid w:val="00212946"/>
    <w:rsid w:val="0021512A"/>
    <w:rsid w:val="0021609F"/>
    <w:rsid w:val="00216410"/>
    <w:rsid w:val="00216D7A"/>
    <w:rsid w:val="00220202"/>
    <w:rsid w:val="00220301"/>
    <w:rsid w:val="002206A4"/>
    <w:rsid w:val="00220F04"/>
    <w:rsid w:val="002214B8"/>
    <w:rsid w:val="002235C3"/>
    <w:rsid w:val="0022449A"/>
    <w:rsid w:val="002260C4"/>
    <w:rsid w:val="002274FD"/>
    <w:rsid w:val="00227A33"/>
    <w:rsid w:val="002313F5"/>
    <w:rsid w:val="00231F8B"/>
    <w:rsid w:val="0023277F"/>
    <w:rsid w:val="002332E4"/>
    <w:rsid w:val="00233CB1"/>
    <w:rsid w:val="00234BB1"/>
    <w:rsid w:val="0023537E"/>
    <w:rsid w:val="00235FB6"/>
    <w:rsid w:val="00236BF8"/>
    <w:rsid w:val="00237058"/>
    <w:rsid w:val="002370D8"/>
    <w:rsid w:val="002371E7"/>
    <w:rsid w:val="002401FE"/>
    <w:rsid w:val="002403F6"/>
    <w:rsid w:val="002419A0"/>
    <w:rsid w:val="00241DE3"/>
    <w:rsid w:val="002420B8"/>
    <w:rsid w:val="002425C8"/>
    <w:rsid w:val="00242D18"/>
    <w:rsid w:val="00245CE7"/>
    <w:rsid w:val="00246E03"/>
    <w:rsid w:val="00250190"/>
    <w:rsid w:val="0025041B"/>
    <w:rsid w:val="00250637"/>
    <w:rsid w:val="00250B57"/>
    <w:rsid w:val="0025109C"/>
    <w:rsid w:val="00252497"/>
    <w:rsid w:val="002524A8"/>
    <w:rsid w:val="00252518"/>
    <w:rsid w:val="002527AE"/>
    <w:rsid w:val="0025290A"/>
    <w:rsid w:val="00253ACC"/>
    <w:rsid w:val="0025463C"/>
    <w:rsid w:val="00255F9C"/>
    <w:rsid w:val="00257A57"/>
    <w:rsid w:val="00260DB7"/>
    <w:rsid w:val="002614BD"/>
    <w:rsid w:val="00265ACA"/>
    <w:rsid w:val="002668E6"/>
    <w:rsid w:val="00266F57"/>
    <w:rsid w:val="002675DC"/>
    <w:rsid w:val="00267AD3"/>
    <w:rsid w:val="00270F07"/>
    <w:rsid w:val="00271654"/>
    <w:rsid w:val="00271A61"/>
    <w:rsid w:val="002727CD"/>
    <w:rsid w:val="00272899"/>
    <w:rsid w:val="00275A55"/>
    <w:rsid w:val="002762C6"/>
    <w:rsid w:val="002769B8"/>
    <w:rsid w:val="00277332"/>
    <w:rsid w:val="0028003C"/>
    <w:rsid w:val="00281B04"/>
    <w:rsid w:val="00282801"/>
    <w:rsid w:val="002838B5"/>
    <w:rsid w:val="0028396B"/>
    <w:rsid w:val="00284A01"/>
    <w:rsid w:val="002873AF"/>
    <w:rsid w:val="002878D4"/>
    <w:rsid w:val="00287FB8"/>
    <w:rsid w:val="00290F39"/>
    <w:rsid w:val="00290F62"/>
    <w:rsid w:val="002919F0"/>
    <w:rsid w:val="00291E42"/>
    <w:rsid w:val="002928DB"/>
    <w:rsid w:val="00294803"/>
    <w:rsid w:val="00297BA3"/>
    <w:rsid w:val="00297F77"/>
    <w:rsid w:val="002A0A0E"/>
    <w:rsid w:val="002A1C8E"/>
    <w:rsid w:val="002A314B"/>
    <w:rsid w:val="002A3926"/>
    <w:rsid w:val="002A4FE3"/>
    <w:rsid w:val="002A6A95"/>
    <w:rsid w:val="002A7397"/>
    <w:rsid w:val="002A76ED"/>
    <w:rsid w:val="002A7BDE"/>
    <w:rsid w:val="002A7FA0"/>
    <w:rsid w:val="002B1911"/>
    <w:rsid w:val="002B2E8D"/>
    <w:rsid w:val="002B407E"/>
    <w:rsid w:val="002B429C"/>
    <w:rsid w:val="002B4814"/>
    <w:rsid w:val="002B4A48"/>
    <w:rsid w:val="002B59B2"/>
    <w:rsid w:val="002B6829"/>
    <w:rsid w:val="002B702B"/>
    <w:rsid w:val="002C1053"/>
    <w:rsid w:val="002C1694"/>
    <w:rsid w:val="002C1ABD"/>
    <w:rsid w:val="002C2908"/>
    <w:rsid w:val="002C34FC"/>
    <w:rsid w:val="002C4B4A"/>
    <w:rsid w:val="002C4CC5"/>
    <w:rsid w:val="002C5094"/>
    <w:rsid w:val="002C570F"/>
    <w:rsid w:val="002C6233"/>
    <w:rsid w:val="002C6C9B"/>
    <w:rsid w:val="002C7B1B"/>
    <w:rsid w:val="002D00E4"/>
    <w:rsid w:val="002D0462"/>
    <w:rsid w:val="002D1898"/>
    <w:rsid w:val="002D1DBA"/>
    <w:rsid w:val="002D24F9"/>
    <w:rsid w:val="002D2C4B"/>
    <w:rsid w:val="002D33F7"/>
    <w:rsid w:val="002D4766"/>
    <w:rsid w:val="002D5109"/>
    <w:rsid w:val="002D51B5"/>
    <w:rsid w:val="002D52BF"/>
    <w:rsid w:val="002D6F60"/>
    <w:rsid w:val="002E01F1"/>
    <w:rsid w:val="002E02CB"/>
    <w:rsid w:val="002E2623"/>
    <w:rsid w:val="002E3784"/>
    <w:rsid w:val="002E4030"/>
    <w:rsid w:val="002E4C64"/>
    <w:rsid w:val="002E4D15"/>
    <w:rsid w:val="002E6611"/>
    <w:rsid w:val="002E6691"/>
    <w:rsid w:val="002E76E0"/>
    <w:rsid w:val="002E789B"/>
    <w:rsid w:val="002F08B7"/>
    <w:rsid w:val="002F1B15"/>
    <w:rsid w:val="002F4066"/>
    <w:rsid w:val="002F4C01"/>
    <w:rsid w:val="002F4E34"/>
    <w:rsid w:val="002F548C"/>
    <w:rsid w:val="002F55FC"/>
    <w:rsid w:val="002F6BD6"/>
    <w:rsid w:val="002F7181"/>
    <w:rsid w:val="002F7416"/>
    <w:rsid w:val="002F757C"/>
    <w:rsid w:val="002F7CFB"/>
    <w:rsid w:val="003006C7"/>
    <w:rsid w:val="00301244"/>
    <w:rsid w:val="00301451"/>
    <w:rsid w:val="00301AC2"/>
    <w:rsid w:val="0030249D"/>
    <w:rsid w:val="00303504"/>
    <w:rsid w:val="00305124"/>
    <w:rsid w:val="003052D7"/>
    <w:rsid w:val="003059CC"/>
    <w:rsid w:val="0030633B"/>
    <w:rsid w:val="0030664C"/>
    <w:rsid w:val="003077D1"/>
    <w:rsid w:val="00307DCF"/>
    <w:rsid w:val="003102CD"/>
    <w:rsid w:val="00310CA7"/>
    <w:rsid w:val="00311A03"/>
    <w:rsid w:val="003124FF"/>
    <w:rsid w:val="003128DB"/>
    <w:rsid w:val="00312F4D"/>
    <w:rsid w:val="003132CF"/>
    <w:rsid w:val="00313940"/>
    <w:rsid w:val="00313C93"/>
    <w:rsid w:val="00314F91"/>
    <w:rsid w:val="00315834"/>
    <w:rsid w:val="00315971"/>
    <w:rsid w:val="00316202"/>
    <w:rsid w:val="00317125"/>
    <w:rsid w:val="003203E1"/>
    <w:rsid w:val="0032192C"/>
    <w:rsid w:val="00322315"/>
    <w:rsid w:val="00322519"/>
    <w:rsid w:val="003230BD"/>
    <w:rsid w:val="0032605A"/>
    <w:rsid w:val="00326502"/>
    <w:rsid w:val="00327A33"/>
    <w:rsid w:val="00330341"/>
    <w:rsid w:val="003318EF"/>
    <w:rsid w:val="00331BC4"/>
    <w:rsid w:val="00331E7F"/>
    <w:rsid w:val="00332559"/>
    <w:rsid w:val="00332F5D"/>
    <w:rsid w:val="0033314E"/>
    <w:rsid w:val="003336DC"/>
    <w:rsid w:val="00333BEA"/>
    <w:rsid w:val="003353DE"/>
    <w:rsid w:val="0033667D"/>
    <w:rsid w:val="003371B5"/>
    <w:rsid w:val="00341812"/>
    <w:rsid w:val="003426E4"/>
    <w:rsid w:val="00342B92"/>
    <w:rsid w:val="00342F89"/>
    <w:rsid w:val="00343045"/>
    <w:rsid w:val="00343C42"/>
    <w:rsid w:val="003471E1"/>
    <w:rsid w:val="00350631"/>
    <w:rsid w:val="00350E21"/>
    <w:rsid w:val="00351069"/>
    <w:rsid w:val="00351E31"/>
    <w:rsid w:val="00352868"/>
    <w:rsid w:val="0035353B"/>
    <w:rsid w:val="00353AC5"/>
    <w:rsid w:val="00353C45"/>
    <w:rsid w:val="0035479B"/>
    <w:rsid w:val="00354F02"/>
    <w:rsid w:val="003552EC"/>
    <w:rsid w:val="003553A3"/>
    <w:rsid w:val="0035554B"/>
    <w:rsid w:val="00355A7E"/>
    <w:rsid w:val="00355AA9"/>
    <w:rsid w:val="00356326"/>
    <w:rsid w:val="00356349"/>
    <w:rsid w:val="00356443"/>
    <w:rsid w:val="00356DB5"/>
    <w:rsid w:val="00356F8A"/>
    <w:rsid w:val="003573FC"/>
    <w:rsid w:val="0035743A"/>
    <w:rsid w:val="00357A4B"/>
    <w:rsid w:val="00357A8B"/>
    <w:rsid w:val="0036039C"/>
    <w:rsid w:val="00360572"/>
    <w:rsid w:val="003621A4"/>
    <w:rsid w:val="00362629"/>
    <w:rsid w:val="00362ABC"/>
    <w:rsid w:val="00363A9D"/>
    <w:rsid w:val="003644C1"/>
    <w:rsid w:val="003647A0"/>
    <w:rsid w:val="00364AA3"/>
    <w:rsid w:val="00364F46"/>
    <w:rsid w:val="00365F9E"/>
    <w:rsid w:val="00366A41"/>
    <w:rsid w:val="003674DC"/>
    <w:rsid w:val="003702FD"/>
    <w:rsid w:val="00371977"/>
    <w:rsid w:val="00371F91"/>
    <w:rsid w:val="00371FD7"/>
    <w:rsid w:val="0037220B"/>
    <w:rsid w:val="00372294"/>
    <w:rsid w:val="003725D4"/>
    <w:rsid w:val="00372AEC"/>
    <w:rsid w:val="00373086"/>
    <w:rsid w:val="00373147"/>
    <w:rsid w:val="003743D5"/>
    <w:rsid w:val="00375C17"/>
    <w:rsid w:val="00377092"/>
    <w:rsid w:val="00377AE0"/>
    <w:rsid w:val="00377C28"/>
    <w:rsid w:val="00377FE2"/>
    <w:rsid w:val="003802A4"/>
    <w:rsid w:val="003802C3"/>
    <w:rsid w:val="0038101D"/>
    <w:rsid w:val="0038124E"/>
    <w:rsid w:val="003812B5"/>
    <w:rsid w:val="00382A05"/>
    <w:rsid w:val="00382FE0"/>
    <w:rsid w:val="00383376"/>
    <w:rsid w:val="0038338E"/>
    <w:rsid w:val="003838D1"/>
    <w:rsid w:val="00383F56"/>
    <w:rsid w:val="003840CD"/>
    <w:rsid w:val="003856FA"/>
    <w:rsid w:val="00385D49"/>
    <w:rsid w:val="003864B9"/>
    <w:rsid w:val="00386A3B"/>
    <w:rsid w:val="003872A7"/>
    <w:rsid w:val="00390393"/>
    <w:rsid w:val="00390456"/>
    <w:rsid w:val="00390BB9"/>
    <w:rsid w:val="00391119"/>
    <w:rsid w:val="003921BC"/>
    <w:rsid w:val="00392798"/>
    <w:rsid w:val="00393472"/>
    <w:rsid w:val="003934ED"/>
    <w:rsid w:val="00394803"/>
    <w:rsid w:val="00394E77"/>
    <w:rsid w:val="003954F6"/>
    <w:rsid w:val="00395C06"/>
    <w:rsid w:val="003962F4"/>
    <w:rsid w:val="00396579"/>
    <w:rsid w:val="003978BF"/>
    <w:rsid w:val="003A04B8"/>
    <w:rsid w:val="003A0963"/>
    <w:rsid w:val="003A2F64"/>
    <w:rsid w:val="003A398F"/>
    <w:rsid w:val="003A47CC"/>
    <w:rsid w:val="003A655A"/>
    <w:rsid w:val="003A6675"/>
    <w:rsid w:val="003A673B"/>
    <w:rsid w:val="003A6D6F"/>
    <w:rsid w:val="003A6F66"/>
    <w:rsid w:val="003A737D"/>
    <w:rsid w:val="003A79D9"/>
    <w:rsid w:val="003A7AF1"/>
    <w:rsid w:val="003A7BB0"/>
    <w:rsid w:val="003B0943"/>
    <w:rsid w:val="003B0D36"/>
    <w:rsid w:val="003B2C12"/>
    <w:rsid w:val="003B2F0C"/>
    <w:rsid w:val="003B409D"/>
    <w:rsid w:val="003B44A5"/>
    <w:rsid w:val="003B4A65"/>
    <w:rsid w:val="003B5092"/>
    <w:rsid w:val="003B658A"/>
    <w:rsid w:val="003B6CCF"/>
    <w:rsid w:val="003B7A52"/>
    <w:rsid w:val="003B7A73"/>
    <w:rsid w:val="003B7D3C"/>
    <w:rsid w:val="003C0C15"/>
    <w:rsid w:val="003C0CE1"/>
    <w:rsid w:val="003C0DBC"/>
    <w:rsid w:val="003C13BB"/>
    <w:rsid w:val="003C4E23"/>
    <w:rsid w:val="003C517C"/>
    <w:rsid w:val="003C55C2"/>
    <w:rsid w:val="003C6675"/>
    <w:rsid w:val="003C7812"/>
    <w:rsid w:val="003D03B0"/>
    <w:rsid w:val="003D1F57"/>
    <w:rsid w:val="003D210D"/>
    <w:rsid w:val="003D2BC0"/>
    <w:rsid w:val="003D3373"/>
    <w:rsid w:val="003D3566"/>
    <w:rsid w:val="003D46B6"/>
    <w:rsid w:val="003D4B50"/>
    <w:rsid w:val="003D4D48"/>
    <w:rsid w:val="003D7205"/>
    <w:rsid w:val="003E1A4B"/>
    <w:rsid w:val="003E217F"/>
    <w:rsid w:val="003E299D"/>
    <w:rsid w:val="003E2BF5"/>
    <w:rsid w:val="003E31A4"/>
    <w:rsid w:val="003E4F96"/>
    <w:rsid w:val="003E7DBD"/>
    <w:rsid w:val="003F0765"/>
    <w:rsid w:val="003F18DF"/>
    <w:rsid w:val="003F2B2D"/>
    <w:rsid w:val="003F30F0"/>
    <w:rsid w:val="003F3FD7"/>
    <w:rsid w:val="003F4127"/>
    <w:rsid w:val="003F4B27"/>
    <w:rsid w:val="003F580A"/>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84D"/>
    <w:rsid w:val="00405A20"/>
    <w:rsid w:val="00406853"/>
    <w:rsid w:val="0040768E"/>
    <w:rsid w:val="004108BD"/>
    <w:rsid w:val="00411013"/>
    <w:rsid w:val="00411DD9"/>
    <w:rsid w:val="00412C04"/>
    <w:rsid w:val="0041355A"/>
    <w:rsid w:val="00414452"/>
    <w:rsid w:val="004156D9"/>
    <w:rsid w:val="00415E67"/>
    <w:rsid w:val="00415F03"/>
    <w:rsid w:val="00416E11"/>
    <w:rsid w:val="00417711"/>
    <w:rsid w:val="00422D84"/>
    <w:rsid w:val="0042336B"/>
    <w:rsid w:val="00423C14"/>
    <w:rsid w:val="00424C42"/>
    <w:rsid w:val="00425589"/>
    <w:rsid w:val="00426602"/>
    <w:rsid w:val="00426A19"/>
    <w:rsid w:val="00426C1F"/>
    <w:rsid w:val="0043266A"/>
    <w:rsid w:val="00433B46"/>
    <w:rsid w:val="00433BCA"/>
    <w:rsid w:val="004342AD"/>
    <w:rsid w:val="00434A66"/>
    <w:rsid w:val="00434B18"/>
    <w:rsid w:val="00435B77"/>
    <w:rsid w:val="00435F29"/>
    <w:rsid w:val="00436D76"/>
    <w:rsid w:val="0043757C"/>
    <w:rsid w:val="004377BC"/>
    <w:rsid w:val="004421A8"/>
    <w:rsid w:val="004427C8"/>
    <w:rsid w:val="00442D7C"/>
    <w:rsid w:val="00442F80"/>
    <w:rsid w:val="00443666"/>
    <w:rsid w:val="00444A89"/>
    <w:rsid w:val="00444D30"/>
    <w:rsid w:val="00445819"/>
    <w:rsid w:val="00445AE2"/>
    <w:rsid w:val="004473C8"/>
    <w:rsid w:val="00447D98"/>
    <w:rsid w:val="00451554"/>
    <w:rsid w:val="0045198D"/>
    <w:rsid w:val="00452B1C"/>
    <w:rsid w:val="00452B3F"/>
    <w:rsid w:val="0045498F"/>
    <w:rsid w:val="00455378"/>
    <w:rsid w:val="00456588"/>
    <w:rsid w:val="00456919"/>
    <w:rsid w:val="00457BAE"/>
    <w:rsid w:val="0046102E"/>
    <w:rsid w:val="00461C94"/>
    <w:rsid w:val="00461DAF"/>
    <w:rsid w:val="0046341C"/>
    <w:rsid w:val="00466D41"/>
    <w:rsid w:val="0047119B"/>
    <w:rsid w:val="00471B69"/>
    <w:rsid w:val="00471BD5"/>
    <w:rsid w:val="00471F22"/>
    <w:rsid w:val="004725D4"/>
    <w:rsid w:val="004729B5"/>
    <w:rsid w:val="00472B8B"/>
    <w:rsid w:val="0047318B"/>
    <w:rsid w:val="00473374"/>
    <w:rsid w:val="004744BA"/>
    <w:rsid w:val="0047661C"/>
    <w:rsid w:val="00476A54"/>
    <w:rsid w:val="00477805"/>
    <w:rsid w:val="00477A96"/>
    <w:rsid w:val="00477B8D"/>
    <w:rsid w:val="004827DA"/>
    <w:rsid w:val="004832F3"/>
    <w:rsid w:val="00483B91"/>
    <w:rsid w:val="004843E3"/>
    <w:rsid w:val="004847A0"/>
    <w:rsid w:val="00484E6F"/>
    <w:rsid w:val="004853D3"/>
    <w:rsid w:val="004861B6"/>
    <w:rsid w:val="00487D97"/>
    <w:rsid w:val="0049084D"/>
    <w:rsid w:val="0049085B"/>
    <w:rsid w:val="00490CC0"/>
    <w:rsid w:val="00491009"/>
    <w:rsid w:val="00491AF0"/>
    <w:rsid w:val="00492E40"/>
    <w:rsid w:val="00493842"/>
    <w:rsid w:val="0049454F"/>
    <w:rsid w:val="00496682"/>
    <w:rsid w:val="00496A38"/>
    <w:rsid w:val="00497F10"/>
    <w:rsid w:val="004A10E3"/>
    <w:rsid w:val="004A1D72"/>
    <w:rsid w:val="004A296C"/>
    <w:rsid w:val="004A47F9"/>
    <w:rsid w:val="004A5768"/>
    <w:rsid w:val="004A5AA1"/>
    <w:rsid w:val="004A644E"/>
    <w:rsid w:val="004A6923"/>
    <w:rsid w:val="004A6A9A"/>
    <w:rsid w:val="004A70C1"/>
    <w:rsid w:val="004A75B8"/>
    <w:rsid w:val="004B06C4"/>
    <w:rsid w:val="004B0D48"/>
    <w:rsid w:val="004B1085"/>
    <w:rsid w:val="004B20DB"/>
    <w:rsid w:val="004B3102"/>
    <w:rsid w:val="004B3D91"/>
    <w:rsid w:val="004B5963"/>
    <w:rsid w:val="004B5F20"/>
    <w:rsid w:val="004B6B90"/>
    <w:rsid w:val="004B7971"/>
    <w:rsid w:val="004C0083"/>
    <w:rsid w:val="004C0548"/>
    <w:rsid w:val="004C05A3"/>
    <w:rsid w:val="004C16A3"/>
    <w:rsid w:val="004C1FE5"/>
    <w:rsid w:val="004C2D20"/>
    <w:rsid w:val="004C2DBA"/>
    <w:rsid w:val="004C32A2"/>
    <w:rsid w:val="004C4AA9"/>
    <w:rsid w:val="004C5244"/>
    <w:rsid w:val="004C52B3"/>
    <w:rsid w:val="004C5D3F"/>
    <w:rsid w:val="004D0DF2"/>
    <w:rsid w:val="004D3AAA"/>
    <w:rsid w:val="004D3F10"/>
    <w:rsid w:val="004D5202"/>
    <w:rsid w:val="004D54B3"/>
    <w:rsid w:val="004D5BE8"/>
    <w:rsid w:val="004D7C7D"/>
    <w:rsid w:val="004E1A1D"/>
    <w:rsid w:val="004E209E"/>
    <w:rsid w:val="004E40E2"/>
    <w:rsid w:val="004E40F0"/>
    <w:rsid w:val="004E42A7"/>
    <w:rsid w:val="004E4B70"/>
    <w:rsid w:val="004E4FAA"/>
    <w:rsid w:val="004E5F65"/>
    <w:rsid w:val="004E6413"/>
    <w:rsid w:val="004E6461"/>
    <w:rsid w:val="004E6B25"/>
    <w:rsid w:val="004E6FE5"/>
    <w:rsid w:val="004E7950"/>
    <w:rsid w:val="004E7D49"/>
    <w:rsid w:val="004F0DB4"/>
    <w:rsid w:val="004F0EC7"/>
    <w:rsid w:val="004F1639"/>
    <w:rsid w:val="004F163B"/>
    <w:rsid w:val="004F2410"/>
    <w:rsid w:val="004F2720"/>
    <w:rsid w:val="004F3029"/>
    <w:rsid w:val="004F4BEB"/>
    <w:rsid w:val="004F504E"/>
    <w:rsid w:val="004F5FF0"/>
    <w:rsid w:val="004F6528"/>
    <w:rsid w:val="004F6F0F"/>
    <w:rsid w:val="004F70C3"/>
    <w:rsid w:val="004F7431"/>
    <w:rsid w:val="004F74DE"/>
    <w:rsid w:val="004F793A"/>
    <w:rsid w:val="004F7A3D"/>
    <w:rsid w:val="00500198"/>
    <w:rsid w:val="0050074B"/>
    <w:rsid w:val="00501D61"/>
    <w:rsid w:val="00502321"/>
    <w:rsid w:val="005028C2"/>
    <w:rsid w:val="00504E45"/>
    <w:rsid w:val="00504F0F"/>
    <w:rsid w:val="005052ED"/>
    <w:rsid w:val="0050667C"/>
    <w:rsid w:val="00510F50"/>
    <w:rsid w:val="0051120A"/>
    <w:rsid w:val="0051128C"/>
    <w:rsid w:val="0051209F"/>
    <w:rsid w:val="00512D1E"/>
    <w:rsid w:val="0051319C"/>
    <w:rsid w:val="005133FD"/>
    <w:rsid w:val="0051422A"/>
    <w:rsid w:val="005150C7"/>
    <w:rsid w:val="00515C98"/>
    <w:rsid w:val="00516300"/>
    <w:rsid w:val="0051641A"/>
    <w:rsid w:val="0051648A"/>
    <w:rsid w:val="00520ED1"/>
    <w:rsid w:val="0052199B"/>
    <w:rsid w:val="005226CF"/>
    <w:rsid w:val="0052270D"/>
    <w:rsid w:val="00523739"/>
    <w:rsid w:val="005241C4"/>
    <w:rsid w:val="005247B6"/>
    <w:rsid w:val="00527839"/>
    <w:rsid w:val="00527D16"/>
    <w:rsid w:val="0053091E"/>
    <w:rsid w:val="00531388"/>
    <w:rsid w:val="00532877"/>
    <w:rsid w:val="00532CD2"/>
    <w:rsid w:val="00533D7B"/>
    <w:rsid w:val="0053456B"/>
    <w:rsid w:val="005358A8"/>
    <w:rsid w:val="005358E1"/>
    <w:rsid w:val="00535910"/>
    <w:rsid w:val="005360BB"/>
    <w:rsid w:val="005364DC"/>
    <w:rsid w:val="00537BB3"/>
    <w:rsid w:val="00540F03"/>
    <w:rsid w:val="00542C7C"/>
    <w:rsid w:val="00543BFF"/>
    <w:rsid w:val="00543DB1"/>
    <w:rsid w:val="005448E7"/>
    <w:rsid w:val="0054493E"/>
    <w:rsid w:val="00545D9A"/>
    <w:rsid w:val="00545F5A"/>
    <w:rsid w:val="00546D53"/>
    <w:rsid w:val="005500CB"/>
    <w:rsid w:val="005508E9"/>
    <w:rsid w:val="00550F10"/>
    <w:rsid w:val="005541E3"/>
    <w:rsid w:val="00554203"/>
    <w:rsid w:val="00554D54"/>
    <w:rsid w:val="0055514C"/>
    <w:rsid w:val="005564EB"/>
    <w:rsid w:val="005565CB"/>
    <w:rsid w:val="0055740C"/>
    <w:rsid w:val="00557BE1"/>
    <w:rsid w:val="00560FC2"/>
    <w:rsid w:val="00561A56"/>
    <w:rsid w:val="00561EA0"/>
    <w:rsid w:val="00563192"/>
    <w:rsid w:val="0056387A"/>
    <w:rsid w:val="005638D5"/>
    <w:rsid w:val="00563B64"/>
    <w:rsid w:val="00566C24"/>
    <w:rsid w:val="00566C35"/>
    <w:rsid w:val="005718E2"/>
    <w:rsid w:val="00571AB6"/>
    <w:rsid w:val="00571CFE"/>
    <w:rsid w:val="0057265A"/>
    <w:rsid w:val="00572741"/>
    <w:rsid w:val="00572A89"/>
    <w:rsid w:val="00573026"/>
    <w:rsid w:val="005732F5"/>
    <w:rsid w:val="0057356B"/>
    <w:rsid w:val="0057468F"/>
    <w:rsid w:val="00574B9B"/>
    <w:rsid w:val="00574E30"/>
    <w:rsid w:val="00574FDA"/>
    <w:rsid w:val="00575A66"/>
    <w:rsid w:val="00575BB9"/>
    <w:rsid w:val="00575F2B"/>
    <w:rsid w:val="005766D2"/>
    <w:rsid w:val="00577BAD"/>
    <w:rsid w:val="00577ECB"/>
    <w:rsid w:val="0058012B"/>
    <w:rsid w:val="005807B1"/>
    <w:rsid w:val="005810B3"/>
    <w:rsid w:val="00582E48"/>
    <w:rsid w:val="0058475E"/>
    <w:rsid w:val="00586360"/>
    <w:rsid w:val="0058734D"/>
    <w:rsid w:val="005907C8"/>
    <w:rsid w:val="00590EDE"/>
    <w:rsid w:val="0059182F"/>
    <w:rsid w:val="00591E8F"/>
    <w:rsid w:val="00592698"/>
    <w:rsid w:val="00593071"/>
    <w:rsid w:val="00595B1B"/>
    <w:rsid w:val="00595FA5"/>
    <w:rsid w:val="00597F04"/>
    <w:rsid w:val="00597F11"/>
    <w:rsid w:val="005A0134"/>
    <w:rsid w:val="005A082B"/>
    <w:rsid w:val="005A242B"/>
    <w:rsid w:val="005A3CBC"/>
    <w:rsid w:val="005A49AD"/>
    <w:rsid w:val="005A4CE4"/>
    <w:rsid w:val="005A5552"/>
    <w:rsid w:val="005A68DC"/>
    <w:rsid w:val="005A70C9"/>
    <w:rsid w:val="005B0B21"/>
    <w:rsid w:val="005B1C48"/>
    <w:rsid w:val="005B2812"/>
    <w:rsid w:val="005B532C"/>
    <w:rsid w:val="005B5E4F"/>
    <w:rsid w:val="005B6023"/>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056C"/>
    <w:rsid w:val="005D1ACB"/>
    <w:rsid w:val="005D2E30"/>
    <w:rsid w:val="005D3C4E"/>
    <w:rsid w:val="005D3D32"/>
    <w:rsid w:val="005D4237"/>
    <w:rsid w:val="005D4827"/>
    <w:rsid w:val="005D6A06"/>
    <w:rsid w:val="005D6AF9"/>
    <w:rsid w:val="005E08C9"/>
    <w:rsid w:val="005E0C9E"/>
    <w:rsid w:val="005E0D71"/>
    <w:rsid w:val="005E18F0"/>
    <w:rsid w:val="005E1A0B"/>
    <w:rsid w:val="005E20DD"/>
    <w:rsid w:val="005E22BE"/>
    <w:rsid w:val="005E2363"/>
    <w:rsid w:val="005E3285"/>
    <w:rsid w:val="005E3525"/>
    <w:rsid w:val="005E37A4"/>
    <w:rsid w:val="005E48D5"/>
    <w:rsid w:val="005E5639"/>
    <w:rsid w:val="005E6A02"/>
    <w:rsid w:val="005E6B54"/>
    <w:rsid w:val="005F0280"/>
    <w:rsid w:val="005F068B"/>
    <w:rsid w:val="005F074E"/>
    <w:rsid w:val="005F0C44"/>
    <w:rsid w:val="005F110A"/>
    <w:rsid w:val="005F1519"/>
    <w:rsid w:val="005F1CDB"/>
    <w:rsid w:val="005F1EAE"/>
    <w:rsid w:val="005F2A9C"/>
    <w:rsid w:val="005F3163"/>
    <w:rsid w:val="005F32F3"/>
    <w:rsid w:val="005F34CF"/>
    <w:rsid w:val="005F4F8B"/>
    <w:rsid w:val="005F5B54"/>
    <w:rsid w:val="005F64A4"/>
    <w:rsid w:val="005F69A1"/>
    <w:rsid w:val="005F7425"/>
    <w:rsid w:val="00600B92"/>
    <w:rsid w:val="00600D00"/>
    <w:rsid w:val="006021D9"/>
    <w:rsid w:val="00602BA5"/>
    <w:rsid w:val="00603543"/>
    <w:rsid w:val="006049E7"/>
    <w:rsid w:val="00605D63"/>
    <w:rsid w:val="006060D5"/>
    <w:rsid w:val="006103D7"/>
    <w:rsid w:val="006118F9"/>
    <w:rsid w:val="00612150"/>
    <w:rsid w:val="0061253C"/>
    <w:rsid w:val="0061274C"/>
    <w:rsid w:val="00612928"/>
    <w:rsid w:val="006148F0"/>
    <w:rsid w:val="00617E3D"/>
    <w:rsid w:val="0062183E"/>
    <w:rsid w:val="00622718"/>
    <w:rsid w:val="00622C09"/>
    <w:rsid w:val="00623025"/>
    <w:rsid w:val="00623A4E"/>
    <w:rsid w:val="00624ABB"/>
    <w:rsid w:val="00626096"/>
    <w:rsid w:val="00626523"/>
    <w:rsid w:val="00626655"/>
    <w:rsid w:val="00627A07"/>
    <w:rsid w:val="00630236"/>
    <w:rsid w:val="006303B9"/>
    <w:rsid w:val="006303D8"/>
    <w:rsid w:val="006306FA"/>
    <w:rsid w:val="00631432"/>
    <w:rsid w:val="0063159E"/>
    <w:rsid w:val="0063219A"/>
    <w:rsid w:val="00632708"/>
    <w:rsid w:val="00632977"/>
    <w:rsid w:val="00633139"/>
    <w:rsid w:val="00633DFE"/>
    <w:rsid w:val="00634B58"/>
    <w:rsid w:val="006356B5"/>
    <w:rsid w:val="006364B8"/>
    <w:rsid w:val="00641859"/>
    <w:rsid w:val="00641C41"/>
    <w:rsid w:val="00642A68"/>
    <w:rsid w:val="00643296"/>
    <w:rsid w:val="00643D76"/>
    <w:rsid w:val="00643EB3"/>
    <w:rsid w:val="00644C4A"/>
    <w:rsid w:val="00644EF7"/>
    <w:rsid w:val="006461BA"/>
    <w:rsid w:val="00646259"/>
    <w:rsid w:val="006462A0"/>
    <w:rsid w:val="00650302"/>
    <w:rsid w:val="00650B6F"/>
    <w:rsid w:val="0065110E"/>
    <w:rsid w:val="006537F0"/>
    <w:rsid w:val="00653E3C"/>
    <w:rsid w:val="00653FF4"/>
    <w:rsid w:val="00655058"/>
    <w:rsid w:val="006569DD"/>
    <w:rsid w:val="00657BE2"/>
    <w:rsid w:val="00660928"/>
    <w:rsid w:val="00661E50"/>
    <w:rsid w:val="00662175"/>
    <w:rsid w:val="006622CB"/>
    <w:rsid w:val="0066382B"/>
    <w:rsid w:val="00663B5D"/>
    <w:rsid w:val="00663F82"/>
    <w:rsid w:val="00665269"/>
    <w:rsid w:val="006655A5"/>
    <w:rsid w:val="006656A8"/>
    <w:rsid w:val="00665DAC"/>
    <w:rsid w:val="0066670B"/>
    <w:rsid w:val="00666774"/>
    <w:rsid w:val="00666F7F"/>
    <w:rsid w:val="00667B4D"/>
    <w:rsid w:val="006709BE"/>
    <w:rsid w:val="0067152D"/>
    <w:rsid w:val="00672430"/>
    <w:rsid w:val="006744B5"/>
    <w:rsid w:val="006751EF"/>
    <w:rsid w:val="00675559"/>
    <w:rsid w:val="0067698A"/>
    <w:rsid w:val="00677287"/>
    <w:rsid w:val="00677B95"/>
    <w:rsid w:val="00677EDC"/>
    <w:rsid w:val="00680DE8"/>
    <w:rsid w:val="00680EAC"/>
    <w:rsid w:val="00681173"/>
    <w:rsid w:val="00681BE8"/>
    <w:rsid w:val="006857F5"/>
    <w:rsid w:val="00685D76"/>
    <w:rsid w:val="0068615D"/>
    <w:rsid w:val="0068728B"/>
    <w:rsid w:val="006874BF"/>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3FE6"/>
    <w:rsid w:val="006A441F"/>
    <w:rsid w:val="006A4C41"/>
    <w:rsid w:val="006A55C5"/>
    <w:rsid w:val="006A5DA8"/>
    <w:rsid w:val="006A6332"/>
    <w:rsid w:val="006A6709"/>
    <w:rsid w:val="006B066E"/>
    <w:rsid w:val="006B0E03"/>
    <w:rsid w:val="006B10A4"/>
    <w:rsid w:val="006B1E99"/>
    <w:rsid w:val="006B1ECB"/>
    <w:rsid w:val="006B1F6F"/>
    <w:rsid w:val="006B3A21"/>
    <w:rsid w:val="006B3D5F"/>
    <w:rsid w:val="006B42A1"/>
    <w:rsid w:val="006B438B"/>
    <w:rsid w:val="006B4F31"/>
    <w:rsid w:val="006B61E5"/>
    <w:rsid w:val="006B635F"/>
    <w:rsid w:val="006B64D7"/>
    <w:rsid w:val="006B6E87"/>
    <w:rsid w:val="006B708B"/>
    <w:rsid w:val="006B77A7"/>
    <w:rsid w:val="006B7A7A"/>
    <w:rsid w:val="006C002E"/>
    <w:rsid w:val="006C00DA"/>
    <w:rsid w:val="006C07FA"/>
    <w:rsid w:val="006C191C"/>
    <w:rsid w:val="006C1E37"/>
    <w:rsid w:val="006C32F3"/>
    <w:rsid w:val="006C3880"/>
    <w:rsid w:val="006C49ED"/>
    <w:rsid w:val="006C50C0"/>
    <w:rsid w:val="006C749B"/>
    <w:rsid w:val="006C79E0"/>
    <w:rsid w:val="006D0708"/>
    <w:rsid w:val="006D14FF"/>
    <w:rsid w:val="006D1674"/>
    <w:rsid w:val="006D3016"/>
    <w:rsid w:val="006D54CD"/>
    <w:rsid w:val="006D5C82"/>
    <w:rsid w:val="006D615B"/>
    <w:rsid w:val="006D67C6"/>
    <w:rsid w:val="006E0DD5"/>
    <w:rsid w:val="006E1579"/>
    <w:rsid w:val="006E18AE"/>
    <w:rsid w:val="006E1AEF"/>
    <w:rsid w:val="006E218C"/>
    <w:rsid w:val="006E2CCD"/>
    <w:rsid w:val="006E3D4B"/>
    <w:rsid w:val="006E50E1"/>
    <w:rsid w:val="006E5655"/>
    <w:rsid w:val="006E67D0"/>
    <w:rsid w:val="006E6DE4"/>
    <w:rsid w:val="006E7F3D"/>
    <w:rsid w:val="006F047F"/>
    <w:rsid w:val="006F0F7A"/>
    <w:rsid w:val="006F107E"/>
    <w:rsid w:val="006F12E6"/>
    <w:rsid w:val="006F2403"/>
    <w:rsid w:val="006F3372"/>
    <w:rsid w:val="006F537F"/>
    <w:rsid w:val="006F58A3"/>
    <w:rsid w:val="006F5B25"/>
    <w:rsid w:val="006F5E4D"/>
    <w:rsid w:val="006F6222"/>
    <w:rsid w:val="006F6F1A"/>
    <w:rsid w:val="006F7775"/>
    <w:rsid w:val="00700789"/>
    <w:rsid w:val="00702DE1"/>
    <w:rsid w:val="00703223"/>
    <w:rsid w:val="0070376A"/>
    <w:rsid w:val="00704141"/>
    <w:rsid w:val="007065B1"/>
    <w:rsid w:val="0070685C"/>
    <w:rsid w:val="00707090"/>
    <w:rsid w:val="00707477"/>
    <w:rsid w:val="00707692"/>
    <w:rsid w:val="00707D66"/>
    <w:rsid w:val="00710245"/>
    <w:rsid w:val="00711622"/>
    <w:rsid w:val="00711F03"/>
    <w:rsid w:val="007132EE"/>
    <w:rsid w:val="007147EF"/>
    <w:rsid w:val="00715206"/>
    <w:rsid w:val="00716AF5"/>
    <w:rsid w:val="0072118D"/>
    <w:rsid w:val="00722C79"/>
    <w:rsid w:val="00722E96"/>
    <w:rsid w:val="00723638"/>
    <w:rsid w:val="00724169"/>
    <w:rsid w:val="007307AF"/>
    <w:rsid w:val="00730A71"/>
    <w:rsid w:val="00730AAA"/>
    <w:rsid w:val="007315E7"/>
    <w:rsid w:val="00731CFF"/>
    <w:rsid w:val="007324DB"/>
    <w:rsid w:val="0073272E"/>
    <w:rsid w:val="00732EF0"/>
    <w:rsid w:val="00733627"/>
    <w:rsid w:val="007341B1"/>
    <w:rsid w:val="00734E92"/>
    <w:rsid w:val="00735142"/>
    <w:rsid w:val="00737965"/>
    <w:rsid w:val="00741BF0"/>
    <w:rsid w:val="007427ED"/>
    <w:rsid w:val="007433E8"/>
    <w:rsid w:val="007434BA"/>
    <w:rsid w:val="00743CB9"/>
    <w:rsid w:val="007451E3"/>
    <w:rsid w:val="0074564D"/>
    <w:rsid w:val="007462F1"/>
    <w:rsid w:val="00746BB9"/>
    <w:rsid w:val="007479BD"/>
    <w:rsid w:val="00750738"/>
    <w:rsid w:val="007513D8"/>
    <w:rsid w:val="00752B6C"/>
    <w:rsid w:val="00755373"/>
    <w:rsid w:val="00756367"/>
    <w:rsid w:val="0075648E"/>
    <w:rsid w:val="00757393"/>
    <w:rsid w:val="00757FA5"/>
    <w:rsid w:val="00761C3F"/>
    <w:rsid w:val="00761C6D"/>
    <w:rsid w:val="0076289E"/>
    <w:rsid w:val="00762A6C"/>
    <w:rsid w:val="007630A8"/>
    <w:rsid w:val="00765255"/>
    <w:rsid w:val="00766747"/>
    <w:rsid w:val="00766E3D"/>
    <w:rsid w:val="007672AD"/>
    <w:rsid w:val="00767CE1"/>
    <w:rsid w:val="0077051F"/>
    <w:rsid w:val="00771805"/>
    <w:rsid w:val="00771D0A"/>
    <w:rsid w:val="00773057"/>
    <w:rsid w:val="007742D0"/>
    <w:rsid w:val="00774C8B"/>
    <w:rsid w:val="0077600F"/>
    <w:rsid w:val="00776728"/>
    <w:rsid w:val="0077714C"/>
    <w:rsid w:val="00777285"/>
    <w:rsid w:val="007774CA"/>
    <w:rsid w:val="007776B3"/>
    <w:rsid w:val="00777E06"/>
    <w:rsid w:val="00777F63"/>
    <w:rsid w:val="007801E6"/>
    <w:rsid w:val="0078064E"/>
    <w:rsid w:val="00782FD3"/>
    <w:rsid w:val="0078325E"/>
    <w:rsid w:val="007850E8"/>
    <w:rsid w:val="00785496"/>
    <w:rsid w:val="007854A3"/>
    <w:rsid w:val="00785FC1"/>
    <w:rsid w:val="00786027"/>
    <w:rsid w:val="00786A1A"/>
    <w:rsid w:val="00786ECC"/>
    <w:rsid w:val="0078708E"/>
    <w:rsid w:val="007903F7"/>
    <w:rsid w:val="00790AFC"/>
    <w:rsid w:val="00790B4D"/>
    <w:rsid w:val="007933CD"/>
    <w:rsid w:val="00794631"/>
    <w:rsid w:val="0079496E"/>
    <w:rsid w:val="007951A6"/>
    <w:rsid w:val="0079598C"/>
    <w:rsid w:val="0079769F"/>
    <w:rsid w:val="007A01E8"/>
    <w:rsid w:val="007A06A5"/>
    <w:rsid w:val="007A1231"/>
    <w:rsid w:val="007A2C36"/>
    <w:rsid w:val="007A3DEA"/>
    <w:rsid w:val="007A4577"/>
    <w:rsid w:val="007A5FAC"/>
    <w:rsid w:val="007B03F5"/>
    <w:rsid w:val="007B0C4B"/>
    <w:rsid w:val="007B2326"/>
    <w:rsid w:val="007B2AB5"/>
    <w:rsid w:val="007B3ABC"/>
    <w:rsid w:val="007B3C5B"/>
    <w:rsid w:val="007B5E20"/>
    <w:rsid w:val="007B6454"/>
    <w:rsid w:val="007B6995"/>
    <w:rsid w:val="007B7B7C"/>
    <w:rsid w:val="007C022E"/>
    <w:rsid w:val="007C2B02"/>
    <w:rsid w:val="007C4C0F"/>
    <w:rsid w:val="007C51EA"/>
    <w:rsid w:val="007C53AB"/>
    <w:rsid w:val="007C667D"/>
    <w:rsid w:val="007C6F5B"/>
    <w:rsid w:val="007D0699"/>
    <w:rsid w:val="007D0B66"/>
    <w:rsid w:val="007D144B"/>
    <w:rsid w:val="007D2451"/>
    <w:rsid w:val="007D29FE"/>
    <w:rsid w:val="007D356D"/>
    <w:rsid w:val="007D3A4B"/>
    <w:rsid w:val="007D3C6F"/>
    <w:rsid w:val="007D3DF4"/>
    <w:rsid w:val="007D3EF4"/>
    <w:rsid w:val="007D4026"/>
    <w:rsid w:val="007D510D"/>
    <w:rsid w:val="007D58B0"/>
    <w:rsid w:val="007D7649"/>
    <w:rsid w:val="007D7EB9"/>
    <w:rsid w:val="007E0444"/>
    <w:rsid w:val="007E16E6"/>
    <w:rsid w:val="007E25FA"/>
    <w:rsid w:val="007E50D9"/>
    <w:rsid w:val="007E5B8E"/>
    <w:rsid w:val="007E6B0A"/>
    <w:rsid w:val="007E6C65"/>
    <w:rsid w:val="007E6F64"/>
    <w:rsid w:val="007F173F"/>
    <w:rsid w:val="007F2273"/>
    <w:rsid w:val="007F2937"/>
    <w:rsid w:val="007F2CF7"/>
    <w:rsid w:val="007F2EAF"/>
    <w:rsid w:val="007F4820"/>
    <w:rsid w:val="007F4B61"/>
    <w:rsid w:val="007F54BC"/>
    <w:rsid w:val="007F69E1"/>
    <w:rsid w:val="007F6E06"/>
    <w:rsid w:val="007F729E"/>
    <w:rsid w:val="008003DD"/>
    <w:rsid w:val="00800910"/>
    <w:rsid w:val="00800F98"/>
    <w:rsid w:val="0080121C"/>
    <w:rsid w:val="008018EB"/>
    <w:rsid w:val="00801A0D"/>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15A79"/>
    <w:rsid w:val="008178ED"/>
    <w:rsid w:val="00821808"/>
    <w:rsid w:val="008228C7"/>
    <w:rsid w:val="00827E82"/>
    <w:rsid w:val="00827FF6"/>
    <w:rsid w:val="008309F0"/>
    <w:rsid w:val="00832826"/>
    <w:rsid w:val="00832CAF"/>
    <w:rsid w:val="00833A2C"/>
    <w:rsid w:val="00833B95"/>
    <w:rsid w:val="0083425D"/>
    <w:rsid w:val="008349C7"/>
    <w:rsid w:val="00834EC9"/>
    <w:rsid w:val="00834FDF"/>
    <w:rsid w:val="00835B53"/>
    <w:rsid w:val="00835BC1"/>
    <w:rsid w:val="0083730B"/>
    <w:rsid w:val="008375C6"/>
    <w:rsid w:val="0083763C"/>
    <w:rsid w:val="00840C09"/>
    <w:rsid w:val="00841017"/>
    <w:rsid w:val="00841816"/>
    <w:rsid w:val="008419A3"/>
    <w:rsid w:val="00843379"/>
    <w:rsid w:val="00843733"/>
    <w:rsid w:val="00843C44"/>
    <w:rsid w:val="00844223"/>
    <w:rsid w:val="00845192"/>
    <w:rsid w:val="0084600F"/>
    <w:rsid w:val="008464D4"/>
    <w:rsid w:val="0084656E"/>
    <w:rsid w:val="008478D6"/>
    <w:rsid w:val="008501DB"/>
    <w:rsid w:val="00850798"/>
    <w:rsid w:val="00852B89"/>
    <w:rsid w:val="008534EA"/>
    <w:rsid w:val="00853958"/>
    <w:rsid w:val="00854F9B"/>
    <w:rsid w:val="008552FB"/>
    <w:rsid w:val="00855AA3"/>
    <w:rsid w:val="00855CC8"/>
    <w:rsid w:val="00856F6D"/>
    <w:rsid w:val="008577EE"/>
    <w:rsid w:val="00861707"/>
    <w:rsid w:val="00862418"/>
    <w:rsid w:val="0086262A"/>
    <w:rsid w:val="008630E6"/>
    <w:rsid w:val="00863714"/>
    <w:rsid w:val="0086384E"/>
    <w:rsid w:val="00863E52"/>
    <w:rsid w:val="0086432C"/>
    <w:rsid w:val="00864802"/>
    <w:rsid w:val="00864B89"/>
    <w:rsid w:val="00864D71"/>
    <w:rsid w:val="00864E7C"/>
    <w:rsid w:val="008655FB"/>
    <w:rsid w:val="00865730"/>
    <w:rsid w:val="008658C6"/>
    <w:rsid w:val="00866534"/>
    <w:rsid w:val="00866BA2"/>
    <w:rsid w:val="008672A5"/>
    <w:rsid w:val="008700B9"/>
    <w:rsid w:val="0087070A"/>
    <w:rsid w:val="0087116B"/>
    <w:rsid w:val="00871BAC"/>
    <w:rsid w:val="00872CC3"/>
    <w:rsid w:val="008735AD"/>
    <w:rsid w:val="00873A52"/>
    <w:rsid w:val="00874369"/>
    <w:rsid w:val="00875355"/>
    <w:rsid w:val="0087562F"/>
    <w:rsid w:val="0087578E"/>
    <w:rsid w:val="00876E28"/>
    <w:rsid w:val="00877AF8"/>
    <w:rsid w:val="00880586"/>
    <w:rsid w:val="0088161B"/>
    <w:rsid w:val="00881AED"/>
    <w:rsid w:val="00881B22"/>
    <w:rsid w:val="00881C81"/>
    <w:rsid w:val="00882280"/>
    <w:rsid w:val="00883534"/>
    <w:rsid w:val="00885C5F"/>
    <w:rsid w:val="00886423"/>
    <w:rsid w:val="008868A4"/>
    <w:rsid w:val="00887AA5"/>
    <w:rsid w:val="00887F5C"/>
    <w:rsid w:val="00890656"/>
    <w:rsid w:val="0089090F"/>
    <w:rsid w:val="00890CA7"/>
    <w:rsid w:val="00891481"/>
    <w:rsid w:val="008921B8"/>
    <w:rsid w:val="008932F3"/>
    <w:rsid w:val="00893663"/>
    <w:rsid w:val="0089368A"/>
    <w:rsid w:val="00893A1B"/>
    <w:rsid w:val="00893AF1"/>
    <w:rsid w:val="0089405F"/>
    <w:rsid w:val="00894815"/>
    <w:rsid w:val="00895101"/>
    <w:rsid w:val="008955FC"/>
    <w:rsid w:val="00896807"/>
    <w:rsid w:val="00896F18"/>
    <w:rsid w:val="00897F45"/>
    <w:rsid w:val="00897FFB"/>
    <w:rsid w:val="008A2189"/>
    <w:rsid w:val="008A27BC"/>
    <w:rsid w:val="008A33DF"/>
    <w:rsid w:val="008A3CA4"/>
    <w:rsid w:val="008A4A01"/>
    <w:rsid w:val="008A4D38"/>
    <w:rsid w:val="008A5121"/>
    <w:rsid w:val="008A593D"/>
    <w:rsid w:val="008A5B3D"/>
    <w:rsid w:val="008A6F96"/>
    <w:rsid w:val="008A71E5"/>
    <w:rsid w:val="008A72B6"/>
    <w:rsid w:val="008B05F2"/>
    <w:rsid w:val="008B1107"/>
    <w:rsid w:val="008B30DF"/>
    <w:rsid w:val="008B32EE"/>
    <w:rsid w:val="008B55CB"/>
    <w:rsid w:val="008B5C5A"/>
    <w:rsid w:val="008C1083"/>
    <w:rsid w:val="008C3C62"/>
    <w:rsid w:val="008C4188"/>
    <w:rsid w:val="008C45AE"/>
    <w:rsid w:val="008C5246"/>
    <w:rsid w:val="008C5B2B"/>
    <w:rsid w:val="008C6C8A"/>
    <w:rsid w:val="008D01E0"/>
    <w:rsid w:val="008D0E17"/>
    <w:rsid w:val="008D16C9"/>
    <w:rsid w:val="008D2205"/>
    <w:rsid w:val="008D2A46"/>
    <w:rsid w:val="008D2ECA"/>
    <w:rsid w:val="008D35F1"/>
    <w:rsid w:val="008D3AAC"/>
    <w:rsid w:val="008D6E44"/>
    <w:rsid w:val="008D734B"/>
    <w:rsid w:val="008D793D"/>
    <w:rsid w:val="008E0145"/>
    <w:rsid w:val="008E34DA"/>
    <w:rsid w:val="008E3795"/>
    <w:rsid w:val="008E4933"/>
    <w:rsid w:val="008E5412"/>
    <w:rsid w:val="008E5B8C"/>
    <w:rsid w:val="008E755B"/>
    <w:rsid w:val="008F266E"/>
    <w:rsid w:val="008F3227"/>
    <w:rsid w:val="008F36B1"/>
    <w:rsid w:val="008F3AD6"/>
    <w:rsid w:val="008F40E4"/>
    <w:rsid w:val="008F6135"/>
    <w:rsid w:val="008F7169"/>
    <w:rsid w:val="008F7525"/>
    <w:rsid w:val="008F79F1"/>
    <w:rsid w:val="009005FA"/>
    <w:rsid w:val="00900BFE"/>
    <w:rsid w:val="00900D39"/>
    <w:rsid w:val="0090108C"/>
    <w:rsid w:val="009025AF"/>
    <w:rsid w:val="00902814"/>
    <w:rsid w:val="009033B0"/>
    <w:rsid w:val="00904809"/>
    <w:rsid w:val="00904BCB"/>
    <w:rsid w:val="009057C8"/>
    <w:rsid w:val="00906AAC"/>
    <w:rsid w:val="009079FA"/>
    <w:rsid w:val="00907CCA"/>
    <w:rsid w:val="00907D28"/>
    <w:rsid w:val="009100C2"/>
    <w:rsid w:val="0091020F"/>
    <w:rsid w:val="00910D88"/>
    <w:rsid w:val="00913338"/>
    <w:rsid w:val="00915806"/>
    <w:rsid w:val="00915811"/>
    <w:rsid w:val="00915890"/>
    <w:rsid w:val="0091634E"/>
    <w:rsid w:val="00916399"/>
    <w:rsid w:val="00916A98"/>
    <w:rsid w:val="0091700D"/>
    <w:rsid w:val="00921F2E"/>
    <w:rsid w:val="00921F6B"/>
    <w:rsid w:val="00923690"/>
    <w:rsid w:val="00924023"/>
    <w:rsid w:val="00924084"/>
    <w:rsid w:val="00924B5B"/>
    <w:rsid w:val="009261E1"/>
    <w:rsid w:val="0092639F"/>
    <w:rsid w:val="00927E7C"/>
    <w:rsid w:val="00927F5C"/>
    <w:rsid w:val="00931CC0"/>
    <w:rsid w:val="00931FAA"/>
    <w:rsid w:val="00932840"/>
    <w:rsid w:val="00932988"/>
    <w:rsid w:val="009329DA"/>
    <w:rsid w:val="00933D35"/>
    <w:rsid w:val="0093430A"/>
    <w:rsid w:val="0093517A"/>
    <w:rsid w:val="00936C37"/>
    <w:rsid w:val="00937374"/>
    <w:rsid w:val="009401CE"/>
    <w:rsid w:val="009409D3"/>
    <w:rsid w:val="0094174B"/>
    <w:rsid w:val="00941EBD"/>
    <w:rsid w:val="0094237A"/>
    <w:rsid w:val="00943F5A"/>
    <w:rsid w:val="00944A3F"/>
    <w:rsid w:val="00945755"/>
    <w:rsid w:val="00945B09"/>
    <w:rsid w:val="0094657E"/>
    <w:rsid w:val="009471F9"/>
    <w:rsid w:val="00947333"/>
    <w:rsid w:val="00950605"/>
    <w:rsid w:val="00950AE9"/>
    <w:rsid w:val="00950B80"/>
    <w:rsid w:val="009527AB"/>
    <w:rsid w:val="00952D5C"/>
    <w:rsid w:val="0095351B"/>
    <w:rsid w:val="0095504D"/>
    <w:rsid w:val="00955735"/>
    <w:rsid w:val="0095598A"/>
    <w:rsid w:val="009559DC"/>
    <w:rsid w:val="0095724A"/>
    <w:rsid w:val="0095765D"/>
    <w:rsid w:val="009604A4"/>
    <w:rsid w:val="00960963"/>
    <w:rsid w:val="00961E0A"/>
    <w:rsid w:val="00962BE4"/>
    <w:rsid w:val="00962F1C"/>
    <w:rsid w:val="0096308A"/>
    <w:rsid w:val="009645FD"/>
    <w:rsid w:val="00964B09"/>
    <w:rsid w:val="00964C93"/>
    <w:rsid w:val="00966499"/>
    <w:rsid w:val="00966E8B"/>
    <w:rsid w:val="009703C9"/>
    <w:rsid w:val="00970724"/>
    <w:rsid w:val="0097087D"/>
    <w:rsid w:val="00970C5C"/>
    <w:rsid w:val="00970E16"/>
    <w:rsid w:val="009713F0"/>
    <w:rsid w:val="00971786"/>
    <w:rsid w:val="00971E77"/>
    <w:rsid w:val="00971F6E"/>
    <w:rsid w:val="00973C7C"/>
    <w:rsid w:val="00974A1A"/>
    <w:rsid w:val="00974CA2"/>
    <w:rsid w:val="0097617D"/>
    <w:rsid w:val="00976665"/>
    <w:rsid w:val="0097673F"/>
    <w:rsid w:val="00976BFC"/>
    <w:rsid w:val="009776F0"/>
    <w:rsid w:val="00981A0A"/>
    <w:rsid w:val="00982235"/>
    <w:rsid w:val="00982CC0"/>
    <w:rsid w:val="00982F56"/>
    <w:rsid w:val="009835AE"/>
    <w:rsid w:val="009839DA"/>
    <w:rsid w:val="009859EE"/>
    <w:rsid w:val="00985BD3"/>
    <w:rsid w:val="00985C26"/>
    <w:rsid w:val="00986164"/>
    <w:rsid w:val="0099153B"/>
    <w:rsid w:val="00991A0E"/>
    <w:rsid w:val="0099262D"/>
    <w:rsid w:val="00993611"/>
    <w:rsid w:val="0099436E"/>
    <w:rsid w:val="00994771"/>
    <w:rsid w:val="009949B3"/>
    <w:rsid w:val="00994D15"/>
    <w:rsid w:val="0099510F"/>
    <w:rsid w:val="00995461"/>
    <w:rsid w:val="009960F8"/>
    <w:rsid w:val="00996A61"/>
    <w:rsid w:val="009976E5"/>
    <w:rsid w:val="00997A16"/>
    <w:rsid w:val="009A1ACE"/>
    <w:rsid w:val="009A23AF"/>
    <w:rsid w:val="009A2609"/>
    <w:rsid w:val="009A2782"/>
    <w:rsid w:val="009A341A"/>
    <w:rsid w:val="009A341E"/>
    <w:rsid w:val="009A3A36"/>
    <w:rsid w:val="009A5350"/>
    <w:rsid w:val="009A6465"/>
    <w:rsid w:val="009A6D0F"/>
    <w:rsid w:val="009A6D3D"/>
    <w:rsid w:val="009B0643"/>
    <w:rsid w:val="009B09F4"/>
    <w:rsid w:val="009B0A09"/>
    <w:rsid w:val="009B1E4B"/>
    <w:rsid w:val="009B2428"/>
    <w:rsid w:val="009B24AB"/>
    <w:rsid w:val="009B2FD6"/>
    <w:rsid w:val="009B36D4"/>
    <w:rsid w:val="009B4116"/>
    <w:rsid w:val="009B4534"/>
    <w:rsid w:val="009B5C5D"/>
    <w:rsid w:val="009B618B"/>
    <w:rsid w:val="009B6220"/>
    <w:rsid w:val="009C03E4"/>
    <w:rsid w:val="009C05CB"/>
    <w:rsid w:val="009C1AEA"/>
    <w:rsid w:val="009C27C9"/>
    <w:rsid w:val="009C2F40"/>
    <w:rsid w:val="009C329C"/>
    <w:rsid w:val="009C3DD5"/>
    <w:rsid w:val="009C4008"/>
    <w:rsid w:val="009C4079"/>
    <w:rsid w:val="009C4BEF"/>
    <w:rsid w:val="009C5566"/>
    <w:rsid w:val="009C6B34"/>
    <w:rsid w:val="009D03CF"/>
    <w:rsid w:val="009D1183"/>
    <w:rsid w:val="009D14F1"/>
    <w:rsid w:val="009D1AE6"/>
    <w:rsid w:val="009D2A80"/>
    <w:rsid w:val="009D2E5C"/>
    <w:rsid w:val="009D3D4F"/>
    <w:rsid w:val="009D426A"/>
    <w:rsid w:val="009D56DB"/>
    <w:rsid w:val="009D5BA8"/>
    <w:rsid w:val="009D60D1"/>
    <w:rsid w:val="009D6AAF"/>
    <w:rsid w:val="009D70CC"/>
    <w:rsid w:val="009D742C"/>
    <w:rsid w:val="009D7F94"/>
    <w:rsid w:val="009E0031"/>
    <w:rsid w:val="009E077F"/>
    <w:rsid w:val="009E079C"/>
    <w:rsid w:val="009E1CA5"/>
    <w:rsid w:val="009E1E37"/>
    <w:rsid w:val="009E29EC"/>
    <w:rsid w:val="009E2B50"/>
    <w:rsid w:val="009E2CE6"/>
    <w:rsid w:val="009E35EA"/>
    <w:rsid w:val="009E4D17"/>
    <w:rsid w:val="009E598D"/>
    <w:rsid w:val="009E62CA"/>
    <w:rsid w:val="009E65D1"/>
    <w:rsid w:val="009E78F2"/>
    <w:rsid w:val="009E7D0F"/>
    <w:rsid w:val="009F02FB"/>
    <w:rsid w:val="009F2348"/>
    <w:rsid w:val="009F5883"/>
    <w:rsid w:val="009F5AED"/>
    <w:rsid w:val="009F6614"/>
    <w:rsid w:val="009F787D"/>
    <w:rsid w:val="00A00A5F"/>
    <w:rsid w:val="00A00A91"/>
    <w:rsid w:val="00A00EAE"/>
    <w:rsid w:val="00A013F7"/>
    <w:rsid w:val="00A014FE"/>
    <w:rsid w:val="00A035FD"/>
    <w:rsid w:val="00A03C4D"/>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3C09"/>
    <w:rsid w:val="00A24969"/>
    <w:rsid w:val="00A25395"/>
    <w:rsid w:val="00A25DD2"/>
    <w:rsid w:val="00A26613"/>
    <w:rsid w:val="00A26ABB"/>
    <w:rsid w:val="00A2783B"/>
    <w:rsid w:val="00A30A26"/>
    <w:rsid w:val="00A3206E"/>
    <w:rsid w:val="00A32EAF"/>
    <w:rsid w:val="00A342DC"/>
    <w:rsid w:val="00A34493"/>
    <w:rsid w:val="00A34E2E"/>
    <w:rsid w:val="00A35AA6"/>
    <w:rsid w:val="00A35D8B"/>
    <w:rsid w:val="00A35DCB"/>
    <w:rsid w:val="00A3708B"/>
    <w:rsid w:val="00A374AE"/>
    <w:rsid w:val="00A400FB"/>
    <w:rsid w:val="00A40A2B"/>
    <w:rsid w:val="00A4110A"/>
    <w:rsid w:val="00A43DE5"/>
    <w:rsid w:val="00A44797"/>
    <w:rsid w:val="00A44828"/>
    <w:rsid w:val="00A44BE6"/>
    <w:rsid w:val="00A44C51"/>
    <w:rsid w:val="00A45B01"/>
    <w:rsid w:val="00A4614D"/>
    <w:rsid w:val="00A4627B"/>
    <w:rsid w:val="00A466D9"/>
    <w:rsid w:val="00A47246"/>
    <w:rsid w:val="00A472FA"/>
    <w:rsid w:val="00A50C5F"/>
    <w:rsid w:val="00A51389"/>
    <w:rsid w:val="00A522F3"/>
    <w:rsid w:val="00A52BC2"/>
    <w:rsid w:val="00A533B6"/>
    <w:rsid w:val="00A54F75"/>
    <w:rsid w:val="00A55466"/>
    <w:rsid w:val="00A555CB"/>
    <w:rsid w:val="00A5619D"/>
    <w:rsid w:val="00A57DD8"/>
    <w:rsid w:val="00A61838"/>
    <w:rsid w:val="00A61C33"/>
    <w:rsid w:val="00A6205F"/>
    <w:rsid w:val="00A6236A"/>
    <w:rsid w:val="00A62B55"/>
    <w:rsid w:val="00A631FA"/>
    <w:rsid w:val="00A63420"/>
    <w:rsid w:val="00A63CD6"/>
    <w:rsid w:val="00A63F6E"/>
    <w:rsid w:val="00A64815"/>
    <w:rsid w:val="00A6506D"/>
    <w:rsid w:val="00A6509D"/>
    <w:rsid w:val="00A650F5"/>
    <w:rsid w:val="00A65B28"/>
    <w:rsid w:val="00A65B83"/>
    <w:rsid w:val="00A65F29"/>
    <w:rsid w:val="00A65F72"/>
    <w:rsid w:val="00A66346"/>
    <w:rsid w:val="00A67AB6"/>
    <w:rsid w:val="00A67DD9"/>
    <w:rsid w:val="00A701CA"/>
    <w:rsid w:val="00A7060A"/>
    <w:rsid w:val="00A7124A"/>
    <w:rsid w:val="00A729B8"/>
    <w:rsid w:val="00A72B1D"/>
    <w:rsid w:val="00A72EC6"/>
    <w:rsid w:val="00A73550"/>
    <w:rsid w:val="00A742B7"/>
    <w:rsid w:val="00A7603A"/>
    <w:rsid w:val="00A76102"/>
    <w:rsid w:val="00A76144"/>
    <w:rsid w:val="00A76619"/>
    <w:rsid w:val="00A774C5"/>
    <w:rsid w:val="00A77504"/>
    <w:rsid w:val="00A77A6A"/>
    <w:rsid w:val="00A77DCB"/>
    <w:rsid w:val="00A77ECD"/>
    <w:rsid w:val="00A80007"/>
    <w:rsid w:val="00A803A2"/>
    <w:rsid w:val="00A807CD"/>
    <w:rsid w:val="00A81EC2"/>
    <w:rsid w:val="00A8264F"/>
    <w:rsid w:val="00A833D9"/>
    <w:rsid w:val="00A83B0F"/>
    <w:rsid w:val="00A83FC8"/>
    <w:rsid w:val="00A84972"/>
    <w:rsid w:val="00A856C9"/>
    <w:rsid w:val="00A85E8E"/>
    <w:rsid w:val="00A85F3F"/>
    <w:rsid w:val="00A863C7"/>
    <w:rsid w:val="00A87B87"/>
    <w:rsid w:val="00A905D1"/>
    <w:rsid w:val="00A90E61"/>
    <w:rsid w:val="00A91E64"/>
    <w:rsid w:val="00A93C34"/>
    <w:rsid w:val="00A94940"/>
    <w:rsid w:val="00A949E3"/>
    <w:rsid w:val="00A95373"/>
    <w:rsid w:val="00A95C5B"/>
    <w:rsid w:val="00AA00F6"/>
    <w:rsid w:val="00AA0BAC"/>
    <w:rsid w:val="00AA0C37"/>
    <w:rsid w:val="00AA1783"/>
    <w:rsid w:val="00AA1894"/>
    <w:rsid w:val="00AA1D9E"/>
    <w:rsid w:val="00AA3246"/>
    <w:rsid w:val="00AA38AC"/>
    <w:rsid w:val="00AA4579"/>
    <w:rsid w:val="00AA4A2C"/>
    <w:rsid w:val="00AA5BC4"/>
    <w:rsid w:val="00AA61A5"/>
    <w:rsid w:val="00AA6B4E"/>
    <w:rsid w:val="00AA7089"/>
    <w:rsid w:val="00AA7DB3"/>
    <w:rsid w:val="00AB0387"/>
    <w:rsid w:val="00AB0AF6"/>
    <w:rsid w:val="00AB0B6C"/>
    <w:rsid w:val="00AB0DFF"/>
    <w:rsid w:val="00AB0F13"/>
    <w:rsid w:val="00AB18ED"/>
    <w:rsid w:val="00AB1BAE"/>
    <w:rsid w:val="00AB294D"/>
    <w:rsid w:val="00AB29C9"/>
    <w:rsid w:val="00AB5386"/>
    <w:rsid w:val="00AB58F1"/>
    <w:rsid w:val="00AB60E1"/>
    <w:rsid w:val="00AC168F"/>
    <w:rsid w:val="00AC21CF"/>
    <w:rsid w:val="00AC2433"/>
    <w:rsid w:val="00AC2FD8"/>
    <w:rsid w:val="00AC3B8A"/>
    <w:rsid w:val="00AC40BD"/>
    <w:rsid w:val="00AC4751"/>
    <w:rsid w:val="00AC561E"/>
    <w:rsid w:val="00AC5AA7"/>
    <w:rsid w:val="00AC5CCF"/>
    <w:rsid w:val="00AC6745"/>
    <w:rsid w:val="00AC6898"/>
    <w:rsid w:val="00AC6AD0"/>
    <w:rsid w:val="00AC6B71"/>
    <w:rsid w:val="00AC6E1D"/>
    <w:rsid w:val="00AD00AB"/>
    <w:rsid w:val="00AD04E4"/>
    <w:rsid w:val="00AD28AF"/>
    <w:rsid w:val="00AD2DEE"/>
    <w:rsid w:val="00AD35F6"/>
    <w:rsid w:val="00AD3FA1"/>
    <w:rsid w:val="00AD442F"/>
    <w:rsid w:val="00AD4DA9"/>
    <w:rsid w:val="00AD4DB5"/>
    <w:rsid w:val="00AD5424"/>
    <w:rsid w:val="00AD6358"/>
    <w:rsid w:val="00AD6F48"/>
    <w:rsid w:val="00AD7211"/>
    <w:rsid w:val="00AD7B6A"/>
    <w:rsid w:val="00AE11E4"/>
    <w:rsid w:val="00AE14AC"/>
    <w:rsid w:val="00AE1745"/>
    <w:rsid w:val="00AE25EF"/>
    <w:rsid w:val="00AE2625"/>
    <w:rsid w:val="00AE2C52"/>
    <w:rsid w:val="00AE3E14"/>
    <w:rsid w:val="00AE4742"/>
    <w:rsid w:val="00AE47EF"/>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156B"/>
    <w:rsid w:val="00B02010"/>
    <w:rsid w:val="00B0322D"/>
    <w:rsid w:val="00B05907"/>
    <w:rsid w:val="00B10002"/>
    <w:rsid w:val="00B107A3"/>
    <w:rsid w:val="00B1255D"/>
    <w:rsid w:val="00B13CFB"/>
    <w:rsid w:val="00B1403E"/>
    <w:rsid w:val="00B147EF"/>
    <w:rsid w:val="00B1488F"/>
    <w:rsid w:val="00B15A6E"/>
    <w:rsid w:val="00B15CAC"/>
    <w:rsid w:val="00B16414"/>
    <w:rsid w:val="00B16808"/>
    <w:rsid w:val="00B16F8A"/>
    <w:rsid w:val="00B17B4E"/>
    <w:rsid w:val="00B201E5"/>
    <w:rsid w:val="00B20C7E"/>
    <w:rsid w:val="00B2284B"/>
    <w:rsid w:val="00B23B4B"/>
    <w:rsid w:val="00B23C8A"/>
    <w:rsid w:val="00B248AE"/>
    <w:rsid w:val="00B2593E"/>
    <w:rsid w:val="00B26ED4"/>
    <w:rsid w:val="00B27FDC"/>
    <w:rsid w:val="00B301D9"/>
    <w:rsid w:val="00B312F6"/>
    <w:rsid w:val="00B32346"/>
    <w:rsid w:val="00B326E8"/>
    <w:rsid w:val="00B32A49"/>
    <w:rsid w:val="00B33F09"/>
    <w:rsid w:val="00B349A8"/>
    <w:rsid w:val="00B35C9B"/>
    <w:rsid w:val="00B375C1"/>
    <w:rsid w:val="00B37A12"/>
    <w:rsid w:val="00B4023C"/>
    <w:rsid w:val="00B413F6"/>
    <w:rsid w:val="00B4182A"/>
    <w:rsid w:val="00B41C40"/>
    <w:rsid w:val="00B41DA9"/>
    <w:rsid w:val="00B42445"/>
    <w:rsid w:val="00B425C1"/>
    <w:rsid w:val="00B43753"/>
    <w:rsid w:val="00B43E43"/>
    <w:rsid w:val="00B43FDE"/>
    <w:rsid w:val="00B4587A"/>
    <w:rsid w:val="00B46513"/>
    <w:rsid w:val="00B46AFA"/>
    <w:rsid w:val="00B471FB"/>
    <w:rsid w:val="00B4770B"/>
    <w:rsid w:val="00B5022F"/>
    <w:rsid w:val="00B5136F"/>
    <w:rsid w:val="00B52252"/>
    <w:rsid w:val="00B52DA3"/>
    <w:rsid w:val="00B55C10"/>
    <w:rsid w:val="00B57A46"/>
    <w:rsid w:val="00B60A29"/>
    <w:rsid w:val="00B6122D"/>
    <w:rsid w:val="00B6177E"/>
    <w:rsid w:val="00B61C0F"/>
    <w:rsid w:val="00B61CF2"/>
    <w:rsid w:val="00B629FC"/>
    <w:rsid w:val="00B62DE1"/>
    <w:rsid w:val="00B62E3E"/>
    <w:rsid w:val="00B634F5"/>
    <w:rsid w:val="00B63E00"/>
    <w:rsid w:val="00B652B7"/>
    <w:rsid w:val="00B65A02"/>
    <w:rsid w:val="00B65B85"/>
    <w:rsid w:val="00B65F7A"/>
    <w:rsid w:val="00B6667F"/>
    <w:rsid w:val="00B66A22"/>
    <w:rsid w:val="00B70F4C"/>
    <w:rsid w:val="00B7172C"/>
    <w:rsid w:val="00B719B8"/>
    <w:rsid w:val="00B728A4"/>
    <w:rsid w:val="00B737D9"/>
    <w:rsid w:val="00B7587C"/>
    <w:rsid w:val="00B75DE1"/>
    <w:rsid w:val="00B7757D"/>
    <w:rsid w:val="00B80CBD"/>
    <w:rsid w:val="00B81526"/>
    <w:rsid w:val="00B816B0"/>
    <w:rsid w:val="00B828B4"/>
    <w:rsid w:val="00B82A40"/>
    <w:rsid w:val="00B8309F"/>
    <w:rsid w:val="00B8311D"/>
    <w:rsid w:val="00B84934"/>
    <w:rsid w:val="00B850E9"/>
    <w:rsid w:val="00B855F7"/>
    <w:rsid w:val="00B871B3"/>
    <w:rsid w:val="00B9032E"/>
    <w:rsid w:val="00B9079B"/>
    <w:rsid w:val="00B91043"/>
    <w:rsid w:val="00B9199E"/>
    <w:rsid w:val="00B92827"/>
    <w:rsid w:val="00B92B5B"/>
    <w:rsid w:val="00B936C7"/>
    <w:rsid w:val="00B93CD8"/>
    <w:rsid w:val="00B9495F"/>
    <w:rsid w:val="00B95EA4"/>
    <w:rsid w:val="00B96216"/>
    <w:rsid w:val="00B96F5E"/>
    <w:rsid w:val="00B972F5"/>
    <w:rsid w:val="00B978D7"/>
    <w:rsid w:val="00BA01CF"/>
    <w:rsid w:val="00BA0651"/>
    <w:rsid w:val="00BA1076"/>
    <w:rsid w:val="00BA185A"/>
    <w:rsid w:val="00BA19C4"/>
    <w:rsid w:val="00BA1D83"/>
    <w:rsid w:val="00BA2246"/>
    <w:rsid w:val="00BA25FF"/>
    <w:rsid w:val="00BA47C6"/>
    <w:rsid w:val="00BA5873"/>
    <w:rsid w:val="00BA6146"/>
    <w:rsid w:val="00BA631F"/>
    <w:rsid w:val="00BA7315"/>
    <w:rsid w:val="00BA7A3F"/>
    <w:rsid w:val="00BB0EBD"/>
    <w:rsid w:val="00BB1C5C"/>
    <w:rsid w:val="00BB2387"/>
    <w:rsid w:val="00BB2B08"/>
    <w:rsid w:val="00BB351E"/>
    <w:rsid w:val="00BB3ABD"/>
    <w:rsid w:val="00BB3F8E"/>
    <w:rsid w:val="00BB4181"/>
    <w:rsid w:val="00BB4EE7"/>
    <w:rsid w:val="00BB5192"/>
    <w:rsid w:val="00BB724A"/>
    <w:rsid w:val="00BB75D3"/>
    <w:rsid w:val="00BC03F9"/>
    <w:rsid w:val="00BC0A30"/>
    <w:rsid w:val="00BC1053"/>
    <w:rsid w:val="00BC1CBF"/>
    <w:rsid w:val="00BC2A25"/>
    <w:rsid w:val="00BC2F89"/>
    <w:rsid w:val="00BC30DD"/>
    <w:rsid w:val="00BC3299"/>
    <w:rsid w:val="00BC35B3"/>
    <w:rsid w:val="00BC3FC2"/>
    <w:rsid w:val="00BC4469"/>
    <w:rsid w:val="00BC4580"/>
    <w:rsid w:val="00BC4AD3"/>
    <w:rsid w:val="00BC590B"/>
    <w:rsid w:val="00BC5CBD"/>
    <w:rsid w:val="00BC7D3C"/>
    <w:rsid w:val="00BD07D5"/>
    <w:rsid w:val="00BD1CD7"/>
    <w:rsid w:val="00BD1EDC"/>
    <w:rsid w:val="00BD269E"/>
    <w:rsid w:val="00BD3DC8"/>
    <w:rsid w:val="00BD43AE"/>
    <w:rsid w:val="00BD48F4"/>
    <w:rsid w:val="00BD5535"/>
    <w:rsid w:val="00BD5855"/>
    <w:rsid w:val="00BD5D41"/>
    <w:rsid w:val="00BE1DEC"/>
    <w:rsid w:val="00BE2ADA"/>
    <w:rsid w:val="00BE38CD"/>
    <w:rsid w:val="00BE38E6"/>
    <w:rsid w:val="00BE41BF"/>
    <w:rsid w:val="00BE433A"/>
    <w:rsid w:val="00BE45F4"/>
    <w:rsid w:val="00BE5367"/>
    <w:rsid w:val="00BF244B"/>
    <w:rsid w:val="00BF3796"/>
    <w:rsid w:val="00BF3904"/>
    <w:rsid w:val="00BF428F"/>
    <w:rsid w:val="00BF4674"/>
    <w:rsid w:val="00BF4BEB"/>
    <w:rsid w:val="00BF5B97"/>
    <w:rsid w:val="00BF618F"/>
    <w:rsid w:val="00BF6961"/>
    <w:rsid w:val="00BF6BE2"/>
    <w:rsid w:val="00BF78E8"/>
    <w:rsid w:val="00C00D1E"/>
    <w:rsid w:val="00C019A5"/>
    <w:rsid w:val="00C01E67"/>
    <w:rsid w:val="00C022CB"/>
    <w:rsid w:val="00C02EE3"/>
    <w:rsid w:val="00C04272"/>
    <w:rsid w:val="00C0491D"/>
    <w:rsid w:val="00C04E5D"/>
    <w:rsid w:val="00C0656D"/>
    <w:rsid w:val="00C07481"/>
    <w:rsid w:val="00C12648"/>
    <w:rsid w:val="00C128C3"/>
    <w:rsid w:val="00C12BDD"/>
    <w:rsid w:val="00C1384B"/>
    <w:rsid w:val="00C13933"/>
    <w:rsid w:val="00C14370"/>
    <w:rsid w:val="00C1455D"/>
    <w:rsid w:val="00C147F1"/>
    <w:rsid w:val="00C15B83"/>
    <w:rsid w:val="00C16367"/>
    <w:rsid w:val="00C16DE3"/>
    <w:rsid w:val="00C20A16"/>
    <w:rsid w:val="00C20C06"/>
    <w:rsid w:val="00C21D39"/>
    <w:rsid w:val="00C22E49"/>
    <w:rsid w:val="00C25822"/>
    <w:rsid w:val="00C2611B"/>
    <w:rsid w:val="00C261E1"/>
    <w:rsid w:val="00C30F1A"/>
    <w:rsid w:val="00C3177D"/>
    <w:rsid w:val="00C31F8E"/>
    <w:rsid w:val="00C3207C"/>
    <w:rsid w:val="00C32BBA"/>
    <w:rsid w:val="00C32F97"/>
    <w:rsid w:val="00C330A0"/>
    <w:rsid w:val="00C330E9"/>
    <w:rsid w:val="00C3356D"/>
    <w:rsid w:val="00C347E7"/>
    <w:rsid w:val="00C3552B"/>
    <w:rsid w:val="00C36691"/>
    <w:rsid w:val="00C369D2"/>
    <w:rsid w:val="00C36F07"/>
    <w:rsid w:val="00C371A6"/>
    <w:rsid w:val="00C371C6"/>
    <w:rsid w:val="00C403DF"/>
    <w:rsid w:val="00C410CD"/>
    <w:rsid w:val="00C41B8D"/>
    <w:rsid w:val="00C4366D"/>
    <w:rsid w:val="00C43C77"/>
    <w:rsid w:val="00C447AD"/>
    <w:rsid w:val="00C453BB"/>
    <w:rsid w:val="00C45A8D"/>
    <w:rsid w:val="00C45DEC"/>
    <w:rsid w:val="00C46DD6"/>
    <w:rsid w:val="00C4700C"/>
    <w:rsid w:val="00C470E0"/>
    <w:rsid w:val="00C4783A"/>
    <w:rsid w:val="00C47CB0"/>
    <w:rsid w:val="00C501FD"/>
    <w:rsid w:val="00C50796"/>
    <w:rsid w:val="00C507FE"/>
    <w:rsid w:val="00C508C9"/>
    <w:rsid w:val="00C517DF"/>
    <w:rsid w:val="00C519BC"/>
    <w:rsid w:val="00C519E7"/>
    <w:rsid w:val="00C51C8C"/>
    <w:rsid w:val="00C51D40"/>
    <w:rsid w:val="00C52157"/>
    <w:rsid w:val="00C52F48"/>
    <w:rsid w:val="00C5350A"/>
    <w:rsid w:val="00C54382"/>
    <w:rsid w:val="00C549BB"/>
    <w:rsid w:val="00C56E07"/>
    <w:rsid w:val="00C575B1"/>
    <w:rsid w:val="00C6093B"/>
    <w:rsid w:val="00C610E6"/>
    <w:rsid w:val="00C63772"/>
    <w:rsid w:val="00C64184"/>
    <w:rsid w:val="00C642AC"/>
    <w:rsid w:val="00C65767"/>
    <w:rsid w:val="00C667F4"/>
    <w:rsid w:val="00C70367"/>
    <w:rsid w:val="00C70420"/>
    <w:rsid w:val="00C70489"/>
    <w:rsid w:val="00C70732"/>
    <w:rsid w:val="00C708BF"/>
    <w:rsid w:val="00C71BEC"/>
    <w:rsid w:val="00C71F86"/>
    <w:rsid w:val="00C72E42"/>
    <w:rsid w:val="00C72FF5"/>
    <w:rsid w:val="00C74164"/>
    <w:rsid w:val="00C75112"/>
    <w:rsid w:val="00C7574E"/>
    <w:rsid w:val="00C769AE"/>
    <w:rsid w:val="00C76CF3"/>
    <w:rsid w:val="00C7716E"/>
    <w:rsid w:val="00C774BC"/>
    <w:rsid w:val="00C77A17"/>
    <w:rsid w:val="00C80087"/>
    <w:rsid w:val="00C83EA6"/>
    <w:rsid w:val="00C844A3"/>
    <w:rsid w:val="00C845F2"/>
    <w:rsid w:val="00C84B5D"/>
    <w:rsid w:val="00C84BBF"/>
    <w:rsid w:val="00C852F7"/>
    <w:rsid w:val="00C870D1"/>
    <w:rsid w:val="00C8747F"/>
    <w:rsid w:val="00C87C37"/>
    <w:rsid w:val="00C90E52"/>
    <w:rsid w:val="00C90EE0"/>
    <w:rsid w:val="00C91631"/>
    <w:rsid w:val="00C91656"/>
    <w:rsid w:val="00C921B2"/>
    <w:rsid w:val="00C922E7"/>
    <w:rsid w:val="00C92746"/>
    <w:rsid w:val="00C93ECD"/>
    <w:rsid w:val="00C944F5"/>
    <w:rsid w:val="00C946F3"/>
    <w:rsid w:val="00C948DA"/>
    <w:rsid w:val="00C956EA"/>
    <w:rsid w:val="00C95AD2"/>
    <w:rsid w:val="00C964F9"/>
    <w:rsid w:val="00C97560"/>
    <w:rsid w:val="00C97D70"/>
    <w:rsid w:val="00CA0E49"/>
    <w:rsid w:val="00CA0FB0"/>
    <w:rsid w:val="00CA16B6"/>
    <w:rsid w:val="00CA1CE9"/>
    <w:rsid w:val="00CA243C"/>
    <w:rsid w:val="00CA2530"/>
    <w:rsid w:val="00CA2E69"/>
    <w:rsid w:val="00CA3571"/>
    <w:rsid w:val="00CA54AE"/>
    <w:rsid w:val="00CA551B"/>
    <w:rsid w:val="00CA5A65"/>
    <w:rsid w:val="00CA66BD"/>
    <w:rsid w:val="00CA756D"/>
    <w:rsid w:val="00CA773A"/>
    <w:rsid w:val="00CA7E32"/>
    <w:rsid w:val="00CB27A6"/>
    <w:rsid w:val="00CB2F5E"/>
    <w:rsid w:val="00CB31BA"/>
    <w:rsid w:val="00CB3F59"/>
    <w:rsid w:val="00CB48FA"/>
    <w:rsid w:val="00CB495C"/>
    <w:rsid w:val="00CB63EC"/>
    <w:rsid w:val="00CB659D"/>
    <w:rsid w:val="00CB77FF"/>
    <w:rsid w:val="00CB7A3C"/>
    <w:rsid w:val="00CC0E03"/>
    <w:rsid w:val="00CC1087"/>
    <w:rsid w:val="00CC1CB2"/>
    <w:rsid w:val="00CC1F2C"/>
    <w:rsid w:val="00CC2412"/>
    <w:rsid w:val="00CC2DFC"/>
    <w:rsid w:val="00CC2F07"/>
    <w:rsid w:val="00CC3128"/>
    <w:rsid w:val="00CC4D24"/>
    <w:rsid w:val="00CC51E3"/>
    <w:rsid w:val="00CC54EE"/>
    <w:rsid w:val="00CC6035"/>
    <w:rsid w:val="00CC6326"/>
    <w:rsid w:val="00CC7BFC"/>
    <w:rsid w:val="00CC7EBC"/>
    <w:rsid w:val="00CD0ED6"/>
    <w:rsid w:val="00CD178B"/>
    <w:rsid w:val="00CD1FF7"/>
    <w:rsid w:val="00CD2550"/>
    <w:rsid w:val="00CD261B"/>
    <w:rsid w:val="00CD2793"/>
    <w:rsid w:val="00CD456C"/>
    <w:rsid w:val="00CD4966"/>
    <w:rsid w:val="00CD4BCB"/>
    <w:rsid w:val="00CD4CE4"/>
    <w:rsid w:val="00CD5817"/>
    <w:rsid w:val="00CD692E"/>
    <w:rsid w:val="00CE0966"/>
    <w:rsid w:val="00CE0A8B"/>
    <w:rsid w:val="00CE0D98"/>
    <w:rsid w:val="00CE0E42"/>
    <w:rsid w:val="00CE0EEC"/>
    <w:rsid w:val="00CE19DA"/>
    <w:rsid w:val="00CE1E76"/>
    <w:rsid w:val="00CE36D1"/>
    <w:rsid w:val="00CE39B1"/>
    <w:rsid w:val="00CE3D40"/>
    <w:rsid w:val="00CE531E"/>
    <w:rsid w:val="00CE54B2"/>
    <w:rsid w:val="00CE5E85"/>
    <w:rsid w:val="00CE6203"/>
    <w:rsid w:val="00CF081F"/>
    <w:rsid w:val="00CF097A"/>
    <w:rsid w:val="00CF103F"/>
    <w:rsid w:val="00CF18A8"/>
    <w:rsid w:val="00CF29BF"/>
    <w:rsid w:val="00CF3679"/>
    <w:rsid w:val="00CF438E"/>
    <w:rsid w:val="00CF501A"/>
    <w:rsid w:val="00CF516E"/>
    <w:rsid w:val="00CF62DC"/>
    <w:rsid w:val="00CF69C6"/>
    <w:rsid w:val="00CF78BE"/>
    <w:rsid w:val="00D004AE"/>
    <w:rsid w:val="00D00692"/>
    <w:rsid w:val="00D00BD3"/>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2993"/>
    <w:rsid w:val="00D22DF5"/>
    <w:rsid w:val="00D24E9C"/>
    <w:rsid w:val="00D25113"/>
    <w:rsid w:val="00D252DF"/>
    <w:rsid w:val="00D254A6"/>
    <w:rsid w:val="00D255B9"/>
    <w:rsid w:val="00D26555"/>
    <w:rsid w:val="00D27DBE"/>
    <w:rsid w:val="00D30E85"/>
    <w:rsid w:val="00D311F5"/>
    <w:rsid w:val="00D320F4"/>
    <w:rsid w:val="00D3247C"/>
    <w:rsid w:val="00D32CF7"/>
    <w:rsid w:val="00D33B37"/>
    <w:rsid w:val="00D34A62"/>
    <w:rsid w:val="00D35248"/>
    <w:rsid w:val="00D3650D"/>
    <w:rsid w:val="00D366FB"/>
    <w:rsid w:val="00D36E4D"/>
    <w:rsid w:val="00D37033"/>
    <w:rsid w:val="00D40BA0"/>
    <w:rsid w:val="00D40EA3"/>
    <w:rsid w:val="00D41A3E"/>
    <w:rsid w:val="00D43D94"/>
    <w:rsid w:val="00D441FB"/>
    <w:rsid w:val="00D44381"/>
    <w:rsid w:val="00D444B5"/>
    <w:rsid w:val="00D44550"/>
    <w:rsid w:val="00D44876"/>
    <w:rsid w:val="00D44D65"/>
    <w:rsid w:val="00D461D6"/>
    <w:rsid w:val="00D46CE3"/>
    <w:rsid w:val="00D4798F"/>
    <w:rsid w:val="00D47A8E"/>
    <w:rsid w:val="00D502AB"/>
    <w:rsid w:val="00D516BB"/>
    <w:rsid w:val="00D533C1"/>
    <w:rsid w:val="00D53C77"/>
    <w:rsid w:val="00D53E25"/>
    <w:rsid w:val="00D54066"/>
    <w:rsid w:val="00D54390"/>
    <w:rsid w:val="00D54D60"/>
    <w:rsid w:val="00D54ECF"/>
    <w:rsid w:val="00D5554D"/>
    <w:rsid w:val="00D557CC"/>
    <w:rsid w:val="00D5777D"/>
    <w:rsid w:val="00D577BB"/>
    <w:rsid w:val="00D60096"/>
    <w:rsid w:val="00D609CE"/>
    <w:rsid w:val="00D60A7D"/>
    <w:rsid w:val="00D62085"/>
    <w:rsid w:val="00D6253D"/>
    <w:rsid w:val="00D62914"/>
    <w:rsid w:val="00D631C8"/>
    <w:rsid w:val="00D64C0A"/>
    <w:rsid w:val="00D66A41"/>
    <w:rsid w:val="00D66B6D"/>
    <w:rsid w:val="00D66CD0"/>
    <w:rsid w:val="00D6770D"/>
    <w:rsid w:val="00D67B28"/>
    <w:rsid w:val="00D713D3"/>
    <w:rsid w:val="00D714DF"/>
    <w:rsid w:val="00D71670"/>
    <w:rsid w:val="00D7204B"/>
    <w:rsid w:val="00D73BAB"/>
    <w:rsid w:val="00D74268"/>
    <w:rsid w:val="00D74BED"/>
    <w:rsid w:val="00D75AAF"/>
    <w:rsid w:val="00D767C9"/>
    <w:rsid w:val="00D76F0E"/>
    <w:rsid w:val="00D7772A"/>
    <w:rsid w:val="00D77956"/>
    <w:rsid w:val="00D77CC5"/>
    <w:rsid w:val="00D80779"/>
    <w:rsid w:val="00D80C72"/>
    <w:rsid w:val="00D80C87"/>
    <w:rsid w:val="00D80CC2"/>
    <w:rsid w:val="00D81C92"/>
    <w:rsid w:val="00D81E1E"/>
    <w:rsid w:val="00D820E2"/>
    <w:rsid w:val="00D82329"/>
    <w:rsid w:val="00D82ED4"/>
    <w:rsid w:val="00D842CF"/>
    <w:rsid w:val="00D85129"/>
    <w:rsid w:val="00D86774"/>
    <w:rsid w:val="00D87984"/>
    <w:rsid w:val="00D87EC3"/>
    <w:rsid w:val="00D928FB"/>
    <w:rsid w:val="00D93D23"/>
    <w:rsid w:val="00D95353"/>
    <w:rsid w:val="00D9545E"/>
    <w:rsid w:val="00D95F26"/>
    <w:rsid w:val="00D9643D"/>
    <w:rsid w:val="00D96515"/>
    <w:rsid w:val="00D96938"/>
    <w:rsid w:val="00D9753F"/>
    <w:rsid w:val="00D97844"/>
    <w:rsid w:val="00D97DEB"/>
    <w:rsid w:val="00DA0889"/>
    <w:rsid w:val="00DA0B1C"/>
    <w:rsid w:val="00DA18BD"/>
    <w:rsid w:val="00DA1B3F"/>
    <w:rsid w:val="00DA236C"/>
    <w:rsid w:val="00DA3F1F"/>
    <w:rsid w:val="00DA42E3"/>
    <w:rsid w:val="00DA48D9"/>
    <w:rsid w:val="00DA5C72"/>
    <w:rsid w:val="00DA61A6"/>
    <w:rsid w:val="00DA6215"/>
    <w:rsid w:val="00DA655D"/>
    <w:rsid w:val="00DA688B"/>
    <w:rsid w:val="00DA68F9"/>
    <w:rsid w:val="00DB0BDC"/>
    <w:rsid w:val="00DB1D10"/>
    <w:rsid w:val="00DB37F0"/>
    <w:rsid w:val="00DB4333"/>
    <w:rsid w:val="00DB4843"/>
    <w:rsid w:val="00DB5BE7"/>
    <w:rsid w:val="00DB64B1"/>
    <w:rsid w:val="00DB750E"/>
    <w:rsid w:val="00DB77E0"/>
    <w:rsid w:val="00DC030B"/>
    <w:rsid w:val="00DC1438"/>
    <w:rsid w:val="00DC21A1"/>
    <w:rsid w:val="00DC22FF"/>
    <w:rsid w:val="00DC29B4"/>
    <w:rsid w:val="00DC343F"/>
    <w:rsid w:val="00DC39BD"/>
    <w:rsid w:val="00DC455C"/>
    <w:rsid w:val="00DC5AFB"/>
    <w:rsid w:val="00DC6189"/>
    <w:rsid w:val="00DC62CB"/>
    <w:rsid w:val="00DC7A5F"/>
    <w:rsid w:val="00DD0457"/>
    <w:rsid w:val="00DD05EF"/>
    <w:rsid w:val="00DD06D4"/>
    <w:rsid w:val="00DD186B"/>
    <w:rsid w:val="00DD23AC"/>
    <w:rsid w:val="00DD3416"/>
    <w:rsid w:val="00DD3CFA"/>
    <w:rsid w:val="00DD459E"/>
    <w:rsid w:val="00DD4F99"/>
    <w:rsid w:val="00DD732B"/>
    <w:rsid w:val="00DD7338"/>
    <w:rsid w:val="00DD7F99"/>
    <w:rsid w:val="00DE0601"/>
    <w:rsid w:val="00DE0C72"/>
    <w:rsid w:val="00DE0CD7"/>
    <w:rsid w:val="00DE0F50"/>
    <w:rsid w:val="00DE215F"/>
    <w:rsid w:val="00DE22A8"/>
    <w:rsid w:val="00DE2450"/>
    <w:rsid w:val="00DE250D"/>
    <w:rsid w:val="00DE2692"/>
    <w:rsid w:val="00DE387D"/>
    <w:rsid w:val="00DE47DB"/>
    <w:rsid w:val="00DE597F"/>
    <w:rsid w:val="00DE6517"/>
    <w:rsid w:val="00DE6870"/>
    <w:rsid w:val="00DE6E6D"/>
    <w:rsid w:val="00DE6EFC"/>
    <w:rsid w:val="00DE75DA"/>
    <w:rsid w:val="00DE7AAC"/>
    <w:rsid w:val="00DE7BB1"/>
    <w:rsid w:val="00DF06F3"/>
    <w:rsid w:val="00DF0DD2"/>
    <w:rsid w:val="00DF30FF"/>
    <w:rsid w:val="00DF448E"/>
    <w:rsid w:val="00DF57B8"/>
    <w:rsid w:val="00DF6363"/>
    <w:rsid w:val="00DF6722"/>
    <w:rsid w:val="00DF6C2E"/>
    <w:rsid w:val="00DF7B0C"/>
    <w:rsid w:val="00DF7FCB"/>
    <w:rsid w:val="00E006F3"/>
    <w:rsid w:val="00E00A67"/>
    <w:rsid w:val="00E00D8B"/>
    <w:rsid w:val="00E01011"/>
    <w:rsid w:val="00E025C2"/>
    <w:rsid w:val="00E0299F"/>
    <w:rsid w:val="00E02C69"/>
    <w:rsid w:val="00E037C3"/>
    <w:rsid w:val="00E039FD"/>
    <w:rsid w:val="00E04411"/>
    <w:rsid w:val="00E04713"/>
    <w:rsid w:val="00E0504A"/>
    <w:rsid w:val="00E052D6"/>
    <w:rsid w:val="00E06ACF"/>
    <w:rsid w:val="00E06AD5"/>
    <w:rsid w:val="00E06D17"/>
    <w:rsid w:val="00E07A8A"/>
    <w:rsid w:val="00E10239"/>
    <w:rsid w:val="00E10473"/>
    <w:rsid w:val="00E10FF3"/>
    <w:rsid w:val="00E116C4"/>
    <w:rsid w:val="00E11729"/>
    <w:rsid w:val="00E11F84"/>
    <w:rsid w:val="00E13732"/>
    <w:rsid w:val="00E13A4A"/>
    <w:rsid w:val="00E1493F"/>
    <w:rsid w:val="00E14BDF"/>
    <w:rsid w:val="00E15299"/>
    <w:rsid w:val="00E15F34"/>
    <w:rsid w:val="00E16629"/>
    <w:rsid w:val="00E20409"/>
    <w:rsid w:val="00E2055C"/>
    <w:rsid w:val="00E20B97"/>
    <w:rsid w:val="00E231AB"/>
    <w:rsid w:val="00E2320A"/>
    <w:rsid w:val="00E2350E"/>
    <w:rsid w:val="00E2436D"/>
    <w:rsid w:val="00E246CA"/>
    <w:rsid w:val="00E2497C"/>
    <w:rsid w:val="00E26B88"/>
    <w:rsid w:val="00E26DF0"/>
    <w:rsid w:val="00E30B2C"/>
    <w:rsid w:val="00E30E27"/>
    <w:rsid w:val="00E30E2A"/>
    <w:rsid w:val="00E31120"/>
    <w:rsid w:val="00E315E4"/>
    <w:rsid w:val="00E3239B"/>
    <w:rsid w:val="00E335B0"/>
    <w:rsid w:val="00E33ED8"/>
    <w:rsid w:val="00E34D2E"/>
    <w:rsid w:val="00E34E20"/>
    <w:rsid w:val="00E368A1"/>
    <w:rsid w:val="00E372F3"/>
    <w:rsid w:val="00E377F9"/>
    <w:rsid w:val="00E37DAD"/>
    <w:rsid w:val="00E40045"/>
    <w:rsid w:val="00E41F88"/>
    <w:rsid w:val="00E42352"/>
    <w:rsid w:val="00E428DE"/>
    <w:rsid w:val="00E44AB5"/>
    <w:rsid w:val="00E44B7F"/>
    <w:rsid w:val="00E456EE"/>
    <w:rsid w:val="00E459B6"/>
    <w:rsid w:val="00E467A7"/>
    <w:rsid w:val="00E4692D"/>
    <w:rsid w:val="00E46CB3"/>
    <w:rsid w:val="00E46F7B"/>
    <w:rsid w:val="00E472E8"/>
    <w:rsid w:val="00E47573"/>
    <w:rsid w:val="00E4778B"/>
    <w:rsid w:val="00E477E8"/>
    <w:rsid w:val="00E5236E"/>
    <w:rsid w:val="00E533AA"/>
    <w:rsid w:val="00E53B10"/>
    <w:rsid w:val="00E53E83"/>
    <w:rsid w:val="00E53FCA"/>
    <w:rsid w:val="00E5421B"/>
    <w:rsid w:val="00E55ECC"/>
    <w:rsid w:val="00E569C8"/>
    <w:rsid w:val="00E57361"/>
    <w:rsid w:val="00E57E48"/>
    <w:rsid w:val="00E602C9"/>
    <w:rsid w:val="00E60314"/>
    <w:rsid w:val="00E6074A"/>
    <w:rsid w:val="00E60786"/>
    <w:rsid w:val="00E60B82"/>
    <w:rsid w:val="00E60E3C"/>
    <w:rsid w:val="00E6118A"/>
    <w:rsid w:val="00E6129A"/>
    <w:rsid w:val="00E61F52"/>
    <w:rsid w:val="00E62A50"/>
    <w:rsid w:val="00E63418"/>
    <w:rsid w:val="00E6342C"/>
    <w:rsid w:val="00E63B74"/>
    <w:rsid w:val="00E63E5C"/>
    <w:rsid w:val="00E649DB"/>
    <w:rsid w:val="00E650A7"/>
    <w:rsid w:val="00E66C74"/>
    <w:rsid w:val="00E66D09"/>
    <w:rsid w:val="00E67B09"/>
    <w:rsid w:val="00E70730"/>
    <w:rsid w:val="00E70781"/>
    <w:rsid w:val="00E71CB1"/>
    <w:rsid w:val="00E71D5B"/>
    <w:rsid w:val="00E728D2"/>
    <w:rsid w:val="00E72917"/>
    <w:rsid w:val="00E72A28"/>
    <w:rsid w:val="00E73646"/>
    <w:rsid w:val="00E75CC8"/>
    <w:rsid w:val="00E75F68"/>
    <w:rsid w:val="00E76023"/>
    <w:rsid w:val="00E76930"/>
    <w:rsid w:val="00E76C26"/>
    <w:rsid w:val="00E820AA"/>
    <w:rsid w:val="00E82F93"/>
    <w:rsid w:val="00E84859"/>
    <w:rsid w:val="00E84B17"/>
    <w:rsid w:val="00E85424"/>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4BED"/>
    <w:rsid w:val="00E96239"/>
    <w:rsid w:val="00E96985"/>
    <w:rsid w:val="00E971EE"/>
    <w:rsid w:val="00E979F9"/>
    <w:rsid w:val="00E97CE6"/>
    <w:rsid w:val="00EA0305"/>
    <w:rsid w:val="00EA03A1"/>
    <w:rsid w:val="00EA04FB"/>
    <w:rsid w:val="00EA1625"/>
    <w:rsid w:val="00EA1F15"/>
    <w:rsid w:val="00EA385F"/>
    <w:rsid w:val="00EA52BD"/>
    <w:rsid w:val="00EA789F"/>
    <w:rsid w:val="00EB05A0"/>
    <w:rsid w:val="00EB0F4F"/>
    <w:rsid w:val="00EB115E"/>
    <w:rsid w:val="00EB1381"/>
    <w:rsid w:val="00EB1540"/>
    <w:rsid w:val="00EB19DE"/>
    <w:rsid w:val="00EB225A"/>
    <w:rsid w:val="00EB29C7"/>
    <w:rsid w:val="00EB33FF"/>
    <w:rsid w:val="00EB3887"/>
    <w:rsid w:val="00EB3D55"/>
    <w:rsid w:val="00EB5024"/>
    <w:rsid w:val="00EB5E93"/>
    <w:rsid w:val="00EB6549"/>
    <w:rsid w:val="00EB7C32"/>
    <w:rsid w:val="00EC0287"/>
    <w:rsid w:val="00EC06A5"/>
    <w:rsid w:val="00EC0C29"/>
    <w:rsid w:val="00EC2564"/>
    <w:rsid w:val="00EC2ED4"/>
    <w:rsid w:val="00EC3027"/>
    <w:rsid w:val="00EC3265"/>
    <w:rsid w:val="00EC4A8B"/>
    <w:rsid w:val="00EC4B5D"/>
    <w:rsid w:val="00EC4D2E"/>
    <w:rsid w:val="00EC5036"/>
    <w:rsid w:val="00EC5138"/>
    <w:rsid w:val="00EC6CFE"/>
    <w:rsid w:val="00EC7201"/>
    <w:rsid w:val="00EC7B20"/>
    <w:rsid w:val="00ED0745"/>
    <w:rsid w:val="00ED08BF"/>
    <w:rsid w:val="00ED0CA9"/>
    <w:rsid w:val="00ED145D"/>
    <w:rsid w:val="00ED1B64"/>
    <w:rsid w:val="00ED3696"/>
    <w:rsid w:val="00ED3AE4"/>
    <w:rsid w:val="00ED5553"/>
    <w:rsid w:val="00ED6D0F"/>
    <w:rsid w:val="00ED7AAC"/>
    <w:rsid w:val="00EE1D09"/>
    <w:rsid w:val="00EE259C"/>
    <w:rsid w:val="00EE2DC9"/>
    <w:rsid w:val="00EE31DA"/>
    <w:rsid w:val="00EE5A1E"/>
    <w:rsid w:val="00EE65AF"/>
    <w:rsid w:val="00EE65B7"/>
    <w:rsid w:val="00EE6CBA"/>
    <w:rsid w:val="00EE7672"/>
    <w:rsid w:val="00EF05DA"/>
    <w:rsid w:val="00EF0719"/>
    <w:rsid w:val="00EF166C"/>
    <w:rsid w:val="00EF3020"/>
    <w:rsid w:val="00EF32E9"/>
    <w:rsid w:val="00EF35FC"/>
    <w:rsid w:val="00EF3BCD"/>
    <w:rsid w:val="00EF53B5"/>
    <w:rsid w:val="00EF5698"/>
    <w:rsid w:val="00EF78B2"/>
    <w:rsid w:val="00F006DC"/>
    <w:rsid w:val="00F00F1D"/>
    <w:rsid w:val="00F019CD"/>
    <w:rsid w:val="00F0339C"/>
    <w:rsid w:val="00F03D63"/>
    <w:rsid w:val="00F04901"/>
    <w:rsid w:val="00F05B74"/>
    <w:rsid w:val="00F060FF"/>
    <w:rsid w:val="00F066FF"/>
    <w:rsid w:val="00F074CD"/>
    <w:rsid w:val="00F07FA5"/>
    <w:rsid w:val="00F10321"/>
    <w:rsid w:val="00F1069A"/>
    <w:rsid w:val="00F107FE"/>
    <w:rsid w:val="00F108E1"/>
    <w:rsid w:val="00F109AC"/>
    <w:rsid w:val="00F11A3C"/>
    <w:rsid w:val="00F11B48"/>
    <w:rsid w:val="00F11C24"/>
    <w:rsid w:val="00F11E55"/>
    <w:rsid w:val="00F12221"/>
    <w:rsid w:val="00F142A4"/>
    <w:rsid w:val="00F14367"/>
    <w:rsid w:val="00F154BB"/>
    <w:rsid w:val="00F164DE"/>
    <w:rsid w:val="00F16A28"/>
    <w:rsid w:val="00F20390"/>
    <w:rsid w:val="00F203E9"/>
    <w:rsid w:val="00F2046D"/>
    <w:rsid w:val="00F20A13"/>
    <w:rsid w:val="00F20DF2"/>
    <w:rsid w:val="00F21CF3"/>
    <w:rsid w:val="00F22538"/>
    <w:rsid w:val="00F23F63"/>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BF6"/>
    <w:rsid w:val="00F40F48"/>
    <w:rsid w:val="00F41406"/>
    <w:rsid w:val="00F41757"/>
    <w:rsid w:val="00F422DE"/>
    <w:rsid w:val="00F42678"/>
    <w:rsid w:val="00F4300D"/>
    <w:rsid w:val="00F44307"/>
    <w:rsid w:val="00F46206"/>
    <w:rsid w:val="00F46821"/>
    <w:rsid w:val="00F478AC"/>
    <w:rsid w:val="00F5044F"/>
    <w:rsid w:val="00F50931"/>
    <w:rsid w:val="00F5101B"/>
    <w:rsid w:val="00F517CE"/>
    <w:rsid w:val="00F51D63"/>
    <w:rsid w:val="00F52E0B"/>
    <w:rsid w:val="00F5353F"/>
    <w:rsid w:val="00F5359C"/>
    <w:rsid w:val="00F53C97"/>
    <w:rsid w:val="00F53D38"/>
    <w:rsid w:val="00F548E1"/>
    <w:rsid w:val="00F54DA5"/>
    <w:rsid w:val="00F550EA"/>
    <w:rsid w:val="00F55A73"/>
    <w:rsid w:val="00F55E2B"/>
    <w:rsid w:val="00F56CC9"/>
    <w:rsid w:val="00F56D25"/>
    <w:rsid w:val="00F56F9F"/>
    <w:rsid w:val="00F57C00"/>
    <w:rsid w:val="00F57D96"/>
    <w:rsid w:val="00F57F81"/>
    <w:rsid w:val="00F60311"/>
    <w:rsid w:val="00F6223D"/>
    <w:rsid w:val="00F62C9C"/>
    <w:rsid w:val="00F62F02"/>
    <w:rsid w:val="00F6384B"/>
    <w:rsid w:val="00F63DF4"/>
    <w:rsid w:val="00F65C7E"/>
    <w:rsid w:val="00F65DF3"/>
    <w:rsid w:val="00F6779B"/>
    <w:rsid w:val="00F67B59"/>
    <w:rsid w:val="00F67EFA"/>
    <w:rsid w:val="00F70828"/>
    <w:rsid w:val="00F714DB"/>
    <w:rsid w:val="00F71900"/>
    <w:rsid w:val="00F72336"/>
    <w:rsid w:val="00F727F0"/>
    <w:rsid w:val="00F739A4"/>
    <w:rsid w:val="00F74566"/>
    <w:rsid w:val="00F74673"/>
    <w:rsid w:val="00F75159"/>
    <w:rsid w:val="00F75C24"/>
    <w:rsid w:val="00F760C6"/>
    <w:rsid w:val="00F76291"/>
    <w:rsid w:val="00F76927"/>
    <w:rsid w:val="00F7710F"/>
    <w:rsid w:val="00F77EF5"/>
    <w:rsid w:val="00F8022F"/>
    <w:rsid w:val="00F80E1E"/>
    <w:rsid w:val="00F8147C"/>
    <w:rsid w:val="00F83217"/>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4948"/>
    <w:rsid w:val="00F95628"/>
    <w:rsid w:val="00F956AD"/>
    <w:rsid w:val="00F95EA3"/>
    <w:rsid w:val="00F96C0A"/>
    <w:rsid w:val="00F96FF3"/>
    <w:rsid w:val="00F9766A"/>
    <w:rsid w:val="00F97D7E"/>
    <w:rsid w:val="00F97FB4"/>
    <w:rsid w:val="00FA03FA"/>
    <w:rsid w:val="00FA048F"/>
    <w:rsid w:val="00FA0C9E"/>
    <w:rsid w:val="00FA16B6"/>
    <w:rsid w:val="00FA200F"/>
    <w:rsid w:val="00FA337F"/>
    <w:rsid w:val="00FA42E7"/>
    <w:rsid w:val="00FA63E7"/>
    <w:rsid w:val="00FA681D"/>
    <w:rsid w:val="00FB02E4"/>
    <w:rsid w:val="00FB0470"/>
    <w:rsid w:val="00FB10F4"/>
    <w:rsid w:val="00FB158E"/>
    <w:rsid w:val="00FB2497"/>
    <w:rsid w:val="00FB2B81"/>
    <w:rsid w:val="00FB5810"/>
    <w:rsid w:val="00FB5E39"/>
    <w:rsid w:val="00FB676A"/>
    <w:rsid w:val="00FB6998"/>
    <w:rsid w:val="00FB71CB"/>
    <w:rsid w:val="00FB7850"/>
    <w:rsid w:val="00FC27A9"/>
    <w:rsid w:val="00FC2C5E"/>
    <w:rsid w:val="00FC327D"/>
    <w:rsid w:val="00FC33F4"/>
    <w:rsid w:val="00FC3602"/>
    <w:rsid w:val="00FC4E6F"/>
    <w:rsid w:val="00FC4FE5"/>
    <w:rsid w:val="00FC5A31"/>
    <w:rsid w:val="00FC6200"/>
    <w:rsid w:val="00FC6E3D"/>
    <w:rsid w:val="00FD01AB"/>
    <w:rsid w:val="00FD03E9"/>
    <w:rsid w:val="00FD1AC2"/>
    <w:rsid w:val="00FD1D27"/>
    <w:rsid w:val="00FD27A3"/>
    <w:rsid w:val="00FD2CB9"/>
    <w:rsid w:val="00FD2E59"/>
    <w:rsid w:val="00FD3259"/>
    <w:rsid w:val="00FD379D"/>
    <w:rsid w:val="00FD45E9"/>
    <w:rsid w:val="00FD5430"/>
    <w:rsid w:val="00FD5983"/>
    <w:rsid w:val="00FD6181"/>
    <w:rsid w:val="00FD61BC"/>
    <w:rsid w:val="00FD65F8"/>
    <w:rsid w:val="00FD6EDC"/>
    <w:rsid w:val="00FD78ED"/>
    <w:rsid w:val="00FE177E"/>
    <w:rsid w:val="00FE1FEA"/>
    <w:rsid w:val="00FE22ED"/>
    <w:rsid w:val="00FE27D4"/>
    <w:rsid w:val="00FE3141"/>
    <w:rsid w:val="00FE34C3"/>
    <w:rsid w:val="00FE432F"/>
    <w:rsid w:val="00FE5354"/>
    <w:rsid w:val="00FE6CA0"/>
    <w:rsid w:val="00FE7A27"/>
    <w:rsid w:val="00FE7B6C"/>
    <w:rsid w:val="00FE7B82"/>
    <w:rsid w:val="00FF0A38"/>
    <w:rsid w:val="00FF26BF"/>
    <w:rsid w:val="00FF2FB0"/>
    <w:rsid w:val="00FF34E3"/>
    <w:rsid w:val="00FF3949"/>
    <w:rsid w:val="00FF3B72"/>
    <w:rsid w:val="00FF42B6"/>
    <w:rsid w:val="00FF4A83"/>
    <w:rsid w:val="00FF6163"/>
    <w:rsid w:val="00FF6AE3"/>
    <w:rsid w:val="00FF6B91"/>
    <w:rsid w:val="00FF6D8F"/>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8C45AE"/>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 w:type="character" w:customStyle="1" w:styleId="Heading1Char">
    <w:name w:val="Heading 1 Char"/>
    <w:aliases w:val="H1 Char,h1 Char,Heading 1 3GPP Char"/>
    <w:basedOn w:val="DefaultParagraphFont"/>
    <w:link w:val="Heading1"/>
    <w:rsid w:val="00D32CF7"/>
    <w:rPr>
      <w:rFonts w:ascii="Arial" w:hAnsi="Arial"/>
      <w:sz w:val="36"/>
      <w:lang w:val="en-GB" w:eastAsia="ja-JP"/>
    </w:rPr>
  </w:style>
  <w:style w:type="table" w:customStyle="1" w:styleId="1">
    <w:name w:val="网格型1"/>
    <w:basedOn w:val="TableNormal"/>
    <w:next w:val="TableGrid"/>
    <w:uiPriority w:val="59"/>
    <w:qFormat/>
    <w:rsid w:val="00190D8F"/>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qFormat/>
    <w:rsid w:val="00190D8F"/>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2808524">
      <w:bodyDiv w:val="1"/>
      <w:marLeft w:val="0"/>
      <w:marRight w:val="0"/>
      <w:marTop w:val="0"/>
      <w:marBottom w:val="0"/>
      <w:divBdr>
        <w:top w:val="none" w:sz="0" w:space="0" w:color="auto"/>
        <w:left w:val="none" w:sz="0" w:space="0" w:color="auto"/>
        <w:bottom w:val="none" w:sz="0" w:space="0" w:color="auto"/>
        <w:right w:val="none" w:sz="0" w:space="0" w:color="auto"/>
      </w:divBdr>
    </w:div>
    <w:div w:id="570120635">
      <w:bodyDiv w:val="1"/>
      <w:marLeft w:val="0"/>
      <w:marRight w:val="0"/>
      <w:marTop w:val="0"/>
      <w:marBottom w:val="0"/>
      <w:divBdr>
        <w:top w:val="none" w:sz="0" w:space="0" w:color="auto"/>
        <w:left w:val="none" w:sz="0" w:space="0" w:color="auto"/>
        <w:bottom w:val="none" w:sz="0" w:space="0" w:color="auto"/>
        <w:right w:val="none" w:sz="0" w:space="0" w:color="auto"/>
      </w:divBdr>
    </w:div>
    <w:div w:id="639261759">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0830524">
      <w:bodyDiv w:val="1"/>
      <w:marLeft w:val="0"/>
      <w:marRight w:val="0"/>
      <w:marTop w:val="0"/>
      <w:marBottom w:val="0"/>
      <w:divBdr>
        <w:top w:val="none" w:sz="0" w:space="0" w:color="auto"/>
        <w:left w:val="none" w:sz="0" w:space="0" w:color="auto"/>
        <w:bottom w:val="none" w:sz="0" w:space="0" w:color="auto"/>
        <w:right w:val="none" w:sz="0" w:space="0" w:color="auto"/>
      </w:divBdr>
    </w:div>
    <w:div w:id="738552082">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24515079">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43733664">
      <w:bodyDiv w:val="1"/>
      <w:marLeft w:val="0"/>
      <w:marRight w:val="0"/>
      <w:marTop w:val="0"/>
      <w:marBottom w:val="0"/>
      <w:divBdr>
        <w:top w:val="none" w:sz="0" w:space="0" w:color="auto"/>
        <w:left w:val="none" w:sz="0" w:space="0" w:color="auto"/>
        <w:bottom w:val="none" w:sz="0" w:space="0" w:color="auto"/>
        <w:right w:val="none" w:sz="0" w:space="0" w:color="auto"/>
      </w:divBdr>
    </w:div>
    <w:div w:id="956453234">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7892119">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608780528">
      <w:bodyDiv w:val="1"/>
      <w:marLeft w:val="0"/>
      <w:marRight w:val="0"/>
      <w:marTop w:val="0"/>
      <w:marBottom w:val="0"/>
      <w:divBdr>
        <w:top w:val="none" w:sz="0" w:space="0" w:color="auto"/>
        <w:left w:val="none" w:sz="0" w:space="0" w:color="auto"/>
        <w:bottom w:val="none" w:sz="0" w:space="0" w:color="auto"/>
        <w:right w:val="none" w:sz="0" w:space="0" w:color="auto"/>
      </w:divBdr>
    </w:div>
    <w:div w:id="1715233853">
      <w:bodyDiv w:val="1"/>
      <w:marLeft w:val="0"/>
      <w:marRight w:val="0"/>
      <w:marTop w:val="0"/>
      <w:marBottom w:val="0"/>
      <w:divBdr>
        <w:top w:val="none" w:sz="0" w:space="0" w:color="auto"/>
        <w:left w:val="none" w:sz="0" w:space="0" w:color="auto"/>
        <w:bottom w:val="none" w:sz="0" w:space="0" w:color="auto"/>
        <w:right w:val="none" w:sz="0" w:space="0" w:color="auto"/>
      </w:divBdr>
    </w:div>
    <w:div w:id="174059677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92CF-9B3D-409F-A7F0-EB3110AFC8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F68AC1-677D-4127-AA9F-5AED6FF50C5C}">
  <ds:schemaRefs>
    <ds:schemaRef ds:uri="http://schemas.microsoft.com/sharepoint/v3/contenttype/forms"/>
  </ds:schemaRefs>
</ds:datastoreItem>
</file>

<file path=customXml/itemProps3.xml><?xml version="1.0" encoding="utf-8"?>
<ds:datastoreItem xmlns:ds="http://schemas.openxmlformats.org/officeDocument/2006/customXml" ds:itemID="{BB17E909-F12C-4D03-BC87-BB72F7BD9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C6249C-A542-474C-940C-1D15D0A12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5</Pages>
  <Words>1982</Words>
  <Characters>11302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9</cp:revision>
  <cp:lastPrinted>2019-02-06T17:41:00Z</cp:lastPrinted>
  <dcterms:created xsi:type="dcterms:W3CDTF">2021-10-27T11:54:00Z</dcterms:created>
  <dcterms:modified xsi:type="dcterms:W3CDTF">2021-10-29T09:27:00Z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(3)4BVtILhuJxI9f08fgNd0k6DG/ND4+aE6xqg1MbJLv0UlFOg+NJndlh5oo4m6jaJUCX54rrqe
u53XS+QMF+zYLiTtrAfoWpD6p4qx9rU65E7g75Fp8HUwgHGI+MwTU9kJlOygZ+MBB9DwBl3f
RQDgXNrXrUwfwhUAYGKvjInWfHwCs7oEwGFSQ0Cv88IXQ5HDXCUBH7azF/xIl5+5iIca26oS
wCNfDY8WBjd1P3fNpR</vt:lpwstr>
  </property>
  <property fmtid="{D5CDD505-2E9C-101B-9397-08002B2CF9AE}" pid="4" name="_2015_ms_pID_7253431">
    <vt:lpwstr>yq9lPmG7ZfiSYk8lYgCYi146jnITqL+ncA9AIUE6PKZAAyLMsiKnpx
deGLghPnRy3Yqquxacn9JWV2A79iLhHJlw+09uYE6QQjZVHcydCQcFTdTnbyxVG8qgMOdDWM
yTe3EmZiMvS5eo9FVB8jP2IigXeaHodiigltTn+I8Wrm3/mrHyOs8yd+H4cRmhxeSiIlj4wS
hNu3We/FWWqm9Zda+kPQuUbWv1XcRP8btk9Q</vt:lpwstr>
  </property>
  <property fmtid="{D5CDD505-2E9C-101B-9397-08002B2CF9AE}" pid="5" name="_2015_ms_pID_7253432">
    <vt:lpwstr>RnLhJWfFKJv9soYkXNKeMP4=</vt:lpwstr>
  </property>
  <property fmtid="{D5CDD505-2E9C-101B-9397-08002B2CF9AE}" pid="6" name="ContentTypeId">
    <vt:lpwstr>0x010100B60E20C41A573044891B706B2C0BDA8B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1635411030</vt:lpwstr>
  </property>
</Properties>
</file>