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72D16ACA"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3D3ED4">
        <w:rPr>
          <w:bCs/>
          <w:noProof w:val="0"/>
          <w:sz w:val="24"/>
          <w:szCs w:val="24"/>
        </w:rPr>
        <w:t>#116</w:t>
      </w:r>
      <w:r w:rsidRPr="00B266B0">
        <w:rPr>
          <w:bCs/>
          <w:noProof w:val="0"/>
          <w:sz w:val="24"/>
          <w:szCs w:val="24"/>
        </w:rPr>
        <w:tab/>
      </w:r>
      <w:r w:rsidR="00777E12" w:rsidRPr="00777E12">
        <w:rPr>
          <w:bCs/>
          <w:noProof w:val="0"/>
          <w:sz w:val="24"/>
          <w:szCs w:val="24"/>
        </w:rPr>
        <w:t>R2-2110596</w:t>
      </w:r>
    </w:p>
    <w:p w14:paraId="178B95A4" w14:textId="7D9C1328" w:rsidR="00F250BE" w:rsidRPr="00465587" w:rsidRDefault="00EE36C7" w:rsidP="00F250BE">
      <w:pPr>
        <w:pStyle w:val="Header"/>
        <w:tabs>
          <w:tab w:val="right" w:pos="9639"/>
        </w:tabs>
        <w:rPr>
          <w:bCs/>
          <w:sz w:val="24"/>
          <w:szCs w:val="24"/>
          <w:lang w:eastAsia="zh-CN"/>
        </w:rPr>
      </w:pPr>
      <w:r>
        <w:rPr>
          <w:bCs/>
          <w:sz w:val="24"/>
          <w:szCs w:val="24"/>
          <w:lang w:eastAsia="zh-CN"/>
        </w:rPr>
        <w:t>Online</w:t>
      </w:r>
      <w:r w:rsidR="00F250BE" w:rsidRPr="006574C0">
        <w:rPr>
          <w:bCs/>
          <w:sz w:val="24"/>
          <w:szCs w:val="24"/>
          <w:lang w:eastAsia="zh-CN"/>
        </w:rPr>
        <w:t xml:space="preserve">,  </w:t>
      </w:r>
      <w:r w:rsidR="003D3ED4">
        <w:rPr>
          <w:bCs/>
          <w:sz w:val="24"/>
          <w:szCs w:val="24"/>
          <w:lang w:eastAsia="zh-CN"/>
        </w:rPr>
        <w:t>1</w:t>
      </w:r>
      <w:r w:rsidR="00F250BE" w:rsidRPr="006574C0">
        <w:rPr>
          <w:bCs/>
          <w:sz w:val="24"/>
          <w:szCs w:val="24"/>
          <w:lang w:eastAsia="zh-CN"/>
        </w:rPr>
        <w:t xml:space="preserve"> – </w:t>
      </w:r>
      <w:r w:rsidR="003D3ED4">
        <w:rPr>
          <w:bCs/>
          <w:sz w:val="24"/>
          <w:szCs w:val="24"/>
          <w:lang w:eastAsia="zh-CN"/>
        </w:rPr>
        <w:t>12</w:t>
      </w:r>
      <w:r w:rsidR="00F250BE" w:rsidRPr="006574C0">
        <w:rPr>
          <w:bCs/>
          <w:sz w:val="24"/>
          <w:szCs w:val="24"/>
          <w:lang w:eastAsia="zh-CN"/>
        </w:rPr>
        <w:t xml:space="preserve"> </w:t>
      </w:r>
      <w:r w:rsidR="003D3ED4">
        <w:rPr>
          <w:bCs/>
          <w:sz w:val="24"/>
          <w:szCs w:val="24"/>
          <w:lang w:eastAsia="zh-CN"/>
        </w:rPr>
        <w:t>November</w:t>
      </w:r>
      <w:r w:rsidR="007063E7">
        <w:rPr>
          <w:bCs/>
          <w:sz w:val="24"/>
          <w:szCs w:val="24"/>
          <w:lang w:eastAsia="zh-CN"/>
        </w:rPr>
        <w:t xml:space="preserve"> </w:t>
      </w:r>
      <w:r>
        <w:rPr>
          <w:bCs/>
          <w:sz w:val="24"/>
          <w:szCs w:val="24"/>
          <w:lang w:eastAsia="zh-CN"/>
        </w:rPr>
        <w:t>2021</w:t>
      </w:r>
      <w:r w:rsidR="00F250BE">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3E0E5D07"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E427B6">
        <w:rPr>
          <w:rFonts w:cs="Arial"/>
          <w:b/>
          <w:bCs/>
          <w:sz w:val="24"/>
        </w:rPr>
        <w:t>8.6.3</w:t>
      </w:r>
      <w:r w:rsidR="00747B73" w:rsidRPr="00747B73">
        <w:rPr>
          <w:rFonts w:cs="Arial"/>
          <w:b/>
          <w:bCs/>
          <w:sz w:val="24"/>
        </w:rPr>
        <w:t xml:space="preserve"> </w:t>
      </w:r>
      <w:r w:rsidR="00C45515">
        <w:rPr>
          <w:rFonts w:cs="Arial"/>
          <w:b/>
          <w:bCs/>
          <w:sz w:val="24"/>
          <w:lang w:eastAsia="ja-JP"/>
        </w:rPr>
        <w:t xml:space="preserve"> </w:t>
      </w:r>
    </w:p>
    <w:p w14:paraId="73188B46" w14:textId="3BD7116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r w:rsidR="008701CD">
        <w:rPr>
          <w:rFonts w:ascii="Arial" w:hAnsi="Arial" w:cs="Arial"/>
          <w:b/>
          <w:bCs/>
          <w:sz w:val="24"/>
        </w:rPr>
        <w:t xml:space="preserve">, </w:t>
      </w:r>
      <w:r w:rsidR="007D5602">
        <w:rPr>
          <w:rFonts w:ascii="Arial" w:hAnsi="Arial" w:cs="Arial"/>
          <w:b/>
          <w:bCs/>
          <w:sz w:val="24"/>
        </w:rPr>
        <w:t xml:space="preserve">InterDigital, </w:t>
      </w:r>
      <w:r w:rsidR="00B647F7">
        <w:rPr>
          <w:rFonts w:ascii="Arial" w:hAnsi="Arial" w:cs="Arial"/>
          <w:b/>
          <w:bCs/>
          <w:sz w:val="24"/>
        </w:rPr>
        <w:t>LGE, Ericsson</w:t>
      </w:r>
      <w:r w:rsidR="00DA2955">
        <w:rPr>
          <w:rFonts w:ascii="Arial" w:hAnsi="Arial" w:cs="Arial"/>
          <w:b/>
          <w:bCs/>
          <w:sz w:val="24"/>
        </w:rPr>
        <w:t xml:space="preserve">, </w:t>
      </w:r>
      <w:r w:rsidR="00AC671D">
        <w:rPr>
          <w:rFonts w:ascii="Arial" w:hAnsi="Arial" w:cs="Arial"/>
          <w:b/>
          <w:bCs/>
          <w:sz w:val="24"/>
        </w:rPr>
        <w:t xml:space="preserve">ASUSTeK, </w:t>
      </w:r>
      <w:r w:rsidR="00AC671D" w:rsidRPr="00AC671D">
        <w:rPr>
          <w:rFonts w:ascii="Arial" w:hAnsi="Arial" w:cs="Arial"/>
          <w:b/>
          <w:bCs/>
          <w:sz w:val="24"/>
        </w:rPr>
        <w:t>Nokia, Nokia Shanghai Bell</w:t>
      </w:r>
      <w:r w:rsidR="00AC671D">
        <w:rPr>
          <w:rFonts w:ascii="Arial" w:hAnsi="Arial" w:cs="Arial"/>
          <w:b/>
          <w:bCs/>
          <w:sz w:val="24"/>
        </w:rPr>
        <w:t xml:space="preserve">, Google, Rakuten Mobile, </w:t>
      </w:r>
      <w:r w:rsidR="00777E12">
        <w:rPr>
          <w:rFonts w:ascii="Arial" w:hAnsi="Arial" w:cs="Arial"/>
          <w:b/>
          <w:bCs/>
          <w:sz w:val="24"/>
        </w:rPr>
        <w:t>Fujitsu</w:t>
      </w:r>
      <w:r w:rsidR="007F0C4A">
        <w:rPr>
          <w:rFonts w:ascii="Arial" w:hAnsi="Arial" w:cs="Arial"/>
          <w:b/>
          <w:bCs/>
          <w:sz w:val="24"/>
        </w:rPr>
        <w:t>, NEC</w:t>
      </w:r>
    </w:p>
    <w:p w14:paraId="0FA3EF00" w14:textId="66C80900"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3D3ED4">
        <w:rPr>
          <w:rFonts w:ascii="Arial" w:hAnsi="Arial" w:cs="Arial"/>
          <w:b/>
          <w:bCs/>
          <w:sz w:val="24"/>
        </w:rPr>
        <w:t>Non-SDT data arrival</w:t>
      </w:r>
    </w:p>
    <w:p w14:paraId="1F147C23" w14:textId="23F33F8A"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r>
      <w:r w:rsidR="003F78A4" w:rsidRPr="003F78A4">
        <w:rPr>
          <w:rFonts w:ascii="Arial" w:hAnsi="Arial" w:cs="Arial"/>
          <w:b/>
          <w:bCs/>
          <w:sz w:val="24"/>
        </w:rPr>
        <w:t>NR_SmallData_INACTIVE-Core</w:t>
      </w:r>
      <w:r w:rsidRPr="00212C18">
        <w:rPr>
          <w:rFonts w:ascii="Arial" w:hAnsi="Arial" w:cs="Arial"/>
          <w:b/>
          <w:bCs/>
          <w:sz w:val="24"/>
        </w:rPr>
        <w:t xml:space="preserve"> </w:t>
      </w:r>
      <w:r w:rsidR="00EE36C7">
        <w:rPr>
          <w:rFonts w:ascii="Arial" w:hAnsi="Arial" w:cs="Arial"/>
          <w:b/>
          <w:bCs/>
          <w:sz w:val="24"/>
        </w:rPr>
        <w:t>- Release 17</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43D945A2" w14:textId="77777777" w:rsidR="00AE7662" w:rsidRDefault="000708A6" w:rsidP="001D1373">
      <w:pPr>
        <w:rPr>
          <w:lang w:val="en-US"/>
        </w:rPr>
      </w:pPr>
      <w:r>
        <w:rPr>
          <w:lang w:val="en-US"/>
        </w:rPr>
        <w:t xml:space="preserve">It has been debated during several previous RAN2 meetings how to handle a situation when the non-SDT data arrives at the UE </w:t>
      </w:r>
      <w:r w:rsidR="00AE7662">
        <w:rPr>
          <w:lang w:val="en-US"/>
        </w:rPr>
        <w:t>while the UE is in the middle of SDT procedure. It was decided to consider two potential solutions, i.e.:</w:t>
      </w:r>
    </w:p>
    <w:p w14:paraId="156E82F6" w14:textId="1E3C3010" w:rsidR="001D1373" w:rsidRDefault="00AE7662" w:rsidP="00AE7662">
      <w:pPr>
        <w:pStyle w:val="ListParagraph"/>
        <w:numPr>
          <w:ilvl w:val="0"/>
          <w:numId w:val="29"/>
        </w:numPr>
        <w:rPr>
          <w:lang w:val="en-US"/>
        </w:rPr>
      </w:pPr>
      <w:r>
        <w:rPr>
          <w:lang w:val="en-US"/>
        </w:rPr>
        <w:t>N</w:t>
      </w:r>
      <w:r w:rsidRPr="00AE7662">
        <w:rPr>
          <w:lang w:val="en-US"/>
        </w:rPr>
        <w:t>on-SDT data indication by reusing RRC Resume procedure and RRCResumeRequest message (aka. CCCH-based solution)</w:t>
      </w:r>
      <w:r>
        <w:rPr>
          <w:lang w:val="en-US"/>
        </w:rPr>
        <w:t>.</w:t>
      </w:r>
    </w:p>
    <w:p w14:paraId="10E78DEB" w14:textId="22F7F5ED" w:rsidR="00AE7662" w:rsidRDefault="00AE7662" w:rsidP="00AE7662">
      <w:pPr>
        <w:pStyle w:val="ListParagraph"/>
        <w:numPr>
          <w:ilvl w:val="0"/>
          <w:numId w:val="29"/>
        </w:numPr>
        <w:rPr>
          <w:lang w:val="en-US"/>
        </w:rPr>
      </w:pPr>
      <w:r>
        <w:rPr>
          <w:lang w:val="en-US"/>
        </w:rPr>
        <w:t>Non-SDT data indication by using a newly defined RRC message sent over DCCH channel (aka. DCCH-based solution).</w:t>
      </w:r>
    </w:p>
    <w:p w14:paraId="5DDCFB62" w14:textId="07EA89F7" w:rsidR="001D1373" w:rsidRDefault="00AE7662" w:rsidP="001D1373">
      <w:pPr>
        <w:rPr>
          <w:lang w:val="en-US"/>
        </w:rPr>
      </w:pPr>
      <w:r>
        <w:rPr>
          <w:lang w:val="en-US"/>
        </w:rPr>
        <w:t xml:space="preserve">In order to clarify whether there is a security </w:t>
      </w:r>
      <w:r w:rsidR="005F4C1F">
        <w:rPr>
          <w:lang w:val="en-US"/>
        </w:rPr>
        <w:t xml:space="preserve">concern </w:t>
      </w:r>
      <w:r>
        <w:rPr>
          <w:lang w:val="en-US"/>
        </w:rPr>
        <w:t xml:space="preserve">with sending a second RRCResumeRequest message before having received a reply for the first one (used when SDT was triggered), RAN2 send an LS to SA3 in [1] and received a reply towards it in [2]. The details of both approaches were also discussed during an e-mail discussion and are summarized in [3]. </w:t>
      </w:r>
      <w:r w:rsidR="007D72C9">
        <w:rPr>
          <w:lang w:val="en-US"/>
        </w:rPr>
        <w:t>By considering this input and previous discussions, t</w:t>
      </w:r>
      <w:r>
        <w:rPr>
          <w:lang w:val="en-US"/>
        </w:rPr>
        <w:t>his contribution discusses further details of CCCH-ba</w:t>
      </w:r>
      <w:r w:rsidR="00DF78B6">
        <w:rPr>
          <w:lang w:val="en-US"/>
        </w:rPr>
        <w:t xml:space="preserve">sed approach, </w:t>
      </w:r>
      <w:r>
        <w:rPr>
          <w:lang w:val="en-US"/>
        </w:rPr>
        <w:t>discusses which of the two approaches is more advantageous</w:t>
      </w:r>
      <w:r w:rsidR="00DF78B6">
        <w:rPr>
          <w:lang w:val="en-US"/>
        </w:rPr>
        <w:t xml:space="preserve"> and makes a recommendation based on that.</w:t>
      </w:r>
    </w:p>
    <w:p w14:paraId="2BBFF540" w14:textId="12891E63" w:rsidR="00A209D6" w:rsidRDefault="0048649E" w:rsidP="00A209D6">
      <w:pPr>
        <w:pStyle w:val="Heading1"/>
      </w:pPr>
      <w:r>
        <w:t>2</w:t>
      </w:r>
      <w:r w:rsidR="000B6676">
        <w:tab/>
        <w:t>Discussion</w:t>
      </w:r>
      <w:r w:rsidR="00A209D6" w:rsidRPr="00212C18">
        <w:tab/>
      </w:r>
    </w:p>
    <w:p w14:paraId="34969B7C" w14:textId="7BCA059A" w:rsidR="008E18E1" w:rsidRDefault="008E18E1" w:rsidP="008E18E1">
      <w:pPr>
        <w:pStyle w:val="Heading2"/>
      </w:pPr>
      <w:r>
        <w:rPr>
          <w:rFonts w:hint="eastAsia"/>
        </w:rPr>
        <w:t>2</w:t>
      </w:r>
      <w:r>
        <w:t>.1</w:t>
      </w:r>
      <w:r>
        <w:tab/>
        <w:t>Comparison of CCCH-based and DCCH-based approaches</w:t>
      </w:r>
    </w:p>
    <w:p w14:paraId="10D7A829" w14:textId="7ABEAADE" w:rsidR="008E18E1" w:rsidRDefault="008E18E1" w:rsidP="008E18E1">
      <w:r>
        <w:t>Advantages and disadvantages of the two solutions were discussed in the past already. The main disadvantage that was mentioned for CCCH-based approach was potential security issue and its alleged complexity. When it comes to the first issue, an LS from SA3 in [2] already gives a hint on how to address it and in</w:t>
      </w:r>
      <w:r w:rsidR="00E93D71">
        <w:t xml:space="preserve"> section 2.2 of</w:t>
      </w:r>
      <w:r>
        <w:t xml:space="preserve"> this contribution we propose a </w:t>
      </w:r>
      <w:r w:rsidR="00E93D71">
        <w:t xml:space="preserve">related </w:t>
      </w:r>
      <w:r>
        <w:t xml:space="preserve">solution. </w:t>
      </w:r>
      <w:r w:rsidR="00E93D71">
        <w:t>It</w:t>
      </w:r>
      <w:r>
        <w:t xml:space="preserve"> reuses an existing RRC resume request procedure and has a very low specifications impact (see Annex), proving the second reproach also not pertinent. </w:t>
      </w:r>
    </w:p>
    <w:p w14:paraId="4184DB32" w14:textId="020E1294" w:rsidR="009E4ECF" w:rsidRDefault="008E18E1" w:rsidP="008E18E1">
      <w:pPr>
        <w:rPr>
          <w:b/>
        </w:rPr>
      </w:pPr>
      <w:r>
        <w:rPr>
          <w:b/>
        </w:rPr>
        <w:t xml:space="preserve">Observation </w:t>
      </w:r>
      <w:r w:rsidR="005D7616">
        <w:rPr>
          <w:b/>
        </w:rPr>
        <w:t>1</w:t>
      </w:r>
      <w:r>
        <w:rPr>
          <w:b/>
        </w:rPr>
        <w:t>: A security issue of CCCH-based approach can be avoided with a very simple specification change.</w:t>
      </w:r>
    </w:p>
    <w:p w14:paraId="7ADE7C80" w14:textId="158314B6" w:rsidR="00F32AE4" w:rsidRDefault="00EA447A" w:rsidP="00F32AE4">
      <w:pPr>
        <w:rPr>
          <w:bCs/>
          <w:lang w:val="en-US" w:eastAsia="ja-JP"/>
        </w:rPr>
      </w:pPr>
      <w:r>
        <w:rPr>
          <w:bCs/>
          <w:lang w:val="en-US" w:eastAsia="ja-JP"/>
        </w:rPr>
        <w:t xml:space="preserve">If the very simple specification change for the security issue of CCCH-based approach </w:t>
      </w:r>
      <w:r w:rsidR="00991BB2">
        <w:rPr>
          <w:bCs/>
          <w:lang w:val="en-US" w:eastAsia="ja-JP"/>
        </w:rPr>
        <w:t>is agree</w:t>
      </w:r>
      <w:r w:rsidR="007D5602">
        <w:rPr>
          <w:bCs/>
          <w:lang w:val="en-US" w:eastAsia="ja-JP"/>
        </w:rPr>
        <w:t>able</w:t>
      </w:r>
      <w:r w:rsidR="00991BB2">
        <w:rPr>
          <w:bCs/>
          <w:lang w:val="en-US" w:eastAsia="ja-JP"/>
        </w:rPr>
        <w:t xml:space="preserve">, </w:t>
      </w:r>
      <w:r w:rsidR="00F32AE4">
        <w:rPr>
          <w:bCs/>
          <w:lang w:val="en-US" w:eastAsia="ja-JP"/>
        </w:rPr>
        <w:t xml:space="preserve">then </w:t>
      </w:r>
      <w:r w:rsidR="00E64ECF">
        <w:rPr>
          <w:bCs/>
          <w:lang w:val="en-US" w:eastAsia="ja-JP"/>
        </w:rPr>
        <w:t>the network</w:t>
      </w:r>
      <w:r w:rsidR="00F32AE4">
        <w:rPr>
          <w:bCs/>
          <w:lang w:val="en-US" w:eastAsia="ja-JP"/>
        </w:rPr>
        <w:t xml:space="preserve"> need</w:t>
      </w:r>
      <w:r w:rsidR="00991BB2">
        <w:rPr>
          <w:bCs/>
          <w:lang w:val="en-US" w:eastAsia="ja-JP"/>
        </w:rPr>
        <w:t>s</w:t>
      </w:r>
      <w:r w:rsidR="00F32AE4">
        <w:rPr>
          <w:bCs/>
          <w:lang w:val="en-US" w:eastAsia="ja-JP"/>
        </w:rPr>
        <w:t xml:space="preserve"> to differentiate whether the RRCResume</w:t>
      </w:r>
      <w:r w:rsidR="00991BB2">
        <w:rPr>
          <w:bCs/>
          <w:lang w:val="en-US" w:eastAsia="ja-JP"/>
        </w:rPr>
        <w:t>Request</w:t>
      </w:r>
      <w:r w:rsidR="00F32AE4">
        <w:rPr>
          <w:bCs/>
          <w:lang w:val="en-US" w:eastAsia="ja-JP"/>
        </w:rPr>
        <w:t xml:space="preserve"> message is made for the regular resumption or the non-SDT data arrival indication. </w:t>
      </w:r>
      <w:r w:rsidR="00E93D71">
        <w:rPr>
          <w:bCs/>
          <w:lang w:val="en-US" w:eastAsia="ja-JP"/>
        </w:rPr>
        <w:t xml:space="preserve">There are multiple choices to resolve this: definition of </w:t>
      </w:r>
      <w:r w:rsidR="00DB6A2A">
        <w:rPr>
          <w:bCs/>
          <w:lang w:val="en-US" w:eastAsia="ja-JP"/>
        </w:rPr>
        <w:t xml:space="preserve">a </w:t>
      </w:r>
      <w:r w:rsidR="00C7193E">
        <w:rPr>
          <w:bCs/>
          <w:lang w:val="en-US" w:eastAsia="ja-JP"/>
        </w:rPr>
        <w:t xml:space="preserve">new </w:t>
      </w:r>
      <w:r w:rsidR="00E93D71">
        <w:rPr>
          <w:rFonts w:hint="eastAsia"/>
          <w:bCs/>
          <w:lang w:val="en-US" w:eastAsia="ja-JP"/>
        </w:rPr>
        <w:t>r</w:t>
      </w:r>
      <w:r w:rsidR="00E93D71">
        <w:rPr>
          <w:bCs/>
          <w:lang w:val="en-US" w:eastAsia="ja-JP"/>
        </w:rPr>
        <w:t>esume cause</w:t>
      </w:r>
      <w:r w:rsidR="00596988">
        <w:rPr>
          <w:bCs/>
          <w:lang w:val="en-US" w:eastAsia="ja-JP"/>
        </w:rPr>
        <w:t>,</w:t>
      </w:r>
      <w:r w:rsidR="00E3654E">
        <w:rPr>
          <w:bCs/>
          <w:lang w:val="en-US" w:eastAsia="ja-JP"/>
        </w:rPr>
        <w:t xml:space="preserve"> </w:t>
      </w:r>
      <w:r w:rsidR="00823464">
        <w:rPr>
          <w:bCs/>
          <w:lang w:val="en-US" w:eastAsia="ja-JP"/>
        </w:rPr>
        <w:t xml:space="preserve">definition of </w:t>
      </w:r>
      <w:r w:rsidR="00E3654E">
        <w:rPr>
          <w:bCs/>
          <w:lang w:val="en-US" w:eastAsia="ja-JP"/>
        </w:rPr>
        <w:t>a</w:t>
      </w:r>
      <w:r w:rsidR="00E93D71">
        <w:rPr>
          <w:bCs/>
          <w:lang w:val="en-US" w:eastAsia="ja-JP"/>
        </w:rPr>
        <w:t xml:space="preserve"> </w:t>
      </w:r>
      <w:r w:rsidR="006C19E3">
        <w:rPr>
          <w:bCs/>
          <w:lang w:val="en-US" w:eastAsia="ja-JP"/>
        </w:rPr>
        <w:t xml:space="preserve">new </w:t>
      </w:r>
      <w:r w:rsidR="00F32AE4">
        <w:rPr>
          <w:bCs/>
          <w:lang w:val="en-US" w:eastAsia="ja-JP"/>
        </w:rPr>
        <w:t>LCH-ID for non-SDT data arrival indication</w:t>
      </w:r>
      <w:r w:rsidR="00E64ECF" w:rsidRPr="00E64ECF">
        <w:rPr>
          <w:bCs/>
          <w:lang w:val="en-US" w:eastAsia="ja-JP"/>
        </w:rPr>
        <w:t xml:space="preserve"> </w:t>
      </w:r>
      <w:r w:rsidR="00E64ECF">
        <w:rPr>
          <w:bCs/>
          <w:lang w:val="en-US" w:eastAsia="ja-JP"/>
        </w:rPr>
        <w:t>or identification based on the UE’s I-RNTI</w:t>
      </w:r>
      <w:r w:rsidR="00F32AE4">
        <w:rPr>
          <w:bCs/>
          <w:lang w:val="en-US" w:eastAsia="ja-JP"/>
        </w:rPr>
        <w:t xml:space="preserve">. </w:t>
      </w:r>
    </w:p>
    <w:p w14:paraId="445B39CE" w14:textId="3C706002" w:rsidR="00F32AE4" w:rsidRDefault="00F32AE4" w:rsidP="00F32AE4">
      <w:pPr>
        <w:rPr>
          <w:b/>
          <w:lang w:val="en-US" w:eastAsia="ja-JP"/>
        </w:rPr>
      </w:pPr>
      <w:r>
        <w:rPr>
          <w:b/>
          <w:lang w:val="en-US" w:eastAsia="ja-JP"/>
        </w:rPr>
        <w:t xml:space="preserve">Proposal </w:t>
      </w:r>
      <w:r w:rsidR="003063A4">
        <w:rPr>
          <w:b/>
          <w:lang w:val="en-US" w:eastAsia="ja-JP"/>
        </w:rPr>
        <w:t>1</w:t>
      </w:r>
      <w:r>
        <w:rPr>
          <w:b/>
          <w:lang w:val="en-US" w:eastAsia="ja-JP"/>
        </w:rPr>
        <w:t xml:space="preserve">: Either a) </w:t>
      </w:r>
      <w:r w:rsidR="00D97D45">
        <w:rPr>
          <w:b/>
          <w:lang w:val="en-US" w:eastAsia="ja-JP"/>
        </w:rPr>
        <w:t>adding</w:t>
      </w:r>
      <w:r>
        <w:rPr>
          <w:b/>
          <w:lang w:val="en-US" w:eastAsia="ja-JP"/>
        </w:rPr>
        <w:t xml:space="preserve"> a new </w:t>
      </w:r>
      <w:r w:rsidR="00D97D45">
        <w:rPr>
          <w:b/>
          <w:lang w:val="en-US" w:eastAsia="ja-JP"/>
        </w:rPr>
        <w:t>resume cause</w:t>
      </w:r>
      <w:r w:rsidR="00E3654E">
        <w:rPr>
          <w:b/>
          <w:lang w:val="en-US" w:eastAsia="ja-JP"/>
        </w:rPr>
        <w:t xml:space="preserve"> or</w:t>
      </w:r>
      <w:r>
        <w:rPr>
          <w:b/>
          <w:lang w:val="en-US" w:eastAsia="ja-JP"/>
        </w:rPr>
        <w:t xml:space="preserve"> </w:t>
      </w:r>
      <w:r w:rsidR="00D97D45">
        <w:rPr>
          <w:b/>
          <w:lang w:val="en-US" w:eastAsia="ja-JP"/>
        </w:rPr>
        <w:t>b</w:t>
      </w:r>
      <w:r>
        <w:rPr>
          <w:b/>
          <w:lang w:val="en-US" w:eastAsia="ja-JP"/>
        </w:rPr>
        <w:t>) allocating a new LCID</w:t>
      </w:r>
      <w:r w:rsidR="00420907">
        <w:rPr>
          <w:b/>
          <w:lang w:val="en-US" w:eastAsia="ja-JP"/>
        </w:rPr>
        <w:t xml:space="preserve"> </w:t>
      </w:r>
      <w:r w:rsidR="00E64ECF">
        <w:rPr>
          <w:b/>
          <w:lang w:val="en-US" w:eastAsia="ja-JP"/>
        </w:rPr>
        <w:t xml:space="preserve">or </w:t>
      </w:r>
      <w:r w:rsidR="006C19E3">
        <w:rPr>
          <w:b/>
          <w:lang w:val="en-US" w:eastAsia="ja-JP"/>
        </w:rPr>
        <w:t>c</w:t>
      </w:r>
      <w:r w:rsidR="00E64ECF">
        <w:rPr>
          <w:b/>
          <w:lang w:val="en-US" w:eastAsia="ja-JP"/>
        </w:rPr>
        <w:t xml:space="preserve">) identifying based on UE’s I-RNTI, </w:t>
      </w:r>
      <w:r>
        <w:rPr>
          <w:b/>
          <w:lang w:val="en-US" w:eastAsia="ja-JP"/>
        </w:rPr>
        <w:t xml:space="preserve">is </w:t>
      </w:r>
      <w:r w:rsidR="005D5C0A">
        <w:rPr>
          <w:b/>
          <w:lang w:val="en-US" w:eastAsia="ja-JP"/>
        </w:rPr>
        <w:t>adapted</w:t>
      </w:r>
      <w:r>
        <w:rPr>
          <w:b/>
          <w:lang w:val="en-US" w:eastAsia="ja-JP"/>
        </w:rPr>
        <w:t xml:space="preserve"> for the </w:t>
      </w:r>
      <w:r w:rsidR="00E64ECF">
        <w:rPr>
          <w:b/>
          <w:lang w:val="en-US" w:eastAsia="ja-JP"/>
        </w:rPr>
        <w:t>differentiation</w:t>
      </w:r>
      <w:r>
        <w:rPr>
          <w:b/>
          <w:lang w:val="en-US" w:eastAsia="ja-JP"/>
        </w:rPr>
        <w:t xml:space="preserve"> between the regular RRC resumption and the non-SDT data arrival indication</w:t>
      </w:r>
      <w:r w:rsidR="00DA2955">
        <w:rPr>
          <w:b/>
          <w:lang w:val="en-US" w:eastAsia="ja-JP"/>
        </w:rPr>
        <w:t>.</w:t>
      </w:r>
    </w:p>
    <w:p w14:paraId="26936C1A" w14:textId="2F5A66DC" w:rsidR="00BB77D7" w:rsidRDefault="00BB77D7" w:rsidP="00BB77D7">
      <w:r>
        <w:t xml:space="preserve">Currently RRC spec has the following options for </w:t>
      </w:r>
      <w:r w:rsidR="00E64ECF">
        <w:t>the network</w:t>
      </w:r>
      <w:r>
        <w:t xml:space="preserve"> after RRCResumeRequest reception at gNB.</w:t>
      </w:r>
    </w:p>
    <w:p w14:paraId="00A6D680" w14:textId="77777777" w:rsidR="00BB77D7" w:rsidRDefault="00BB77D7" w:rsidP="00BB77D7">
      <w:pPr>
        <w:numPr>
          <w:ilvl w:val="0"/>
          <w:numId w:val="36"/>
        </w:numPr>
        <w:overflowPunct w:val="0"/>
        <w:autoSpaceDE w:val="0"/>
        <w:autoSpaceDN w:val="0"/>
        <w:adjustRightInd w:val="0"/>
        <w:spacing w:after="120"/>
        <w:jc w:val="both"/>
        <w:textAlignment w:val="baseline"/>
      </w:pPr>
      <w:r>
        <w:t>Sending RRCResume to resume the suspended radio bearers</w:t>
      </w:r>
    </w:p>
    <w:p w14:paraId="1B7F9C32" w14:textId="77777777" w:rsidR="00BB77D7" w:rsidRDefault="00BB77D7" w:rsidP="00BB77D7">
      <w:pPr>
        <w:numPr>
          <w:ilvl w:val="0"/>
          <w:numId w:val="36"/>
        </w:numPr>
        <w:overflowPunct w:val="0"/>
        <w:autoSpaceDE w:val="0"/>
        <w:autoSpaceDN w:val="0"/>
        <w:adjustRightInd w:val="0"/>
        <w:spacing w:after="120"/>
        <w:jc w:val="both"/>
        <w:textAlignment w:val="baseline"/>
      </w:pPr>
      <w:r>
        <w:t>Sending RRCReject with waitTimer to postpone the resumption</w:t>
      </w:r>
    </w:p>
    <w:p w14:paraId="0997E207" w14:textId="77777777" w:rsidR="00BB77D7" w:rsidRDefault="00BB77D7" w:rsidP="00BB77D7">
      <w:pPr>
        <w:numPr>
          <w:ilvl w:val="0"/>
          <w:numId w:val="36"/>
        </w:numPr>
        <w:overflowPunct w:val="0"/>
        <w:autoSpaceDE w:val="0"/>
        <w:autoSpaceDN w:val="0"/>
        <w:adjustRightInd w:val="0"/>
        <w:spacing w:after="120"/>
        <w:jc w:val="both"/>
        <w:textAlignment w:val="baseline"/>
      </w:pPr>
      <w:r>
        <w:lastRenderedPageBreak/>
        <w:t>Sending RRCSetup to release the RRC connection and establish the RRC connection.</w:t>
      </w:r>
    </w:p>
    <w:p w14:paraId="42E01564" w14:textId="695334C6" w:rsidR="00BB77D7" w:rsidRDefault="00BB77D7" w:rsidP="006E4B94">
      <w:pPr>
        <w:numPr>
          <w:ilvl w:val="0"/>
          <w:numId w:val="36"/>
        </w:numPr>
        <w:overflowPunct w:val="0"/>
        <w:autoSpaceDE w:val="0"/>
        <w:autoSpaceDN w:val="0"/>
        <w:adjustRightInd w:val="0"/>
        <w:spacing w:after="120"/>
        <w:jc w:val="both"/>
        <w:textAlignment w:val="baseline"/>
      </w:pPr>
      <w:r>
        <w:t>Sending RRCRelease without/with suspendConfig to make UE move into RRC_IDLE</w:t>
      </w:r>
      <w:r>
        <w:rPr>
          <w:lang w:val="en-US" w:eastAsia="ja-JP"/>
        </w:rPr>
        <w:t>/</w:t>
      </w:r>
      <w:r>
        <w:t>RRC_INACTIVE state again.</w:t>
      </w:r>
    </w:p>
    <w:p w14:paraId="155BB940" w14:textId="42CE706D" w:rsidR="00F32AE4" w:rsidRPr="00BB73A8" w:rsidRDefault="00BB77D7" w:rsidP="008E18E1">
      <w:r>
        <w:t>If we go for the CCCH based solution, all the scenarios will be covered automatically.</w:t>
      </w:r>
    </w:p>
    <w:p w14:paraId="060246D1" w14:textId="18A5A9A2" w:rsidR="008E18E1" w:rsidRPr="00157551" w:rsidRDefault="008E18E1" w:rsidP="008E18E1">
      <w:pPr>
        <w:rPr>
          <w:b/>
        </w:rPr>
      </w:pPr>
      <w:r>
        <w:rPr>
          <w:b/>
        </w:rPr>
        <w:t xml:space="preserve">Observation </w:t>
      </w:r>
      <w:r w:rsidR="005D7616">
        <w:rPr>
          <w:b/>
        </w:rPr>
        <w:t>2</w:t>
      </w:r>
      <w:r>
        <w:rPr>
          <w:b/>
        </w:rPr>
        <w:t>: Except for th</w:t>
      </w:r>
      <w:r w:rsidR="00836A4C">
        <w:rPr>
          <w:b/>
        </w:rPr>
        <w:t>ese</w:t>
      </w:r>
      <w:r>
        <w:rPr>
          <w:b/>
        </w:rPr>
        <w:t xml:space="preserve"> simple modification</w:t>
      </w:r>
      <w:r w:rsidR="00E233A4">
        <w:rPr>
          <w:b/>
        </w:rPr>
        <w:t>s</w:t>
      </w:r>
      <w:r w:rsidR="000C71F0">
        <w:rPr>
          <w:b/>
        </w:rPr>
        <w:t xml:space="preserve"> (minor modification for the security issue + </w:t>
      </w:r>
      <w:r w:rsidR="00E64ECF">
        <w:rPr>
          <w:b/>
        </w:rPr>
        <w:t>differentiation of the second resume request</w:t>
      </w:r>
      <w:r w:rsidR="000C71F0">
        <w:rPr>
          <w:b/>
        </w:rPr>
        <w:t>)</w:t>
      </w:r>
      <w:r>
        <w:rPr>
          <w:b/>
        </w:rPr>
        <w:t>, CCCH-based approach reuses the existing RAN procedures (RRC connection resume), as they are.</w:t>
      </w:r>
    </w:p>
    <w:p w14:paraId="00E759D2" w14:textId="3198CD7E" w:rsidR="000645A1" w:rsidRDefault="008E18E1" w:rsidP="008E18E1">
      <w:r>
        <w:t xml:space="preserve">When it comes to the DCCH-based approach, it requires a specification of a completely new procedure for non-SDT data indication with potentially new RRC message. Moreover, this message would actually have the same role as the existing RRCResumeRequest message, as it should e.g. carry resumeCause, as concluded in [3]. Also, the procedure needs to consider message delivery error handling, which is given in CCCH-based approach already. </w:t>
      </w:r>
      <w:r w:rsidR="00CA0179">
        <w:rPr>
          <w:rFonts w:eastAsia="Malgun Gothic"/>
          <w:lang w:eastAsia="ko-KR"/>
        </w:rPr>
        <w:t>In addition</w:t>
      </w:r>
      <w:r w:rsidR="000645A1">
        <w:rPr>
          <w:rFonts w:eastAsia="Malgun Gothic" w:hint="eastAsia"/>
          <w:lang w:eastAsia="ko-KR"/>
        </w:rPr>
        <w:t xml:space="preserve">, </w:t>
      </w:r>
      <w:r w:rsidR="000645A1">
        <w:rPr>
          <w:rFonts w:eastAsia="Malgun Gothic"/>
          <w:lang w:eastAsia="ko-KR"/>
        </w:rPr>
        <w:t xml:space="preserve">if a DCCH solution is introduced, two different RRC behaviors need to be defined for the non-SDT data arrival indication depending on whether there is ongoing SDT procedure or not. That is, if there is </w:t>
      </w:r>
      <w:r w:rsidR="005D55C1">
        <w:rPr>
          <w:rFonts w:eastAsia="Malgun Gothic"/>
          <w:lang w:eastAsia="ko-KR"/>
        </w:rPr>
        <w:t xml:space="preserve">an </w:t>
      </w:r>
      <w:r w:rsidR="000645A1">
        <w:rPr>
          <w:rFonts w:eastAsia="Malgun Gothic"/>
          <w:lang w:eastAsia="ko-KR"/>
        </w:rPr>
        <w:t xml:space="preserve">ongoing SDT procedure, the UE generates a DCCH message, but if there is no ongoing SDT procedure, the UE generates a CCCH message (i.e. legacy RRCResumeRequest). Defining two different RRC behaviors based on the SDT </w:t>
      </w:r>
      <w:r w:rsidR="00A1623A">
        <w:rPr>
          <w:rFonts w:eastAsia="Malgun Gothic"/>
          <w:lang w:eastAsia="ko-KR"/>
        </w:rPr>
        <w:t>operation status</w:t>
      </w:r>
      <w:r w:rsidR="000645A1">
        <w:rPr>
          <w:rFonts w:eastAsia="Malgun Gothic"/>
          <w:lang w:eastAsia="ko-KR"/>
        </w:rPr>
        <w:t xml:space="preserve"> makes the RRC spec much complicated.</w:t>
      </w:r>
    </w:p>
    <w:p w14:paraId="2188B104" w14:textId="079581A8" w:rsidR="008E18E1" w:rsidRDefault="008E18E1" w:rsidP="008E18E1">
      <w:pPr>
        <w:rPr>
          <w:b/>
        </w:rPr>
      </w:pPr>
      <w:r>
        <w:rPr>
          <w:b/>
        </w:rPr>
        <w:t xml:space="preserve">Observation </w:t>
      </w:r>
      <w:r w:rsidR="005D7616">
        <w:rPr>
          <w:b/>
        </w:rPr>
        <w:t>3</w:t>
      </w:r>
      <w:r>
        <w:rPr>
          <w:b/>
        </w:rPr>
        <w:t>: DCCH-based approach requires definition of a new procedure and potentially a new RRC message, serving a similar purpose as RRCResumeRequest message serves currently.</w:t>
      </w:r>
    </w:p>
    <w:p w14:paraId="75AAD967" w14:textId="6220FA8C" w:rsidR="0003290F" w:rsidRDefault="0072665E" w:rsidP="0003290F">
      <w:pPr>
        <w:rPr>
          <w:rFonts w:eastAsia="Malgun Gothic"/>
          <w:lang w:eastAsia="ko-KR"/>
        </w:rPr>
      </w:pPr>
      <w:r>
        <w:rPr>
          <w:bCs/>
        </w:rPr>
        <w:t>Moreover</w:t>
      </w:r>
      <w:r w:rsidR="0003290F" w:rsidRPr="0072665E">
        <w:rPr>
          <w:bCs/>
        </w:rPr>
        <w:t xml:space="preserve">, </w:t>
      </w:r>
      <w:r w:rsidR="007F1967">
        <w:rPr>
          <w:rFonts w:eastAsia="Malgun Gothic"/>
          <w:lang w:eastAsia="ko-KR"/>
        </w:rPr>
        <w:t>i</w:t>
      </w:r>
      <w:r w:rsidR="0003290F">
        <w:rPr>
          <w:rFonts w:eastAsia="Malgun Gothic" w:hint="eastAsia"/>
          <w:lang w:eastAsia="ko-KR"/>
        </w:rPr>
        <w:t xml:space="preserve">n the CCCH solution, there is no issue in U-plane because the UE </w:t>
      </w:r>
      <w:r w:rsidR="0003290F">
        <w:rPr>
          <w:rFonts w:eastAsia="Malgun Gothic"/>
          <w:lang w:eastAsia="ko-KR"/>
        </w:rPr>
        <w:t>stops the ongoing SDT procedure and initiates the</w:t>
      </w:r>
      <w:r w:rsidR="0003290F">
        <w:rPr>
          <w:rFonts w:eastAsia="Malgun Gothic" w:hint="eastAsia"/>
          <w:lang w:eastAsia="ko-KR"/>
        </w:rPr>
        <w:t xml:space="preserve"> legacy RRCResume procedure.</w:t>
      </w:r>
      <w:r w:rsidR="00594BB3">
        <w:rPr>
          <w:rFonts w:eastAsia="Malgun Gothic"/>
          <w:lang w:eastAsia="ko-KR"/>
        </w:rPr>
        <w:t xml:space="preserve"> On the other hand,</w:t>
      </w:r>
      <w:r w:rsidR="0003290F">
        <w:rPr>
          <w:rFonts w:eastAsia="Malgun Gothic"/>
          <w:lang w:eastAsia="ko-KR"/>
        </w:rPr>
        <w:t xml:space="preserve"> in the DCCH solution, a new UE behaviour should be discussed in case the generated DCCH indication is not transmitted. </w:t>
      </w:r>
    </w:p>
    <w:p w14:paraId="366329B9" w14:textId="77777777" w:rsidR="0003290F" w:rsidRDefault="0003290F" w:rsidP="0003290F">
      <w:pPr>
        <w:rPr>
          <w:lang w:val="en-US" w:eastAsia="ko-KR"/>
        </w:rPr>
      </w:pPr>
      <w:r>
        <w:rPr>
          <w:lang w:val="en-US" w:eastAsia="ko-KR"/>
        </w:rPr>
        <w:t>It is assumed that the SDT procedure is terminated when the UE receives RRCRelease message. Then, there is a time interval between last SDT data transmission and RRCRelease message reception. If the DCCH indication is generated within this time interval, the DCCH indication cannot be transmitted within the SDT procedure, because the network does not know the UE’s generation of DCCH indication and does not provide UL grant for DCCH indication.</w:t>
      </w:r>
    </w:p>
    <w:p w14:paraId="154467DD" w14:textId="77777777" w:rsidR="0003290F" w:rsidRDefault="0003290F" w:rsidP="0003290F">
      <w:pPr>
        <w:rPr>
          <w:rFonts w:eastAsia="Malgun Gothic"/>
          <w:lang w:val="en-US" w:eastAsia="ko-KR"/>
        </w:rPr>
      </w:pPr>
      <w:r>
        <w:rPr>
          <w:lang w:val="en-US" w:eastAsia="ko-KR"/>
        </w:rPr>
        <w:t>If the SDT procedure is terminated while there is DCCH indication stored in L2 buffer, t</w:t>
      </w:r>
      <w:r>
        <w:rPr>
          <w:rFonts w:eastAsia="Malgun Gothic" w:hint="eastAsia"/>
          <w:lang w:val="en-US" w:eastAsia="ko-KR"/>
        </w:rPr>
        <w:t xml:space="preserve">he UE </w:t>
      </w:r>
      <w:r>
        <w:rPr>
          <w:rFonts w:eastAsia="Malgun Gothic"/>
          <w:lang w:val="en-US" w:eastAsia="ko-KR"/>
        </w:rPr>
        <w:t xml:space="preserve">does not </w:t>
      </w:r>
      <w:r>
        <w:rPr>
          <w:rFonts w:eastAsia="Malgun Gothic" w:hint="eastAsia"/>
          <w:lang w:val="en-US" w:eastAsia="ko-KR"/>
        </w:rPr>
        <w:t xml:space="preserve">trigger </w:t>
      </w:r>
      <w:r>
        <w:rPr>
          <w:rFonts w:eastAsia="Malgun Gothic"/>
          <w:lang w:val="en-US" w:eastAsia="ko-KR"/>
        </w:rPr>
        <w:t xml:space="preserve">RRCResume procedure after SDT procedure because the UE has already generated DCCH indication. </w:t>
      </w:r>
    </w:p>
    <w:p w14:paraId="7C5151F6" w14:textId="77777777" w:rsidR="0003290F" w:rsidRPr="00CE711F" w:rsidRDefault="0003290F" w:rsidP="0003290F">
      <w:pPr>
        <w:rPr>
          <w:rFonts w:eastAsia="Malgun Gothic"/>
          <w:lang w:eastAsia="ko-KR"/>
        </w:rPr>
      </w:pPr>
      <w:r>
        <w:rPr>
          <w:rFonts w:eastAsia="Malgun Gothic"/>
          <w:lang w:eastAsia="ko-KR"/>
        </w:rPr>
        <w:t>Therefore, a</w:t>
      </w:r>
      <w:r>
        <w:rPr>
          <w:rFonts w:eastAsia="Malgun Gothic" w:hint="eastAsia"/>
          <w:lang w:eastAsia="ko-KR"/>
        </w:rPr>
        <w:t xml:space="preserve"> new UE </w:t>
      </w:r>
      <w:r>
        <w:rPr>
          <w:rFonts w:eastAsia="Malgun Gothic"/>
          <w:lang w:eastAsia="ko-KR"/>
        </w:rPr>
        <w:t>behaviour</w:t>
      </w:r>
      <w:r>
        <w:rPr>
          <w:rFonts w:eastAsia="Malgun Gothic" w:hint="eastAsia"/>
          <w:lang w:eastAsia="ko-KR"/>
        </w:rPr>
        <w:t xml:space="preserve"> should be defined, e.g. trigger a </w:t>
      </w:r>
      <w:r>
        <w:rPr>
          <w:rFonts w:eastAsia="Malgun Gothic"/>
          <w:lang w:eastAsia="ko-KR"/>
        </w:rPr>
        <w:t xml:space="preserve">new </w:t>
      </w:r>
      <w:r>
        <w:rPr>
          <w:rFonts w:eastAsia="Malgun Gothic" w:hint="eastAsia"/>
          <w:lang w:eastAsia="ko-KR"/>
        </w:rPr>
        <w:t xml:space="preserve">RRCResumeRequest when </w:t>
      </w:r>
      <w:r>
        <w:rPr>
          <w:rFonts w:eastAsia="Malgun Gothic"/>
          <w:lang w:eastAsia="ko-KR"/>
        </w:rPr>
        <w:t xml:space="preserve">the generated </w:t>
      </w:r>
      <w:r>
        <w:rPr>
          <w:rFonts w:eastAsia="Malgun Gothic" w:hint="eastAsia"/>
          <w:lang w:eastAsia="ko-KR"/>
        </w:rPr>
        <w:t>DCCH indication is not transmitted</w:t>
      </w:r>
      <w:r>
        <w:rPr>
          <w:rFonts w:eastAsia="Malgun Gothic"/>
          <w:lang w:eastAsia="ko-KR"/>
        </w:rPr>
        <w:t>, to cover this case in the DCCH solution.</w:t>
      </w:r>
    </w:p>
    <w:p w14:paraId="4E6767DA" w14:textId="407769E7" w:rsidR="0072665E" w:rsidRPr="00157551" w:rsidRDefault="0003290F" w:rsidP="0003290F">
      <w:pPr>
        <w:rPr>
          <w:b/>
        </w:rPr>
      </w:pPr>
      <w:r w:rsidRPr="0078669E">
        <w:rPr>
          <w:b/>
          <w:bCs/>
        </w:rPr>
        <w:t xml:space="preserve">Observation </w:t>
      </w:r>
      <w:r w:rsidR="007F1967" w:rsidRPr="0078669E">
        <w:rPr>
          <w:b/>
          <w:bCs/>
        </w:rPr>
        <w:t>4</w:t>
      </w:r>
      <w:r w:rsidRPr="0078669E">
        <w:rPr>
          <w:b/>
          <w:bCs/>
        </w:rPr>
        <w:t xml:space="preserve">: </w:t>
      </w:r>
      <w:r w:rsidR="00594BB3" w:rsidRPr="0078669E">
        <w:rPr>
          <w:b/>
          <w:bCs/>
        </w:rPr>
        <w:t>T</w:t>
      </w:r>
      <w:r w:rsidRPr="0078669E">
        <w:rPr>
          <w:b/>
          <w:bCs/>
        </w:rPr>
        <w:t>he DCCH based solution would introduce a new UE behaviour, which needs to be defined so that UE triggers a new RRCResumeRequest when the generated DCCH indication is not transmitted (e.g. for the crossover case between the DCCH indication and RRCRelease)</w:t>
      </w:r>
      <w:r w:rsidR="00CB759A">
        <w:rPr>
          <w:b/>
          <w:bCs/>
        </w:rPr>
        <w:t>.</w:t>
      </w:r>
    </w:p>
    <w:p w14:paraId="13FBA94B" w14:textId="77777777" w:rsidR="008E18E1" w:rsidRDefault="008E18E1" w:rsidP="008E18E1">
      <w:r>
        <w:t>Furthermore, the following agreement from the previous meeting has to be noted:</w:t>
      </w:r>
    </w:p>
    <w:tbl>
      <w:tblPr>
        <w:tblStyle w:val="TableGrid"/>
        <w:tblW w:w="0" w:type="auto"/>
        <w:tblLook w:val="04A0" w:firstRow="1" w:lastRow="0" w:firstColumn="1" w:lastColumn="0" w:noHBand="0" w:noVBand="1"/>
      </w:tblPr>
      <w:tblGrid>
        <w:gridCol w:w="9631"/>
      </w:tblGrid>
      <w:tr w:rsidR="008E18E1" w14:paraId="13F9EA54" w14:textId="77777777" w:rsidTr="00576882">
        <w:tc>
          <w:tcPr>
            <w:tcW w:w="9631" w:type="dxa"/>
          </w:tcPr>
          <w:p w14:paraId="389A569F" w14:textId="77777777" w:rsidR="008E18E1" w:rsidRDefault="008E18E1" w:rsidP="00576882">
            <w:r w:rsidRPr="00E51D65">
              <w:t>When a UE detects a failure of an ongoing SDT session, UE transitions autonomously into RRC_IDLE (as baseline solution).   If time allows or have a ready solution we can consider further optimizations.</w:t>
            </w:r>
          </w:p>
        </w:tc>
      </w:tr>
    </w:tbl>
    <w:p w14:paraId="7F3832A5" w14:textId="77777777" w:rsidR="008E18E1" w:rsidRDefault="008E18E1" w:rsidP="00CB759A">
      <w:pPr>
        <w:spacing w:before="240"/>
      </w:pPr>
      <w:r>
        <w:t xml:space="preserve">DCCH-based approach cannot be reused for SDT failure handling since it relies on DCCH channel to send the RRC message. CCCH-based solution on the other hand can be practically reused with no further changes to handle SDT failure cases, including SDT failure timer expiry, RLC max transmissions or cell reselection during an ongoing SDT procedure (which is not a failure case as such). </w:t>
      </w:r>
    </w:p>
    <w:p w14:paraId="29FBD22A" w14:textId="548586A8" w:rsidR="008E18E1" w:rsidRDefault="008E18E1" w:rsidP="008E18E1">
      <w:pPr>
        <w:rPr>
          <w:b/>
        </w:rPr>
      </w:pPr>
      <w:r>
        <w:rPr>
          <w:b/>
        </w:rPr>
        <w:t xml:space="preserve">Observation </w:t>
      </w:r>
      <w:r w:rsidR="0072665E">
        <w:rPr>
          <w:b/>
        </w:rPr>
        <w:t>5</w:t>
      </w:r>
      <w:r>
        <w:rPr>
          <w:b/>
        </w:rPr>
        <w:t>: CCCH-based approach can be directly reused to handle cell reselection during an ongoing SDT procedure and to handle SDT failure cases. DCCH-based approach does not offer this possibility.</w:t>
      </w:r>
    </w:p>
    <w:p w14:paraId="36FDB757" w14:textId="77777777" w:rsidR="0072665E" w:rsidRPr="008A620D" w:rsidRDefault="008E18E1" w:rsidP="0072665E">
      <w:r>
        <w:t>Even though not all companies are in favour of optimizing the above scenarios in this release, it should be noted that this is given practically for free. Even if it was to be handled only in the next release for some reason, then it is definitely preferential to adopt a solution which can be reused in future instead of having to specify two solutions</w:t>
      </w:r>
      <w:r w:rsidR="0072665E">
        <w:t xml:space="preserve"> instead of one. </w:t>
      </w:r>
    </w:p>
    <w:p w14:paraId="315F6AF2" w14:textId="3E6F64AA" w:rsidR="008E18E1" w:rsidRPr="008E18E1" w:rsidRDefault="008E18E1" w:rsidP="00F414E8"/>
    <w:p w14:paraId="0E889D87" w14:textId="313E22B4" w:rsidR="00564FD0" w:rsidRDefault="00564FD0" w:rsidP="00564FD0">
      <w:pPr>
        <w:pStyle w:val="Heading2"/>
      </w:pPr>
      <w:r>
        <w:rPr>
          <w:rFonts w:hint="eastAsia"/>
        </w:rPr>
        <w:lastRenderedPageBreak/>
        <w:t>2</w:t>
      </w:r>
      <w:r>
        <w:t>.</w:t>
      </w:r>
      <w:r w:rsidR="008E18E1">
        <w:t>2</w:t>
      </w:r>
      <w:r>
        <w:tab/>
      </w:r>
      <w:r w:rsidR="009F652B">
        <w:t xml:space="preserve">Details of </w:t>
      </w:r>
      <w:r>
        <w:t>CCCH</w:t>
      </w:r>
      <w:r w:rsidR="009F652B">
        <w:t>-based</w:t>
      </w:r>
      <w:r>
        <w:t xml:space="preserve"> </w:t>
      </w:r>
      <w:r w:rsidR="009F652B">
        <w:t xml:space="preserve">approach </w:t>
      </w:r>
      <w:r>
        <w:t>for non-SDT data arrival</w:t>
      </w:r>
    </w:p>
    <w:p w14:paraId="5738EAC1" w14:textId="478AADB7" w:rsidR="000A3D42" w:rsidRDefault="00137AA4" w:rsidP="00137AA4">
      <w:pPr>
        <w:pStyle w:val="CommentText"/>
      </w:pPr>
      <w:r>
        <w:t>In the “</w:t>
      </w:r>
      <w:r w:rsidRPr="00502F96">
        <w:t>[Post114-e][507][SData] Non-SDT data arrival handling</w:t>
      </w:r>
      <w:r>
        <w:t xml:space="preserve">” e-mail discussion as summarized in [3], the main advantage of having a new DCCH message instead of reusing an existing CCCH message and procedure </w:t>
      </w:r>
      <w:r w:rsidR="000A3D42">
        <w:t xml:space="preserve">that </w:t>
      </w:r>
      <w:r>
        <w:t xml:space="preserve">was </w:t>
      </w:r>
      <w:r w:rsidR="000A3D42">
        <w:t xml:space="preserve">mentioned, was that </w:t>
      </w:r>
      <w:r>
        <w:t>by using DCCH</w:t>
      </w:r>
      <w:r w:rsidR="000A3D42">
        <w:t>,</w:t>
      </w:r>
      <w:r>
        <w:t xml:space="preserve"> the potential security issue</w:t>
      </w:r>
      <w:r w:rsidR="000A3D42">
        <w:t>s</w:t>
      </w:r>
      <w:r>
        <w:t xml:space="preserve"> can be avoided. </w:t>
      </w:r>
      <w:bookmarkStart w:id="0" w:name="OLE_LINK185"/>
      <w:bookmarkStart w:id="1" w:name="OLE_LINK186"/>
      <w:r w:rsidR="000A3D42">
        <w:t xml:space="preserve">RAN2 asked SA3 to analyse this issue in an LS sent in [1], and the following reply was provided in [2]: </w:t>
      </w:r>
    </w:p>
    <w:tbl>
      <w:tblPr>
        <w:tblStyle w:val="TableGrid"/>
        <w:tblW w:w="0" w:type="auto"/>
        <w:tblLook w:val="04A0" w:firstRow="1" w:lastRow="0" w:firstColumn="1" w:lastColumn="0" w:noHBand="0" w:noVBand="1"/>
      </w:tblPr>
      <w:tblGrid>
        <w:gridCol w:w="9631"/>
      </w:tblGrid>
      <w:tr w:rsidR="000A3D42" w14:paraId="47C33967" w14:textId="77777777" w:rsidTr="000A3D42">
        <w:tc>
          <w:tcPr>
            <w:tcW w:w="9631" w:type="dxa"/>
          </w:tcPr>
          <w:p w14:paraId="277DFEA2" w14:textId="77777777" w:rsidR="000A3D42" w:rsidRDefault="000A3D42" w:rsidP="000A3D42">
            <w:pPr>
              <w:jc w:val="both"/>
              <w:rPr>
                <w:rFonts w:ascii="Arial" w:hAnsi="Arial" w:cs="Arial"/>
              </w:rPr>
            </w:pPr>
            <w:r>
              <w:rPr>
                <w:rFonts w:ascii="Arial" w:hAnsi="Arial" w:cs="Arial"/>
              </w:rPr>
              <w:t>SA3 would like to state its preference for not</w:t>
            </w:r>
            <w:r w:rsidRPr="00DA2B03">
              <w:rPr>
                <w:rFonts w:ascii="Arial" w:hAnsi="Arial" w:cs="Arial"/>
              </w:rPr>
              <w:t xml:space="preserve"> </w:t>
            </w:r>
            <w:r>
              <w:rPr>
                <w:rFonts w:ascii="Arial" w:hAnsi="Arial" w:cs="Arial"/>
              </w:rPr>
              <w:t>reusing the same I-RNTI/resumeMAC-I for same cell and NCC/I-RNTI for new SDT in different cell.</w:t>
            </w:r>
          </w:p>
          <w:p w14:paraId="279E5B01" w14:textId="77777777" w:rsidR="000A3D42" w:rsidRPr="001678FD" w:rsidRDefault="000A3D42" w:rsidP="000A3D42">
            <w:pPr>
              <w:jc w:val="both"/>
              <w:rPr>
                <w:rFonts w:ascii="Arial" w:hAnsi="Arial" w:cs="Arial"/>
                <w:lang w:eastAsia="zh-CN"/>
              </w:rPr>
            </w:pPr>
            <w:r>
              <w:rPr>
                <w:rFonts w:ascii="Arial" w:hAnsi="Arial" w:cs="Arial"/>
                <w:lang w:eastAsia="zh-CN"/>
              </w:rPr>
              <w:t>Furthermore, f</w:t>
            </w:r>
            <w:r w:rsidRPr="001678FD">
              <w:rPr>
                <w:rFonts w:ascii="Arial" w:hAnsi="Arial" w:cs="Arial"/>
                <w:lang w:eastAsia="zh-CN"/>
              </w:rPr>
              <w:t xml:space="preserve">or both cases (same cell and different cell), SA3 would like to </w:t>
            </w:r>
            <w:r>
              <w:rPr>
                <w:rFonts w:ascii="Arial" w:hAnsi="Arial" w:cs="Arial"/>
                <w:lang w:eastAsia="zh-CN"/>
              </w:rPr>
              <w:t>provide</w:t>
            </w:r>
            <w:r w:rsidRPr="001678FD">
              <w:rPr>
                <w:rFonts w:ascii="Arial" w:hAnsi="Arial" w:cs="Arial"/>
                <w:lang w:eastAsia="zh-CN"/>
              </w:rPr>
              <w:t xml:space="preserve"> </w:t>
            </w:r>
            <w:r>
              <w:rPr>
                <w:rFonts w:ascii="Arial" w:hAnsi="Arial" w:cs="Arial"/>
                <w:lang w:eastAsia="zh-CN"/>
              </w:rPr>
              <w:t xml:space="preserve">the </w:t>
            </w:r>
            <w:r w:rsidRPr="001678FD">
              <w:rPr>
                <w:rFonts w:ascii="Arial" w:hAnsi="Arial" w:cs="Arial"/>
                <w:lang w:eastAsia="zh-CN"/>
              </w:rPr>
              <w:t>following feedback</w:t>
            </w:r>
            <w:r>
              <w:rPr>
                <w:rFonts w:ascii="Arial" w:hAnsi="Arial" w:cs="Arial"/>
                <w:lang w:eastAsia="zh-CN"/>
              </w:rPr>
              <w:t>:</w:t>
            </w:r>
          </w:p>
          <w:p w14:paraId="11460F3C" w14:textId="432A53E7" w:rsidR="000A3D42" w:rsidRPr="000A3D42" w:rsidRDefault="000A3D42" w:rsidP="000A3D42">
            <w:pPr>
              <w:ind w:left="720"/>
              <w:jc w:val="both"/>
              <w:rPr>
                <w:rFonts w:ascii="Arial" w:hAnsi="Arial" w:cs="Arial"/>
                <w:lang w:eastAsia="zh-CN"/>
              </w:rPr>
            </w:pPr>
            <w:r>
              <w:rPr>
                <w:rFonts w:ascii="Arial" w:hAnsi="Arial" w:cs="Arial"/>
                <w:lang w:eastAsia="zh-CN"/>
              </w:rPr>
              <w:t>T</w:t>
            </w:r>
            <w:r w:rsidRPr="008066AD">
              <w:rPr>
                <w:rFonts w:ascii="Arial" w:hAnsi="Arial" w:cs="Arial"/>
                <w:lang w:eastAsia="zh-CN"/>
              </w:rPr>
              <w:t xml:space="preserve">o circumvent replay attacks, the reuse of resumeMAC-I should be avoided. The input parameters </w:t>
            </w:r>
            <w:r w:rsidRPr="008066AD">
              <w:rPr>
                <w:rFonts w:ascii="Arial" w:eastAsiaTheme="minorEastAsia" w:hAnsi="Arial" w:cs="Arial"/>
                <w:lang w:eastAsia="zh-CN"/>
              </w:rPr>
              <w:t>for calculating</w:t>
            </w:r>
            <w:r w:rsidRPr="008066AD">
              <w:rPr>
                <w:rFonts w:ascii="Arial" w:hAnsi="Arial" w:cs="Arial"/>
                <w:lang w:eastAsia="zh-CN"/>
              </w:rPr>
              <w:t xml:space="preserve"> resumeMAC-I are: KEY, PDCP COUNT, MESSAGE, DIRECTION, and BEARER. A change in any input parameter will be sufficient for producing a different resumeMAC-I and avoiding its reuse.</w:t>
            </w:r>
          </w:p>
        </w:tc>
      </w:tr>
    </w:tbl>
    <w:p w14:paraId="34B23F56" w14:textId="77777777" w:rsidR="000A3D42" w:rsidRDefault="000A3D42" w:rsidP="00137AA4">
      <w:pPr>
        <w:pStyle w:val="CommentText"/>
      </w:pPr>
    </w:p>
    <w:p w14:paraId="2E372EAE" w14:textId="3E1FF6FB" w:rsidR="000A3D42" w:rsidRDefault="000A3D42" w:rsidP="00137AA4">
      <w:pPr>
        <w:pStyle w:val="CommentText"/>
      </w:pPr>
      <w:r>
        <w:t xml:space="preserve">Therefore, SA3 indicated </w:t>
      </w:r>
      <w:r w:rsidR="005F4C1F">
        <w:t xml:space="preserve">their </w:t>
      </w:r>
      <w:r>
        <w:t xml:space="preserve">preference of not reusing I-RNTI/resumeMAC-I, but at the same time underlined that the main issue is that by reusing the same resumeMAC-I, replay attacks can be performed. SA3 also advises RAN2 that such attacks would be avoided if </w:t>
      </w:r>
      <w:r w:rsidR="005F4C1F">
        <w:t xml:space="preserve">a different </w:t>
      </w:r>
      <w:r>
        <w:t>resumeMAC-I would be produced for the second resume request, which can be achieved by changing any input parameter used for resumeMAC-I calculation.</w:t>
      </w:r>
    </w:p>
    <w:p w14:paraId="39E4C883" w14:textId="56ADEA98" w:rsidR="00891484" w:rsidRPr="00891484" w:rsidRDefault="00891484" w:rsidP="00137AA4">
      <w:pPr>
        <w:pStyle w:val="CommentText"/>
        <w:rPr>
          <w:b/>
        </w:rPr>
      </w:pPr>
      <w:r>
        <w:rPr>
          <w:b/>
        </w:rPr>
        <w:t xml:space="preserve">Observation </w:t>
      </w:r>
      <w:r w:rsidR="0072665E">
        <w:rPr>
          <w:b/>
        </w:rPr>
        <w:t>6</w:t>
      </w:r>
      <w:r w:rsidR="00EE2BBF">
        <w:rPr>
          <w:b/>
        </w:rPr>
        <w:t>: SA3 advises that replay attacks can be avoided by changing any input parameter use for resumeMAC-I calculation for the second resume request.</w:t>
      </w:r>
    </w:p>
    <w:p w14:paraId="238D69FE" w14:textId="581713BF" w:rsidR="00137AA4" w:rsidRDefault="0038754D" w:rsidP="00137AA4">
      <w:pPr>
        <w:pStyle w:val="CommentText"/>
      </w:pPr>
      <w:r>
        <w:t>The solution proposed by SA3 was somewhat anticipated by the companies and there were already rather straightforward proposals made on how to address it:</w:t>
      </w:r>
      <w:r w:rsidR="00137AA4">
        <w:t xml:space="preserve"> </w:t>
      </w:r>
      <w:bookmarkEnd w:id="0"/>
      <w:bookmarkEnd w:id="1"/>
    </w:p>
    <w:tbl>
      <w:tblPr>
        <w:tblStyle w:val="TableGrid"/>
        <w:tblW w:w="0" w:type="auto"/>
        <w:tblLook w:val="04A0" w:firstRow="1" w:lastRow="0" w:firstColumn="1" w:lastColumn="0" w:noHBand="0" w:noVBand="1"/>
      </w:tblPr>
      <w:tblGrid>
        <w:gridCol w:w="9628"/>
      </w:tblGrid>
      <w:tr w:rsidR="00137AA4" w14:paraId="7AA9BC19" w14:textId="77777777" w:rsidTr="002111B3">
        <w:tc>
          <w:tcPr>
            <w:tcW w:w="9628" w:type="dxa"/>
          </w:tcPr>
          <w:p w14:paraId="0327F80A" w14:textId="77777777" w:rsidR="00137AA4" w:rsidRPr="00502F96" w:rsidRDefault="00137AA4" w:rsidP="00137AA4">
            <w:pPr>
              <w:numPr>
                <w:ilvl w:val="0"/>
                <w:numId w:val="31"/>
              </w:numPr>
              <w:spacing w:after="160"/>
              <w:rPr>
                <w:b/>
                <w:lang w:eastAsia="x-none"/>
              </w:rPr>
            </w:pPr>
            <w:r w:rsidRPr="00502F96">
              <w:rPr>
                <w:b/>
                <w:color w:val="00B050"/>
                <w:lang w:eastAsia="x-none"/>
              </w:rPr>
              <w:t>[To agree]</w:t>
            </w:r>
            <w:r w:rsidRPr="00502F96">
              <w:rPr>
                <w:lang w:eastAsia="x-none"/>
              </w:rPr>
              <w:t xml:space="preserve"> </w:t>
            </w:r>
            <w:r w:rsidRPr="00502F96">
              <w:rPr>
                <w:b/>
                <w:lang w:eastAsia="x-none"/>
              </w:rPr>
              <w:t>[12/</w:t>
            </w:r>
            <w:r w:rsidRPr="00502F96">
              <w:rPr>
                <w:b/>
                <w:bCs/>
                <w:lang w:eastAsia="x-none"/>
              </w:rPr>
              <w:t>16</w:t>
            </w:r>
            <w:r w:rsidRPr="00502F96">
              <w:rPr>
                <w:b/>
                <w:lang w:eastAsia="x-none"/>
              </w:rPr>
              <w:t>]</w:t>
            </w:r>
            <w:r w:rsidRPr="00502F96">
              <w:rPr>
                <w:lang w:eastAsia="x-none"/>
              </w:rPr>
              <w:t xml:space="preserve"> If SA3 has some security concern with </w:t>
            </w:r>
            <w:r w:rsidRPr="00502F96">
              <w:rPr>
                <w:lang w:eastAsia="x-none"/>
              </w:rPr>
              <w:fldChar w:fldCharType="begin"/>
            </w:r>
            <w:r w:rsidRPr="00502F96">
              <w:rPr>
                <w:lang w:eastAsia="x-none"/>
              </w:rPr>
              <w:instrText xml:space="preserve"> REF _Ref78385063 \r \h  \* MERGEFORMAT </w:instrText>
            </w:r>
            <w:r w:rsidRPr="00502F96">
              <w:rPr>
                <w:lang w:eastAsia="x-none"/>
              </w:rPr>
            </w:r>
            <w:r w:rsidRPr="00502F96">
              <w:rPr>
                <w:lang w:eastAsia="x-none"/>
              </w:rPr>
              <w:fldChar w:fldCharType="separate"/>
            </w:r>
            <w:r w:rsidRPr="00502F96">
              <w:rPr>
                <w:lang w:eastAsia="x-none"/>
              </w:rPr>
              <w:t>Proposal 7.1</w:t>
            </w:r>
            <w:r w:rsidRPr="00502F96">
              <w:rPr>
                <w:lang w:eastAsia="x-none"/>
              </w:rPr>
              <w:fldChar w:fldCharType="end"/>
            </w:r>
            <w:r w:rsidRPr="00502F96">
              <w:rPr>
                <w:lang w:eastAsia="x-none"/>
              </w:rPr>
              <w:t xml:space="preserve"> or agreement in </w:t>
            </w:r>
            <w:r w:rsidRPr="00502F96">
              <w:rPr>
                <w:lang w:eastAsia="x-none"/>
              </w:rPr>
              <w:fldChar w:fldCharType="begin"/>
            </w:r>
            <w:r w:rsidRPr="00502F96">
              <w:rPr>
                <w:lang w:eastAsia="x-none"/>
              </w:rPr>
              <w:instrText xml:space="preserve"> REF _Ref78493060 \r \h </w:instrText>
            </w:r>
            <w:r w:rsidRPr="00502F96">
              <w:rPr>
                <w:lang w:eastAsia="x-none"/>
              </w:rPr>
            </w:r>
            <w:r w:rsidRPr="00502F96">
              <w:rPr>
                <w:lang w:eastAsia="x-none"/>
              </w:rPr>
              <w:fldChar w:fldCharType="separate"/>
            </w:r>
            <w:r w:rsidRPr="00502F96">
              <w:rPr>
                <w:lang w:eastAsia="x-none"/>
              </w:rPr>
              <w:t>Proposal 6</w:t>
            </w:r>
            <w:r w:rsidRPr="00502F96">
              <w:rPr>
                <w:lang w:eastAsia="x-none"/>
              </w:rPr>
              <w:fldChar w:fldCharType="end"/>
            </w:r>
            <w:r w:rsidRPr="00502F96">
              <w:rPr>
                <w:lang w:eastAsia="x-none"/>
              </w:rPr>
              <w:t xml:space="preserve"> requires an update of the security key, to continue discussion on how to update the security key for the 2</w:t>
            </w:r>
            <w:r w:rsidRPr="00502F96">
              <w:rPr>
                <w:vertAlign w:val="superscript"/>
                <w:lang w:eastAsia="x-none"/>
              </w:rPr>
              <w:t>nd</w:t>
            </w:r>
            <w:bookmarkStart w:id="2" w:name="_Toc78492608"/>
            <w:bookmarkStart w:id="3" w:name="_Toc78497656"/>
            <w:bookmarkStart w:id="4" w:name="_Toc78534547"/>
            <w:bookmarkStart w:id="5" w:name="_Ref78537271"/>
            <w:bookmarkStart w:id="6" w:name="_Toc78538166"/>
            <w:bookmarkStart w:id="7" w:name="_Toc78538214"/>
            <w:r w:rsidRPr="00502F96">
              <w:rPr>
                <w:lang w:eastAsia="x-none"/>
              </w:rPr>
              <w:t xml:space="preserve"> RRCResumeRequest, considering at least the following proposed options:</w:t>
            </w:r>
            <w:bookmarkEnd w:id="2"/>
            <w:bookmarkEnd w:id="3"/>
            <w:bookmarkEnd w:id="4"/>
            <w:bookmarkEnd w:id="5"/>
            <w:bookmarkEnd w:id="6"/>
            <w:bookmarkEnd w:id="7"/>
          </w:p>
          <w:p w14:paraId="2F63450A" w14:textId="77777777" w:rsidR="00137AA4" w:rsidRPr="00502F96" w:rsidRDefault="00137AA4" w:rsidP="00137AA4">
            <w:pPr>
              <w:numPr>
                <w:ilvl w:val="1"/>
                <w:numId w:val="31"/>
              </w:numPr>
              <w:spacing w:after="160"/>
              <w:rPr>
                <w:b/>
                <w:lang w:eastAsia="x-none"/>
              </w:rPr>
            </w:pPr>
            <w:bookmarkStart w:id="8" w:name="_Toc78492609"/>
            <w:bookmarkStart w:id="9" w:name="_Toc78497657"/>
            <w:bookmarkStart w:id="10" w:name="_Toc78534548"/>
            <w:bookmarkStart w:id="11" w:name="_Toc78538167"/>
            <w:bookmarkStart w:id="12" w:name="_Toc78538215"/>
            <w:r w:rsidRPr="00502F96">
              <w:rPr>
                <w:b/>
                <w:color w:val="0000CC"/>
                <w:lang w:eastAsia="x-none"/>
              </w:rPr>
              <w:t>[To discuss]</w:t>
            </w:r>
            <w:r w:rsidRPr="00502F96">
              <w:rPr>
                <w:b/>
                <w:lang w:eastAsia="x-none"/>
              </w:rPr>
              <w:t xml:space="preserve"> [5/</w:t>
            </w:r>
            <w:r w:rsidRPr="00502F96">
              <w:rPr>
                <w:b/>
                <w:bCs/>
                <w:lang w:eastAsia="x-none"/>
              </w:rPr>
              <w:t>16</w:t>
            </w:r>
            <w:r w:rsidRPr="00502F96">
              <w:rPr>
                <w:b/>
                <w:lang w:eastAsia="x-none"/>
              </w:rPr>
              <w:t xml:space="preserve">] [option 6.e)/6.a)] </w:t>
            </w:r>
            <w:r w:rsidRPr="00502F96">
              <w:rPr>
                <w:lang w:eastAsia="x-none"/>
              </w:rPr>
              <w:t>UE’s new KRRCint key i.e. the one calculated when triggering SDT (which is calculated based on the NCC provided in last RRCRelease msg).</w:t>
            </w:r>
            <w:bookmarkEnd w:id="8"/>
            <w:bookmarkEnd w:id="9"/>
            <w:bookmarkEnd w:id="10"/>
            <w:bookmarkEnd w:id="11"/>
            <w:bookmarkEnd w:id="12"/>
            <w:r w:rsidRPr="00502F96">
              <w:rPr>
                <w:lang w:eastAsia="x-none"/>
              </w:rPr>
              <w:t xml:space="preserve"> </w:t>
            </w:r>
          </w:p>
          <w:p w14:paraId="0E5C6D53" w14:textId="77777777" w:rsidR="00137AA4" w:rsidRPr="00502F96" w:rsidRDefault="00137AA4" w:rsidP="00137AA4">
            <w:pPr>
              <w:numPr>
                <w:ilvl w:val="1"/>
                <w:numId w:val="31"/>
              </w:numPr>
              <w:spacing w:after="160"/>
              <w:rPr>
                <w:b/>
                <w:lang w:eastAsia="x-none"/>
              </w:rPr>
            </w:pPr>
            <w:bookmarkStart w:id="13" w:name="_Toc78492610"/>
            <w:bookmarkStart w:id="14" w:name="_Toc78497658"/>
            <w:bookmarkStart w:id="15" w:name="_Toc78534549"/>
            <w:bookmarkStart w:id="16" w:name="_Toc78538168"/>
            <w:bookmarkStart w:id="17" w:name="_Toc78538216"/>
            <w:r w:rsidRPr="00502F96">
              <w:rPr>
                <w:b/>
                <w:color w:val="0000CC"/>
                <w:lang w:eastAsia="x-none"/>
              </w:rPr>
              <w:t>[To discuss]</w:t>
            </w:r>
            <w:r w:rsidRPr="00502F96">
              <w:rPr>
                <w:b/>
                <w:lang w:eastAsia="x-none"/>
              </w:rPr>
              <w:t xml:space="preserve"> [10/</w:t>
            </w:r>
            <w:r w:rsidRPr="00502F96">
              <w:rPr>
                <w:b/>
                <w:bCs/>
                <w:lang w:eastAsia="x-none"/>
              </w:rPr>
              <w:t>16</w:t>
            </w:r>
            <w:r w:rsidRPr="00502F96">
              <w:rPr>
                <w:b/>
                <w:lang w:eastAsia="x-none"/>
              </w:rPr>
              <w:t>] [option 6.b)]</w:t>
            </w:r>
            <w:r w:rsidRPr="00502F96">
              <w:rPr>
                <w:lang w:eastAsia="x-none"/>
              </w:rPr>
              <w:t xml:space="preserve"> Horizonal key derivation.</w:t>
            </w:r>
            <w:bookmarkEnd w:id="13"/>
            <w:bookmarkEnd w:id="14"/>
            <w:bookmarkEnd w:id="15"/>
            <w:bookmarkEnd w:id="16"/>
            <w:bookmarkEnd w:id="17"/>
          </w:p>
          <w:p w14:paraId="0ADAC7B9" w14:textId="77777777" w:rsidR="00137AA4" w:rsidRPr="00502F96" w:rsidRDefault="00137AA4" w:rsidP="00137AA4">
            <w:pPr>
              <w:numPr>
                <w:ilvl w:val="1"/>
                <w:numId w:val="31"/>
              </w:numPr>
              <w:spacing w:after="160"/>
              <w:rPr>
                <w:b/>
                <w:lang w:eastAsia="x-none"/>
              </w:rPr>
            </w:pPr>
            <w:bookmarkStart w:id="18" w:name="_Toc78492611"/>
            <w:bookmarkStart w:id="19" w:name="_Toc78497659"/>
            <w:bookmarkStart w:id="20" w:name="_Toc78534550"/>
            <w:bookmarkStart w:id="21" w:name="_Toc78538169"/>
            <w:bookmarkStart w:id="22" w:name="_Toc78538217"/>
            <w:r w:rsidRPr="00502F96">
              <w:rPr>
                <w:b/>
                <w:color w:val="0000CC"/>
                <w:lang w:eastAsia="x-none"/>
              </w:rPr>
              <w:t>[To discuss]</w:t>
            </w:r>
            <w:r w:rsidRPr="00502F96">
              <w:rPr>
                <w:b/>
                <w:lang w:eastAsia="x-none"/>
              </w:rPr>
              <w:t xml:space="preserve"> [3/</w:t>
            </w:r>
            <w:r w:rsidRPr="00502F96">
              <w:rPr>
                <w:b/>
                <w:bCs/>
                <w:lang w:eastAsia="x-none"/>
              </w:rPr>
              <w:t>16</w:t>
            </w:r>
            <w:r w:rsidRPr="00502F96">
              <w:rPr>
                <w:b/>
                <w:lang w:eastAsia="x-none"/>
              </w:rPr>
              <w:t>] [option 6.c)]</w:t>
            </w:r>
            <w:r w:rsidRPr="00502F96">
              <w:rPr>
                <w:lang w:eastAsia="x-none"/>
              </w:rPr>
              <w:t xml:space="preserve"> New NCC that was provided by the serving gNB in the 1st DL message after UE sends the 1st UL SDT msg (i.e. upon initiating the SDT session)</w:t>
            </w:r>
            <w:bookmarkEnd w:id="18"/>
            <w:bookmarkEnd w:id="19"/>
            <w:bookmarkEnd w:id="20"/>
            <w:bookmarkEnd w:id="21"/>
            <w:bookmarkEnd w:id="22"/>
          </w:p>
          <w:p w14:paraId="062CAB06" w14:textId="77777777" w:rsidR="00137AA4" w:rsidRPr="00502F96" w:rsidRDefault="00137AA4" w:rsidP="00137AA4">
            <w:pPr>
              <w:numPr>
                <w:ilvl w:val="1"/>
                <w:numId w:val="31"/>
              </w:numPr>
              <w:spacing w:after="160"/>
              <w:rPr>
                <w:b/>
                <w:lang w:eastAsia="x-none"/>
              </w:rPr>
            </w:pPr>
            <w:bookmarkStart w:id="23" w:name="_Toc78492612"/>
            <w:bookmarkStart w:id="24" w:name="_Toc78497660"/>
            <w:bookmarkStart w:id="25" w:name="_Toc78534551"/>
            <w:bookmarkStart w:id="26" w:name="_Toc78538170"/>
            <w:bookmarkStart w:id="27" w:name="_Toc78538218"/>
            <w:r w:rsidRPr="00502F96">
              <w:rPr>
                <w:b/>
                <w:color w:val="0000CC"/>
                <w:lang w:eastAsia="x-none"/>
              </w:rPr>
              <w:t>[To discuss]</w:t>
            </w:r>
            <w:r w:rsidRPr="00502F96">
              <w:rPr>
                <w:b/>
                <w:lang w:eastAsia="x-none"/>
              </w:rPr>
              <w:t xml:space="preserve"> [1] [option 6.x)]</w:t>
            </w:r>
            <w:r w:rsidRPr="00502F96">
              <w:rPr>
                <w:lang w:eastAsia="x-none"/>
              </w:rPr>
              <w:t xml:space="preserve"> TS 33.501 is updated to use COUNT=2 for resumeMAC-I calculation of the 2</w:t>
            </w:r>
            <w:r w:rsidRPr="00502F96">
              <w:rPr>
                <w:vertAlign w:val="superscript"/>
                <w:lang w:eastAsia="x-none"/>
              </w:rPr>
              <w:t>nd</w:t>
            </w:r>
            <w:r w:rsidRPr="00502F96">
              <w:rPr>
                <w:lang w:eastAsia="x-none"/>
              </w:rPr>
              <w:t xml:space="preserve"> RRCResumeRequest for SDT operation (instead than COUNT=1)</w:t>
            </w:r>
            <w:bookmarkEnd w:id="23"/>
            <w:bookmarkEnd w:id="24"/>
            <w:bookmarkEnd w:id="25"/>
            <w:bookmarkEnd w:id="26"/>
            <w:bookmarkEnd w:id="27"/>
          </w:p>
        </w:tc>
      </w:tr>
    </w:tbl>
    <w:p w14:paraId="6D040072" w14:textId="77777777" w:rsidR="00226FE9" w:rsidRDefault="00907C9B" w:rsidP="002F3D7F">
      <w:pPr>
        <w:spacing w:before="240"/>
        <w:rPr>
          <w:lang w:eastAsia="x-none"/>
        </w:rPr>
      </w:pPr>
      <w:r>
        <w:t xml:space="preserve">Most of the companies were in favour of dealing with an issue by UE using a new security key for resumeMAC-I calculation for the second resume request. </w:t>
      </w:r>
      <w:r w:rsidR="00406632">
        <w:t xml:space="preserve">An option where the new key is derived horizontally was indicated by most of the companies with an option of using </w:t>
      </w:r>
      <w:r w:rsidR="00406632" w:rsidRPr="00502F96">
        <w:rPr>
          <w:lang w:eastAsia="x-none"/>
        </w:rPr>
        <w:t xml:space="preserve">KRRCint key </w:t>
      </w:r>
      <w:r w:rsidR="00406632">
        <w:rPr>
          <w:lang w:eastAsia="x-none"/>
        </w:rPr>
        <w:t xml:space="preserve">calculated when triggering SDT was also considered by a number of companies. However, both of these options are actually complementary and they should not have been separated. </w:t>
      </w:r>
      <w:r w:rsidR="00226FE9">
        <w:rPr>
          <w:lang w:eastAsia="x-none"/>
        </w:rPr>
        <w:t>In order to avoid sending the same resumeMAC-I, the UE needs to use a key different than the one used for the first resumeMAC-I, but it should be noted that when non-SDT data arrives, the U</w:t>
      </w:r>
      <w:r w:rsidR="00BF2726">
        <w:rPr>
          <w:lang w:eastAsia="x-none"/>
        </w:rPr>
        <w:t>E has already a new K_RRC_int in</w:t>
      </w:r>
      <w:r w:rsidR="00226FE9">
        <w:rPr>
          <w:lang w:eastAsia="x-none"/>
        </w:rPr>
        <w:t xml:space="preserve"> use, which is different from the one used fo</w:t>
      </w:r>
      <w:r w:rsidR="00BF2726">
        <w:rPr>
          <w:lang w:eastAsia="x-none"/>
        </w:rPr>
        <w:t>r the first resumeMAC-I, as per current specifications (yellow highlight):</w:t>
      </w:r>
    </w:p>
    <w:tbl>
      <w:tblPr>
        <w:tblStyle w:val="TableGrid"/>
        <w:tblW w:w="0" w:type="auto"/>
        <w:tblLook w:val="04A0" w:firstRow="1" w:lastRow="0" w:firstColumn="1" w:lastColumn="0" w:noHBand="0" w:noVBand="1"/>
      </w:tblPr>
      <w:tblGrid>
        <w:gridCol w:w="9631"/>
      </w:tblGrid>
      <w:tr w:rsidR="00BF2726" w14:paraId="0D568EFB" w14:textId="77777777" w:rsidTr="00BF2726">
        <w:tc>
          <w:tcPr>
            <w:tcW w:w="9631" w:type="dxa"/>
          </w:tcPr>
          <w:p w14:paraId="7070501C" w14:textId="285810F7" w:rsidR="00BF2726" w:rsidRPr="006F115B" w:rsidRDefault="00BF2726" w:rsidP="00BF2726">
            <w:pPr>
              <w:pStyle w:val="Heading4"/>
            </w:pPr>
            <w:bookmarkStart w:id="28" w:name="_Toc60776834"/>
            <w:bookmarkStart w:id="29" w:name="_Toc76423120"/>
            <w:r w:rsidRPr="006F115B">
              <w:lastRenderedPageBreak/>
              <w:t>5.3.13.3</w:t>
            </w:r>
            <w:r w:rsidRPr="006F115B">
              <w:tab/>
              <w:t xml:space="preserve">Actions related to transmission of </w:t>
            </w:r>
            <w:r w:rsidRPr="006F115B">
              <w:rPr>
                <w:i/>
              </w:rPr>
              <w:t xml:space="preserve">RRCResumeRequest </w:t>
            </w:r>
            <w:r w:rsidRPr="006F115B">
              <w:t xml:space="preserve">or </w:t>
            </w:r>
            <w:r w:rsidRPr="006F115B">
              <w:rPr>
                <w:i/>
              </w:rPr>
              <w:t>RRCResumeRequest1</w:t>
            </w:r>
            <w:r w:rsidRPr="006F115B">
              <w:t xml:space="preserve"> message</w:t>
            </w:r>
            <w:bookmarkEnd w:id="28"/>
            <w:bookmarkEnd w:id="29"/>
          </w:p>
          <w:p w14:paraId="1FBE2F7F" w14:textId="77777777" w:rsidR="00BF2726" w:rsidRPr="006F115B" w:rsidRDefault="00BF2726" w:rsidP="00BF2726">
            <w:r w:rsidRPr="006F115B">
              <w:t xml:space="preserve">The UE shall set the contents of </w:t>
            </w:r>
            <w:r w:rsidRPr="006F115B">
              <w:rPr>
                <w:i/>
              </w:rPr>
              <w:t>RRCResumeRequest</w:t>
            </w:r>
            <w:r w:rsidRPr="006F115B">
              <w:t xml:space="preserve"> or </w:t>
            </w:r>
            <w:r w:rsidRPr="006F115B">
              <w:rPr>
                <w:i/>
              </w:rPr>
              <w:t>RRCResumeRequest1</w:t>
            </w:r>
            <w:r w:rsidRPr="006F115B">
              <w:t xml:space="preserve"> message as follows:</w:t>
            </w:r>
          </w:p>
          <w:p w14:paraId="5E30CF36" w14:textId="77777777" w:rsidR="00BF2726" w:rsidRPr="006F115B" w:rsidRDefault="00BF2726" w:rsidP="00BF2726">
            <w:pPr>
              <w:pStyle w:val="B1"/>
            </w:pPr>
            <w:r w:rsidRPr="006F115B">
              <w:t>1&gt;</w:t>
            </w:r>
            <w:r w:rsidRPr="006F115B">
              <w:tab/>
              <w:t xml:space="preserve">if field </w:t>
            </w:r>
            <w:r w:rsidRPr="006F115B">
              <w:rPr>
                <w:i/>
              </w:rPr>
              <w:t>useFullResumeID</w:t>
            </w:r>
            <w:r w:rsidRPr="006F115B">
              <w:t xml:space="preserve"> is signalled in </w:t>
            </w:r>
            <w:r w:rsidRPr="006F115B">
              <w:rPr>
                <w:i/>
              </w:rPr>
              <w:t>SIB1</w:t>
            </w:r>
            <w:r w:rsidRPr="006F115B">
              <w:t>:</w:t>
            </w:r>
          </w:p>
          <w:p w14:paraId="118A2DAD" w14:textId="77777777" w:rsidR="00BF2726" w:rsidRPr="006F115B" w:rsidRDefault="00BF2726" w:rsidP="00BF2726">
            <w:pPr>
              <w:pStyle w:val="B2"/>
            </w:pPr>
            <w:r w:rsidRPr="006F115B">
              <w:t>2&gt;</w:t>
            </w:r>
            <w:r w:rsidRPr="006F115B">
              <w:tab/>
              <w:t xml:space="preserve">select </w:t>
            </w:r>
            <w:r w:rsidRPr="006F115B">
              <w:rPr>
                <w:i/>
              </w:rPr>
              <w:t xml:space="preserve">RRCResumeRequest1 </w:t>
            </w:r>
            <w:r w:rsidRPr="006F115B">
              <w:t>as the message to use;</w:t>
            </w:r>
          </w:p>
          <w:p w14:paraId="7D06FE44" w14:textId="77777777" w:rsidR="00BF2726" w:rsidRPr="006F115B" w:rsidRDefault="00BF2726" w:rsidP="00BF2726">
            <w:pPr>
              <w:pStyle w:val="B2"/>
            </w:pPr>
            <w:r w:rsidRPr="006F115B">
              <w:t>2&gt;</w:t>
            </w:r>
            <w:r w:rsidRPr="006F115B">
              <w:tab/>
              <w:t xml:space="preserve">set the </w:t>
            </w:r>
            <w:r w:rsidRPr="006F115B">
              <w:rPr>
                <w:i/>
              </w:rPr>
              <w:t xml:space="preserve">resumeIdentity </w:t>
            </w:r>
            <w:r w:rsidRPr="006F115B">
              <w:t xml:space="preserve">to the stored </w:t>
            </w:r>
            <w:r w:rsidRPr="006F115B">
              <w:rPr>
                <w:i/>
              </w:rPr>
              <w:t>fullI-RNTI</w:t>
            </w:r>
            <w:r w:rsidRPr="006F115B">
              <w:t xml:space="preserve"> value;</w:t>
            </w:r>
          </w:p>
          <w:p w14:paraId="10556E4B" w14:textId="77777777" w:rsidR="00BF2726" w:rsidRPr="006F115B" w:rsidRDefault="00BF2726" w:rsidP="00BF2726">
            <w:pPr>
              <w:pStyle w:val="B1"/>
            </w:pPr>
            <w:r w:rsidRPr="006F115B">
              <w:t>1&gt;</w:t>
            </w:r>
            <w:r w:rsidRPr="006F115B">
              <w:tab/>
              <w:t>else:</w:t>
            </w:r>
          </w:p>
          <w:p w14:paraId="3874E2D4" w14:textId="77777777" w:rsidR="00BF2726" w:rsidRPr="006F115B" w:rsidRDefault="00BF2726" w:rsidP="00BF2726">
            <w:pPr>
              <w:pStyle w:val="B2"/>
            </w:pPr>
            <w:r w:rsidRPr="006F115B">
              <w:t>2&gt;</w:t>
            </w:r>
            <w:r w:rsidRPr="006F115B">
              <w:tab/>
              <w:t xml:space="preserve">select </w:t>
            </w:r>
            <w:r w:rsidRPr="006F115B">
              <w:rPr>
                <w:i/>
              </w:rPr>
              <w:t xml:space="preserve">RRCResumeRequest </w:t>
            </w:r>
            <w:r w:rsidRPr="006F115B">
              <w:t>as the message to use;</w:t>
            </w:r>
          </w:p>
          <w:p w14:paraId="772E9F9A" w14:textId="77777777" w:rsidR="00BF2726" w:rsidRPr="006F115B" w:rsidRDefault="00BF2726" w:rsidP="00BF2726">
            <w:pPr>
              <w:pStyle w:val="B2"/>
            </w:pPr>
            <w:r w:rsidRPr="006F115B">
              <w:t>2&gt;</w:t>
            </w:r>
            <w:r w:rsidRPr="006F115B">
              <w:tab/>
              <w:t xml:space="preserve">set the </w:t>
            </w:r>
            <w:r w:rsidRPr="006F115B">
              <w:rPr>
                <w:i/>
              </w:rPr>
              <w:t xml:space="preserve">resumeIdentity </w:t>
            </w:r>
            <w:r w:rsidRPr="006F115B">
              <w:t xml:space="preserve">to the stored </w:t>
            </w:r>
            <w:r w:rsidRPr="006F115B">
              <w:rPr>
                <w:i/>
              </w:rPr>
              <w:t>shortI-RNTI</w:t>
            </w:r>
            <w:r w:rsidRPr="006F115B">
              <w:t xml:space="preserve"> value;</w:t>
            </w:r>
          </w:p>
          <w:p w14:paraId="52ADC6D0" w14:textId="77777777" w:rsidR="00BF2726" w:rsidRPr="006F115B" w:rsidRDefault="00BF2726" w:rsidP="00BF2726">
            <w:pPr>
              <w:pStyle w:val="B1"/>
            </w:pPr>
            <w:r w:rsidRPr="006F115B">
              <w:t>1&gt;</w:t>
            </w:r>
            <w:r w:rsidRPr="006F115B">
              <w:tab/>
              <w:t>restore the RRC configuration, RoHC state, the stored QoS flow to DRB mapping rules and the K</w:t>
            </w:r>
            <w:r w:rsidRPr="006F115B">
              <w:rPr>
                <w:vertAlign w:val="subscript"/>
              </w:rPr>
              <w:t>gNB</w:t>
            </w:r>
            <w:r w:rsidRPr="006F115B">
              <w:t xml:space="preserve"> and K</w:t>
            </w:r>
            <w:r w:rsidRPr="006F115B">
              <w:rPr>
                <w:vertAlign w:val="subscript"/>
              </w:rPr>
              <w:t>RRCint</w:t>
            </w:r>
            <w:r w:rsidRPr="006F115B">
              <w:t xml:space="preserve"> keys from the stored UE Inactive AS context except for the following:</w:t>
            </w:r>
          </w:p>
          <w:p w14:paraId="6FB0FABE" w14:textId="77777777" w:rsidR="00BF2726" w:rsidRPr="006F115B" w:rsidRDefault="00BF2726" w:rsidP="00BF2726">
            <w:pPr>
              <w:pStyle w:val="B2"/>
            </w:pPr>
            <w:r w:rsidRPr="006F115B">
              <w:t>-</w:t>
            </w:r>
            <w:r w:rsidRPr="006F115B">
              <w:tab/>
              <w:t>masterCellGroup</w:t>
            </w:r>
            <w:r w:rsidRPr="006F115B">
              <w:rPr>
                <w:iCs/>
              </w:rPr>
              <w:t>;</w:t>
            </w:r>
          </w:p>
          <w:p w14:paraId="73903B6A" w14:textId="77777777" w:rsidR="00BF2726" w:rsidRPr="006F115B" w:rsidRDefault="00BF2726" w:rsidP="00BF2726">
            <w:pPr>
              <w:pStyle w:val="B2"/>
            </w:pPr>
            <w:r w:rsidRPr="006F115B">
              <w:rPr>
                <w:iCs/>
              </w:rPr>
              <w:t>-</w:t>
            </w:r>
            <w:r w:rsidRPr="006F115B">
              <w:rPr>
                <w:iCs/>
              </w:rPr>
              <w:tab/>
              <w:t>mrdc-SecondaryCellGroup</w:t>
            </w:r>
            <w:r w:rsidRPr="006F115B">
              <w:t>, if stored; and</w:t>
            </w:r>
          </w:p>
          <w:p w14:paraId="7F443D07" w14:textId="77777777" w:rsidR="00BF2726" w:rsidRPr="006F115B" w:rsidRDefault="00BF2726" w:rsidP="00BF2726">
            <w:pPr>
              <w:pStyle w:val="B2"/>
            </w:pPr>
            <w:r w:rsidRPr="006F115B">
              <w:rPr>
                <w:iCs/>
              </w:rPr>
              <w:t>-</w:t>
            </w:r>
            <w:r w:rsidRPr="006F115B">
              <w:rPr>
                <w:iCs/>
              </w:rPr>
              <w:tab/>
            </w:r>
            <w:r w:rsidRPr="006F115B">
              <w:t>pdcp-Config;</w:t>
            </w:r>
          </w:p>
          <w:p w14:paraId="77E6288E" w14:textId="77777777" w:rsidR="00BF2726" w:rsidRPr="006F115B" w:rsidRDefault="00BF2726" w:rsidP="00BF2726">
            <w:pPr>
              <w:pStyle w:val="B1"/>
            </w:pPr>
            <w:r w:rsidRPr="006F115B">
              <w:t>1&gt;</w:t>
            </w:r>
            <w:r w:rsidRPr="006F115B">
              <w:tab/>
              <w:t xml:space="preserve">set the </w:t>
            </w:r>
            <w:r w:rsidRPr="006F115B">
              <w:rPr>
                <w:i/>
              </w:rPr>
              <w:t xml:space="preserve">resumeMAC-I </w:t>
            </w:r>
            <w:r w:rsidRPr="006F115B">
              <w:t>to the 16 least significant bits of the MAC-I calculated:</w:t>
            </w:r>
          </w:p>
          <w:p w14:paraId="53AEC8E5" w14:textId="77777777" w:rsidR="00BF2726" w:rsidRPr="006F115B" w:rsidRDefault="00BF2726" w:rsidP="00BF2726">
            <w:pPr>
              <w:pStyle w:val="B2"/>
            </w:pPr>
            <w:r w:rsidRPr="006F115B">
              <w:t>2&gt;</w:t>
            </w:r>
            <w:r w:rsidRPr="006F115B">
              <w:tab/>
              <w:t xml:space="preserve">over the ASN.1 encoded as per clause 8 (i.e., a multiple of 8 bits) </w:t>
            </w:r>
            <w:r w:rsidRPr="006F115B">
              <w:rPr>
                <w:i/>
              </w:rPr>
              <w:t>VarResumeMAC-Input</w:t>
            </w:r>
            <w:r w:rsidRPr="006F115B">
              <w:t>;</w:t>
            </w:r>
          </w:p>
          <w:p w14:paraId="735DD606" w14:textId="77777777" w:rsidR="00BF2726" w:rsidRPr="006F115B" w:rsidRDefault="00BF2726" w:rsidP="00BF2726">
            <w:pPr>
              <w:pStyle w:val="B2"/>
            </w:pPr>
            <w:r w:rsidRPr="00BF2726">
              <w:rPr>
                <w:highlight w:val="green"/>
              </w:rPr>
              <w:t>2&gt;</w:t>
            </w:r>
            <w:r w:rsidRPr="00BF2726">
              <w:rPr>
                <w:highlight w:val="green"/>
              </w:rPr>
              <w:tab/>
              <w:t>with the K</w:t>
            </w:r>
            <w:r w:rsidRPr="00BF2726">
              <w:rPr>
                <w:highlight w:val="green"/>
                <w:vertAlign w:val="subscript"/>
              </w:rPr>
              <w:t>RRCint</w:t>
            </w:r>
            <w:r w:rsidRPr="00BF2726">
              <w:rPr>
                <w:highlight w:val="green"/>
              </w:rPr>
              <w:t xml:space="preserve"> key in the UE Inactive AS Context and the previously configured integrity protection algorithm; and</w:t>
            </w:r>
          </w:p>
          <w:p w14:paraId="71E8A667" w14:textId="77777777" w:rsidR="00BF2726" w:rsidRPr="006F115B" w:rsidRDefault="00BF2726" w:rsidP="00BF2726">
            <w:pPr>
              <w:pStyle w:val="B2"/>
            </w:pPr>
            <w:r w:rsidRPr="006F115B">
              <w:t>2&gt;</w:t>
            </w:r>
            <w:r w:rsidRPr="006F115B">
              <w:tab/>
              <w:t>with all input bits for COUNT, BEARER and DIRECTION set to binary ones;</w:t>
            </w:r>
          </w:p>
          <w:p w14:paraId="0544B1EF" w14:textId="77777777" w:rsidR="00BF2726" w:rsidRPr="00BF2726" w:rsidRDefault="00BF2726" w:rsidP="00BF2726">
            <w:pPr>
              <w:pStyle w:val="B1"/>
              <w:rPr>
                <w:highlight w:val="yellow"/>
              </w:rPr>
            </w:pPr>
            <w:r w:rsidRPr="00BF2726">
              <w:rPr>
                <w:highlight w:val="yellow"/>
              </w:rPr>
              <w:t>1&gt;</w:t>
            </w:r>
            <w:r w:rsidRPr="00BF2726">
              <w:rPr>
                <w:highlight w:val="yellow"/>
              </w:rPr>
              <w:tab/>
              <w:t>derive the K</w:t>
            </w:r>
            <w:r w:rsidRPr="00BF2726">
              <w:rPr>
                <w:highlight w:val="yellow"/>
                <w:vertAlign w:val="subscript"/>
              </w:rPr>
              <w:t>gNB</w:t>
            </w:r>
            <w:r w:rsidRPr="00BF2726">
              <w:rPr>
                <w:highlight w:val="yellow"/>
              </w:rPr>
              <w:t xml:space="preserve"> key based on the current K</w:t>
            </w:r>
            <w:r w:rsidRPr="00BF2726">
              <w:rPr>
                <w:highlight w:val="yellow"/>
                <w:vertAlign w:val="subscript"/>
              </w:rPr>
              <w:t>gNB</w:t>
            </w:r>
            <w:r w:rsidRPr="00BF2726">
              <w:rPr>
                <w:highlight w:val="yellow"/>
              </w:rPr>
              <w:t xml:space="preserve"> key or the NH, using the stored </w:t>
            </w:r>
            <w:r w:rsidRPr="00BF2726">
              <w:rPr>
                <w:i/>
                <w:highlight w:val="yellow"/>
              </w:rPr>
              <w:t>nextHopChainingCount</w:t>
            </w:r>
            <w:r w:rsidRPr="00BF2726">
              <w:rPr>
                <w:highlight w:val="yellow"/>
              </w:rPr>
              <w:t xml:space="preserve"> value, as specified in TS 33.501 [11];</w:t>
            </w:r>
          </w:p>
          <w:p w14:paraId="376AE2AF" w14:textId="77777777" w:rsidR="00BF2726" w:rsidRPr="006F115B" w:rsidRDefault="00BF2726" w:rsidP="00BF2726">
            <w:pPr>
              <w:pStyle w:val="B1"/>
            </w:pPr>
            <w:r w:rsidRPr="00BF2726">
              <w:rPr>
                <w:highlight w:val="yellow"/>
              </w:rPr>
              <w:t>1&gt;</w:t>
            </w:r>
            <w:r w:rsidRPr="00BF2726">
              <w:rPr>
                <w:highlight w:val="yellow"/>
              </w:rPr>
              <w:tab/>
              <w:t>derive the K</w:t>
            </w:r>
            <w:r w:rsidRPr="00BF2726">
              <w:rPr>
                <w:highlight w:val="yellow"/>
                <w:vertAlign w:val="subscript"/>
              </w:rPr>
              <w:t>RRCenc</w:t>
            </w:r>
            <w:r w:rsidRPr="00BF2726">
              <w:rPr>
                <w:highlight w:val="yellow"/>
              </w:rPr>
              <w:t xml:space="preserve"> key, the K</w:t>
            </w:r>
            <w:r w:rsidRPr="00BF2726">
              <w:rPr>
                <w:highlight w:val="yellow"/>
                <w:vertAlign w:val="subscript"/>
              </w:rPr>
              <w:t>RRCint</w:t>
            </w:r>
            <w:r w:rsidRPr="00BF2726">
              <w:rPr>
                <w:highlight w:val="yellow"/>
              </w:rPr>
              <w:t xml:space="preserve"> key, the K</w:t>
            </w:r>
            <w:r w:rsidRPr="00BF2726">
              <w:rPr>
                <w:highlight w:val="yellow"/>
                <w:vertAlign w:val="subscript"/>
              </w:rPr>
              <w:t>UPint</w:t>
            </w:r>
            <w:r w:rsidRPr="00BF2726">
              <w:rPr>
                <w:highlight w:val="yellow"/>
              </w:rPr>
              <w:t xml:space="preserve"> key </w:t>
            </w:r>
            <w:r w:rsidRPr="00BF2726">
              <w:rPr>
                <w:highlight w:val="yellow"/>
                <w:lang w:eastAsia="zh-CN"/>
              </w:rPr>
              <w:t xml:space="preserve">and the </w:t>
            </w:r>
            <w:r w:rsidRPr="00BF2726">
              <w:rPr>
                <w:highlight w:val="yellow"/>
              </w:rPr>
              <w:t>K</w:t>
            </w:r>
            <w:r w:rsidRPr="00BF2726">
              <w:rPr>
                <w:highlight w:val="yellow"/>
                <w:vertAlign w:val="subscript"/>
              </w:rPr>
              <w:t>UPenc</w:t>
            </w:r>
            <w:r w:rsidRPr="00BF2726">
              <w:rPr>
                <w:highlight w:val="yellow"/>
                <w:lang w:eastAsia="zh-CN"/>
              </w:rPr>
              <w:t xml:space="preserve"> key</w:t>
            </w:r>
            <w:r w:rsidRPr="00BF2726">
              <w:rPr>
                <w:highlight w:val="yellow"/>
              </w:rPr>
              <w:t>;</w:t>
            </w:r>
          </w:p>
          <w:p w14:paraId="1A872AA5" w14:textId="77777777" w:rsidR="00BF2726" w:rsidRPr="006F115B" w:rsidRDefault="00BF2726" w:rsidP="00BF2726">
            <w:pPr>
              <w:pStyle w:val="B1"/>
            </w:pPr>
            <w:r w:rsidRPr="00BF2726">
              <w:rPr>
                <w:highlight w:val="yellow"/>
              </w:rPr>
              <w:t>1&gt;</w:t>
            </w:r>
            <w:r w:rsidRPr="00BF2726">
              <w:rPr>
                <w:highlight w:val="yellow"/>
              </w:rPr>
              <w:tab/>
              <w:t>configure lower layers to apply integrity protection for all radio bearers except SRB0 using the configured algorithm and the K</w:t>
            </w:r>
            <w:r w:rsidRPr="00BF2726">
              <w:rPr>
                <w:highlight w:val="yellow"/>
                <w:vertAlign w:val="subscript"/>
              </w:rPr>
              <w:t>RRCint</w:t>
            </w:r>
            <w:r w:rsidRPr="00BF2726">
              <w:rPr>
                <w:highlight w:val="yellow"/>
              </w:rPr>
              <w:t xml:space="preserve"> key and K</w:t>
            </w:r>
            <w:r w:rsidRPr="00BF2726">
              <w:rPr>
                <w:highlight w:val="yellow"/>
                <w:vertAlign w:val="subscript"/>
              </w:rPr>
              <w:t>UPint</w:t>
            </w:r>
            <w:r w:rsidRPr="00BF2726">
              <w:rPr>
                <w:highlight w:val="yellow"/>
              </w:rPr>
              <w:t xml:space="preserve"> key derived in this subclause immediately, i.e., integrity protection shall be applied to all subsequent messages received and sent by the UE;</w:t>
            </w:r>
          </w:p>
          <w:p w14:paraId="4E7BB1F7" w14:textId="77777777" w:rsidR="00BF2726" w:rsidRPr="006F115B" w:rsidRDefault="00BF2726" w:rsidP="00BF2726">
            <w:pPr>
              <w:pStyle w:val="NO"/>
            </w:pPr>
            <w:r w:rsidRPr="006F115B">
              <w:t>NOTE 1:</w:t>
            </w:r>
            <w:r w:rsidRPr="006F115B">
              <w:tab/>
              <w:t>Only DRBs with previously configured UP integrity protection shall resume integrity protection.</w:t>
            </w:r>
          </w:p>
          <w:p w14:paraId="7A672925" w14:textId="77777777" w:rsidR="00BF2726" w:rsidRPr="006F115B" w:rsidRDefault="00BF2726" w:rsidP="00BF2726">
            <w:pPr>
              <w:pStyle w:val="B1"/>
            </w:pPr>
            <w:r w:rsidRPr="006F115B">
              <w:t>1&gt;</w:t>
            </w:r>
            <w:r w:rsidRPr="006F115B">
              <w:tab/>
              <w:t>configure lower layers to apply ciphering for all radio bearers except SRB0 and to apply the configured ciphering algorithm</w:t>
            </w:r>
            <w:r w:rsidRPr="006F115B">
              <w:rPr>
                <w:lang w:eastAsia="zh-CN"/>
              </w:rPr>
              <w:t xml:space="preserve">, the </w:t>
            </w:r>
            <w:r w:rsidRPr="006F115B">
              <w:t>K</w:t>
            </w:r>
            <w:r w:rsidRPr="006F115B">
              <w:rPr>
                <w:vertAlign w:val="subscript"/>
              </w:rPr>
              <w:t>RRCenc</w:t>
            </w:r>
            <w:r w:rsidRPr="006F115B">
              <w:t xml:space="preserve"> key</w:t>
            </w:r>
            <w:r w:rsidRPr="006F115B">
              <w:rPr>
                <w:lang w:eastAsia="zh-CN"/>
              </w:rPr>
              <w:t xml:space="preserve"> and the </w:t>
            </w:r>
            <w:r w:rsidRPr="006F115B">
              <w:t>K</w:t>
            </w:r>
            <w:r w:rsidRPr="006F115B">
              <w:rPr>
                <w:vertAlign w:val="subscript"/>
              </w:rPr>
              <w:t>UPenc</w:t>
            </w:r>
            <w:r w:rsidRPr="006F115B">
              <w:rPr>
                <w:lang w:eastAsia="zh-CN"/>
              </w:rPr>
              <w:t xml:space="preserve"> key</w:t>
            </w:r>
            <w:r w:rsidRPr="006F115B">
              <w:t xml:space="preserve"> derived in this subclause, i.e. the ciphering configuration shall be applied to all subsequent messages received and sent by the UE;</w:t>
            </w:r>
          </w:p>
          <w:p w14:paraId="62A2572B" w14:textId="77777777" w:rsidR="00BF2726" w:rsidRPr="006F115B" w:rsidRDefault="00BF2726" w:rsidP="00BF2726">
            <w:pPr>
              <w:pStyle w:val="B1"/>
            </w:pPr>
            <w:r w:rsidRPr="006F115B">
              <w:t>1&gt;</w:t>
            </w:r>
            <w:r w:rsidRPr="006F115B">
              <w:tab/>
              <w:t>re-establish PDCP entities for SRB1;</w:t>
            </w:r>
          </w:p>
          <w:p w14:paraId="08F6E7AA" w14:textId="77777777" w:rsidR="00BF2726" w:rsidRPr="006F115B" w:rsidRDefault="00BF2726" w:rsidP="00BF2726">
            <w:pPr>
              <w:pStyle w:val="B1"/>
            </w:pPr>
            <w:r w:rsidRPr="006F115B">
              <w:t>1&gt;</w:t>
            </w:r>
            <w:r w:rsidRPr="006F115B">
              <w:tab/>
              <w:t>resume SRB1;</w:t>
            </w:r>
          </w:p>
          <w:p w14:paraId="03220C79" w14:textId="77777777" w:rsidR="00BF2726" w:rsidRPr="006F115B" w:rsidRDefault="00BF2726" w:rsidP="00BF2726">
            <w:pPr>
              <w:pStyle w:val="B1"/>
            </w:pPr>
            <w:r w:rsidRPr="006F115B">
              <w:t>1&gt;</w:t>
            </w:r>
            <w:r w:rsidRPr="006F115B">
              <w:tab/>
              <w:t xml:space="preserve">submit the selected message </w:t>
            </w:r>
            <w:r w:rsidRPr="006F115B">
              <w:rPr>
                <w:i/>
              </w:rPr>
              <w:t>RRCResumeRequest</w:t>
            </w:r>
            <w:r w:rsidRPr="006F115B">
              <w:t xml:space="preserve"> or </w:t>
            </w:r>
            <w:r w:rsidRPr="006F115B">
              <w:rPr>
                <w:i/>
              </w:rPr>
              <w:t>RRCResumeRequest1</w:t>
            </w:r>
            <w:r w:rsidRPr="006F115B">
              <w:t xml:space="preserve"> for transmission to lower layers.</w:t>
            </w:r>
          </w:p>
          <w:p w14:paraId="4C453BC6" w14:textId="77777777" w:rsidR="00BF2726" w:rsidRPr="006F115B" w:rsidRDefault="00BF2726" w:rsidP="00BF2726">
            <w:pPr>
              <w:pStyle w:val="NO"/>
            </w:pPr>
            <w:r w:rsidRPr="006F115B">
              <w:t>NOTE 2:</w:t>
            </w:r>
            <w:r w:rsidRPr="006F115B">
              <w:tab/>
              <w:t>Only DRBs with previously configured UP ciphering shall resume ciphering.</w:t>
            </w:r>
          </w:p>
          <w:p w14:paraId="1712EF27" w14:textId="77777777" w:rsidR="00BF2726" w:rsidRPr="006F115B" w:rsidRDefault="00BF2726" w:rsidP="00BF2726">
            <w:r w:rsidRPr="006F115B">
              <w:t>If lower layers indicate an integrity check failure while T319 is running, perform actions specified in 5.3.13.5.</w:t>
            </w:r>
          </w:p>
          <w:p w14:paraId="19F955A0" w14:textId="1F389F0D" w:rsidR="00BF2726" w:rsidRDefault="00BF2726" w:rsidP="00137AA4">
            <w:r w:rsidRPr="006F115B">
              <w:t>The UE shall continue cell re-selection related measurements as well as cell re-selection evaluation. If the conditions for cell re-selection are fulfilled, the UE shall perform cell re-selection as specified in 5.3.13.6.</w:t>
            </w:r>
          </w:p>
        </w:tc>
      </w:tr>
    </w:tbl>
    <w:p w14:paraId="431BD12E" w14:textId="77777777" w:rsidR="00BF2726" w:rsidRDefault="00BF2726" w:rsidP="00137AA4">
      <w:pPr>
        <w:rPr>
          <w:lang w:eastAsia="x-none"/>
        </w:rPr>
      </w:pPr>
    </w:p>
    <w:p w14:paraId="011BC2F7" w14:textId="77777777" w:rsidR="0051640D" w:rsidRDefault="0051640D" w:rsidP="00137AA4">
      <w:pPr>
        <w:rPr>
          <w:lang w:eastAsia="x-none"/>
        </w:rPr>
      </w:pPr>
    </w:p>
    <w:p w14:paraId="7EDCE076" w14:textId="2EFD2E46" w:rsidR="00226FE9" w:rsidRDefault="00226FE9" w:rsidP="00137AA4">
      <w:pPr>
        <w:rPr>
          <w:b/>
          <w:lang w:eastAsia="x-none"/>
        </w:rPr>
      </w:pPr>
      <w:r>
        <w:rPr>
          <w:b/>
          <w:lang w:eastAsia="x-none"/>
        </w:rPr>
        <w:lastRenderedPageBreak/>
        <w:t>Observation</w:t>
      </w:r>
      <w:r w:rsidR="0072665E">
        <w:rPr>
          <w:b/>
          <w:lang w:eastAsia="x-none"/>
        </w:rPr>
        <w:t xml:space="preserve"> 7</w:t>
      </w:r>
      <w:r>
        <w:rPr>
          <w:b/>
          <w:lang w:eastAsia="x-none"/>
        </w:rPr>
        <w:t xml:space="preserve">: At the moment of non-SDT arrival, the UE already has a new </w:t>
      </w:r>
      <w:r w:rsidR="00833A26" w:rsidRPr="00B83375">
        <w:rPr>
          <w:b/>
        </w:rPr>
        <w:t>K</w:t>
      </w:r>
      <w:r w:rsidR="00833A26" w:rsidRPr="00B83375">
        <w:rPr>
          <w:b/>
          <w:vertAlign w:val="subscript"/>
        </w:rPr>
        <w:t>RRCint</w:t>
      </w:r>
      <w:r w:rsidR="00833A26">
        <w:rPr>
          <w:b/>
          <w:lang w:eastAsia="x-none"/>
        </w:rPr>
        <w:t xml:space="preserve"> </w:t>
      </w:r>
      <w:r>
        <w:rPr>
          <w:b/>
          <w:lang w:eastAsia="x-none"/>
        </w:rPr>
        <w:t>in use, which is different than the one</w:t>
      </w:r>
      <w:r w:rsidR="008D1707">
        <w:rPr>
          <w:b/>
          <w:lang w:eastAsia="x-none"/>
        </w:rPr>
        <w:t xml:space="preserve"> used for the first resumeMAC-I calculation.</w:t>
      </w:r>
    </w:p>
    <w:p w14:paraId="74FAFBA6" w14:textId="660E47AB" w:rsidR="007844E4" w:rsidRDefault="008D1707" w:rsidP="006806A7">
      <w:pPr>
        <w:rPr>
          <w:lang w:eastAsia="x-none"/>
        </w:rPr>
      </w:pPr>
      <w:r>
        <w:rPr>
          <w:lang w:eastAsia="x-none"/>
        </w:rPr>
        <w:t>Therefore</w:t>
      </w:r>
      <w:r w:rsidR="00365E6B">
        <w:rPr>
          <w:lang w:eastAsia="x-none"/>
        </w:rPr>
        <w:t>,</w:t>
      </w:r>
      <w:r>
        <w:rPr>
          <w:lang w:eastAsia="x-none"/>
        </w:rPr>
        <w:t xml:space="preserve"> there is no need to derive a new key for the second resumeMAC-I calculation, but the UE can use its current K_RRC_int to do that.</w:t>
      </w:r>
      <w:r w:rsidR="00BF2726">
        <w:rPr>
          <w:lang w:eastAsia="x-none"/>
        </w:rPr>
        <w:t xml:space="preserve"> </w:t>
      </w:r>
      <w:r w:rsidR="00574204">
        <w:rPr>
          <w:lang w:eastAsia="x-none"/>
        </w:rPr>
        <w:t>Horizontal key derivation still needs to take place during the second RRC Resume procedure to get the keys to be used during the upcoming connection, but this would just follow the existing procedure (i.e. the highlighted yellow part again).</w:t>
      </w:r>
      <w:r w:rsidR="00166740">
        <w:rPr>
          <w:lang w:eastAsia="x-none"/>
        </w:rPr>
        <w:t xml:space="preserve"> </w:t>
      </w:r>
      <w:r w:rsidR="00BF2726">
        <w:rPr>
          <w:lang w:eastAsia="x-none"/>
        </w:rPr>
        <w:t xml:space="preserve">However, according to the current specifications, the UE would not use this new </w:t>
      </w:r>
      <w:r w:rsidR="00833A26" w:rsidRPr="00833A26">
        <w:t>K</w:t>
      </w:r>
      <w:r w:rsidR="00833A26" w:rsidRPr="00833A26">
        <w:rPr>
          <w:vertAlign w:val="subscript"/>
        </w:rPr>
        <w:t>RRCint</w:t>
      </w:r>
      <w:r w:rsidR="00833A26">
        <w:rPr>
          <w:lang w:eastAsia="x-none"/>
        </w:rPr>
        <w:t xml:space="preserve"> </w:t>
      </w:r>
      <w:r w:rsidR="00BF2726">
        <w:rPr>
          <w:lang w:eastAsia="x-none"/>
        </w:rPr>
        <w:t xml:space="preserve">key for the second resumeMAC-I calculation, but would rather use the key stored in its UE Inactive AS Context (green highlight above), which is the key which was already used previously and would lead to repetition of resumeMAC-I. </w:t>
      </w:r>
      <w:r w:rsidR="00987822">
        <w:rPr>
          <w:lang w:eastAsia="x-none"/>
        </w:rPr>
        <w:t xml:space="preserve">In order to be able to reuse the current RRC resume procedure as much as possible, the simplest way to address this would be for the UE to update its UE Inactive AS context with a new </w:t>
      </w:r>
      <w:r w:rsidR="00833A26" w:rsidRPr="00833A26">
        <w:t>K</w:t>
      </w:r>
      <w:r w:rsidR="00833A26" w:rsidRPr="00833A26">
        <w:rPr>
          <w:vertAlign w:val="subscript"/>
        </w:rPr>
        <w:t>RRCint</w:t>
      </w:r>
      <w:r w:rsidR="00833A26">
        <w:rPr>
          <w:lang w:eastAsia="x-none"/>
        </w:rPr>
        <w:t xml:space="preserve"> </w:t>
      </w:r>
      <w:r w:rsidR="00987822">
        <w:rPr>
          <w:lang w:eastAsia="x-none"/>
        </w:rPr>
        <w:t>before sending a second RRCResumeRequest m</w:t>
      </w:r>
      <w:r w:rsidR="007844E4">
        <w:rPr>
          <w:lang w:eastAsia="x-none"/>
        </w:rPr>
        <w:t xml:space="preserve">essage. Similarly, </w:t>
      </w:r>
      <w:r w:rsidR="00987822">
        <w:rPr>
          <w:lang w:eastAsia="x-none"/>
        </w:rPr>
        <w:t xml:space="preserve">the UE Inactive AS context would have to be also updated with this key by the Anchor gNB. </w:t>
      </w:r>
    </w:p>
    <w:p w14:paraId="5D45CA0F" w14:textId="4F549642" w:rsidR="00987822" w:rsidRDefault="00166740" w:rsidP="00BF2726">
      <w:pPr>
        <w:rPr>
          <w:b/>
          <w:lang w:eastAsia="x-none"/>
        </w:rPr>
      </w:pPr>
      <w:r>
        <w:rPr>
          <w:b/>
          <w:lang w:eastAsia="x-none"/>
        </w:rPr>
        <w:t xml:space="preserve">Observation 8: The UE can use its current </w:t>
      </w:r>
      <w:r w:rsidRPr="00B83375">
        <w:rPr>
          <w:b/>
        </w:rPr>
        <w:t>K</w:t>
      </w:r>
      <w:r w:rsidRPr="00B83375">
        <w:rPr>
          <w:b/>
          <w:vertAlign w:val="subscript"/>
        </w:rPr>
        <w:t>RRCint</w:t>
      </w:r>
      <w:r>
        <w:rPr>
          <w:b/>
          <w:lang w:eastAsia="x-none"/>
        </w:rPr>
        <w:t xml:space="preserve"> key (i.e. the one derived based on KgNB* when SDT was triggered) for the resumeMAC-I calculation for the purpose of the second RRC resume procedure by </w:t>
      </w:r>
      <w:r w:rsidR="00987822">
        <w:rPr>
          <w:b/>
          <w:lang w:eastAsia="x-none"/>
        </w:rPr>
        <w:t>updat</w:t>
      </w:r>
      <w:r>
        <w:rPr>
          <w:b/>
          <w:lang w:eastAsia="x-none"/>
        </w:rPr>
        <w:t>ing</w:t>
      </w:r>
      <w:r w:rsidR="00987822">
        <w:rPr>
          <w:b/>
          <w:lang w:eastAsia="x-none"/>
        </w:rPr>
        <w:t xml:space="preserve"> UE Inactive AS context with a new </w:t>
      </w:r>
      <w:r w:rsidR="00833A26" w:rsidRPr="00B83375">
        <w:rPr>
          <w:b/>
        </w:rPr>
        <w:t>K</w:t>
      </w:r>
      <w:r w:rsidR="00833A26" w:rsidRPr="00B83375">
        <w:rPr>
          <w:b/>
          <w:vertAlign w:val="subscript"/>
        </w:rPr>
        <w:t>RRCint</w:t>
      </w:r>
      <w:r w:rsidR="00987822">
        <w:rPr>
          <w:b/>
          <w:lang w:eastAsia="x-none"/>
        </w:rPr>
        <w:t xml:space="preserve"> </w:t>
      </w:r>
      <w:r w:rsidR="003C7B50">
        <w:rPr>
          <w:b/>
          <w:lang w:eastAsia="x-none"/>
        </w:rPr>
        <w:t xml:space="preserve">and KgNB* </w:t>
      </w:r>
      <w:r w:rsidR="002C1825">
        <w:rPr>
          <w:b/>
          <w:lang w:eastAsia="x-none"/>
        </w:rPr>
        <w:t>key</w:t>
      </w:r>
      <w:r w:rsidR="003C7B50">
        <w:rPr>
          <w:b/>
          <w:lang w:eastAsia="x-none"/>
        </w:rPr>
        <w:t>s</w:t>
      </w:r>
      <w:r w:rsidR="002C1825">
        <w:rPr>
          <w:b/>
          <w:lang w:eastAsia="x-none"/>
        </w:rPr>
        <w:t xml:space="preserve"> </w:t>
      </w:r>
      <w:r w:rsidR="00872D8C">
        <w:rPr>
          <w:b/>
          <w:lang w:eastAsia="x-none"/>
        </w:rPr>
        <w:t>when triggering RRC Resume procedure due to non-SDT data arrival</w:t>
      </w:r>
      <w:r w:rsidR="002C1825">
        <w:rPr>
          <w:b/>
          <w:lang w:eastAsia="x-none"/>
        </w:rPr>
        <w:t>.</w:t>
      </w:r>
    </w:p>
    <w:p w14:paraId="1991E419" w14:textId="6038196C" w:rsidR="0079076A" w:rsidRDefault="00166740" w:rsidP="00CB5726">
      <w:pPr>
        <w:rPr>
          <w:lang w:eastAsia="x-none"/>
        </w:rPr>
      </w:pPr>
      <w:r>
        <w:rPr>
          <w:lang w:eastAsia="x-none"/>
        </w:rPr>
        <w:t>Similarly, t</w:t>
      </w:r>
      <w:r w:rsidR="002C1825" w:rsidRPr="0068690E">
        <w:rPr>
          <w:lang w:eastAsia="x-none"/>
        </w:rPr>
        <w:t xml:space="preserve">he Anchor gNB </w:t>
      </w:r>
      <w:r>
        <w:rPr>
          <w:lang w:eastAsia="x-none"/>
        </w:rPr>
        <w:t xml:space="preserve">would need to </w:t>
      </w:r>
      <w:r w:rsidR="002C1825" w:rsidRPr="0068690E">
        <w:rPr>
          <w:lang w:eastAsia="x-none"/>
        </w:rPr>
        <w:t xml:space="preserve">update UE Inactive AS context with a new </w:t>
      </w:r>
      <w:r w:rsidR="00CE67EA" w:rsidRPr="00166740">
        <w:t>K</w:t>
      </w:r>
      <w:r w:rsidR="00CE67EA" w:rsidRPr="00166740">
        <w:rPr>
          <w:vertAlign w:val="subscript"/>
        </w:rPr>
        <w:t>RRCint</w:t>
      </w:r>
      <w:r w:rsidR="00CE67EA" w:rsidRPr="0068690E">
        <w:rPr>
          <w:lang w:eastAsia="x-none"/>
        </w:rPr>
        <w:t xml:space="preserve"> </w:t>
      </w:r>
      <w:r w:rsidR="003C7B50" w:rsidRPr="0068690E">
        <w:rPr>
          <w:lang w:eastAsia="x-none"/>
        </w:rPr>
        <w:t xml:space="preserve">and KgNB* </w:t>
      </w:r>
      <w:r w:rsidR="002C1825" w:rsidRPr="0068690E">
        <w:rPr>
          <w:lang w:eastAsia="x-none"/>
        </w:rPr>
        <w:t>key</w:t>
      </w:r>
      <w:r w:rsidR="003C7B50" w:rsidRPr="0068690E">
        <w:rPr>
          <w:lang w:eastAsia="x-none"/>
        </w:rPr>
        <w:t>s when receiving RRC Resume Request from the UE for which SDT session is ongoing before verifying resumeMAC-I in this request.</w:t>
      </w:r>
    </w:p>
    <w:p w14:paraId="490D064E" w14:textId="5CB8FAAB" w:rsidR="00EE6892" w:rsidRDefault="00EE6892" w:rsidP="0068690E">
      <w:r>
        <w:rPr>
          <w:lang w:eastAsia="x-none"/>
        </w:rPr>
        <w:t xml:space="preserve">Other input parameters used for resumeMAC-I parameter include </w:t>
      </w:r>
      <w:r>
        <w:t>BEARER, DIRECTION, COUNT and MESSAGE. As indicated by SA3 in [2], the change in any of these parameters will result in a different resumeMAC-I and will allow avoiding replay attacks. For example</w:t>
      </w:r>
      <w:r w:rsidR="00F21CD5">
        <w:t>,</w:t>
      </w:r>
      <w:r>
        <w:t xml:space="preserve"> </w:t>
      </w:r>
      <w:r w:rsidR="00F21CD5">
        <w:t xml:space="preserve">MESSAGE should currently is set </w:t>
      </w:r>
      <w:r w:rsidR="00F21CD5" w:rsidRPr="00F21CD5">
        <w:t>to VarResumeMAC-Input/VarShortInactiveMAC-Input as defined in TS 38.</w:t>
      </w:r>
      <w:r w:rsidR="002F6EE7">
        <w:t>331, i.e.:</w:t>
      </w:r>
    </w:p>
    <w:p w14:paraId="7B20D9A5" w14:textId="77777777" w:rsidR="002F6EE7" w:rsidRPr="002F6EE7" w:rsidRDefault="002F6EE7" w:rsidP="002F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F6EE7">
        <w:rPr>
          <w:rFonts w:ascii="Courier New" w:hAnsi="Courier New" w:cs="Courier New"/>
          <w:noProof/>
          <w:sz w:val="16"/>
          <w:lang w:eastAsia="en-GB"/>
        </w:rPr>
        <w:t xml:space="preserve">VarResumeMAC-Input  ::=     </w:t>
      </w:r>
      <w:r w:rsidRPr="002F6EE7">
        <w:rPr>
          <w:rFonts w:ascii="Courier New" w:hAnsi="Courier New" w:cs="Courier New"/>
          <w:noProof/>
          <w:color w:val="993366"/>
          <w:sz w:val="16"/>
          <w:lang w:eastAsia="en-GB"/>
        </w:rPr>
        <w:t>SEQUENCE</w:t>
      </w:r>
      <w:r w:rsidRPr="002F6EE7">
        <w:rPr>
          <w:rFonts w:ascii="Courier New" w:hAnsi="Courier New" w:cs="Courier New"/>
          <w:noProof/>
          <w:sz w:val="16"/>
          <w:lang w:eastAsia="en-GB"/>
        </w:rPr>
        <w:t xml:space="preserve"> {</w:t>
      </w:r>
    </w:p>
    <w:p w14:paraId="364A8DB9" w14:textId="77777777" w:rsidR="002F6EE7" w:rsidRPr="002F6EE7" w:rsidRDefault="002F6EE7" w:rsidP="002F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F6EE7">
        <w:rPr>
          <w:rFonts w:ascii="Courier New" w:hAnsi="Courier New" w:cs="Courier New"/>
          <w:noProof/>
          <w:sz w:val="16"/>
          <w:lang w:eastAsia="en-GB"/>
        </w:rPr>
        <w:t xml:space="preserve">    sourcePhysCellId                        PhysCellId,</w:t>
      </w:r>
    </w:p>
    <w:p w14:paraId="652BB292" w14:textId="77777777" w:rsidR="002F6EE7" w:rsidRPr="002F6EE7" w:rsidRDefault="002F6EE7" w:rsidP="002F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F6EE7">
        <w:rPr>
          <w:rFonts w:ascii="Courier New" w:hAnsi="Courier New" w:cs="Courier New"/>
          <w:noProof/>
          <w:sz w:val="16"/>
          <w:lang w:eastAsia="en-GB"/>
        </w:rPr>
        <w:t xml:space="preserve">    targetCellIdentity                      CellIdentity,</w:t>
      </w:r>
    </w:p>
    <w:p w14:paraId="586E6600" w14:textId="77777777" w:rsidR="002F6EE7" w:rsidRPr="002F6EE7" w:rsidRDefault="002F6EE7" w:rsidP="002F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F6EE7">
        <w:rPr>
          <w:rFonts w:ascii="Courier New" w:hAnsi="Courier New" w:cs="Courier New"/>
          <w:noProof/>
          <w:sz w:val="16"/>
          <w:lang w:eastAsia="en-GB"/>
        </w:rPr>
        <w:t xml:space="preserve">    source-c-RNTI                           RNTI-Value</w:t>
      </w:r>
    </w:p>
    <w:p w14:paraId="1E4BFB79" w14:textId="77777777" w:rsidR="002F6EE7" w:rsidRPr="002F6EE7" w:rsidRDefault="002F6EE7" w:rsidP="002F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F6EE7">
        <w:rPr>
          <w:rFonts w:ascii="Courier New" w:hAnsi="Courier New" w:cs="Courier New"/>
          <w:noProof/>
          <w:sz w:val="16"/>
          <w:lang w:eastAsia="en-GB"/>
        </w:rPr>
        <w:t>}</w:t>
      </w:r>
    </w:p>
    <w:p w14:paraId="63FB12E4" w14:textId="57B54463" w:rsidR="002F6EE7" w:rsidRDefault="002F6EE7" w:rsidP="0068690E">
      <w:pPr>
        <w:spacing w:before="240" w:after="0"/>
      </w:pPr>
      <w:r>
        <w:t>RAN2</w:t>
      </w:r>
      <w:r w:rsidRPr="0068690E">
        <w:t xml:space="preserve"> </w:t>
      </w:r>
      <w:r>
        <w:t>could</w:t>
      </w:r>
      <w:r w:rsidRPr="0068690E">
        <w:t xml:space="preserve"> define</w:t>
      </w:r>
      <w:r>
        <w:t>, e.g.</w:t>
      </w:r>
      <w:r w:rsidRPr="0068690E">
        <w:t xml:space="preserve"> VarResumeMAC-InputForNonSDT, which has different message contents.</w:t>
      </w:r>
      <w:r>
        <w:t xml:space="preserve"> </w:t>
      </w:r>
    </w:p>
    <w:p w14:paraId="5DA32AFE" w14:textId="2D5F9168" w:rsidR="002F6EE7" w:rsidRDefault="002F6EE7" w:rsidP="0068690E">
      <w:pPr>
        <w:spacing w:before="240"/>
      </w:pPr>
      <w:r>
        <w:t xml:space="preserve">Another option would be to set the value of COUNT, e.g. to 2, for the sake of resumeMAC-I calculation for the resume triggered for non-SDT data. </w:t>
      </w:r>
    </w:p>
    <w:p w14:paraId="14F6D794" w14:textId="431F77AD" w:rsidR="002F6EE7" w:rsidRPr="007526B6" w:rsidRDefault="002F6EE7" w:rsidP="007526B6">
      <w:pPr>
        <w:rPr>
          <w:b/>
        </w:rPr>
      </w:pPr>
      <w:r>
        <w:rPr>
          <w:b/>
        </w:rPr>
        <w:t>Observation 9: Another possibility to avoid resumeMAC-I repetition for CCCH-based approach is, e.g. to define new contents of MESSAGE or use another value of COUNT.</w:t>
      </w:r>
    </w:p>
    <w:p w14:paraId="7E75FFE7" w14:textId="51497DC7" w:rsidR="00934DAB" w:rsidRDefault="007041EE">
      <w:r>
        <w:rPr>
          <w:lang w:eastAsia="x-none"/>
        </w:rPr>
        <w:t xml:space="preserve">It should be noted that </w:t>
      </w:r>
      <w:r w:rsidR="00A45BDE">
        <w:rPr>
          <w:lang w:eastAsia="x-none"/>
        </w:rPr>
        <w:t xml:space="preserve">in </w:t>
      </w:r>
      <w:r w:rsidR="00D24F31">
        <w:rPr>
          <w:lang w:eastAsia="x-none"/>
        </w:rPr>
        <w:t xml:space="preserve">any case </w:t>
      </w:r>
      <w:r>
        <w:rPr>
          <w:lang w:eastAsia="x-none"/>
        </w:rPr>
        <w:t>the required specification change</w:t>
      </w:r>
      <w:r w:rsidR="00D24F31">
        <w:rPr>
          <w:lang w:eastAsia="x-none"/>
        </w:rPr>
        <w:t>s</w:t>
      </w:r>
      <w:r>
        <w:rPr>
          <w:lang w:eastAsia="x-none"/>
        </w:rPr>
        <w:t xml:space="preserve"> </w:t>
      </w:r>
      <w:r w:rsidR="00D24F31">
        <w:rPr>
          <w:lang w:eastAsia="x-none"/>
        </w:rPr>
        <w:t xml:space="preserve">should be very simple. An example, following the option of using an </w:t>
      </w:r>
      <w:r w:rsidR="00D24F31" w:rsidRPr="00D24F31">
        <w:rPr>
          <w:lang w:eastAsia="x-none"/>
        </w:rPr>
        <w:t xml:space="preserve">updated </w:t>
      </w:r>
      <w:r w:rsidR="00D24F31" w:rsidRPr="007526B6">
        <w:t>K</w:t>
      </w:r>
      <w:r w:rsidR="00D24F31" w:rsidRPr="007526B6">
        <w:rPr>
          <w:vertAlign w:val="subscript"/>
        </w:rPr>
        <w:t>RRCint</w:t>
      </w:r>
      <w:r w:rsidR="00D24F31" w:rsidRPr="007526B6">
        <w:rPr>
          <w:lang w:eastAsia="x-none"/>
        </w:rPr>
        <w:t xml:space="preserve"> key</w:t>
      </w:r>
      <w:r w:rsidR="00D24F31">
        <w:rPr>
          <w:lang w:eastAsia="x-none"/>
        </w:rPr>
        <w:t xml:space="preserve"> is </w:t>
      </w:r>
      <w:r>
        <w:rPr>
          <w:lang w:eastAsia="x-none"/>
        </w:rPr>
        <w:t xml:space="preserve">presented in the draft CR in the Annex. </w:t>
      </w:r>
      <w:r w:rsidR="00D24F31">
        <w:rPr>
          <w:lang w:eastAsia="x-none"/>
        </w:rPr>
        <w:t xml:space="preserve">An </w:t>
      </w:r>
      <w:r w:rsidR="00D67A71">
        <w:rPr>
          <w:lang w:eastAsia="x-none"/>
        </w:rPr>
        <w:t xml:space="preserve">overall </w:t>
      </w:r>
      <w:r w:rsidR="00D24F31">
        <w:rPr>
          <w:lang w:eastAsia="x-none"/>
        </w:rPr>
        <w:t>procedure</w:t>
      </w:r>
      <w:r w:rsidR="00574204">
        <w:rPr>
          <w:lang w:eastAsia="x-none"/>
        </w:rPr>
        <w:t xml:space="preserve"> </w:t>
      </w:r>
      <w:r w:rsidR="00D67A71">
        <w:rPr>
          <w:lang w:eastAsia="x-none"/>
        </w:rPr>
        <w:t xml:space="preserve">for non-SDT data arrival indication in case of </w:t>
      </w:r>
      <w:r w:rsidR="00574204">
        <w:rPr>
          <w:lang w:eastAsia="x-none"/>
        </w:rPr>
        <w:t xml:space="preserve">SDT with anchor relocation is presented in Figure </w:t>
      </w:r>
      <w:r w:rsidR="00936E17">
        <w:rPr>
          <w:lang w:eastAsia="x-none"/>
        </w:rPr>
        <w:t>1</w:t>
      </w:r>
      <w:r w:rsidR="00574204">
        <w:rPr>
          <w:lang w:eastAsia="x-none"/>
        </w:rPr>
        <w:t xml:space="preserve"> below</w:t>
      </w:r>
      <w:r w:rsidR="00D24F31">
        <w:rPr>
          <w:lang w:eastAsia="x-none"/>
        </w:rPr>
        <w:t xml:space="preserve">, for the option of using an updated </w:t>
      </w:r>
      <w:r w:rsidR="00D24F31" w:rsidRPr="00C50BA9">
        <w:t>K</w:t>
      </w:r>
      <w:r w:rsidR="00D24F31" w:rsidRPr="00C50BA9">
        <w:rPr>
          <w:vertAlign w:val="subscript"/>
        </w:rPr>
        <w:t>RRCint</w:t>
      </w:r>
      <w:r w:rsidR="00D24F31" w:rsidRPr="00C50BA9">
        <w:rPr>
          <w:lang w:eastAsia="x-none"/>
        </w:rPr>
        <w:t xml:space="preserve"> key</w:t>
      </w:r>
      <w:r w:rsidR="00574204" w:rsidRPr="00D24F31">
        <w:rPr>
          <w:lang w:eastAsia="x-none"/>
        </w:rPr>
        <w:t>.</w:t>
      </w:r>
      <w:r w:rsidR="00574204">
        <w:rPr>
          <w:lang w:eastAsia="x-none"/>
        </w:rPr>
        <w:t xml:space="preserve"> </w:t>
      </w:r>
    </w:p>
    <w:p w14:paraId="76EACFEB" w14:textId="1D47524C" w:rsidR="00936E17" w:rsidRDefault="00A50EFC" w:rsidP="00C266B1">
      <w:pPr>
        <w:keepNext/>
      </w:pPr>
      <w:r>
        <w:object w:dxaOrig="4320" w:dyaOrig="3697" w14:anchorId="2C9FC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09.45pt" o:ole="">
            <v:imagedata r:id="rId11" o:title=""/>
          </v:shape>
          <o:OLEObject Type="Embed" ProgID="Mscgen.Chart" ShapeID="_x0000_i1025" DrawAspect="Content" ObjectID="_1696398249" r:id="rId12"/>
        </w:object>
      </w:r>
    </w:p>
    <w:p w14:paraId="72FF6FAA" w14:textId="7AC16C35" w:rsidR="00DB6CE8" w:rsidRDefault="00936E17" w:rsidP="0016261F">
      <w:pPr>
        <w:pStyle w:val="Caption"/>
        <w:jc w:val="center"/>
        <w:rPr>
          <w:lang w:eastAsia="x-none"/>
        </w:rPr>
      </w:pPr>
      <w:r>
        <w:t xml:space="preserve">Figure </w:t>
      </w:r>
      <w:r w:rsidR="00723C4D">
        <w:rPr>
          <w:noProof/>
        </w:rPr>
        <w:fldChar w:fldCharType="begin"/>
      </w:r>
      <w:r w:rsidR="00723C4D">
        <w:rPr>
          <w:noProof/>
        </w:rPr>
        <w:instrText xml:space="preserve"> SEQ Figure \* ARABIC </w:instrText>
      </w:r>
      <w:r w:rsidR="00723C4D">
        <w:rPr>
          <w:noProof/>
        </w:rPr>
        <w:fldChar w:fldCharType="separate"/>
      </w:r>
      <w:r>
        <w:rPr>
          <w:noProof/>
        </w:rPr>
        <w:t>1</w:t>
      </w:r>
      <w:r w:rsidR="00723C4D">
        <w:rPr>
          <w:noProof/>
        </w:rPr>
        <w:fldChar w:fldCharType="end"/>
      </w:r>
      <w:r>
        <w:t xml:space="preserve"> Non-SDT data indication using second RRC Resume Request</w:t>
      </w:r>
    </w:p>
    <w:p w14:paraId="1CF1E33D" w14:textId="293E46AF" w:rsidR="00574204" w:rsidRDefault="00DB6CE8" w:rsidP="00375690">
      <w:pPr>
        <w:rPr>
          <w:lang w:eastAsia="x-none"/>
        </w:rPr>
      </w:pPr>
      <w:r>
        <w:rPr>
          <w:lang w:eastAsia="x-none"/>
        </w:rPr>
        <w:t xml:space="preserve">The procedure presented above follows the legacy RRC Resume procedure where the only modifications that need to be specified are </w:t>
      </w:r>
      <w:r w:rsidR="0016261F">
        <w:rPr>
          <w:lang w:eastAsia="x-none"/>
        </w:rPr>
        <w:t xml:space="preserve">included in </w:t>
      </w:r>
      <w:r>
        <w:rPr>
          <w:lang w:eastAsia="x-none"/>
        </w:rPr>
        <w:t xml:space="preserve">step </w:t>
      </w:r>
      <w:r w:rsidR="0016261F">
        <w:rPr>
          <w:lang w:eastAsia="x-none"/>
        </w:rPr>
        <w:t>1</w:t>
      </w:r>
      <w:r w:rsidR="00C544D9">
        <w:rPr>
          <w:lang w:eastAsia="x-none"/>
        </w:rPr>
        <w:t>5</w:t>
      </w:r>
      <w:r>
        <w:rPr>
          <w:lang w:eastAsia="x-none"/>
        </w:rPr>
        <w:t xml:space="preserve"> and step 1</w:t>
      </w:r>
      <w:r w:rsidR="00C544D9">
        <w:rPr>
          <w:lang w:eastAsia="x-none"/>
        </w:rPr>
        <w:t>8</w:t>
      </w:r>
      <w:r>
        <w:rPr>
          <w:lang w:eastAsia="x-none"/>
        </w:rPr>
        <w:t xml:space="preserve">. </w:t>
      </w:r>
    </w:p>
    <w:p w14:paraId="53EF3444" w14:textId="2A049C35" w:rsidR="00FB1B2F" w:rsidRDefault="00FB1B2F" w:rsidP="00375690">
      <w:pPr>
        <w:rPr>
          <w:lang w:eastAsia="x-none"/>
        </w:rPr>
      </w:pPr>
      <w:r>
        <w:rPr>
          <w:lang w:eastAsia="x-none"/>
        </w:rPr>
        <w:t>Based on the discussion above, we propose the following:</w:t>
      </w:r>
    </w:p>
    <w:p w14:paraId="0DE95F32" w14:textId="63CBB876" w:rsidR="00FB1B2F" w:rsidRPr="00871A2A" w:rsidRDefault="00FB1B2F" w:rsidP="00375690">
      <w:pPr>
        <w:rPr>
          <w:b/>
          <w:lang w:eastAsia="x-none"/>
        </w:rPr>
      </w:pPr>
      <w:r>
        <w:rPr>
          <w:b/>
          <w:lang w:eastAsia="x-none"/>
        </w:rPr>
        <w:t xml:space="preserve">Proposal 2: When non-SDT data arrives at the UE during an ongoing SDT session, the UE triggers another RRC resume procedure where the resumeMAC-I is calculated with input parameter(s) </w:t>
      </w:r>
      <w:r w:rsidR="0025396D">
        <w:rPr>
          <w:b/>
          <w:lang w:eastAsia="x-none"/>
        </w:rPr>
        <w:t>(</w:t>
      </w:r>
      <w:r w:rsidR="002B7348">
        <w:rPr>
          <w:b/>
          <w:lang w:eastAsia="x-none"/>
        </w:rPr>
        <w:t>either</w:t>
      </w:r>
      <w:r w:rsidR="0025396D">
        <w:rPr>
          <w:b/>
          <w:lang w:eastAsia="x-none"/>
        </w:rPr>
        <w:t xml:space="preserve"> KEY, MESSAGE</w:t>
      </w:r>
      <w:r w:rsidR="002B7348">
        <w:rPr>
          <w:b/>
          <w:lang w:eastAsia="x-none"/>
        </w:rPr>
        <w:t xml:space="preserve"> or</w:t>
      </w:r>
      <w:r w:rsidR="0025396D">
        <w:rPr>
          <w:b/>
          <w:lang w:eastAsia="x-none"/>
        </w:rPr>
        <w:t xml:space="preserve"> COUNT) </w:t>
      </w:r>
      <w:r>
        <w:rPr>
          <w:b/>
          <w:lang w:eastAsia="x-none"/>
        </w:rPr>
        <w:t xml:space="preserve">modified with respect to </w:t>
      </w:r>
      <w:r w:rsidR="00892F29">
        <w:rPr>
          <w:b/>
          <w:lang w:eastAsia="x-none"/>
        </w:rPr>
        <w:t>the resumeMAC-I included in the previous RRCResumeRequest</w:t>
      </w:r>
      <w:r>
        <w:rPr>
          <w:b/>
          <w:lang w:eastAsia="x-none"/>
        </w:rPr>
        <w:t>.</w:t>
      </w:r>
    </w:p>
    <w:p w14:paraId="5FF2457F" w14:textId="64E0F41A" w:rsidR="00A209D6" w:rsidRPr="00184A25" w:rsidRDefault="000B6676" w:rsidP="00A209D6">
      <w:pPr>
        <w:pStyle w:val="Heading1"/>
      </w:pPr>
      <w:r>
        <w:t>3</w:t>
      </w:r>
      <w:r w:rsidR="00A209D6" w:rsidRPr="00184A25">
        <w:tab/>
      </w:r>
      <w:r w:rsidR="003E2413" w:rsidRPr="00184A25">
        <w:t>Conclusions</w:t>
      </w:r>
    </w:p>
    <w:p w14:paraId="60449C3F" w14:textId="535CC3AC" w:rsidR="00A209D6" w:rsidRDefault="00FE19F7" w:rsidP="00A209D6">
      <w:r>
        <w:t>In this contribution, we have proven that CCCH-based approach is superior to DCCH-based approach when it comes to handling non-SDT data arrival indication during an ongoing SDT procedure. In particular the following has been observed:</w:t>
      </w:r>
    </w:p>
    <w:p w14:paraId="2F7999FB" w14:textId="77777777" w:rsidR="00CB759A" w:rsidRDefault="00CB759A" w:rsidP="00CB759A">
      <w:pPr>
        <w:rPr>
          <w:b/>
        </w:rPr>
      </w:pPr>
      <w:r>
        <w:rPr>
          <w:b/>
        </w:rPr>
        <w:t>Observation 1: A security issue of CCCH-based approach can be avoided with a very simple specification change.</w:t>
      </w:r>
    </w:p>
    <w:p w14:paraId="2ACC12C3" w14:textId="77777777" w:rsidR="00CB759A" w:rsidRPr="00157551" w:rsidRDefault="00CB759A" w:rsidP="00CB759A">
      <w:pPr>
        <w:rPr>
          <w:b/>
        </w:rPr>
      </w:pPr>
      <w:r>
        <w:rPr>
          <w:b/>
        </w:rPr>
        <w:t>Observation 2: Except for these simple modifications (minor modification for the security issue + differentiation of the second resume request), CCCH-based approach reuses the existing RAN procedures (RRC connection resume), as they are.</w:t>
      </w:r>
    </w:p>
    <w:p w14:paraId="71F88FB7" w14:textId="77777777" w:rsidR="00CB759A" w:rsidRDefault="00CB759A" w:rsidP="00CB759A">
      <w:pPr>
        <w:rPr>
          <w:b/>
        </w:rPr>
      </w:pPr>
      <w:r>
        <w:rPr>
          <w:b/>
        </w:rPr>
        <w:t>Observation 3: DCCH-based approach requires definition of a new procedure and potentially a new RRC message, serving a similar purpose as RRCResumeRequest message serves currently.</w:t>
      </w:r>
    </w:p>
    <w:p w14:paraId="67AE4741" w14:textId="12F2F327" w:rsidR="00CB759A" w:rsidRPr="0078669E" w:rsidRDefault="00CB759A" w:rsidP="00CB759A">
      <w:pPr>
        <w:rPr>
          <w:b/>
          <w:bCs/>
        </w:rPr>
      </w:pPr>
      <w:r w:rsidRPr="0078669E">
        <w:rPr>
          <w:b/>
          <w:bCs/>
        </w:rPr>
        <w:lastRenderedPageBreak/>
        <w:t>Observation 4: The DCCH based solution would introduce a new UE behaviour, which needs to be defined so that UE triggers a new RRCResumeRequest when the generated DCCH indication is not transmitted (e.g. for the crossover case between the DCCH indication and RRCRelease)</w:t>
      </w:r>
      <w:r>
        <w:rPr>
          <w:b/>
          <w:bCs/>
        </w:rPr>
        <w:t>.</w:t>
      </w:r>
    </w:p>
    <w:p w14:paraId="23F0787C" w14:textId="77777777" w:rsidR="00CB759A" w:rsidRDefault="00CB759A" w:rsidP="00CB759A">
      <w:pPr>
        <w:rPr>
          <w:b/>
        </w:rPr>
      </w:pPr>
      <w:r>
        <w:rPr>
          <w:b/>
        </w:rPr>
        <w:t>Observation 5: CCCH-based approach can be directly reused to handle cell reselection during an ongoing SDT procedure and to handle SDT failure cases. DCCH-based approach does not offer this possibility.</w:t>
      </w:r>
    </w:p>
    <w:p w14:paraId="5B4AE7CA" w14:textId="77777777" w:rsidR="00CB759A" w:rsidRPr="00891484" w:rsidRDefault="00CB759A" w:rsidP="00CB759A">
      <w:pPr>
        <w:pStyle w:val="CommentText"/>
        <w:rPr>
          <w:b/>
        </w:rPr>
      </w:pPr>
      <w:r>
        <w:rPr>
          <w:b/>
        </w:rPr>
        <w:t>Observation 6: SA3 advises that replay attacks can be avoided by changing any input parameter use for resumeMAC-I calculation for the second resume request.</w:t>
      </w:r>
    </w:p>
    <w:p w14:paraId="63AB19CE" w14:textId="77777777" w:rsidR="00CB759A" w:rsidRDefault="00CB759A" w:rsidP="00CB759A">
      <w:pPr>
        <w:rPr>
          <w:b/>
          <w:lang w:eastAsia="x-none"/>
        </w:rPr>
      </w:pPr>
      <w:r>
        <w:rPr>
          <w:b/>
          <w:lang w:eastAsia="x-none"/>
        </w:rPr>
        <w:t xml:space="preserve">Observation 7: At the moment of non-SDT arrival, the UE already has a new </w:t>
      </w:r>
      <w:r w:rsidRPr="00B83375">
        <w:rPr>
          <w:b/>
        </w:rPr>
        <w:t>K</w:t>
      </w:r>
      <w:r w:rsidRPr="00B83375">
        <w:rPr>
          <w:b/>
          <w:vertAlign w:val="subscript"/>
        </w:rPr>
        <w:t>RRCint</w:t>
      </w:r>
      <w:r>
        <w:rPr>
          <w:b/>
          <w:lang w:eastAsia="x-none"/>
        </w:rPr>
        <w:t xml:space="preserve"> in use, which is different than the one used for the first resumeMAC-I calculation.</w:t>
      </w:r>
    </w:p>
    <w:p w14:paraId="3609E37B" w14:textId="77777777" w:rsidR="00CB759A" w:rsidRDefault="00CB759A" w:rsidP="00CB759A">
      <w:pPr>
        <w:rPr>
          <w:b/>
          <w:lang w:eastAsia="x-none"/>
        </w:rPr>
      </w:pPr>
      <w:r>
        <w:rPr>
          <w:b/>
          <w:lang w:eastAsia="x-none"/>
        </w:rPr>
        <w:t xml:space="preserve">Observation 8: The UE can use its current </w:t>
      </w:r>
      <w:r w:rsidRPr="00B83375">
        <w:rPr>
          <w:b/>
        </w:rPr>
        <w:t>K</w:t>
      </w:r>
      <w:r w:rsidRPr="00B83375">
        <w:rPr>
          <w:b/>
          <w:vertAlign w:val="subscript"/>
        </w:rPr>
        <w:t>RRCint</w:t>
      </w:r>
      <w:r>
        <w:rPr>
          <w:b/>
          <w:lang w:eastAsia="x-none"/>
        </w:rPr>
        <w:t xml:space="preserve"> key (i.e. the one derived based on KgNB* when SDT was triggered) for the resumeMAC-I calculation for the purpose of the second RRC resume procedure by updating UE Inactive AS context with a new </w:t>
      </w:r>
      <w:r w:rsidRPr="00B83375">
        <w:rPr>
          <w:b/>
        </w:rPr>
        <w:t>K</w:t>
      </w:r>
      <w:r w:rsidRPr="00B83375">
        <w:rPr>
          <w:b/>
          <w:vertAlign w:val="subscript"/>
        </w:rPr>
        <w:t>RRCint</w:t>
      </w:r>
      <w:r>
        <w:rPr>
          <w:b/>
          <w:lang w:eastAsia="x-none"/>
        </w:rPr>
        <w:t xml:space="preserve"> and KgNB* keys when triggering RRC Resume procedure due to non-SDT data arrival.</w:t>
      </w:r>
    </w:p>
    <w:p w14:paraId="3468B1E3" w14:textId="77777777" w:rsidR="00CB759A" w:rsidRPr="007526B6" w:rsidRDefault="00CB759A" w:rsidP="00CB759A">
      <w:pPr>
        <w:rPr>
          <w:b/>
        </w:rPr>
      </w:pPr>
      <w:r>
        <w:rPr>
          <w:b/>
        </w:rPr>
        <w:t>Observation 9: Another possibility to avoid resumeMAC-I repetition for CCCH-based approach is, e.g. to define new contents of MESSAGE or use another value of COUNT.</w:t>
      </w:r>
    </w:p>
    <w:p w14:paraId="7781F3BB" w14:textId="13CB910C" w:rsidR="00FE19F7" w:rsidRDefault="00FE19F7" w:rsidP="00A209D6">
      <w:r>
        <w:t>Based on these observations, it is proposed to adopt CCCH-based approach</w:t>
      </w:r>
      <w:r w:rsidR="00CB759A">
        <w:t xml:space="preserve"> for non-SDT data arrival indication,</w:t>
      </w:r>
      <w:r>
        <w:t xml:space="preserve"> based on the following proposals:</w:t>
      </w:r>
    </w:p>
    <w:p w14:paraId="0A17B3E0" w14:textId="77777777" w:rsidR="00CB759A" w:rsidRDefault="00CB759A" w:rsidP="00CB759A">
      <w:pPr>
        <w:rPr>
          <w:b/>
          <w:lang w:val="en-US" w:eastAsia="ja-JP"/>
        </w:rPr>
      </w:pPr>
      <w:r>
        <w:rPr>
          <w:b/>
          <w:lang w:val="en-US" w:eastAsia="ja-JP"/>
        </w:rPr>
        <w:t>Proposal 1: Either a) adding a new resume cause or b) allocating a new LCID or c) identifying based on UE’s I-RNTI, is adapted for the differentiation between the regular RRC resumption and the non-SDT data arrival indication.</w:t>
      </w:r>
    </w:p>
    <w:p w14:paraId="539CE76F" w14:textId="77777777" w:rsidR="00CB759A" w:rsidRPr="00871A2A" w:rsidRDefault="00CB759A" w:rsidP="00CB759A">
      <w:pPr>
        <w:rPr>
          <w:b/>
          <w:lang w:eastAsia="x-none"/>
        </w:rPr>
      </w:pPr>
      <w:r>
        <w:rPr>
          <w:b/>
          <w:lang w:eastAsia="x-none"/>
        </w:rPr>
        <w:t>Proposal 2: When non-SDT data arrives at the UE during an ongoing SDT session, the UE triggers another RRC resume procedure where the resumeMAC-I is calculated with input parameter(s) (either KEY, MESSAGE or COUNT) modified with respect to the resumeMAC-I included in the previous RRCResumeRequest.</w:t>
      </w:r>
    </w:p>
    <w:p w14:paraId="038828F1" w14:textId="77777777" w:rsidR="00CB759A" w:rsidRDefault="00CB759A" w:rsidP="00A209D6"/>
    <w:p w14:paraId="790C2BCB" w14:textId="24BA1CE3" w:rsidR="00FE19F7" w:rsidRPr="00F32991" w:rsidRDefault="00CB759A" w:rsidP="00A209D6">
      <w:r>
        <w:t xml:space="preserve">The draft </w:t>
      </w:r>
      <w:r w:rsidR="00FE19F7">
        <w:t>CR for th</w:t>
      </w:r>
      <w:r w:rsidR="0025396D">
        <w:t>e option with an updated KEY</w:t>
      </w:r>
      <w:r w:rsidR="00FE19F7">
        <w:t xml:space="preserve"> </w:t>
      </w:r>
      <w:r w:rsidR="0025396D">
        <w:t>is</w:t>
      </w:r>
      <w:r w:rsidR="00FE19F7">
        <w:t xml:space="preserve"> provided in </w:t>
      </w:r>
      <w:r>
        <w:t xml:space="preserve">the </w:t>
      </w:r>
      <w:r w:rsidR="00FE19F7">
        <w:t xml:space="preserve">Annex </w:t>
      </w:r>
      <w:r>
        <w:t xml:space="preserve">of </w:t>
      </w:r>
      <w:r w:rsidR="00FE19F7">
        <w:t>this document</w:t>
      </w:r>
      <w:r w:rsidR="0025396D">
        <w:t>.</w:t>
      </w:r>
    </w:p>
    <w:p w14:paraId="432B0A82" w14:textId="3472A3BA" w:rsidR="00A209D6" w:rsidRPr="00212C18" w:rsidRDefault="00C373B5" w:rsidP="003E2413">
      <w:pPr>
        <w:pStyle w:val="Heading1"/>
      </w:pPr>
      <w:r w:rsidRPr="00212C18">
        <w:t>References</w:t>
      </w:r>
    </w:p>
    <w:p w14:paraId="40583A6E" w14:textId="263577B7" w:rsidR="00793949" w:rsidRDefault="00793949" w:rsidP="00793949">
      <w:pPr>
        <w:pStyle w:val="ListParagraph"/>
        <w:numPr>
          <w:ilvl w:val="0"/>
          <w:numId w:val="22"/>
        </w:numPr>
      </w:pPr>
      <w:r w:rsidRPr="00793949">
        <w:t>R2-2104401</w:t>
      </w:r>
      <w:r>
        <w:t xml:space="preserve">, </w:t>
      </w:r>
      <w:r w:rsidRPr="00793949">
        <w:t>LS to SA3 on Small data transmissions</w:t>
      </w:r>
      <w:r>
        <w:t>, Source: RAN2</w:t>
      </w:r>
    </w:p>
    <w:p w14:paraId="35F222F4" w14:textId="67D0624E" w:rsidR="00080512" w:rsidRDefault="00793949" w:rsidP="00793949">
      <w:pPr>
        <w:pStyle w:val="ListParagraph"/>
        <w:numPr>
          <w:ilvl w:val="0"/>
          <w:numId w:val="22"/>
        </w:numPr>
      </w:pPr>
      <w:r w:rsidRPr="00793949">
        <w:t>R2-2109065</w:t>
      </w:r>
      <w:r>
        <w:t xml:space="preserve">, </w:t>
      </w:r>
      <w:r w:rsidRPr="00793949">
        <w:t>Reply LS on Small data transmissions</w:t>
      </w:r>
      <w:r>
        <w:t>, Source: SA3</w:t>
      </w:r>
    </w:p>
    <w:p w14:paraId="5A800109" w14:textId="7A49E231" w:rsidR="00780581" w:rsidRDefault="00D60023" w:rsidP="00D60023">
      <w:pPr>
        <w:pStyle w:val="ListParagraph"/>
        <w:numPr>
          <w:ilvl w:val="0"/>
          <w:numId w:val="22"/>
        </w:numPr>
      </w:pPr>
      <w:r>
        <w:t xml:space="preserve">R2-2107292, </w:t>
      </w:r>
      <w:r w:rsidRPr="00D60023">
        <w:t>Report of email discussion [Post114-e][507][SData] Non-SDT data arrival handling</w:t>
      </w:r>
      <w:r>
        <w:t xml:space="preserve">, </w:t>
      </w:r>
      <w:r w:rsidRPr="00D60023">
        <w:t>Intel Corporation</w:t>
      </w:r>
      <w:r w:rsidRPr="00D60023">
        <w:tab/>
      </w:r>
    </w:p>
    <w:p w14:paraId="419DF3FB" w14:textId="45278E94" w:rsidR="00983A1E" w:rsidRDefault="00983A1E">
      <w:pPr>
        <w:pStyle w:val="ListParagraph"/>
        <w:numPr>
          <w:ilvl w:val="0"/>
          <w:numId w:val="22"/>
        </w:numPr>
      </w:pPr>
      <w:r w:rsidRPr="00983A1E">
        <w:t>33.501v16.7.1, "Security architecture and procedures for 5G system"</w:t>
      </w:r>
    </w:p>
    <w:p w14:paraId="31969E76" w14:textId="61FAC93D" w:rsidR="00FE19F7" w:rsidRDefault="00780581" w:rsidP="00780581">
      <w:pPr>
        <w:spacing w:after="0"/>
      </w:pPr>
      <w:r>
        <w:br w:type="page"/>
      </w:r>
    </w:p>
    <w:p w14:paraId="698E9519" w14:textId="5F5260DA" w:rsidR="00FE19F7" w:rsidRDefault="00FE19F7" w:rsidP="00FE19F7">
      <w:pPr>
        <w:pStyle w:val="Heading1"/>
      </w:pPr>
      <w:r>
        <w:lastRenderedPageBreak/>
        <w:t>Annex</w:t>
      </w:r>
      <w:r w:rsidR="00946064">
        <w:t xml:space="preserve"> – Draft RRC CR</w:t>
      </w:r>
    </w:p>
    <w:p w14:paraId="08C97F36" w14:textId="77777777" w:rsidR="000B2BEF" w:rsidRDefault="000B2BEF" w:rsidP="000B2BEF">
      <w:pPr>
        <w:pStyle w:val="Heading4"/>
        <w:rPr>
          <w:lang w:eastAsia="ja-JP"/>
        </w:rPr>
      </w:pPr>
      <w:bookmarkStart w:id="30" w:name="_Toc83739788"/>
      <w:bookmarkStart w:id="31" w:name="_Toc60776833"/>
      <w:r>
        <w:t>5.3.13.2</w:t>
      </w:r>
      <w:r>
        <w:tab/>
        <w:t>Initiation</w:t>
      </w:r>
      <w:bookmarkEnd w:id="30"/>
      <w:bookmarkEnd w:id="31"/>
    </w:p>
    <w:p w14:paraId="3521F9C8" w14:textId="77777777" w:rsidR="000B2BEF" w:rsidRDefault="000B2BEF" w:rsidP="000B2BEF">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73784C37" w14:textId="77777777" w:rsidR="000B2BEF" w:rsidRDefault="000B2BEF" w:rsidP="000B2BEF">
      <w:r>
        <w:t>The UE shall ensure having valid and up to date essential system information as specified in clause 5.2.2.2 before initiating this procedure.</w:t>
      </w:r>
    </w:p>
    <w:p w14:paraId="6910BCA9" w14:textId="77777777" w:rsidR="000B2BEF" w:rsidRDefault="000B2BEF" w:rsidP="000B2BEF">
      <w:r>
        <w:t>Upon initiation of the procedure, the UE shall:</w:t>
      </w:r>
    </w:p>
    <w:p w14:paraId="422281C7" w14:textId="77777777" w:rsidR="000B2BEF" w:rsidRDefault="000B2BEF" w:rsidP="000B2BEF">
      <w:pPr>
        <w:pStyle w:val="B1"/>
      </w:pPr>
      <w:r>
        <w:t>1&gt;</w:t>
      </w:r>
      <w:r>
        <w:tab/>
        <w:t>if the resumption of the RRC connection is triggered by response to NG-RAN paging:</w:t>
      </w:r>
    </w:p>
    <w:p w14:paraId="40D975BA" w14:textId="77777777" w:rsidR="000B2BEF" w:rsidRDefault="000B2BEF" w:rsidP="000B2BEF">
      <w:pPr>
        <w:pStyle w:val="B2"/>
      </w:pPr>
      <w:r>
        <w:t>2&gt;</w:t>
      </w:r>
      <w:r>
        <w:tab/>
        <w:t>select '0' as the Access Category;</w:t>
      </w:r>
    </w:p>
    <w:p w14:paraId="71863084" w14:textId="77777777" w:rsidR="000B2BEF" w:rsidRDefault="000B2BEF" w:rsidP="000B2BEF">
      <w:pPr>
        <w:pStyle w:val="B2"/>
      </w:pPr>
      <w:r>
        <w:t>2&gt;</w:t>
      </w:r>
      <w:r>
        <w:tab/>
        <w:t>perform the unified access control procedure as specified in 5.3.14 using the selected Access Category and one or more Access Identities provided by upper layers;</w:t>
      </w:r>
    </w:p>
    <w:p w14:paraId="440030E3" w14:textId="77777777" w:rsidR="000B2BEF" w:rsidRDefault="000B2BEF" w:rsidP="000B2BEF">
      <w:pPr>
        <w:pStyle w:val="B3"/>
      </w:pPr>
      <w:r>
        <w:t>3&gt;</w:t>
      </w:r>
      <w:r>
        <w:tab/>
        <w:t>if the access attempt is barred, the procedure ends;</w:t>
      </w:r>
    </w:p>
    <w:p w14:paraId="566054E6" w14:textId="5F5F9D59" w:rsidR="000B2BEF" w:rsidRDefault="000B2BEF" w:rsidP="000B2BEF">
      <w:pPr>
        <w:pStyle w:val="B1"/>
      </w:pPr>
      <w:r>
        <w:t>1&gt;</w:t>
      </w:r>
      <w:r>
        <w:tab/>
        <w:t>else if the resumption of the RRC connection is triggered by upper layers:</w:t>
      </w:r>
    </w:p>
    <w:p w14:paraId="48A5CCA0" w14:textId="19707A56" w:rsidR="000B2BEF" w:rsidRDefault="000B2BEF" w:rsidP="000B2BEF">
      <w:pPr>
        <w:pStyle w:val="B2"/>
      </w:pPr>
      <w:r>
        <w:t>2&gt;</w:t>
      </w:r>
      <w:r>
        <w:tab/>
        <w:t>if the upper layers provide an Access Category and one or more Access Identities:</w:t>
      </w:r>
    </w:p>
    <w:p w14:paraId="1BA8047F" w14:textId="77777777" w:rsidR="000B2BEF" w:rsidRDefault="000B2BEF" w:rsidP="000B2BEF">
      <w:pPr>
        <w:pStyle w:val="B3"/>
      </w:pPr>
      <w:r>
        <w:t>3&gt;</w:t>
      </w:r>
      <w:r>
        <w:tab/>
        <w:t>perform the unified access control procedure as specified in 5.3.14 using the Access Category and Access Identities provided by upper layers;</w:t>
      </w:r>
    </w:p>
    <w:p w14:paraId="17C144F8" w14:textId="77777777" w:rsidR="000B2BEF" w:rsidRDefault="000B2BEF" w:rsidP="000B2BEF">
      <w:pPr>
        <w:pStyle w:val="B4"/>
      </w:pPr>
      <w:r>
        <w:t>4&gt;</w:t>
      </w:r>
      <w:r>
        <w:tab/>
        <w:t>if the access attempt is barred, the procedure ends;</w:t>
      </w:r>
    </w:p>
    <w:p w14:paraId="6C7FA6D9" w14:textId="77777777" w:rsidR="000B2BEF" w:rsidRDefault="000B2BEF" w:rsidP="000B2BEF">
      <w:pPr>
        <w:pStyle w:val="B2"/>
      </w:pPr>
      <w:r>
        <w:t>2&gt;</w:t>
      </w:r>
      <w:r>
        <w:tab/>
        <w:t xml:space="preserve">if the resumption occurs after release with redirect with </w:t>
      </w:r>
      <w:r>
        <w:rPr>
          <w:i/>
        </w:rPr>
        <w:t>mpsPriorityIndication</w:t>
      </w:r>
      <w:r>
        <w:t>:</w:t>
      </w:r>
    </w:p>
    <w:p w14:paraId="7830BAFB" w14:textId="77777777" w:rsidR="000B2BEF" w:rsidRDefault="000B2BEF" w:rsidP="000B2BEF">
      <w:pPr>
        <w:pStyle w:val="B3"/>
      </w:pPr>
      <w:r>
        <w:t>3&gt;</w:t>
      </w:r>
      <w:r>
        <w:tab/>
        <w:t>set the resumeCause to mps-PriorityAccess;</w:t>
      </w:r>
    </w:p>
    <w:p w14:paraId="00821B9C" w14:textId="77777777" w:rsidR="000B2BEF" w:rsidRDefault="000B2BEF" w:rsidP="000B2BEF">
      <w:pPr>
        <w:pStyle w:val="B2"/>
      </w:pPr>
      <w:r>
        <w:t>2&gt;</w:t>
      </w:r>
      <w:r>
        <w:tab/>
        <w:t>else:</w:t>
      </w:r>
    </w:p>
    <w:p w14:paraId="1A69DCDB" w14:textId="77777777" w:rsidR="000B2BEF" w:rsidRDefault="000B2BEF" w:rsidP="000B2BEF">
      <w:pPr>
        <w:pStyle w:val="B3"/>
        <w:rPr>
          <w:ins w:id="32" w:author="Huawei" w:date="2021-10-18T18:50:00Z"/>
        </w:rPr>
      </w:pPr>
      <w:r>
        <w:t>3&gt;</w:t>
      </w:r>
      <w:r>
        <w:tab/>
        <w:t xml:space="preserve">set the </w:t>
      </w:r>
      <w:r>
        <w:rPr>
          <w:i/>
        </w:rPr>
        <w:t>resumeCause</w:t>
      </w:r>
      <w:r>
        <w:t xml:space="preserve"> in accordance with the information received from upper layers;</w:t>
      </w:r>
    </w:p>
    <w:p w14:paraId="362FCF64" w14:textId="37987A92" w:rsidR="00D24B9F" w:rsidRDefault="00D24B9F" w:rsidP="000B2BEF">
      <w:pPr>
        <w:pStyle w:val="B3"/>
      </w:pPr>
      <w:ins w:id="33" w:author="Huawei" w:date="2021-10-18T18:50:00Z">
        <w:r>
          <w:t>3&gt; if</w:t>
        </w:r>
      </w:ins>
      <w:ins w:id="34" w:author="Huawei" w:date="2021-10-18T18:51:00Z">
        <w:r>
          <w:t xml:space="preserve"> Txxx(NewSDTTimer) is running:</w:t>
        </w:r>
      </w:ins>
    </w:p>
    <w:p w14:paraId="798EF09F" w14:textId="5728BC7B" w:rsidR="00522D17" w:rsidRDefault="00522D17" w:rsidP="00522D17">
      <w:pPr>
        <w:pStyle w:val="B4"/>
        <w:rPr>
          <w:ins w:id="35" w:author="Huawei" w:date="2021-10-22T08:27:00Z"/>
        </w:rPr>
      </w:pPr>
      <w:ins w:id="36" w:author="Huawei" w:date="2021-10-18T18:51:00Z">
        <w:r>
          <w:t>4&gt;</w:t>
        </w:r>
        <w:r>
          <w:tab/>
        </w:r>
      </w:ins>
      <w:ins w:id="37" w:author="Huawei" w:date="2021-10-22T08:27:00Z">
        <w:r>
          <w:t>suspend all SRB(s) and DRB(s), except SRB0;</w:t>
        </w:r>
      </w:ins>
    </w:p>
    <w:p w14:paraId="7814E6DF" w14:textId="34FEFC18" w:rsidR="00522D17" w:rsidRDefault="00522D17" w:rsidP="00522D17">
      <w:pPr>
        <w:pStyle w:val="B4"/>
      </w:pPr>
      <w:ins w:id="38" w:author="Huawei" w:date="2021-10-22T08:27:00Z">
        <w:r>
          <w:t>4&gt;</w:t>
        </w:r>
        <w:r>
          <w:tab/>
          <w:t>indicate PDCP suspend to lower layers of all DRBs;</w:t>
        </w:r>
      </w:ins>
    </w:p>
    <w:p w14:paraId="6E97B723" w14:textId="7377836B" w:rsidR="00D24B9F" w:rsidRDefault="00D24B9F" w:rsidP="00D24B9F">
      <w:pPr>
        <w:pStyle w:val="B4"/>
      </w:pPr>
      <w:ins w:id="39" w:author="Huawei" w:date="2021-10-18T18:51:00Z">
        <w:r>
          <w:t>4&gt;</w:t>
        </w:r>
        <w:bookmarkStart w:id="40" w:name="_GoBack"/>
        <w:bookmarkEnd w:id="40"/>
        <w:r>
          <w:tab/>
        </w:r>
      </w:ins>
      <w:ins w:id="41" w:author="Huawei" w:date="2021-10-18T18:52:00Z">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ins>
      <w:ins w:id="42" w:author="Huawei" w:date="2021-10-22T08:58:00Z">
        <w:r w:rsidR="00477083" w:rsidRPr="00477083">
          <w:t xml:space="preserve"> </w:t>
        </w:r>
        <w:r w:rsidR="00477083">
          <w:t>in the stored UE Inactive AS context</w:t>
        </w:r>
      </w:ins>
      <w:ins w:id="43" w:author="Huawei" w:date="2021-10-18T18:52:00Z">
        <w:r>
          <w:t>;</w:t>
        </w:r>
      </w:ins>
    </w:p>
    <w:p w14:paraId="6A4A8557" w14:textId="77777777" w:rsidR="000B2BEF" w:rsidRDefault="000B2BEF" w:rsidP="000B2BEF">
      <w:pPr>
        <w:pStyle w:val="B1"/>
      </w:pPr>
      <w:r>
        <w:t>1&gt;</w:t>
      </w:r>
      <w:r>
        <w:tab/>
        <w:t>else if the resumption of the RRC connection is triggered due to an RNA update as specified in 5.3.13.8:</w:t>
      </w:r>
    </w:p>
    <w:p w14:paraId="47EA4065" w14:textId="77777777" w:rsidR="000B2BEF" w:rsidRDefault="000B2BEF" w:rsidP="000B2BEF">
      <w:pPr>
        <w:pStyle w:val="B2"/>
      </w:pPr>
      <w:r>
        <w:t>2&gt;</w:t>
      </w:r>
      <w:r>
        <w:tab/>
        <w:t>if an emergency service is ongoing:</w:t>
      </w:r>
    </w:p>
    <w:p w14:paraId="00B54680" w14:textId="77777777" w:rsidR="000B2BEF" w:rsidRDefault="000B2BEF" w:rsidP="000B2BEF">
      <w:pPr>
        <w:pStyle w:val="NO"/>
        <w:rPr>
          <w:lang w:eastAsia="zh-CN"/>
        </w:rPr>
      </w:pPr>
      <w:r>
        <w:rPr>
          <w:lang w:eastAsia="zh-CN"/>
        </w:rPr>
        <w:t>NOTE:</w:t>
      </w:r>
      <w:r>
        <w:rPr>
          <w:lang w:eastAsia="zh-CN"/>
        </w:rPr>
        <w:tab/>
      </w:r>
      <w:r>
        <w:t>How the RRC layer in the UE is aware of an ongoing emergency service is up to UE implementation.</w:t>
      </w:r>
    </w:p>
    <w:p w14:paraId="455E4DE1" w14:textId="77777777" w:rsidR="000B2BEF" w:rsidRDefault="000B2BEF" w:rsidP="000B2BEF">
      <w:pPr>
        <w:pStyle w:val="B3"/>
        <w:rPr>
          <w:lang w:eastAsia="ja-JP"/>
        </w:rPr>
      </w:pPr>
      <w:r>
        <w:t>3&gt;</w:t>
      </w:r>
      <w:r>
        <w:tab/>
        <w:t>select '2' as the Access Category;</w:t>
      </w:r>
    </w:p>
    <w:p w14:paraId="4DDE7F1D" w14:textId="77777777" w:rsidR="000B2BEF" w:rsidRDefault="000B2BEF" w:rsidP="000B2BEF">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6BBF60B0" w14:textId="77777777" w:rsidR="000B2BEF" w:rsidRDefault="000B2BEF" w:rsidP="000B2BEF">
      <w:pPr>
        <w:pStyle w:val="B2"/>
        <w:rPr>
          <w:lang w:eastAsia="ja-JP"/>
        </w:rPr>
      </w:pPr>
      <w:r>
        <w:t>2&gt;</w:t>
      </w:r>
      <w:r>
        <w:tab/>
        <w:t>else:</w:t>
      </w:r>
    </w:p>
    <w:p w14:paraId="27ED2205" w14:textId="77777777" w:rsidR="000B2BEF" w:rsidRDefault="000B2BEF" w:rsidP="000B2BEF">
      <w:pPr>
        <w:pStyle w:val="B3"/>
      </w:pPr>
      <w:r>
        <w:t>3&gt;</w:t>
      </w:r>
      <w:r>
        <w:tab/>
        <w:t>select '8' as the Access Category;</w:t>
      </w:r>
    </w:p>
    <w:p w14:paraId="4F3EEAD0" w14:textId="77777777" w:rsidR="000B2BEF" w:rsidRDefault="000B2BEF" w:rsidP="000B2BEF">
      <w:pPr>
        <w:pStyle w:val="B2"/>
      </w:pPr>
      <w:r>
        <w:t>2&gt;</w:t>
      </w:r>
      <w:r>
        <w:tab/>
        <w:t>perform the unified access control procedure as specified in 5.3.14 using the selected Access Category and one or more Access Identities to be applied as specified in TS 24.501 [23];</w:t>
      </w:r>
    </w:p>
    <w:p w14:paraId="3BC314F7" w14:textId="77777777" w:rsidR="000B2BEF" w:rsidRDefault="000B2BEF" w:rsidP="000B2BEF">
      <w:pPr>
        <w:pStyle w:val="B3"/>
      </w:pPr>
      <w:r>
        <w:t>3&gt;</w:t>
      </w:r>
      <w:r>
        <w:tab/>
        <w:t>if the access attempt is barred:</w:t>
      </w:r>
    </w:p>
    <w:p w14:paraId="460814AF" w14:textId="77777777" w:rsidR="000B2BEF" w:rsidRDefault="000B2BEF" w:rsidP="000B2BEF">
      <w:pPr>
        <w:pStyle w:val="B4"/>
      </w:pPr>
      <w:r>
        <w:lastRenderedPageBreak/>
        <w:t>4&gt;</w:t>
      </w:r>
      <w:r>
        <w:tab/>
        <w:t xml:space="preserve">set the variable </w:t>
      </w:r>
      <w:r>
        <w:rPr>
          <w:i/>
        </w:rPr>
        <w:t>pendingRNA-Update</w:t>
      </w:r>
      <w:r>
        <w:t xml:space="preserve"> to </w:t>
      </w:r>
      <w:r>
        <w:rPr>
          <w:i/>
        </w:rPr>
        <w:t>true</w:t>
      </w:r>
      <w:r>
        <w:t>;</w:t>
      </w:r>
    </w:p>
    <w:p w14:paraId="3F0E45F5" w14:textId="77777777" w:rsidR="000B2BEF" w:rsidRDefault="000B2BEF" w:rsidP="000B2BEF">
      <w:pPr>
        <w:pStyle w:val="B4"/>
      </w:pPr>
      <w:r>
        <w:t>4&gt;</w:t>
      </w:r>
      <w:r>
        <w:tab/>
        <w:t>the procedure ends;</w:t>
      </w:r>
    </w:p>
    <w:p w14:paraId="219E8D51" w14:textId="77777777" w:rsidR="000B2BEF" w:rsidRDefault="000B2BEF" w:rsidP="000B2BEF">
      <w:pPr>
        <w:pStyle w:val="B1"/>
      </w:pPr>
      <w:r>
        <w:t>1&gt;</w:t>
      </w:r>
      <w:r>
        <w:tab/>
        <w:t>if the UE is in NE-DC or NR-DC:</w:t>
      </w:r>
    </w:p>
    <w:p w14:paraId="5AA01093" w14:textId="77777777" w:rsidR="000B2BEF" w:rsidRDefault="000B2BEF" w:rsidP="000B2BEF">
      <w:pPr>
        <w:pStyle w:val="B2"/>
      </w:pPr>
      <w:r>
        <w:t>2&gt;</w:t>
      </w:r>
      <w:r>
        <w:tab/>
        <w:t>if the UE does not support maintaining SCG configuration upon connection resumption:</w:t>
      </w:r>
    </w:p>
    <w:p w14:paraId="49A8C16D" w14:textId="77777777" w:rsidR="000B2BEF" w:rsidRDefault="000B2BEF" w:rsidP="000B2BEF">
      <w:pPr>
        <w:pStyle w:val="B3"/>
      </w:pPr>
      <w:r>
        <w:t>3&gt;</w:t>
      </w:r>
      <w:r>
        <w:tab/>
        <w:t>release the MR-DC related configurations (i.e., as specified in 5.3.5.10) from the UE Inactive AS context, if stored;</w:t>
      </w:r>
    </w:p>
    <w:p w14:paraId="6A114D42" w14:textId="77777777" w:rsidR="000B2BEF" w:rsidRDefault="000B2BEF" w:rsidP="000B2BEF">
      <w:pPr>
        <w:pStyle w:val="B1"/>
      </w:pPr>
      <w:r>
        <w:t>1&gt;</w:t>
      </w:r>
      <w:r>
        <w:tab/>
        <w:t>if the UE does not support maintaining the MCG SCell configurations upon connection resumption:</w:t>
      </w:r>
    </w:p>
    <w:p w14:paraId="34CDD4F0" w14:textId="77777777" w:rsidR="000B2BEF" w:rsidRDefault="000B2BEF" w:rsidP="000B2BEF">
      <w:pPr>
        <w:pStyle w:val="B2"/>
      </w:pPr>
      <w:r>
        <w:t>2&gt;</w:t>
      </w:r>
      <w:r>
        <w:tab/>
        <w:t>release the MCG SCell(s) from the UE Inactive AS context, if stored;</w:t>
      </w:r>
    </w:p>
    <w:p w14:paraId="576ECD9C" w14:textId="77777777" w:rsidR="000B2BEF" w:rsidRDefault="000B2BEF" w:rsidP="000B2BEF">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50D2AC04" w14:textId="77777777" w:rsidR="000B2BEF" w:rsidRDefault="000B2BEF" w:rsidP="000B2BEF">
      <w:pPr>
        <w:pStyle w:val="B1"/>
      </w:pPr>
      <w:r>
        <w:t>1&gt;</w:t>
      </w:r>
      <w:r>
        <w:tab/>
        <w:t>apply the default SRB1 configuration as specified in 9.2.1;</w:t>
      </w:r>
    </w:p>
    <w:p w14:paraId="3D1E0732" w14:textId="77777777" w:rsidR="000B2BEF" w:rsidRDefault="000B2BEF" w:rsidP="000B2BEF">
      <w:pPr>
        <w:pStyle w:val="B1"/>
      </w:pPr>
      <w:r>
        <w:t>1&gt;</w:t>
      </w:r>
      <w:r>
        <w:tab/>
        <w:t>apply the default MAC Cell Group configuration as specified in 9.2.2;</w:t>
      </w:r>
    </w:p>
    <w:p w14:paraId="4406D8AA" w14:textId="77777777" w:rsidR="000B2BEF" w:rsidRDefault="000B2BEF" w:rsidP="000B2BEF">
      <w:pPr>
        <w:pStyle w:val="B1"/>
      </w:pPr>
      <w:r>
        <w:t>1&gt;</w:t>
      </w:r>
      <w:r>
        <w:tab/>
        <w:t xml:space="preserve">release </w:t>
      </w:r>
      <w:r>
        <w:rPr>
          <w:i/>
        </w:rPr>
        <w:t xml:space="preserve">delayBudgetReportingConfig </w:t>
      </w:r>
      <w:r>
        <w:t>from the UE Inactive AS context, if stored;</w:t>
      </w:r>
    </w:p>
    <w:p w14:paraId="55B2C0E2" w14:textId="77777777" w:rsidR="000B2BEF" w:rsidRDefault="000B2BEF" w:rsidP="000B2BEF">
      <w:pPr>
        <w:pStyle w:val="B1"/>
      </w:pPr>
      <w:r>
        <w:t>1&gt;</w:t>
      </w:r>
      <w:r>
        <w:tab/>
        <w:t>stop timer T342, if running;</w:t>
      </w:r>
    </w:p>
    <w:p w14:paraId="459E70BF" w14:textId="77777777" w:rsidR="000B2BEF" w:rsidRDefault="000B2BEF" w:rsidP="000B2BEF">
      <w:pPr>
        <w:pStyle w:val="B1"/>
      </w:pPr>
      <w:r>
        <w:t>1&gt;</w:t>
      </w:r>
      <w:r>
        <w:tab/>
        <w:t xml:space="preserve">release </w:t>
      </w:r>
      <w:r>
        <w:rPr>
          <w:i/>
        </w:rPr>
        <w:t xml:space="preserve">overheatingAssistanceConfig </w:t>
      </w:r>
      <w:r>
        <w:t>from the UE Inactive AS context, if stored;</w:t>
      </w:r>
    </w:p>
    <w:p w14:paraId="6A5836A3" w14:textId="77777777" w:rsidR="000B2BEF" w:rsidRDefault="000B2BEF" w:rsidP="000B2BEF">
      <w:pPr>
        <w:pStyle w:val="B1"/>
      </w:pPr>
      <w:r>
        <w:t>1&gt;</w:t>
      </w:r>
      <w:r>
        <w:tab/>
        <w:t>stop timer T345, if running;</w:t>
      </w:r>
    </w:p>
    <w:p w14:paraId="5534F098" w14:textId="77777777" w:rsidR="000B2BEF" w:rsidRDefault="000B2BEF" w:rsidP="000B2BEF">
      <w:pPr>
        <w:pStyle w:val="B1"/>
      </w:pPr>
      <w:r>
        <w:t>1&gt;</w:t>
      </w:r>
      <w:r>
        <w:tab/>
        <w:t xml:space="preserve">release </w:t>
      </w:r>
      <w:r>
        <w:rPr>
          <w:i/>
        </w:rPr>
        <w:t xml:space="preserve">idc-AssistanceConfig </w:t>
      </w:r>
      <w:r>
        <w:t>from the UE Inactive AS context, if stored;</w:t>
      </w:r>
    </w:p>
    <w:p w14:paraId="6AFEC7D7" w14:textId="77777777" w:rsidR="000B2BEF" w:rsidRDefault="000B2BEF" w:rsidP="000B2BEF">
      <w:pPr>
        <w:pStyle w:val="B1"/>
      </w:pPr>
      <w:r>
        <w:t>1&gt;</w:t>
      </w:r>
      <w:r>
        <w:tab/>
        <w:t xml:space="preserve">release </w:t>
      </w:r>
      <w:r>
        <w:rPr>
          <w:i/>
        </w:rPr>
        <w:t>drx-PreferenceConfig</w:t>
      </w:r>
      <w:r>
        <w:t xml:space="preserve"> for all configured cell groups from the UE Inactive AS context, if stored;</w:t>
      </w:r>
    </w:p>
    <w:p w14:paraId="4B456E07" w14:textId="77777777" w:rsidR="000B2BEF" w:rsidRDefault="000B2BEF" w:rsidP="000B2BEF">
      <w:pPr>
        <w:pStyle w:val="B1"/>
      </w:pPr>
      <w:r>
        <w:t>1&gt;</w:t>
      </w:r>
      <w:r>
        <w:tab/>
        <w:t>stop all instances of timer T346a, if running;</w:t>
      </w:r>
    </w:p>
    <w:p w14:paraId="419AE42D" w14:textId="77777777" w:rsidR="000B2BEF" w:rsidRDefault="000B2BEF" w:rsidP="000B2BEF">
      <w:pPr>
        <w:pStyle w:val="B1"/>
      </w:pPr>
      <w:r>
        <w:t>1&gt;</w:t>
      </w:r>
      <w:r>
        <w:tab/>
        <w:t xml:space="preserve">release </w:t>
      </w:r>
      <w:r>
        <w:rPr>
          <w:i/>
        </w:rPr>
        <w:t>maxBW-PreferenceConfig</w:t>
      </w:r>
      <w:r>
        <w:t xml:space="preserve"> for all configured cell groups from the UE Inactive AS context, if stored;</w:t>
      </w:r>
    </w:p>
    <w:p w14:paraId="6E305FD2" w14:textId="77777777" w:rsidR="000B2BEF" w:rsidRDefault="000B2BEF" w:rsidP="000B2BEF">
      <w:pPr>
        <w:pStyle w:val="B1"/>
      </w:pPr>
      <w:r>
        <w:t>1&gt;</w:t>
      </w:r>
      <w:r>
        <w:tab/>
        <w:t>stop all instances of timer T346b, if running;</w:t>
      </w:r>
    </w:p>
    <w:p w14:paraId="50D8F473" w14:textId="77777777" w:rsidR="000B2BEF" w:rsidRDefault="000B2BEF" w:rsidP="000B2BEF">
      <w:pPr>
        <w:pStyle w:val="B1"/>
      </w:pPr>
      <w:r>
        <w:t>1&gt;</w:t>
      </w:r>
      <w:r>
        <w:tab/>
        <w:t xml:space="preserve">release </w:t>
      </w:r>
      <w:r>
        <w:rPr>
          <w:i/>
        </w:rPr>
        <w:t>maxCC-PreferenceConfig</w:t>
      </w:r>
      <w:r>
        <w:t xml:space="preserve"> for all configured cell groups from the UE Inactive AS context, if stored;</w:t>
      </w:r>
    </w:p>
    <w:p w14:paraId="2E26AEAE" w14:textId="77777777" w:rsidR="000B2BEF" w:rsidRDefault="000B2BEF" w:rsidP="000B2BEF">
      <w:pPr>
        <w:pStyle w:val="B1"/>
      </w:pPr>
      <w:r>
        <w:t>1&gt;</w:t>
      </w:r>
      <w:r>
        <w:tab/>
        <w:t>stop all instances of timer T346c, if running;</w:t>
      </w:r>
    </w:p>
    <w:p w14:paraId="1D0806F4" w14:textId="77777777" w:rsidR="000B2BEF" w:rsidRDefault="000B2BEF" w:rsidP="000B2BEF">
      <w:pPr>
        <w:pStyle w:val="B1"/>
      </w:pPr>
      <w:r>
        <w:t>1&gt;</w:t>
      </w:r>
      <w:r>
        <w:tab/>
        <w:t xml:space="preserve">release </w:t>
      </w:r>
      <w:r>
        <w:rPr>
          <w:i/>
        </w:rPr>
        <w:t>maxMIMO-LayerPreferenceConfig</w:t>
      </w:r>
      <w:r>
        <w:t xml:space="preserve"> for all configured cell groups from the UE Inactive AS context, if stored;</w:t>
      </w:r>
    </w:p>
    <w:p w14:paraId="57FF8BE4" w14:textId="77777777" w:rsidR="000B2BEF" w:rsidRDefault="000B2BEF" w:rsidP="000B2BEF">
      <w:pPr>
        <w:pStyle w:val="B1"/>
      </w:pPr>
      <w:r>
        <w:t>1&gt;</w:t>
      </w:r>
      <w:r>
        <w:tab/>
        <w:t>stop all instances of timer T346d, if running;</w:t>
      </w:r>
    </w:p>
    <w:p w14:paraId="01A68E16" w14:textId="77777777" w:rsidR="000B2BEF" w:rsidRDefault="000B2BEF" w:rsidP="000B2BEF">
      <w:pPr>
        <w:pStyle w:val="B1"/>
      </w:pPr>
      <w:r>
        <w:t>1&gt;</w:t>
      </w:r>
      <w:r>
        <w:tab/>
        <w:t xml:space="preserve">release </w:t>
      </w:r>
      <w:r>
        <w:rPr>
          <w:i/>
        </w:rPr>
        <w:t>minSchedulingOffsetPreferenceConfig</w:t>
      </w:r>
      <w:r>
        <w:t xml:space="preserve"> for all configured cell groups from the UE Inactive AS context, if stored;</w:t>
      </w:r>
    </w:p>
    <w:p w14:paraId="6DA596D0" w14:textId="77777777" w:rsidR="000B2BEF" w:rsidRDefault="000B2BEF" w:rsidP="000B2BEF">
      <w:pPr>
        <w:pStyle w:val="B1"/>
      </w:pPr>
      <w:r>
        <w:t>1&gt;</w:t>
      </w:r>
      <w:r>
        <w:tab/>
        <w:t>stop all instances of timer T346e, if running;</w:t>
      </w:r>
    </w:p>
    <w:p w14:paraId="0497ABF1" w14:textId="77777777" w:rsidR="000B2BEF" w:rsidRDefault="000B2BEF" w:rsidP="000B2BEF">
      <w:pPr>
        <w:pStyle w:val="B1"/>
      </w:pPr>
      <w:r>
        <w:t>1&gt;</w:t>
      </w:r>
      <w:r>
        <w:tab/>
        <w:t xml:space="preserve">release </w:t>
      </w:r>
      <w:r>
        <w:rPr>
          <w:i/>
        </w:rPr>
        <w:t>releasePreferenceConfig</w:t>
      </w:r>
      <w:r>
        <w:t xml:space="preserve"> from the UE Inactive AS context, if stored;</w:t>
      </w:r>
    </w:p>
    <w:p w14:paraId="49ABFDAA" w14:textId="77777777" w:rsidR="000B2BEF" w:rsidRDefault="000B2BEF" w:rsidP="000B2BEF">
      <w:pPr>
        <w:pStyle w:val="B1"/>
      </w:pPr>
      <w:r>
        <w:t>1&gt;</w:t>
      </w:r>
      <w:r>
        <w:tab/>
        <w:t xml:space="preserve">release </w:t>
      </w:r>
      <w:r>
        <w:rPr>
          <w:i/>
        </w:rPr>
        <w:t>wlanNameList</w:t>
      </w:r>
      <w:r>
        <w:t xml:space="preserve"> from the UE Inactive AS context, if stored;</w:t>
      </w:r>
    </w:p>
    <w:p w14:paraId="662F36AD" w14:textId="77777777" w:rsidR="000B2BEF" w:rsidRDefault="000B2BEF" w:rsidP="000B2BEF">
      <w:pPr>
        <w:pStyle w:val="B1"/>
      </w:pPr>
      <w:r>
        <w:t>1&gt;</w:t>
      </w:r>
      <w:r>
        <w:tab/>
        <w:t xml:space="preserve">release </w:t>
      </w:r>
      <w:r>
        <w:rPr>
          <w:i/>
        </w:rPr>
        <w:t>btNameList</w:t>
      </w:r>
      <w:r>
        <w:t xml:space="preserve"> from the UE Inactive AS context, if stored;</w:t>
      </w:r>
    </w:p>
    <w:p w14:paraId="3C517579" w14:textId="77777777" w:rsidR="000B2BEF" w:rsidRDefault="000B2BEF" w:rsidP="000B2BEF">
      <w:pPr>
        <w:pStyle w:val="B1"/>
      </w:pPr>
      <w:r>
        <w:t>1&gt;</w:t>
      </w:r>
      <w:r>
        <w:tab/>
        <w:t xml:space="preserve">release </w:t>
      </w:r>
      <w:r>
        <w:rPr>
          <w:i/>
        </w:rPr>
        <w:t>sensorNameList</w:t>
      </w:r>
      <w:r>
        <w:t xml:space="preserve"> from the UE Inactive AS context, if stored;</w:t>
      </w:r>
    </w:p>
    <w:p w14:paraId="1C1468A5" w14:textId="77777777" w:rsidR="000B2BEF" w:rsidRDefault="000B2BEF" w:rsidP="000B2BEF">
      <w:pPr>
        <w:pStyle w:val="B1"/>
      </w:pPr>
      <w:r>
        <w:t>1&gt;</w:t>
      </w:r>
      <w:r>
        <w:tab/>
        <w:t xml:space="preserve">release </w:t>
      </w:r>
      <w:bookmarkStart w:id="44" w:name="OLE_LINK10"/>
      <w:bookmarkStart w:id="45" w:name="OLE_LINK9"/>
      <w:r>
        <w:rPr>
          <w:i/>
        </w:rPr>
        <w:t>obtainCommonLocation</w:t>
      </w:r>
      <w:bookmarkEnd w:id="44"/>
      <w:bookmarkEnd w:id="45"/>
      <w:r>
        <w:t xml:space="preserve"> from the UE Inactive AS context, if stored;</w:t>
      </w:r>
    </w:p>
    <w:p w14:paraId="55FF3292" w14:textId="77777777" w:rsidR="000B2BEF" w:rsidRDefault="000B2BEF" w:rsidP="000B2BEF">
      <w:pPr>
        <w:pStyle w:val="B1"/>
      </w:pPr>
      <w:r>
        <w:t>1&gt;</w:t>
      </w:r>
      <w:r>
        <w:tab/>
        <w:t>stop timer T346f, if running;</w:t>
      </w:r>
    </w:p>
    <w:p w14:paraId="3A43E075" w14:textId="77777777" w:rsidR="000B2BEF" w:rsidRDefault="000B2BEF" w:rsidP="000B2BEF">
      <w:pPr>
        <w:pStyle w:val="B1"/>
      </w:pPr>
      <w:r>
        <w:t>1&gt;</w:t>
      </w:r>
      <w:r>
        <w:tab/>
        <w:t xml:space="preserve">release </w:t>
      </w:r>
      <w:r>
        <w:rPr>
          <w:i/>
          <w:iCs/>
        </w:rPr>
        <w:t>referenceTimePreferenceReporting</w:t>
      </w:r>
      <w:r>
        <w:t xml:space="preserve"> from the UE Inactive AS context, if stored;</w:t>
      </w:r>
    </w:p>
    <w:p w14:paraId="5906C50A" w14:textId="77777777" w:rsidR="000B2BEF" w:rsidRDefault="000B2BEF" w:rsidP="000B2BEF">
      <w:pPr>
        <w:pStyle w:val="B1"/>
      </w:pPr>
      <w:r>
        <w:t>1&gt;</w:t>
      </w:r>
      <w:r>
        <w:tab/>
        <w:t xml:space="preserve">release </w:t>
      </w:r>
      <w:r>
        <w:rPr>
          <w:i/>
          <w:iCs/>
        </w:rPr>
        <w:t>sl-AssistanceConfigNR</w:t>
      </w:r>
      <w:r>
        <w:t xml:space="preserve"> from the UE Inactive AS context, if stored;</w:t>
      </w:r>
    </w:p>
    <w:p w14:paraId="73C1F6FB" w14:textId="77777777" w:rsidR="000B2BEF" w:rsidRDefault="000B2BEF" w:rsidP="000B2BEF">
      <w:pPr>
        <w:pStyle w:val="B1"/>
      </w:pPr>
      <w:r>
        <w:lastRenderedPageBreak/>
        <w:t>1&gt;</w:t>
      </w:r>
      <w:r>
        <w:tab/>
        <w:t>apply the CCCH configuration as specified in 9.1.1.2;</w:t>
      </w:r>
    </w:p>
    <w:p w14:paraId="732D0007" w14:textId="77777777" w:rsidR="000B2BEF" w:rsidRDefault="000B2BEF" w:rsidP="000B2BEF">
      <w:pPr>
        <w:pStyle w:val="B1"/>
      </w:pPr>
      <w:r>
        <w:t>1&gt;</w:t>
      </w:r>
      <w:r>
        <w:tab/>
        <w:t xml:space="preserve">apply the </w:t>
      </w:r>
      <w:r>
        <w:rPr>
          <w:i/>
        </w:rPr>
        <w:t>timeAlignmentTimerCommon</w:t>
      </w:r>
      <w:r>
        <w:t xml:space="preserve"> included in </w:t>
      </w:r>
      <w:r>
        <w:rPr>
          <w:i/>
        </w:rPr>
        <w:t>SIB1</w:t>
      </w:r>
      <w:r>
        <w:t>;</w:t>
      </w:r>
    </w:p>
    <w:p w14:paraId="20670EB2" w14:textId="77777777" w:rsidR="000B2BEF" w:rsidRDefault="000B2BEF" w:rsidP="000B2BEF">
      <w:pPr>
        <w:pStyle w:val="B1"/>
      </w:pPr>
      <w:r>
        <w:t>1&gt;</w:t>
      </w:r>
      <w:r>
        <w:tab/>
        <w:t>start timer T319;</w:t>
      </w:r>
    </w:p>
    <w:p w14:paraId="2CAB89C6" w14:textId="77777777" w:rsidR="000B2BEF" w:rsidRDefault="000B2BEF" w:rsidP="000B2BEF">
      <w:pPr>
        <w:pStyle w:val="B1"/>
      </w:pPr>
      <w:r>
        <w:t>1&gt;</w:t>
      </w:r>
      <w:r>
        <w:tab/>
        <w:t xml:space="preserve">set the variable </w:t>
      </w:r>
      <w:r>
        <w:rPr>
          <w:i/>
        </w:rPr>
        <w:t>pendingRNA-Update</w:t>
      </w:r>
      <w:r>
        <w:t xml:space="preserve"> to </w:t>
      </w:r>
      <w:r>
        <w:rPr>
          <w:i/>
        </w:rPr>
        <w:t>false</w:t>
      </w:r>
      <w:r>
        <w:t>;</w:t>
      </w:r>
    </w:p>
    <w:p w14:paraId="4BD132DE" w14:textId="77777777" w:rsidR="000B2BEF" w:rsidRDefault="000B2BEF" w:rsidP="000B2BEF">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67C7A551" w14:textId="77777777" w:rsidR="00946064" w:rsidRPr="00946064" w:rsidRDefault="00946064" w:rsidP="00946064"/>
    <w:p w14:paraId="2D14D5E0" w14:textId="77777777" w:rsidR="00D60023" w:rsidRPr="00A209D6" w:rsidRDefault="00D60023" w:rsidP="00FE19F7"/>
    <w:sectPr w:rsidR="00D60023" w:rsidRPr="00A209D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2D60" w16cex:dateUtc="2021-10-19T02:41:00Z"/>
  <w16cex:commentExtensible w16cex:durableId="2519ABEE" w16cex:dateUtc="2021-10-19T00:46:00Z"/>
  <w16cex:commentExtensible w16cex:durableId="2519AD8F" w16cex:dateUtc="2021-10-19T11:48:00Z"/>
  <w16cex:commentExtensible w16cex:durableId="2519ABEF" w16cex:dateUtc="2021-10-19T01:01:00Z"/>
  <w16cex:commentExtensible w16cex:durableId="2519AE6E" w16cex:dateUtc="2021-10-19T11:51:00Z"/>
  <w16cex:commentExtensible w16cex:durableId="25192CD7" w16cex:dateUtc="2021-10-19T02:39:00Z"/>
  <w16cex:commentExtensible w16cex:durableId="2519ABF1" w16cex:dateUtc="2021-10-19T01:30:00Z"/>
  <w16cex:commentExtensible w16cex:durableId="2519B0B5" w16cex:dateUtc="2021-10-19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107A25" w16cid:durableId="25192D60"/>
  <w16cid:commentId w16cid:paraId="03D79C92" w16cid:durableId="2519ABEE"/>
  <w16cid:commentId w16cid:paraId="5F5B6BA4" w16cid:durableId="2519AD8F"/>
  <w16cid:commentId w16cid:paraId="17391453" w16cid:durableId="2519ABEF"/>
  <w16cid:commentId w16cid:paraId="59830FE5" w16cid:durableId="2519AE6E"/>
  <w16cid:commentId w16cid:paraId="0D033592" w16cid:durableId="25192CD7"/>
  <w16cid:commentId w16cid:paraId="4B6B1494" w16cid:durableId="2519ABF1"/>
  <w16cid:commentId w16cid:paraId="0C02BF5D" w16cid:durableId="2519B0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365D8" w14:textId="77777777" w:rsidR="00B90B34" w:rsidRDefault="00B90B34">
      <w:r>
        <w:separator/>
      </w:r>
    </w:p>
  </w:endnote>
  <w:endnote w:type="continuationSeparator" w:id="0">
    <w:p w14:paraId="75B46767" w14:textId="77777777" w:rsidR="00B90B34" w:rsidRDefault="00B90B34">
      <w:r>
        <w:continuationSeparator/>
      </w:r>
    </w:p>
  </w:endnote>
  <w:endnote w:type="continuationNotice" w:id="1">
    <w:p w14:paraId="1FE7FFFE" w14:textId="77777777" w:rsidR="00B90B34" w:rsidRDefault="00B90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8D90B" w14:textId="77777777" w:rsidR="00B90B34" w:rsidRDefault="00B90B34">
      <w:r>
        <w:separator/>
      </w:r>
    </w:p>
  </w:footnote>
  <w:footnote w:type="continuationSeparator" w:id="0">
    <w:p w14:paraId="63C4D735" w14:textId="77777777" w:rsidR="00B90B34" w:rsidRDefault="00B90B34">
      <w:r>
        <w:continuationSeparator/>
      </w:r>
    </w:p>
  </w:footnote>
  <w:footnote w:type="continuationNotice" w:id="1">
    <w:p w14:paraId="1A91C6AD" w14:textId="77777777" w:rsidR="00B90B34" w:rsidRDefault="00B90B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F65A88CC"/>
    <w:lvl w:ilvl="0">
      <w:start w:val="8"/>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4F19FE"/>
    <w:multiLevelType w:val="hybridMultilevel"/>
    <w:tmpl w:val="C65673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596D54"/>
    <w:multiLevelType w:val="hybridMultilevel"/>
    <w:tmpl w:val="96AE29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8C6081"/>
    <w:multiLevelType w:val="hybridMultilevel"/>
    <w:tmpl w:val="5F04B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497D50"/>
    <w:multiLevelType w:val="hybridMultilevel"/>
    <w:tmpl w:val="7504A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6D2A61"/>
    <w:multiLevelType w:val="hybridMultilevel"/>
    <w:tmpl w:val="7A163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E166CD1"/>
    <w:multiLevelType w:val="hybridMultilevel"/>
    <w:tmpl w:val="C9288700"/>
    <w:lvl w:ilvl="0" w:tplc="6E1CC36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544E0F"/>
    <w:multiLevelType w:val="hybridMultilevel"/>
    <w:tmpl w:val="D64E1BF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8C21C0"/>
    <w:multiLevelType w:val="hybridMultilevel"/>
    <w:tmpl w:val="0D6A2124"/>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2"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6"/>
  </w:num>
  <w:num w:numId="7">
    <w:abstractNumId w:val="17"/>
  </w:num>
  <w:num w:numId="8">
    <w:abstractNumId w:val="28"/>
  </w:num>
  <w:num w:numId="9">
    <w:abstractNumId w:val="26"/>
  </w:num>
  <w:num w:numId="10">
    <w:abstractNumId w:val="18"/>
  </w:num>
  <w:num w:numId="11">
    <w:abstractNumId w:val="30"/>
  </w:num>
  <w:num w:numId="12">
    <w:abstractNumId w:val="33"/>
  </w:num>
  <w:num w:numId="13">
    <w:abstractNumId w:val="28"/>
  </w:num>
  <w:num w:numId="14">
    <w:abstractNumId w:val="7"/>
  </w:num>
  <w:num w:numId="15">
    <w:abstractNumId w:val="4"/>
  </w:num>
  <w:num w:numId="16">
    <w:abstractNumId w:val="3"/>
  </w:num>
  <w:num w:numId="17">
    <w:abstractNumId w:val="31"/>
  </w:num>
  <w:num w:numId="18">
    <w:abstractNumId w:val="20"/>
  </w:num>
  <w:num w:numId="19">
    <w:abstractNumId w:val="29"/>
  </w:num>
  <w:num w:numId="20">
    <w:abstractNumId w:val="25"/>
  </w:num>
  <w:num w:numId="21">
    <w:abstractNumId w:val="22"/>
  </w:num>
  <w:num w:numId="22">
    <w:abstractNumId w:val="24"/>
  </w:num>
  <w:num w:numId="23">
    <w:abstractNumId w:val="10"/>
  </w:num>
  <w:num w:numId="24">
    <w:abstractNumId w:val="21"/>
  </w:num>
  <w:num w:numId="25">
    <w:abstractNumId w:val="6"/>
  </w:num>
  <w:num w:numId="26">
    <w:abstractNumId w:val="32"/>
  </w:num>
  <w:num w:numId="27">
    <w:abstractNumId w:val="2"/>
  </w:num>
  <w:num w:numId="28">
    <w:abstractNumId w:val="19"/>
  </w:num>
  <w:num w:numId="29">
    <w:abstractNumId w:val="13"/>
  </w:num>
  <w:num w:numId="30">
    <w:abstractNumId w:val="27"/>
  </w:num>
  <w:num w:numId="31">
    <w:abstractNumId w:val="5"/>
  </w:num>
  <w:num w:numId="32">
    <w:abstractNumId w:val="8"/>
  </w:num>
  <w:num w:numId="33">
    <w:abstractNumId w:val="9"/>
  </w:num>
  <w:num w:numId="34">
    <w:abstractNumId w:val="23"/>
  </w:num>
  <w:num w:numId="35">
    <w:abstractNumId w:val="15"/>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4440"/>
    <w:rsid w:val="0002558A"/>
    <w:rsid w:val="000273C1"/>
    <w:rsid w:val="00032255"/>
    <w:rsid w:val="0003290F"/>
    <w:rsid w:val="00033397"/>
    <w:rsid w:val="000378D7"/>
    <w:rsid w:val="00040095"/>
    <w:rsid w:val="00045AD3"/>
    <w:rsid w:val="000534AE"/>
    <w:rsid w:val="00055988"/>
    <w:rsid w:val="000628EC"/>
    <w:rsid w:val="000645A1"/>
    <w:rsid w:val="0006509A"/>
    <w:rsid w:val="000708A6"/>
    <w:rsid w:val="00073C9C"/>
    <w:rsid w:val="00080512"/>
    <w:rsid w:val="00090468"/>
    <w:rsid w:val="00091F39"/>
    <w:rsid w:val="00092D2A"/>
    <w:rsid w:val="00096A60"/>
    <w:rsid w:val="000A3D42"/>
    <w:rsid w:val="000A7754"/>
    <w:rsid w:val="000A7AFE"/>
    <w:rsid w:val="000B1555"/>
    <w:rsid w:val="000B173C"/>
    <w:rsid w:val="000B2BEF"/>
    <w:rsid w:val="000B6676"/>
    <w:rsid w:val="000B7BCF"/>
    <w:rsid w:val="000C522B"/>
    <w:rsid w:val="000C640C"/>
    <w:rsid w:val="000C71F0"/>
    <w:rsid w:val="000D2214"/>
    <w:rsid w:val="000D5173"/>
    <w:rsid w:val="000D58AB"/>
    <w:rsid w:val="000E3294"/>
    <w:rsid w:val="000F73C7"/>
    <w:rsid w:val="00102046"/>
    <w:rsid w:val="00107549"/>
    <w:rsid w:val="00112F1A"/>
    <w:rsid w:val="00123BE5"/>
    <w:rsid w:val="00127397"/>
    <w:rsid w:val="00131CEF"/>
    <w:rsid w:val="001325FB"/>
    <w:rsid w:val="00132C30"/>
    <w:rsid w:val="00137512"/>
    <w:rsid w:val="00137AA4"/>
    <w:rsid w:val="00145075"/>
    <w:rsid w:val="00153093"/>
    <w:rsid w:val="00154574"/>
    <w:rsid w:val="00157551"/>
    <w:rsid w:val="0016261F"/>
    <w:rsid w:val="00166740"/>
    <w:rsid w:val="0017317A"/>
    <w:rsid w:val="001741A0"/>
    <w:rsid w:val="00175FA0"/>
    <w:rsid w:val="00176311"/>
    <w:rsid w:val="00184A25"/>
    <w:rsid w:val="00185F8E"/>
    <w:rsid w:val="00190AF2"/>
    <w:rsid w:val="00194CD0"/>
    <w:rsid w:val="00196C39"/>
    <w:rsid w:val="001A1692"/>
    <w:rsid w:val="001A6770"/>
    <w:rsid w:val="001B0CBD"/>
    <w:rsid w:val="001B49C9"/>
    <w:rsid w:val="001C4584"/>
    <w:rsid w:val="001C4F79"/>
    <w:rsid w:val="001D1373"/>
    <w:rsid w:val="001D43A4"/>
    <w:rsid w:val="001D664E"/>
    <w:rsid w:val="001E29A9"/>
    <w:rsid w:val="001E3184"/>
    <w:rsid w:val="001F168B"/>
    <w:rsid w:val="001F236E"/>
    <w:rsid w:val="001F7831"/>
    <w:rsid w:val="00204045"/>
    <w:rsid w:val="0020712B"/>
    <w:rsid w:val="00212C18"/>
    <w:rsid w:val="00212CA3"/>
    <w:rsid w:val="0022606D"/>
    <w:rsid w:val="00226FE9"/>
    <w:rsid w:val="002315F0"/>
    <w:rsid w:val="00231728"/>
    <w:rsid w:val="0023458E"/>
    <w:rsid w:val="00236B2E"/>
    <w:rsid w:val="0025396D"/>
    <w:rsid w:val="002610D8"/>
    <w:rsid w:val="0026764B"/>
    <w:rsid w:val="002747EC"/>
    <w:rsid w:val="00276987"/>
    <w:rsid w:val="00276DB6"/>
    <w:rsid w:val="00277AA9"/>
    <w:rsid w:val="00280F9C"/>
    <w:rsid w:val="00282EB3"/>
    <w:rsid w:val="002855BF"/>
    <w:rsid w:val="00292DFC"/>
    <w:rsid w:val="00293312"/>
    <w:rsid w:val="00294879"/>
    <w:rsid w:val="002B7211"/>
    <w:rsid w:val="002B7348"/>
    <w:rsid w:val="002C1825"/>
    <w:rsid w:val="002C1E72"/>
    <w:rsid w:val="002C25C2"/>
    <w:rsid w:val="002C6D32"/>
    <w:rsid w:val="002D065B"/>
    <w:rsid w:val="002D6F13"/>
    <w:rsid w:val="002E15CE"/>
    <w:rsid w:val="002E5358"/>
    <w:rsid w:val="002E702D"/>
    <w:rsid w:val="002F0D22"/>
    <w:rsid w:val="002F3D7F"/>
    <w:rsid w:val="002F5482"/>
    <w:rsid w:val="002F6EE7"/>
    <w:rsid w:val="002F712E"/>
    <w:rsid w:val="0030464B"/>
    <w:rsid w:val="003063A4"/>
    <w:rsid w:val="003172DC"/>
    <w:rsid w:val="003229C4"/>
    <w:rsid w:val="003254DC"/>
    <w:rsid w:val="00325AE3"/>
    <w:rsid w:val="00326069"/>
    <w:rsid w:val="00331AB5"/>
    <w:rsid w:val="003358C7"/>
    <w:rsid w:val="003379BB"/>
    <w:rsid w:val="00344BC0"/>
    <w:rsid w:val="003470B0"/>
    <w:rsid w:val="0035462D"/>
    <w:rsid w:val="00357E0E"/>
    <w:rsid w:val="00364B41"/>
    <w:rsid w:val="00364BCA"/>
    <w:rsid w:val="00365E6B"/>
    <w:rsid w:val="00366CA8"/>
    <w:rsid w:val="00375690"/>
    <w:rsid w:val="00375728"/>
    <w:rsid w:val="003769CF"/>
    <w:rsid w:val="00383096"/>
    <w:rsid w:val="0038754D"/>
    <w:rsid w:val="003931BE"/>
    <w:rsid w:val="003A41EF"/>
    <w:rsid w:val="003B37CE"/>
    <w:rsid w:val="003B40AD"/>
    <w:rsid w:val="003B4606"/>
    <w:rsid w:val="003B50AC"/>
    <w:rsid w:val="003C4E37"/>
    <w:rsid w:val="003C7B50"/>
    <w:rsid w:val="003D3ED4"/>
    <w:rsid w:val="003D5E00"/>
    <w:rsid w:val="003E16BE"/>
    <w:rsid w:val="003E1B3B"/>
    <w:rsid w:val="003E2413"/>
    <w:rsid w:val="003E4317"/>
    <w:rsid w:val="003E55F7"/>
    <w:rsid w:val="003E5BF9"/>
    <w:rsid w:val="003F17C7"/>
    <w:rsid w:val="003F4E28"/>
    <w:rsid w:val="003F5771"/>
    <w:rsid w:val="003F78A4"/>
    <w:rsid w:val="004006E8"/>
    <w:rsid w:val="00401855"/>
    <w:rsid w:val="00406632"/>
    <w:rsid w:val="00410614"/>
    <w:rsid w:val="00416190"/>
    <w:rsid w:val="00420907"/>
    <w:rsid w:val="004325D3"/>
    <w:rsid w:val="00433949"/>
    <w:rsid w:val="004368FC"/>
    <w:rsid w:val="00443929"/>
    <w:rsid w:val="0044396D"/>
    <w:rsid w:val="0044497C"/>
    <w:rsid w:val="004504CC"/>
    <w:rsid w:val="00462D51"/>
    <w:rsid w:val="00462FFC"/>
    <w:rsid w:val="00465587"/>
    <w:rsid w:val="0047587B"/>
    <w:rsid w:val="00477083"/>
    <w:rsid w:val="00477104"/>
    <w:rsid w:val="004771C5"/>
    <w:rsid w:val="00477455"/>
    <w:rsid w:val="0047779C"/>
    <w:rsid w:val="004844F3"/>
    <w:rsid w:val="0048649E"/>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7220"/>
    <w:rsid w:val="004F0277"/>
    <w:rsid w:val="00503171"/>
    <w:rsid w:val="005064FE"/>
    <w:rsid w:val="00506C28"/>
    <w:rsid w:val="00514AD0"/>
    <w:rsid w:val="0051640D"/>
    <w:rsid w:val="00516A5E"/>
    <w:rsid w:val="00517B21"/>
    <w:rsid w:val="005209C8"/>
    <w:rsid w:val="00522D17"/>
    <w:rsid w:val="00522FFE"/>
    <w:rsid w:val="0053109A"/>
    <w:rsid w:val="00534DA0"/>
    <w:rsid w:val="00543ADE"/>
    <w:rsid w:val="00543E6C"/>
    <w:rsid w:val="0056204D"/>
    <w:rsid w:val="005620D3"/>
    <w:rsid w:val="00564FD0"/>
    <w:rsid w:val="00565087"/>
    <w:rsid w:val="0056573F"/>
    <w:rsid w:val="0057047A"/>
    <w:rsid w:val="00574204"/>
    <w:rsid w:val="00574AAC"/>
    <w:rsid w:val="0057621D"/>
    <w:rsid w:val="00587DA8"/>
    <w:rsid w:val="00590500"/>
    <w:rsid w:val="00591F22"/>
    <w:rsid w:val="005948BC"/>
    <w:rsid w:val="00594BB3"/>
    <w:rsid w:val="00596988"/>
    <w:rsid w:val="005C204D"/>
    <w:rsid w:val="005C405D"/>
    <w:rsid w:val="005D10B9"/>
    <w:rsid w:val="005D48F1"/>
    <w:rsid w:val="005D55C1"/>
    <w:rsid w:val="005D5C0A"/>
    <w:rsid w:val="005D7616"/>
    <w:rsid w:val="005D76B6"/>
    <w:rsid w:val="005F1F0D"/>
    <w:rsid w:val="005F4C1F"/>
    <w:rsid w:val="00600817"/>
    <w:rsid w:val="006043F2"/>
    <w:rsid w:val="00611566"/>
    <w:rsid w:val="0061330D"/>
    <w:rsid w:val="006245AF"/>
    <w:rsid w:val="00626BFE"/>
    <w:rsid w:val="00636F58"/>
    <w:rsid w:val="00646324"/>
    <w:rsid w:val="00646478"/>
    <w:rsid w:val="00646D99"/>
    <w:rsid w:val="0064704C"/>
    <w:rsid w:val="00656910"/>
    <w:rsid w:val="006659B8"/>
    <w:rsid w:val="00666E12"/>
    <w:rsid w:val="006748BC"/>
    <w:rsid w:val="006806A7"/>
    <w:rsid w:val="0068086B"/>
    <w:rsid w:val="0068690E"/>
    <w:rsid w:val="00693845"/>
    <w:rsid w:val="006A1C55"/>
    <w:rsid w:val="006A4400"/>
    <w:rsid w:val="006A69EC"/>
    <w:rsid w:val="006B1559"/>
    <w:rsid w:val="006B4A3C"/>
    <w:rsid w:val="006C19E3"/>
    <w:rsid w:val="006C2A55"/>
    <w:rsid w:val="006C66D8"/>
    <w:rsid w:val="006D1E24"/>
    <w:rsid w:val="006D383E"/>
    <w:rsid w:val="006D45F5"/>
    <w:rsid w:val="006D79F9"/>
    <w:rsid w:val="006E1417"/>
    <w:rsid w:val="006E1AEA"/>
    <w:rsid w:val="006E1EB9"/>
    <w:rsid w:val="006E4B94"/>
    <w:rsid w:val="006E5B63"/>
    <w:rsid w:val="006F2ACE"/>
    <w:rsid w:val="006F6300"/>
    <w:rsid w:val="006F6A2C"/>
    <w:rsid w:val="00700157"/>
    <w:rsid w:val="007041EE"/>
    <w:rsid w:val="007063E7"/>
    <w:rsid w:val="00710201"/>
    <w:rsid w:val="00711781"/>
    <w:rsid w:val="00713645"/>
    <w:rsid w:val="0072073A"/>
    <w:rsid w:val="00723C4D"/>
    <w:rsid w:val="0072488F"/>
    <w:rsid w:val="00726377"/>
    <w:rsid w:val="0072665E"/>
    <w:rsid w:val="00732AF2"/>
    <w:rsid w:val="007342B5"/>
    <w:rsid w:val="00734A5B"/>
    <w:rsid w:val="00736A55"/>
    <w:rsid w:val="00737B28"/>
    <w:rsid w:val="007400A6"/>
    <w:rsid w:val="00744E76"/>
    <w:rsid w:val="00745079"/>
    <w:rsid w:val="00747B73"/>
    <w:rsid w:val="007526B6"/>
    <w:rsid w:val="00753C0F"/>
    <w:rsid w:val="00757D40"/>
    <w:rsid w:val="0076076B"/>
    <w:rsid w:val="00777E12"/>
    <w:rsid w:val="00780581"/>
    <w:rsid w:val="00781F0F"/>
    <w:rsid w:val="007844E4"/>
    <w:rsid w:val="00785CB5"/>
    <w:rsid w:val="0078669E"/>
    <w:rsid w:val="007867AB"/>
    <w:rsid w:val="0078727C"/>
    <w:rsid w:val="0079049D"/>
    <w:rsid w:val="00790502"/>
    <w:rsid w:val="0079076A"/>
    <w:rsid w:val="00792903"/>
    <w:rsid w:val="00793949"/>
    <w:rsid w:val="00793DC5"/>
    <w:rsid w:val="007A1779"/>
    <w:rsid w:val="007A751C"/>
    <w:rsid w:val="007B18D8"/>
    <w:rsid w:val="007C095F"/>
    <w:rsid w:val="007C2DD0"/>
    <w:rsid w:val="007C47E7"/>
    <w:rsid w:val="007D4745"/>
    <w:rsid w:val="007D5602"/>
    <w:rsid w:val="007D5AFB"/>
    <w:rsid w:val="007D72C9"/>
    <w:rsid w:val="007E0FDC"/>
    <w:rsid w:val="007F0378"/>
    <w:rsid w:val="007F0C4A"/>
    <w:rsid w:val="007F1967"/>
    <w:rsid w:val="007F203B"/>
    <w:rsid w:val="007F301A"/>
    <w:rsid w:val="008028A4"/>
    <w:rsid w:val="00813245"/>
    <w:rsid w:val="00823464"/>
    <w:rsid w:val="00833A26"/>
    <w:rsid w:val="00834E5B"/>
    <w:rsid w:val="00836A4C"/>
    <w:rsid w:val="00842E80"/>
    <w:rsid w:val="00855D62"/>
    <w:rsid w:val="00857A2E"/>
    <w:rsid w:val="00861196"/>
    <w:rsid w:val="008639C6"/>
    <w:rsid w:val="008701CD"/>
    <w:rsid w:val="00871A2A"/>
    <w:rsid w:val="00872D8C"/>
    <w:rsid w:val="008768CA"/>
    <w:rsid w:val="00877EF9"/>
    <w:rsid w:val="00880559"/>
    <w:rsid w:val="00882289"/>
    <w:rsid w:val="00891484"/>
    <w:rsid w:val="00891721"/>
    <w:rsid w:val="0089176B"/>
    <w:rsid w:val="00892F29"/>
    <w:rsid w:val="008A620D"/>
    <w:rsid w:val="008B5306"/>
    <w:rsid w:val="008B642E"/>
    <w:rsid w:val="008C2B2C"/>
    <w:rsid w:val="008D1707"/>
    <w:rsid w:val="008D2E4D"/>
    <w:rsid w:val="008E18E1"/>
    <w:rsid w:val="008E19DE"/>
    <w:rsid w:val="008F1984"/>
    <w:rsid w:val="008F2C2E"/>
    <w:rsid w:val="008F396F"/>
    <w:rsid w:val="0090271F"/>
    <w:rsid w:val="00902DB9"/>
    <w:rsid w:val="00903EE3"/>
    <w:rsid w:val="0090466A"/>
    <w:rsid w:val="009049DA"/>
    <w:rsid w:val="00907C9B"/>
    <w:rsid w:val="009148C4"/>
    <w:rsid w:val="00916DC2"/>
    <w:rsid w:val="00924BDD"/>
    <w:rsid w:val="00926524"/>
    <w:rsid w:val="00932472"/>
    <w:rsid w:val="00934DAB"/>
    <w:rsid w:val="00935AE1"/>
    <w:rsid w:val="00936071"/>
    <w:rsid w:val="00936E17"/>
    <w:rsid w:val="00940212"/>
    <w:rsid w:val="00942EC2"/>
    <w:rsid w:val="00944652"/>
    <w:rsid w:val="00944818"/>
    <w:rsid w:val="00946064"/>
    <w:rsid w:val="00951ADA"/>
    <w:rsid w:val="00956126"/>
    <w:rsid w:val="00957362"/>
    <w:rsid w:val="00961B32"/>
    <w:rsid w:val="00962509"/>
    <w:rsid w:val="009674A3"/>
    <w:rsid w:val="00970DB3"/>
    <w:rsid w:val="00974BB0"/>
    <w:rsid w:val="0097508A"/>
    <w:rsid w:val="009762F4"/>
    <w:rsid w:val="00977F33"/>
    <w:rsid w:val="00983A1E"/>
    <w:rsid w:val="009852A3"/>
    <w:rsid w:val="00987822"/>
    <w:rsid w:val="00990EC7"/>
    <w:rsid w:val="00991BB2"/>
    <w:rsid w:val="0099213C"/>
    <w:rsid w:val="00992CCF"/>
    <w:rsid w:val="00997DB5"/>
    <w:rsid w:val="009A0AF3"/>
    <w:rsid w:val="009A0EB9"/>
    <w:rsid w:val="009A30EE"/>
    <w:rsid w:val="009A435E"/>
    <w:rsid w:val="009A4A84"/>
    <w:rsid w:val="009B07CD"/>
    <w:rsid w:val="009B2A75"/>
    <w:rsid w:val="009B3815"/>
    <w:rsid w:val="009C19E9"/>
    <w:rsid w:val="009C1DEC"/>
    <w:rsid w:val="009D0622"/>
    <w:rsid w:val="009D10CF"/>
    <w:rsid w:val="009D2B93"/>
    <w:rsid w:val="009D74A6"/>
    <w:rsid w:val="009E4ECF"/>
    <w:rsid w:val="009F53E9"/>
    <w:rsid w:val="009F652B"/>
    <w:rsid w:val="00A00B47"/>
    <w:rsid w:val="00A03B77"/>
    <w:rsid w:val="00A10F02"/>
    <w:rsid w:val="00A1139B"/>
    <w:rsid w:val="00A1623A"/>
    <w:rsid w:val="00A204CA"/>
    <w:rsid w:val="00A209D6"/>
    <w:rsid w:val="00A20FEC"/>
    <w:rsid w:val="00A229E8"/>
    <w:rsid w:val="00A26FC8"/>
    <w:rsid w:val="00A328D4"/>
    <w:rsid w:val="00A41CCB"/>
    <w:rsid w:val="00A44664"/>
    <w:rsid w:val="00A45BDE"/>
    <w:rsid w:val="00A50756"/>
    <w:rsid w:val="00A50EFC"/>
    <w:rsid w:val="00A5319B"/>
    <w:rsid w:val="00A53724"/>
    <w:rsid w:val="00A54B2B"/>
    <w:rsid w:val="00A63267"/>
    <w:rsid w:val="00A66C03"/>
    <w:rsid w:val="00A70E38"/>
    <w:rsid w:val="00A76320"/>
    <w:rsid w:val="00A82346"/>
    <w:rsid w:val="00A95680"/>
    <w:rsid w:val="00A9671C"/>
    <w:rsid w:val="00AA1553"/>
    <w:rsid w:val="00AA2288"/>
    <w:rsid w:val="00AA7ED7"/>
    <w:rsid w:val="00AA7FA7"/>
    <w:rsid w:val="00AB057E"/>
    <w:rsid w:val="00AB3313"/>
    <w:rsid w:val="00AB7137"/>
    <w:rsid w:val="00AC39F3"/>
    <w:rsid w:val="00AC671D"/>
    <w:rsid w:val="00AD1D6F"/>
    <w:rsid w:val="00AD749A"/>
    <w:rsid w:val="00AD7A58"/>
    <w:rsid w:val="00AE7662"/>
    <w:rsid w:val="00AF0971"/>
    <w:rsid w:val="00AF351E"/>
    <w:rsid w:val="00AF3BE8"/>
    <w:rsid w:val="00B05380"/>
    <w:rsid w:val="00B05962"/>
    <w:rsid w:val="00B15449"/>
    <w:rsid w:val="00B17457"/>
    <w:rsid w:val="00B27303"/>
    <w:rsid w:val="00B47FD1"/>
    <w:rsid w:val="00B50271"/>
    <w:rsid w:val="00B50706"/>
    <w:rsid w:val="00B516BB"/>
    <w:rsid w:val="00B647F7"/>
    <w:rsid w:val="00B662DB"/>
    <w:rsid w:val="00B66FE9"/>
    <w:rsid w:val="00B71767"/>
    <w:rsid w:val="00B84DB2"/>
    <w:rsid w:val="00B861E7"/>
    <w:rsid w:val="00B90B34"/>
    <w:rsid w:val="00B938B4"/>
    <w:rsid w:val="00B95F73"/>
    <w:rsid w:val="00BA24BA"/>
    <w:rsid w:val="00BA626E"/>
    <w:rsid w:val="00BB52F0"/>
    <w:rsid w:val="00BB73A8"/>
    <w:rsid w:val="00BB77D7"/>
    <w:rsid w:val="00BC3555"/>
    <w:rsid w:val="00BD00CC"/>
    <w:rsid w:val="00BD1ADC"/>
    <w:rsid w:val="00BD4F79"/>
    <w:rsid w:val="00BE3832"/>
    <w:rsid w:val="00BF26CD"/>
    <w:rsid w:val="00BF2726"/>
    <w:rsid w:val="00C01B9D"/>
    <w:rsid w:val="00C0319F"/>
    <w:rsid w:val="00C0491E"/>
    <w:rsid w:val="00C11CCB"/>
    <w:rsid w:val="00C12B51"/>
    <w:rsid w:val="00C15136"/>
    <w:rsid w:val="00C17804"/>
    <w:rsid w:val="00C2155D"/>
    <w:rsid w:val="00C24650"/>
    <w:rsid w:val="00C25465"/>
    <w:rsid w:val="00C266B1"/>
    <w:rsid w:val="00C33079"/>
    <w:rsid w:val="00C373B5"/>
    <w:rsid w:val="00C42B1B"/>
    <w:rsid w:val="00C43555"/>
    <w:rsid w:val="00C45515"/>
    <w:rsid w:val="00C50BA9"/>
    <w:rsid w:val="00C544D9"/>
    <w:rsid w:val="00C56005"/>
    <w:rsid w:val="00C7193E"/>
    <w:rsid w:val="00C741DA"/>
    <w:rsid w:val="00C75FF8"/>
    <w:rsid w:val="00C83A13"/>
    <w:rsid w:val="00C9068C"/>
    <w:rsid w:val="00C92967"/>
    <w:rsid w:val="00C92E10"/>
    <w:rsid w:val="00C97FCA"/>
    <w:rsid w:val="00CA0179"/>
    <w:rsid w:val="00CA3D0C"/>
    <w:rsid w:val="00CA46D7"/>
    <w:rsid w:val="00CA654B"/>
    <w:rsid w:val="00CB5726"/>
    <w:rsid w:val="00CB72B8"/>
    <w:rsid w:val="00CB759A"/>
    <w:rsid w:val="00CC541E"/>
    <w:rsid w:val="00CD0D40"/>
    <w:rsid w:val="00CD4C7B"/>
    <w:rsid w:val="00CD6D6B"/>
    <w:rsid w:val="00CE0093"/>
    <w:rsid w:val="00CE67EA"/>
    <w:rsid w:val="00CE67EB"/>
    <w:rsid w:val="00D03D1F"/>
    <w:rsid w:val="00D04EDB"/>
    <w:rsid w:val="00D05816"/>
    <w:rsid w:val="00D07979"/>
    <w:rsid w:val="00D126F7"/>
    <w:rsid w:val="00D24B9F"/>
    <w:rsid w:val="00D24F31"/>
    <w:rsid w:val="00D30A11"/>
    <w:rsid w:val="00D33BE3"/>
    <w:rsid w:val="00D354FC"/>
    <w:rsid w:val="00D35722"/>
    <w:rsid w:val="00D3700A"/>
    <w:rsid w:val="00D3792D"/>
    <w:rsid w:val="00D47281"/>
    <w:rsid w:val="00D528E3"/>
    <w:rsid w:val="00D55E47"/>
    <w:rsid w:val="00D60023"/>
    <w:rsid w:val="00D62E19"/>
    <w:rsid w:val="00D67A71"/>
    <w:rsid w:val="00D67CD1"/>
    <w:rsid w:val="00D738D6"/>
    <w:rsid w:val="00D76487"/>
    <w:rsid w:val="00D77852"/>
    <w:rsid w:val="00D80795"/>
    <w:rsid w:val="00D8152F"/>
    <w:rsid w:val="00D82167"/>
    <w:rsid w:val="00D8532C"/>
    <w:rsid w:val="00D854BE"/>
    <w:rsid w:val="00D85BCC"/>
    <w:rsid w:val="00D8765A"/>
    <w:rsid w:val="00D87E00"/>
    <w:rsid w:val="00D9134D"/>
    <w:rsid w:val="00D96D11"/>
    <w:rsid w:val="00D96EA3"/>
    <w:rsid w:val="00D97D45"/>
    <w:rsid w:val="00DA1057"/>
    <w:rsid w:val="00DA2172"/>
    <w:rsid w:val="00DA2955"/>
    <w:rsid w:val="00DA7A03"/>
    <w:rsid w:val="00DB0DB8"/>
    <w:rsid w:val="00DB1818"/>
    <w:rsid w:val="00DB5BEB"/>
    <w:rsid w:val="00DB6A2A"/>
    <w:rsid w:val="00DB6CE8"/>
    <w:rsid w:val="00DC309B"/>
    <w:rsid w:val="00DC31B2"/>
    <w:rsid w:val="00DC4DA2"/>
    <w:rsid w:val="00DD3B8F"/>
    <w:rsid w:val="00DD4926"/>
    <w:rsid w:val="00DE0338"/>
    <w:rsid w:val="00DE1025"/>
    <w:rsid w:val="00DE2552"/>
    <w:rsid w:val="00DE4F03"/>
    <w:rsid w:val="00DF6715"/>
    <w:rsid w:val="00DF78B6"/>
    <w:rsid w:val="00E0527E"/>
    <w:rsid w:val="00E1291B"/>
    <w:rsid w:val="00E233A4"/>
    <w:rsid w:val="00E23E4E"/>
    <w:rsid w:val="00E34ACB"/>
    <w:rsid w:val="00E3654E"/>
    <w:rsid w:val="00E37A0C"/>
    <w:rsid w:val="00E414A9"/>
    <w:rsid w:val="00E427B6"/>
    <w:rsid w:val="00E428A6"/>
    <w:rsid w:val="00E45B78"/>
    <w:rsid w:val="00E46C08"/>
    <w:rsid w:val="00E471CF"/>
    <w:rsid w:val="00E51D65"/>
    <w:rsid w:val="00E5319F"/>
    <w:rsid w:val="00E5690F"/>
    <w:rsid w:val="00E57B07"/>
    <w:rsid w:val="00E62835"/>
    <w:rsid w:val="00E64ECF"/>
    <w:rsid w:val="00E65EFE"/>
    <w:rsid w:val="00E66681"/>
    <w:rsid w:val="00E70565"/>
    <w:rsid w:val="00E721C4"/>
    <w:rsid w:val="00E74DF7"/>
    <w:rsid w:val="00E77645"/>
    <w:rsid w:val="00E83697"/>
    <w:rsid w:val="00E925B0"/>
    <w:rsid w:val="00E93D71"/>
    <w:rsid w:val="00E9788D"/>
    <w:rsid w:val="00EA447A"/>
    <w:rsid w:val="00EA66C9"/>
    <w:rsid w:val="00EB1D49"/>
    <w:rsid w:val="00EC4A25"/>
    <w:rsid w:val="00EC619D"/>
    <w:rsid w:val="00ED45F5"/>
    <w:rsid w:val="00ED48EA"/>
    <w:rsid w:val="00EE2432"/>
    <w:rsid w:val="00EE2BBF"/>
    <w:rsid w:val="00EE3081"/>
    <w:rsid w:val="00EE36C7"/>
    <w:rsid w:val="00EE6892"/>
    <w:rsid w:val="00EF2D03"/>
    <w:rsid w:val="00EF3764"/>
    <w:rsid w:val="00EF642D"/>
    <w:rsid w:val="00F025A2"/>
    <w:rsid w:val="00F07388"/>
    <w:rsid w:val="00F112B8"/>
    <w:rsid w:val="00F14B71"/>
    <w:rsid w:val="00F2026E"/>
    <w:rsid w:val="00F21CD5"/>
    <w:rsid w:val="00F2210A"/>
    <w:rsid w:val="00F250BE"/>
    <w:rsid w:val="00F32991"/>
    <w:rsid w:val="00F32AE4"/>
    <w:rsid w:val="00F37743"/>
    <w:rsid w:val="00F414E8"/>
    <w:rsid w:val="00F54A3D"/>
    <w:rsid w:val="00F54CB0"/>
    <w:rsid w:val="00F653B8"/>
    <w:rsid w:val="00F65AC7"/>
    <w:rsid w:val="00F660B7"/>
    <w:rsid w:val="00F71B89"/>
    <w:rsid w:val="00F7353C"/>
    <w:rsid w:val="00F73828"/>
    <w:rsid w:val="00F76F8F"/>
    <w:rsid w:val="00F87AC8"/>
    <w:rsid w:val="00F941DF"/>
    <w:rsid w:val="00FA1266"/>
    <w:rsid w:val="00FA2F27"/>
    <w:rsid w:val="00FB1B2F"/>
    <w:rsid w:val="00FB36FA"/>
    <w:rsid w:val="00FC1192"/>
    <w:rsid w:val="00FC1ADB"/>
    <w:rsid w:val="00FC4CFD"/>
    <w:rsid w:val="00FD181E"/>
    <w:rsid w:val="00FE19F7"/>
    <w:rsid w:val="00FE251B"/>
    <w:rsid w:val="00FE4A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uiPriority w:val="39"/>
    <w:qFormat/>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F301A"/>
    <w:pPr>
      <w:ind w:left="720"/>
      <w:contextualSpacing/>
    </w:pPr>
  </w:style>
  <w:style w:type="character" w:customStyle="1" w:styleId="NOChar">
    <w:name w:val="NO Char"/>
    <w:link w:val="NO"/>
    <w:qFormat/>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uiPriority w:val="99"/>
    <w:qFormat/>
    <w:rsid w:val="0097508A"/>
    <w:rPr>
      <w:sz w:val="16"/>
      <w:szCs w:val="16"/>
    </w:rPr>
  </w:style>
  <w:style w:type="paragraph" w:styleId="CommentText">
    <w:name w:val="annotation text"/>
    <w:basedOn w:val="Normal"/>
    <w:link w:val="CommentTextChar"/>
    <w:uiPriority w:val="99"/>
    <w:qFormat/>
    <w:rsid w:val="0097508A"/>
  </w:style>
  <w:style w:type="character" w:customStyle="1" w:styleId="CommentTextChar">
    <w:name w:val="Comment Text Char"/>
    <w:basedOn w:val="DefaultParagraphFont"/>
    <w:link w:val="CommentText"/>
    <w:uiPriority w:val="99"/>
    <w:qForma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character" w:customStyle="1" w:styleId="B2Char">
    <w:name w:val="B2 Char"/>
    <w:link w:val="B2"/>
    <w:qFormat/>
    <w:rsid w:val="00745079"/>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745079"/>
    <w:rPr>
      <w:lang w:eastAsia="en-US"/>
    </w:rPr>
  </w:style>
  <w:style w:type="character" w:customStyle="1" w:styleId="B1Char1">
    <w:name w:val="B1 Char1"/>
    <w:qFormat/>
    <w:rsid w:val="00BF2726"/>
    <w:rPr>
      <w:rFonts w:eastAsia="Times New Roman"/>
      <w:lang w:val="en-GB" w:eastAsia="ja-JP"/>
    </w:rPr>
  </w:style>
  <w:style w:type="character" w:customStyle="1" w:styleId="THChar">
    <w:name w:val="TH Char"/>
    <w:link w:val="TH"/>
    <w:qFormat/>
    <w:rsid w:val="006E1AEA"/>
    <w:rPr>
      <w:rFonts w:ascii="Arial" w:hAnsi="Arial"/>
      <w:b/>
      <w:lang w:eastAsia="en-US"/>
    </w:rPr>
  </w:style>
  <w:style w:type="character" w:customStyle="1" w:styleId="TFChar">
    <w:name w:val="TF Char"/>
    <w:link w:val="TF"/>
    <w:qFormat/>
    <w:rsid w:val="006E1AEA"/>
    <w:rPr>
      <w:rFonts w:ascii="Arial" w:hAnsi="Arial"/>
      <w:b/>
      <w:lang w:eastAsia="en-US"/>
    </w:rPr>
  </w:style>
  <w:style w:type="character" w:customStyle="1" w:styleId="B1Char">
    <w:name w:val="B1 Char"/>
    <w:qFormat/>
    <w:rsid w:val="00946064"/>
    <w:rPr>
      <w:rFonts w:ascii="Times New Roman" w:hAnsi="Times New Roman"/>
      <w:lang w:val="en-GB" w:eastAsia="en-US"/>
    </w:rPr>
  </w:style>
  <w:style w:type="paragraph" w:styleId="Caption">
    <w:name w:val="caption"/>
    <w:basedOn w:val="Normal"/>
    <w:next w:val="Normal"/>
    <w:unhideWhenUsed/>
    <w:qFormat/>
    <w:rsid w:val="00936E17"/>
    <w:pPr>
      <w:spacing w:after="200"/>
    </w:pPr>
    <w:rPr>
      <w:i/>
      <w:iCs/>
      <w:color w:val="44546A" w:themeColor="text2"/>
      <w:sz w:val="18"/>
      <w:szCs w:val="18"/>
    </w:rPr>
  </w:style>
  <w:style w:type="character" w:customStyle="1" w:styleId="B3Char2">
    <w:name w:val="B3 Char2"/>
    <w:link w:val="B3"/>
    <w:qFormat/>
    <w:locked/>
    <w:rsid w:val="000B2BEF"/>
    <w:rPr>
      <w:lang w:eastAsia="en-US"/>
    </w:rPr>
  </w:style>
  <w:style w:type="character" w:customStyle="1" w:styleId="B4Char">
    <w:name w:val="B4 Char"/>
    <w:link w:val="B4"/>
    <w:qFormat/>
    <w:locked/>
    <w:rsid w:val="000B2BEF"/>
    <w:rPr>
      <w:lang w:eastAsia="en-US"/>
    </w:rPr>
  </w:style>
  <w:style w:type="paragraph" w:styleId="Revision">
    <w:name w:val="Revision"/>
    <w:hidden/>
    <w:uiPriority w:val="99"/>
    <w:semiHidden/>
    <w:rsid w:val="00DB6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622542862">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8840264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978651659">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1574544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291276818">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899826556">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DFC5EB-81D3-4703-B8B4-4D35CEF88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4.xml><?xml version="1.0" encoding="utf-8"?>
<ds:datastoreItem xmlns:ds="http://schemas.openxmlformats.org/officeDocument/2006/customXml" ds:itemID="{E6471EB6-317B-44DD-8762-33CFEC27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10</Pages>
  <Words>3772</Words>
  <Characters>21501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cp:lastModifiedBy>
  <cp:revision>64</cp:revision>
  <dcterms:created xsi:type="dcterms:W3CDTF">2021-10-19T07:58:00Z</dcterms:created>
  <dcterms:modified xsi:type="dcterms:W3CDTF">2021-10-22T06:58:00Z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0x010100A117C00E3CA65C4780081CBAE9A69171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1634885843</vt:lpwstr>
  </property>
</Properties>
</file>