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4DB95" w14:textId="435F272B" w:rsidR="00D038D5" w:rsidRPr="00474D76" w:rsidRDefault="00D038D5" w:rsidP="00D038D5">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821DC3">
        <w:rPr>
          <w:rFonts w:ascii="Arial" w:hAnsi="Arial" w:cs="Arial"/>
          <w:b/>
          <w:color w:val="000000"/>
          <w:kern w:val="2"/>
          <w:sz w:val="24"/>
          <w:lang w:val="en-US"/>
        </w:rPr>
        <w:t>6</w:t>
      </w:r>
      <w:r w:rsidR="00916146">
        <w:rPr>
          <w:rFonts w:ascii="Arial" w:hAnsi="Arial" w:cs="Arial"/>
          <w:b/>
          <w:color w:val="000000"/>
          <w:kern w:val="2"/>
          <w:sz w:val="24"/>
          <w:lang w:val="en-US"/>
        </w:rPr>
        <w:t>-e</w:t>
      </w:r>
      <w:r w:rsidRPr="00474D76">
        <w:rPr>
          <w:rFonts w:ascii="Arial" w:hAnsi="Arial" w:cs="Arial"/>
          <w:b/>
          <w:color w:val="000000"/>
          <w:kern w:val="2"/>
          <w:sz w:val="24"/>
          <w:lang w:val="en-US"/>
        </w:rPr>
        <w:tab/>
      </w:r>
      <w:r w:rsidR="005859B8" w:rsidRPr="005859B8">
        <w:rPr>
          <w:rFonts w:ascii="Arial" w:hAnsi="Arial" w:cs="Arial"/>
          <w:b/>
          <w:bCs/>
          <w:color w:val="000000"/>
          <w:kern w:val="2"/>
          <w:sz w:val="24"/>
        </w:rPr>
        <w:t>R2-2110190</w:t>
      </w:r>
    </w:p>
    <w:p w14:paraId="6B88B8D8" w14:textId="243CAE16" w:rsidR="00D038D5" w:rsidRDefault="00D038D5" w:rsidP="00D038D5">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821DC3">
        <w:rPr>
          <w:rFonts w:ascii="Arial" w:hAnsi="Arial" w:cs="Arial"/>
          <w:b/>
          <w:color w:val="000000"/>
          <w:kern w:val="2"/>
          <w:sz w:val="24"/>
          <w:lang w:val="en-US"/>
        </w:rPr>
        <w:t xml:space="preserve">01 – 12 </w:t>
      </w:r>
      <w:proofErr w:type="spellStart"/>
      <w:r w:rsidR="00821DC3">
        <w:rPr>
          <w:rFonts w:ascii="Arial" w:hAnsi="Arial" w:cs="Arial"/>
          <w:b/>
          <w:color w:val="000000"/>
          <w:kern w:val="2"/>
          <w:sz w:val="24"/>
          <w:lang w:val="en-US"/>
        </w:rPr>
        <w:t>Novembr</w:t>
      </w:r>
      <w:proofErr w:type="spellEnd"/>
      <w:r>
        <w:rPr>
          <w:rFonts w:ascii="Arial" w:hAnsi="Arial" w:cs="Arial"/>
          <w:b/>
          <w:color w:val="000000"/>
          <w:kern w:val="2"/>
          <w:sz w:val="24"/>
          <w:lang w:val="en-US"/>
        </w:rPr>
        <w:t xml:space="preserve"> 2021</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9B2A0CA"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0B4C6B">
        <w:rPr>
          <w:rFonts w:ascii="Arial" w:eastAsia="MS Mincho" w:hAnsi="Arial" w:cs="Arial"/>
          <w:b/>
          <w:bCs/>
          <w:sz w:val="24"/>
        </w:rPr>
        <w:t>.2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42C5CCA9"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21DC3">
        <w:rPr>
          <w:rFonts w:ascii="Arial" w:hAnsi="Arial" w:cs="Arial"/>
          <w:b/>
          <w:bCs/>
          <w:sz w:val="24"/>
          <w:lang w:val="en-US" w:eastAsia="en-US"/>
        </w:rPr>
        <w:t>Way forward on paging</w:t>
      </w:r>
      <w:r w:rsidR="00177D86">
        <w:rPr>
          <w:rFonts w:ascii="Arial" w:hAnsi="Arial" w:cs="Arial"/>
          <w:b/>
          <w:bCs/>
          <w:sz w:val="24"/>
          <w:lang w:val="en-US" w:eastAsia="en-US"/>
        </w:rPr>
        <w:t xml:space="preserve"> collision</w:t>
      </w:r>
      <w:r w:rsidR="0050382B">
        <w:rPr>
          <w:rFonts w:ascii="Arial" w:hAnsi="Arial" w:cs="Arial"/>
          <w:b/>
          <w:bCs/>
          <w:sz w:val="24"/>
          <w:lang w:val="en-US" w:eastAsia="en-US"/>
        </w:rPr>
        <w:t xml:space="preserve"> </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64E04BFB" w:rsidR="00F623B5" w:rsidRDefault="00177D86" w:rsidP="00B45A76">
      <w:pPr>
        <w:spacing w:beforeLines="50" w:before="120" w:line="240" w:lineRule="auto"/>
        <w:jc w:val="left"/>
        <w:rPr>
          <w:sz w:val="20"/>
          <w:szCs w:val="18"/>
        </w:rPr>
      </w:pPr>
      <w:r>
        <w:rPr>
          <w:sz w:val="20"/>
          <w:szCs w:val="18"/>
        </w:rPr>
        <w:t>One of the objectives of the Rel-17 WI Support for Multi-SIM devices for LTE/NR [1] is to study and specify enhancements to address the paging collision across two SIMs, as follows:</w:t>
      </w:r>
    </w:p>
    <w:p w14:paraId="23651CE0" w14:textId="77777777" w:rsidR="00177D86" w:rsidRPr="00177D86" w:rsidRDefault="00177D86" w:rsidP="00177D86">
      <w:pPr>
        <w:numPr>
          <w:ilvl w:val="0"/>
          <w:numId w:val="29"/>
        </w:numPr>
        <w:spacing w:beforeLines="50" w:before="120" w:line="240" w:lineRule="auto"/>
        <w:jc w:val="left"/>
        <w:rPr>
          <w:bCs/>
          <w:sz w:val="20"/>
          <w:szCs w:val="18"/>
          <w:lang w:val="en-US"/>
        </w:rPr>
      </w:pPr>
      <w:r w:rsidRPr="00177D86">
        <w:rPr>
          <w:bCs/>
          <w:sz w:val="20"/>
          <w:szCs w:val="18"/>
          <w:lang w:val="en-US"/>
        </w:rPr>
        <w:t>S</w:t>
      </w:r>
      <w:r w:rsidRPr="00177D86">
        <w:rPr>
          <w:rFonts w:hint="eastAsia"/>
          <w:bCs/>
          <w:sz w:val="20"/>
          <w:szCs w:val="18"/>
          <w:lang w:val="en-US"/>
        </w:rPr>
        <w:t>pecify</w:t>
      </w:r>
      <w:r w:rsidRPr="00177D86">
        <w:rPr>
          <w:bCs/>
          <w:sz w:val="20"/>
          <w:szCs w:val="18"/>
          <w:lang w:val="en-US"/>
        </w:rPr>
        <w:t>, if necessary,</w:t>
      </w:r>
      <w:r w:rsidRPr="00177D86">
        <w:rPr>
          <w:rFonts w:hint="eastAsia"/>
          <w:bCs/>
          <w:sz w:val="20"/>
          <w:szCs w:val="18"/>
          <w:lang w:val="en-US"/>
        </w:rPr>
        <w:t xml:space="preserve"> </w:t>
      </w:r>
      <w:r w:rsidRPr="00177D86">
        <w:rPr>
          <w:bCs/>
          <w:sz w:val="20"/>
          <w:szCs w:val="18"/>
          <w:lang w:val="en-US"/>
        </w:rPr>
        <w:t>enhancement</w:t>
      </w:r>
      <w:r w:rsidRPr="00177D86">
        <w:rPr>
          <w:rFonts w:hint="eastAsia"/>
          <w:bCs/>
          <w:sz w:val="20"/>
          <w:szCs w:val="18"/>
          <w:lang w:val="en-US"/>
        </w:rPr>
        <w:t>(s)</w:t>
      </w:r>
      <w:r w:rsidRPr="00177D86">
        <w:rPr>
          <w:bCs/>
          <w:sz w:val="20"/>
          <w:szCs w:val="18"/>
          <w:lang w:val="en-US"/>
        </w:rPr>
        <w:t xml:space="preserve"> to address the collision due to reception of paging when the UE is in IDLE/INACTIVE mode in both the networks associated with respective SIMs [RAN2]</w:t>
      </w:r>
    </w:p>
    <w:p w14:paraId="79118AEC"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bCs/>
          <w:sz w:val="20"/>
          <w:szCs w:val="18"/>
          <w:lang w:val="en-US"/>
        </w:rPr>
        <w:t>RAT Concurrency: Network A can be NR. Network B can either be LTE or NR.</w:t>
      </w:r>
    </w:p>
    <w:p w14:paraId="310B7FDD" w14:textId="77777777" w:rsidR="00177D86" w:rsidRPr="00177D86" w:rsidRDefault="00177D86" w:rsidP="00177D86">
      <w:pPr>
        <w:numPr>
          <w:ilvl w:val="1"/>
          <w:numId w:val="29"/>
        </w:numPr>
        <w:spacing w:beforeLines="50" w:before="120" w:line="240" w:lineRule="auto"/>
        <w:jc w:val="left"/>
        <w:rPr>
          <w:bCs/>
          <w:sz w:val="20"/>
          <w:szCs w:val="18"/>
          <w:lang w:val="en-US"/>
        </w:rPr>
      </w:pPr>
      <w:r w:rsidRPr="00177D86">
        <w:rPr>
          <w:rFonts w:hint="eastAsia"/>
          <w:bCs/>
          <w:sz w:val="20"/>
          <w:szCs w:val="18"/>
          <w:lang w:val="en-US"/>
        </w:rPr>
        <w:t>A</w:t>
      </w:r>
      <w:r w:rsidRPr="00177D86">
        <w:rPr>
          <w:bCs/>
          <w:sz w:val="20"/>
          <w:szCs w:val="18"/>
          <w:lang w:val="en-US"/>
        </w:rPr>
        <w:t>pplicable UE architecture: Single-Rx/Single-Tx.</w:t>
      </w:r>
    </w:p>
    <w:p w14:paraId="538293B5" w14:textId="52CAA011" w:rsidR="008343BD" w:rsidRDefault="008343BD" w:rsidP="008343BD">
      <w:pPr>
        <w:spacing w:beforeLines="50" w:before="120" w:line="240" w:lineRule="auto"/>
        <w:jc w:val="left"/>
        <w:rPr>
          <w:sz w:val="20"/>
          <w:szCs w:val="18"/>
        </w:rPr>
      </w:pPr>
      <w:r>
        <w:rPr>
          <w:sz w:val="20"/>
          <w:szCs w:val="18"/>
        </w:rPr>
        <w:t>There is also an ongoing SA2 Study Item ([2] which includes a very similar objective as “</w:t>
      </w:r>
      <w:r w:rsidRPr="008343BD">
        <w:rPr>
          <w:sz w:val="20"/>
          <w:szCs w:val="18"/>
        </w:rPr>
        <w:t xml:space="preserve">A mechanism for </w:t>
      </w:r>
      <w:r w:rsidRPr="008343BD">
        <w:rPr>
          <w:sz w:val="20"/>
          <w:szCs w:val="18"/>
          <w:lang w:val="en-US"/>
        </w:rPr>
        <w:t>avoidance of paging collisions occurring in the UE between USIM A and USIM B</w:t>
      </w:r>
      <w:r w:rsidRPr="008343BD">
        <w:rPr>
          <w:sz w:val="20"/>
          <w:szCs w:val="18"/>
        </w:rPr>
        <w:t>.</w:t>
      </w:r>
      <w:r>
        <w:rPr>
          <w:sz w:val="20"/>
          <w:szCs w:val="18"/>
        </w:rPr>
        <w:t>” and SA2 has already captured some solutions in the Study Item TR [3].</w:t>
      </w:r>
    </w:p>
    <w:p w14:paraId="6ABE6AB6" w14:textId="77777777" w:rsidR="0050382B" w:rsidRDefault="002B3F49" w:rsidP="00B45A76">
      <w:pPr>
        <w:spacing w:beforeLines="50" w:before="120" w:line="240" w:lineRule="auto"/>
        <w:jc w:val="left"/>
        <w:rPr>
          <w:sz w:val="20"/>
          <w:szCs w:val="18"/>
        </w:rPr>
      </w:pPr>
      <w:r>
        <w:rPr>
          <w:sz w:val="20"/>
          <w:szCs w:val="18"/>
        </w:rPr>
        <w:t>In RAN2#112-e, the solutions proposed by SA2 were discussed as part of the LS response to SA2 and several agreements were made</w:t>
      </w:r>
      <w:r w:rsidR="00022982">
        <w:rPr>
          <w:sz w:val="20"/>
          <w:szCs w:val="18"/>
        </w:rPr>
        <w:t xml:space="preserve"> [4]</w:t>
      </w:r>
      <w:r>
        <w:rPr>
          <w:sz w:val="20"/>
          <w:szCs w:val="18"/>
        </w:rPr>
        <w:t xml:space="preserve">. </w:t>
      </w:r>
    </w:p>
    <w:p w14:paraId="699D4918" w14:textId="4FBCF159" w:rsidR="0050382B" w:rsidRPr="0050382B" w:rsidRDefault="0050382B" w:rsidP="00B45A76">
      <w:pPr>
        <w:spacing w:beforeLines="50" w:before="120" w:line="240" w:lineRule="auto"/>
        <w:jc w:val="left"/>
        <w:rPr>
          <w:i/>
          <w:iCs/>
          <w:sz w:val="20"/>
          <w:szCs w:val="18"/>
        </w:rPr>
      </w:pPr>
      <w:r>
        <w:rPr>
          <w:sz w:val="20"/>
          <w:szCs w:val="18"/>
        </w:rPr>
        <w:t>RAN2#113-e has made limited progress on this and agreed on the following:</w:t>
      </w:r>
    </w:p>
    <w:p w14:paraId="42166EF6" w14:textId="77777777" w:rsidR="0050382B" w:rsidRPr="0050382B" w:rsidRDefault="0050382B" w:rsidP="0050382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i/>
          <w:iCs/>
        </w:rPr>
      </w:pPr>
      <w:r w:rsidRPr="0050382B">
        <w:rPr>
          <w:rFonts w:ascii="Times New Roman" w:hAnsi="Times New Roman" w:cs="Times New Roman"/>
          <w:b w:val="0"/>
          <w:bCs w:val="0"/>
          <w:i/>
          <w:iCs/>
        </w:rPr>
        <w:t>MUSIM UE determines potential paging collision on two networks and triggers actions on potential paging collision avoidance.</w:t>
      </w:r>
    </w:p>
    <w:p w14:paraId="71ABBA3E" w14:textId="77777777" w:rsidR="0050382B" w:rsidRPr="0050382B" w:rsidRDefault="0050382B" w:rsidP="0050382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i/>
          <w:iCs/>
        </w:rPr>
      </w:pPr>
      <w:r w:rsidRPr="0050382B">
        <w:rPr>
          <w:rFonts w:ascii="Times New Roman" w:hAnsi="Times New Roman" w:cs="Times New Roman"/>
          <w:b w:val="0"/>
          <w:bCs w:val="0"/>
          <w:i/>
          <w:iCs/>
        </w:rPr>
        <w:t>2</w:t>
      </w:r>
      <w:r w:rsidRPr="0050382B">
        <w:rPr>
          <w:rFonts w:ascii="Times New Roman" w:hAnsi="Times New Roman" w:cs="Times New Roman"/>
          <w:b w:val="0"/>
          <w:bCs w:val="0"/>
          <w:i/>
          <w:iCs/>
        </w:rPr>
        <w:tab/>
        <w:t>It is left to UE implementation as to how it selects one of the two RATs/networks for paging collision avoidance.</w:t>
      </w:r>
    </w:p>
    <w:p w14:paraId="6414C56C" w14:textId="77777777" w:rsidR="0050382B" w:rsidRPr="0050382B" w:rsidRDefault="0050382B" w:rsidP="0050382B">
      <w:pPr>
        <w:pStyle w:val="Agreement"/>
        <w:tabs>
          <w:tab w:val="clear" w:pos="522"/>
          <w:tab w:val="num" w:pos="1619"/>
        </w:tabs>
        <w:ind w:left="1619"/>
        <w:rPr>
          <w:rFonts w:ascii="Times New Roman" w:hAnsi="Times New Roman" w:cs="Times New Roman"/>
          <w:b w:val="0"/>
          <w:bCs w:val="0"/>
          <w:i/>
          <w:iCs/>
        </w:rPr>
      </w:pPr>
      <w:r w:rsidRPr="0050382B">
        <w:rPr>
          <w:rFonts w:ascii="Times New Roman" w:hAnsi="Times New Roman" w:cs="Times New Roman"/>
          <w:b w:val="0"/>
          <w:bCs w:val="0"/>
          <w:i/>
          <w:iCs/>
        </w:rPr>
        <w:t xml:space="preserve">FFS if we can make the UE </w:t>
      </w:r>
      <w:proofErr w:type="spellStart"/>
      <w:r w:rsidRPr="0050382B">
        <w:rPr>
          <w:rFonts w:ascii="Times New Roman" w:hAnsi="Times New Roman" w:cs="Times New Roman"/>
          <w:b w:val="0"/>
          <w:bCs w:val="0"/>
          <w:i/>
          <w:iCs/>
        </w:rPr>
        <w:t>behaviour</w:t>
      </w:r>
      <w:proofErr w:type="spellEnd"/>
      <w:r w:rsidRPr="0050382B">
        <w:rPr>
          <w:rFonts w:ascii="Times New Roman" w:hAnsi="Times New Roman" w:cs="Times New Roman"/>
          <w:b w:val="0"/>
          <w:bCs w:val="0"/>
          <w:i/>
          <w:iCs/>
        </w:rPr>
        <w:t xml:space="preserve"> predictable for paging collision avoidance</w:t>
      </w:r>
    </w:p>
    <w:p w14:paraId="1E83D1DB" w14:textId="6822B281" w:rsidR="0050382B" w:rsidRDefault="0050382B" w:rsidP="00B45A76">
      <w:pPr>
        <w:spacing w:beforeLines="50" w:before="120" w:line="240" w:lineRule="auto"/>
        <w:jc w:val="left"/>
        <w:rPr>
          <w:sz w:val="20"/>
          <w:szCs w:val="18"/>
        </w:rPr>
      </w:pPr>
    </w:p>
    <w:p w14:paraId="1626F0D5" w14:textId="2A00DC8F" w:rsidR="00916146" w:rsidRDefault="00916146" w:rsidP="00B45A76">
      <w:pPr>
        <w:spacing w:beforeLines="50" w:before="120" w:line="240" w:lineRule="auto"/>
        <w:jc w:val="left"/>
        <w:rPr>
          <w:sz w:val="20"/>
          <w:szCs w:val="18"/>
        </w:rPr>
      </w:pPr>
      <w:r>
        <w:rPr>
          <w:sz w:val="20"/>
          <w:szCs w:val="18"/>
        </w:rPr>
        <w:t>RAN2#113bis-e made progress only for the EPS case:</w:t>
      </w:r>
    </w:p>
    <w:p w14:paraId="033C655E" w14:textId="77777777" w:rsidR="00916146" w:rsidRPr="00916146" w:rsidRDefault="00916146" w:rsidP="00916146">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916146">
        <w:rPr>
          <w:rFonts w:ascii="Times New Roman" w:hAnsi="Times New Roman" w:cs="Times New Roman"/>
          <w:b w:val="0"/>
          <w:bCs w:val="0"/>
        </w:rPr>
        <w:t>Agreements</w:t>
      </w:r>
    </w:p>
    <w:p w14:paraId="3F096F4F" w14:textId="77777777" w:rsidR="00916146" w:rsidRPr="00916146" w:rsidRDefault="00916146" w:rsidP="00916146">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916146">
        <w:rPr>
          <w:rFonts w:ascii="Times New Roman" w:hAnsi="Times New Roman" w:cs="Times New Roman"/>
          <w:b w:val="0"/>
          <w:bCs w:val="0"/>
        </w:rPr>
        <w:t xml:space="preserve">1: For the </w:t>
      </w:r>
      <w:r w:rsidRPr="00916146">
        <w:rPr>
          <w:rFonts w:ascii="Times New Roman" w:hAnsi="Times New Roman" w:cs="Times New Roman"/>
          <w:b w:val="0"/>
          <w:bCs w:val="0"/>
          <w:highlight w:val="yellow"/>
        </w:rPr>
        <w:t>EPS</w:t>
      </w:r>
      <w:r w:rsidRPr="00916146">
        <w:rPr>
          <w:rFonts w:ascii="Times New Roman" w:hAnsi="Times New Roman" w:cs="Times New Roman"/>
          <w:b w:val="0"/>
          <w:bCs w:val="0"/>
        </w:rPr>
        <w:t xml:space="preserve"> PO/PF calculation, include the </w:t>
      </w:r>
      <w:proofErr w:type="spellStart"/>
      <w:r w:rsidRPr="00916146">
        <w:rPr>
          <w:rFonts w:ascii="Times New Roman" w:hAnsi="Times New Roman" w:cs="Times New Roman"/>
          <w:b w:val="0"/>
          <w:bCs w:val="0"/>
        </w:rPr>
        <w:t>UE_offset</w:t>
      </w:r>
      <w:proofErr w:type="spellEnd"/>
      <w:r w:rsidRPr="00916146">
        <w:rPr>
          <w:rFonts w:ascii="Times New Roman" w:hAnsi="Times New Roman" w:cs="Times New Roman"/>
          <w:b w:val="0"/>
          <w:bCs w:val="0"/>
        </w:rPr>
        <w:t xml:space="preserve"> to the UE_ID calculation formula.</w:t>
      </w:r>
    </w:p>
    <w:p w14:paraId="68001153" w14:textId="77777777" w:rsidR="00916146" w:rsidRPr="00916146" w:rsidRDefault="00916146" w:rsidP="00916146">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916146">
        <w:rPr>
          <w:rFonts w:ascii="Times New Roman" w:hAnsi="Times New Roman" w:cs="Times New Roman"/>
          <w:b w:val="0"/>
          <w:bCs w:val="0"/>
        </w:rPr>
        <w:t xml:space="preserve">2: No additional modification for the </w:t>
      </w:r>
      <w:r w:rsidRPr="00916146">
        <w:rPr>
          <w:rFonts w:ascii="Times New Roman" w:hAnsi="Times New Roman" w:cs="Times New Roman"/>
          <w:b w:val="0"/>
          <w:bCs w:val="0"/>
          <w:highlight w:val="yellow"/>
        </w:rPr>
        <w:t>EPS</w:t>
      </w:r>
      <w:r w:rsidRPr="00916146">
        <w:rPr>
          <w:rFonts w:ascii="Times New Roman" w:hAnsi="Times New Roman" w:cs="Times New Roman"/>
          <w:b w:val="0"/>
          <w:bCs w:val="0"/>
        </w:rPr>
        <w:t xml:space="preserve"> </w:t>
      </w:r>
      <w:proofErr w:type="spellStart"/>
      <w:r w:rsidRPr="00916146">
        <w:rPr>
          <w:rFonts w:ascii="Times New Roman" w:hAnsi="Times New Roman" w:cs="Times New Roman"/>
          <w:b w:val="0"/>
          <w:bCs w:val="0"/>
        </w:rPr>
        <w:t>eDRX</w:t>
      </w:r>
      <w:proofErr w:type="spellEnd"/>
      <w:r w:rsidRPr="00916146">
        <w:rPr>
          <w:rFonts w:ascii="Times New Roman" w:hAnsi="Times New Roman" w:cs="Times New Roman"/>
          <w:b w:val="0"/>
          <w:bCs w:val="0"/>
        </w:rPr>
        <w:t xml:space="preserve"> case. </w:t>
      </w:r>
    </w:p>
    <w:p w14:paraId="65A59602" w14:textId="77777777" w:rsidR="00916146" w:rsidRPr="00916146" w:rsidRDefault="00916146" w:rsidP="00916146">
      <w:pPr>
        <w:pStyle w:val="Doc-text2"/>
        <w:rPr>
          <w:rFonts w:ascii="Times New Roman" w:hAnsi="Times New Roman"/>
          <w:i/>
          <w:iCs/>
        </w:rPr>
      </w:pPr>
    </w:p>
    <w:p w14:paraId="1677E496" w14:textId="77777777" w:rsidR="0001122A" w:rsidRPr="002C03AC" w:rsidRDefault="0001122A" w:rsidP="0001122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2C03AC">
        <w:rPr>
          <w:rFonts w:ascii="Times New Roman" w:hAnsi="Times New Roman" w:cs="Times New Roman"/>
          <w:b w:val="0"/>
          <w:bCs w:val="0"/>
        </w:rPr>
        <w:t>Agreement</w:t>
      </w:r>
    </w:p>
    <w:p w14:paraId="775EC7BF" w14:textId="77777777" w:rsidR="0001122A" w:rsidRPr="002C03AC" w:rsidRDefault="0001122A" w:rsidP="0001122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2C03AC">
        <w:rPr>
          <w:rFonts w:ascii="Times New Roman" w:hAnsi="Times New Roman" w:cs="Times New Roman"/>
          <w:b w:val="0"/>
          <w:bCs w:val="0"/>
        </w:rPr>
        <w:t>1</w:t>
      </w:r>
      <w:r w:rsidRPr="002C03AC">
        <w:rPr>
          <w:rFonts w:ascii="Times New Roman" w:hAnsi="Times New Roman" w:cs="Times New Roman"/>
          <w:b w:val="0"/>
          <w:bCs w:val="0"/>
        </w:rPr>
        <w:tab/>
      </w:r>
      <w:r w:rsidRPr="002C03AC">
        <w:rPr>
          <w:rFonts w:ascii="Times New Roman" w:hAnsi="Times New Roman" w:cs="Times New Roman"/>
          <w:b w:val="0"/>
          <w:bCs w:val="0"/>
          <w:highlight w:val="yellow"/>
        </w:rPr>
        <w:t xml:space="preserve">NAS </w:t>
      </w:r>
      <w:proofErr w:type="spellStart"/>
      <w:r w:rsidRPr="002C03AC">
        <w:rPr>
          <w:rFonts w:ascii="Times New Roman" w:hAnsi="Times New Roman" w:cs="Times New Roman"/>
          <w:b w:val="0"/>
          <w:bCs w:val="0"/>
          <w:highlight w:val="yellow"/>
        </w:rPr>
        <w:t>signalling</w:t>
      </w:r>
      <w:proofErr w:type="spellEnd"/>
      <w:r w:rsidRPr="002C03AC">
        <w:rPr>
          <w:rFonts w:ascii="Times New Roman" w:hAnsi="Times New Roman" w:cs="Times New Roman"/>
          <w:b w:val="0"/>
          <w:bCs w:val="0"/>
        </w:rPr>
        <w:t xml:space="preserve"> is baseline for </w:t>
      </w:r>
      <w:r w:rsidRPr="002C03AC">
        <w:rPr>
          <w:rFonts w:ascii="Times New Roman" w:hAnsi="Times New Roman" w:cs="Times New Roman"/>
          <w:b w:val="0"/>
          <w:bCs w:val="0"/>
          <w:highlight w:val="yellow"/>
        </w:rPr>
        <w:t>UE reporting</w:t>
      </w:r>
      <w:r w:rsidRPr="002C03AC">
        <w:rPr>
          <w:rFonts w:ascii="Times New Roman" w:hAnsi="Times New Roman" w:cs="Times New Roman"/>
          <w:b w:val="0"/>
          <w:bCs w:val="0"/>
        </w:rPr>
        <w:t xml:space="preserve"> paging collision in 5GS side (to be confirmed by SA2).</w:t>
      </w:r>
    </w:p>
    <w:p w14:paraId="0A21F528" w14:textId="77777777" w:rsidR="0001122A" w:rsidRPr="002C03AC" w:rsidRDefault="0001122A" w:rsidP="0001122A">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2C03AC">
        <w:rPr>
          <w:rFonts w:ascii="Times New Roman" w:hAnsi="Times New Roman" w:cs="Times New Roman"/>
          <w:b w:val="0"/>
          <w:bCs w:val="0"/>
        </w:rPr>
        <w:t>2</w:t>
      </w:r>
      <w:r w:rsidRPr="002C03AC">
        <w:rPr>
          <w:rFonts w:ascii="Times New Roman" w:hAnsi="Times New Roman" w:cs="Times New Roman"/>
          <w:b w:val="0"/>
          <w:bCs w:val="0"/>
        </w:rPr>
        <w:tab/>
        <w:t>It is FFS whether assistant information is needed for paging collision in 5GS side.</w:t>
      </w:r>
    </w:p>
    <w:p w14:paraId="18A89564" w14:textId="77777777" w:rsidR="0001122A" w:rsidRDefault="0001122A" w:rsidP="00B45A76">
      <w:pPr>
        <w:spacing w:beforeLines="50" w:before="120" w:line="240" w:lineRule="auto"/>
        <w:jc w:val="left"/>
        <w:rPr>
          <w:sz w:val="20"/>
          <w:szCs w:val="18"/>
        </w:rPr>
      </w:pPr>
    </w:p>
    <w:p w14:paraId="6B665789" w14:textId="1D1A6530" w:rsidR="00916146" w:rsidRDefault="00916146" w:rsidP="00B45A76">
      <w:pPr>
        <w:spacing w:beforeLines="50" w:before="120" w:line="240" w:lineRule="auto"/>
        <w:jc w:val="left"/>
        <w:rPr>
          <w:sz w:val="20"/>
          <w:szCs w:val="18"/>
        </w:rPr>
      </w:pPr>
      <w:r>
        <w:rPr>
          <w:sz w:val="20"/>
          <w:szCs w:val="18"/>
        </w:rPr>
        <w:t>RAN2#114-e has discussed the topic briefly and agreed on:</w:t>
      </w:r>
    </w:p>
    <w:p w14:paraId="40BF6014" w14:textId="77777777" w:rsidR="00916146" w:rsidRPr="0099372D" w:rsidRDefault="00916146" w:rsidP="00916146">
      <w:pPr>
        <w:ind w:left="420"/>
        <w:jc w:val="left"/>
        <w:rPr>
          <w:rFonts w:eastAsia="Times New Roman"/>
          <w:bCs/>
          <w:sz w:val="20"/>
          <w:lang w:eastAsia="ja-JP"/>
        </w:rPr>
      </w:pPr>
      <w:r w:rsidRPr="0099372D">
        <w:rPr>
          <w:rFonts w:eastAsia="Times New Roman"/>
          <w:bCs/>
          <w:sz w:val="20"/>
          <w:lang w:eastAsia="ja-JP"/>
        </w:rPr>
        <w:t>1: Send an LS to SA2 to inform that RAN2 has majority but no consensus on whether to support NAS assistant information (similar to UE ID offset for LTE</w:t>
      </w:r>
      <w:proofErr w:type="gramStart"/>
      <w:r w:rsidRPr="0099372D">
        <w:rPr>
          <w:rFonts w:eastAsia="Times New Roman"/>
          <w:bCs/>
          <w:sz w:val="20"/>
          <w:lang w:eastAsia="ja-JP"/>
        </w:rPr>
        <w:t>), and</w:t>
      </w:r>
      <w:proofErr w:type="gramEnd"/>
      <w:r w:rsidRPr="0099372D">
        <w:rPr>
          <w:rFonts w:eastAsia="Times New Roman"/>
          <w:bCs/>
          <w:sz w:val="20"/>
          <w:lang w:eastAsia="ja-JP"/>
        </w:rPr>
        <w:t xml:space="preserve"> think this issue should be discussed and decided by SA2.</w:t>
      </w:r>
    </w:p>
    <w:p w14:paraId="08D5BFDA" w14:textId="77777777" w:rsidR="00916146" w:rsidRPr="0099372D" w:rsidRDefault="00916146" w:rsidP="00916146">
      <w:pPr>
        <w:ind w:left="420"/>
        <w:jc w:val="left"/>
        <w:rPr>
          <w:rFonts w:eastAsia="Times New Roman"/>
          <w:b/>
          <w:sz w:val="20"/>
          <w:lang w:eastAsia="ja-JP"/>
        </w:rPr>
      </w:pPr>
      <w:r w:rsidRPr="0099372D">
        <w:rPr>
          <w:rFonts w:eastAsia="Times New Roman"/>
          <w:bCs/>
          <w:sz w:val="20"/>
          <w:lang w:eastAsia="ja-JP"/>
        </w:rPr>
        <w:t>2: RAN2 does not introduce RRC assistant information for paging collision issue for IDLE and INACTIVE. (Can revisit if serious problems are found.)</w:t>
      </w:r>
    </w:p>
    <w:p w14:paraId="1686538E" w14:textId="77777777" w:rsidR="00916146" w:rsidRDefault="00916146" w:rsidP="00B45A76">
      <w:pPr>
        <w:spacing w:beforeLines="50" w:before="120" w:line="240" w:lineRule="auto"/>
        <w:jc w:val="left"/>
        <w:rPr>
          <w:sz w:val="20"/>
          <w:szCs w:val="18"/>
        </w:rPr>
      </w:pPr>
    </w:p>
    <w:p w14:paraId="0618DE40" w14:textId="66C294DD" w:rsidR="00A44590" w:rsidRDefault="00A44590" w:rsidP="00B45A76">
      <w:pPr>
        <w:spacing w:beforeLines="50" w:before="120" w:line="240" w:lineRule="auto"/>
        <w:jc w:val="left"/>
        <w:rPr>
          <w:sz w:val="20"/>
          <w:szCs w:val="18"/>
        </w:rPr>
      </w:pPr>
      <w:r>
        <w:rPr>
          <w:sz w:val="20"/>
          <w:szCs w:val="18"/>
        </w:rPr>
        <w:lastRenderedPageBreak/>
        <w:t>RAN2#115-e has not discussed this topic. In the meantime, SA</w:t>
      </w:r>
      <w:r w:rsidR="007A4823">
        <w:rPr>
          <w:sz w:val="20"/>
          <w:szCs w:val="18"/>
        </w:rPr>
        <w:t xml:space="preserve"> plenary</w:t>
      </w:r>
      <w:r>
        <w:rPr>
          <w:sz w:val="20"/>
          <w:szCs w:val="18"/>
        </w:rPr>
        <w:t xml:space="preserve"> has agreed </w:t>
      </w:r>
      <w:r w:rsidR="007A4823">
        <w:rPr>
          <w:sz w:val="20"/>
          <w:szCs w:val="18"/>
        </w:rPr>
        <w:t xml:space="preserve">on </w:t>
      </w:r>
      <w:r w:rsidR="00552860">
        <w:rPr>
          <w:sz w:val="20"/>
          <w:szCs w:val="18"/>
        </w:rPr>
        <w:t xml:space="preserve">a </w:t>
      </w:r>
      <w:r w:rsidR="007A4823">
        <w:rPr>
          <w:sz w:val="20"/>
          <w:szCs w:val="18"/>
        </w:rPr>
        <w:t>CR which introduce</w:t>
      </w:r>
      <w:r w:rsidR="00552860">
        <w:rPr>
          <w:sz w:val="20"/>
          <w:szCs w:val="18"/>
        </w:rPr>
        <w:t>d</w:t>
      </w:r>
      <w:r w:rsidR="007A4823">
        <w:rPr>
          <w:sz w:val="20"/>
          <w:szCs w:val="18"/>
        </w:rPr>
        <w:t xml:space="preserve"> GUTI re-allocation solution for paging collision</w:t>
      </w:r>
      <w:r w:rsidR="00552860">
        <w:rPr>
          <w:sz w:val="20"/>
          <w:szCs w:val="18"/>
        </w:rPr>
        <w:t xml:space="preserve"> [5]</w:t>
      </w:r>
      <w:r w:rsidR="007A4823">
        <w:rPr>
          <w:sz w:val="20"/>
          <w:szCs w:val="18"/>
        </w:rPr>
        <w:t>.</w:t>
      </w:r>
    </w:p>
    <w:p w14:paraId="13AA6171" w14:textId="520619FA" w:rsidR="00177D86" w:rsidRDefault="008343BD" w:rsidP="00B45A76">
      <w:pPr>
        <w:spacing w:beforeLines="50" w:before="120" w:line="240" w:lineRule="auto"/>
        <w:jc w:val="left"/>
        <w:rPr>
          <w:sz w:val="20"/>
          <w:szCs w:val="18"/>
        </w:rPr>
      </w:pPr>
      <w:r>
        <w:rPr>
          <w:sz w:val="20"/>
          <w:szCs w:val="18"/>
        </w:rPr>
        <w:t xml:space="preserve">In this contribution, we </w:t>
      </w:r>
      <w:r w:rsidR="002B3F49">
        <w:rPr>
          <w:sz w:val="20"/>
          <w:szCs w:val="18"/>
        </w:rPr>
        <w:t xml:space="preserve">further </w:t>
      </w:r>
      <w:r>
        <w:rPr>
          <w:sz w:val="20"/>
          <w:szCs w:val="18"/>
        </w:rPr>
        <w:t xml:space="preserve">discuss the </w:t>
      </w:r>
      <w:r w:rsidR="002B3F49">
        <w:rPr>
          <w:sz w:val="20"/>
          <w:szCs w:val="18"/>
        </w:rPr>
        <w:t xml:space="preserve">issue and </w:t>
      </w:r>
      <w:r w:rsidR="00916146">
        <w:rPr>
          <w:sz w:val="20"/>
          <w:szCs w:val="18"/>
        </w:rPr>
        <w:t>formulate a way-forward</w:t>
      </w:r>
      <w:r w:rsidR="007A4823">
        <w:rPr>
          <w:sz w:val="20"/>
          <w:szCs w:val="18"/>
        </w:rPr>
        <w:t xml:space="preserve"> from RAN2 side</w:t>
      </w:r>
      <w:r w:rsidR="00916146">
        <w:rPr>
          <w:sz w:val="20"/>
          <w:szCs w:val="18"/>
        </w:rPr>
        <w:t xml:space="preserve">. </w:t>
      </w:r>
    </w:p>
    <w:p w14:paraId="73975FDE" w14:textId="17031119" w:rsidR="00970058" w:rsidRPr="00022982" w:rsidRDefault="004B73E8" w:rsidP="00B45A76">
      <w:pPr>
        <w:pStyle w:val="Heading1"/>
        <w:numPr>
          <w:ilvl w:val="0"/>
          <w:numId w:val="3"/>
        </w:numPr>
        <w:jc w:val="left"/>
        <w:rPr>
          <w:rFonts w:ascii="Times New Roman" w:hAnsi="Times New Roman"/>
        </w:rPr>
      </w:pPr>
      <w:r>
        <w:t>Discussion</w:t>
      </w:r>
      <w:r w:rsidR="00F84440">
        <w:t xml:space="preserve"> </w:t>
      </w:r>
    </w:p>
    <w:p w14:paraId="3584E365" w14:textId="2966338D" w:rsidR="00D47EDD" w:rsidRDefault="00916146" w:rsidP="00C276CF">
      <w:pPr>
        <w:jc w:val="left"/>
        <w:rPr>
          <w:rFonts w:eastAsia="Times New Roman"/>
          <w:sz w:val="20"/>
          <w:lang w:val="en-US" w:eastAsia="ja-JP"/>
        </w:rPr>
      </w:pPr>
      <w:r>
        <w:rPr>
          <w:rFonts w:eastAsia="Times New Roman"/>
          <w:sz w:val="20"/>
          <w:lang w:val="en-US" w:eastAsia="ja-JP"/>
        </w:rPr>
        <w:t>Paging collisions occur in real network deployments. Even though they may not very common, when it occurs, the problem can be severe due to persistent collisions, stemming from the fact that many networks use typical parameters for their paging configurations. This means that the UE will not be able to receive paging on both network at the same time. A UE implementation can choose to alternate between the two networks, at the expense of increased delay for the paging. Therefore, it is important that the solution specified by 3GPP should be able to address the problem and work always.</w:t>
      </w:r>
      <w:r w:rsidR="00D47EDD">
        <w:rPr>
          <w:rFonts w:eastAsia="Times New Roman"/>
          <w:sz w:val="20"/>
          <w:lang w:val="en-US" w:eastAsia="ja-JP"/>
        </w:rPr>
        <w:t xml:space="preserve"> Some companies have argued that the solution should be as simple as possible since the problem is rare. However, simplicity should not come at the expense of reduced performance. This will very likely make the feature to end up as a paper specification with no impact to real network problems.</w:t>
      </w:r>
    </w:p>
    <w:p w14:paraId="11980777" w14:textId="60F5171F" w:rsidR="00916146" w:rsidRDefault="00916146" w:rsidP="00C276CF">
      <w:pPr>
        <w:jc w:val="left"/>
        <w:rPr>
          <w:rFonts w:eastAsia="Times New Roman"/>
          <w:b/>
          <w:bCs/>
          <w:sz w:val="20"/>
          <w:lang w:val="en-US" w:eastAsia="ja-JP"/>
        </w:rPr>
      </w:pPr>
      <w:r w:rsidRPr="00916146">
        <w:rPr>
          <w:rFonts w:eastAsia="Times New Roman"/>
          <w:b/>
          <w:bCs/>
          <w:sz w:val="20"/>
          <w:lang w:val="en-US" w:eastAsia="ja-JP"/>
        </w:rPr>
        <w:t>Observation 1:</w:t>
      </w:r>
      <w:r>
        <w:rPr>
          <w:rFonts w:eastAsia="Times New Roman"/>
          <w:b/>
          <w:bCs/>
          <w:sz w:val="20"/>
          <w:lang w:val="en-US" w:eastAsia="ja-JP"/>
        </w:rPr>
        <w:t xml:space="preserve"> When paging collision occurs, this can be persistent across all cycles.</w:t>
      </w:r>
    </w:p>
    <w:p w14:paraId="23979065" w14:textId="7C686EF5" w:rsidR="00916146" w:rsidRPr="00916146" w:rsidRDefault="00916146" w:rsidP="00C276CF">
      <w:pPr>
        <w:jc w:val="left"/>
        <w:rPr>
          <w:rFonts w:eastAsia="Times New Roman"/>
          <w:b/>
          <w:bCs/>
          <w:sz w:val="20"/>
          <w:lang w:val="en-US" w:eastAsia="ja-JP"/>
        </w:rPr>
      </w:pPr>
      <w:r>
        <w:rPr>
          <w:rFonts w:eastAsia="Times New Roman"/>
          <w:b/>
          <w:bCs/>
          <w:sz w:val="20"/>
          <w:lang w:val="en-US" w:eastAsia="ja-JP"/>
        </w:rPr>
        <w:t xml:space="preserve">Observation 2: Even though collision may not always be a common occurrence, it is important to find a solution which </w:t>
      </w:r>
      <w:r w:rsidR="00065C06">
        <w:rPr>
          <w:rFonts w:eastAsia="Times New Roman"/>
          <w:b/>
          <w:bCs/>
          <w:sz w:val="20"/>
          <w:lang w:val="en-US" w:eastAsia="ja-JP"/>
        </w:rPr>
        <w:t xml:space="preserve">is robust and </w:t>
      </w:r>
      <w:r>
        <w:rPr>
          <w:rFonts w:eastAsia="Times New Roman"/>
          <w:b/>
          <w:bCs/>
          <w:sz w:val="20"/>
          <w:lang w:val="en-US" w:eastAsia="ja-JP"/>
        </w:rPr>
        <w:t>always works.</w:t>
      </w:r>
    </w:p>
    <w:p w14:paraId="0E0B4C3E" w14:textId="4DE646DB" w:rsidR="006E0406" w:rsidRDefault="0050382B" w:rsidP="00795F57">
      <w:pPr>
        <w:jc w:val="left"/>
        <w:rPr>
          <w:rFonts w:eastAsia="Times New Roman"/>
          <w:sz w:val="20"/>
          <w:lang w:eastAsia="ja-JP"/>
        </w:rPr>
      </w:pPr>
      <w:r>
        <w:rPr>
          <w:rFonts w:eastAsia="Times New Roman"/>
          <w:sz w:val="20"/>
          <w:lang w:val="en-US" w:eastAsia="ja-JP"/>
        </w:rPr>
        <w:t xml:space="preserve">The first </w:t>
      </w:r>
      <w:r w:rsidR="008F7DB0">
        <w:rPr>
          <w:rFonts w:eastAsia="Times New Roman"/>
          <w:sz w:val="20"/>
          <w:lang w:val="en-US" w:eastAsia="ja-JP"/>
        </w:rPr>
        <w:t xml:space="preserve">step of a mechanism should be for the UE to report the paging collision problem. </w:t>
      </w:r>
      <w:r>
        <w:rPr>
          <w:rFonts w:eastAsia="Times New Roman"/>
          <w:sz w:val="20"/>
          <w:lang w:val="en-US" w:eastAsia="ja-JP"/>
        </w:rPr>
        <w:t>RAN2#112-e has already agreed that the UE “</w:t>
      </w:r>
      <w:r w:rsidRPr="0050382B">
        <w:rPr>
          <w:rFonts w:eastAsia="Times New Roman"/>
          <w:i/>
          <w:iCs/>
          <w:sz w:val="20"/>
          <w:lang w:eastAsia="ja-JP"/>
        </w:rPr>
        <w:t>determines potential paging collision on two networks and triggers actions on potential paging collision avoidance</w:t>
      </w:r>
      <w:r>
        <w:rPr>
          <w:rFonts w:eastAsia="Times New Roman"/>
          <w:i/>
          <w:iCs/>
          <w:sz w:val="20"/>
          <w:lang w:eastAsia="ja-JP"/>
        </w:rPr>
        <w:t>”</w:t>
      </w:r>
      <w:r>
        <w:rPr>
          <w:rFonts w:eastAsia="Times New Roman"/>
          <w:sz w:val="20"/>
          <w:lang w:eastAsia="ja-JP"/>
        </w:rPr>
        <w:t>.</w:t>
      </w:r>
    </w:p>
    <w:p w14:paraId="6BEFF546" w14:textId="30674B07" w:rsidR="00430D6E" w:rsidRDefault="00430D6E" w:rsidP="00430D6E">
      <w:pPr>
        <w:jc w:val="left"/>
        <w:rPr>
          <w:rFonts w:eastAsia="Times New Roman"/>
          <w:sz w:val="20"/>
          <w:lang w:val="en-US" w:eastAsia="ja-JP"/>
        </w:rPr>
      </w:pPr>
      <w:r>
        <w:rPr>
          <w:rFonts w:eastAsia="Times New Roman"/>
          <w:sz w:val="20"/>
          <w:lang w:val="en-US" w:eastAsia="ja-JP"/>
        </w:rPr>
        <w:t xml:space="preserve">Once the AMF receives the collision indication from the UE, it needs to take an action. This can be performed at the AMF only or at the </w:t>
      </w:r>
      <w:proofErr w:type="spellStart"/>
      <w:r>
        <w:rPr>
          <w:rFonts w:eastAsia="Times New Roman"/>
          <w:sz w:val="20"/>
          <w:lang w:val="en-US" w:eastAsia="ja-JP"/>
        </w:rPr>
        <w:t>gNB</w:t>
      </w:r>
      <w:proofErr w:type="spellEnd"/>
      <w:r>
        <w:rPr>
          <w:rFonts w:eastAsia="Times New Roman"/>
          <w:sz w:val="20"/>
          <w:lang w:val="en-US" w:eastAsia="ja-JP"/>
        </w:rPr>
        <w:t xml:space="preserve"> by AMF request, or a combination of both.</w:t>
      </w:r>
    </w:p>
    <w:p w14:paraId="37941479" w14:textId="77777777" w:rsidR="00430D6E" w:rsidRDefault="00430D6E" w:rsidP="00430D6E">
      <w:pPr>
        <w:jc w:val="left"/>
        <w:rPr>
          <w:rFonts w:eastAsia="Times New Roman"/>
          <w:sz w:val="20"/>
          <w:lang w:eastAsia="ja-JP"/>
        </w:rPr>
      </w:pPr>
      <w:r>
        <w:rPr>
          <w:rFonts w:eastAsia="Times New Roman"/>
          <w:sz w:val="20"/>
          <w:lang w:eastAsia="ja-JP"/>
        </w:rPr>
        <w:t xml:space="preserve">The expected action by the NW to resolve the paging collision will require changing the PO to a different time or add additional PO(s) at different times. However, without any additional information by the UE on the specifics of the collision, it will be difficult for the NW to come up with an efficient solution. </w:t>
      </w:r>
    </w:p>
    <w:p w14:paraId="758F6295" w14:textId="345AF5E4" w:rsidR="005F518A" w:rsidRDefault="005F518A" w:rsidP="004A1537">
      <w:pPr>
        <w:jc w:val="left"/>
        <w:rPr>
          <w:rFonts w:eastAsia="Times New Roman"/>
          <w:bCs/>
          <w:sz w:val="20"/>
          <w:lang w:eastAsia="ja-JP"/>
        </w:rPr>
      </w:pPr>
      <w:r>
        <w:rPr>
          <w:rFonts w:eastAsia="Times New Roman"/>
          <w:sz w:val="20"/>
          <w:lang w:val="en-US" w:eastAsia="ja-JP"/>
        </w:rPr>
        <w:t>As it was already concluded in RAN2#114e that “</w:t>
      </w:r>
      <w:r w:rsidRPr="0099372D">
        <w:rPr>
          <w:rFonts w:eastAsia="Times New Roman"/>
          <w:bCs/>
          <w:sz w:val="20"/>
          <w:lang w:eastAsia="ja-JP"/>
        </w:rPr>
        <w:t>RAN2 has majority but no consensus on whether to support NAS assistant information (similar to UE ID offset for LTE</w:t>
      </w:r>
      <w:proofErr w:type="gramStart"/>
      <w:r w:rsidRPr="0099372D">
        <w:rPr>
          <w:rFonts w:eastAsia="Times New Roman"/>
          <w:bCs/>
          <w:sz w:val="20"/>
          <w:lang w:eastAsia="ja-JP"/>
        </w:rPr>
        <w:t>), and</w:t>
      </w:r>
      <w:proofErr w:type="gramEnd"/>
      <w:r w:rsidRPr="0099372D">
        <w:rPr>
          <w:rFonts w:eastAsia="Times New Roman"/>
          <w:bCs/>
          <w:sz w:val="20"/>
          <w:lang w:eastAsia="ja-JP"/>
        </w:rPr>
        <w:t xml:space="preserve"> think this issue should be discussed and decided by SA2</w:t>
      </w:r>
      <w:r>
        <w:rPr>
          <w:rFonts w:eastAsia="Times New Roman"/>
          <w:bCs/>
          <w:sz w:val="20"/>
          <w:lang w:eastAsia="ja-JP"/>
        </w:rPr>
        <w:t xml:space="preserve">”, we will not </w:t>
      </w:r>
      <w:proofErr w:type="spellStart"/>
      <w:r>
        <w:rPr>
          <w:rFonts w:eastAsia="Times New Roman"/>
          <w:bCs/>
          <w:sz w:val="20"/>
          <w:lang w:eastAsia="ja-JP"/>
        </w:rPr>
        <w:t>discus</w:t>
      </w:r>
      <w:proofErr w:type="spellEnd"/>
      <w:r>
        <w:rPr>
          <w:rFonts w:eastAsia="Times New Roman"/>
          <w:bCs/>
          <w:sz w:val="20"/>
          <w:lang w:eastAsia="ja-JP"/>
        </w:rPr>
        <w:t xml:space="preserve"> the benefits of assistant information further here and assume that there is no UE assistance information. However, it is still important to emphasize the drawbacks of a NW only solution. </w:t>
      </w:r>
    </w:p>
    <w:p w14:paraId="7AEEB5FE" w14:textId="37EB7575" w:rsidR="004A1537" w:rsidRDefault="005F518A" w:rsidP="004A1537">
      <w:pPr>
        <w:jc w:val="left"/>
        <w:rPr>
          <w:rFonts w:eastAsia="Times New Roman"/>
          <w:sz w:val="20"/>
          <w:lang w:val="en-US" w:eastAsia="ja-JP"/>
        </w:rPr>
      </w:pPr>
      <w:r>
        <w:rPr>
          <w:rFonts w:eastAsia="Times New Roman"/>
          <w:sz w:val="20"/>
          <w:lang w:val="en-US" w:eastAsia="ja-JP"/>
        </w:rPr>
        <w:t xml:space="preserve">Without any UE assistance, </w:t>
      </w:r>
      <w:r w:rsidR="000B6268">
        <w:rPr>
          <w:rFonts w:eastAsia="Times New Roman"/>
          <w:sz w:val="20"/>
          <w:lang w:val="en-US" w:eastAsia="ja-JP"/>
        </w:rPr>
        <w:t>GUTI</w:t>
      </w:r>
      <w:r w:rsidR="004A1537">
        <w:rPr>
          <w:rFonts w:eastAsia="Times New Roman"/>
          <w:sz w:val="20"/>
          <w:lang w:val="en-US" w:eastAsia="ja-JP"/>
        </w:rPr>
        <w:t xml:space="preserve"> </w:t>
      </w:r>
      <w:r>
        <w:rPr>
          <w:rFonts w:eastAsia="Times New Roman"/>
          <w:sz w:val="20"/>
          <w:lang w:val="en-US" w:eastAsia="ja-JP"/>
        </w:rPr>
        <w:t xml:space="preserve">re-allocation is the only viable solution at the NW side. </w:t>
      </w:r>
      <w:r w:rsidR="004A1537">
        <w:rPr>
          <w:rFonts w:eastAsia="Times New Roman"/>
          <w:sz w:val="20"/>
          <w:lang w:val="en-US" w:eastAsia="ja-JP"/>
        </w:rPr>
        <w:t>However, this may not solve the problem</w:t>
      </w:r>
      <w:r w:rsidR="00357353">
        <w:rPr>
          <w:rFonts w:eastAsia="Times New Roman"/>
          <w:sz w:val="20"/>
          <w:lang w:val="en-US" w:eastAsia="ja-JP"/>
        </w:rPr>
        <w:t xml:space="preserve"> if the new GUTI corresponds to a PO which still collides</w:t>
      </w:r>
      <w:r w:rsidR="004A1537">
        <w:rPr>
          <w:rFonts w:eastAsia="Times New Roman"/>
          <w:sz w:val="20"/>
          <w:lang w:val="en-US" w:eastAsia="ja-JP"/>
        </w:rPr>
        <w:t>. In addition, since the PO is determined by cell specific parameters, it may not work across all cells and the same procedure may have to be repeated quite often.</w:t>
      </w:r>
    </w:p>
    <w:p w14:paraId="32C8CA0F" w14:textId="3CF1E760" w:rsidR="004A1537" w:rsidRDefault="004A1537" w:rsidP="004A1537">
      <w:pPr>
        <w:jc w:val="left"/>
        <w:rPr>
          <w:rFonts w:eastAsia="Times New Roman"/>
          <w:b/>
          <w:bCs/>
          <w:sz w:val="20"/>
          <w:lang w:val="en-US" w:eastAsia="ja-JP"/>
        </w:rPr>
      </w:pPr>
      <w:r w:rsidRPr="006E0406">
        <w:rPr>
          <w:rFonts w:eastAsia="Times New Roman"/>
          <w:b/>
          <w:bCs/>
          <w:sz w:val="20"/>
          <w:lang w:val="en-US" w:eastAsia="ja-JP"/>
        </w:rPr>
        <w:t xml:space="preserve">Observation </w:t>
      </w:r>
      <w:r w:rsidR="005F518A">
        <w:rPr>
          <w:rFonts w:eastAsia="Times New Roman"/>
          <w:b/>
          <w:bCs/>
          <w:sz w:val="20"/>
          <w:lang w:val="en-US" w:eastAsia="ja-JP"/>
        </w:rPr>
        <w:t>3</w:t>
      </w:r>
      <w:r w:rsidRPr="006E0406">
        <w:rPr>
          <w:rFonts w:eastAsia="Times New Roman"/>
          <w:b/>
          <w:bCs/>
          <w:sz w:val="20"/>
          <w:lang w:val="en-US" w:eastAsia="ja-JP"/>
        </w:rPr>
        <w:t xml:space="preserve">: </w:t>
      </w:r>
      <w:r>
        <w:rPr>
          <w:rFonts w:eastAsia="Times New Roman"/>
          <w:b/>
          <w:bCs/>
          <w:sz w:val="20"/>
          <w:lang w:val="en-US" w:eastAsia="ja-JP"/>
        </w:rPr>
        <w:t xml:space="preserve">A simple re-allocation of </w:t>
      </w:r>
      <w:r w:rsidR="000B6268">
        <w:rPr>
          <w:rFonts w:eastAsia="Times New Roman"/>
          <w:b/>
          <w:bCs/>
          <w:sz w:val="20"/>
          <w:lang w:val="en-US" w:eastAsia="ja-JP"/>
        </w:rPr>
        <w:t>GUTI</w:t>
      </w:r>
      <w:r>
        <w:rPr>
          <w:rFonts w:eastAsia="Times New Roman"/>
          <w:b/>
          <w:bCs/>
          <w:sz w:val="20"/>
          <w:lang w:val="en-US" w:eastAsia="ja-JP"/>
        </w:rPr>
        <w:t xml:space="preserve"> </w:t>
      </w:r>
      <w:r w:rsidR="005F518A">
        <w:rPr>
          <w:rFonts w:eastAsia="Times New Roman"/>
          <w:b/>
          <w:bCs/>
          <w:sz w:val="20"/>
          <w:lang w:val="en-US" w:eastAsia="ja-JP"/>
        </w:rPr>
        <w:t>will</w:t>
      </w:r>
      <w:r>
        <w:rPr>
          <w:rFonts w:eastAsia="Times New Roman"/>
          <w:b/>
          <w:bCs/>
          <w:sz w:val="20"/>
          <w:lang w:val="en-US" w:eastAsia="ja-JP"/>
        </w:rPr>
        <w:t xml:space="preserve"> not be an efficient solution</w:t>
      </w:r>
      <w:r w:rsidR="005D20D9">
        <w:rPr>
          <w:rFonts w:eastAsia="Times New Roman"/>
          <w:b/>
          <w:bCs/>
          <w:sz w:val="20"/>
          <w:lang w:val="en-US" w:eastAsia="ja-JP"/>
        </w:rPr>
        <w:t xml:space="preserve"> in all scenarios</w:t>
      </w:r>
      <w:r>
        <w:rPr>
          <w:rFonts w:eastAsia="Times New Roman"/>
          <w:b/>
          <w:bCs/>
          <w:sz w:val="20"/>
          <w:lang w:val="en-US" w:eastAsia="ja-JP"/>
        </w:rPr>
        <w:t>.</w:t>
      </w:r>
    </w:p>
    <w:p w14:paraId="4AD0C72B" w14:textId="183C1515" w:rsidR="005D20D9" w:rsidRDefault="005D20D9" w:rsidP="005D20D9">
      <w:pPr>
        <w:jc w:val="left"/>
        <w:rPr>
          <w:rFonts w:eastAsia="Times New Roman"/>
          <w:sz w:val="20"/>
          <w:lang w:val="en-US" w:eastAsia="ja-JP"/>
        </w:rPr>
      </w:pPr>
      <w:r>
        <w:rPr>
          <w:rFonts w:eastAsia="Times New Roman"/>
          <w:sz w:val="20"/>
          <w:lang w:val="en-US" w:eastAsia="ja-JP"/>
        </w:rPr>
        <w:t xml:space="preserve">One difference of NR from LTE is that the </w:t>
      </w:r>
      <w:proofErr w:type="spellStart"/>
      <w:r>
        <w:rPr>
          <w:rFonts w:eastAsia="Times New Roman"/>
          <w:sz w:val="20"/>
          <w:lang w:val="en-US" w:eastAsia="ja-JP"/>
        </w:rPr>
        <w:t>the</w:t>
      </w:r>
      <w:proofErr w:type="spellEnd"/>
      <w:r>
        <w:rPr>
          <w:rFonts w:eastAsia="Times New Roman"/>
          <w:sz w:val="20"/>
          <w:lang w:val="en-US" w:eastAsia="ja-JP"/>
        </w:rPr>
        <w:t xml:space="preserve"> identity used for CN paging in NR </w:t>
      </w:r>
      <w:proofErr w:type="gramStart"/>
      <w:r>
        <w:rPr>
          <w:rFonts w:eastAsia="Times New Roman"/>
          <w:sz w:val="20"/>
          <w:lang w:val="en-US" w:eastAsia="ja-JP"/>
        </w:rPr>
        <w:t>has to</w:t>
      </w:r>
      <w:proofErr w:type="gramEnd"/>
      <w:r>
        <w:rPr>
          <w:rFonts w:eastAsia="Times New Roman"/>
          <w:sz w:val="20"/>
          <w:lang w:val="en-US" w:eastAsia="ja-JP"/>
        </w:rPr>
        <w:t xml:space="preserve"> be refreshed after every paging message for better security. In other words, the AMF </w:t>
      </w:r>
      <w:proofErr w:type="gramStart"/>
      <w:r>
        <w:rPr>
          <w:rFonts w:eastAsia="Times New Roman"/>
          <w:sz w:val="20"/>
          <w:lang w:val="en-US" w:eastAsia="ja-JP"/>
        </w:rPr>
        <w:t>has to</w:t>
      </w:r>
      <w:proofErr w:type="gramEnd"/>
      <w:r>
        <w:rPr>
          <w:rFonts w:eastAsia="Times New Roman"/>
          <w:sz w:val="20"/>
          <w:lang w:val="en-US" w:eastAsia="ja-JP"/>
        </w:rPr>
        <w:t xml:space="preserve"> assign a new GUTI, unlike in LTE where it is not mandatory. In addition, the PO determination in NR uses S-TMSI while LTE uses IMSI. Therefore, after each paging, the PO locations can change. Thus, the UE may suddenly have a paging collision problem after receiving a paging one </w:t>
      </w:r>
      <w:proofErr w:type="spellStart"/>
      <w:r>
        <w:rPr>
          <w:rFonts w:eastAsia="Times New Roman"/>
          <w:sz w:val="20"/>
          <w:lang w:val="en-US" w:eastAsia="ja-JP"/>
        </w:rPr>
        <w:t>one</w:t>
      </w:r>
      <w:proofErr w:type="spellEnd"/>
      <w:r>
        <w:rPr>
          <w:rFonts w:eastAsia="Times New Roman"/>
          <w:sz w:val="20"/>
          <w:lang w:val="en-US" w:eastAsia="ja-JP"/>
        </w:rPr>
        <w:t xml:space="preserve"> of the USIMs.</w:t>
      </w:r>
    </w:p>
    <w:p w14:paraId="5401911B" w14:textId="12A8A9E4" w:rsidR="005D20D9" w:rsidRDefault="005D20D9" w:rsidP="005D20D9">
      <w:pPr>
        <w:jc w:val="left"/>
        <w:rPr>
          <w:rFonts w:eastAsia="Times New Roman"/>
          <w:b/>
          <w:bCs/>
          <w:sz w:val="20"/>
          <w:lang w:val="en-US" w:eastAsia="ja-JP"/>
        </w:rPr>
      </w:pPr>
      <w:r w:rsidRPr="005D20D9">
        <w:rPr>
          <w:rFonts w:eastAsia="Times New Roman"/>
          <w:b/>
          <w:bCs/>
          <w:sz w:val="20"/>
          <w:lang w:val="en-US" w:eastAsia="ja-JP"/>
        </w:rPr>
        <w:t xml:space="preserve">Observation </w:t>
      </w:r>
      <w:r w:rsidR="005F518A">
        <w:rPr>
          <w:rFonts w:eastAsia="Times New Roman"/>
          <w:b/>
          <w:bCs/>
          <w:sz w:val="20"/>
          <w:lang w:val="en-US" w:eastAsia="ja-JP"/>
        </w:rPr>
        <w:t>4</w:t>
      </w:r>
      <w:r w:rsidRPr="005D20D9">
        <w:rPr>
          <w:rFonts w:eastAsia="Times New Roman"/>
          <w:b/>
          <w:bCs/>
          <w:sz w:val="20"/>
          <w:lang w:val="en-US" w:eastAsia="ja-JP"/>
        </w:rPr>
        <w:t>:</w:t>
      </w:r>
      <w:r>
        <w:rPr>
          <w:rFonts w:eastAsia="Times New Roman"/>
          <w:b/>
          <w:bCs/>
          <w:sz w:val="20"/>
          <w:lang w:val="en-US" w:eastAsia="ja-JP"/>
        </w:rPr>
        <w:t xml:space="preserve"> </w:t>
      </w:r>
      <w:r w:rsidR="00F178B4">
        <w:rPr>
          <w:rFonts w:eastAsia="Times New Roman"/>
          <w:b/>
          <w:bCs/>
          <w:sz w:val="20"/>
          <w:lang w:val="en-US" w:eastAsia="ja-JP"/>
        </w:rPr>
        <w:t xml:space="preserve">A </w:t>
      </w:r>
      <w:r>
        <w:rPr>
          <w:rFonts w:eastAsia="Times New Roman"/>
          <w:b/>
          <w:bCs/>
          <w:sz w:val="20"/>
          <w:lang w:val="en-US" w:eastAsia="ja-JP"/>
        </w:rPr>
        <w:t xml:space="preserve">paging instance on </w:t>
      </w:r>
      <w:r w:rsidR="00F178B4">
        <w:rPr>
          <w:rFonts w:eastAsia="Times New Roman"/>
          <w:b/>
          <w:bCs/>
          <w:sz w:val="20"/>
          <w:lang w:val="en-US" w:eastAsia="ja-JP"/>
        </w:rPr>
        <w:t>one</w:t>
      </w:r>
      <w:r>
        <w:rPr>
          <w:rFonts w:eastAsia="Times New Roman"/>
          <w:b/>
          <w:bCs/>
          <w:sz w:val="20"/>
          <w:lang w:val="en-US" w:eastAsia="ja-JP"/>
        </w:rPr>
        <w:t xml:space="preserve"> USIM which triggers a new GUTI can </w:t>
      </w:r>
      <w:r w:rsidR="00F178B4">
        <w:rPr>
          <w:rFonts w:eastAsia="Times New Roman"/>
          <w:b/>
          <w:bCs/>
          <w:sz w:val="20"/>
          <w:lang w:val="en-US" w:eastAsia="ja-JP"/>
        </w:rPr>
        <w:t>cause a paging collision problem.</w:t>
      </w:r>
    </w:p>
    <w:p w14:paraId="2473A558" w14:textId="7C270861" w:rsidR="005F518A" w:rsidRDefault="005F518A" w:rsidP="005D20D9">
      <w:pPr>
        <w:jc w:val="left"/>
        <w:rPr>
          <w:rFonts w:eastAsia="Times New Roman"/>
          <w:sz w:val="20"/>
          <w:lang w:val="en-US" w:eastAsia="ja-JP"/>
        </w:rPr>
      </w:pPr>
      <w:r>
        <w:rPr>
          <w:rFonts w:eastAsia="Times New Roman"/>
          <w:sz w:val="20"/>
          <w:lang w:val="en-US" w:eastAsia="ja-JP"/>
        </w:rPr>
        <w:t xml:space="preserve">An AMF implementation may try to give a new GUTI where the last 10 bits of the S-TMSI is farther away from the current one. However, this may not always be possible if such values are not available. </w:t>
      </w:r>
    </w:p>
    <w:p w14:paraId="00796FB9" w14:textId="71BF12B0" w:rsidR="005F518A" w:rsidRPr="005F518A" w:rsidRDefault="005F518A" w:rsidP="005D20D9">
      <w:pPr>
        <w:jc w:val="left"/>
        <w:rPr>
          <w:rFonts w:eastAsia="Times New Roman"/>
          <w:b/>
          <w:bCs/>
          <w:sz w:val="20"/>
          <w:lang w:val="en-US" w:eastAsia="ja-JP"/>
        </w:rPr>
      </w:pPr>
      <w:r w:rsidRPr="005F518A">
        <w:rPr>
          <w:rFonts w:eastAsia="Times New Roman"/>
          <w:b/>
          <w:bCs/>
          <w:sz w:val="20"/>
          <w:lang w:val="en-US" w:eastAsia="ja-JP"/>
        </w:rPr>
        <w:t>Observation 5: AMF implementation may not be able to allocate a GUTI which solves the collision since only the last 10 bits of S-TMSI are relevant for PO determination.</w:t>
      </w:r>
    </w:p>
    <w:p w14:paraId="4A3CDFA6" w14:textId="5D8CE6B3" w:rsidR="005F518A" w:rsidRDefault="005F518A" w:rsidP="005D20D9">
      <w:pPr>
        <w:jc w:val="left"/>
        <w:rPr>
          <w:rFonts w:eastAsia="Times New Roman"/>
          <w:sz w:val="20"/>
          <w:lang w:val="en-US" w:eastAsia="ja-JP"/>
        </w:rPr>
      </w:pPr>
      <w:r>
        <w:rPr>
          <w:rFonts w:eastAsia="Times New Roman"/>
          <w:sz w:val="20"/>
          <w:lang w:val="en-US" w:eastAsia="ja-JP"/>
        </w:rPr>
        <w:lastRenderedPageBreak/>
        <w:t>Another important factor is that a robust solution to paging collision should try to keep the UE PO at or around its current location once AMF determines a good PO location. This way, when GUTI changes on either network, PO can always stay same on both networks.</w:t>
      </w:r>
    </w:p>
    <w:p w14:paraId="017B56F8" w14:textId="7FFE280B" w:rsidR="005F518A" w:rsidRPr="005F518A" w:rsidRDefault="005F518A" w:rsidP="005D20D9">
      <w:pPr>
        <w:jc w:val="left"/>
        <w:rPr>
          <w:rFonts w:eastAsia="Times New Roman"/>
          <w:b/>
          <w:bCs/>
          <w:sz w:val="20"/>
          <w:lang w:val="en-US" w:eastAsia="ja-JP"/>
        </w:rPr>
      </w:pPr>
      <w:r w:rsidRPr="005F518A">
        <w:rPr>
          <w:rFonts w:eastAsia="Times New Roman"/>
          <w:b/>
          <w:bCs/>
          <w:sz w:val="20"/>
          <w:lang w:val="en-US" w:eastAsia="ja-JP"/>
        </w:rPr>
        <w:t xml:space="preserve">Observation 6: </w:t>
      </w:r>
      <w:r>
        <w:rPr>
          <w:rFonts w:eastAsia="Times New Roman"/>
          <w:b/>
          <w:bCs/>
          <w:sz w:val="20"/>
          <w:lang w:val="en-US" w:eastAsia="ja-JP"/>
        </w:rPr>
        <w:t xml:space="preserve">Keeping the PO in a fixed location </w:t>
      </w:r>
      <w:r w:rsidR="00065C06">
        <w:rPr>
          <w:rFonts w:eastAsia="Times New Roman"/>
          <w:b/>
          <w:bCs/>
          <w:sz w:val="20"/>
          <w:lang w:val="en-US" w:eastAsia="ja-JP"/>
        </w:rPr>
        <w:t xml:space="preserve">when GUTI changes </w:t>
      </w:r>
      <w:r>
        <w:rPr>
          <w:rFonts w:eastAsia="Times New Roman"/>
          <w:b/>
          <w:bCs/>
          <w:sz w:val="20"/>
          <w:lang w:val="en-US" w:eastAsia="ja-JP"/>
        </w:rPr>
        <w:t>will make the paging collision solution more robust.</w:t>
      </w:r>
    </w:p>
    <w:p w14:paraId="6C081532" w14:textId="2F9D7556" w:rsidR="000B6268" w:rsidRDefault="000B6268" w:rsidP="005D20D9">
      <w:pPr>
        <w:jc w:val="left"/>
        <w:rPr>
          <w:rFonts w:eastAsia="Times New Roman"/>
          <w:sz w:val="20"/>
          <w:lang w:val="en-US" w:eastAsia="ja-JP"/>
        </w:rPr>
      </w:pPr>
      <w:r>
        <w:rPr>
          <w:rFonts w:eastAsia="Times New Roman"/>
          <w:sz w:val="20"/>
          <w:lang w:val="en-US" w:eastAsia="ja-JP"/>
        </w:rPr>
        <w:t xml:space="preserve">A possible solution </w:t>
      </w:r>
      <w:r w:rsidR="00065C06">
        <w:rPr>
          <w:rFonts w:eastAsia="Times New Roman"/>
          <w:sz w:val="20"/>
          <w:lang w:val="en-US" w:eastAsia="ja-JP"/>
        </w:rPr>
        <w:t xml:space="preserve">to keeping the PO fixed </w:t>
      </w:r>
      <w:r>
        <w:rPr>
          <w:rFonts w:eastAsia="Times New Roman"/>
          <w:sz w:val="20"/>
          <w:lang w:val="en-US" w:eastAsia="ja-JP"/>
        </w:rPr>
        <w:t xml:space="preserve">is to introduce a new parameter </w:t>
      </w:r>
      <w:proofErr w:type="spellStart"/>
      <w:r w:rsidR="00357353">
        <w:rPr>
          <w:rFonts w:eastAsia="Times New Roman"/>
          <w:sz w:val="20"/>
          <w:lang w:val="en-US" w:eastAsia="ja-JP"/>
        </w:rPr>
        <w:t>ID</w:t>
      </w:r>
      <w:r>
        <w:rPr>
          <w:rFonts w:eastAsia="Times New Roman"/>
          <w:sz w:val="20"/>
          <w:lang w:val="en-US" w:eastAsia="ja-JP"/>
        </w:rPr>
        <w:t>_offset</w:t>
      </w:r>
      <w:proofErr w:type="spellEnd"/>
      <w:r>
        <w:rPr>
          <w:rFonts w:eastAsia="Times New Roman"/>
          <w:sz w:val="20"/>
          <w:lang w:val="en-US" w:eastAsia="ja-JP"/>
        </w:rPr>
        <w:t xml:space="preserve"> for PO calculation which is used in addition to GUTI as follows:</w:t>
      </w:r>
    </w:p>
    <w:p w14:paraId="417A1B10" w14:textId="77777777" w:rsidR="000B6268" w:rsidRPr="00FD3329" w:rsidRDefault="000B6268" w:rsidP="000B6268">
      <w:pPr>
        <w:pStyle w:val="B2"/>
      </w:pPr>
      <w:r w:rsidRPr="00FD3329">
        <w:t xml:space="preserve">(SFN + </w:t>
      </w:r>
      <w:proofErr w:type="spellStart"/>
      <w:r w:rsidRPr="00FD3329">
        <w:t>PF_offset</w:t>
      </w:r>
      <w:proofErr w:type="spellEnd"/>
      <w:r w:rsidRPr="00FD3329">
        <w:t xml:space="preserve">) mod T = (T div </w:t>
      </w:r>
      <w:proofErr w:type="gramStart"/>
      <w:r w:rsidRPr="00FD3329">
        <w:t>N)*</w:t>
      </w:r>
      <w:proofErr w:type="gramEnd"/>
      <w:r w:rsidRPr="00FD3329">
        <w:t>(UE_ID mod N)</w:t>
      </w:r>
    </w:p>
    <w:p w14:paraId="1ABADED6" w14:textId="4C693455" w:rsidR="000B6268" w:rsidRPr="00FD3329" w:rsidRDefault="000B6268" w:rsidP="000B6268">
      <w:pPr>
        <w:pStyle w:val="B2"/>
        <w:rPr>
          <w:lang w:eastAsia="zh-CN"/>
        </w:rPr>
      </w:pPr>
      <w:r w:rsidRPr="00FD3329">
        <w:rPr>
          <w:bCs/>
        </w:rPr>
        <w:t xml:space="preserve">UE_ID: 5G-S-TMSI </w:t>
      </w:r>
      <w:r w:rsidRPr="000B6268">
        <w:rPr>
          <w:bCs/>
          <w:color w:val="FF0000"/>
        </w:rPr>
        <w:t xml:space="preserve">+ </w:t>
      </w:r>
      <w:proofErr w:type="spellStart"/>
      <w:r w:rsidR="00357353">
        <w:rPr>
          <w:bCs/>
          <w:color w:val="FF0000"/>
        </w:rPr>
        <w:t>ID</w:t>
      </w:r>
      <w:r w:rsidRPr="000B6268">
        <w:rPr>
          <w:bCs/>
          <w:color w:val="FF0000"/>
        </w:rPr>
        <w:t>_offset</w:t>
      </w:r>
      <w:proofErr w:type="spellEnd"/>
      <w:r w:rsidRPr="000B6268">
        <w:rPr>
          <w:bCs/>
          <w:color w:val="FF0000"/>
        </w:rPr>
        <w:t xml:space="preserve"> </w:t>
      </w:r>
      <w:r w:rsidRPr="00FD3329">
        <w:rPr>
          <w:bCs/>
        </w:rPr>
        <w:t>mod 1024</w:t>
      </w:r>
    </w:p>
    <w:p w14:paraId="731C7208" w14:textId="4D3830CB" w:rsidR="000B6268" w:rsidRDefault="00211809" w:rsidP="005D20D9">
      <w:pPr>
        <w:jc w:val="left"/>
        <w:rPr>
          <w:rFonts w:eastAsia="Times New Roman"/>
          <w:sz w:val="20"/>
          <w:lang w:val="en-US" w:eastAsia="ja-JP"/>
        </w:rPr>
      </w:pPr>
      <w:r>
        <w:rPr>
          <w:rFonts w:eastAsia="Times New Roman"/>
          <w:sz w:val="20"/>
          <w:lang w:val="en-US" w:eastAsia="ja-JP"/>
        </w:rPr>
        <w:t xml:space="preserve">Since </w:t>
      </w:r>
      <w:r w:rsidR="00065C06">
        <w:rPr>
          <w:rFonts w:eastAsia="Times New Roman"/>
          <w:sz w:val="20"/>
          <w:lang w:val="en-US" w:eastAsia="ja-JP"/>
        </w:rPr>
        <w:t xml:space="preserve">the </w:t>
      </w:r>
      <w:r>
        <w:rPr>
          <w:rFonts w:eastAsia="Times New Roman"/>
          <w:sz w:val="20"/>
          <w:lang w:val="en-US" w:eastAsia="ja-JP"/>
        </w:rPr>
        <w:t>new parameter</w:t>
      </w:r>
      <w:r w:rsidR="00065C06">
        <w:rPr>
          <w:rFonts w:eastAsia="Times New Roman"/>
          <w:sz w:val="20"/>
          <w:lang w:val="en-US" w:eastAsia="ja-JP"/>
        </w:rPr>
        <w:t xml:space="preserve"> is completely independent from GUTI</w:t>
      </w:r>
      <w:r>
        <w:rPr>
          <w:rFonts w:eastAsia="Times New Roman"/>
          <w:sz w:val="20"/>
          <w:lang w:val="en-US" w:eastAsia="ja-JP"/>
        </w:rPr>
        <w:t>, the solution is more flexible.</w:t>
      </w:r>
      <w:r w:rsidR="00065C06">
        <w:rPr>
          <w:rFonts w:eastAsia="Times New Roman"/>
          <w:sz w:val="20"/>
          <w:lang w:val="en-US" w:eastAsia="ja-JP"/>
        </w:rPr>
        <w:t xml:space="preserve"> This is very similar to the solution already agreed by SA2 and RAN2 for EPS.</w:t>
      </w:r>
    </w:p>
    <w:p w14:paraId="7FB4BCC6" w14:textId="28E1CA96" w:rsidR="00065C06" w:rsidRPr="00065C06" w:rsidRDefault="00065C06" w:rsidP="005D20D9">
      <w:pPr>
        <w:jc w:val="left"/>
        <w:rPr>
          <w:rFonts w:eastAsia="Times New Roman"/>
          <w:b/>
          <w:bCs/>
          <w:sz w:val="20"/>
          <w:lang w:val="en-US" w:eastAsia="ja-JP"/>
        </w:rPr>
      </w:pPr>
      <w:r w:rsidRPr="00065C06">
        <w:rPr>
          <w:rFonts w:eastAsia="Times New Roman"/>
          <w:b/>
          <w:bCs/>
          <w:sz w:val="20"/>
          <w:lang w:val="en-US" w:eastAsia="ja-JP"/>
        </w:rPr>
        <w:t xml:space="preserve">Observation 7: </w:t>
      </w:r>
      <w:r>
        <w:rPr>
          <w:rFonts w:eastAsia="Times New Roman"/>
          <w:b/>
          <w:bCs/>
          <w:sz w:val="20"/>
          <w:lang w:val="en-US" w:eastAsia="ja-JP"/>
        </w:rPr>
        <w:t>Using and offset</w:t>
      </w:r>
      <w:r w:rsidRPr="00065C06">
        <w:rPr>
          <w:rFonts w:eastAsia="Times New Roman"/>
          <w:b/>
          <w:bCs/>
          <w:sz w:val="20"/>
          <w:lang w:val="en-US" w:eastAsia="ja-JP"/>
        </w:rPr>
        <w:t xml:space="preserve"> </w:t>
      </w:r>
      <w:r>
        <w:rPr>
          <w:rFonts w:eastAsia="Times New Roman"/>
          <w:b/>
          <w:bCs/>
          <w:sz w:val="20"/>
          <w:lang w:val="en-US" w:eastAsia="ja-JP"/>
        </w:rPr>
        <w:t>to the UE ID for PO determination, which is already agreed for EPS, can also address the limitations of pure GUTI re-allocation scheme.</w:t>
      </w:r>
    </w:p>
    <w:p w14:paraId="7210B611" w14:textId="211208D7" w:rsidR="00065C06" w:rsidRDefault="00065C06" w:rsidP="00065C06">
      <w:pPr>
        <w:jc w:val="left"/>
        <w:rPr>
          <w:rFonts w:eastAsia="Times New Roman"/>
          <w:b/>
          <w:bCs/>
          <w:sz w:val="20"/>
          <w:lang w:val="en-US" w:eastAsia="ja-JP"/>
        </w:rPr>
      </w:pPr>
      <w:r w:rsidRPr="00211809">
        <w:rPr>
          <w:rFonts w:eastAsia="Times New Roman"/>
          <w:b/>
          <w:bCs/>
          <w:sz w:val="20"/>
          <w:lang w:val="en-US" w:eastAsia="ja-JP"/>
        </w:rPr>
        <w:t xml:space="preserve">Proposal </w:t>
      </w:r>
      <w:r>
        <w:rPr>
          <w:rFonts w:eastAsia="Times New Roman"/>
          <w:b/>
          <w:bCs/>
          <w:sz w:val="20"/>
          <w:lang w:val="en-US" w:eastAsia="ja-JP"/>
        </w:rPr>
        <w:t>1</w:t>
      </w:r>
      <w:r w:rsidRPr="00211809">
        <w:rPr>
          <w:rFonts w:eastAsia="Times New Roman"/>
          <w:b/>
          <w:bCs/>
          <w:sz w:val="20"/>
          <w:lang w:val="en-US" w:eastAsia="ja-JP"/>
        </w:rPr>
        <w:t xml:space="preserve">: </w:t>
      </w:r>
      <w:r>
        <w:rPr>
          <w:rFonts w:eastAsia="Times New Roman"/>
          <w:b/>
          <w:bCs/>
          <w:sz w:val="20"/>
          <w:lang w:val="en-US" w:eastAsia="ja-JP"/>
        </w:rPr>
        <w:t>For NAS based solutions, introduce a new ID offset parameter which is added to 5G-S-TMSI in PO calculation. The AMF allocates this along with GUTI.</w:t>
      </w:r>
    </w:p>
    <w:p w14:paraId="4BE9D920" w14:textId="653B833B" w:rsidR="005F5AA1" w:rsidRDefault="005F5AA1" w:rsidP="00065C06">
      <w:pPr>
        <w:jc w:val="left"/>
        <w:rPr>
          <w:rFonts w:eastAsia="Times New Roman"/>
          <w:b/>
          <w:bCs/>
          <w:sz w:val="20"/>
          <w:lang w:val="en-US" w:eastAsia="ja-JP"/>
        </w:rPr>
      </w:pPr>
    </w:p>
    <w:p w14:paraId="52E8F484" w14:textId="6DFECBA6" w:rsidR="005F5AA1" w:rsidRDefault="00611EBE" w:rsidP="005F5AA1">
      <w:pPr>
        <w:overflowPunct/>
        <w:autoSpaceDE/>
        <w:autoSpaceDN/>
        <w:adjustRightInd/>
        <w:spacing w:after="240" w:line="240" w:lineRule="auto"/>
        <w:jc w:val="left"/>
        <w:textAlignment w:val="auto"/>
        <w:rPr>
          <w:bCs/>
          <w:sz w:val="20"/>
          <w:szCs w:val="18"/>
        </w:rPr>
      </w:pPr>
      <w:r>
        <w:rPr>
          <w:bCs/>
          <w:sz w:val="20"/>
          <w:szCs w:val="18"/>
        </w:rPr>
        <w:t>If Proposal 1 is not agreed and the GUTI re-allocation remains as the only solution in Rel-17, then some further clarifications are needed.</w:t>
      </w:r>
    </w:p>
    <w:p w14:paraId="62D79DDB" w14:textId="30D356D5" w:rsidR="00611EBE" w:rsidRDefault="00611EBE" w:rsidP="005F5AA1">
      <w:pPr>
        <w:overflowPunct/>
        <w:autoSpaceDE/>
        <w:autoSpaceDN/>
        <w:adjustRightInd/>
        <w:spacing w:after="240" w:line="240" w:lineRule="auto"/>
        <w:jc w:val="left"/>
        <w:textAlignment w:val="auto"/>
        <w:rPr>
          <w:bCs/>
          <w:sz w:val="20"/>
          <w:szCs w:val="18"/>
        </w:rPr>
      </w:pPr>
      <w:r>
        <w:rPr>
          <w:bCs/>
          <w:sz w:val="20"/>
          <w:szCs w:val="18"/>
        </w:rPr>
        <w:t>The text in the SA CR in [5] has the following changes in TS 23.502:</w:t>
      </w:r>
    </w:p>
    <w:p w14:paraId="4DF93FA6" w14:textId="77777777" w:rsidR="005F5AA1" w:rsidRPr="00611EBE" w:rsidRDefault="005F5AA1" w:rsidP="00611EBE">
      <w:pPr>
        <w:overflowPunct/>
        <w:autoSpaceDE/>
        <w:autoSpaceDN/>
        <w:adjustRightInd/>
        <w:spacing w:after="240" w:line="240" w:lineRule="auto"/>
        <w:ind w:left="420"/>
        <w:jc w:val="left"/>
        <w:textAlignment w:val="auto"/>
        <w:rPr>
          <w:sz w:val="20"/>
          <w:szCs w:val="18"/>
        </w:rPr>
      </w:pPr>
      <w:r w:rsidRPr="00611EBE">
        <w:rPr>
          <w:sz w:val="20"/>
          <w:szCs w:val="18"/>
        </w:rPr>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1" w:author="intel user" w:date="2021-04-05T17:01:00Z">
        <w:r w:rsidRPr="00611EBE">
          <w:rPr>
            <w:sz w:val="20"/>
            <w:szCs w:val="18"/>
          </w:rPr>
          <w:t xml:space="preserve">, or when </w:t>
        </w:r>
      </w:ins>
      <w:ins w:id="2" w:author="xiaowan" w:date="2021-09-17T20:31:00Z">
        <w:r w:rsidRPr="00611EBE">
          <w:rPr>
            <w:sz w:val="20"/>
            <w:szCs w:val="18"/>
          </w:rPr>
          <w:t>the</w:t>
        </w:r>
      </w:ins>
      <w:ins w:id="3" w:author="intel user" w:date="2021-04-05T17:01:00Z">
        <w:del w:id="4" w:author="xiaowan" w:date="2021-09-17T20:31:00Z">
          <w:r w:rsidRPr="00611EBE" w:rsidDel="00A070D0">
            <w:rPr>
              <w:sz w:val="20"/>
              <w:szCs w:val="18"/>
            </w:rPr>
            <w:delText>a</w:delText>
          </w:r>
        </w:del>
        <w:r w:rsidRPr="00611EBE">
          <w:rPr>
            <w:sz w:val="20"/>
            <w:szCs w:val="18"/>
          </w:rPr>
          <w:t xml:space="preserve"> UE </w:t>
        </w:r>
        <w:r w:rsidRPr="00611EBE">
          <w:rPr>
            <w:rFonts w:hint="eastAsia"/>
            <w:sz w:val="20"/>
            <w:szCs w:val="18"/>
          </w:rPr>
          <w:t>in MUSIM mode</w:t>
        </w:r>
      </w:ins>
      <w:ins w:id="5" w:author="xiaowan" w:date="2021-09-17T20:31:00Z">
        <w:r w:rsidRPr="00611EBE">
          <w:rPr>
            <w:sz w:val="20"/>
            <w:szCs w:val="18"/>
          </w:rPr>
          <w:t xml:space="preserve"> </w:t>
        </w:r>
      </w:ins>
      <w:ins w:id="6" w:author="intel user" w:date="2021-04-05T17:01:00Z">
        <w:del w:id="7" w:author="xiaowan" w:date="2021-09-15T15:14:00Z">
          <w:r w:rsidRPr="00611EBE" w:rsidDel="00615DB3">
            <w:rPr>
              <w:rFonts w:hint="eastAsia"/>
              <w:sz w:val="20"/>
              <w:szCs w:val="18"/>
            </w:rPr>
            <w:delText xml:space="preserve"> </w:delText>
          </w:r>
        </w:del>
      </w:ins>
      <w:ins w:id="8" w:author="intel user TUE2" w:date="2021-08-24T16:43:00Z">
        <w:del w:id="9" w:author="xiaowan" w:date="2021-09-15T15:14:00Z">
          <w:r w:rsidRPr="00611EBE" w:rsidDel="00615DB3">
            <w:rPr>
              <w:rFonts w:hint="eastAsia"/>
              <w:sz w:val="20"/>
              <w:szCs w:val="18"/>
            </w:rPr>
            <w:delText>wants</w:delText>
          </w:r>
        </w:del>
      </w:ins>
      <w:ins w:id="10" w:author="intel user" w:date="2021-04-05T17:07:00Z">
        <w:del w:id="11" w:author="xiaowan" w:date="2021-09-15T15:14:00Z">
          <w:r w:rsidRPr="00611EBE" w:rsidDel="00615DB3">
            <w:rPr>
              <w:rFonts w:hint="eastAsia"/>
              <w:sz w:val="20"/>
              <w:szCs w:val="18"/>
            </w:rPr>
            <w:delText xml:space="preserve"> to modify the timing of the Paging Occasions (POs)</w:delText>
          </w:r>
        </w:del>
      </w:ins>
      <w:ins w:id="12" w:author="MediaTek Inc." w:date="2021-04-12T11:20:00Z">
        <w:del w:id="13" w:author="xiaowan" w:date="2021-09-15T15:14:00Z">
          <w:r w:rsidRPr="00611EBE" w:rsidDel="00615DB3">
            <w:rPr>
              <w:rFonts w:hint="eastAsia"/>
              <w:sz w:val="20"/>
              <w:szCs w:val="18"/>
            </w:rPr>
            <w:delText xml:space="preserve"> </w:delText>
          </w:r>
        </w:del>
      </w:ins>
      <w:ins w:id="14" w:author="Nokia" w:date="2021-04-13T12:26:00Z">
        <w:del w:id="15" w:author="xiaowan" w:date="2021-09-15T15:14:00Z">
          <w:r w:rsidRPr="00611EBE" w:rsidDel="00615DB3">
            <w:rPr>
              <w:rFonts w:hint="eastAsia"/>
              <w:sz w:val="20"/>
              <w:szCs w:val="18"/>
            </w:rPr>
            <w:delText xml:space="preserve">for a USIM </w:delText>
          </w:r>
        </w:del>
      </w:ins>
      <w:ins w:id="16" w:author="Nokia" w:date="2021-04-13T12:27:00Z">
        <w:del w:id="17" w:author="xiaowan" w:date="2021-09-15T15:14:00Z">
          <w:r w:rsidRPr="00611EBE" w:rsidDel="00615DB3">
            <w:rPr>
              <w:rFonts w:hint="eastAsia"/>
              <w:sz w:val="20"/>
              <w:szCs w:val="18"/>
            </w:rPr>
            <w:delText>(in order to enhance the likelihood paging collisions with other USIMs are avoided)</w:delText>
          </w:r>
        </w:del>
      </w:ins>
      <w:ins w:id="18" w:author="MediaTek Inc." w:date="2021-04-12T11:21:00Z">
        <w:del w:id="19" w:author="xiaowan" w:date="2021-09-15T15:14:00Z">
          <w:r w:rsidRPr="00611EBE" w:rsidDel="00615DB3">
            <w:rPr>
              <w:rFonts w:hint="eastAsia"/>
              <w:sz w:val="20"/>
              <w:szCs w:val="18"/>
            </w:rPr>
            <w:delText xml:space="preserve"> </w:delText>
          </w:r>
        </w:del>
      </w:ins>
      <w:ins w:id="20" w:author="Nokia" w:date="2021-04-13T12:25:00Z">
        <w:del w:id="21" w:author="xiaowan" w:date="2021-09-15T15:14:00Z">
          <w:r w:rsidRPr="00611EBE" w:rsidDel="00615DB3">
            <w:rPr>
              <w:rFonts w:hint="eastAsia"/>
              <w:sz w:val="20"/>
              <w:szCs w:val="18"/>
            </w:rPr>
            <w:delText>by means of</w:delText>
          </w:r>
        </w:del>
      </w:ins>
      <w:ins w:id="22" w:author="Nokia" w:date="2021-04-13T12:26:00Z">
        <w:del w:id="23" w:author="xiaowan" w:date="2021-09-15T15:14:00Z">
          <w:r w:rsidRPr="00611EBE" w:rsidDel="00615DB3">
            <w:rPr>
              <w:rFonts w:hint="eastAsia"/>
              <w:sz w:val="20"/>
              <w:szCs w:val="18"/>
            </w:rPr>
            <w:delText xml:space="preserve"> triggering</w:delText>
          </w:r>
        </w:del>
      </w:ins>
      <w:ins w:id="24" w:author="xiaowan" w:date="2021-09-15T15:14:00Z">
        <w:r w:rsidRPr="00611EBE">
          <w:rPr>
            <w:sz w:val="20"/>
            <w:szCs w:val="18"/>
          </w:rPr>
          <w:t>needs</w:t>
        </w:r>
      </w:ins>
      <w:ins w:id="25" w:author="MediaTek Inc." w:date="2021-04-12T11:21:00Z">
        <w:r w:rsidRPr="00611EBE">
          <w:rPr>
            <w:sz w:val="20"/>
            <w:szCs w:val="18"/>
          </w:rPr>
          <w:t xml:space="preserve"> a new 5G-GUTI assignment</w:t>
        </w:r>
      </w:ins>
      <w:r w:rsidRPr="00611EBE">
        <w:rPr>
          <w:sz w:val="20"/>
          <w:szCs w:val="18"/>
        </w:rPr>
        <w:t>; or</w:t>
      </w:r>
    </w:p>
    <w:p w14:paraId="372649C6" w14:textId="52844177" w:rsidR="005F5AA1" w:rsidRDefault="00611EBE" w:rsidP="00065C06">
      <w:pPr>
        <w:jc w:val="left"/>
        <w:rPr>
          <w:rFonts w:eastAsia="Times New Roman"/>
          <w:sz w:val="20"/>
          <w:lang w:val="en-US" w:eastAsia="ja-JP"/>
        </w:rPr>
      </w:pPr>
      <w:r>
        <w:rPr>
          <w:rFonts w:eastAsia="Times New Roman"/>
          <w:sz w:val="20"/>
          <w:lang w:val="en-US" w:eastAsia="ja-JP"/>
        </w:rPr>
        <w:t xml:space="preserve">The added text here </w:t>
      </w:r>
      <w:r w:rsidR="00C05724">
        <w:rPr>
          <w:rFonts w:eastAsia="Times New Roman"/>
          <w:sz w:val="20"/>
          <w:lang w:val="en-US" w:eastAsia="ja-JP"/>
        </w:rPr>
        <w:t xml:space="preserve">states </w:t>
      </w:r>
      <w:r w:rsidR="00957EA5">
        <w:rPr>
          <w:rFonts w:eastAsia="Times New Roman"/>
          <w:sz w:val="20"/>
          <w:lang w:val="en-US" w:eastAsia="ja-JP"/>
        </w:rPr>
        <w:t>that the UE in MUSIM mode can request a new 5G-GUTI</w:t>
      </w:r>
      <w:r w:rsidR="004A3B93">
        <w:rPr>
          <w:rFonts w:eastAsia="Times New Roman"/>
          <w:sz w:val="20"/>
          <w:lang w:val="en-US" w:eastAsia="ja-JP"/>
        </w:rPr>
        <w:t xml:space="preserve"> by sending a Mobility Registration Update</w:t>
      </w:r>
      <w:r w:rsidR="00671495">
        <w:rPr>
          <w:rFonts w:eastAsia="Times New Roman"/>
          <w:sz w:val="20"/>
          <w:lang w:val="en-US" w:eastAsia="ja-JP"/>
        </w:rPr>
        <w:t xml:space="preserve">. The assumption here is that the MUSIM UE will send this </w:t>
      </w:r>
      <w:r w:rsidR="004A3B93">
        <w:rPr>
          <w:rFonts w:eastAsia="Times New Roman"/>
          <w:sz w:val="20"/>
          <w:lang w:val="en-US" w:eastAsia="ja-JP"/>
        </w:rPr>
        <w:t xml:space="preserve">when it detects a paging collision. However, there is no indication </w:t>
      </w:r>
      <w:r w:rsidR="00C05724">
        <w:rPr>
          <w:rFonts w:eastAsia="Times New Roman"/>
          <w:sz w:val="20"/>
          <w:lang w:val="en-US" w:eastAsia="ja-JP"/>
        </w:rPr>
        <w:t xml:space="preserve">of the reason from the UE to the AMF. Therefore, the AMF </w:t>
      </w:r>
      <w:proofErr w:type="spellStart"/>
      <w:r w:rsidR="00C05724">
        <w:rPr>
          <w:rFonts w:eastAsia="Times New Roman"/>
          <w:sz w:val="20"/>
          <w:lang w:val="en-US" w:eastAsia="ja-JP"/>
        </w:rPr>
        <w:t>can not</w:t>
      </w:r>
      <w:proofErr w:type="spellEnd"/>
      <w:r w:rsidR="00C05724">
        <w:rPr>
          <w:rFonts w:eastAsia="Times New Roman"/>
          <w:sz w:val="20"/>
          <w:lang w:val="en-US" w:eastAsia="ja-JP"/>
        </w:rPr>
        <w:t xml:space="preserve"> distinguish whether this Registration request was due to mobility or paging collision.</w:t>
      </w:r>
    </w:p>
    <w:p w14:paraId="05EBDEB0" w14:textId="01CA416F" w:rsidR="00CE1CEA" w:rsidRDefault="00CE1CEA" w:rsidP="00065C06">
      <w:pPr>
        <w:jc w:val="left"/>
        <w:rPr>
          <w:rFonts w:eastAsia="Times New Roman"/>
          <w:sz w:val="20"/>
          <w:lang w:val="en-US" w:eastAsia="ja-JP"/>
        </w:rPr>
      </w:pPr>
      <w:r>
        <w:rPr>
          <w:rFonts w:eastAsia="Times New Roman"/>
          <w:sz w:val="20"/>
          <w:lang w:val="en-US" w:eastAsia="ja-JP"/>
        </w:rPr>
        <w:t>In RAN2#113bis-e, RAN2 had an agreement that the paging collision should be reported to the NW by NAS as follows:</w:t>
      </w:r>
    </w:p>
    <w:p w14:paraId="29C41A56" w14:textId="65F6016E" w:rsidR="00CE1CEA" w:rsidRPr="00CE1CEA" w:rsidRDefault="00CE1CEA" w:rsidP="00CE1CEA">
      <w:pPr>
        <w:ind w:firstLine="420"/>
        <w:jc w:val="left"/>
        <w:rPr>
          <w:rFonts w:eastAsia="Times New Roman"/>
          <w:i/>
          <w:iCs/>
          <w:sz w:val="20"/>
          <w:lang w:val="en-US" w:eastAsia="ja-JP"/>
        </w:rPr>
      </w:pPr>
      <w:r w:rsidRPr="00CE1CEA">
        <w:rPr>
          <w:rFonts w:eastAsia="Times New Roman"/>
          <w:i/>
          <w:iCs/>
          <w:sz w:val="20"/>
          <w:lang w:eastAsia="ja-JP"/>
        </w:rPr>
        <w:t>NAS signalling is baseline for UE reporting paging collision in 5GS side (to be confirmed by SA2).</w:t>
      </w:r>
    </w:p>
    <w:p w14:paraId="34F926DA" w14:textId="2982CB59" w:rsidR="00FE05B6" w:rsidRDefault="000F2B97" w:rsidP="005D20D9">
      <w:pPr>
        <w:jc w:val="left"/>
        <w:rPr>
          <w:rFonts w:eastAsia="Times New Roman"/>
          <w:sz w:val="20"/>
          <w:lang w:val="en-US" w:eastAsia="ja-JP"/>
        </w:rPr>
      </w:pPr>
      <w:r>
        <w:rPr>
          <w:rFonts w:eastAsia="Times New Roman"/>
          <w:sz w:val="20"/>
          <w:lang w:val="en-US" w:eastAsia="ja-JP"/>
        </w:rPr>
        <w:t xml:space="preserve">It would be </w:t>
      </w:r>
      <w:r w:rsidR="00552860">
        <w:rPr>
          <w:rFonts w:eastAsia="Times New Roman"/>
          <w:sz w:val="20"/>
          <w:lang w:val="en-US" w:eastAsia="ja-JP"/>
        </w:rPr>
        <w:t>very beneficial</w:t>
      </w:r>
      <w:r>
        <w:rPr>
          <w:rFonts w:eastAsia="Times New Roman"/>
          <w:sz w:val="20"/>
          <w:lang w:val="en-US" w:eastAsia="ja-JP"/>
        </w:rPr>
        <w:t xml:space="preserve"> if this indication is added to the Registration Update. This </w:t>
      </w:r>
      <w:r w:rsidR="00CC620A">
        <w:rPr>
          <w:rFonts w:eastAsia="Times New Roman"/>
          <w:sz w:val="20"/>
          <w:lang w:val="en-US" w:eastAsia="ja-JP"/>
        </w:rPr>
        <w:t xml:space="preserve">way, AMF can at least try to allocate a GUTI which has a better chance of resolving paging collision, </w:t>
      </w:r>
      <w:proofErr w:type="gramStart"/>
      <w:r w:rsidR="00CC620A">
        <w:rPr>
          <w:rFonts w:eastAsia="Times New Roman"/>
          <w:sz w:val="20"/>
          <w:lang w:val="en-US" w:eastAsia="ja-JP"/>
        </w:rPr>
        <w:t>e.g.</w:t>
      </w:r>
      <w:proofErr w:type="gramEnd"/>
      <w:r w:rsidR="00CC620A">
        <w:rPr>
          <w:rFonts w:eastAsia="Times New Roman"/>
          <w:sz w:val="20"/>
          <w:lang w:val="en-US" w:eastAsia="ja-JP"/>
        </w:rPr>
        <w:t xml:space="preserve"> </w:t>
      </w:r>
      <w:r w:rsidR="00FE05B6">
        <w:rPr>
          <w:rFonts w:eastAsia="Times New Roman"/>
          <w:sz w:val="20"/>
          <w:lang w:val="en-US" w:eastAsia="ja-JP"/>
        </w:rPr>
        <w:t>by assigning the last 10 bits differently than the previous GUTI.</w:t>
      </w:r>
      <w:r w:rsidR="00552860">
        <w:rPr>
          <w:rFonts w:eastAsia="Times New Roman"/>
          <w:sz w:val="20"/>
          <w:lang w:val="en-US" w:eastAsia="ja-JP"/>
        </w:rPr>
        <w:t xml:space="preserve"> Otherwise, AMF </w:t>
      </w:r>
      <w:r w:rsidR="00BF0FE4">
        <w:rPr>
          <w:rFonts w:eastAsia="Times New Roman"/>
          <w:sz w:val="20"/>
          <w:lang w:val="en-US" w:eastAsia="ja-JP"/>
        </w:rPr>
        <w:t xml:space="preserve">may give a GUTI which does not solve the paging collision and the MUSIM UE can keep sending new Registration Requests until it gets a </w:t>
      </w:r>
      <w:r w:rsidR="00007439">
        <w:rPr>
          <w:rFonts w:eastAsia="Times New Roman"/>
          <w:sz w:val="20"/>
          <w:lang w:val="en-US" w:eastAsia="ja-JP"/>
        </w:rPr>
        <w:t>satisfactory GUTI.</w:t>
      </w:r>
    </w:p>
    <w:p w14:paraId="09D96187" w14:textId="19BFD04E" w:rsidR="00CE1CEA" w:rsidRDefault="00FE05B6" w:rsidP="005D20D9">
      <w:pPr>
        <w:jc w:val="left"/>
        <w:rPr>
          <w:rFonts w:eastAsia="Times New Roman"/>
          <w:b/>
          <w:bCs/>
          <w:sz w:val="20"/>
          <w:lang w:val="en-US" w:eastAsia="ja-JP"/>
        </w:rPr>
      </w:pPr>
      <w:r w:rsidRPr="00EA5F41">
        <w:rPr>
          <w:rFonts w:eastAsia="Times New Roman"/>
          <w:b/>
          <w:bCs/>
          <w:sz w:val="20"/>
          <w:lang w:val="en-US" w:eastAsia="ja-JP"/>
        </w:rPr>
        <w:t>Observation 8: In the agreed 23.501 CR</w:t>
      </w:r>
      <w:r w:rsidR="00EA5F41" w:rsidRPr="00EA5F41">
        <w:rPr>
          <w:rFonts w:eastAsia="Times New Roman"/>
          <w:b/>
          <w:bCs/>
          <w:sz w:val="20"/>
          <w:lang w:val="en-US" w:eastAsia="ja-JP"/>
        </w:rPr>
        <w:t xml:space="preserve"> for GUTI re-allocation, the AMF will not be aware whether the Mobility Registration Update from a MUSIM UE is due to actual mobility or paging collision.</w:t>
      </w:r>
      <w:r w:rsidR="000F2B97" w:rsidRPr="00EA5F41">
        <w:rPr>
          <w:rFonts w:eastAsia="Times New Roman"/>
          <w:b/>
          <w:bCs/>
          <w:sz w:val="20"/>
          <w:lang w:val="en-US" w:eastAsia="ja-JP"/>
        </w:rPr>
        <w:t xml:space="preserve"> </w:t>
      </w:r>
    </w:p>
    <w:p w14:paraId="6EA6F1F0" w14:textId="46390C6A" w:rsidR="00007439" w:rsidRPr="00EA5F41" w:rsidRDefault="00007439" w:rsidP="005D20D9">
      <w:pPr>
        <w:jc w:val="left"/>
        <w:rPr>
          <w:rFonts w:eastAsia="Times New Roman"/>
          <w:b/>
          <w:bCs/>
          <w:sz w:val="20"/>
          <w:lang w:val="en-US" w:eastAsia="ja-JP"/>
        </w:rPr>
      </w:pPr>
      <w:r>
        <w:rPr>
          <w:rFonts w:eastAsia="Times New Roman"/>
          <w:b/>
          <w:bCs/>
          <w:sz w:val="20"/>
          <w:lang w:val="en-US" w:eastAsia="ja-JP"/>
        </w:rPr>
        <w:t xml:space="preserve">Observation 9: Without </w:t>
      </w:r>
      <w:r w:rsidR="000B1EF3">
        <w:rPr>
          <w:rFonts w:eastAsia="Times New Roman"/>
          <w:b/>
          <w:bCs/>
          <w:sz w:val="20"/>
          <w:lang w:val="en-US" w:eastAsia="ja-JP"/>
        </w:rPr>
        <w:t>an</w:t>
      </w:r>
      <w:r>
        <w:rPr>
          <w:rFonts w:eastAsia="Times New Roman"/>
          <w:b/>
          <w:bCs/>
          <w:sz w:val="20"/>
          <w:lang w:val="en-US" w:eastAsia="ja-JP"/>
        </w:rPr>
        <w:t xml:space="preserve"> explicit </w:t>
      </w:r>
      <w:r w:rsidR="000B1EF3">
        <w:rPr>
          <w:rFonts w:eastAsia="Times New Roman"/>
          <w:b/>
          <w:bCs/>
          <w:sz w:val="20"/>
          <w:lang w:val="en-US" w:eastAsia="ja-JP"/>
        </w:rPr>
        <w:t xml:space="preserve">paging collision </w:t>
      </w:r>
      <w:r>
        <w:rPr>
          <w:rFonts w:eastAsia="Times New Roman"/>
          <w:b/>
          <w:bCs/>
          <w:sz w:val="20"/>
          <w:lang w:val="en-US" w:eastAsia="ja-JP"/>
        </w:rPr>
        <w:t xml:space="preserve">indication, a MUSIM UE may have to </w:t>
      </w:r>
      <w:r w:rsidR="000B1EF3">
        <w:rPr>
          <w:rFonts w:eastAsia="Times New Roman"/>
          <w:b/>
          <w:bCs/>
          <w:sz w:val="20"/>
          <w:lang w:val="en-US" w:eastAsia="ja-JP"/>
        </w:rPr>
        <w:t>send multiple Registration Requests until it can get a GUTI which solves the paging collision.</w:t>
      </w:r>
      <w:r>
        <w:rPr>
          <w:rFonts w:eastAsia="Times New Roman"/>
          <w:b/>
          <w:bCs/>
          <w:sz w:val="20"/>
          <w:lang w:val="en-US" w:eastAsia="ja-JP"/>
        </w:rPr>
        <w:t xml:space="preserve"> </w:t>
      </w:r>
    </w:p>
    <w:p w14:paraId="280B6128" w14:textId="64A4F5E5" w:rsidR="00EA5F41" w:rsidRDefault="00EA5F41" w:rsidP="005D20D9">
      <w:pPr>
        <w:jc w:val="left"/>
        <w:rPr>
          <w:rFonts w:eastAsia="Times New Roman"/>
          <w:sz w:val="20"/>
          <w:lang w:val="en-US" w:eastAsia="ja-JP"/>
        </w:rPr>
      </w:pPr>
      <w:r>
        <w:rPr>
          <w:rFonts w:eastAsia="Times New Roman"/>
          <w:sz w:val="20"/>
          <w:lang w:val="en-US" w:eastAsia="ja-JP"/>
        </w:rPr>
        <w:t>Therefore, RAN2 should remind SA2 about the earlier RAN2</w:t>
      </w:r>
      <w:r w:rsidR="001B7159">
        <w:rPr>
          <w:rFonts w:eastAsia="Times New Roman"/>
          <w:sz w:val="20"/>
          <w:lang w:val="en-US" w:eastAsia="ja-JP"/>
        </w:rPr>
        <w:t>#113bis-e</w:t>
      </w:r>
      <w:r>
        <w:rPr>
          <w:rFonts w:eastAsia="Times New Roman"/>
          <w:sz w:val="20"/>
          <w:lang w:val="en-US" w:eastAsia="ja-JP"/>
        </w:rPr>
        <w:t xml:space="preserve"> agreement and request for such indication to be introduced.</w:t>
      </w:r>
    </w:p>
    <w:p w14:paraId="6B9CAE4D" w14:textId="3DC0D96C" w:rsidR="00EA5F41" w:rsidRPr="00BC7707" w:rsidRDefault="00EA5F41" w:rsidP="005D20D9">
      <w:pPr>
        <w:jc w:val="left"/>
        <w:rPr>
          <w:rFonts w:eastAsia="Times New Roman"/>
          <w:b/>
          <w:bCs/>
          <w:sz w:val="20"/>
          <w:lang w:val="en-US" w:eastAsia="ja-JP"/>
        </w:rPr>
      </w:pPr>
      <w:r w:rsidRPr="00BC7707">
        <w:rPr>
          <w:rFonts w:eastAsia="Times New Roman"/>
          <w:b/>
          <w:bCs/>
          <w:sz w:val="20"/>
          <w:lang w:val="en-US" w:eastAsia="ja-JP"/>
        </w:rPr>
        <w:lastRenderedPageBreak/>
        <w:t xml:space="preserve">Proposal 2: RAN2 should </w:t>
      </w:r>
      <w:r w:rsidR="006442A4" w:rsidRPr="00BC7707">
        <w:rPr>
          <w:rFonts w:eastAsia="Times New Roman"/>
          <w:b/>
          <w:bCs/>
          <w:sz w:val="20"/>
          <w:lang w:val="en-US" w:eastAsia="ja-JP"/>
        </w:rPr>
        <w:t xml:space="preserve">act upon the RAN2#113bis-e agreement and request SA2/CT1 to introduce an explicit signaling </w:t>
      </w:r>
      <w:r w:rsidR="00BC7707" w:rsidRPr="00BC7707">
        <w:rPr>
          <w:rFonts w:eastAsia="Times New Roman"/>
          <w:b/>
          <w:bCs/>
          <w:sz w:val="20"/>
          <w:lang w:val="en-US" w:eastAsia="ja-JP"/>
        </w:rPr>
        <w:t xml:space="preserve">for paging collision in the </w:t>
      </w:r>
      <w:r w:rsidR="001B7159">
        <w:rPr>
          <w:rFonts w:eastAsia="Times New Roman"/>
          <w:b/>
          <w:bCs/>
          <w:sz w:val="20"/>
          <w:lang w:val="en-US" w:eastAsia="ja-JP"/>
        </w:rPr>
        <w:t xml:space="preserve">NAS </w:t>
      </w:r>
      <w:r w:rsidR="00BC7707" w:rsidRPr="00BC7707">
        <w:rPr>
          <w:rFonts w:eastAsia="Times New Roman"/>
          <w:b/>
          <w:bCs/>
          <w:sz w:val="20"/>
          <w:lang w:val="en-US" w:eastAsia="ja-JP"/>
        </w:rPr>
        <w:t xml:space="preserve">Registration </w:t>
      </w:r>
      <w:r w:rsidR="001B7159">
        <w:rPr>
          <w:rFonts w:eastAsia="Times New Roman"/>
          <w:b/>
          <w:bCs/>
          <w:sz w:val="20"/>
          <w:lang w:val="en-US" w:eastAsia="ja-JP"/>
        </w:rPr>
        <w:t>Request.</w:t>
      </w:r>
    </w:p>
    <w:p w14:paraId="47C5197C" w14:textId="765B4FA5" w:rsidR="005D1CAF" w:rsidRDefault="00357353" w:rsidP="005D20D9">
      <w:pPr>
        <w:jc w:val="left"/>
        <w:rPr>
          <w:rFonts w:eastAsia="Times New Roman"/>
          <w:sz w:val="20"/>
          <w:lang w:val="en-US" w:eastAsia="ja-JP"/>
        </w:rPr>
      </w:pPr>
      <w:r>
        <w:rPr>
          <w:rFonts w:eastAsia="Times New Roman"/>
          <w:sz w:val="20"/>
          <w:lang w:val="en-US" w:eastAsia="ja-JP"/>
        </w:rPr>
        <w:t>A RAN based solution</w:t>
      </w:r>
      <w:r w:rsidR="00AF3D2C">
        <w:rPr>
          <w:rFonts w:eastAsia="Times New Roman"/>
          <w:sz w:val="20"/>
          <w:lang w:val="en-US" w:eastAsia="ja-JP"/>
        </w:rPr>
        <w:t xml:space="preserve"> for the paging collision avoidance is for the AMF to convey the UE reported problem and additional information to the </w:t>
      </w:r>
      <w:proofErr w:type="spellStart"/>
      <w:r w:rsidR="00AF3D2C">
        <w:rPr>
          <w:rFonts w:eastAsia="Times New Roman"/>
          <w:sz w:val="20"/>
          <w:lang w:val="en-US" w:eastAsia="ja-JP"/>
        </w:rPr>
        <w:t>gNB</w:t>
      </w:r>
      <w:proofErr w:type="spellEnd"/>
      <w:r w:rsidR="00AF3D2C">
        <w:rPr>
          <w:rFonts w:eastAsia="Times New Roman"/>
          <w:sz w:val="20"/>
          <w:lang w:val="en-US" w:eastAsia="ja-JP"/>
        </w:rPr>
        <w:t xml:space="preserve"> which can decide on the action directly. </w:t>
      </w:r>
      <w:r>
        <w:rPr>
          <w:rFonts w:eastAsia="Times New Roman"/>
          <w:sz w:val="20"/>
          <w:lang w:val="en-US" w:eastAsia="ja-JP"/>
        </w:rPr>
        <w:t xml:space="preserve">RAN2 can then </w:t>
      </w:r>
      <w:proofErr w:type="spellStart"/>
      <w:r>
        <w:rPr>
          <w:rFonts w:eastAsia="Times New Roman"/>
          <w:sz w:val="20"/>
          <w:lang w:val="en-US" w:eastAsia="ja-JP"/>
        </w:rPr>
        <w:t>discusss</w:t>
      </w:r>
      <w:proofErr w:type="spellEnd"/>
      <w:r>
        <w:rPr>
          <w:rFonts w:eastAsia="Times New Roman"/>
          <w:sz w:val="20"/>
          <w:lang w:val="en-US" w:eastAsia="ja-JP"/>
        </w:rPr>
        <w:t xml:space="preserve"> potential actions at the </w:t>
      </w:r>
      <w:proofErr w:type="spellStart"/>
      <w:r>
        <w:rPr>
          <w:rFonts w:eastAsia="Times New Roman"/>
          <w:sz w:val="20"/>
          <w:lang w:val="en-US" w:eastAsia="ja-JP"/>
        </w:rPr>
        <w:t>gNB</w:t>
      </w:r>
      <w:proofErr w:type="spellEnd"/>
      <w:r>
        <w:rPr>
          <w:rFonts w:eastAsia="Times New Roman"/>
          <w:sz w:val="20"/>
          <w:lang w:val="en-US" w:eastAsia="ja-JP"/>
        </w:rPr>
        <w:t>. For example, o</w:t>
      </w:r>
      <w:r w:rsidR="00AF3D2C">
        <w:rPr>
          <w:rFonts w:eastAsia="Times New Roman"/>
          <w:sz w:val="20"/>
          <w:lang w:val="en-US" w:eastAsia="ja-JP"/>
        </w:rPr>
        <w:t>ne simple option is to emulate the existing legacy PF offset mechanism</w:t>
      </w:r>
      <w:r>
        <w:rPr>
          <w:rFonts w:eastAsia="Times New Roman"/>
          <w:sz w:val="20"/>
          <w:lang w:val="en-US" w:eastAsia="ja-JP"/>
        </w:rPr>
        <w:t xml:space="preserve"> where a </w:t>
      </w:r>
      <w:r w:rsidR="00AF3D2C">
        <w:rPr>
          <w:rFonts w:eastAsia="Times New Roman"/>
          <w:sz w:val="20"/>
          <w:lang w:val="en-US" w:eastAsia="ja-JP"/>
        </w:rPr>
        <w:t xml:space="preserve">different PF and/or PO offset can be defined. When </w:t>
      </w:r>
      <w:r>
        <w:rPr>
          <w:rFonts w:eastAsia="Times New Roman"/>
          <w:sz w:val="20"/>
          <w:lang w:val="en-US" w:eastAsia="ja-JP"/>
        </w:rPr>
        <w:t>a</w:t>
      </w:r>
      <w:r w:rsidR="00AF3D2C">
        <w:rPr>
          <w:rFonts w:eastAsia="Times New Roman"/>
          <w:sz w:val="20"/>
          <w:lang w:val="en-US" w:eastAsia="ja-JP"/>
        </w:rPr>
        <w:t xml:space="preserve"> UE reports the collision problem to the AMF, the </w:t>
      </w:r>
      <w:r>
        <w:rPr>
          <w:rFonts w:eastAsia="Times New Roman"/>
          <w:sz w:val="20"/>
          <w:lang w:val="en-US" w:eastAsia="ja-JP"/>
        </w:rPr>
        <w:t>UE will use</w:t>
      </w:r>
      <w:r w:rsidR="00AF3D2C">
        <w:rPr>
          <w:rFonts w:eastAsia="Times New Roman"/>
          <w:sz w:val="20"/>
          <w:lang w:val="en-US" w:eastAsia="ja-JP"/>
        </w:rPr>
        <w:t xml:space="preserve"> the new PF/PO offset</w:t>
      </w:r>
      <w:r>
        <w:rPr>
          <w:rFonts w:eastAsia="Times New Roman"/>
          <w:sz w:val="20"/>
          <w:lang w:val="en-US" w:eastAsia="ja-JP"/>
        </w:rPr>
        <w:t>(s)</w:t>
      </w:r>
      <w:r w:rsidR="00AF3D2C">
        <w:rPr>
          <w:rFonts w:eastAsia="Times New Roman"/>
          <w:sz w:val="20"/>
          <w:lang w:val="en-US" w:eastAsia="ja-JP"/>
        </w:rPr>
        <w:t xml:space="preserve"> for </w:t>
      </w:r>
      <w:r>
        <w:rPr>
          <w:rFonts w:eastAsia="Times New Roman"/>
          <w:sz w:val="20"/>
          <w:lang w:val="en-US" w:eastAsia="ja-JP"/>
        </w:rPr>
        <w:t>the determination of its PO</w:t>
      </w:r>
      <w:r w:rsidR="00AF3D2C">
        <w:rPr>
          <w:rFonts w:eastAsia="Times New Roman"/>
          <w:sz w:val="20"/>
          <w:lang w:val="en-US" w:eastAsia="ja-JP"/>
        </w:rPr>
        <w:t>. Other options along these lines can also be discussed further.</w:t>
      </w:r>
      <w:r>
        <w:rPr>
          <w:rFonts w:eastAsia="Times New Roman"/>
          <w:sz w:val="20"/>
          <w:lang w:val="en-US" w:eastAsia="ja-JP"/>
        </w:rPr>
        <w:t xml:space="preserve"> One benefit of this solution is that each </w:t>
      </w:r>
      <w:proofErr w:type="spellStart"/>
      <w:r>
        <w:rPr>
          <w:rFonts w:eastAsia="Times New Roman"/>
          <w:sz w:val="20"/>
          <w:lang w:val="en-US" w:eastAsia="ja-JP"/>
        </w:rPr>
        <w:t>gNB</w:t>
      </w:r>
      <w:proofErr w:type="spellEnd"/>
      <w:r>
        <w:rPr>
          <w:rFonts w:eastAsia="Times New Roman"/>
          <w:sz w:val="20"/>
          <w:lang w:val="en-US" w:eastAsia="ja-JP"/>
        </w:rPr>
        <w:t xml:space="preserve"> will have freedom in </w:t>
      </w:r>
      <w:r w:rsidR="00673D85">
        <w:rPr>
          <w:rFonts w:eastAsia="Times New Roman"/>
          <w:sz w:val="20"/>
          <w:lang w:val="en-US" w:eastAsia="ja-JP"/>
        </w:rPr>
        <w:t>distribution of paging occasions for such UEs.</w:t>
      </w:r>
    </w:p>
    <w:p w14:paraId="0F4F532D" w14:textId="475C2DE6" w:rsidR="00357353" w:rsidRDefault="00AF3D2C" w:rsidP="005D20D9">
      <w:pPr>
        <w:jc w:val="left"/>
        <w:rPr>
          <w:rFonts w:eastAsia="Times New Roman"/>
          <w:b/>
          <w:bCs/>
          <w:sz w:val="20"/>
          <w:lang w:val="en-US" w:eastAsia="ja-JP"/>
        </w:rPr>
      </w:pPr>
      <w:r w:rsidRPr="00357353">
        <w:rPr>
          <w:rFonts w:eastAsia="Times New Roman"/>
          <w:b/>
          <w:bCs/>
          <w:sz w:val="20"/>
          <w:lang w:val="en-US" w:eastAsia="ja-JP"/>
        </w:rPr>
        <w:t xml:space="preserve">Proposal </w:t>
      </w:r>
      <w:r w:rsidR="00985BA7">
        <w:rPr>
          <w:rFonts w:eastAsia="Times New Roman"/>
          <w:b/>
          <w:bCs/>
          <w:sz w:val="20"/>
          <w:lang w:val="en-US" w:eastAsia="ja-JP"/>
        </w:rPr>
        <w:t>3</w:t>
      </w:r>
      <w:r w:rsidR="00357353">
        <w:rPr>
          <w:rFonts w:eastAsia="Times New Roman"/>
          <w:b/>
          <w:bCs/>
          <w:sz w:val="20"/>
          <w:lang w:val="en-US" w:eastAsia="ja-JP"/>
        </w:rPr>
        <w:t xml:space="preserve">: For NAS/AS based solutions, AMF </w:t>
      </w:r>
      <w:r w:rsidR="00735359">
        <w:rPr>
          <w:rFonts w:eastAsia="Times New Roman"/>
          <w:b/>
          <w:bCs/>
          <w:sz w:val="20"/>
          <w:lang w:val="en-US" w:eastAsia="ja-JP"/>
        </w:rPr>
        <w:t>indicates</w:t>
      </w:r>
      <w:r w:rsidR="00357353">
        <w:rPr>
          <w:rFonts w:eastAsia="Times New Roman"/>
          <w:b/>
          <w:bCs/>
          <w:sz w:val="20"/>
          <w:lang w:val="en-US" w:eastAsia="ja-JP"/>
        </w:rPr>
        <w:t xml:space="preserve"> the paging collision problem and any additional information to the </w:t>
      </w:r>
      <w:proofErr w:type="spellStart"/>
      <w:r w:rsidR="00357353">
        <w:rPr>
          <w:rFonts w:eastAsia="Times New Roman"/>
          <w:b/>
          <w:bCs/>
          <w:sz w:val="20"/>
          <w:lang w:val="en-US" w:eastAsia="ja-JP"/>
        </w:rPr>
        <w:t>gNB</w:t>
      </w:r>
      <w:proofErr w:type="spellEnd"/>
      <w:r w:rsidR="00357353">
        <w:rPr>
          <w:rFonts w:eastAsia="Times New Roman"/>
          <w:b/>
          <w:bCs/>
          <w:sz w:val="20"/>
          <w:lang w:val="en-US" w:eastAsia="ja-JP"/>
        </w:rPr>
        <w:t xml:space="preserve">. </w:t>
      </w:r>
    </w:p>
    <w:p w14:paraId="18584877" w14:textId="287D7B48" w:rsidR="0040380B" w:rsidRPr="00357353" w:rsidRDefault="0040380B" w:rsidP="0040380B">
      <w:pPr>
        <w:jc w:val="left"/>
        <w:rPr>
          <w:rFonts w:eastAsia="Times New Roman"/>
          <w:b/>
          <w:bCs/>
          <w:sz w:val="20"/>
          <w:lang w:val="en-US" w:eastAsia="ja-JP"/>
        </w:rPr>
      </w:pPr>
      <w:r>
        <w:rPr>
          <w:rFonts w:eastAsia="Times New Roman"/>
          <w:b/>
          <w:bCs/>
          <w:sz w:val="20"/>
          <w:lang w:val="en-US" w:eastAsia="ja-JP"/>
        </w:rPr>
        <w:t xml:space="preserve">Proposal </w:t>
      </w:r>
      <w:r w:rsidR="00985BA7">
        <w:rPr>
          <w:rFonts w:eastAsia="Times New Roman"/>
          <w:b/>
          <w:bCs/>
          <w:sz w:val="20"/>
          <w:lang w:val="en-US" w:eastAsia="ja-JP"/>
        </w:rPr>
        <w:t>4</w:t>
      </w:r>
      <w:r>
        <w:rPr>
          <w:rFonts w:eastAsia="Times New Roman"/>
          <w:b/>
          <w:bCs/>
          <w:sz w:val="20"/>
          <w:lang w:val="en-US" w:eastAsia="ja-JP"/>
        </w:rPr>
        <w:t xml:space="preserve">: </w:t>
      </w:r>
      <w:r w:rsidR="00065C06">
        <w:rPr>
          <w:rFonts w:eastAsia="Times New Roman"/>
          <w:b/>
          <w:bCs/>
          <w:sz w:val="20"/>
          <w:lang w:val="en-US" w:eastAsia="ja-JP"/>
        </w:rPr>
        <w:t xml:space="preserve">For NAS/AS based solution, </w:t>
      </w:r>
      <w:r>
        <w:rPr>
          <w:rFonts w:eastAsia="Times New Roman"/>
          <w:b/>
          <w:bCs/>
          <w:sz w:val="20"/>
          <w:lang w:val="en-US" w:eastAsia="ja-JP"/>
        </w:rPr>
        <w:t>RAN2 to consider introducing different PF/PO offset(s) which are used by UE(s) that report paging collision problem to the NW.</w:t>
      </w:r>
    </w:p>
    <w:p w14:paraId="661B2F06" w14:textId="4D23EB1B" w:rsidR="005D529E" w:rsidRDefault="005D529E" w:rsidP="005D529E">
      <w:pPr>
        <w:pStyle w:val="Heading1"/>
        <w:numPr>
          <w:ilvl w:val="0"/>
          <w:numId w:val="3"/>
        </w:numPr>
        <w:jc w:val="left"/>
      </w:pPr>
      <w:r>
        <w:t>Conclusion</w:t>
      </w:r>
    </w:p>
    <w:p w14:paraId="36AD5F72" w14:textId="1C7EC334"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5B1A69">
        <w:rPr>
          <w:sz w:val="20"/>
          <w:szCs w:val="18"/>
        </w:rPr>
        <w:t>paging collision issue for MUSIM devices and propose the following:</w:t>
      </w:r>
    </w:p>
    <w:p w14:paraId="7D17E1F3" w14:textId="77777777" w:rsidR="00065C06" w:rsidRDefault="00065C06" w:rsidP="00065C06">
      <w:pPr>
        <w:jc w:val="left"/>
        <w:rPr>
          <w:rFonts w:eastAsia="Times New Roman"/>
          <w:b/>
          <w:bCs/>
          <w:sz w:val="20"/>
          <w:lang w:val="en-US" w:eastAsia="ja-JP"/>
        </w:rPr>
      </w:pPr>
      <w:r w:rsidRPr="00916146">
        <w:rPr>
          <w:rFonts w:eastAsia="Times New Roman"/>
          <w:b/>
          <w:bCs/>
          <w:sz w:val="20"/>
          <w:lang w:val="en-US" w:eastAsia="ja-JP"/>
        </w:rPr>
        <w:t>Observation 1:</w:t>
      </w:r>
      <w:r>
        <w:rPr>
          <w:rFonts w:eastAsia="Times New Roman"/>
          <w:b/>
          <w:bCs/>
          <w:sz w:val="20"/>
          <w:lang w:val="en-US" w:eastAsia="ja-JP"/>
        </w:rPr>
        <w:t xml:space="preserve"> When paging collision occurs, this can be persistent across all cycles.</w:t>
      </w:r>
    </w:p>
    <w:p w14:paraId="18442E27" w14:textId="77777777" w:rsidR="00065C06" w:rsidRPr="00916146" w:rsidRDefault="00065C06" w:rsidP="00065C06">
      <w:pPr>
        <w:jc w:val="left"/>
        <w:rPr>
          <w:rFonts w:eastAsia="Times New Roman"/>
          <w:b/>
          <w:bCs/>
          <w:sz w:val="20"/>
          <w:lang w:val="en-US" w:eastAsia="ja-JP"/>
        </w:rPr>
      </w:pPr>
      <w:r>
        <w:rPr>
          <w:rFonts w:eastAsia="Times New Roman"/>
          <w:b/>
          <w:bCs/>
          <w:sz w:val="20"/>
          <w:lang w:val="en-US" w:eastAsia="ja-JP"/>
        </w:rPr>
        <w:t>Observation 2: Even though collision may not always be a common occurrence, it is important to find a solution which is robust and always works.</w:t>
      </w:r>
    </w:p>
    <w:p w14:paraId="3BACB802" w14:textId="77777777" w:rsidR="00065C06" w:rsidRDefault="00065C06" w:rsidP="00065C06">
      <w:pPr>
        <w:jc w:val="left"/>
        <w:rPr>
          <w:rFonts w:eastAsia="Times New Roman"/>
          <w:b/>
          <w:bCs/>
          <w:sz w:val="20"/>
          <w:lang w:val="en-US" w:eastAsia="ja-JP"/>
        </w:rPr>
      </w:pPr>
      <w:r w:rsidRPr="006E0406">
        <w:rPr>
          <w:rFonts w:eastAsia="Times New Roman"/>
          <w:b/>
          <w:bCs/>
          <w:sz w:val="20"/>
          <w:lang w:val="en-US" w:eastAsia="ja-JP"/>
        </w:rPr>
        <w:t xml:space="preserve">Observation </w:t>
      </w:r>
      <w:r>
        <w:rPr>
          <w:rFonts w:eastAsia="Times New Roman"/>
          <w:b/>
          <w:bCs/>
          <w:sz w:val="20"/>
          <w:lang w:val="en-US" w:eastAsia="ja-JP"/>
        </w:rPr>
        <w:t>3</w:t>
      </w:r>
      <w:r w:rsidRPr="006E0406">
        <w:rPr>
          <w:rFonts w:eastAsia="Times New Roman"/>
          <w:b/>
          <w:bCs/>
          <w:sz w:val="20"/>
          <w:lang w:val="en-US" w:eastAsia="ja-JP"/>
        </w:rPr>
        <w:t xml:space="preserve">: </w:t>
      </w:r>
      <w:r>
        <w:rPr>
          <w:rFonts w:eastAsia="Times New Roman"/>
          <w:b/>
          <w:bCs/>
          <w:sz w:val="20"/>
          <w:lang w:val="en-US" w:eastAsia="ja-JP"/>
        </w:rPr>
        <w:t>A simple re-allocation of GUTI will not be an efficient solution in all scenarios.</w:t>
      </w:r>
    </w:p>
    <w:p w14:paraId="07B74139" w14:textId="77777777" w:rsidR="00065C06" w:rsidRDefault="00065C06" w:rsidP="00065C06">
      <w:pPr>
        <w:jc w:val="left"/>
        <w:rPr>
          <w:rFonts w:eastAsia="Times New Roman"/>
          <w:b/>
          <w:bCs/>
          <w:sz w:val="20"/>
          <w:lang w:val="en-US" w:eastAsia="ja-JP"/>
        </w:rPr>
      </w:pPr>
      <w:r w:rsidRPr="005D20D9">
        <w:rPr>
          <w:rFonts w:eastAsia="Times New Roman"/>
          <w:b/>
          <w:bCs/>
          <w:sz w:val="20"/>
          <w:lang w:val="en-US" w:eastAsia="ja-JP"/>
        </w:rPr>
        <w:t xml:space="preserve">Observation </w:t>
      </w:r>
      <w:r>
        <w:rPr>
          <w:rFonts w:eastAsia="Times New Roman"/>
          <w:b/>
          <w:bCs/>
          <w:sz w:val="20"/>
          <w:lang w:val="en-US" w:eastAsia="ja-JP"/>
        </w:rPr>
        <w:t>4</w:t>
      </w:r>
      <w:r w:rsidRPr="005D20D9">
        <w:rPr>
          <w:rFonts w:eastAsia="Times New Roman"/>
          <w:b/>
          <w:bCs/>
          <w:sz w:val="20"/>
          <w:lang w:val="en-US" w:eastAsia="ja-JP"/>
        </w:rPr>
        <w:t>:</w:t>
      </w:r>
      <w:r>
        <w:rPr>
          <w:rFonts w:eastAsia="Times New Roman"/>
          <w:b/>
          <w:bCs/>
          <w:sz w:val="20"/>
          <w:lang w:val="en-US" w:eastAsia="ja-JP"/>
        </w:rPr>
        <w:t xml:space="preserve"> A paging instance on one USIM which triggers a new GUTI can cause a paging collision problem.</w:t>
      </w:r>
    </w:p>
    <w:p w14:paraId="73D854FB" w14:textId="77777777" w:rsidR="00065C06" w:rsidRPr="005F518A" w:rsidRDefault="00065C06" w:rsidP="00065C06">
      <w:pPr>
        <w:jc w:val="left"/>
        <w:rPr>
          <w:rFonts w:eastAsia="Times New Roman"/>
          <w:b/>
          <w:bCs/>
          <w:sz w:val="20"/>
          <w:lang w:val="en-US" w:eastAsia="ja-JP"/>
        </w:rPr>
      </w:pPr>
      <w:r w:rsidRPr="005F518A">
        <w:rPr>
          <w:rFonts w:eastAsia="Times New Roman"/>
          <w:b/>
          <w:bCs/>
          <w:sz w:val="20"/>
          <w:lang w:val="en-US" w:eastAsia="ja-JP"/>
        </w:rPr>
        <w:t>Observation 5: AMF implementation may not be able to allocate a GUTI which solves the collision since only the last 10 bits of S-TMSI are relevant for PO determination.</w:t>
      </w:r>
    </w:p>
    <w:p w14:paraId="5BFEFC9A" w14:textId="77777777" w:rsidR="00065C06" w:rsidRPr="005F518A" w:rsidRDefault="00065C06" w:rsidP="00065C06">
      <w:pPr>
        <w:jc w:val="left"/>
        <w:rPr>
          <w:rFonts w:eastAsia="Times New Roman"/>
          <w:b/>
          <w:bCs/>
          <w:sz w:val="20"/>
          <w:lang w:val="en-US" w:eastAsia="ja-JP"/>
        </w:rPr>
      </w:pPr>
      <w:r w:rsidRPr="005F518A">
        <w:rPr>
          <w:rFonts w:eastAsia="Times New Roman"/>
          <w:b/>
          <w:bCs/>
          <w:sz w:val="20"/>
          <w:lang w:val="en-US" w:eastAsia="ja-JP"/>
        </w:rPr>
        <w:t xml:space="preserve">Observation 6: </w:t>
      </w:r>
      <w:r>
        <w:rPr>
          <w:rFonts w:eastAsia="Times New Roman"/>
          <w:b/>
          <w:bCs/>
          <w:sz w:val="20"/>
          <w:lang w:val="en-US" w:eastAsia="ja-JP"/>
        </w:rPr>
        <w:t>Keeping the PO in a fixed location when GUTI changes will make the paging collision solution more robust.</w:t>
      </w:r>
    </w:p>
    <w:p w14:paraId="72D48BF3" w14:textId="2F5AC0C8" w:rsidR="00065C06" w:rsidRDefault="00065C06" w:rsidP="00065C06">
      <w:pPr>
        <w:jc w:val="left"/>
        <w:rPr>
          <w:rFonts w:eastAsia="Times New Roman"/>
          <w:b/>
          <w:bCs/>
          <w:sz w:val="20"/>
          <w:lang w:val="en-US" w:eastAsia="ja-JP"/>
        </w:rPr>
      </w:pPr>
      <w:r w:rsidRPr="00065C06">
        <w:rPr>
          <w:rFonts w:eastAsia="Times New Roman"/>
          <w:b/>
          <w:bCs/>
          <w:sz w:val="20"/>
          <w:lang w:val="en-US" w:eastAsia="ja-JP"/>
        </w:rPr>
        <w:t xml:space="preserve">Observation 7: </w:t>
      </w:r>
      <w:r>
        <w:rPr>
          <w:rFonts w:eastAsia="Times New Roman"/>
          <w:b/>
          <w:bCs/>
          <w:sz w:val="20"/>
          <w:lang w:val="en-US" w:eastAsia="ja-JP"/>
        </w:rPr>
        <w:t>Using and offset</w:t>
      </w:r>
      <w:r w:rsidRPr="00065C06">
        <w:rPr>
          <w:rFonts w:eastAsia="Times New Roman"/>
          <w:b/>
          <w:bCs/>
          <w:sz w:val="20"/>
          <w:lang w:val="en-US" w:eastAsia="ja-JP"/>
        </w:rPr>
        <w:t xml:space="preserve"> </w:t>
      </w:r>
      <w:r>
        <w:rPr>
          <w:rFonts w:eastAsia="Times New Roman"/>
          <w:b/>
          <w:bCs/>
          <w:sz w:val="20"/>
          <w:lang w:val="en-US" w:eastAsia="ja-JP"/>
        </w:rPr>
        <w:t>to the UE ID for PO determination, which is already agreed for EPS, can also address the limitations of pure GUTI re-allocation scheme.</w:t>
      </w:r>
    </w:p>
    <w:p w14:paraId="3E883599" w14:textId="77777777" w:rsidR="00985BA7" w:rsidRDefault="00985BA7" w:rsidP="00985BA7">
      <w:pPr>
        <w:jc w:val="left"/>
        <w:rPr>
          <w:rFonts w:eastAsia="Times New Roman"/>
          <w:b/>
          <w:bCs/>
          <w:sz w:val="20"/>
          <w:lang w:val="en-US" w:eastAsia="ja-JP"/>
        </w:rPr>
      </w:pPr>
      <w:r w:rsidRPr="00211809">
        <w:rPr>
          <w:rFonts w:eastAsia="Times New Roman"/>
          <w:b/>
          <w:bCs/>
          <w:sz w:val="20"/>
          <w:lang w:val="en-US" w:eastAsia="ja-JP"/>
        </w:rPr>
        <w:t xml:space="preserve">Proposal </w:t>
      </w:r>
      <w:r>
        <w:rPr>
          <w:rFonts w:eastAsia="Times New Roman"/>
          <w:b/>
          <w:bCs/>
          <w:sz w:val="20"/>
          <w:lang w:val="en-US" w:eastAsia="ja-JP"/>
        </w:rPr>
        <w:t>1</w:t>
      </w:r>
      <w:r w:rsidRPr="00211809">
        <w:rPr>
          <w:rFonts w:eastAsia="Times New Roman"/>
          <w:b/>
          <w:bCs/>
          <w:sz w:val="20"/>
          <w:lang w:val="en-US" w:eastAsia="ja-JP"/>
        </w:rPr>
        <w:t xml:space="preserve">: </w:t>
      </w:r>
      <w:r>
        <w:rPr>
          <w:rFonts w:eastAsia="Times New Roman"/>
          <w:b/>
          <w:bCs/>
          <w:sz w:val="20"/>
          <w:lang w:val="en-US" w:eastAsia="ja-JP"/>
        </w:rPr>
        <w:t>For NAS based solutions, introduce a new ID offset parameter which is added to 5G-S-TMSI in PO calculation. The AMF allocates this along with GUTI.</w:t>
      </w:r>
    </w:p>
    <w:p w14:paraId="2BC8B85E" w14:textId="77777777" w:rsidR="00985BA7" w:rsidRPr="00EA5F41" w:rsidRDefault="00985BA7" w:rsidP="00985BA7">
      <w:pPr>
        <w:jc w:val="left"/>
        <w:rPr>
          <w:rFonts w:eastAsia="Times New Roman"/>
          <w:b/>
          <w:bCs/>
          <w:sz w:val="20"/>
          <w:lang w:val="en-US" w:eastAsia="ja-JP"/>
        </w:rPr>
      </w:pPr>
      <w:r w:rsidRPr="00EA5F41">
        <w:rPr>
          <w:rFonts w:eastAsia="Times New Roman"/>
          <w:b/>
          <w:bCs/>
          <w:sz w:val="20"/>
          <w:lang w:val="en-US" w:eastAsia="ja-JP"/>
        </w:rPr>
        <w:t xml:space="preserve">Observation 8: In the agreed 23.501 CR for GUTI re-allocation, the AMF will not be aware whether the Mobility Registration Update from a MUSIM UE is due to actual mobility or paging collision. </w:t>
      </w:r>
    </w:p>
    <w:p w14:paraId="47AA5756" w14:textId="77777777" w:rsidR="00985BA7" w:rsidRPr="00BC7707" w:rsidRDefault="00985BA7" w:rsidP="00985BA7">
      <w:pPr>
        <w:jc w:val="left"/>
        <w:rPr>
          <w:rFonts w:eastAsia="Times New Roman"/>
          <w:b/>
          <w:bCs/>
          <w:sz w:val="20"/>
          <w:lang w:val="en-US" w:eastAsia="ja-JP"/>
        </w:rPr>
      </w:pPr>
      <w:r w:rsidRPr="00BC7707">
        <w:rPr>
          <w:rFonts w:eastAsia="Times New Roman"/>
          <w:b/>
          <w:bCs/>
          <w:sz w:val="20"/>
          <w:lang w:val="en-US" w:eastAsia="ja-JP"/>
        </w:rPr>
        <w:t xml:space="preserve">Proposal 2: RAN2 should act upon the RAN2#113bis-e agreement and request SA2/CT1 to introduce an explicit signaling for paging collision in the </w:t>
      </w:r>
      <w:r>
        <w:rPr>
          <w:rFonts w:eastAsia="Times New Roman"/>
          <w:b/>
          <w:bCs/>
          <w:sz w:val="20"/>
          <w:lang w:val="en-US" w:eastAsia="ja-JP"/>
        </w:rPr>
        <w:t xml:space="preserve">NAS </w:t>
      </w:r>
      <w:r w:rsidRPr="00BC7707">
        <w:rPr>
          <w:rFonts w:eastAsia="Times New Roman"/>
          <w:b/>
          <w:bCs/>
          <w:sz w:val="20"/>
          <w:lang w:val="en-US" w:eastAsia="ja-JP"/>
        </w:rPr>
        <w:t xml:space="preserve">Registration </w:t>
      </w:r>
      <w:r>
        <w:rPr>
          <w:rFonts w:eastAsia="Times New Roman"/>
          <w:b/>
          <w:bCs/>
          <w:sz w:val="20"/>
          <w:lang w:val="en-US" w:eastAsia="ja-JP"/>
        </w:rPr>
        <w:t>Request.</w:t>
      </w:r>
    </w:p>
    <w:p w14:paraId="59A4C2B7" w14:textId="51BE0829" w:rsidR="00065C06" w:rsidRDefault="00065C06" w:rsidP="00065C06">
      <w:pPr>
        <w:jc w:val="left"/>
        <w:rPr>
          <w:rFonts w:eastAsia="Times New Roman"/>
          <w:b/>
          <w:bCs/>
          <w:sz w:val="20"/>
          <w:lang w:val="en-US" w:eastAsia="ja-JP"/>
        </w:rPr>
      </w:pPr>
      <w:r w:rsidRPr="00357353">
        <w:rPr>
          <w:rFonts w:eastAsia="Times New Roman"/>
          <w:b/>
          <w:bCs/>
          <w:sz w:val="20"/>
          <w:lang w:val="en-US" w:eastAsia="ja-JP"/>
        </w:rPr>
        <w:t xml:space="preserve">Proposal </w:t>
      </w:r>
      <w:r w:rsidR="00DB345D">
        <w:rPr>
          <w:rFonts w:eastAsia="Times New Roman"/>
          <w:b/>
          <w:bCs/>
          <w:sz w:val="20"/>
          <w:lang w:val="en-US" w:eastAsia="ja-JP"/>
        </w:rPr>
        <w:t>3</w:t>
      </w:r>
      <w:r>
        <w:rPr>
          <w:rFonts w:eastAsia="Times New Roman"/>
          <w:b/>
          <w:bCs/>
          <w:sz w:val="20"/>
          <w:lang w:val="en-US" w:eastAsia="ja-JP"/>
        </w:rPr>
        <w:t xml:space="preserve">: For NAS/AS based solutions, AMF </w:t>
      </w:r>
      <w:r w:rsidR="00735359">
        <w:rPr>
          <w:rFonts w:eastAsia="Times New Roman"/>
          <w:b/>
          <w:bCs/>
          <w:sz w:val="20"/>
          <w:lang w:val="en-US" w:eastAsia="ja-JP"/>
        </w:rPr>
        <w:t>indicates</w:t>
      </w:r>
      <w:r>
        <w:rPr>
          <w:rFonts w:eastAsia="Times New Roman"/>
          <w:b/>
          <w:bCs/>
          <w:sz w:val="20"/>
          <w:lang w:val="en-US" w:eastAsia="ja-JP"/>
        </w:rPr>
        <w:t xml:space="preserve"> the paging collision problem and any additional information to the </w:t>
      </w:r>
      <w:proofErr w:type="spellStart"/>
      <w:r>
        <w:rPr>
          <w:rFonts w:eastAsia="Times New Roman"/>
          <w:b/>
          <w:bCs/>
          <w:sz w:val="20"/>
          <w:lang w:val="en-US" w:eastAsia="ja-JP"/>
        </w:rPr>
        <w:t>gNB</w:t>
      </w:r>
      <w:proofErr w:type="spellEnd"/>
      <w:r>
        <w:rPr>
          <w:rFonts w:eastAsia="Times New Roman"/>
          <w:b/>
          <w:bCs/>
          <w:sz w:val="20"/>
          <w:lang w:val="en-US" w:eastAsia="ja-JP"/>
        </w:rPr>
        <w:t xml:space="preserve">. </w:t>
      </w:r>
    </w:p>
    <w:p w14:paraId="20CEC438" w14:textId="369FF7CB" w:rsidR="00065C06" w:rsidRPr="00357353" w:rsidRDefault="00065C06" w:rsidP="00065C06">
      <w:pPr>
        <w:jc w:val="left"/>
        <w:rPr>
          <w:rFonts w:eastAsia="Times New Roman"/>
          <w:b/>
          <w:bCs/>
          <w:sz w:val="20"/>
          <w:lang w:val="en-US" w:eastAsia="ja-JP"/>
        </w:rPr>
      </w:pPr>
      <w:r>
        <w:rPr>
          <w:rFonts w:eastAsia="Times New Roman"/>
          <w:b/>
          <w:bCs/>
          <w:sz w:val="20"/>
          <w:lang w:val="en-US" w:eastAsia="ja-JP"/>
        </w:rPr>
        <w:t xml:space="preserve">Proposal </w:t>
      </w:r>
      <w:r w:rsidR="00DB345D">
        <w:rPr>
          <w:rFonts w:eastAsia="Times New Roman"/>
          <w:b/>
          <w:bCs/>
          <w:sz w:val="20"/>
          <w:lang w:val="en-US" w:eastAsia="ja-JP"/>
        </w:rPr>
        <w:t>4</w:t>
      </w:r>
      <w:r>
        <w:rPr>
          <w:rFonts w:eastAsia="Times New Roman"/>
          <w:b/>
          <w:bCs/>
          <w:sz w:val="20"/>
          <w:lang w:val="en-US" w:eastAsia="ja-JP"/>
        </w:rPr>
        <w:t>: For NAS/AS based solution, RAN2 to consider introducing different PF/PO offset(s) which are used by UE(s) that report paging collision problem to the NW.</w:t>
      </w: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26" w:name="_Hlk25318115"/>
      <w:r w:rsidRPr="00F623B5">
        <w:rPr>
          <w:bCs/>
          <w:sz w:val="20"/>
        </w:rPr>
        <w:t xml:space="preserve">[1] </w:t>
      </w:r>
      <w:bookmarkEnd w:id="26"/>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05C8B9AA" w14:textId="1918F429" w:rsidR="008343BD" w:rsidRDefault="008343BD" w:rsidP="008343BD">
      <w:pPr>
        <w:overflowPunct/>
        <w:autoSpaceDE/>
        <w:autoSpaceDN/>
        <w:adjustRightInd/>
        <w:spacing w:after="240" w:line="240" w:lineRule="auto"/>
        <w:jc w:val="left"/>
        <w:textAlignment w:val="auto"/>
        <w:rPr>
          <w:rFonts w:cs="Arial"/>
          <w:sz w:val="20"/>
          <w:lang w:val="en-US"/>
        </w:rPr>
      </w:pPr>
      <w:r w:rsidRPr="008343BD">
        <w:rPr>
          <w:sz w:val="20"/>
        </w:rPr>
        <w:lastRenderedPageBreak/>
        <w:t xml:space="preserve">[3] </w:t>
      </w:r>
      <w:r>
        <w:rPr>
          <w:sz w:val="20"/>
        </w:rPr>
        <w:t xml:space="preserve">TR 23.761, </w:t>
      </w:r>
      <w:r w:rsidRPr="008343BD">
        <w:rPr>
          <w:rFonts w:cs="Arial"/>
          <w:sz w:val="20"/>
          <w:lang w:val="en-US"/>
        </w:rPr>
        <w:t>Study on system enablers for devices having MUSIM</w:t>
      </w:r>
    </w:p>
    <w:p w14:paraId="6D5B8DE7" w14:textId="6BED7EBE" w:rsidR="00022982" w:rsidRDefault="00022982" w:rsidP="008343BD">
      <w:pPr>
        <w:overflowPunct/>
        <w:autoSpaceDE/>
        <w:autoSpaceDN/>
        <w:adjustRightInd/>
        <w:spacing w:after="240" w:line="240" w:lineRule="auto"/>
        <w:jc w:val="left"/>
        <w:textAlignment w:val="auto"/>
        <w:rPr>
          <w:rFonts w:cs="Arial"/>
          <w:sz w:val="20"/>
        </w:rPr>
      </w:pPr>
      <w:r>
        <w:rPr>
          <w:rFonts w:cs="Arial"/>
          <w:sz w:val="20"/>
          <w:lang w:val="en-US"/>
        </w:rPr>
        <w:t xml:space="preserve">[4] </w:t>
      </w:r>
      <w:r w:rsidRPr="00022982">
        <w:rPr>
          <w:rFonts w:cs="Arial"/>
          <w:sz w:val="20"/>
        </w:rPr>
        <w:t>R2-2011241,</w:t>
      </w:r>
      <w:r>
        <w:rPr>
          <w:rFonts w:cs="Arial"/>
          <w:b/>
          <w:bCs/>
          <w:sz w:val="20"/>
        </w:rPr>
        <w:t xml:space="preserve"> </w:t>
      </w:r>
      <w:r w:rsidRPr="00022982">
        <w:rPr>
          <w:rFonts w:cs="Arial"/>
          <w:sz w:val="20"/>
        </w:rPr>
        <w:t xml:space="preserve">Reply LS on System support for </w:t>
      </w:r>
      <w:proofErr w:type="gramStart"/>
      <w:r w:rsidRPr="00022982">
        <w:rPr>
          <w:rFonts w:cs="Arial"/>
          <w:sz w:val="20"/>
        </w:rPr>
        <w:t>Multi-USIM</w:t>
      </w:r>
      <w:proofErr w:type="gramEnd"/>
      <w:r w:rsidRPr="00022982">
        <w:rPr>
          <w:rFonts w:cs="Arial"/>
          <w:sz w:val="20"/>
        </w:rPr>
        <w:t xml:space="preserve"> devices</w:t>
      </w:r>
    </w:p>
    <w:p w14:paraId="11242681" w14:textId="2E6CCEA7" w:rsidR="00683746" w:rsidRPr="003505AE" w:rsidRDefault="00683746" w:rsidP="008343BD">
      <w:pPr>
        <w:overflowPunct/>
        <w:autoSpaceDE/>
        <w:autoSpaceDN/>
        <w:adjustRightInd/>
        <w:spacing w:after="240" w:line="240" w:lineRule="auto"/>
        <w:jc w:val="left"/>
        <w:textAlignment w:val="auto"/>
        <w:rPr>
          <w:rFonts w:cs="Arial"/>
          <w:sz w:val="20"/>
        </w:rPr>
      </w:pPr>
      <w:r w:rsidRPr="003505AE">
        <w:rPr>
          <w:rFonts w:cs="Arial"/>
          <w:sz w:val="20"/>
        </w:rPr>
        <w:t xml:space="preserve">[5] SP-21131, </w:t>
      </w:r>
      <w:r w:rsidRPr="003505AE">
        <w:rPr>
          <w:sz w:val="20"/>
          <w:lang w:eastAsia="ko-KR"/>
        </w:rPr>
        <w:t>Enabling of paging reception for 5GS</w:t>
      </w:r>
      <w:r w:rsidRPr="003505AE">
        <w:rPr>
          <w:sz w:val="20"/>
          <w:lang w:eastAsia="ko-KR"/>
        </w:rPr>
        <w:t>, 23.50</w:t>
      </w:r>
      <w:r w:rsidR="003505AE" w:rsidRPr="003505AE">
        <w:rPr>
          <w:sz w:val="20"/>
          <w:lang w:eastAsia="ko-KR"/>
        </w:rPr>
        <w:t>2</w:t>
      </w:r>
      <w:r w:rsidRPr="003505AE">
        <w:rPr>
          <w:sz w:val="20"/>
          <w:lang w:eastAsia="ko-KR"/>
        </w:rPr>
        <w:t xml:space="preserve"> CR, </w:t>
      </w:r>
      <w:r w:rsidR="003505AE" w:rsidRPr="003505AE">
        <w:rPr>
          <w:sz w:val="20"/>
          <w:lang w:eastAsia="ko-KR"/>
        </w:rPr>
        <w:t>Intel, MTK, Ericson, Huawei, Charter, et. Al.</w:t>
      </w:r>
    </w:p>
    <w:p w14:paraId="7592C266" w14:textId="1A38CCDA" w:rsidR="007F3102" w:rsidRDefault="007F3102" w:rsidP="00E349E6">
      <w:pPr>
        <w:overflowPunct/>
        <w:autoSpaceDE/>
        <w:autoSpaceDN/>
        <w:adjustRightInd/>
        <w:spacing w:after="240" w:line="240" w:lineRule="auto"/>
        <w:jc w:val="left"/>
        <w:textAlignment w:val="auto"/>
      </w:pPr>
    </w:p>
    <w:p w14:paraId="4DA91FBC" w14:textId="77777777" w:rsidR="007F3102" w:rsidRDefault="007F3102" w:rsidP="00E349E6">
      <w:pPr>
        <w:overflowPunct/>
        <w:autoSpaceDE/>
        <w:autoSpaceDN/>
        <w:adjustRightInd/>
        <w:spacing w:after="240" w:line="240" w:lineRule="auto"/>
        <w:jc w:val="left"/>
        <w:textAlignment w:val="auto"/>
        <w:rPr>
          <w:bCs/>
          <w:sz w:val="20"/>
          <w:szCs w:val="18"/>
        </w:rPr>
      </w:pPr>
    </w:p>
    <w:sectPr w:rsidR="007F3102"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3CD0" w14:textId="77777777" w:rsidR="0067597F" w:rsidRDefault="0067597F">
      <w:pPr>
        <w:spacing w:after="0" w:line="240" w:lineRule="auto"/>
      </w:pPr>
      <w:r>
        <w:separator/>
      </w:r>
    </w:p>
  </w:endnote>
  <w:endnote w:type="continuationSeparator" w:id="0">
    <w:p w14:paraId="0CA5E477" w14:textId="77777777" w:rsidR="0067597F" w:rsidRDefault="0067597F">
      <w:pPr>
        <w:spacing w:after="0" w:line="240" w:lineRule="auto"/>
      </w:pPr>
      <w:r>
        <w:continuationSeparator/>
      </w:r>
    </w:p>
  </w:endnote>
  <w:endnote w:type="continuationNotice" w:id="1">
    <w:p w14:paraId="04507768" w14:textId="77777777" w:rsidR="0067597F" w:rsidRDefault="006759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3AF4D" w14:textId="77777777" w:rsidR="0067597F" w:rsidRDefault="0067597F">
      <w:pPr>
        <w:spacing w:after="0" w:line="240" w:lineRule="auto"/>
      </w:pPr>
      <w:r>
        <w:separator/>
      </w:r>
    </w:p>
  </w:footnote>
  <w:footnote w:type="continuationSeparator" w:id="0">
    <w:p w14:paraId="4180D474" w14:textId="77777777" w:rsidR="0067597F" w:rsidRDefault="0067597F">
      <w:pPr>
        <w:spacing w:after="0" w:line="240" w:lineRule="auto"/>
      </w:pPr>
      <w:r>
        <w:continuationSeparator/>
      </w:r>
    </w:p>
  </w:footnote>
  <w:footnote w:type="continuationNotice" w:id="1">
    <w:p w14:paraId="283B7620" w14:textId="77777777" w:rsidR="0067597F" w:rsidRDefault="006759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5A3E10"/>
    <w:multiLevelType w:val="hybridMultilevel"/>
    <w:tmpl w:val="61240B88"/>
    <w:lvl w:ilvl="0" w:tplc="AA1EC9CE">
      <w:start w:val="1"/>
      <w:numFmt w:val="bullet"/>
      <w:lvlText w:val="•"/>
      <w:lvlJc w:val="left"/>
      <w:pPr>
        <w:tabs>
          <w:tab w:val="num" w:pos="720"/>
        </w:tabs>
        <w:ind w:left="720" w:hanging="360"/>
      </w:pPr>
      <w:rPr>
        <w:rFonts w:ascii="Times New Roman" w:hAnsi="Times New Roman" w:hint="default"/>
      </w:rPr>
    </w:lvl>
    <w:lvl w:ilvl="1" w:tplc="8D265FF2">
      <w:numFmt w:val="bullet"/>
      <w:lvlText w:val="–"/>
      <w:lvlJc w:val="left"/>
      <w:pPr>
        <w:tabs>
          <w:tab w:val="num" w:pos="1440"/>
        </w:tabs>
        <w:ind w:left="1440" w:hanging="360"/>
      </w:pPr>
      <w:rPr>
        <w:rFonts w:ascii="Times New Roman" w:hAnsi="Times New Roman" w:hint="default"/>
      </w:rPr>
    </w:lvl>
    <w:lvl w:ilvl="2" w:tplc="3216E4B0" w:tentative="1">
      <w:start w:val="1"/>
      <w:numFmt w:val="bullet"/>
      <w:lvlText w:val="•"/>
      <w:lvlJc w:val="left"/>
      <w:pPr>
        <w:tabs>
          <w:tab w:val="num" w:pos="2160"/>
        </w:tabs>
        <w:ind w:left="2160" w:hanging="360"/>
      </w:pPr>
      <w:rPr>
        <w:rFonts w:ascii="Times New Roman" w:hAnsi="Times New Roman" w:hint="default"/>
      </w:rPr>
    </w:lvl>
    <w:lvl w:ilvl="3" w:tplc="C2864262" w:tentative="1">
      <w:start w:val="1"/>
      <w:numFmt w:val="bullet"/>
      <w:lvlText w:val="•"/>
      <w:lvlJc w:val="left"/>
      <w:pPr>
        <w:tabs>
          <w:tab w:val="num" w:pos="2880"/>
        </w:tabs>
        <w:ind w:left="2880" w:hanging="360"/>
      </w:pPr>
      <w:rPr>
        <w:rFonts w:ascii="Times New Roman" w:hAnsi="Times New Roman" w:hint="default"/>
      </w:rPr>
    </w:lvl>
    <w:lvl w:ilvl="4" w:tplc="FF82DFFE" w:tentative="1">
      <w:start w:val="1"/>
      <w:numFmt w:val="bullet"/>
      <w:lvlText w:val="•"/>
      <w:lvlJc w:val="left"/>
      <w:pPr>
        <w:tabs>
          <w:tab w:val="num" w:pos="3600"/>
        </w:tabs>
        <w:ind w:left="3600" w:hanging="360"/>
      </w:pPr>
      <w:rPr>
        <w:rFonts w:ascii="Times New Roman" w:hAnsi="Times New Roman" w:hint="default"/>
      </w:rPr>
    </w:lvl>
    <w:lvl w:ilvl="5" w:tplc="AE905DE6" w:tentative="1">
      <w:start w:val="1"/>
      <w:numFmt w:val="bullet"/>
      <w:lvlText w:val="•"/>
      <w:lvlJc w:val="left"/>
      <w:pPr>
        <w:tabs>
          <w:tab w:val="num" w:pos="4320"/>
        </w:tabs>
        <w:ind w:left="4320" w:hanging="360"/>
      </w:pPr>
      <w:rPr>
        <w:rFonts w:ascii="Times New Roman" w:hAnsi="Times New Roman" w:hint="default"/>
      </w:rPr>
    </w:lvl>
    <w:lvl w:ilvl="6" w:tplc="96C80376" w:tentative="1">
      <w:start w:val="1"/>
      <w:numFmt w:val="bullet"/>
      <w:lvlText w:val="•"/>
      <w:lvlJc w:val="left"/>
      <w:pPr>
        <w:tabs>
          <w:tab w:val="num" w:pos="5040"/>
        </w:tabs>
        <w:ind w:left="5040" w:hanging="360"/>
      </w:pPr>
      <w:rPr>
        <w:rFonts w:ascii="Times New Roman" w:hAnsi="Times New Roman" w:hint="default"/>
      </w:rPr>
    </w:lvl>
    <w:lvl w:ilvl="7" w:tplc="21EA8A2A" w:tentative="1">
      <w:start w:val="1"/>
      <w:numFmt w:val="bullet"/>
      <w:lvlText w:val="•"/>
      <w:lvlJc w:val="left"/>
      <w:pPr>
        <w:tabs>
          <w:tab w:val="num" w:pos="5760"/>
        </w:tabs>
        <w:ind w:left="5760" w:hanging="360"/>
      </w:pPr>
      <w:rPr>
        <w:rFonts w:ascii="Times New Roman" w:hAnsi="Times New Roman" w:hint="default"/>
      </w:rPr>
    </w:lvl>
    <w:lvl w:ilvl="8" w:tplc="DD18838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0"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6"/>
  </w:num>
  <w:num w:numId="2">
    <w:abstractNumId w:val="25"/>
  </w:num>
  <w:num w:numId="3">
    <w:abstractNumId w:val="27"/>
  </w:num>
  <w:num w:numId="4">
    <w:abstractNumId w:val="21"/>
  </w:num>
  <w:num w:numId="5">
    <w:abstractNumId w:val="17"/>
  </w:num>
  <w:num w:numId="6">
    <w:abstractNumId w:val="30"/>
  </w:num>
  <w:num w:numId="7">
    <w:abstractNumId w:val="7"/>
  </w:num>
  <w:num w:numId="8">
    <w:abstractNumId w:val="4"/>
  </w:num>
  <w:num w:numId="9">
    <w:abstractNumId w:val="8"/>
  </w:num>
  <w:num w:numId="10">
    <w:abstractNumId w:val="29"/>
  </w:num>
  <w:num w:numId="11">
    <w:abstractNumId w:val="23"/>
  </w:num>
  <w:num w:numId="12">
    <w:abstractNumId w:val="5"/>
  </w:num>
  <w:num w:numId="13">
    <w:abstractNumId w:val="13"/>
  </w:num>
  <w:num w:numId="14">
    <w:abstractNumId w:val="10"/>
  </w:num>
  <w:num w:numId="15">
    <w:abstractNumId w:val="15"/>
  </w:num>
  <w:num w:numId="16">
    <w:abstractNumId w:val="22"/>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1"/>
  </w:num>
  <w:num w:numId="20">
    <w:abstractNumId w:val="19"/>
  </w:num>
  <w:num w:numId="21">
    <w:abstractNumId w:val="14"/>
  </w:num>
  <w:num w:numId="22">
    <w:abstractNumId w:val="0"/>
  </w:num>
  <w:num w:numId="23">
    <w:abstractNumId w:val="2"/>
  </w:num>
  <w:num w:numId="24">
    <w:abstractNumId w:val="31"/>
  </w:num>
  <w:num w:numId="25">
    <w:abstractNumId w:val="26"/>
  </w:num>
  <w:num w:numId="26">
    <w:abstractNumId w:val="18"/>
  </w:num>
  <w:num w:numId="27">
    <w:abstractNumId w:val="20"/>
  </w:num>
  <w:num w:numId="28">
    <w:abstractNumId w:val="1"/>
  </w:num>
  <w:num w:numId="29">
    <w:abstractNumId w:val="12"/>
  </w:num>
  <w:num w:numId="30">
    <w:abstractNumId w:val="28"/>
  </w:num>
  <w:num w:numId="31">
    <w:abstractNumId w:val="3"/>
  </w:num>
  <w:num w:numId="32">
    <w:abstractNumId w:val="9"/>
  </w:num>
  <w:num w:numId="3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07439"/>
    <w:rsid w:val="00010052"/>
    <w:rsid w:val="0001015D"/>
    <w:rsid w:val="0001017E"/>
    <w:rsid w:val="000103B4"/>
    <w:rsid w:val="0001122A"/>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2982"/>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D62"/>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C06"/>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1EF3"/>
    <w:rsid w:val="000B28D6"/>
    <w:rsid w:val="000B2D32"/>
    <w:rsid w:val="000B2EE6"/>
    <w:rsid w:val="000B4C6B"/>
    <w:rsid w:val="000B4F4C"/>
    <w:rsid w:val="000B6268"/>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2B97"/>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BCA"/>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159"/>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DEC"/>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0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6414"/>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3F49"/>
    <w:rsid w:val="002B4DCD"/>
    <w:rsid w:val="002B5314"/>
    <w:rsid w:val="002B5589"/>
    <w:rsid w:val="002B5AA2"/>
    <w:rsid w:val="002B5DBF"/>
    <w:rsid w:val="002B63F8"/>
    <w:rsid w:val="002B69FF"/>
    <w:rsid w:val="002B7846"/>
    <w:rsid w:val="002B7F49"/>
    <w:rsid w:val="002C03AC"/>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4595"/>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71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7B6"/>
    <w:rsid w:val="0034591B"/>
    <w:rsid w:val="00345A01"/>
    <w:rsid w:val="00345F65"/>
    <w:rsid w:val="00347F73"/>
    <w:rsid w:val="003505AE"/>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57353"/>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80B"/>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D6E"/>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285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4AD"/>
    <w:rsid w:val="004A1537"/>
    <w:rsid w:val="004A1E50"/>
    <w:rsid w:val="004A1FD2"/>
    <w:rsid w:val="004A20C9"/>
    <w:rsid w:val="004A2D6A"/>
    <w:rsid w:val="004A2FF1"/>
    <w:rsid w:val="004A3188"/>
    <w:rsid w:val="004A339C"/>
    <w:rsid w:val="004A33D6"/>
    <w:rsid w:val="004A3557"/>
    <w:rsid w:val="004A3AEB"/>
    <w:rsid w:val="004A3B93"/>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82B"/>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860"/>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9B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1CAF"/>
    <w:rsid w:val="005D20D9"/>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518A"/>
    <w:rsid w:val="005F5AA1"/>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1EBE"/>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3E2B"/>
    <w:rsid w:val="00634874"/>
    <w:rsid w:val="00635BB0"/>
    <w:rsid w:val="00636CB5"/>
    <w:rsid w:val="00637417"/>
    <w:rsid w:val="00637F95"/>
    <w:rsid w:val="006400AC"/>
    <w:rsid w:val="00640339"/>
    <w:rsid w:val="00640DF1"/>
    <w:rsid w:val="0064145C"/>
    <w:rsid w:val="00643714"/>
    <w:rsid w:val="006439F1"/>
    <w:rsid w:val="006442A4"/>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1495"/>
    <w:rsid w:val="00672F9A"/>
    <w:rsid w:val="00673244"/>
    <w:rsid w:val="00673471"/>
    <w:rsid w:val="0067376B"/>
    <w:rsid w:val="00673D85"/>
    <w:rsid w:val="0067417F"/>
    <w:rsid w:val="00674626"/>
    <w:rsid w:val="00674A54"/>
    <w:rsid w:val="00674AC3"/>
    <w:rsid w:val="00675615"/>
    <w:rsid w:val="0067597F"/>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746"/>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9E3"/>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359"/>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823"/>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2EF"/>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09"/>
    <w:rsid w:val="007E06BB"/>
    <w:rsid w:val="007E0D03"/>
    <w:rsid w:val="007E156A"/>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02"/>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1DC3"/>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0495"/>
    <w:rsid w:val="008316DF"/>
    <w:rsid w:val="00831EC5"/>
    <w:rsid w:val="00832B33"/>
    <w:rsid w:val="008335EA"/>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D9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46"/>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57EA5"/>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BA7"/>
    <w:rsid w:val="00985CC6"/>
    <w:rsid w:val="00985D3C"/>
    <w:rsid w:val="00986662"/>
    <w:rsid w:val="00986757"/>
    <w:rsid w:val="00987A72"/>
    <w:rsid w:val="00987DF5"/>
    <w:rsid w:val="00990D25"/>
    <w:rsid w:val="00990EC3"/>
    <w:rsid w:val="009910BE"/>
    <w:rsid w:val="00992342"/>
    <w:rsid w:val="009930DA"/>
    <w:rsid w:val="009931AE"/>
    <w:rsid w:val="0099372D"/>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90"/>
    <w:rsid w:val="00A445D1"/>
    <w:rsid w:val="00A448E5"/>
    <w:rsid w:val="00A44ABC"/>
    <w:rsid w:val="00A44DF7"/>
    <w:rsid w:val="00A44EB2"/>
    <w:rsid w:val="00A463FC"/>
    <w:rsid w:val="00A469F2"/>
    <w:rsid w:val="00A471BC"/>
    <w:rsid w:val="00A5084A"/>
    <w:rsid w:val="00A50B2B"/>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6D0"/>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6956"/>
    <w:rsid w:val="00AE7166"/>
    <w:rsid w:val="00AE7705"/>
    <w:rsid w:val="00AF05EC"/>
    <w:rsid w:val="00AF0DC4"/>
    <w:rsid w:val="00AF172F"/>
    <w:rsid w:val="00AF1D18"/>
    <w:rsid w:val="00AF1F34"/>
    <w:rsid w:val="00AF21BD"/>
    <w:rsid w:val="00AF2FF2"/>
    <w:rsid w:val="00AF32E1"/>
    <w:rsid w:val="00AF3CE6"/>
    <w:rsid w:val="00AF3D2C"/>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008"/>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794"/>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C7707"/>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0FE4"/>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724"/>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6CF"/>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572DE"/>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4F1"/>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20A"/>
    <w:rsid w:val="00CC63FF"/>
    <w:rsid w:val="00CC691D"/>
    <w:rsid w:val="00CC73BB"/>
    <w:rsid w:val="00CC75D1"/>
    <w:rsid w:val="00CD01DC"/>
    <w:rsid w:val="00CD030E"/>
    <w:rsid w:val="00CD103C"/>
    <w:rsid w:val="00CD26FC"/>
    <w:rsid w:val="00CD291B"/>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1CEA"/>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8D5"/>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30C"/>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47EDD"/>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7CB"/>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45D"/>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DF7D17"/>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3C86"/>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5F41"/>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8B4"/>
    <w:rsid w:val="00F179D4"/>
    <w:rsid w:val="00F17EF4"/>
    <w:rsid w:val="00F17F97"/>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6A8"/>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24CF"/>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5B6"/>
    <w:rsid w:val="00FE0E7E"/>
    <w:rsid w:val="00FE1DCB"/>
    <w:rsid w:val="00FE25BC"/>
    <w:rsid w:val="00FE393B"/>
    <w:rsid w:val="00FE3CB2"/>
    <w:rsid w:val="00FE3F59"/>
    <w:rsid w:val="00FE456D"/>
    <w:rsid w:val="00FE47AC"/>
    <w:rsid w:val="00FE524C"/>
    <w:rsid w:val="00FE5A0C"/>
    <w:rsid w:val="00FE613B"/>
    <w:rsid w:val="00FE652F"/>
    <w:rsid w:val="00FE7696"/>
    <w:rsid w:val="00FF03D8"/>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C06"/>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77234310">
      <w:bodyDiv w:val="1"/>
      <w:marLeft w:val="0"/>
      <w:marRight w:val="0"/>
      <w:marTop w:val="0"/>
      <w:marBottom w:val="0"/>
      <w:divBdr>
        <w:top w:val="none" w:sz="0" w:space="0" w:color="auto"/>
        <w:left w:val="none" w:sz="0" w:space="0" w:color="auto"/>
        <w:bottom w:val="none" w:sz="0" w:space="0" w:color="auto"/>
        <w:right w:val="none" w:sz="0" w:space="0" w:color="auto"/>
      </w:divBdr>
      <w:divsChild>
        <w:div w:id="704058162">
          <w:marLeft w:val="533"/>
          <w:marRight w:val="0"/>
          <w:marTop w:val="288"/>
          <w:marBottom w:val="0"/>
          <w:divBdr>
            <w:top w:val="none" w:sz="0" w:space="0" w:color="auto"/>
            <w:left w:val="none" w:sz="0" w:space="0" w:color="auto"/>
            <w:bottom w:val="none" w:sz="0" w:space="0" w:color="auto"/>
            <w:right w:val="none" w:sz="0" w:space="0" w:color="auto"/>
          </w:divBdr>
        </w:div>
        <w:div w:id="281040976">
          <w:marLeft w:val="1166"/>
          <w:marRight w:val="0"/>
          <w:marTop w:val="96"/>
          <w:marBottom w:val="0"/>
          <w:divBdr>
            <w:top w:val="none" w:sz="0" w:space="0" w:color="auto"/>
            <w:left w:val="none" w:sz="0" w:space="0" w:color="auto"/>
            <w:bottom w:val="none" w:sz="0" w:space="0" w:color="auto"/>
            <w:right w:val="none" w:sz="0" w:space="0" w:color="auto"/>
          </w:divBdr>
        </w:div>
        <w:div w:id="1391805437">
          <w:marLeft w:val="1166"/>
          <w:marRight w:val="0"/>
          <w:marTop w:val="96"/>
          <w:marBottom w:val="0"/>
          <w:divBdr>
            <w:top w:val="none" w:sz="0" w:space="0" w:color="auto"/>
            <w:left w:val="none" w:sz="0" w:space="0" w:color="auto"/>
            <w:bottom w:val="none" w:sz="0" w:space="0" w:color="auto"/>
            <w:right w:val="none" w:sz="0" w:space="0" w:color="auto"/>
          </w:divBdr>
        </w:div>
        <w:div w:id="258805391">
          <w:marLeft w:val="1166"/>
          <w:marRight w:val="0"/>
          <w:marTop w:val="96"/>
          <w:marBottom w:val="0"/>
          <w:divBdr>
            <w:top w:val="none" w:sz="0" w:space="0" w:color="auto"/>
            <w:left w:val="none" w:sz="0" w:space="0" w:color="auto"/>
            <w:bottom w:val="none" w:sz="0" w:space="0" w:color="auto"/>
            <w:right w:val="none" w:sz="0" w:space="0" w:color="auto"/>
          </w:divBdr>
        </w:div>
      </w:divsChild>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Props1.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1980</Words>
  <Characters>11292</Characters>
  <Application>Microsoft Office Word</Application>
  <DocSecurity>0</DocSecurity>
  <Lines>94</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13246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32</cp:revision>
  <cp:lastPrinted>2019-12-04T11:04:00Z</cp:lastPrinted>
  <dcterms:created xsi:type="dcterms:W3CDTF">2021-10-21T05:27:00Z</dcterms:created>
  <dcterms:modified xsi:type="dcterms:W3CDTF">2021-10-21T05:52:00Z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