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0384C" w14:textId="528D125E"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835A14">
        <w:rPr>
          <w:rFonts w:eastAsia="MS Mincho"/>
          <w:b/>
          <w:sz w:val="24"/>
          <w:szCs w:val="24"/>
          <w:lang w:eastAsia="zh-CN"/>
        </w:rPr>
        <w:t>4</w:t>
      </w:r>
      <w:r>
        <w:rPr>
          <w:rFonts w:eastAsia="MS Mincho"/>
          <w:b/>
          <w:sz w:val="24"/>
          <w:szCs w:val="24"/>
          <w:lang w:eastAsia="zh-CN"/>
        </w:rPr>
        <w:t>e</w:t>
      </w:r>
      <w:r>
        <w:rPr>
          <w:rFonts w:cs="Arial"/>
          <w:b/>
          <w:sz w:val="24"/>
          <w:szCs w:val="24"/>
          <w:lang w:val="de-DE"/>
        </w:rPr>
        <w:tab/>
        <w:t>R2-2</w:t>
      </w:r>
      <w:r w:rsidR="008C4BC4">
        <w:rPr>
          <w:rFonts w:cs="Arial"/>
          <w:b/>
          <w:sz w:val="24"/>
          <w:szCs w:val="24"/>
          <w:lang w:val="de-DE"/>
        </w:rPr>
        <w:t>1</w:t>
      </w:r>
      <w:r w:rsidR="00842FAB">
        <w:rPr>
          <w:rFonts w:cs="Arial"/>
          <w:b/>
          <w:sz w:val="24"/>
          <w:szCs w:val="24"/>
          <w:lang w:val="de-DE"/>
        </w:rPr>
        <w:t>0</w:t>
      </w:r>
      <w:r w:rsidR="00E85EDB">
        <w:rPr>
          <w:rFonts w:cs="Arial"/>
          <w:b/>
          <w:sz w:val="24"/>
          <w:szCs w:val="24"/>
          <w:lang w:val="de-DE"/>
        </w:rPr>
        <w:t>67</w:t>
      </w:r>
      <w:r w:rsidR="0093593A">
        <w:rPr>
          <w:rFonts w:cs="Arial"/>
          <w:b/>
          <w:sz w:val="24"/>
          <w:szCs w:val="24"/>
          <w:lang w:val="de-DE"/>
        </w:rPr>
        <w:t>94</w:t>
      </w:r>
    </w:p>
    <w:p w14:paraId="4FAC832A" w14:textId="6D4925DC"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835A14">
        <w:rPr>
          <w:rFonts w:cs="Arial"/>
          <w:b/>
          <w:sz w:val="24"/>
          <w:szCs w:val="24"/>
        </w:rPr>
        <w:t>19</w:t>
      </w:r>
      <w:r w:rsidR="008C4BC4" w:rsidRPr="008C4BC4">
        <w:rPr>
          <w:rFonts w:cs="Arial"/>
          <w:b/>
          <w:sz w:val="24"/>
          <w:szCs w:val="24"/>
          <w:vertAlign w:val="superscript"/>
        </w:rPr>
        <w:t>th</w:t>
      </w:r>
      <w:r w:rsidR="00E85EDB">
        <w:rPr>
          <w:rFonts w:cs="Arial"/>
          <w:b/>
          <w:sz w:val="24"/>
          <w:szCs w:val="24"/>
          <w:vertAlign w:val="superscript"/>
        </w:rPr>
        <w:t xml:space="preserve"> </w:t>
      </w:r>
      <w:r w:rsidR="008C4BC4">
        <w:rPr>
          <w:rFonts w:cs="Arial"/>
          <w:b/>
          <w:sz w:val="24"/>
          <w:szCs w:val="24"/>
        </w:rPr>
        <w:t>–</w:t>
      </w:r>
      <w:r>
        <w:rPr>
          <w:rFonts w:cs="Arial"/>
          <w:b/>
          <w:sz w:val="24"/>
          <w:szCs w:val="24"/>
        </w:rPr>
        <w:t xml:space="preserve"> </w:t>
      </w:r>
      <w:r w:rsidR="00835A14">
        <w:rPr>
          <w:rFonts w:cs="Arial"/>
          <w:b/>
          <w:sz w:val="24"/>
          <w:szCs w:val="24"/>
        </w:rPr>
        <w:t>27</w:t>
      </w:r>
      <w:r w:rsidR="008C4BC4" w:rsidRPr="008C4BC4">
        <w:rPr>
          <w:rFonts w:cs="Arial"/>
          <w:b/>
          <w:sz w:val="24"/>
          <w:szCs w:val="24"/>
          <w:vertAlign w:val="superscript"/>
        </w:rPr>
        <w:t>th</w:t>
      </w:r>
      <w:r w:rsidR="008C4BC4">
        <w:rPr>
          <w:rFonts w:cs="Arial"/>
          <w:b/>
          <w:sz w:val="24"/>
          <w:szCs w:val="24"/>
        </w:rPr>
        <w:t xml:space="preserve"> </w:t>
      </w:r>
      <w:r w:rsidR="00835A14">
        <w:rPr>
          <w:rFonts w:cs="Arial"/>
          <w:b/>
          <w:sz w:val="24"/>
          <w:szCs w:val="24"/>
        </w:rPr>
        <w:t>May</w:t>
      </w:r>
      <w:r>
        <w:rPr>
          <w:rFonts w:cs="Arial"/>
          <w:b/>
          <w:sz w:val="24"/>
          <w:szCs w:val="24"/>
        </w:rPr>
        <w:t>, 202</w:t>
      </w:r>
      <w:r w:rsidR="00835A14">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090674D2" w:rsidR="007640DA" w:rsidRPr="0093593A" w:rsidRDefault="00A70EC7">
            <w:pPr>
              <w:pStyle w:val="CRCoverPage"/>
              <w:spacing w:after="0"/>
              <w:rPr>
                <w:b/>
                <w:bCs/>
                <w:sz w:val="28"/>
                <w:szCs w:val="28"/>
              </w:rPr>
            </w:pPr>
            <w:r w:rsidRPr="0093593A">
              <w:rPr>
                <w:b/>
                <w:bCs/>
                <w:sz w:val="28"/>
                <w:szCs w:val="28"/>
              </w:rPr>
              <w:t>0573</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698C3D56" w:rsidR="007640DA" w:rsidRDefault="0093593A">
            <w:pPr>
              <w:pStyle w:val="CRCoverPage"/>
              <w:spacing w:after="0"/>
              <w:jc w:val="center"/>
              <w:rPr>
                <w:b/>
              </w:rPr>
            </w:pPr>
            <w:r>
              <w:rPr>
                <w:b/>
                <w:sz w:val="28"/>
              </w:rPr>
              <w:t>3</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3D85206E" w:rsidR="007640DA" w:rsidRDefault="0097208F">
            <w:pPr>
              <w:pStyle w:val="CRCoverPage"/>
              <w:spacing w:after="0"/>
              <w:jc w:val="center"/>
              <w:rPr>
                <w:sz w:val="28"/>
              </w:rPr>
            </w:pPr>
            <w:r>
              <w:rPr>
                <w:b/>
                <w:sz w:val="28"/>
              </w:rPr>
              <w:t>16.</w:t>
            </w:r>
            <w:r w:rsidR="00835A14">
              <w:rPr>
                <w:b/>
                <w:sz w:val="28"/>
              </w:rPr>
              <w:t>4</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19D5FDA9" w:rsidR="007640DA" w:rsidRDefault="0097208F">
            <w:pPr>
              <w:pStyle w:val="CRCoverPage"/>
              <w:spacing w:after="0"/>
              <w:ind w:left="100"/>
            </w:pPr>
            <w:r>
              <w:t>Release-16 UE capabilities based on RAN1</w:t>
            </w:r>
            <w:r w:rsidR="00FB52AF">
              <w:t xml:space="preserve"> and</w:t>
            </w:r>
            <w:r>
              <w:t xml:space="preserve"> RAN4 feature lists </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198D18F0" w:rsidR="007640DA" w:rsidRDefault="0097208F">
            <w:pPr>
              <w:pStyle w:val="CRCoverPage"/>
              <w:spacing w:after="0"/>
              <w:ind w:left="100"/>
            </w:pPr>
            <w:r>
              <w:t>Intel Corporation</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1396DBDC" w:rsidR="007640DA" w:rsidRDefault="0097208F">
            <w:pPr>
              <w:pStyle w:val="CRCoverPage"/>
              <w:spacing w:after="0"/>
              <w:ind w:left="100"/>
            </w:pPr>
            <w:r>
              <w:t>NR_eMIMO-Core, NR_IIOT-Core, LTE_NR_DC_CA_enh-Core,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27E003E4" w:rsidR="007640DA" w:rsidRDefault="0097208F">
            <w:pPr>
              <w:pStyle w:val="CRCoverPage"/>
              <w:spacing w:after="0"/>
              <w:ind w:left="100"/>
            </w:pPr>
            <w:r>
              <w:t>202</w:t>
            </w:r>
            <w:r w:rsidR="00173F79">
              <w:t>1</w:t>
            </w:r>
            <w:r>
              <w:t>-</w:t>
            </w:r>
            <w:r w:rsidR="00173F79">
              <w:t>0</w:t>
            </w:r>
            <w:r w:rsidR="002E2638">
              <w:t>5-1</w:t>
            </w:r>
            <w:r w:rsidR="00EC6E6F">
              <w:t>0</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71D3EE" w14:textId="1F58D591" w:rsidR="00D243C5" w:rsidRDefault="0097208F" w:rsidP="00D243C5">
            <w:pPr>
              <w:pStyle w:val="CRCoverPage"/>
              <w:numPr>
                <w:ilvl w:val="0"/>
                <w:numId w:val="47"/>
              </w:numPr>
              <w:spacing w:after="0"/>
            </w:pPr>
            <w:r>
              <w:t>Capture further</w:t>
            </w:r>
            <w:r w:rsidR="001867A3">
              <w:t xml:space="preserve"> new</w:t>
            </w:r>
            <w:r>
              <w:t xml:space="preserve"> Release-16 UE capabilities based on the RAN1 UE feature list (R1-2</w:t>
            </w:r>
            <w:r w:rsidR="002E2638">
              <w:t>1</w:t>
            </w:r>
            <w:r>
              <w:t>0</w:t>
            </w:r>
            <w:r w:rsidR="002E2638">
              <w:t>4120</w:t>
            </w:r>
            <w:r w:rsidR="00E631D0">
              <w:t xml:space="preserve"> &amp; R1-2106160</w:t>
            </w:r>
            <w:r>
              <w:t>).</w:t>
            </w:r>
            <w:r w:rsidR="00901AFE">
              <w:t xml:space="preserve"> </w:t>
            </w:r>
          </w:p>
          <w:p w14:paraId="6505C6F8" w14:textId="77777777" w:rsidR="00D243C5" w:rsidRDefault="00D243C5" w:rsidP="00D243C5">
            <w:pPr>
              <w:pStyle w:val="CRCoverPage"/>
              <w:numPr>
                <w:ilvl w:val="0"/>
                <w:numId w:val="50"/>
              </w:numPr>
              <w:spacing w:after="0"/>
            </w:pPr>
            <w:r>
              <w:t>FG R1 16-1j-1</w:t>
            </w:r>
          </w:p>
          <w:p w14:paraId="29AEF814" w14:textId="77777777" w:rsidR="00D243C5" w:rsidRDefault="00D243C5" w:rsidP="00D243C5">
            <w:pPr>
              <w:pStyle w:val="CRCoverPage"/>
              <w:numPr>
                <w:ilvl w:val="0"/>
                <w:numId w:val="50"/>
              </w:numPr>
              <w:spacing w:after="0"/>
            </w:pPr>
            <w:r>
              <w:t>FG R1 16-1j-2</w:t>
            </w:r>
          </w:p>
          <w:p w14:paraId="386FE4E4" w14:textId="535A73F0" w:rsidR="00D243C5" w:rsidRDefault="00D243C5" w:rsidP="00D243C5">
            <w:pPr>
              <w:pStyle w:val="CRCoverPage"/>
              <w:numPr>
                <w:ilvl w:val="0"/>
                <w:numId w:val="50"/>
              </w:numPr>
              <w:spacing w:after="0"/>
            </w:pPr>
            <w:r>
              <w:t>FG R1 22-11</w:t>
            </w:r>
          </w:p>
          <w:p w14:paraId="501E9088" w14:textId="07703426" w:rsidR="004D6956" w:rsidRDefault="004D6956" w:rsidP="00D243C5">
            <w:pPr>
              <w:pStyle w:val="CRCoverPage"/>
              <w:numPr>
                <w:ilvl w:val="0"/>
                <w:numId w:val="50"/>
              </w:numPr>
              <w:spacing w:after="0"/>
            </w:pPr>
            <w:r>
              <w:t>FG R1</w:t>
            </w:r>
            <w:r w:rsidR="00421CC4">
              <w:t xml:space="preserve"> 16-2</w:t>
            </w:r>
            <w:r w:rsidR="00C6108C">
              <w:t>a</w:t>
            </w:r>
            <w:r w:rsidR="00421CC4">
              <w:t>-9</w:t>
            </w:r>
          </w:p>
          <w:p w14:paraId="60A3155E" w14:textId="2E05E4BB" w:rsidR="007640DA" w:rsidRDefault="00030E0F" w:rsidP="00D243C5">
            <w:pPr>
              <w:pStyle w:val="CRCoverPage"/>
              <w:numPr>
                <w:ilvl w:val="0"/>
                <w:numId w:val="47"/>
              </w:numPr>
              <w:spacing w:after="0"/>
            </w:pPr>
            <w:r>
              <w:t>S</w:t>
            </w:r>
            <w:r w:rsidR="00901AFE">
              <w:t>ome further clarifications from the RAN1</w:t>
            </w:r>
            <w:r w:rsidR="00CD0788">
              <w:t xml:space="preserve"> &amp; 4</w:t>
            </w:r>
            <w:r w:rsidR="00901AFE">
              <w:t xml:space="preserve"> feature list</w:t>
            </w:r>
            <w:r w:rsidR="00E631D0">
              <w:t>s (R1-2104120/6160 &amp; R4-2108333).</w:t>
            </w:r>
          </w:p>
          <w:p w14:paraId="052D0E3C" w14:textId="319D19D0" w:rsidR="0078180D" w:rsidRDefault="00030E0F" w:rsidP="00D243C5">
            <w:pPr>
              <w:pStyle w:val="CRCoverPage"/>
              <w:numPr>
                <w:ilvl w:val="0"/>
                <w:numId w:val="47"/>
              </w:numPr>
              <w:spacing w:after="0"/>
            </w:pPr>
            <w:r>
              <w:t>F</w:t>
            </w:r>
            <w:r w:rsidR="0078180D">
              <w:t>rom t</w:t>
            </w:r>
            <w:r w:rsidR="00267E4A">
              <w:t>he RAN1 LS (R1-2104121</w:t>
            </w:r>
            <w:r w:rsidR="0057190E">
              <w:t xml:space="preserve">), </w:t>
            </w:r>
            <w:r w:rsidR="00D87E49">
              <w:t xml:space="preserve">RAN1 ask RAN2 to add the following note in </w:t>
            </w:r>
            <w:r w:rsidR="0005784E">
              <w:t xml:space="preserve">the </w:t>
            </w:r>
            <w:r w:rsidR="00D87E49">
              <w:t>descriptions for FG 22-5c/5d:</w:t>
            </w:r>
          </w:p>
          <w:p w14:paraId="01093AC5" w14:textId="5A205049" w:rsidR="00D87E49" w:rsidRDefault="00D87E49">
            <w:pPr>
              <w:pStyle w:val="CRCoverPage"/>
              <w:spacing w:after="0"/>
            </w:pPr>
          </w:p>
          <w:p w14:paraId="628D1850" w14:textId="77777777" w:rsidR="007640DA" w:rsidRDefault="00577A33" w:rsidP="003D5397">
            <w:pPr>
              <w:pStyle w:val="CRCoverPage"/>
              <w:spacing w:after="0"/>
              <w:ind w:left="852"/>
            </w:pPr>
            <w:r w:rsidRPr="00577A33">
              <w:t>“For simultaneously Ant.Sw . + Ant.Sw SRS in intra-band CA, or in inter-band CAs with bands whose UL are switched together according to the reported UE capability, the UE expects the same configuration of xTyR across the different CCs and the SRS resources overlapped in time domain from UE perspective are from the same UE antenna ports.”</w:t>
            </w:r>
          </w:p>
          <w:p w14:paraId="0EA623C8" w14:textId="77FDC437" w:rsidR="00373D70" w:rsidRPr="00885ED6" w:rsidRDefault="00D06FF8" w:rsidP="00373D70">
            <w:pPr>
              <w:pStyle w:val="CRCoverPage"/>
              <w:numPr>
                <w:ilvl w:val="0"/>
                <w:numId w:val="47"/>
              </w:numPr>
              <w:spacing w:after="0"/>
            </w:pPr>
            <w:r>
              <w:t xml:space="preserve">Relocate the following </w:t>
            </w:r>
            <w:r w:rsidR="00885ED6">
              <w:t xml:space="preserve">highlighted </w:t>
            </w:r>
            <w:r>
              <w:t>sentences</w:t>
            </w:r>
            <w:r w:rsidR="005D1729">
              <w:t xml:space="preserve"> </w:t>
            </w:r>
            <w:r w:rsidR="00435396">
              <w:rPr>
                <w:rFonts w:cs="Arial"/>
              </w:rPr>
              <w:t>into</w:t>
            </w:r>
            <w:r w:rsidR="00435396">
              <w:t xml:space="preserve"> </w:t>
            </w:r>
            <w:r w:rsidR="00435396">
              <w:rPr>
                <w:rFonts w:cs="Arial"/>
                <w:i/>
                <w:iCs/>
              </w:rPr>
              <w:t>twoHARQ-ACK-Codebook-type1-r16</w:t>
            </w:r>
            <w:r w:rsidR="00885ED6">
              <w:rPr>
                <w:rFonts w:cs="Arial"/>
                <w:i/>
                <w:iCs/>
              </w:rPr>
              <w:t>:</w:t>
            </w:r>
          </w:p>
          <w:p w14:paraId="55A48D31" w14:textId="77777777" w:rsidR="00B75F11" w:rsidRDefault="00B75F11" w:rsidP="00B75F11">
            <w:pPr>
              <w:ind w:left="852"/>
              <w:rPr>
                <w:rFonts w:ascii="Times" w:eastAsia="Batang" w:hAnsi="Times"/>
                <w:b/>
                <w:i/>
              </w:rPr>
            </w:pPr>
            <w:r>
              <w:rPr>
                <w:rFonts w:ascii="Times" w:eastAsia="Batang" w:hAnsi="Times"/>
                <w:b/>
                <w:i/>
              </w:rPr>
              <w:t>twoPUCCH-Type5-r16</w:t>
            </w:r>
          </w:p>
          <w:p w14:paraId="24C966D2" w14:textId="77777777" w:rsidR="00B75F11" w:rsidRDefault="00B75F11" w:rsidP="00B75F11">
            <w:pPr>
              <w:ind w:left="852"/>
              <w:rPr>
                <w:rFonts w:ascii="Times" w:eastAsia="Batang" w:hAnsi="Times"/>
                <w:bCs/>
                <w:iCs/>
              </w:rPr>
            </w:pPr>
            <w:r>
              <w:rPr>
                <w:rFonts w:ascii="Times" w:eastAsia="Batang" w:hAnsi="Times"/>
              </w:rPr>
              <w:t xml:space="preserve">Indicates whether the UE supports two PUCCH of format 0 or 2 for two HARQ-ACK codebooks with one 7*2-symbol subslot based HARQ-ACK codebook. </w:t>
            </w:r>
            <w:r>
              <w:rPr>
                <w:rFonts w:ascii="Times" w:eastAsia="Batang" w:hAnsi="Times"/>
                <w:color w:val="FF0000"/>
              </w:rPr>
              <w:t>When simultaneously configured with two slot-based HARQ-</w:t>
            </w:r>
            <w:r>
              <w:rPr>
                <w:rFonts w:ascii="Times" w:eastAsia="Batang" w:hAnsi="Times"/>
                <w:color w:val="FF0000"/>
              </w:rPr>
              <w:lastRenderedPageBreak/>
              <w:t xml:space="preserve">ACK codebooks, the capability for each HARQ-ACK codebook is subjected to the capability reported by </w:t>
            </w:r>
            <w:r>
              <w:rPr>
                <w:rFonts w:ascii="Times" w:eastAsia="Batang" w:hAnsi="Times"/>
                <w:bCs/>
                <w:i/>
                <w:color w:val="FF0000"/>
              </w:rPr>
              <w:t>twoPUCCH-F0-2-ConsecSymbols.</w:t>
            </w:r>
          </w:p>
          <w:p w14:paraId="5D7A4DD8" w14:textId="77777777" w:rsidR="00B75F11" w:rsidRDefault="00B75F11" w:rsidP="00B75F11">
            <w:pPr>
              <w:ind w:left="852"/>
              <w:rPr>
                <w:rFonts w:ascii="Times" w:eastAsia="Batang" w:hAnsi="Times"/>
                <w:b/>
                <w:i/>
              </w:rPr>
            </w:pPr>
            <w:r>
              <w:rPr>
                <w:rFonts w:ascii="Times" w:eastAsia="Batang" w:hAnsi="Times"/>
                <w:b/>
                <w:i/>
              </w:rPr>
              <w:t>twoPUCCH-Type6-r16</w:t>
            </w:r>
          </w:p>
          <w:p w14:paraId="38094337" w14:textId="77777777" w:rsidR="00B75F11" w:rsidRDefault="00B75F11" w:rsidP="00B75F11">
            <w:pPr>
              <w:ind w:left="852"/>
              <w:rPr>
                <w:rFonts w:ascii="Times" w:eastAsia="Batang" w:hAnsi="Times"/>
                <w:bCs/>
                <w:i/>
              </w:rPr>
            </w:pPr>
            <w:r>
              <w:rPr>
                <w:rFonts w:ascii="Times" w:eastAsia="Batang" w:hAnsi="Times"/>
              </w:rPr>
              <w:t xml:space="preserve">Indicates whether the UE supports two PUCCH of format 0 or 2 in consecutive symbols for two HARQ-ACK codebooks with one 2*7-symbol subslot based HARQ-ACK codebook. </w:t>
            </w:r>
            <w:r>
              <w:rPr>
                <w:rFonts w:ascii="Times" w:eastAsia="Batang" w:hAnsi="Times"/>
                <w:color w:val="FF0000"/>
              </w:rPr>
              <w:t>When simultaneously configured with two slot-based HARQ-ACK codebooks, the capability for each HARQ-ACK codebook is subjected to the capability reported by twoPUCCH-F0-2-ConsecSymbols.</w:t>
            </w:r>
          </w:p>
          <w:p w14:paraId="56647676" w14:textId="77777777" w:rsidR="00B75F11" w:rsidRDefault="00B75F11" w:rsidP="00B75F11">
            <w:pPr>
              <w:ind w:left="852"/>
              <w:rPr>
                <w:rFonts w:ascii="Times" w:eastAsia="Batang" w:hAnsi="Times"/>
                <w:b/>
                <w:i/>
              </w:rPr>
            </w:pPr>
            <w:r>
              <w:rPr>
                <w:rFonts w:ascii="Times" w:eastAsia="Batang" w:hAnsi="Times"/>
                <w:b/>
                <w:i/>
              </w:rPr>
              <w:t>twoPUCCH-Type8-r16</w:t>
            </w:r>
          </w:p>
          <w:p w14:paraId="672172C5" w14:textId="77777777" w:rsidR="00B75F11" w:rsidRDefault="00B75F11" w:rsidP="00B75F11">
            <w:pPr>
              <w:ind w:left="852"/>
              <w:rPr>
                <w:rFonts w:ascii="Times" w:eastAsia="Batang" w:hAnsi="Times"/>
              </w:rPr>
            </w:pPr>
            <w:r>
              <w:rPr>
                <w:rFonts w:ascii="Times" w:eastAsia="Batang" w:hAnsi="Times"/>
              </w:rPr>
              <w:t xml:space="preserve">Indicates whether the UE supports one PUCCH format 0 or 2 and one PUCCH format 1, 3 or 4 in the same subslot for HARQ-ACK codebooks with one 2*7-symbol subslot based HARQ-ACK codebook. </w:t>
            </w:r>
            <w:r>
              <w:rPr>
                <w:rFonts w:ascii="Times" w:eastAsia="Batang" w:hAnsi="Times"/>
                <w:color w:val="FF0000"/>
              </w:rPr>
              <w:t>When simultaneously configured with two slot-based HARQ-ACK codebooks, the capability for each HARQ-ACK codebook is subjected to the capability reported by onePUCCH-LongAndShortFormat.</w:t>
            </w:r>
          </w:p>
          <w:p w14:paraId="093CCA9C" w14:textId="77777777" w:rsidR="00B75F11" w:rsidRDefault="00B75F11" w:rsidP="00B75F11">
            <w:pPr>
              <w:ind w:left="852"/>
              <w:rPr>
                <w:rFonts w:ascii="Times" w:eastAsia="Batang" w:hAnsi="Times"/>
                <w:b/>
                <w:i/>
              </w:rPr>
            </w:pPr>
            <w:r>
              <w:rPr>
                <w:rFonts w:ascii="Times" w:eastAsia="Batang" w:hAnsi="Times"/>
                <w:b/>
                <w:i/>
              </w:rPr>
              <w:t>twoPUCCH-Type10-r16</w:t>
            </w:r>
          </w:p>
          <w:p w14:paraId="7C356A61" w14:textId="77777777" w:rsidR="00B75F11" w:rsidRDefault="00B75F11" w:rsidP="00B75F11">
            <w:pPr>
              <w:ind w:left="852"/>
            </w:pPr>
            <w:r>
              <w:rPr>
                <w:rFonts w:ascii="Times" w:eastAsia="Batang" w:hAnsi="Times"/>
              </w:rPr>
              <w:t xml:space="preserve">Indicates whether the UE supports two PUCCH transmissions in the same subslot for two HARQ-ACK codebooks with one 2*7-symbol subslot which are not covered by </w:t>
            </w:r>
            <w:r>
              <w:rPr>
                <w:rFonts w:ascii="Times" w:eastAsia="Batang" w:hAnsi="Times"/>
                <w:i/>
              </w:rPr>
              <w:t>twoPUCCH-Type5-r16</w:t>
            </w:r>
            <w:r>
              <w:rPr>
                <w:rFonts w:ascii="Times" w:eastAsia="Batang" w:hAnsi="Times"/>
              </w:rPr>
              <w:t xml:space="preserve"> and </w:t>
            </w:r>
            <w:r>
              <w:rPr>
                <w:rFonts w:ascii="Times" w:eastAsia="Batang" w:hAnsi="Times"/>
                <w:i/>
              </w:rPr>
              <w:t>twoPUCCH-Type7-r16</w:t>
            </w:r>
            <w:r>
              <w:rPr>
                <w:rFonts w:ascii="Times" w:eastAsia="Batang" w:hAnsi="Times"/>
              </w:rPr>
              <w:t xml:space="preserve">. </w:t>
            </w:r>
            <w:r>
              <w:rPr>
                <w:rFonts w:ascii="Times" w:eastAsia="Batang" w:hAnsi="Times"/>
                <w:color w:val="FF0000"/>
              </w:rPr>
              <w:t xml:space="preserve">When simultaneously configured with two slot-based HARQ-ACK codebooks, the capability for each HARQ-ACK codebook is subjected to the capability reported by </w:t>
            </w:r>
            <w:r>
              <w:rPr>
                <w:rFonts w:ascii="Times" w:eastAsia="Batang" w:hAnsi="Times"/>
                <w:i/>
                <w:color w:val="FF0000"/>
              </w:rPr>
              <w:t>twoPUCCH-AnyOthersInSlot.</w:t>
            </w:r>
          </w:p>
          <w:p w14:paraId="66B9D7CB" w14:textId="77FBB6F1" w:rsidR="00885ED6" w:rsidRDefault="00885ED6" w:rsidP="00E73080">
            <w:pPr>
              <w:pStyle w:val="CRCoverPage"/>
              <w:spacing w:after="0"/>
            </w:pP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1F229" w14:textId="636AA52A" w:rsidR="00880FD7" w:rsidRDefault="0097208F" w:rsidP="005B5404">
            <w:pPr>
              <w:pStyle w:val="CRCoverPage"/>
              <w:numPr>
                <w:ilvl w:val="0"/>
                <w:numId w:val="48"/>
              </w:numPr>
              <w:spacing w:after="0"/>
            </w:pPr>
            <w:r>
              <w:t>New Release-16 capabilities from RAN1</w:t>
            </w:r>
            <w:r w:rsidR="00B212DE">
              <w:t xml:space="preserve"> and </w:t>
            </w:r>
            <w:r>
              <w:t xml:space="preserve">RAN4 are added based on the latest RAN1 </w:t>
            </w:r>
            <w:r w:rsidR="00411D5B">
              <w:t>feature list (R1-2104120</w:t>
            </w:r>
            <w:r w:rsidR="002F36F8">
              <w:t xml:space="preserve"> &amp; R1-2106160</w:t>
            </w:r>
            <w:r w:rsidR="00411D5B">
              <w:t xml:space="preserve">) </w:t>
            </w:r>
          </w:p>
          <w:p w14:paraId="7732BDBB" w14:textId="3324B798" w:rsidR="007640DA" w:rsidRDefault="00AD3373" w:rsidP="005B5404">
            <w:pPr>
              <w:pStyle w:val="CRCoverPage"/>
              <w:numPr>
                <w:ilvl w:val="0"/>
                <w:numId w:val="48"/>
              </w:numPr>
              <w:spacing w:after="0"/>
            </w:pPr>
            <w:r>
              <w:t>S</w:t>
            </w:r>
            <w:r w:rsidR="005B5404">
              <w:t>ome further clarifications</w:t>
            </w:r>
            <w:r w:rsidR="00051EE6">
              <w:t xml:space="preserve"> on the</w:t>
            </w:r>
            <w:r w:rsidR="005B5404">
              <w:t xml:space="preserve"> </w:t>
            </w:r>
            <w:r w:rsidR="004A120A">
              <w:t xml:space="preserve">field description </w:t>
            </w:r>
            <w:r w:rsidR="003C2886">
              <w:t>from the RAN1</w:t>
            </w:r>
            <w:r w:rsidR="003D484B">
              <w:t xml:space="preserve"> and 4</w:t>
            </w:r>
            <w:r w:rsidR="003C2886">
              <w:t xml:space="preserve"> feature list</w:t>
            </w:r>
            <w:r w:rsidR="002F36F8">
              <w:t>s (R1-2104120/6160 &amp; R4-2108333).</w:t>
            </w:r>
          </w:p>
          <w:p w14:paraId="250E0520" w14:textId="17FCF20B" w:rsidR="007640DA" w:rsidRDefault="00556337" w:rsidP="003D5397">
            <w:pPr>
              <w:pStyle w:val="CRCoverPage"/>
              <w:numPr>
                <w:ilvl w:val="0"/>
                <w:numId w:val="48"/>
              </w:numPr>
              <w:spacing w:after="0"/>
            </w:pPr>
            <w:r>
              <w:t>Inc</w:t>
            </w:r>
            <w:r w:rsidR="007338D8">
              <w:t>l</w:t>
            </w:r>
            <w:r>
              <w:t>ude the note</w:t>
            </w:r>
            <w:r w:rsidR="004D20B5">
              <w:t xml:space="preserve"> in R1-2104121</w:t>
            </w:r>
            <w:r>
              <w:t xml:space="preserve"> to </w:t>
            </w:r>
            <w:r w:rsidR="007338D8" w:rsidRPr="007338D8">
              <w:t>simulTX-SRS-AntSwitchingIntraBandUL-CA-r16</w:t>
            </w:r>
            <w:r w:rsidR="007338D8">
              <w:t xml:space="preserve"> and </w:t>
            </w:r>
            <w:r w:rsidR="003D5397" w:rsidRPr="003D5397">
              <w:t>simulTX-SRS-AntSwitchingInterBandUL-CA-r16</w:t>
            </w:r>
          </w:p>
          <w:p w14:paraId="5DDE5B73" w14:textId="55E65C31" w:rsidR="00C76E9C" w:rsidRDefault="007005B7" w:rsidP="003D5397">
            <w:pPr>
              <w:pStyle w:val="CRCoverPage"/>
              <w:numPr>
                <w:ilvl w:val="0"/>
                <w:numId w:val="48"/>
              </w:numPr>
              <w:spacing w:after="0"/>
            </w:pPr>
            <w:r>
              <w:t xml:space="preserve">Include a note </w:t>
            </w:r>
            <w:r>
              <w:rPr>
                <w:rFonts w:cs="Arial"/>
                <w:i/>
                <w:iCs/>
              </w:rPr>
              <w:t>twoHARQ-ACK-Codebook-type1-r16</w:t>
            </w:r>
            <w:r>
              <w:rPr>
                <w:rFonts w:cs="Arial"/>
              </w:rPr>
              <w:t xml:space="preserve"> containing the remove</w:t>
            </w:r>
            <w:r w:rsidR="0029147B">
              <w:rPr>
                <w:rFonts w:cs="Arial"/>
              </w:rPr>
              <w:t xml:space="preserve">d sentences from </w:t>
            </w:r>
            <w:r w:rsidR="0029147B" w:rsidRPr="0047641D">
              <w:rPr>
                <w:rFonts w:cs="Arial"/>
                <w:i/>
                <w:iCs/>
              </w:rPr>
              <w:t>twoPUCCH-Type5-r16, twoPUCCH-Type</w:t>
            </w:r>
            <w:r w:rsidR="0047641D">
              <w:rPr>
                <w:rFonts w:cs="Arial"/>
                <w:i/>
                <w:iCs/>
              </w:rPr>
              <w:t>6</w:t>
            </w:r>
            <w:r w:rsidR="0029147B" w:rsidRPr="0047641D">
              <w:rPr>
                <w:rFonts w:cs="Arial"/>
                <w:i/>
                <w:iCs/>
              </w:rPr>
              <w:t>-r16, twoPUCCH-Type</w:t>
            </w:r>
            <w:r w:rsidR="0047641D">
              <w:rPr>
                <w:rFonts w:cs="Arial"/>
                <w:i/>
                <w:iCs/>
              </w:rPr>
              <w:t>8</w:t>
            </w:r>
            <w:r w:rsidR="0029147B" w:rsidRPr="0047641D">
              <w:rPr>
                <w:rFonts w:cs="Arial"/>
                <w:i/>
                <w:iCs/>
              </w:rPr>
              <w:t>-r16</w:t>
            </w:r>
            <w:r w:rsidR="0029147B">
              <w:rPr>
                <w:rFonts w:cs="Arial"/>
              </w:rPr>
              <w:t xml:space="preserve"> and </w:t>
            </w:r>
            <w:r w:rsidR="0029147B" w:rsidRPr="0047641D">
              <w:rPr>
                <w:rFonts w:cs="Arial"/>
                <w:i/>
                <w:iCs/>
              </w:rPr>
              <w:t>twoPUCCH-Type</w:t>
            </w:r>
            <w:r w:rsidR="0047641D">
              <w:rPr>
                <w:rFonts w:cs="Arial"/>
                <w:i/>
                <w:iCs/>
              </w:rPr>
              <w:t>10</w:t>
            </w:r>
            <w:r w:rsidR="0029147B" w:rsidRPr="0047641D">
              <w:rPr>
                <w:rFonts w:cs="Arial"/>
                <w:i/>
                <w:iCs/>
              </w:rPr>
              <w:t>-r16</w:t>
            </w:r>
            <w:r w:rsidR="0047641D">
              <w:rPr>
                <w:rFonts w:cs="Arial"/>
              </w:rPr>
              <w:t>.</w:t>
            </w:r>
          </w:p>
          <w:p w14:paraId="13E28BA2" w14:textId="77777777" w:rsidR="008B1E9B" w:rsidRDefault="008B1E9B" w:rsidP="008B1E9B">
            <w:pPr>
              <w:pStyle w:val="CRCoverPage"/>
              <w:spacing w:after="0"/>
              <w:ind w:left="100"/>
              <w:rPr>
                <w:rFonts w:cs="Arial"/>
                <w:b/>
                <w:noProof/>
              </w:rPr>
            </w:pPr>
          </w:p>
          <w:p w14:paraId="0A058E55" w14:textId="00E2B265" w:rsidR="008B1E9B" w:rsidRPr="00281308" w:rsidRDefault="008B1E9B" w:rsidP="008B1E9B">
            <w:pPr>
              <w:pStyle w:val="CRCoverPage"/>
              <w:spacing w:after="0"/>
              <w:ind w:left="100"/>
              <w:rPr>
                <w:rFonts w:cs="Arial"/>
                <w:b/>
                <w:noProof/>
              </w:rPr>
            </w:pPr>
            <w:r w:rsidRPr="00281308">
              <w:rPr>
                <w:rFonts w:cs="Arial"/>
                <w:b/>
                <w:noProof/>
              </w:rPr>
              <w:t>Impact analysis</w:t>
            </w:r>
          </w:p>
          <w:p w14:paraId="12321711" w14:textId="77777777" w:rsidR="008B1E9B" w:rsidRPr="00EC39DD" w:rsidRDefault="008B1E9B" w:rsidP="008B1E9B">
            <w:pPr>
              <w:pStyle w:val="CRCoverPage"/>
              <w:spacing w:after="0"/>
              <w:ind w:left="100"/>
              <w:rPr>
                <w:rFonts w:cs="Arial"/>
                <w:noProof/>
                <w:u w:val="single"/>
              </w:rPr>
            </w:pPr>
            <w:r w:rsidRPr="00EC39DD">
              <w:rPr>
                <w:rFonts w:cs="Arial"/>
                <w:noProof/>
                <w:u w:val="single"/>
              </w:rPr>
              <w:t>Impacted 5G architecture option:</w:t>
            </w:r>
          </w:p>
          <w:p w14:paraId="76F1CED9" w14:textId="77777777" w:rsidR="00DF15D6" w:rsidRPr="00C86F0A" w:rsidRDefault="008B1E9B" w:rsidP="00DF15D6">
            <w:pPr>
              <w:pStyle w:val="CRCoverPage"/>
              <w:spacing w:after="0"/>
              <w:ind w:left="100"/>
              <w:rPr>
                <w:rFonts w:cs="Arial"/>
                <w:noProof/>
              </w:rPr>
            </w:pPr>
            <w:r w:rsidRPr="00C86F0A">
              <w:rPr>
                <w:rFonts w:cs="Arial"/>
                <w:noProof/>
              </w:rPr>
              <w:t>NR-SA, (NG)EN-DC, NE-DC and NR-DC</w:t>
            </w:r>
          </w:p>
          <w:p w14:paraId="56774354" w14:textId="77777777" w:rsidR="00DF15D6" w:rsidRPr="00C86F0A" w:rsidRDefault="00DF15D6" w:rsidP="00DF15D6">
            <w:pPr>
              <w:pStyle w:val="CRCoverPage"/>
              <w:spacing w:after="0"/>
              <w:ind w:left="100"/>
              <w:rPr>
                <w:rFonts w:cs="Arial"/>
                <w:noProof/>
              </w:rPr>
            </w:pPr>
          </w:p>
          <w:p w14:paraId="2685E612" w14:textId="77777777" w:rsidR="00DF15D6" w:rsidRDefault="008B1E9B" w:rsidP="00DF15D6">
            <w:pPr>
              <w:pStyle w:val="CRCoverPage"/>
              <w:spacing w:after="0"/>
              <w:ind w:left="100"/>
              <w:rPr>
                <w:rFonts w:cs="Arial"/>
                <w:noProof/>
                <w:u w:val="single"/>
              </w:rPr>
            </w:pPr>
            <w:r w:rsidRPr="00FB39D9">
              <w:rPr>
                <w:rFonts w:cs="Arial"/>
                <w:noProof/>
                <w:u w:val="single"/>
              </w:rPr>
              <w:t>Impacted functionality:</w:t>
            </w:r>
          </w:p>
          <w:p w14:paraId="291BCB25" w14:textId="77777777" w:rsidR="00DF15D6" w:rsidRDefault="00DF15D6" w:rsidP="00DF15D6">
            <w:pPr>
              <w:pStyle w:val="CRCoverPage"/>
              <w:spacing w:after="0"/>
              <w:ind w:left="100"/>
              <w:rPr>
                <w:rFonts w:cs="Arial"/>
                <w:noProof/>
              </w:rPr>
            </w:pPr>
            <w:r>
              <w:rPr>
                <w:rFonts w:cs="Arial"/>
                <w:noProof/>
              </w:rPr>
              <w:t>UE capability</w:t>
            </w:r>
          </w:p>
          <w:p w14:paraId="697ED1F8" w14:textId="77777777" w:rsidR="00DF15D6" w:rsidRDefault="00DF15D6" w:rsidP="00DF15D6">
            <w:pPr>
              <w:pStyle w:val="CRCoverPage"/>
              <w:spacing w:after="0"/>
              <w:ind w:left="100"/>
              <w:rPr>
                <w:rFonts w:cs="Arial"/>
                <w:noProof/>
              </w:rPr>
            </w:pPr>
          </w:p>
          <w:p w14:paraId="0F380962" w14:textId="77777777" w:rsidR="00B51FF5" w:rsidRDefault="00B51FF5" w:rsidP="00B51FF5">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56F53A" w14:textId="550B3AA5" w:rsidR="00EE323E" w:rsidRDefault="00EE323E" w:rsidP="00DF15D6">
            <w:pPr>
              <w:pStyle w:val="CRCoverPage"/>
              <w:spacing w:after="0"/>
              <w:ind w:left="100"/>
              <w:rPr>
                <w:rFonts w:cs="Arial"/>
                <w:noProof/>
              </w:rPr>
            </w:pPr>
            <w:r>
              <w:rPr>
                <w:rFonts w:cs="Arial"/>
                <w:noProof/>
              </w:rPr>
              <w:t>For Change 1</w:t>
            </w:r>
            <w:r w:rsidR="002B6774">
              <w:rPr>
                <w:rFonts w:cs="Arial"/>
                <w:noProof/>
              </w:rPr>
              <w:t>, 2</w:t>
            </w:r>
            <w:r w:rsidR="00CC139A">
              <w:rPr>
                <w:rFonts w:cs="Arial"/>
                <w:noProof/>
              </w:rPr>
              <w:t xml:space="preserve"> and </w:t>
            </w:r>
            <w:r w:rsidR="002B6774">
              <w:rPr>
                <w:rFonts w:cs="Arial"/>
                <w:noProof/>
              </w:rPr>
              <w:t>4</w:t>
            </w:r>
            <w:r>
              <w:rPr>
                <w:rFonts w:cs="Arial"/>
                <w:noProof/>
              </w:rPr>
              <w:t>, t</w:t>
            </w:r>
            <w:r w:rsidR="00B51FF5" w:rsidRPr="00B51FF5">
              <w:rPr>
                <w:rFonts w:cs="Arial"/>
                <w:noProof/>
              </w:rPr>
              <w:t>here is no interoperability issues.</w:t>
            </w:r>
          </w:p>
          <w:p w14:paraId="1F848028" w14:textId="44072D27" w:rsidR="006257BC" w:rsidRPr="00AF6423" w:rsidRDefault="00EE323E" w:rsidP="00AF6423">
            <w:pPr>
              <w:pStyle w:val="CRCoverPage"/>
              <w:spacing w:after="0"/>
              <w:ind w:left="100"/>
              <w:rPr>
                <w:rFonts w:cs="Arial"/>
                <w:noProof/>
              </w:rPr>
            </w:pPr>
            <w:r>
              <w:rPr>
                <w:rFonts w:cs="Arial"/>
                <w:noProof/>
              </w:rPr>
              <w:t xml:space="preserve">For Change </w:t>
            </w:r>
            <w:r w:rsidR="00CC139A">
              <w:rPr>
                <w:rFonts w:cs="Arial"/>
                <w:noProof/>
              </w:rPr>
              <w:t>3</w:t>
            </w:r>
            <w:r>
              <w:rPr>
                <w:rFonts w:cs="Arial"/>
                <w:noProof/>
              </w:rPr>
              <w:t>,</w:t>
            </w:r>
            <w:r w:rsidR="008B1E9B" w:rsidRPr="00B51FF5">
              <w:rPr>
                <w:rFonts w:cs="Arial"/>
                <w:noProof/>
              </w:rPr>
              <w:t xml:space="preserve"> </w:t>
            </w:r>
            <w:r w:rsidR="00B54000">
              <w:rPr>
                <w:rFonts w:cs="Arial"/>
                <w:noProof/>
                <w:lang w:val="en-US" w:eastAsia="zh-CN"/>
              </w:rPr>
              <w:t>If network supports this CR but UE doesn’t and vice versa,</w:t>
            </w:r>
            <w:r w:rsidR="008C0C3F">
              <w:rPr>
                <w:rFonts w:cs="Arial"/>
                <w:noProof/>
                <w:lang w:val="en-US" w:eastAsia="zh-CN"/>
              </w:rPr>
              <w:t xml:space="preserve"> </w:t>
            </w:r>
            <w:r w:rsidR="008C0C3F">
              <w:rPr>
                <w:rFonts w:eastAsia="Yu Mincho" w:cs="Arial"/>
                <w:bCs/>
                <w:iCs/>
                <w:lang w:eastAsia="ja-JP"/>
              </w:rPr>
              <w:t>there is a risk of misconfiguring the UEs with Ant Switching configurations which are not compatible</w:t>
            </w:r>
            <w:r w:rsidR="00AF6423">
              <w:rPr>
                <w:rFonts w:eastAsia="Yu Mincho" w:cs="Arial"/>
                <w:bCs/>
                <w:iCs/>
                <w:lang w:eastAsia="ja-JP"/>
              </w:rPr>
              <w:t>.</w:t>
            </w: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246BF15C" w:rsidR="007640DA" w:rsidRDefault="00BF1A3F">
            <w:pPr>
              <w:pStyle w:val="CRCoverPage"/>
              <w:spacing w:after="0"/>
              <w:ind w:left="100"/>
            </w:pPr>
            <w:r>
              <w:t xml:space="preserve">New </w:t>
            </w:r>
            <w:r w:rsidR="0097208F">
              <w:t>RAN1 and RAN4 related UE capabilities will not be captured in specifcations</w:t>
            </w:r>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6C83E564" w:rsidR="007640DA" w:rsidRDefault="003012B4">
            <w:pPr>
              <w:pStyle w:val="CRCoverPage"/>
              <w:spacing w:after="0"/>
              <w:ind w:left="100"/>
            </w:pPr>
            <w:r>
              <w:t xml:space="preserve">4.2.7.2, 4.2.7.4, 4.2.7.5, </w:t>
            </w:r>
            <w:r w:rsidR="004032CA">
              <w:t xml:space="preserve">4.2.7.7, 4.2.7.10, </w:t>
            </w:r>
            <w:r w:rsidR="008C34DF">
              <w:t>4.2.1</w:t>
            </w:r>
            <w:r w:rsidR="007F42D0">
              <w:t>9</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4C01A780" w:rsidR="007640DA" w:rsidRDefault="0097208F">
            <w:pPr>
              <w:pStyle w:val="CRCoverPage"/>
              <w:spacing w:after="0"/>
              <w:ind w:left="99"/>
            </w:pPr>
            <w:r>
              <w:t xml:space="preserve">TS 38.331 CR </w:t>
            </w:r>
            <w:r w:rsidR="00941278">
              <w:t>2585</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footnotePr>
            <w:numRestart w:val="eachSect"/>
          </w:footnotePr>
          <w:pgSz w:w="11907" w:h="16840"/>
          <w:pgMar w:top="1418" w:right="1134" w:bottom="1134" w:left="1134" w:header="680" w:footer="567" w:gutter="0"/>
          <w:cols w:space="720"/>
        </w:sectPr>
      </w:pPr>
    </w:p>
    <w:p w14:paraId="3A457802" w14:textId="2010A846" w:rsidR="00CE3A59" w:rsidRDefault="00D23851" w:rsidP="00CE3A5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37093373"/>
      <w:bookmarkStart w:id="3" w:name="_Toc37093368"/>
      <w:bookmarkStart w:id="4" w:name="_Toc29382251"/>
      <w:bookmarkStart w:id="5" w:name="_Toc12750887"/>
      <w:bookmarkStart w:id="6" w:name="_Toc12750882"/>
      <w:r>
        <w:rPr>
          <w:i/>
        </w:rPr>
        <w:lastRenderedPageBreak/>
        <w:t>Start of</w:t>
      </w:r>
      <w:r w:rsidR="00475037" w:rsidRPr="00475037">
        <w:rPr>
          <w:i/>
          <w:vertAlign w:val="superscript"/>
        </w:rPr>
        <w:t>t</w:t>
      </w:r>
      <w:r w:rsidR="00475037">
        <w:rPr>
          <w:i/>
        </w:rPr>
        <w:t xml:space="preserve"> </w:t>
      </w:r>
      <w:r w:rsidR="00CE3A59">
        <w:rPr>
          <w:i/>
        </w:rPr>
        <w:t>change</w:t>
      </w:r>
    </w:p>
    <w:p w14:paraId="0F17609D" w14:textId="7036BD73" w:rsidR="009C0898" w:rsidRDefault="009C0898" w:rsidP="009C0898">
      <w:pPr>
        <w:pStyle w:val="Heading4"/>
        <w:rPr>
          <w:i/>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67919874"/>
      <w:bookmarkStart w:id="16" w:name="_Toc46488658"/>
      <w:bookmarkStart w:id="17" w:name="_Toc37238649"/>
      <w:bookmarkStart w:id="18" w:name="_Toc37238763"/>
      <w:bookmarkStart w:id="19" w:name="_Toc29382256"/>
      <w:bookmarkStart w:id="20" w:name="_Toc12750892"/>
      <w:bookmarkEnd w:id="2"/>
      <w:bookmarkEnd w:id="3"/>
      <w:r w:rsidRPr="00C811E8">
        <w:t>4.2.7.2</w:t>
      </w:r>
      <w:r w:rsidRPr="00C811E8">
        <w:tab/>
      </w:r>
      <w:r w:rsidRPr="00C811E8">
        <w:rPr>
          <w:i/>
        </w:rPr>
        <w:t>BandNR parameters</w:t>
      </w:r>
      <w:bookmarkEnd w:id="7"/>
      <w:bookmarkEnd w:id="8"/>
      <w:bookmarkEnd w:id="9"/>
      <w:bookmarkEnd w:id="10"/>
      <w:bookmarkEnd w:id="11"/>
      <w:bookmarkEnd w:id="12"/>
      <w:bookmarkEnd w:id="13"/>
      <w:bookmarkEnd w:id="14"/>
      <w:bookmarkEnd w:id="15"/>
    </w:p>
    <w:p w14:paraId="77179E16" w14:textId="301DEA53" w:rsidR="00D53F05" w:rsidRDefault="00D53F05" w:rsidP="008B42CF">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1466" w:rsidRPr="00C811E8" w14:paraId="3247C697" w14:textId="77777777" w:rsidTr="00DD0744">
        <w:trPr>
          <w:cantSplit/>
          <w:tblHeader/>
        </w:trPr>
        <w:tc>
          <w:tcPr>
            <w:tcW w:w="6917" w:type="dxa"/>
            <w:shd w:val="clear" w:color="auto" w:fill="auto"/>
          </w:tcPr>
          <w:p w14:paraId="4A715908" w14:textId="77777777" w:rsidR="00651466" w:rsidRPr="00C811E8" w:rsidRDefault="00651466" w:rsidP="00DD0744">
            <w:pPr>
              <w:pStyle w:val="TAL"/>
              <w:rPr>
                <w:rFonts w:eastAsia="Malgun Gothic" w:cs="Arial"/>
                <w:b/>
                <w:bCs/>
                <w:i/>
                <w:iCs/>
                <w:szCs w:val="18"/>
              </w:rPr>
            </w:pPr>
            <w:r w:rsidRPr="00C811E8">
              <w:rPr>
                <w:rFonts w:eastAsia="Malgun Gothic" w:cs="Arial"/>
                <w:b/>
                <w:bCs/>
                <w:i/>
                <w:iCs/>
                <w:szCs w:val="18"/>
              </w:rPr>
              <w:t>simulTX-SRS-AntSwitchingIntraBandUL-CA-r16</w:t>
            </w:r>
          </w:p>
          <w:p w14:paraId="79715348" w14:textId="77777777" w:rsidR="00651466" w:rsidRPr="00C811E8" w:rsidRDefault="00651466"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0B94E706"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6A6F7A03" w14:textId="77777777" w:rsidR="00651466" w:rsidRPr="00C811E8" w:rsidRDefault="00651466" w:rsidP="00DD0744">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7AC12DD" w14:textId="77777777" w:rsidR="00651466" w:rsidRDefault="00651466" w:rsidP="00DD0744">
            <w:pPr>
              <w:pStyle w:val="B1"/>
              <w:spacing w:after="0"/>
              <w:rPr>
                <w:ins w:id="21" w:author="Intel" w:date="2021-04-23T12:16: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22"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p w14:paraId="35FEE26A" w14:textId="77777777" w:rsidR="008639EF" w:rsidRDefault="008639EF" w:rsidP="00F16AFB">
            <w:pPr>
              <w:pStyle w:val="B1"/>
              <w:spacing w:after="0"/>
              <w:ind w:left="0" w:firstLine="0"/>
              <w:rPr>
                <w:ins w:id="23" w:author="Intel" w:date="2021-04-23T12:16:00Z"/>
                <w:rFonts w:ascii="Arial" w:eastAsia="Malgun Gothic" w:hAnsi="Arial" w:cs="Arial"/>
                <w:sz w:val="18"/>
                <w:szCs w:val="18"/>
              </w:rPr>
            </w:pPr>
          </w:p>
          <w:p w14:paraId="0300159D" w14:textId="77777777" w:rsidR="00F16AFB" w:rsidRDefault="00F16AFB" w:rsidP="00F16AFB">
            <w:pPr>
              <w:pStyle w:val="TAN"/>
              <w:rPr>
                <w:ins w:id="24" w:author="Intel_yh" w:date="2021-05-09T04:39:00Z"/>
                <w:rFonts w:eastAsia="Yu Mincho" w:cs="Arial"/>
                <w:bCs/>
                <w:iCs/>
                <w:lang w:eastAsia="ja-JP"/>
              </w:rPr>
            </w:pPr>
            <w:ins w:id="25" w:author="Intel" w:date="2021-04-23T12:16:00Z">
              <w:r>
                <w:t xml:space="preserve">NOTE:      </w:t>
              </w:r>
            </w:ins>
            <w:ins w:id="26" w:author="Intel" w:date="2021-04-27T11:01:00Z">
              <w:r w:rsidR="00834AD5">
                <w:rPr>
                  <w:rFonts w:eastAsia="Yu Mincho" w:cs="Arial"/>
                  <w:bCs/>
                  <w:iCs/>
                  <w:lang w:eastAsia="ja-JP"/>
                </w:rPr>
                <w:t xml:space="preserve">For simultaneously antenna switching and antenna switching SRS in intra-band CAs with bands whose UL are switched together according to the reported </w:t>
              </w:r>
              <w:r w:rsidR="00834AD5" w:rsidRPr="00C811E8">
                <w:rPr>
                  <w:rFonts w:eastAsia="Malgun Gothic" w:cs="Arial"/>
                  <w:i/>
                  <w:iCs/>
                  <w:szCs w:val="18"/>
                </w:rPr>
                <w:t>supportSRS-AntennaSwitching</w:t>
              </w:r>
              <w:r w:rsidR="00834AD5">
                <w:rPr>
                  <w:rFonts w:eastAsia="Malgun Gothic" w:cs="Arial"/>
                  <w:i/>
                  <w:iCs/>
                  <w:szCs w:val="18"/>
                </w:rPr>
                <w:t>-r16</w:t>
              </w:r>
              <w:r w:rsidR="00834AD5">
                <w:rPr>
                  <w:rFonts w:eastAsia="Yu Mincho" w:cs="Arial"/>
                  <w:bCs/>
                  <w:iCs/>
                  <w:lang w:eastAsia="ja-JP"/>
                </w:rPr>
                <w:t>, the UE expects the same configuration of xTyR across the different CCs and the SRS resources overlapped in time domain from UE perspective are from the same UE antenna ports.</w:t>
              </w:r>
            </w:ins>
          </w:p>
          <w:p w14:paraId="51A8C511" w14:textId="18822CC9" w:rsidR="00AD3373" w:rsidRPr="00C811E8" w:rsidRDefault="00AD3373" w:rsidP="00F16AFB">
            <w:pPr>
              <w:pStyle w:val="TAN"/>
              <w:rPr>
                <w:rFonts w:eastAsia="Malgun Gothic"/>
                <w:szCs w:val="18"/>
              </w:rPr>
            </w:pPr>
          </w:p>
        </w:tc>
        <w:tc>
          <w:tcPr>
            <w:tcW w:w="709" w:type="dxa"/>
            <w:shd w:val="clear" w:color="auto" w:fill="auto"/>
          </w:tcPr>
          <w:p w14:paraId="529D004E" w14:textId="77777777" w:rsidR="00651466" w:rsidRPr="00C811E8" w:rsidRDefault="00651466" w:rsidP="00DD0744">
            <w:pPr>
              <w:pStyle w:val="TAL"/>
              <w:jc w:val="center"/>
              <w:rPr>
                <w:rFonts w:cs="Arial"/>
                <w:bCs/>
                <w:iCs/>
                <w:szCs w:val="18"/>
              </w:rPr>
            </w:pPr>
            <w:r w:rsidRPr="00C811E8">
              <w:rPr>
                <w:rFonts w:cs="Arial"/>
                <w:bCs/>
                <w:iCs/>
                <w:szCs w:val="18"/>
              </w:rPr>
              <w:t>Band</w:t>
            </w:r>
          </w:p>
        </w:tc>
        <w:tc>
          <w:tcPr>
            <w:tcW w:w="567" w:type="dxa"/>
            <w:shd w:val="clear" w:color="auto" w:fill="auto"/>
          </w:tcPr>
          <w:p w14:paraId="6C219616" w14:textId="77777777" w:rsidR="00651466" w:rsidRPr="00C811E8" w:rsidRDefault="00651466" w:rsidP="00DD0744">
            <w:pPr>
              <w:pStyle w:val="TAL"/>
              <w:jc w:val="center"/>
              <w:rPr>
                <w:rFonts w:cs="Arial"/>
                <w:bCs/>
                <w:iCs/>
                <w:szCs w:val="18"/>
              </w:rPr>
            </w:pPr>
            <w:r w:rsidRPr="00C811E8">
              <w:rPr>
                <w:rFonts w:cs="Arial"/>
                <w:bCs/>
                <w:iCs/>
                <w:szCs w:val="18"/>
              </w:rPr>
              <w:t>No</w:t>
            </w:r>
          </w:p>
        </w:tc>
        <w:tc>
          <w:tcPr>
            <w:tcW w:w="709" w:type="dxa"/>
            <w:shd w:val="clear" w:color="auto" w:fill="auto"/>
          </w:tcPr>
          <w:p w14:paraId="5F87BD75" w14:textId="77777777" w:rsidR="00651466" w:rsidRPr="00C811E8" w:rsidRDefault="00651466" w:rsidP="00DD0744">
            <w:pPr>
              <w:pStyle w:val="TAL"/>
              <w:jc w:val="center"/>
              <w:rPr>
                <w:rFonts w:cs="Arial"/>
                <w:bCs/>
                <w:iCs/>
                <w:szCs w:val="18"/>
              </w:rPr>
            </w:pPr>
            <w:r w:rsidRPr="00C811E8">
              <w:rPr>
                <w:rFonts w:cs="Arial"/>
                <w:bCs/>
                <w:iCs/>
                <w:szCs w:val="18"/>
              </w:rPr>
              <w:t>N/A</w:t>
            </w:r>
          </w:p>
        </w:tc>
        <w:tc>
          <w:tcPr>
            <w:tcW w:w="728" w:type="dxa"/>
            <w:shd w:val="clear" w:color="auto" w:fill="auto"/>
          </w:tcPr>
          <w:p w14:paraId="757C07E5" w14:textId="77777777" w:rsidR="00651466" w:rsidRPr="00C811E8" w:rsidRDefault="00651466" w:rsidP="00DD0744">
            <w:pPr>
              <w:pStyle w:val="TAL"/>
              <w:jc w:val="center"/>
              <w:rPr>
                <w:rFonts w:cs="Arial"/>
                <w:bCs/>
                <w:iCs/>
                <w:szCs w:val="18"/>
              </w:rPr>
            </w:pPr>
            <w:r w:rsidRPr="00C811E8">
              <w:rPr>
                <w:rFonts w:cs="Arial"/>
                <w:bCs/>
                <w:iCs/>
                <w:szCs w:val="18"/>
              </w:rPr>
              <w:t>N/A</w:t>
            </w:r>
          </w:p>
        </w:tc>
      </w:tr>
    </w:tbl>
    <w:p w14:paraId="06B32D0D" w14:textId="22D3F65C" w:rsidR="00651466" w:rsidRDefault="00651466" w:rsidP="008B42CF">
      <w:pPr>
        <w:jc w:val="center"/>
        <w:rPr>
          <w:color w:val="FF0000"/>
          <w:sz w:val="28"/>
          <w:szCs w:val="28"/>
          <w:lang w:eastAsia="ja-JP"/>
        </w:rPr>
      </w:pPr>
    </w:p>
    <w:p w14:paraId="11403032" w14:textId="07D0C9FB" w:rsidR="00651466" w:rsidRDefault="00651466" w:rsidP="00651466">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27F0" w:rsidRPr="00C811E8" w14:paraId="3AB78769" w14:textId="77777777" w:rsidTr="00D564AD">
        <w:trPr>
          <w:cantSplit/>
          <w:tblHeader/>
        </w:trPr>
        <w:tc>
          <w:tcPr>
            <w:tcW w:w="6917" w:type="dxa"/>
          </w:tcPr>
          <w:p w14:paraId="34A28EEB" w14:textId="77777777" w:rsidR="004E27F0" w:rsidRPr="00C811E8" w:rsidRDefault="004E27F0" w:rsidP="00D564AD">
            <w:pPr>
              <w:pStyle w:val="TAL"/>
              <w:rPr>
                <w:b/>
                <w:i/>
              </w:rPr>
            </w:pPr>
            <w:r w:rsidRPr="00C811E8">
              <w:rPr>
                <w:b/>
                <w:i/>
              </w:rPr>
              <w:t>groupSINR-reporting-r16</w:t>
            </w:r>
          </w:p>
          <w:p w14:paraId="5B519E11" w14:textId="77777777" w:rsidR="004E27F0" w:rsidRPr="00C811E8" w:rsidRDefault="004E27F0" w:rsidP="00D564AD">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6529E411" w14:textId="77777777" w:rsidR="004E27F0" w:rsidRPr="00C811E8" w:rsidRDefault="004E27F0" w:rsidP="00D564AD">
            <w:pPr>
              <w:pStyle w:val="TAL"/>
              <w:jc w:val="center"/>
              <w:rPr>
                <w:bCs/>
                <w:iCs/>
              </w:rPr>
            </w:pPr>
            <w:r w:rsidRPr="00C811E8">
              <w:t>Band</w:t>
            </w:r>
          </w:p>
        </w:tc>
        <w:tc>
          <w:tcPr>
            <w:tcW w:w="567" w:type="dxa"/>
          </w:tcPr>
          <w:p w14:paraId="131F3D9D" w14:textId="77777777" w:rsidR="004E27F0" w:rsidRPr="00C811E8" w:rsidRDefault="004E27F0" w:rsidP="00D564AD">
            <w:pPr>
              <w:pStyle w:val="TAL"/>
              <w:jc w:val="center"/>
              <w:rPr>
                <w:bCs/>
                <w:iCs/>
              </w:rPr>
            </w:pPr>
            <w:r w:rsidRPr="00C811E8">
              <w:t>No</w:t>
            </w:r>
          </w:p>
        </w:tc>
        <w:tc>
          <w:tcPr>
            <w:tcW w:w="709" w:type="dxa"/>
          </w:tcPr>
          <w:p w14:paraId="308B76EB" w14:textId="77777777" w:rsidR="004E27F0" w:rsidRPr="00C811E8" w:rsidRDefault="004E27F0" w:rsidP="00D564AD">
            <w:pPr>
              <w:pStyle w:val="TAL"/>
              <w:jc w:val="center"/>
              <w:rPr>
                <w:bCs/>
                <w:iCs/>
              </w:rPr>
            </w:pPr>
            <w:r w:rsidRPr="00C811E8">
              <w:rPr>
                <w:bCs/>
                <w:iCs/>
              </w:rPr>
              <w:t>N/A</w:t>
            </w:r>
          </w:p>
        </w:tc>
        <w:tc>
          <w:tcPr>
            <w:tcW w:w="728" w:type="dxa"/>
          </w:tcPr>
          <w:p w14:paraId="715DE8C3" w14:textId="77777777" w:rsidR="004E27F0" w:rsidRPr="00C811E8" w:rsidRDefault="004E27F0" w:rsidP="00D564AD">
            <w:pPr>
              <w:pStyle w:val="TAL"/>
              <w:jc w:val="center"/>
              <w:rPr>
                <w:bCs/>
                <w:iCs/>
              </w:rPr>
            </w:pPr>
            <w:r w:rsidRPr="00C811E8">
              <w:rPr>
                <w:bCs/>
                <w:iCs/>
              </w:rPr>
              <w:t>N/A</w:t>
            </w:r>
          </w:p>
        </w:tc>
      </w:tr>
      <w:tr w:rsidR="004E27F0" w:rsidRPr="00C811E8" w14:paraId="008492C7" w14:textId="77777777" w:rsidTr="00D564AD">
        <w:trPr>
          <w:cantSplit/>
          <w:tblHeader/>
        </w:trPr>
        <w:tc>
          <w:tcPr>
            <w:tcW w:w="6917" w:type="dxa"/>
          </w:tcPr>
          <w:p w14:paraId="2DD2A9AD" w14:textId="77777777" w:rsidR="004E27F0" w:rsidRPr="00C811E8" w:rsidRDefault="004E27F0" w:rsidP="00D564AD">
            <w:pPr>
              <w:keepNext/>
              <w:keepLines/>
              <w:spacing w:after="0"/>
              <w:rPr>
                <w:rFonts w:ascii="Arial" w:hAnsi="Arial"/>
                <w:b/>
                <w:i/>
                <w:sz w:val="18"/>
              </w:rPr>
            </w:pPr>
            <w:r w:rsidRPr="00C811E8">
              <w:rPr>
                <w:rFonts w:ascii="Arial" w:hAnsi="Arial"/>
                <w:b/>
                <w:i/>
                <w:sz w:val="18"/>
              </w:rPr>
              <w:t>handoverUTRA-FDD-r16</w:t>
            </w:r>
          </w:p>
          <w:p w14:paraId="05C42639" w14:textId="77777777" w:rsidR="004E27F0" w:rsidRPr="00C811E8" w:rsidRDefault="004E27F0" w:rsidP="00D564AD">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0FAFA0D" w14:textId="77777777" w:rsidR="004E27F0" w:rsidRPr="00C811E8" w:rsidRDefault="004E27F0" w:rsidP="00D564AD">
            <w:pPr>
              <w:pStyle w:val="TAL"/>
              <w:jc w:val="center"/>
            </w:pPr>
            <w:r w:rsidRPr="00C811E8">
              <w:t>Band</w:t>
            </w:r>
          </w:p>
        </w:tc>
        <w:tc>
          <w:tcPr>
            <w:tcW w:w="567" w:type="dxa"/>
          </w:tcPr>
          <w:p w14:paraId="4757980B" w14:textId="77777777" w:rsidR="004E27F0" w:rsidRPr="00C811E8" w:rsidRDefault="004E27F0" w:rsidP="00D564AD">
            <w:pPr>
              <w:pStyle w:val="TAL"/>
              <w:jc w:val="center"/>
            </w:pPr>
            <w:r w:rsidRPr="00C811E8">
              <w:t>No</w:t>
            </w:r>
          </w:p>
        </w:tc>
        <w:tc>
          <w:tcPr>
            <w:tcW w:w="709" w:type="dxa"/>
          </w:tcPr>
          <w:p w14:paraId="0670B73D" w14:textId="77777777" w:rsidR="004E27F0" w:rsidRPr="00C811E8" w:rsidRDefault="004E27F0" w:rsidP="00D564AD">
            <w:pPr>
              <w:pStyle w:val="TAL"/>
              <w:jc w:val="center"/>
              <w:rPr>
                <w:bCs/>
                <w:iCs/>
              </w:rPr>
            </w:pPr>
            <w:r w:rsidRPr="00C811E8">
              <w:rPr>
                <w:bCs/>
                <w:iCs/>
              </w:rPr>
              <w:t>N/A</w:t>
            </w:r>
          </w:p>
        </w:tc>
        <w:tc>
          <w:tcPr>
            <w:tcW w:w="728" w:type="dxa"/>
          </w:tcPr>
          <w:p w14:paraId="2D325F73" w14:textId="77777777" w:rsidR="004E27F0" w:rsidRPr="00C811E8" w:rsidRDefault="004E27F0" w:rsidP="00D564AD">
            <w:pPr>
              <w:pStyle w:val="TAL"/>
              <w:jc w:val="center"/>
              <w:rPr>
                <w:bCs/>
                <w:iCs/>
              </w:rPr>
            </w:pPr>
            <w:r w:rsidRPr="00C811E8">
              <w:rPr>
                <w:bCs/>
                <w:iCs/>
              </w:rPr>
              <w:t>N/A</w:t>
            </w:r>
          </w:p>
        </w:tc>
      </w:tr>
      <w:tr w:rsidR="004E27F0" w:rsidRPr="00C811E8" w14:paraId="4CCDDF6B" w14:textId="77777777" w:rsidTr="00D564AD">
        <w:trPr>
          <w:cantSplit/>
          <w:tblHeader/>
          <w:ins w:id="27" w:author="Rapp1" w:date="2021-05-28T09:48:00Z"/>
        </w:trPr>
        <w:tc>
          <w:tcPr>
            <w:tcW w:w="6917" w:type="dxa"/>
          </w:tcPr>
          <w:p w14:paraId="06848F9D" w14:textId="7B74BCDC" w:rsidR="004E27F0" w:rsidRPr="00034FD3" w:rsidRDefault="002F36F8" w:rsidP="004E27F0">
            <w:pPr>
              <w:keepNext/>
              <w:keepLines/>
              <w:spacing w:after="0"/>
              <w:rPr>
                <w:ins w:id="28" w:author="Rapp1" w:date="2021-05-28T09:48:00Z"/>
                <w:rFonts w:ascii="Arial" w:hAnsi="Arial"/>
                <w:b/>
                <w:i/>
                <w:sz w:val="18"/>
                <w:highlight w:val="yellow"/>
              </w:rPr>
            </w:pPr>
            <w:ins w:id="29" w:author="Rapp2" w:date="2021-06-03T09:46:00Z">
              <w:r>
                <w:rPr>
                  <w:rFonts w:ascii="Arial" w:hAnsi="Arial"/>
                  <w:b/>
                  <w:i/>
                  <w:sz w:val="18"/>
                  <w:highlight w:val="yellow"/>
                </w:rPr>
                <w:t>max</w:t>
              </w:r>
            </w:ins>
            <w:ins w:id="30" w:author="Rapp1" w:date="2021-05-28T09:48:00Z">
              <w:r w:rsidR="00A757C8" w:rsidRPr="00034FD3">
                <w:rPr>
                  <w:rFonts w:ascii="Arial" w:hAnsi="Arial"/>
                  <w:b/>
                  <w:i/>
                  <w:sz w:val="18"/>
                  <w:highlight w:val="yellow"/>
                </w:rPr>
                <w:t>MIMO-LayersForMulti-DCI-mTRP-r16</w:t>
              </w:r>
            </w:ins>
          </w:p>
          <w:p w14:paraId="5389B49C" w14:textId="77777777" w:rsidR="001C2EE9" w:rsidRPr="001C2EE9" w:rsidRDefault="00842E40" w:rsidP="001C2EE9">
            <w:pPr>
              <w:keepNext/>
              <w:keepLines/>
              <w:spacing w:after="0"/>
              <w:rPr>
                <w:ins w:id="31" w:author="Rapp2" w:date="2021-06-03T09:48:00Z"/>
                <w:rFonts w:ascii="Arial" w:hAnsi="Arial"/>
                <w:bCs/>
                <w:iCs/>
                <w:sz w:val="18"/>
              </w:rPr>
            </w:pPr>
            <w:ins w:id="32" w:author="Rapp2" w:date="2021-06-03T09:48:00Z">
              <w:r w:rsidRPr="00842E40">
                <w:rPr>
                  <w:rFonts w:ascii="Arial" w:hAnsi="Arial"/>
                  <w:bCs/>
                  <w:iCs/>
                  <w:sz w:val="18"/>
                </w:rPr>
                <w:t xml:space="preserve">Indicates the interpretation of </w:t>
              </w:r>
              <w:r w:rsidRPr="001C2EE9">
                <w:rPr>
                  <w:rFonts w:ascii="Arial" w:hAnsi="Arial"/>
                  <w:bCs/>
                  <w:i/>
                  <w:sz w:val="18"/>
                </w:rPr>
                <w:t>maxNumberMIMO-LayersPDSCH</w:t>
              </w:r>
              <w:r w:rsidRPr="00842E40">
                <w:rPr>
                  <w:rFonts w:ascii="Arial" w:hAnsi="Arial"/>
                  <w:bCs/>
                  <w:iCs/>
                  <w:sz w:val="18"/>
                </w:rPr>
                <w:t xml:space="preserve"> for multi-DCI based mTRP.</w:t>
              </w:r>
              <w:r w:rsidR="001C2EE9">
                <w:rPr>
                  <w:rFonts w:ascii="Arial" w:hAnsi="Arial"/>
                  <w:bCs/>
                  <w:iCs/>
                  <w:sz w:val="18"/>
                </w:rPr>
                <w:t xml:space="preserve"> </w:t>
              </w:r>
              <w:r w:rsidR="001C2EE9" w:rsidRPr="001C2EE9">
                <w:rPr>
                  <w:rFonts w:ascii="Arial" w:hAnsi="Arial"/>
                  <w:bCs/>
                  <w:iCs/>
                  <w:sz w:val="18"/>
                </w:rPr>
                <w:t xml:space="preserve">If this field is included, </w:t>
              </w:r>
              <w:r w:rsidR="001C2EE9" w:rsidRPr="001C2EE9">
                <w:rPr>
                  <w:rFonts w:ascii="Arial" w:hAnsi="Arial"/>
                  <w:bCs/>
                  <w:i/>
                  <w:sz w:val="18"/>
                </w:rPr>
                <w:t>maxNumberMIMO-LayersPDSCH</w:t>
              </w:r>
              <w:r w:rsidR="001C2EE9" w:rsidRPr="001C2EE9">
                <w:rPr>
                  <w:rFonts w:ascii="Arial" w:hAnsi="Arial"/>
                  <w:bCs/>
                  <w:iCs/>
                  <w:sz w:val="18"/>
                </w:rPr>
                <w:t xml:space="preserve"> is interpreted as the maximum number of layers per PDSCH for multi-DCI multi-TRP operation.</w:t>
              </w:r>
            </w:ins>
          </w:p>
          <w:p w14:paraId="60902BF7" w14:textId="42ECF0FA" w:rsidR="00842E40" w:rsidRDefault="001C2EE9" w:rsidP="001C2EE9">
            <w:pPr>
              <w:keepNext/>
              <w:keepLines/>
              <w:spacing w:after="0"/>
              <w:rPr>
                <w:rFonts w:ascii="Arial" w:hAnsi="Arial"/>
                <w:bCs/>
                <w:iCs/>
                <w:sz w:val="18"/>
              </w:rPr>
            </w:pPr>
            <w:ins w:id="33" w:author="Rapp2" w:date="2021-06-03T09:48:00Z">
              <w:r w:rsidRPr="001C2EE9">
                <w:rPr>
                  <w:rFonts w:ascii="Arial" w:hAnsi="Arial"/>
                  <w:bCs/>
                  <w:iCs/>
                  <w:sz w:val="18"/>
                </w:rPr>
                <w:t xml:space="preserve">If this field is not included, </w:t>
              </w:r>
              <w:r w:rsidRPr="001C2EE9">
                <w:rPr>
                  <w:rFonts w:ascii="Arial" w:hAnsi="Arial"/>
                  <w:bCs/>
                  <w:i/>
                  <w:sz w:val="18"/>
                </w:rPr>
                <w:t>maxNumberMIMO-LayersPDSCH</w:t>
              </w:r>
              <w:r w:rsidRPr="001C2EE9">
                <w:rPr>
                  <w:rFonts w:ascii="Arial" w:hAnsi="Arial"/>
                  <w:bCs/>
                  <w:iCs/>
                  <w:sz w:val="18"/>
                </w:rPr>
                <w:t xml:space="preserve"> is interpreted as the maximum number of layers across two PDSCHs if having at least one RE overlapped, for multi-DCI multi-TRP operation.</w:t>
              </w:r>
            </w:ins>
            <w:r w:rsidR="002C5BC9">
              <w:rPr>
                <w:rFonts w:ascii="Arial" w:hAnsi="Arial"/>
                <w:bCs/>
                <w:iCs/>
                <w:sz w:val="18"/>
              </w:rPr>
              <w:t xml:space="preserve"> </w:t>
            </w:r>
            <w:ins w:id="34" w:author="Rapp2" w:date="2021-06-03T09:51:00Z">
              <w:r w:rsidR="002C5BC9" w:rsidRPr="002C5BC9">
                <w:rPr>
                  <w:rFonts w:ascii="Arial" w:hAnsi="Arial"/>
                  <w:bCs/>
                  <w:iCs/>
                  <w:sz w:val="18"/>
                </w:rPr>
                <w:t xml:space="preserve">The UE that indicates support of this feature shall support </w:t>
              </w:r>
              <w:r w:rsidR="002C5BC9" w:rsidRPr="002C5BC9">
                <w:rPr>
                  <w:rFonts w:ascii="Arial" w:hAnsi="Arial"/>
                  <w:bCs/>
                  <w:i/>
                  <w:sz w:val="18"/>
                </w:rPr>
                <w:t>overlapPDSCHsFullyFreqTime-r16</w:t>
              </w:r>
              <w:r w:rsidR="002C5BC9">
                <w:rPr>
                  <w:rFonts w:ascii="Arial" w:hAnsi="Arial"/>
                  <w:bCs/>
                  <w:iCs/>
                  <w:sz w:val="18"/>
                </w:rPr>
                <w:t>.</w:t>
              </w:r>
            </w:ins>
          </w:p>
          <w:p w14:paraId="16E572E0" w14:textId="77777777" w:rsidR="005B167D" w:rsidRDefault="005B167D" w:rsidP="001C2EE9">
            <w:pPr>
              <w:keepNext/>
              <w:keepLines/>
              <w:spacing w:after="0"/>
              <w:rPr>
                <w:ins w:id="35" w:author="Rapp2" w:date="2021-06-03T09:48:00Z"/>
                <w:rFonts w:ascii="Arial" w:hAnsi="Arial"/>
                <w:bCs/>
                <w:iCs/>
                <w:sz w:val="18"/>
                <w:highlight w:val="yellow"/>
              </w:rPr>
            </w:pPr>
          </w:p>
          <w:p w14:paraId="5727E304" w14:textId="7EE8C57B" w:rsidR="008F10D2" w:rsidRPr="00034FD3" w:rsidRDefault="00743ED3" w:rsidP="00743ED3">
            <w:pPr>
              <w:pStyle w:val="TAN"/>
              <w:rPr>
                <w:ins w:id="36" w:author="Rapp1" w:date="2021-05-28T09:48:00Z"/>
                <w:bCs/>
                <w:iCs/>
                <w:highlight w:val="yellow"/>
              </w:rPr>
            </w:pPr>
            <w:ins w:id="37" w:author="Rapp1" w:date="2021-05-28T09:58:00Z">
              <w:r w:rsidRPr="00034FD3">
                <w:rPr>
                  <w:highlight w:val="yellow"/>
                </w:rPr>
                <w:t>N</w:t>
              </w:r>
            </w:ins>
            <w:ins w:id="38" w:author="Rapp1" w:date="2021-05-28T10:00:00Z">
              <w:r w:rsidRPr="00034FD3">
                <w:rPr>
                  <w:highlight w:val="yellow"/>
                </w:rPr>
                <w:t xml:space="preserve">OTE </w:t>
              </w:r>
            </w:ins>
            <w:ins w:id="39" w:author="Rapp2" w:date="2021-06-03T09:47:00Z">
              <w:r w:rsidR="00842E40">
                <w:rPr>
                  <w:highlight w:val="yellow"/>
                </w:rPr>
                <w:t>1</w:t>
              </w:r>
            </w:ins>
            <w:ins w:id="40" w:author="Rapp1" w:date="2021-05-28T09:58:00Z">
              <w:r w:rsidRPr="00034FD3">
                <w:rPr>
                  <w:highlight w:val="yellow"/>
                </w:rPr>
                <w:t xml:space="preserve">: </w:t>
              </w:r>
            </w:ins>
            <w:ins w:id="41" w:author="Rapp1" w:date="2021-05-28T10:00:00Z">
              <w:r w:rsidRPr="00034FD3">
                <w:rPr>
                  <w:highlight w:val="yellow"/>
                </w:rPr>
                <w:t xml:space="preserve">  </w:t>
              </w:r>
            </w:ins>
            <w:ins w:id="42" w:author="Rapp1" w:date="2021-05-28T09:58:00Z">
              <w:r w:rsidRPr="00034FD3">
                <w:rPr>
                  <w:highlight w:val="yellow"/>
                </w:rPr>
                <w:t xml:space="preserve">For data rate calculation in Section 4.1.2, if this </w:t>
              </w:r>
            </w:ins>
            <w:ins w:id="43" w:author="Rapp1" w:date="2021-05-28T10:01:00Z">
              <w:r w:rsidR="00034FD3" w:rsidRPr="00034FD3">
                <w:rPr>
                  <w:highlight w:val="yellow"/>
                </w:rPr>
                <w:t>feature</w:t>
              </w:r>
            </w:ins>
            <w:ins w:id="44" w:author="Rapp1" w:date="2021-05-28T09:58:00Z">
              <w:r w:rsidRPr="00034FD3">
                <w:rPr>
                  <w:highlight w:val="yellow"/>
                </w:rPr>
                <w:t xml:space="preserve"> is indicated, each multi-DCI based multi-TRP CC is counted two times toward J.</w:t>
              </w:r>
            </w:ins>
          </w:p>
        </w:tc>
        <w:tc>
          <w:tcPr>
            <w:tcW w:w="709" w:type="dxa"/>
          </w:tcPr>
          <w:p w14:paraId="303CE9C5" w14:textId="3ECEE128" w:rsidR="004E27F0" w:rsidRPr="00034FD3" w:rsidRDefault="004E27F0" w:rsidP="004E27F0">
            <w:pPr>
              <w:pStyle w:val="TAL"/>
              <w:jc w:val="center"/>
              <w:rPr>
                <w:ins w:id="45" w:author="Rapp1" w:date="2021-05-28T09:48:00Z"/>
                <w:highlight w:val="yellow"/>
              </w:rPr>
            </w:pPr>
            <w:ins w:id="46" w:author="Rapp1" w:date="2021-05-28T09:48:00Z">
              <w:r w:rsidRPr="00034FD3">
                <w:rPr>
                  <w:highlight w:val="yellow"/>
                </w:rPr>
                <w:t>Band</w:t>
              </w:r>
            </w:ins>
          </w:p>
        </w:tc>
        <w:tc>
          <w:tcPr>
            <w:tcW w:w="567" w:type="dxa"/>
          </w:tcPr>
          <w:p w14:paraId="2BE0F1D3" w14:textId="21A08B7B" w:rsidR="004E27F0" w:rsidRPr="00034FD3" w:rsidRDefault="004E27F0" w:rsidP="004E27F0">
            <w:pPr>
              <w:pStyle w:val="TAL"/>
              <w:jc w:val="center"/>
              <w:rPr>
                <w:ins w:id="47" w:author="Rapp1" w:date="2021-05-28T09:48:00Z"/>
                <w:highlight w:val="yellow"/>
              </w:rPr>
            </w:pPr>
            <w:ins w:id="48" w:author="Rapp1" w:date="2021-05-28T09:48:00Z">
              <w:r w:rsidRPr="00034FD3">
                <w:rPr>
                  <w:highlight w:val="yellow"/>
                </w:rPr>
                <w:t>No</w:t>
              </w:r>
            </w:ins>
          </w:p>
        </w:tc>
        <w:tc>
          <w:tcPr>
            <w:tcW w:w="709" w:type="dxa"/>
          </w:tcPr>
          <w:p w14:paraId="6FA9FB86" w14:textId="2713C042" w:rsidR="004E27F0" w:rsidRPr="00034FD3" w:rsidRDefault="004E27F0" w:rsidP="004E27F0">
            <w:pPr>
              <w:pStyle w:val="TAL"/>
              <w:jc w:val="center"/>
              <w:rPr>
                <w:ins w:id="49" w:author="Rapp1" w:date="2021-05-28T09:48:00Z"/>
                <w:bCs/>
                <w:iCs/>
                <w:highlight w:val="yellow"/>
              </w:rPr>
            </w:pPr>
            <w:ins w:id="50" w:author="Rapp1" w:date="2021-05-28T09:48:00Z">
              <w:r w:rsidRPr="00034FD3">
                <w:rPr>
                  <w:bCs/>
                  <w:iCs/>
                  <w:highlight w:val="yellow"/>
                </w:rPr>
                <w:t>N/A</w:t>
              </w:r>
            </w:ins>
          </w:p>
        </w:tc>
        <w:tc>
          <w:tcPr>
            <w:tcW w:w="728" w:type="dxa"/>
          </w:tcPr>
          <w:p w14:paraId="672335A5" w14:textId="3BC35DE6" w:rsidR="004E27F0" w:rsidRPr="00034FD3" w:rsidRDefault="004E27F0" w:rsidP="004E27F0">
            <w:pPr>
              <w:pStyle w:val="TAL"/>
              <w:jc w:val="center"/>
              <w:rPr>
                <w:ins w:id="51" w:author="Rapp1" w:date="2021-05-28T09:48:00Z"/>
                <w:bCs/>
                <w:iCs/>
                <w:highlight w:val="yellow"/>
              </w:rPr>
            </w:pPr>
            <w:ins w:id="52" w:author="Rapp1" w:date="2021-05-28T09:48:00Z">
              <w:r w:rsidRPr="00034FD3">
                <w:rPr>
                  <w:bCs/>
                  <w:iCs/>
                  <w:highlight w:val="yellow"/>
                </w:rPr>
                <w:t>N/A</w:t>
              </w:r>
            </w:ins>
          </w:p>
        </w:tc>
      </w:tr>
      <w:tr w:rsidR="004E27F0" w:rsidRPr="00C811E8" w:rsidDel="00172633" w14:paraId="14D17AC4" w14:textId="77777777" w:rsidTr="00D564AD">
        <w:trPr>
          <w:cantSplit/>
          <w:tblHeader/>
        </w:trPr>
        <w:tc>
          <w:tcPr>
            <w:tcW w:w="6917" w:type="dxa"/>
          </w:tcPr>
          <w:p w14:paraId="78FF8128" w14:textId="77777777" w:rsidR="004E27F0" w:rsidRPr="00C811E8" w:rsidRDefault="004E27F0" w:rsidP="004E27F0">
            <w:pPr>
              <w:pStyle w:val="TAL"/>
              <w:rPr>
                <w:b/>
                <w:i/>
              </w:rPr>
            </w:pPr>
            <w:r w:rsidRPr="00C811E8">
              <w:rPr>
                <w:b/>
                <w:i/>
              </w:rPr>
              <w:t>jointReleaseConfiguredGrantType2-r16</w:t>
            </w:r>
          </w:p>
          <w:p w14:paraId="7D0AC374" w14:textId="77777777" w:rsidR="004E27F0" w:rsidRPr="00C811E8" w:rsidDel="00172633" w:rsidRDefault="004E27F0" w:rsidP="004E27F0">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20F9427D" w14:textId="77777777" w:rsidR="004E27F0" w:rsidRPr="00C811E8" w:rsidDel="00172633" w:rsidRDefault="004E27F0" w:rsidP="004E27F0">
            <w:pPr>
              <w:pStyle w:val="TAL"/>
              <w:jc w:val="center"/>
              <w:rPr>
                <w:bCs/>
                <w:iCs/>
              </w:rPr>
            </w:pPr>
            <w:r w:rsidRPr="00C811E8">
              <w:rPr>
                <w:bCs/>
                <w:iCs/>
              </w:rPr>
              <w:t>Band</w:t>
            </w:r>
          </w:p>
        </w:tc>
        <w:tc>
          <w:tcPr>
            <w:tcW w:w="567" w:type="dxa"/>
          </w:tcPr>
          <w:p w14:paraId="157866F1" w14:textId="77777777" w:rsidR="004E27F0" w:rsidRPr="00C811E8" w:rsidDel="00172633" w:rsidRDefault="004E27F0" w:rsidP="004E27F0">
            <w:pPr>
              <w:pStyle w:val="TAL"/>
              <w:jc w:val="center"/>
            </w:pPr>
            <w:r w:rsidRPr="00C811E8">
              <w:t>No</w:t>
            </w:r>
          </w:p>
        </w:tc>
        <w:tc>
          <w:tcPr>
            <w:tcW w:w="709" w:type="dxa"/>
          </w:tcPr>
          <w:p w14:paraId="4711E180" w14:textId="77777777" w:rsidR="004E27F0" w:rsidRPr="00C811E8" w:rsidDel="00172633" w:rsidRDefault="004E27F0" w:rsidP="004E27F0">
            <w:pPr>
              <w:pStyle w:val="TAL"/>
              <w:jc w:val="center"/>
              <w:rPr>
                <w:bCs/>
                <w:iCs/>
              </w:rPr>
            </w:pPr>
            <w:r w:rsidRPr="00C811E8">
              <w:rPr>
                <w:bCs/>
                <w:iCs/>
              </w:rPr>
              <w:t>N/A</w:t>
            </w:r>
          </w:p>
        </w:tc>
        <w:tc>
          <w:tcPr>
            <w:tcW w:w="728" w:type="dxa"/>
          </w:tcPr>
          <w:p w14:paraId="1404BCF3" w14:textId="77777777" w:rsidR="004E27F0" w:rsidRPr="00C811E8" w:rsidDel="00172633" w:rsidRDefault="004E27F0" w:rsidP="004E27F0">
            <w:pPr>
              <w:pStyle w:val="TAL"/>
              <w:jc w:val="center"/>
              <w:rPr>
                <w:bCs/>
                <w:iCs/>
              </w:rPr>
            </w:pPr>
            <w:r w:rsidRPr="00C811E8">
              <w:rPr>
                <w:bCs/>
                <w:iCs/>
              </w:rPr>
              <w:t>N/A</w:t>
            </w:r>
          </w:p>
        </w:tc>
      </w:tr>
      <w:tr w:rsidR="004E27F0" w:rsidRPr="00C811E8" w:rsidDel="00172633" w14:paraId="63B6726F" w14:textId="77777777" w:rsidTr="00D564AD">
        <w:trPr>
          <w:cantSplit/>
          <w:tblHeader/>
        </w:trPr>
        <w:tc>
          <w:tcPr>
            <w:tcW w:w="6917" w:type="dxa"/>
          </w:tcPr>
          <w:p w14:paraId="435F656E" w14:textId="77777777" w:rsidR="004E27F0" w:rsidRPr="00C811E8" w:rsidRDefault="004E27F0" w:rsidP="004E27F0">
            <w:pPr>
              <w:pStyle w:val="TAL"/>
              <w:rPr>
                <w:b/>
                <w:i/>
              </w:rPr>
            </w:pPr>
            <w:r w:rsidRPr="00C811E8">
              <w:rPr>
                <w:b/>
                <w:i/>
              </w:rPr>
              <w:t>jointReleaseSPS-r16</w:t>
            </w:r>
          </w:p>
          <w:p w14:paraId="3DC2F797" w14:textId="77777777" w:rsidR="004E27F0" w:rsidRPr="00C811E8" w:rsidDel="00172633" w:rsidRDefault="004E27F0" w:rsidP="004E27F0">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7BA13265" w14:textId="77777777" w:rsidR="004E27F0" w:rsidRPr="00C811E8" w:rsidDel="00172633" w:rsidRDefault="004E27F0" w:rsidP="004E27F0">
            <w:pPr>
              <w:pStyle w:val="TAL"/>
              <w:jc w:val="center"/>
              <w:rPr>
                <w:bCs/>
                <w:iCs/>
              </w:rPr>
            </w:pPr>
            <w:r w:rsidRPr="00C811E8">
              <w:rPr>
                <w:bCs/>
                <w:iCs/>
              </w:rPr>
              <w:t>Band</w:t>
            </w:r>
          </w:p>
        </w:tc>
        <w:tc>
          <w:tcPr>
            <w:tcW w:w="567" w:type="dxa"/>
          </w:tcPr>
          <w:p w14:paraId="72174506" w14:textId="77777777" w:rsidR="004E27F0" w:rsidRPr="00C811E8" w:rsidDel="00172633" w:rsidRDefault="004E27F0" w:rsidP="004E27F0">
            <w:pPr>
              <w:pStyle w:val="TAL"/>
              <w:jc w:val="center"/>
            </w:pPr>
            <w:r w:rsidRPr="00C811E8">
              <w:t>No</w:t>
            </w:r>
          </w:p>
        </w:tc>
        <w:tc>
          <w:tcPr>
            <w:tcW w:w="709" w:type="dxa"/>
          </w:tcPr>
          <w:p w14:paraId="01BFEC99" w14:textId="77777777" w:rsidR="004E27F0" w:rsidRPr="00C811E8" w:rsidDel="00172633" w:rsidRDefault="004E27F0" w:rsidP="004E27F0">
            <w:pPr>
              <w:pStyle w:val="TAL"/>
              <w:jc w:val="center"/>
              <w:rPr>
                <w:bCs/>
                <w:iCs/>
              </w:rPr>
            </w:pPr>
            <w:r w:rsidRPr="00C811E8">
              <w:rPr>
                <w:bCs/>
                <w:iCs/>
              </w:rPr>
              <w:t>N/A</w:t>
            </w:r>
          </w:p>
        </w:tc>
        <w:tc>
          <w:tcPr>
            <w:tcW w:w="728" w:type="dxa"/>
          </w:tcPr>
          <w:p w14:paraId="3AE44EF9" w14:textId="77777777" w:rsidR="004E27F0" w:rsidRPr="00C811E8" w:rsidDel="00172633" w:rsidRDefault="004E27F0" w:rsidP="004E27F0">
            <w:pPr>
              <w:pStyle w:val="TAL"/>
              <w:jc w:val="center"/>
              <w:rPr>
                <w:bCs/>
                <w:iCs/>
              </w:rPr>
            </w:pPr>
            <w:r w:rsidRPr="00C811E8">
              <w:rPr>
                <w:bCs/>
                <w:iCs/>
              </w:rPr>
              <w:t>N/A</w:t>
            </w:r>
          </w:p>
        </w:tc>
      </w:tr>
    </w:tbl>
    <w:p w14:paraId="6FE16312" w14:textId="77777777" w:rsidR="004E27F0" w:rsidRDefault="004E27F0" w:rsidP="00651466">
      <w:pPr>
        <w:jc w:val="center"/>
        <w:rPr>
          <w:color w:val="FF0000"/>
          <w:sz w:val="28"/>
          <w:szCs w:val="28"/>
          <w:lang w:eastAsia="ja-JP"/>
        </w:rPr>
      </w:pPr>
    </w:p>
    <w:p w14:paraId="389EE876" w14:textId="77777777" w:rsidR="00651466" w:rsidRPr="008B42CF" w:rsidRDefault="00651466" w:rsidP="008B42CF">
      <w:pPr>
        <w:jc w:val="center"/>
        <w:rPr>
          <w:color w:val="FF0000"/>
          <w:sz w:val="28"/>
          <w:szCs w:val="28"/>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2147E" w:rsidRPr="00C811E8" w14:paraId="35C7B259" w14:textId="77777777" w:rsidTr="00DD0744">
        <w:trPr>
          <w:cantSplit/>
          <w:tblHeader/>
        </w:trPr>
        <w:tc>
          <w:tcPr>
            <w:tcW w:w="6917" w:type="dxa"/>
          </w:tcPr>
          <w:p w14:paraId="5D9C5AF2" w14:textId="77777777" w:rsidR="0012147E" w:rsidRPr="00C811E8" w:rsidRDefault="0012147E" w:rsidP="00DD0744">
            <w:pPr>
              <w:pStyle w:val="TAL"/>
              <w:rPr>
                <w:b/>
                <w:i/>
              </w:rPr>
            </w:pPr>
            <w:r w:rsidRPr="00C811E8">
              <w:rPr>
                <w:b/>
                <w:i/>
              </w:rPr>
              <w:t>ssb-csirs-SINR-measurement-r16</w:t>
            </w:r>
          </w:p>
          <w:p w14:paraId="5259DAEB" w14:textId="77777777" w:rsidR="0012147E" w:rsidRPr="00C811E8" w:rsidRDefault="0012147E" w:rsidP="00DD0744">
            <w:pPr>
              <w:pStyle w:val="TAL"/>
              <w:rPr>
                <w:bCs/>
                <w:iCs/>
              </w:rPr>
            </w:pPr>
            <w:r w:rsidRPr="00C811E8">
              <w:rPr>
                <w:bCs/>
                <w:iCs/>
              </w:rPr>
              <w:t>Indicates the limitations of the UE support of SSB/CSI-RS for L1-SINR measurement.</w:t>
            </w:r>
          </w:p>
          <w:p w14:paraId="5C303D84" w14:textId="77777777" w:rsidR="0012147E" w:rsidRPr="00C811E8" w:rsidRDefault="0012147E" w:rsidP="00DD0744">
            <w:pPr>
              <w:pStyle w:val="TAL"/>
              <w:rPr>
                <w:bCs/>
                <w:iCs/>
              </w:rPr>
            </w:pPr>
            <w:r w:rsidRPr="00C811E8">
              <w:rPr>
                <w:bCs/>
                <w:iCs/>
              </w:rPr>
              <w:t>This capability signalling includes list of the following parameters:</w:t>
            </w:r>
          </w:p>
          <w:p w14:paraId="41B4CA1E" w14:textId="77777777" w:rsidR="0012147E" w:rsidRPr="00C811E8" w:rsidRDefault="0012147E" w:rsidP="00DD0744">
            <w:pPr>
              <w:pStyle w:val="TAL"/>
              <w:rPr>
                <w:bCs/>
                <w:iCs/>
              </w:rPr>
            </w:pPr>
            <w:r w:rsidRPr="00C811E8">
              <w:rPr>
                <w:bCs/>
                <w:iCs/>
              </w:rPr>
              <w:t>Per slot limitations:</w:t>
            </w:r>
          </w:p>
          <w:p w14:paraId="4FBAC095"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4A7AEC3F"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68C5F7BD"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0DBDF91C" w14:textId="77777777" w:rsidR="0012147E" w:rsidRPr="00C811E8" w:rsidRDefault="0012147E" w:rsidP="00DD0744">
            <w:pPr>
              <w:pStyle w:val="TAL"/>
              <w:rPr>
                <w:bCs/>
                <w:iCs/>
              </w:rPr>
            </w:pPr>
            <w:r w:rsidRPr="00C811E8">
              <w:rPr>
                <w:bCs/>
                <w:iCs/>
              </w:rPr>
              <w:t>Memory limitations:</w:t>
            </w:r>
          </w:p>
          <w:p w14:paraId="4C0A6CC8"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46FC04AE"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4D4C60C0" w14:textId="77777777" w:rsidR="0012147E" w:rsidRPr="00C811E8" w:rsidRDefault="0012147E" w:rsidP="00DD0744">
            <w:pPr>
              <w:pStyle w:val="TAL"/>
              <w:rPr>
                <w:bCs/>
                <w:iCs/>
              </w:rPr>
            </w:pPr>
            <w:r w:rsidRPr="00C811E8">
              <w:rPr>
                <w:bCs/>
                <w:iCs/>
              </w:rPr>
              <w:t>Other limitations:</w:t>
            </w:r>
          </w:p>
          <w:p w14:paraId="062881EA"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5B0CB184"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1103080C" w14:textId="77777777" w:rsidR="0012147E" w:rsidRPr="00C811E8" w:rsidRDefault="0012147E" w:rsidP="00DD074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C5867D6" w14:textId="77777777" w:rsidR="0012147E" w:rsidRPr="00C811E8" w:rsidRDefault="0012147E" w:rsidP="00DD0744">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26944E6A" w14:textId="77777777" w:rsidR="0012147E" w:rsidRPr="00C811E8" w:rsidRDefault="0012147E" w:rsidP="00DD0744">
            <w:pPr>
              <w:pStyle w:val="TAL"/>
              <w:rPr>
                <w:bCs/>
                <w:iCs/>
              </w:rPr>
            </w:pPr>
          </w:p>
          <w:p w14:paraId="229111E6" w14:textId="77777777" w:rsidR="0012147E" w:rsidRPr="00C811E8" w:rsidRDefault="0012147E" w:rsidP="00DD0744">
            <w:pPr>
              <w:pStyle w:val="TAN"/>
            </w:pPr>
            <w:r w:rsidRPr="00C811E8">
              <w:t>NOTE 1:</w:t>
            </w:r>
            <w:r w:rsidRPr="00C811E8">
              <w:tab/>
              <w:t>The reference slot duration is the shortest slot duration defined for the frequency range where the reported band belongs.</w:t>
            </w:r>
          </w:p>
          <w:p w14:paraId="326872C8" w14:textId="77777777" w:rsidR="0012147E" w:rsidRPr="00C811E8" w:rsidRDefault="0012147E" w:rsidP="00DD0744">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6C082E68" w14:textId="77777777" w:rsidR="0012147E" w:rsidRPr="00C811E8" w:rsidRDefault="0012147E" w:rsidP="00DD0744">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5D4B6516" w14:textId="77777777" w:rsidR="0012147E" w:rsidRDefault="0012147E" w:rsidP="00DD0744">
            <w:pPr>
              <w:pStyle w:val="TAN"/>
              <w:rPr>
                <w:ins w:id="53" w:author="Intel" w:date="2021-04-23T09:59:00Z"/>
                <w:rFonts w:cs="Arial"/>
                <w:szCs w:val="18"/>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a SSB/CSI-RS resource is counted within the duration of a reference slot in which the corresponding reference signals are transmitted.</w:t>
            </w:r>
          </w:p>
          <w:p w14:paraId="10E93E20" w14:textId="7327483E" w:rsidR="00034CAB" w:rsidRPr="00C811E8" w:rsidRDefault="00034CAB" w:rsidP="008D6C8A">
            <w:pPr>
              <w:pStyle w:val="TAN"/>
              <w:rPr>
                <w:b/>
                <w:i/>
              </w:rPr>
            </w:pPr>
            <w:ins w:id="54" w:author="Intel" w:date="2021-04-23T09:59:00Z">
              <w:r w:rsidRPr="009F41CE">
                <w:rPr>
                  <w:color w:val="000000" w:themeColor="text1"/>
                </w:rPr>
                <w:t>N</w:t>
              </w:r>
            </w:ins>
            <w:ins w:id="55" w:author="Intel" w:date="2021-04-23T10:01:00Z">
              <w:r w:rsidR="00137C2D">
                <w:rPr>
                  <w:color w:val="000000" w:themeColor="text1"/>
                </w:rPr>
                <w:t xml:space="preserve">OTE </w:t>
              </w:r>
            </w:ins>
            <w:ins w:id="56" w:author="Intel" w:date="2021-04-23T09:59:00Z">
              <w:r w:rsidRPr="009F41CE">
                <w:rPr>
                  <w:color w:val="000000" w:themeColor="text1"/>
                </w:rPr>
                <w:t xml:space="preserve">5:  </w:t>
              </w:r>
            </w:ins>
            <w:ins w:id="57" w:author="Intel" w:date="2021-04-23T10:01:00Z">
              <w:r w:rsidR="00137C2D">
                <w:rPr>
                  <w:color w:val="000000" w:themeColor="text1"/>
                </w:rPr>
                <w:t xml:space="preserve"> </w:t>
              </w:r>
            </w:ins>
            <w:ins w:id="58" w:author="Intel" w:date="2021-04-23T10:00:00Z">
              <w:r w:rsidRPr="00C811E8">
                <w:t xml:space="preserve">For </w:t>
              </w:r>
              <w:r w:rsidRPr="00C811E8">
                <w:rPr>
                  <w:i/>
                  <w:iCs/>
                </w:rPr>
                <w:t>maxNumberSSB-CSIRS-OneTx-CMR-r16</w:t>
              </w:r>
              <w:r w:rsidRPr="00C811E8">
                <w:t xml:space="preserve">, </w:t>
              </w:r>
              <w:r w:rsidRPr="00C811E8">
                <w:rPr>
                  <w:i/>
                  <w:iCs/>
                </w:rPr>
                <w:t>maxNumberCSI-IM-NZP-IMR-res-r16</w:t>
              </w:r>
              <w:r w:rsidRPr="00C811E8">
                <w:t xml:space="preserve">, </w:t>
              </w:r>
              <w:r w:rsidRPr="00C811E8">
                <w:rPr>
                  <w:i/>
                  <w:iCs/>
                </w:rPr>
                <w:t>maxNumberCSIRS-2Tx-res-r16</w:t>
              </w:r>
              <w:r w:rsidRPr="00C811E8">
                <w:t xml:space="preserve">, </w:t>
              </w:r>
              <w:r w:rsidRPr="00C811E8">
                <w:rPr>
                  <w:i/>
                  <w:iCs/>
                </w:rPr>
                <w:t>maxNumberAperiodicCSI-RS-Res-r16</w:t>
              </w:r>
            </w:ins>
            <w:ins w:id="59" w:author="Intel" w:date="2021-04-23T09:59:00Z">
              <w:r w:rsidRPr="009F41CE">
                <w:rPr>
                  <w:color w:val="000000" w:themeColor="text1"/>
                </w:rPr>
                <w:t xml:space="preserve">, if one resource used for L1-SINR measurement is referred N times by one or more CSI reporting settings with </w:t>
              </w:r>
              <w:r w:rsidRPr="00744B43">
                <w:rPr>
                  <w:i/>
                  <w:iCs/>
                  <w:color w:val="000000" w:themeColor="text1"/>
                </w:rPr>
                <w:t>reportQuantity-r16</w:t>
              </w:r>
              <w:r w:rsidRPr="009F41CE">
                <w:rPr>
                  <w:color w:val="000000" w:themeColor="text1"/>
                </w:rPr>
                <w:t xml:space="preserve">= </w:t>
              </w:r>
              <w:r w:rsidRPr="00744B43">
                <w:rPr>
                  <w:i/>
                  <w:iCs/>
                  <w:color w:val="000000" w:themeColor="text1"/>
                </w:rPr>
                <w:t>ssb-Index-SINR -r16</w:t>
              </w:r>
              <w:r w:rsidRPr="009F41CE">
                <w:rPr>
                  <w:color w:val="000000" w:themeColor="text1"/>
                </w:rPr>
                <w:t xml:space="preserve"> or </w:t>
              </w:r>
              <w:r w:rsidRPr="00744B43">
                <w:rPr>
                  <w:i/>
                  <w:iCs/>
                  <w:color w:val="000000" w:themeColor="text1"/>
                </w:rPr>
                <w:t>cri-SINR -r16</w:t>
              </w:r>
              <w:r w:rsidRPr="009F41CE">
                <w:rPr>
                  <w:color w:val="000000" w:themeColor="text1"/>
                </w:rPr>
                <w:t>, it is counted N times.</w:t>
              </w:r>
            </w:ins>
          </w:p>
        </w:tc>
        <w:tc>
          <w:tcPr>
            <w:tcW w:w="709" w:type="dxa"/>
          </w:tcPr>
          <w:p w14:paraId="5F010C4B" w14:textId="77777777" w:rsidR="0012147E" w:rsidRPr="00C811E8" w:rsidRDefault="0012147E" w:rsidP="00DD0744">
            <w:pPr>
              <w:pStyle w:val="TAL"/>
              <w:jc w:val="center"/>
              <w:rPr>
                <w:bCs/>
                <w:iCs/>
              </w:rPr>
            </w:pPr>
            <w:r w:rsidRPr="00C811E8">
              <w:rPr>
                <w:bCs/>
                <w:iCs/>
              </w:rPr>
              <w:t>Band</w:t>
            </w:r>
          </w:p>
        </w:tc>
        <w:tc>
          <w:tcPr>
            <w:tcW w:w="567" w:type="dxa"/>
          </w:tcPr>
          <w:p w14:paraId="46417BB4" w14:textId="77777777" w:rsidR="0012147E" w:rsidRPr="00C811E8" w:rsidRDefault="0012147E" w:rsidP="00DD0744">
            <w:pPr>
              <w:pStyle w:val="TAL"/>
              <w:jc w:val="center"/>
              <w:rPr>
                <w:bCs/>
                <w:iCs/>
              </w:rPr>
            </w:pPr>
            <w:r w:rsidRPr="00C811E8">
              <w:rPr>
                <w:bCs/>
                <w:iCs/>
              </w:rPr>
              <w:t>No</w:t>
            </w:r>
          </w:p>
        </w:tc>
        <w:tc>
          <w:tcPr>
            <w:tcW w:w="709" w:type="dxa"/>
          </w:tcPr>
          <w:p w14:paraId="593375CA" w14:textId="77777777" w:rsidR="0012147E" w:rsidRPr="00C811E8" w:rsidRDefault="0012147E" w:rsidP="00DD0744">
            <w:pPr>
              <w:pStyle w:val="TAL"/>
              <w:jc w:val="center"/>
              <w:rPr>
                <w:bCs/>
                <w:iCs/>
              </w:rPr>
            </w:pPr>
            <w:r w:rsidRPr="00C811E8">
              <w:rPr>
                <w:bCs/>
                <w:iCs/>
              </w:rPr>
              <w:t>N/A</w:t>
            </w:r>
          </w:p>
        </w:tc>
        <w:tc>
          <w:tcPr>
            <w:tcW w:w="728" w:type="dxa"/>
          </w:tcPr>
          <w:p w14:paraId="263AB893" w14:textId="77777777" w:rsidR="0012147E" w:rsidRPr="00C811E8" w:rsidRDefault="0012147E" w:rsidP="00DD0744">
            <w:pPr>
              <w:pStyle w:val="TAL"/>
              <w:jc w:val="center"/>
              <w:rPr>
                <w:bCs/>
                <w:iCs/>
              </w:rPr>
            </w:pPr>
            <w:r w:rsidRPr="00C811E8">
              <w:rPr>
                <w:bCs/>
                <w:iCs/>
              </w:rPr>
              <w:t>N/A</w:t>
            </w:r>
          </w:p>
        </w:tc>
      </w:tr>
    </w:tbl>
    <w:p w14:paraId="20EE2035" w14:textId="77777777" w:rsidR="008B42CF" w:rsidRPr="008B42CF" w:rsidRDefault="008B42CF" w:rsidP="008B42CF">
      <w:pPr>
        <w:jc w:val="center"/>
        <w:rPr>
          <w:color w:val="FF0000"/>
          <w:sz w:val="28"/>
          <w:szCs w:val="28"/>
          <w:lang w:eastAsia="ja-JP"/>
        </w:rPr>
      </w:pPr>
      <w:r w:rsidRPr="008B42CF">
        <w:rPr>
          <w:color w:val="FF0000"/>
          <w:sz w:val="28"/>
          <w:szCs w:val="28"/>
          <w:lang w:eastAsia="ja-JP"/>
        </w:rPr>
        <w:t>&lt;&lt;Omitted part&gt;&gt;</w:t>
      </w:r>
    </w:p>
    <w:p w14:paraId="5E05E320" w14:textId="77777777" w:rsidR="00475037" w:rsidRDefault="00475037" w:rsidP="008C6B91">
      <w:pPr>
        <w:rPr>
          <w:b/>
          <w:bCs/>
          <w:color w:val="FF0000"/>
        </w:rPr>
      </w:pPr>
    </w:p>
    <w:p w14:paraId="52A89337" w14:textId="39605D3D"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 xml:space="preserve">Next </w:t>
      </w:r>
      <w:r w:rsidR="00160DC7">
        <w:rPr>
          <w:i/>
        </w:rPr>
        <w:t>change</w:t>
      </w:r>
    </w:p>
    <w:p w14:paraId="4FCB98CB" w14:textId="77777777" w:rsidR="00E4564B" w:rsidRPr="00C811E8" w:rsidRDefault="00E4564B" w:rsidP="00E4564B">
      <w:pPr>
        <w:pStyle w:val="Heading4"/>
      </w:pPr>
      <w:bookmarkStart w:id="60" w:name="_Toc12750896"/>
      <w:bookmarkStart w:id="61" w:name="_Toc29382260"/>
      <w:bookmarkStart w:id="62" w:name="_Toc37093377"/>
      <w:bookmarkStart w:id="63" w:name="_Toc37238653"/>
      <w:bookmarkStart w:id="64" w:name="_Toc37238767"/>
      <w:bookmarkStart w:id="65" w:name="_Toc46488663"/>
      <w:bookmarkStart w:id="66" w:name="_Toc52574084"/>
      <w:bookmarkStart w:id="67" w:name="_Toc52574170"/>
      <w:bookmarkStart w:id="68" w:name="_Toc67919877"/>
      <w:bookmarkStart w:id="69" w:name="_Toc12750902"/>
      <w:bookmarkStart w:id="70" w:name="_Toc29382266"/>
      <w:bookmarkStart w:id="71" w:name="_Toc37093383"/>
      <w:bookmarkStart w:id="72" w:name="_Toc37238659"/>
      <w:bookmarkStart w:id="73" w:name="_Toc37238773"/>
      <w:bookmarkStart w:id="74" w:name="_Toc46488669"/>
      <w:bookmarkStart w:id="75" w:name="_Toc52574090"/>
      <w:bookmarkStart w:id="76" w:name="_Toc52574176"/>
      <w:bookmarkStart w:id="77" w:name="_Toc67919883"/>
      <w:bookmarkStart w:id="78" w:name="_Toc46488706"/>
      <w:bookmarkStart w:id="79" w:name="_Toc52574128"/>
      <w:bookmarkStart w:id="80" w:name="_Toc52574214"/>
      <w:bookmarkStart w:id="81" w:name="_Toc67919923"/>
      <w:r w:rsidRPr="00C811E8">
        <w:lastRenderedPageBreak/>
        <w:t>4.2.7.4</w:t>
      </w:r>
      <w:r w:rsidRPr="00C811E8">
        <w:tab/>
      </w:r>
      <w:r w:rsidRPr="00C811E8">
        <w:rPr>
          <w:i/>
        </w:rPr>
        <w:t>CA-ParametersNR</w:t>
      </w:r>
      <w:bookmarkEnd w:id="60"/>
      <w:bookmarkEnd w:id="61"/>
      <w:bookmarkEnd w:id="62"/>
      <w:bookmarkEnd w:id="63"/>
      <w:bookmarkEnd w:id="64"/>
      <w:bookmarkEnd w:id="65"/>
      <w:bookmarkEnd w:id="66"/>
      <w:bookmarkEnd w:id="67"/>
      <w:bookmarkEnd w:id="68"/>
    </w:p>
    <w:p w14:paraId="485EBF6A" w14:textId="77777777" w:rsidR="006E05FA" w:rsidRPr="008B42CF"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7175" w:rsidRPr="00C811E8" w14:paraId="6560109C" w14:textId="77777777" w:rsidTr="00DD0744">
        <w:trPr>
          <w:cantSplit/>
          <w:tblHeader/>
        </w:trPr>
        <w:tc>
          <w:tcPr>
            <w:tcW w:w="6917" w:type="dxa"/>
          </w:tcPr>
          <w:p w14:paraId="400C4520" w14:textId="77777777" w:rsidR="00317175" w:rsidRPr="00C811E8" w:rsidRDefault="00317175" w:rsidP="00DD0744">
            <w:pPr>
              <w:keepNext/>
              <w:keepLines/>
              <w:spacing w:after="0"/>
              <w:rPr>
                <w:rFonts w:ascii="Arial" w:hAnsi="Arial"/>
                <w:b/>
                <w:i/>
                <w:sz w:val="18"/>
              </w:rPr>
            </w:pPr>
            <w:r w:rsidRPr="00C811E8">
              <w:rPr>
                <w:rFonts w:ascii="Arial" w:hAnsi="Arial"/>
                <w:b/>
                <w:i/>
                <w:sz w:val="18"/>
              </w:rPr>
              <w:t>crossCarrierSchedulingDL-DiffSCS-r16</w:t>
            </w:r>
          </w:p>
          <w:p w14:paraId="31C4B471" w14:textId="354733E6" w:rsidR="00317175" w:rsidRPr="00C811E8" w:rsidRDefault="00317175" w:rsidP="00DD0744">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DL carrier aggregation where numerologies for the scheduling </w:t>
            </w:r>
            <w:ins w:id="82" w:author="Intel" w:date="2021-04-23T11:10:00Z">
              <w:r w:rsidR="002E0C24">
                <w:rPr>
                  <w:rFonts w:ascii="Arial" w:hAnsi="Arial"/>
                  <w:bCs/>
                  <w:iCs/>
                  <w:sz w:val="18"/>
                </w:rPr>
                <w:t>CC</w:t>
              </w:r>
            </w:ins>
            <w:del w:id="83" w:author="Intel" w:date="2021-04-23T11:10:00Z">
              <w:r w:rsidRPr="00C811E8" w:rsidDel="002E0C24">
                <w:rPr>
                  <w:rFonts w:ascii="Arial" w:hAnsi="Arial"/>
                  <w:bCs/>
                  <w:iCs/>
                  <w:sz w:val="18"/>
                </w:rPr>
                <w:delText>cell</w:delText>
              </w:r>
            </w:del>
            <w:r w:rsidRPr="00C811E8">
              <w:rPr>
                <w:rFonts w:ascii="Arial" w:hAnsi="Arial"/>
                <w:bCs/>
                <w:iCs/>
                <w:sz w:val="18"/>
              </w:rPr>
              <w:t xml:space="preserve"> and scheduled </w:t>
            </w:r>
            <w:ins w:id="84" w:author="Intel" w:date="2021-04-23T11:10:00Z">
              <w:r w:rsidR="002E0C24">
                <w:rPr>
                  <w:rFonts w:ascii="Arial" w:hAnsi="Arial"/>
                  <w:bCs/>
                  <w:iCs/>
                  <w:sz w:val="18"/>
                </w:rPr>
                <w:t>CC</w:t>
              </w:r>
            </w:ins>
            <w:del w:id="85" w:author="Intel" w:date="2021-04-23T11:10:00Z">
              <w:r w:rsidRPr="00C811E8" w:rsidDel="002E0C24">
                <w:rPr>
                  <w:rFonts w:ascii="Arial" w:hAnsi="Arial"/>
                  <w:bCs/>
                  <w:iCs/>
                  <w:sz w:val="18"/>
                </w:rPr>
                <w:delText>cell</w:delText>
              </w:r>
            </w:del>
            <w:r w:rsidRPr="00C811E8">
              <w:rPr>
                <w:rFonts w:ascii="Arial" w:hAnsi="Arial"/>
                <w:bCs/>
                <w:iCs/>
                <w:sz w:val="18"/>
              </w:rPr>
              <w:t xml:space="preserve"> are different.</w:t>
            </w:r>
          </w:p>
          <w:p w14:paraId="624B2864" w14:textId="77777777" w:rsidR="00317175" w:rsidRPr="00C811E8" w:rsidRDefault="00317175" w:rsidP="00DD0744">
            <w:pPr>
              <w:keepNext/>
              <w:keepLines/>
              <w:spacing w:after="0"/>
              <w:rPr>
                <w:rFonts w:ascii="Arial" w:hAnsi="Arial"/>
                <w:bCs/>
                <w:i/>
                <w:sz w:val="18"/>
              </w:rPr>
            </w:pPr>
          </w:p>
          <w:p w14:paraId="78598042" w14:textId="29F2B3D0" w:rsidR="00317175" w:rsidRPr="00C811E8" w:rsidRDefault="00317175" w:rsidP="00DD0744">
            <w:pPr>
              <w:pStyle w:val="TAL"/>
            </w:pPr>
            <w:r w:rsidRPr="00C811E8">
              <w:t xml:space="preserve">Value </w:t>
            </w:r>
            <w:r w:rsidRPr="00C811E8">
              <w:rPr>
                <w:i/>
              </w:rPr>
              <w:t>low-to-high</w:t>
            </w:r>
            <w:r w:rsidRPr="00C811E8">
              <w:t xml:space="preserve"> indicates UE supports scheduling </w:t>
            </w:r>
            <w:ins w:id="86" w:author="Intel" w:date="2021-04-23T11:10:00Z">
              <w:r w:rsidR="002E0C24">
                <w:t>CC</w:t>
              </w:r>
            </w:ins>
            <w:del w:id="87" w:author="Intel" w:date="2021-04-23T11:10:00Z">
              <w:r w:rsidRPr="00C811E8" w:rsidDel="002E0C24">
                <w:delText>cell</w:delText>
              </w:r>
            </w:del>
            <w:r w:rsidRPr="00C811E8">
              <w:t xml:space="preserve"> of lower SCS to scheduled </w:t>
            </w:r>
            <w:ins w:id="88" w:author="Intel" w:date="2021-04-23T11:10:00Z">
              <w:r w:rsidR="003D2C13">
                <w:t>CC</w:t>
              </w:r>
            </w:ins>
            <w:del w:id="89" w:author="Intel" w:date="2021-04-23T11:10:00Z">
              <w:r w:rsidRPr="00C811E8" w:rsidDel="003D2C13">
                <w:delText>cell</w:delText>
              </w:r>
            </w:del>
            <w:r w:rsidRPr="00C811E8">
              <w:t xml:space="preserve"> of higher SCS;</w:t>
            </w:r>
          </w:p>
          <w:p w14:paraId="1C9A4E74" w14:textId="5773AE58" w:rsidR="00317175" w:rsidRPr="00C811E8" w:rsidRDefault="00317175" w:rsidP="00DD074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90" w:author="Intel" w:date="2021-04-23T11:10:00Z">
              <w:r w:rsidR="003D2C13">
                <w:rPr>
                  <w:rFonts w:ascii="Arial" w:hAnsi="Arial" w:cs="Arial"/>
                  <w:sz w:val="18"/>
                  <w:szCs w:val="18"/>
                </w:rPr>
                <w:t>CC</w:t>
              </w:r>
            </w:ins>
            <w:del w:id="91"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higher SCS to scheduled </w:t>
            </w:r>
            <w:ins w:id="92" w:author="Intel" w:date="2021-04-23T11:10:00Z">
              <w:r w:rsidR="003D2C13">
                <w:rPr>
                  <w:rFonts w:ascii="Arial" w:hAnsi="Arial" w:cs="Arial"/>
                  <w:sz w:val="18"/>
                  <w:szCs w:val="18"/>
                </w:rPr>
                <w:t>CC</w:t>
              </w:r>
            </w:ins>
            <w:del w:id="93"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w:t>
            </w:r>
          </w:p>
          <w:p w14:paraId="3EE27568" w14:textId="77777777" w:rsidR="00317175" w:rsidRDefault="00317175" w:rsidP="00DD0744">
            <w:pPr>
              <w:keepNext/>
              <w:keepLines/>
              <w:spacing w:after="0"/>
              <w:rPr>
                <w:ins w:id="94" w:author="Intel" w:date="2021-04-23T11:16: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95" w:author="Intel" w:date="2021-04-23T11:10:00Z">
              <w:r w:rsidR="003D2C13">
                <w:rPr>
                  <w:rFonts w:ascii="Arial" w:hAnsi="Arial" w:cs="Arial"/>
                  <w:sz w:val="18"/>
                  <w:szCs w:val="18"/>
                </w:rPr>
                <w:t>CC</w:t>
              </w:r>
            </w:ins>
            <w:del w:id="96" w:author="Intel" w:date="2021-04-23T11:10:00Z">
              <w:r w:rsidRPr="00C811E8" w:rsidDel="003D2C13">
                <w:rPr>
                  <w:rFonts w:ascii="Arial" w:hAnsi="Arial" w:cs="Arial"/>
                  <w:sz w:val="18"/>
                  <w:szCs w:val="18"/>
                </w:rPr>
                <w:delText>cell</w:delText>
              </w:r>
            </w:del>
            <w:r w:rsidRPr="00C811E8">
              <w:rPr>
                <w:rFonts w:ascii="Arial" w:hAnsi="Arial" w:cs="Arial"/>
                <w:sz w:val="18"/>
                <w:szCs w:val="18"/>
              </w:rPr>
              <w:t xml:space="preserve"> of lower SCS to scheduled </w:t>
            </w:r>
            <w:ins w:id="97" w:author="Intel" w:date="2021-04-23T11:11:00Z">
              <w:r w:rsidR="00615F58">
                <w:rPr>
                  <w:rFonts w:ascii="Arial" w:hAnsi="Arial" w:cs="Arial"/>
                  <w:sz w:val="18"/>
                  <w:szCs w:val="18"/>
                </w:rPr>
                <w:t>CC</w:t>
              </w:r>
            </w:ins>
            <w:del w:id="98"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and scheduling </w:t>
            </w:r>
            <w:ins w:id="99" w:author="Intel" w:date="2021-04-23T11:11:00Z">
              <w:r w:rsidR="00615F58">
                <w:rPr>
                  <w:rFonts w:ascii="Arial" w:hAnsi="Arial" w:cs="Arial"/>
                  <w:sz w:val="18"/>
                  <w:szCs w:val="18"/>
                </w:rPr>
                <w:t>CC</w:t>
              </w:r>
            </w:ins>
            <w:del w:id="100"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higher SCS to scheduled </w:t>
            </w:r>
            <w:ins w:id="101" w:author="Intel" w:date="2021-04-23T11:11:00Z">
              <w:r w:rsidR="00615F58">
                <w:rPr>
                  <w:rFonts w:ascii="Arial" w:hAnsi="Arial" w:cs="Arial"/>
                  <w:sz w:val="18"/>
                  <w:szCs w:val="18"/>
                </w:rPr>
                <w:t>CC</w:t>
              </w:r>
            </w:ins>
            <w:del w:id="102" w:author="Intel" w:date="2021-04-23T11:11:00Z">
              <w:r w:rsidRPr="00C811E8" w:rsidDel="00615F58">
                <w:rPr>
                  <w:rFonts w:ascii="Arial" w:hAnsi="Arial" w:cs="Arial"/>
                  <w:sz w:val="18"/>
                  <w:szCs w:val="18"/>
                </w:rPr>
                <w:delText>cell</w:delText>
              </w:r>
            </w:del>
            <w:r w:rsidRPr="00C811E8">
              <w:rPr>
                <w:rFonts w:ascii="Arial" w:hAnsi="Arial" w:cs="Arial"/>
                <w:sz w:val="18"/>
                <w:szCs w:val="18"/>
              </w:rPr>
              <w:t xml:space="preserve"> of lower SCS.</w:t>
            </w:r>
          </w:p>
          <w:p w14:paraId="089BFFE7" w14:textId="77777777" w:rsidR="00745F59" w:rsidRDefault="00745F59" w:rsidP="00DD0744">
            <w:pPr>
              <w:keepNext/>
              <w:keepLines/>
              <w:spacing w:after="0"/>
              <w:rPr>
                <w:ins w:id="103" w:author="Intel" w:date="2021-04-23T11:16:00Z"/>
                <w:rFonts w:ascii="Arial" w:hAnsi="Arial" w:cs="Arial"/>
                <w:sz w:val="18"/>
                <w:szCs w:val="18"/>
              </w:rPr>
            </w:pPr>
          </w:p>
          <w:p w14:paraId="63B50121" w14:textId="4BC03A15" w:rsidR="00745F59" w:rsidRPr="002B2538" w:rsidRDefault="00745F59" w:rsidP="00227898">
            <w:pPr>
              <w:pStyle w:val="TAN"/>
              <w:rPr>
                <w:ins w:id="104" w:author="Intel" w:date="2021-04-23T11:16:00Z"/>
              </w:rPr>
            </w:pPr>
            <w:ins w:id="105" w:author="Intel" w:date="2021-04-23T11:16:00Z">
              <w:r w:rsidRPr="002B2538">
                <w:t>N</w:t>
              </w:r>
            </w:ins>
            <w:ins w:id="106" w:author="Intel" w:date="2021-04-23T11:17:00Z">
              <w:r w:rsidR="00B87AEC">
                <w:t>OTE 1</w:t>
              </w:r>
            </w:ins>
            <w:ins w:id="107" w:author="Intel" w:date="2021-04-23T11:16:00Z">
              <w:r w:rsidRPr="002B2538">
                <w:t xml:space="preserve">: </w:t>
              </w:r>
            </w:ins>
            <w:ins w:id="108" w:author="Intel" w:date="2021-04-23T11:17:00Z">
              <w:r w:rsidR="00B87AEC">
                <w:t xml:space="preserve">  </w:t>
              </w:r>
            </w:ins>
            <w:ins w:id="109" w:author="Intel" w:date="2021-04-23T11:16:00Z">
              <w:r w:rsidRPr="002B2538">
                <w:t xml:space="preserve">Following components are applicable to </w:t>
              </w:r>
            </w:ins>
            <w:ins w:id="110" w:author="Intel" w:date="2021-04-27T13:51:00Z">
              <w:r w:rsidR="008274FB">
                <w:t>cross carrier scheduling</w:t>
              </w:r>
            </w:ins>
            <w:ins w:id="111" w:author="Intel" w:date="2021-04-23T11:16:00Z">
              <w:r w:rsidRPr="002B2538">
                <w:t xml:space="preserve"> from lower SCS to higher SCS when the UE reports </w:t>
              </w:r>
            </w:ins>
            <w:ins w:id="112" w:author="Intel" w:date="2021-04-23T11:21:00Z">
              <w:r w:rsidR="001E09AA">
                <w:t>this feature</w:t>
              </w:r>
            </w:ins>
            <w:ins w:id="113" w:author="Intel" w:date="2021-04-23T11:17:00Z">
              <w:r w:rsidR="00B87AEC">
                <w:t>:</w:t>
              </w:r>
            </w:ins>
          </w:p>
          <w:p w14:paraId="31F94261" w14:textId="102F9403" w:rsidR="00745F59" w:rsidRDefault="00745F59" w:rsidP="00B87AEC">
            <w:pPr>
              <w:pStyle w:val="TAN"/>
              <w:numPr>
                <w:ilvl w:val="0"/>
                <w:numId w:val="45"/>
              </w:numPr>
              <w:rPr>
                <w:ins w:id="114" w:author="Intel" w:date="2021-04-23T11:18:00Z"/>
              </w:rPr>
            </w:pPr>
            <w:ins w:id="115" w:author="Intel" w:date="2021-04-23T11:16:00Z">
              <w:r w:rsidRPr="002B2538">
                <w:t>Processing one unicast DCI scheduling DL per scheduling CC slot per scheduled CC for FDD scheduling CC</w:t>
              </w:r>
            </w:ins>
          </w:p>
          <w:p w14:paraId="42745296" w14:textId="77777777" w:rsidR="00745F59" w:rsidRPr="002B2538" w:rsidRDefault="00745F59" w:rsidP="00A20CC0">
            <w:pPr>
              <w:pStyle w:val="TAN"/>
              <w:numPr>
                <w:ilvl w:val="0"/>
                <w:numId w:val="45"/>
              </w:numPr>
              <w:rPr>
                <w:ins w:id="116" w:author="Intel" w:date="2021-04-23T11:16:00Z"/>
              </w:rPr>
            </w:pPr>
            <w:ins w:id="117" w:author="Intel" w:date="2021-04-23T11:16:00Z">
              <w:r w:rsidRPr="002B2538">
                <w:t>Processing one unicast DCI scheduling DL per scheduling CC slot per scheduled CC for TDD scheduling CC</w:t>
              </w:r>
            </w:ins>
          </w:p>
          <w:p w14:paraId="03912C0C" w14:textId="1B95B811" w:rsidR="00745F59" w:rsidRPr="002B2538" w:rsidRDefault="00745F59" w:rsidP="00227898">
            <w:pPr>
              <w:pStyle w:val="TAN"/>
              <w:rPr>
                <w:ins w:id="118" w:author="Intel" w:date="2021-04-23T11:16:00Z"/>
              </w:rPr>
            </w:pPr>
            <w:ins w:id="119" w:author="Intel" w:date="2021-04-23T11:16:00Z">
              <w:r w:rsidRPr="002B2538">
                <w:t>N</w:t>
              </w:r>
            </w:ins>
            <w:ins w:id="120" w:author="Intel" w:date="2021-04-23T11:18:00Z">
              <w:r w:rsidR="00A20CC0">
                <w:t>OTE 2</w:t>
              </w:r>
            </w:ins>
            <w:ins w:id="121" w:author="Intel" w:date="2021-04-23T11:16:00Z">
              <w:r w:rsidRPr="002B2538">
                <w:t xml:space="preserve">: </w:t>
              </w:r>
            </w:ins>
            <w:ins w:id="122" w:author="Intel" w:date="2021-04-23T11:18:00Z">
              <w:r w:rsidR="00A20CC0">
                <w:t xml:space="preserve">  </w:t>
              </w:r>
            </w:ins>
            <w:ins w:id="123" w:author="Intel" w:date="2021-04-23T11:16:00Z">
              <w:r w:rsidRPr="002B2538">
                <w:t xml:space="preserve">Following components are applicable to </w:t>
              </w:r>
            </w:ins>
            <w:ins w:id="124" w:author="Intel" w:date="2021-04-27T13:51:00Z">
              <w:r w:rsidR="008274FB">
                <w:t>cross carrier scheduling</w:t>
              </w:r>
            </w:ins>
            <w:ins w:id="125" w:author="Intel" w:date="2021-04-23T11:16:00Z">
              <w:r w:rsidRPr="002B2538">
                <w:t xml:space="preserve"> from higher SCS to lower SCS when the UE reports </w:t>
              </w:r>
            </w:ins>
            <w:ins w:id="126" w:author="Intel" w:date="2021-04-23T11:21:00Z">
              <w:r w:rsidR="001E09AA">
                <w:t>this feature:</w:t>
              </w:r>
            </w:ins>
          </w:p>
          <w:p w14:paraId="73537CE2" w14:textId="084FC34E" w:rsidR="00745F59" w:rsidRDefault="00745F59" w:rsidP="00A20CC0">
            <w:pPr>
              <w:pStyle w:val="TAN"/>
              <w:numPr>
                <w:ilvl w:val="0"/>
                <w:numId w:val="46"/>
              </w:numPr>
              <w:rPr>
                <w:ins w:id="127" w:author="Intel" w:date="2021-04-23T11:18:00Z"/>
              </w:rPr>
            </w:pPr>
            <w:ins w:id="128" w:author="Intel" w:date="2021-04-23T11:16:00Z">
              <w:r w:rsidRPr="002B2538">
                <w:t>Processing one unicast DCI scheduling DL per N consecutive scheduling CC slot per scheduled CC for FDD scheduling CC</w:t>
              </w:r>
            </w:ins>
          </w:p>
          <w:p w14:paraId="64EAD09A" w14:textId="068CB22A" w:rsidR="00745F59" w:rsidRDefault="00745F59" w:rsidP="005D3E60">
            <w:pPr>
              <w:pStyle w:val="TAN"/>
              <w:numPr>
                <w:ilvl w:val="0"/>
                <w:numId w:val="46"/>
              </w:numPr>
              <w:rPr>
                <w:ins w:id="129" w:author="Intel" w:date="2021-04-23T11:18:00Z"/>
              </w:rPr>
            </w:pPr>
            <w:ins w:id="130" w:author="Intel" w:date="2021-04-23T11:16:00Z">
              <w:r w:rsidRPr="002B2538">
                <w:t>Processing one unicast DCI scheduling DL per N consecutive scheduling CC slot per scheduled CC for TDD scheduling CC</w:t>
              </w:r>
            </w:ins>
          </w:p>
          <w:p w14:paraId="66C06FF6" w14:textId="15126679" w:rsidR="00745F59" w:rsidRPr="005D3E60" w:rsidRDefault="00745F59" w:rsidP="005D3E60">
            <w:pPr>
              <w:pStyle w:val="TAN"/>
              <w:numPr>
                <w:ilvl w:val="0"/>
                <w:numId w:val="46"/>
              </w:numPr>
            </w:pPr>
            <w:ins w:id="131" w:author="Intel" w:date="2021-04-23T11:16:00Z">
              <w:r w:rsidRPr="002B2538">
                <w:t>N is based on pair of (scheduling CC SCS, scheduled CC SCS): N=2 for (30,15), (60,30), (120,60) and N=4 for (60,5), (120,30), N = 8 for (120,15)</w:t>
              </w:r>
            </w:ins>
          </w:p>
        </w:tc>
        <w:tc>
          <w:tcPr>
            <w:tcW w:w="709" w:type="dxa"/>
          </w:tcPr>
          <w:p w14:paraId="7F941691" w14:textId="77777777" w:rsidR="00317175" w:rsidRPr="00C811E8" w:rsidRDefault="00317175" w:rsidP="00DD0744">
            <w:pPr>
              <w:pStyle w:val="TAL"/>
              <w:jc w:val="center"/>
              <w:rPr>
                <w:rFonts w:cs="Arial"/>
                <w:szCs w:val="18"/>
              </w:rPr>
            </w:pPr>
            <w:r w:rsidRPr="00C811E8">
              <w:rPr>
                <w:rFonts w:cs="Arial"/>
                <w:szCs w:val="18"/>
              </w:rPr>
              <w:t>BC</w:t>
            </w:r>
          </w:p>
        </w:tc>
        <w:tc>
          <w:tcPr>
            <w:tcW w:w="567" w:type="dxa"/>
          </w:tcPr>
          <w:p w14:paraId="6F32AF96" w14:textId="77777777" w:rsidR="00317175" w:rsidRPr="00C811E8" w:rsidRDefault="00317175" w:rsidP="00DD0744">
            <w:pPr>
              <w:pStyle w:val="TAL"/>
              <w:jc w:val="center"/>
              <w:rPr>
                <w:rFonts w:cs="Arial"/>
                <w:szCs w:val="18"/>
              </w:rPr>
            </w:pPr>
            <w:r w:rsidRPr="00C811E8">
              <w:rPr>
                <w:rFonts w:cs="Arial"/>
                <w:szCs w:val="18"/>
              </w:rPr>
              <w:t>No</w:t>
            </w:r>
          </w:p>
        </w:tc>
        <w:tc>
          <w:tcPr>
            <w:tcW w:w="709" w:type="dxa"/>
          </w:tcPr>
          <w:p w14:paraId="0686F186" w14:textId="77777777" w:rsidR="00317175" w:rsidRPr="00C811E8" w:rsidRDefault="00317175" w:rsidP="00DD0744">
            <w:pPr>
              <w:pStyle w:val="TAL"/>
              <w:jc w:val="center"/>
              <w:rPr>
                <w:bCs/>
                <w:iCs/>
              </w:rPr>
            </w:pPr>
            <w:r w:rsidRPr="00C811E8">
              <w:rPr>
                <w:bCs/>
                <w:iCs/>
              </w:rPr>
              <w:t>N/A</w:t>
            </w:r>
          </w:p>
        </w:tc>
        <w:tc>
          <w:tcPr>
            <w:tcW w:w="728" w:type="dxa"/>
          </w:tcPr>
          <w:p w14:paraId="01EC680B" w14:textId="77777777" w:rsidR="00317175" w:rsidRPr="00C811E8" w:rsidRDefault="00317175" w:rsidP="00DD0744">
            <w:pPr>
              <w:pStyle w:val="TAL"/>
              <w:jc w:val="center"/>
              <w:rPr>
                <w:bCs/>
                <w:iCs/>
              </w:rPr>
            </w:pPr>
            <w:r w:rsidRPr="00C811E8">
              <w:rPr>
                <w:bCs/>
                <w:iCs/>
              </w:rPr>
              <w:t>N/A</w:t>
            </w:r>
          </w:p>
        </w:tc>
      </w:tr>
      <w:tr w:rsidR="003C160F" w:rsidRPr="00C811E8" w14:paraId="3861E357" w14:textId="77777777" w:rsidTr="00DD0744">
        <w:trPr>
          <w:cantSplit/>
          <w:tblHeader/>
        </w:trPr>
        <w:tc>
          <w:tcPr>
            <w:tcW w:w="6917" w:type="dxa"/>
          </w:tcPr>
          <w:p w14:paraId="3D0668BB" w14:textId="77777777" w:rsidR="003C160F" w:rsidRPr="00C811E8" w:rsidRDefault="003C160F" w:rsidP="003C160F">
            <w:pPr>
              <w:keepNext/>
              <w:keepLines/>
              <w:spacing w:after="0"/>
              <w:rPr>
                <w:rFonts w:ascii="Arial" w:hAnsi="Arial"/>
                <w:b/>
                <w:i/>
                <w:sz w:val="18"/>
              </w:rPr>
            </w:pPr>
            <w:r w:rsidRPr="00C811E8">
              <w:rPr>
                <w:rFonts w:ascii="Arial" w:hAnsi="Arial"/>
                <w:b/>
                <w:i/>
                <w:sz w:val="18"/>
              </w:rPr>
              <w:t>crossCarrierSchedulingUL-DiffSCS-r16</w:t>
            </w:r>
          </w:p>
          <w:p w14:paraId="39EC9784" w14:textId="7BB1FDAB" w:rsidR="003C160F" w:rsidRPr="00C811E8" w:rsidRDefault="003C160F" w:rsidP="003C160F">
            <w:pPr>
              <w:keepNext/>
              <w:keepLines/>
              <w:spacing w:after="0"/>
              <w:rPr>
                <w:rFonts w:ascii="Arial" w:hAnsi="Arial"/>
                <w:bCs/>
                <w:i/>
                <w:sz w:val="18"/>
              </w:rPr>
            </w:pPr>
            <w:r w:rsidRPr="00C811E8">
              <w:rPr>
                <w:rFonts w:ascii="Arial" w:hAnsi="Arial"/>
                <w:bCs/>
                <w:iCs/>
                <w:sz w:val="18"/>
              </w:rPr>
              <w:t xml:space="preserve">Indicates the UE supports cross carrier scheduling for the different numerologies with carrier indicator field (CIF) in UL carrier aggregation where numerologies for the scheduling </w:t>
            </w:r>
            <w:ins w:id="132" w:author="Intel" w:date="2021-04-23T11:25:00Z">
              <w:r w:rsidR="004A20F0">
                <w:rPr>
                  <w:rFonts w:ascii="Arial" w:hAnsi="Arial"/>
                  <w:bCs/>
                  <w:iCs/>
                  <w:sz w:val="18"/>
                </w:rPr>
                <w:t>CC</w:t>
              </w:r>
            </w:ins>
            <w:del w:id="133" w:author="Intel" w:date="2021-04-23T11:25:00Z">
              <w:r w:rsidRPr="00C811E8" w:rsidDel="004A20F0">
                <w:rPr>
                  <w:rFonts w:ascii="Arial" w:hAnsi="Arial"/>
                  <w:bCs/>
                  <w:iCs/>
                  <w:sz w:val="18"/>
                </w:rPr>
                <w:delText>cell</w:delText>
              </w:r>
            </w:del>
            <w:r w:rsidRPr="00C811E8">
              <w:rPr>
                <w:rFonts w:ascii="Arial" w:hAnsi="Arial"/>
                <w:bCs/>
                <w:iCs/>
                <w:sz w:val="18"/>
              </w:rPr>
              <w:t xml:space="preserve"> and scheduled </w:t>
            </w:r>
            <w:ins w:id="134" w:author="Intel" w:date="2021-04-23T11:25:00Z">
              <w:r w:rsidR="004A20F0">
                <w:rPr>
                  <w:rFonts w:ascii="Arial" w:hAnsi="Arial"/>
                  <w:bCs/>
                  <w:iCs/>
                  <w:sz w:val="18"/>
                </w:rPr>
                <w:t>CC</w:t>
              </w:r>
            </w:ins>
            <w:del w:id="135" w:author="Intel" w:date="2021-04-23T11:25:00Z">
              <w:r w:rsidRPr="00C811E8" w:rsidDel="004A20F0">
                <w:rPr>
                  <w:rFonts w:ascii="Arial" w:hAnsi="Arial"/>
                  <w:bCs/>
                  <w:iCs/>
                  <w:sz w:val="18"/>
                </w:rPr>
                <w:delText>cell</w:delText>
              </w:r>
            </w:del>
            <w:r w:rsidRPr="00C811E8">
              <w:rPr>
                <w:rFonts w:ascii="Arial" w:hAnsi="Arial"/>
                <w:bCs/>
                <w:iCs/>
                <w:sz w:val="18"/>
              </w:rPr>
              <w:t xml:space="preserve"> are different.</w:t>
            </w:r>
          </w:p>
          <w:p w14:paraId="447D64AA" w14:textId="77777777" w:rsidR="003C160F" w:rsidRPr="00C811E8" w:rsidRDefault="003C160F" w:rsidP="003C160F">
            <w:pPr>
              <w:keepNext/>
              <w:keepLines/>
              <w:spacing w:after="0"/>
              <w:rPr>
                <w:rFonts w:ascii="Arial" w:hAnsi="Arial"/>
                <w:bCs/>
                <w:i/>
                <w:sz w:val="18"/>
              </w:rPr>
            </w:pPr>
          </w:p>
          <w:p w14:paraId="198BB310" w14:textId="210CE247" w:rsidR="003C160F" w:rsidRPr="00C811E8" w:rsidRDefault="003C160F" w:rsidP="003C160F">
            <w:pPr>
              <w:pStyle w:val="TAL"/>
            </w:pPr>
            <w:r w:rsidRPr="00C811E8">
              <w:t xml:space="preserve">Value </w:t>
            </w:r>
            <w:r w:rsidRPr="00C811E8">
              <w:rPr>
                <w:i/>
              </w:rPr>
              <w:t>low-to-high</w:t>
            </w:r>
            <w:r w:rsidRPr="00C811E8">
              <w:t xml:space="preserve"> indicates UE supports scheduling </w:t>
            </w:r>
            <w:ins w:id="136" w:author="Intel" w:date="2021-04-23T11:25:00Z">
              <w:r w:rsidR="004A20F0">
                <w:t>CC</w:t>
              </w:r>
            </w:ins>
            <w:del w:id="137" w:author="Intel" w:date="2021-04-23T11:25:00Z">
              <w:r w:rsidRPr="00C811E8" w:rsidDel="004A20F0">
                <w:delText>cell</w:delText>
              </w:r>
            </w:del>
            <w:r w:rsidRPr="00C811E8">
              <w:t xml:space="preserve"> of lower SCS to scheduled </w:t>
            </w:r>
            <w:ins w:id="138" w:author="Intel" w:date="2021-04-23T11:25:00Z">
              <w:r w:rsidR="004A20F0">
                <w:t>CC</w:t>
              </w:r>
            </w:ins>
            <w:del w:id="139" w:author="Intel" w:date="2021-04-23T11:25:00Z">
              <w:r w:rsidRPr="00C811E8" w:rsidDel="004A20F0">
                <w:delText>cell</w:delText>
              </w:r>
            </w:del>
            <w:r w:rsidRPr="00C811E8">
              <w:t xml:space="preserve"> of higher SCS;</w:t>
            </w:r>
          </w:p>
          <w:p w14:paraId="1F613678" w14:textId="37E2117A" w:rsidR="003C160F" w:rsidRPr="00C811E8" w:rsidRDefault="003C160F" w:rsidP="003C160F">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w:t>
            </w:r>
            <w:ins w:id="140" w:author="Intel" w:date="2021-04-23T11:25:00Z">
              <w:r w:rsidR="00E47D46">
                <w:rPr>
                  <w:rFonts w:ascii="Arial" w:hAnsi="Arial" w:cs="Arial"/>
                  <w:sz w:val="18"/>
                  <w:szCs w:val="18"/>
                </w:rPr>
                <w:t>CC</w:t>
              </w:r>
            </w:ins>
            <w:del w:id="141" w:author="Intel" w:date="2021-04-23T11:25:00Z">
              <w:r w:rsidRPr="00C811E8" w:rsidDel="00E47D46">
                <w:rPr>
                  <w:rFonts w:ascii="Arial" w:hAnsi="Arial" w:cs="Arial"/>
                  <w:sz w:val="18"/>
                  <w:szCs w:val="18"/>
                </w:rPr>
                <w:delText>cell</w:delText>
              </w:r>
            </w:del>
            <w:r w:rsidRPr="00C811E8">
              <w:rPr>
                <w:rFonts w:ascii="Arial" w:hAnsi="Arial" w:cs="Arial"/>
                <w:sz w:val="18"/>
                <w:szCs w:val="18"/>
              </w:rPr>
              <w:t xml:space="preserve"> of higher SCS to scheduled </w:t>
            </w:r>
            <w:ins w:id="142" w:author="Intel" w:date="2021-04-23T11:25:00Z">
              <w:r w:rsidR="004A20F0">
                <w:rPr>
                  <w:rFonts w:ascii="Arial" w:hAnsi="Arial" w:cs="Arial"/>
                  <w:sz w:val="18"/>
                  <w:szCs w:val="18"/>
                </w:rPr>
                <w:t>CC</w:t>
              </w:r>
            </w:ins>
            <w:del w:id="143" w:author="Intel" w:date="2021-04-23T11:25:00Z">
              <w:r w:rsidRPr="00C811E8" w:rsidDel="004A20F0">
                <w:rPr>
                  <w:rFonts w:ascii="Arial" w:hAnsi="Arial" w:cs="Arial"/>
                  <w:sz w:val="18"/>
                  <w:szCs w:val="18"/>
                </w:rPr>
                <w:delText>c</w:delText>
              </w:r>
              <w:r w:rsidRPr="00C811E8" w:rsidDel="00E47D46">
                <w:rPr>
                  <w:rFonts w:ascii="Arial" w:hAnsi="Arial" w:cs="Arial"/>
                  <w:sz w:val="18"/>
                  <w:szCs w:val="18"/>
                </w:rPr>
                <w:delText>ell</w:delText>
              </w:r>
            </w:del>
            <w:r w:rsidRPr="00C811E8">
              <w:rPr>
                <w:rFonts w:ascii="Arial" w:hAnsi="Arial" w:cs="Arial"/>
                <w:sz w:val="18"/>
                <w:szCs w:val="18"/>
              </w:rPr>
              <w:t xml:space="preserve"> of lower SCS;</w:t>
            </w:r>
          </w:p>
          <w:p w14:paraId="23D3EC14" w14:textId="2CAAEA2C" w:rsidR="003C160F" w:rsidRDefault="003C160F" w:rsidP="003C160F">
            <w:pPr>
              <w:keepNext/>
              <w:keepLines/>
              <w:spacing w:after="0"/>
              <w:rPr>
                <w:ins w:id="144" w:author="Intel" w:date="2021-04-23T11:21:00Z"/>
                <w:rFonts w:ascii="Arial" w:hAnsi="Arial" w:cs="Arial"/>
                <w:sz w:val="18"/>
                <w:szCs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w:t>
            </w:r>
            <w:ins w:id="145" w:author="Intel" w:date="2021-04-23T11:25:00Z">
              <w:r w:rsidR="00E47D46">
                <w:rPr>
                  <w:rFonts w:ascii="Arial" w:hAnsi="Arial" w:cs="Arial"/>
                  <w:sz w:val="18"/>
                  <w:szCs w:val="18"/>
                </w:rPr>
                <w:t>CC</w:t>
              </w:r>
            </w:ins>
            <w:del w:id="146" w:author="Intel" w:date="2021-04-23T11:25:00Z">
              <w:r w:rsidRPr="00C811E8" w:rsidDel="00E47D46">
                <w:rPr>
                  <w:rFonts w:ascii="Arial" w:hAnsi="Arial" w:cs="Arial"/>
                  <w:sz w:val="18"/>
                  <w:szCs w:val="18"/>
                </w:rPr>
                <w:delText>ce</w:delText>
              </w:r>
            </w:del>
            <w:del w:id="147" w:author="Intel" w:date="2021-04-23T11:24:00Z">
              <w:r w:rsidRPr="00C811E8" w:rsidDel="00E47D46">
                <w:rPr>
                  <w:rFonts w:ascii="Arial" w:hAnsi="Arial" w:cs="Arial"/>
                  <w:sz w:val="18"/>
                  <w:szCs w:val="18"/>
                </w:rPr>
                <w:delText>ll</w:delText>
              </w:r>
            </w:del>
            <w:r w:rsidRPr="00C811E8">
              <w:rPr>
                <w:rFonts w:ascii="Arial" w:hAnsi="Arial" w:cs="Arial"/>
                <w:sz w:val="18"/>
                <w:szCs w:val="18"/>
              </w:rPr>
              <w:t xml:space="preserve"> of lower SCS to scheduled </w:t>
            </w:r>
            <w:ins w:id="148" w:author="Intel" w:date="2021-04-23T11:24:00Z">
              <w:r w:rsidR="00E47D46">
                <w:rPr>
                  <w:rFonts w:ascii="Arial" w:hAnsi="Arial" w:cs="Arial"/>
                  <w:sz w:val="18"/>
                  <w:szCs w:val="18"/>
                </w:rPr>
                <w:t>CC</w:t>
              </w:r>
            </w:ins>
            <w:del w:id="149" w:author="Intel" w:date="2021-04-23T11:24:00Z">
              <w:r w:rsidRPr="00C811E8" w:rsidDel="00E47D46">
                <w:rPr>
                  <w:rFonts w:ascii="Arial" w:hAnsi="Arial" w:cs="Arial"/>
                  <w:sz w:val="18"/>
                  <w:szCs w:val="18"/>
                </w:rPr>
                <w:delText>cell</w:delText>
              </w:r>
            </w:del>
            <w:r w:rsidRPr="00C811E8">
              <w:rPr>
                <w:rFonts w:ascii="Arial" w:hAnsi="Arial" w:cs="Arial"/>
                <w:sz w:val="18"/>
                <w:szCs w:val="18"/>
              </w:rPr>
              <w:t xml:space="preserve"> of higher SCS and scheduling </w:t>
            </w:r>
            <w:ins w:id="150" w:author="Intel" w:date="2021-04-23T11:24:00Z">
              <w:r w:rsidR="00E47D46">
                <w:rPr>
                  <w:rFonts w:ascii="Arial" w:hAnsi="Arial" w:cs="Arial"/>
                  <w:sz w:val="18"/>
                  <w:szCs w:val="18"/>
                </w:rPr>
                <w:t>CC</w:t>
              </w:r>
            </w:ins>
            <w:del w:id="151" w:author="Intel" w:date="2021-04-23T11:24:00Z">
              <w:r w:rsidRPr="00C811E8" w:rsidDel="00E47D46">
                <w:rPr>
                  <w:rFonts w:ascii="Arial" w:hAnsi="Arial" w:cs="Arial"/>
                  <w:sz w:val="18"/>
                  <w:szCs w:val="18"/>
                </w:rPr>
                <w:delText>c</w:delText>
              </w:r>
              <w:r w:rsidRPr="00C811E8" w:rsidDel="00C4252D">
                <w:rPr>
                  <w:rFonts w:ascii="Arial" w:hAnsi="Arial" w:cs="Arial"/>
                  <w:sz w:val="18"/>
                  <w:szCs w:val="18"/>
                </w:rPr>
                <w:delText>ell</w:delText>
              </w:r>
            </w:del>
            <w:r w:rsidRPr="00C811E8">
              <w:rPr>
                <w:rFonts w:ascii="Arial" w:hAnsi="Arial" w:cs="Arial"/>
                <w:sz w:val="18"/>
                <w:szCs w:val="18"/>
              </w:rPr>
              <w:t xml:space="preserve"> of higher SCS to scheduled </w:t>
            </w:r>
            <w:ins w:id="152" w:author="Intel" w:date="2021-04-23T11:24:00Z">
              <w:r w:rsidR="00C4252D">
                <w:rPr>
                  <w:rFonts w:ascii="Arial" w:hAnsi="Arial" w:cs="Arial"/>
                  <w:sz w:val="18"/>
                  <w:szCs w:val="18"/>
                </w:rPr>
                <w:t>CC</w:t>
              </w:r>
            </w:ins>
            <w:del w:id="153" w:author="Intel" w:date="2021-04-23T11:24:00Z">
              <w:r w:rsidRPr="00C811E8" w:rsidDel="00C4252D">
                <w:rPr>
                  <w:rFonts w:ascii="Arial" w:hAnsi="Arial" w:cs="Arial"/>
                  <w:sz w:val="18"/>
                  <w:szCs w:val="18"/>
                </w:rPr>
                <w:delText>cell</w:delText>
              </w:r>
            </w:del>
            <w:r w:rsidRPr="00C811E8">
              <w:rPr>
                <w:rFonts w:ascii="Arial" w:hAnsi="Arial" w:cs="Arial"/>
                <w:sz w:val="18"/>
                <w:szCs w:val="18"/>
              </w:rPr>
              <w:t xml:space="preserve"> of lower SCS.</w:t>
            </w:r>
          </w:p>
          <w:p w14:paraId="700E7380" w14:textId="77777777" w:rsidR="001E09AA" w:rsidRDefault="001E09AA" w:rsidP="003C160F">
            <w:pPr>
              <w:keepNext/>
              <w:keepLines/>
              <w:spacing w:after="0"/>
              <w:rPr>
                <w:ins w:id="154" w:author="Intel" w:date="2021-04-23T11:21:00Z"/>
                <w:rFonts w:ascii="Arial" w:hAnsi="Arial" w:cs="Arial"/>
                <w:sz w:val="18"/>
                <w:szCs w:val="18"/>
              </w:rPr>
            </w:pPr>
          </w:p>
          <w:p w14:paraId="7571F6E6" w14:textId="0D1F0C07" w:rsidR="001E09AA" w:rsidRPr="002B2538" w:rsidRDefault="001E09AA" w:rsidP="001E09AA">
            <w:pPr>
              <w:pStyle w:val="TAN"/>
              <w:rPr>
                <w:ins w:id="155" w:author="Intel" w:date="2021-04-23T11:21:00Z"/>
              </w:rPr>
            </w:pPr>
            <w:ins w:id="156" w:author="Intel" w:date="2021-04-23T11:21:00Z">
              <w:r w:rsidRPr="002B2538">
                <w:t>N</w:t>
              </w:r>
              <w:r>
                <w:t>OTE 1</w:t>
              </w:r>
              <w:r w:rsidRPr="002B2538">
                <w:t xml:space="preserve">: </w:t>
              </w:r>
              <w:r>
                <w:t xml:space="preserve">  </w:t>
              </w:r>
              <w:r w:rsidRPr="002B2538">
                <w:t xml:space="preserve">Following components are applicable to </w:t>
              </w:r>
            </w:ins>
            <w:ins w:id="157" w:author="Intel" w:date="2021-04-27T13:52:00Z">
              <w:r w:rsidR="00D043EE">
                <w:t>cross carrier scheduling</w:t>
              </w:r>
            </w:ins>
            <w:ins w:id="158" w:author="Intel" w:date="2021-04-23T11:21:00Z">
              <w:r w:rsidRPr="002B2538">
                <w:t xml:space="preserve"> from lower SCS to higher SCS when the UE reports </w:t>
              </w:r>
              <w:r>
                <w:t>this feature:</w:t>
              </w:r>
            </w:ins>
          </w:p>
          <w:p w14:paraId="3019CA12" w14:textId="1140F21A" w:rsidR="001E09AA" w:rsidRDefault="001E09AA" w:rsidP="001E09AA">
            <w:pPr>
              <w:pStyle w:val="TAN"/>
              <w:numPr>
                <w:ilvl w:val="0"/>
                <w:numId w:val="45"/>
              </w:numPr>
              <w:rPr>
                <w:ins w:id="159" w:author="Intel" w:date="2021-04-23T11:21:00Z"/>
              </w:rPr>
            </w:pPr>
            <w:ins w:id="160" w:author="Intel" w:date="2021-04-23T11:21:00Z">
              <w:r w:rsidRPr="002B2538">
                <w:t xml:space="preserve">Processing one unicast DCI scheduling </w:t>
              </w:r>
            </w:ins>
            <w:ins w:id="161" w:author="Intel" w:date="2021-04-23T11:22:00Z">
              <w:r w:rsidR="00577684">
                <w:t>U</w:t>
              </w:r>
            </w:ins>
            <w:ins w:id="162" w:author="Intel" w:date="2021-04-23T11:21:00Z">
              <w:r w:rsidRPr="002B2538">
                <w:t>L per scheduling CC slot per scheduled CC for FDD scheduling CC</w:t>
              </w:r>
            </w:ins>
          </w:p>
          <w:p w14:paraId="6869D965" w14:textId="1DB70149" w:rsidR="001E09AA" w:rsidRPr="002B2538" w:rsidRDefault="001E09AA" w:rsidP="001E09AA">
            <w:pPr>
              <w:pStyle w:val="TAN"/>
              <w:numPr>
                <w:ilvl w:val="0"/>
                <w:numId w:val="45"/>
              </w:numPr>
              <w:rPr>
                <w:ins w:id="163" w:author="Intel" w:date="2021-04-23T11:21:00Z"/>
              </w:rPr>
            </w:pPr>
            <w:ins w:id="164" w:author="Intel" w:date="2021-04-23T11:21:00Z">
              <w:r w:rsidRPr="002B2538">
                <w:t xml:space="preserve">Processing </w:t>
              </w:r>
            </w:ins>
            <w:ins w:id="165" w:author="Intel" w:date="2021-04-23T11:22:00Z">
              <w:r w:rsidR="00845CE2">
                <w:t>2</w:t>
              </w:r>
            </w:ins>
            <w:ins w:id="166" w:author="Intel" w:date="2021-04-23T11:21:00Z">
              <w:r w:rsidRPr="002B2538">
                <w:t xml:space="preserve"> unicast DCI scheduling </w:t>
              </w:r>
            </w:ins>
            <w:ins w:id="167" w:author="Intel" w:date="2021-04-23T11:22:00Z">
              <w:r w:rsidR="00577684">
                <w:t>U</w:t>
              </w:r>
            </w:ins>
            <w:ins w:id="168" w:author="Intel" w:date="2021-04-23T11:21:00Z">
              <w:r w:rsidRPr="002B2538">
                <w:t>L per scheduling CC slot per scheduled CC for TDD scheduling CC</w:t>
              </w:r>
            </w:ins>
          </w:p>
          <w:p w14:paraId="3FC5F51F" w14:textId="2558CE0B" w:rsidR="001E09AA" w:rsidRPr="002B2538" w:rsidRDefault="001E09AA" w:rsidP="001E09AA">
            <w:pPr>
              <w:pStyle w:val="TAN"/>
              <w:rPr>
                <w:ins w:id="169" w:author="Intel" w:date="2021-04-23T11:21:00Z"/>
              </w:rPr>
            </w:pPr>
            <w:ins w:id="170" w:author="Intel" w:date="2021-04-23T11:21:00Z">
              <w:r w:rsidRPr="002B2538">
                <w:t>N</w:t>
              </w:r>
              <w:r>
                <w:t>OTE 2</w:t>
              </w:r>
              <w:r w:rsidRPr="002B2538">
                <w:t xml:space="preserve">: </w:t>
              </w:r>
              <w:r>
                <w:t xml:space="preserve">  </w:t>
              </w:r>
              <w:r w:rsidRPr="002B2538">
                <w:t xml:space="preserve">Following components are applicable to </w:t>
              </w:r>
            </w:ins>
            <w:ins w:id="171" w:author="Intel" w:date="2021-04-27T13:52:00Z">
              <w:r w:rsidR="00D043EE">
                <w:t>cross carrier scheduling</w:t>
              </w:r>
            </w:ins>
            <w:ins w:id="172" w:author="Intel" w:date="2021-04-23T11:21:00Z">
              <w:r w:rsidRPr="002B2538">
                <w:t xml:space="preserve"> from higher SCS to lower SCS when the UE reports </w:t>
              </w:r>
              <w:r>
                <w:t>this feature:</w:t>
              </w:r>
            </w:ins>
          </w:p>
          <w:p w14:paraId="285982A6" w14:textId="10792CAA" w:rsidR="001E09AA" w:rsidRDefault="001E09AA" w:rsidP="001E09AA">
            <w:pPr>
              <w:pStyle w:val="TAN"/>
              <w:numPr>
                <w:ilvl w:val="0"/>
                <w:numId w:val="46"/>
              </w:numPr>
              <w:rPr>
                <w:ins w:id="173" w:author="Intel" w:date="2021-04-23T11:21:00Z"/>
              </w:rPr>
            </w:pPr>
            <w:ins w:id="174" w:author="Intel" w:date="2021-04-23T11:21:00Z">
              <w:r w:rsidRPr="002B2538">
                <w:t xml:space="preserve">Processing one unicast DCI scheduling </w:t>
              </w:r>
            </w:ins>
            <w:ins w:id="175" w:author="Intel" w:date="2021-04-23T11:23:00Z">
              <w:r w:rsidR="005240DE">
                <w:t>U</w:t>
              </w:r>
            </w:ins>
            <w:ins w:id="176" w:author="Intel" w:date="2021-04-23T11:21:00Z">
              <w:r w:rsidRPr="002B2538">
                <w:t>L per N consecutive scheduling CC slot per scheduled CC for FDD scheduling CC</w:t>
              </w:r>
            </w:ins>
          </w:p>
          <w:p w14:paraId="0CF5F2B9" w14:textId="1A152CAB" w:rsidR="001E09AA" w:rsidRDefault="001E09AA" w:rsidP="001E09AA">
            <w:pPr>
              <w:pStyle w:val="TAN"/>
              <w:numPr>
                <w:ilvl w:val="0"/>
                <w:numId w:val="46"/>
              </w:numPr>
              <w:rPr>
                <w:ins w:id="177" w:author="Intel" w:date="2021-04-23T11:22:00Z"/>
              </w:rPr>
            </w:pPr>
            <w:ins w:id="178" w:author="Intel" w:date="2021-04-23T11:21:00Z">
              <w:r w:rsidRPr="002B2538">
                <w:t xml:space="preserve">Processing </w:t>
              </w:r>
            </w:ins>
            <w:ins w:id="179" w:author="Intel" w:date="2021-04-23T11:23:00Z">
              <w:r w:rsidR="005240DE">
                <w:t>2</w:t>
              </w:r>
            </w:ins>
            <w:ins w:id="180" w:author="Intel" w:date="2021-04-23T11:21:00Z">
              <w:r w:rsidRPr="002B2538">
                <w:t xml:space="preserve"> unicast DCI scheduling </w:t>
              </w:r>
            </w:ins>
            <w:ins w:id="181" w:author="Intel" w:date="2021-04-23T11:23:00Z">
              <w:r w:rsidR="00C7765D">
                <w:t>U</w:t>
              </w:r>
            </w:ins>
            <w:ins w:id="182" w:author="Intel" w:date="2021-04-23T11:21:00Z">
              <w:r w:rsidRPr="002B2538">
                <w:t>L per N consecutive scheduling CC slot per scheduled CC for TDD scheduling CC</w:t>
              </w:r>
            </w:ins>
          </w:p>
          <w:p w14:paraId="6DC6077C" w14:textId="526D6392" w:rsidR="001E09AA" w:rsidRPr="00577684" w:rsidRDefault="001E09AA" w:rsidP="00577684">
            <w:pPr>
              <w:pStyle w:val="TAN"/>
              <w:numPr>
                <w:ilvl w:val="0"/>
                <w:numId w:val="46"/>
              </w:numPr>
            </w:pPr>
            <w:ins w:id="183" w:author="Intel" w:date="2021-04-23T11:21:00Z">
              <w:r w:rsidRPr="002B2538">
                <w:t>N is based on pair of (scheduling CC SCS, scheduled CC SCS): N=2 for (30,15), (60,30), (120,60) and N=4 for (60,5), (120,30), N = 8 for (120,15)</w:t>
              </w:r>
            </w:ins>
          </w:p>
        </w:tc>
        <w:tc>
          <w:tcPr>
            <w:tcW w:w="709" w:type="dxa"/>
          </w:tcPr>
          <w:p w14:paraId="611A00DA" w14:textId="388DF89D" w:rsidR="003C160F" w:rsidRPr="00C811E8" w:rsidRDefault="003C160F" w:rsidP="003C160F">
            <w:pPr>
              <w:pStyle w:val="TAL"/>
              <w:jc w:val="center"/>
              <w:rPr>
                <w:rFonts w:cs="Arial"/>
                <w:szCs w:val="18"/>
              </w:rPr>
            </w:pPr>
            <w:r w:rsidRPr="00C811E8">
              <w:rPr>
                <w:rFonts w:cs="Arial"/>
                <w:szCs w:val="18"/>
              </w:rPr>
              <w:t>BC</w:t>
            </w:r>
          </w:p>
        </w:tc>
        <w:tc>
          <w:tcPr>
            <w:tcW w:w="567" w:type="dxa"/>
          </w:tcPr>
          <w:p w14:paraId="3D9F9F1C" w14:textId="39876924" w:rsidR="003C160F" w:rsidRPr="00C811E8" w:rsidRDefault="003C160F" w:rsidP="003C160F">
            <w:pPr>
              <w:pStyle w:val="TAL"/>
              <w:jc w:val="center"/>
              <w:rPr>
                <w:rFonts w:cs="Arial"/>
                <w:szCs w:val="18"/>
              </w:rPr>
            </w:pPr>
            <w:r w:rsidRPr="00C811E8">
              <w:rPr>
                <w:rFonts w:cs="Arial"/>
                <w:szCs w:val="18"/>
              </w:rPr>
              <w:t>No</w:t>
            </w:r>
          </w:p>
        </w:tc>
        <w:tc>
          <w:tcPr>
            <w:tcW w:w="709" w:type="dxa"/>
          </w:tcPr>
          <w:p w14:paraId="2FA7CEF0" w14:textId="1AD95635" w:rsidR="003C160F" w:rsidRPr="00C811E8" w:rsidRDefault="003C160F" w:rsidP="003C160F">
            <w:pPr>
              <w:pStyle w:val="TAL"/>
              <w:jc w:val="center"/>
              <w:rPr>
                <w:bCs/>
                <w:iCs/>
              </w:rPr>
            </w:pPr>
            <w:r w:rsidRPr="00C811E8">
              <w:rPr>
                <w:bCs/>
                <w:iCs/>
              </w:rPr>
              <w:t>N/A</w:t>
            </w:r>
          </w:p>
        </w:tc>
        <w:tc>
          <w:tcPr>
            <w:tcW w:w="728" w:type="dxa"/>
          </w:tcPr>
          <w:p w14:paraId="53BA97E4" w14:textId="1ECCF7B6" w:rsidR="003C160F" w:rsidRPr="00C811E8" w:rsidRDefault="003C160F" w:rsidP="003C160F">
            <w:pPr>
              <w:pStyle w:val="TAL"/>
              <w:jc w:val="center"/>
              <w:rPr>
                <w:bCs/>
                <w:iCs/>
              </w:rPr>
            </w:pPr>
            <w:r w:rsidRPr="00C811E8">
              <w:rPr>
                <w:bCs/>
                <w:iCs/>
              </w:rPr>
              <w:t>N/A</w:t>
            </w:r>
          </w:p>
        </w:tc>
      </w:tr>
    </w:tbl>
    <w:p w14:paraId="0D783E2A" w14:textId="0CE6B6A3" w:rsidR="006E05FA" w:rsidRDefault="006E05FA" w:rsidP="006E05F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1F1F" w:rsidRPr="00C811E8" w14:paraId="64D64484" w14:textId="77777777" w:rsidTr="00DD0744">
        <w:trPr>
          <w:cantSplit/>
          <w:tblHeader/>
        </w:trPr>
        <w:tc>
          <w:tcPr>
            <w:tcW w:w="6917" w:type="dxa"/>
          </w:tcPr>
          <w:p w14:paraId="3B98EA72" w14:textId="77777777" w:rsidR="00C61F1F" w:rsidRPr="00C811E8" w:rsidRDefault="00C61F1F" w:rsidP="00DD074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14:paraId="7466E855" w14:textId="77777777" w:rsidR="00C61F1F" w:rsidRPr="00C811E8" w:rsidRDefault="00C61F1F" w:rsidP="00DD074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14:paraId="2AEC0BAD"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xTyR (x&lt;y) based antenna switching and SRS for CB/NCB/BM on different CCs in overlapped symbol(s) for inter-band UL CA.</w:t>
            </w:r>
          </w:p>
          <w:p w14:paraId="3C88BCFF" w14:textId="77777777" w:rsidR="00C61F1F" w:rsidRPr="00C811E8" w:rsidRDefault="00C61F1F" w:rsidP="00DD074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7F9A390" w14:textId="5AEFF5BA" w:rsidR="00C61F1F" w:rsidRDefault="00C61F1F" w:rsidP="00DD0744">
            <w:pPr>
              <w:pStyle w:val="B1"/>
              <w:spacing w:after="0"/>
              <w:rPr>
                <w:ins w:id="184" w:author="Intel" w:date="2021-04-23T12:13:00Z"/>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ins w:id="185" w:author="Intel" w:date="2021-04-23T12:16:00Z">
              <w:r w:rsidR="008639EF">
                <w:rPr>
                  <w:rFonts w:ascii="Arial" w:eastAsia="Malgun Gothic" w:hAnsi="Arial" w:cs="Arial"/>
                  <w:i/>
                  <w:iCs/>
                  <w:sz w:val="18"/>
                  <w:szCs w:val="18"/>
                </w:rPr>
                <w:t>-r16</w:t>
              </w:r>
            </w:ins>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p w14:paraId="37A125E0" w14:textId="77777777" w:rsidR="00C04E16" w:rsidRDefault="00C04E16" w:rsidP="00DD0744">
            <w:pPr>
              <w:pStyle w:val="B1"/>
              <w:spacing w:after="0"/>
              <w:rPr>
                <w:ins w:id="186" w:author="Intel" w:date="2021-04-23T12:13:00Z"/>
                <w:rFonts w:ascii="Arial" w:eastAsia="Malgun Gothic" w:hAnsi="Arial" w:cs="Arial"/>
                <w:sz w:val="18"/>
                <w:szCs w:val="18"/>
              </w:rPr>
            </w:pPr>
          </w:p>
          <w:p w14:paraId="64C7519C" w14:textId="668D258A" w:rsidR="00C04E16" w:rsidRPr="00C811E8" w:rsidRDefault="00EC799A" w:rsidP="008639EF">
            <w:pPr>
              <w:pStyle w:val="TAN"/>
            </w:pPr>
            <w:ins w:id="187" w:author="Intel" w:date="2021-04-23T12:14:00Z">
              <w:r>
                <w:t xml:space="preserve">NOTE:      </w:t>
              </w:r>
              <w:r>
                <w:rPr>
                  <w:rFonts w:eastAsia="Yu Mincho" w:cs="Arial"/>
                  <w:bCs/>
                  <w:iCs/>
                  <w:lang w:eastAsia="ja-JP"/>
                </w:rPr>
                <w:t xml:space="preserve">For </w:t>
              </w:r>
            </w:ins>
            <w:ins w:id="188" w:author="Intel" w:date="2021-04-27T10:59:00Z">
              <w:r w:rsidR="00BC72FA">
                <w:rPr>
                  <w:rFonts w:eastAsia="Yu Mincho" w:cs="Arial"/>
                  <w:bCs/>
                  <w:iCs/>
                  <w:lang w:eastAsia="ja-JP"/>
                </w:rPr>
                <w:t>simultaneously</w:t>
              </w:r>
              <w:r w:rsidR="00210DC4">
                <w:rPr>
                  <w:rFonts w:eastAsia="Yu Mincho" w:cs="Arial"/>
                  <w:bCs/>
                  <w:iCs/>
                  <w:lang w:eastAsia="ja-JP"/>
                </w:rPr>
                <w:t xml:space="preserve"> antenna switching a</w:t>
              </w:r>
            </w:ins>
            <w:ins w:id="189" w:author="Intel" w:date="2021-04-27T11:00:00Z">
              <w:r w:rsidR="00210DC4">
                <w:rPr>
                  <w:rFonts w:eastAsia="Yu Mincho" w:cs="Arial"/>
                  <w:bCs/>
                  <w:iCs/>
                  <w:lang w:eastAsia="ja-JP"/>
                </w:rPr>
                <w:t>nd antenna switching</w:t>
              </w:r>
            </w:ins>
            <w:ins w:id="190" w:author="Intel" w:date="2021-04-27T10:59:00Z">
              <w:r w:rsidR="00BC72FA">
                <w:rPr>
                  <w:rFonts w:eastAsia="Yu Mincho" w:cs="Arial"/>
                  <w:bCs/>
                  <w:iCs/>
                  <w:lang w:eastAsia="ja-JP"/>
                </w:rPr>
                <w:t xml:space="preserve"> SRS in inter-band CAs with bands whose UL are switched together according to the reported</w:t>
              </w:r>
              <w:r w:rsidR="00210DC4">
                <w:rPr>
                  <w:rFonts w:eastAsia="Yu Mincho" w:cs="Arial"/>
                  <w:bCs/>
                  <w:iCs/>
                  <w:lang w:eastAsia="ja-JP"/>
                </w:rPr>
                <w:t xml:space="preserve"> </w:t>
              </w:r>
            </w:ins>
            <w:ins w:id="191" w:author="Intel" w:date="2021-04-23T12:15:00Z">
              <w:r w:rsidR="00B22248" w:rsidRPr="00C811E8">
                <w:rPr>
                  <w:rFonts w:eastAsia="Malgun Gothic" w:cs="Arial"/>
                  <w:i/>
                  <w:iCs/>
                  <w:szCs w:val="18"/>
                </w:rPr>
                <w:t>supportSRS-AntennaSwitching</w:t>
              </w:r>
            </w:ins>
            <w:ins w:id="192" w:author="Intel" w:date="2021-04-23T12:16:00Z">
              <w:r w:rsidR="008639EF">
                <w:rPr>
                  <w:rFonts w:eastAsia="Malgun Gothic" w:cs="Arial"/>
                  <w:i/>
                  <w:iCs/>
                  <w:szCs w:val="18"/>
                </w:rPr>
                <w:t>-r16</w:t>
              </w:r>
            </w:ins>
            <w:ins w:id="193" w:author="Intel" w:date="2021-04-23T12:14:00Z">
              <w:r>
                <w:rPr>
                  <w:rFonts w:eastAsia="Yu Mincho" w:cs="Arial"/>
                  <w:bCs/>
                  <w:iCs/>
                  <w:lang w:eastAsia="ja-JP"/>
                </w:rPr>
                <w:t>, the UE expects the same configuration of xTyR across the different CCs and the SRS resources overlapped in time domain from UE perspective are from the same UE antenna ports.</w:t>
              </w:r>
            </w:ins>
          </w:p>
        </w:tc>
        <w:tc>
          <w:tcPr>
            <w:tcW w:w="709" w:type="dxa"/>
          </w:tcPr>
          <w:p w14:paraId="4D92B8BE" w14:textId="77777777" w:rsidR="00C61F1F" w:rsidRPr="00C811E8" w:rsidRDefault="00C61F1F" w:rsidP="00DD0744">
            <w:pPr>
              <w:pStyle w:val="TAL"/>
              <w:jc w:val="center"/>
              <w:rPr>
                <w:bCs/>
                <w:iCs/>
              </w:rPr>
            </w:pPr>
            <w:r w:rsidRPr="00C811E8">
              <w:rPr>
                <w:rFonts w:cs="Arial"/>
                <w:bCs/>
                <w:iCs/>
                <w:szCs w:val="18"/>
              </w:rPr>
              <w:t>BC</w:t>
            </w:r>
          </w:p>
        </w:tc>
        <w:tc>
          <w:tcPr>
            <w:tcW w:w="567" w:type="dxa"/>
          </w:tcPr>
          <w:p w14:paraId="10C64085" w14:textId="77777777" w:rsidR="00C61F1F" w:rsidRPr="00C811E8" w:rsidRDefault="00C61F1F" w:rsidP="00DD0744">
            <w:pPr>
              <w:pStyle w:val="TAL"/>
              <w:jc w:val="center"/>
              <w:rPr>
                <w:bCs/>
                <w:iCs/>
              </w:rPr>
            </w:pPr>
            <w:r w:rsidRPr="00C811E8">
              <w:rPr>
                <w:rFonts w:cs="Arial"/>
                <w:bCs/>
                <w:iCs/>
                <w:szCs w:val="18"/>
              </w:rPr>
              <w:t>No</w:t>
            </w:r>
          </w:p>
        </w:tc>
        <w:tc>
          <w:tcPr>
            <w:tcW w:w="709" w:type="dxa"/>
          </w:tcPr>
          <w:p w14:paraId="20A5EC96" w14:textId="77777777" w:rsidR="00C61F1F" w:rsidRPr="00C811E8" w:rsidRDefault="00C61F1F" w:rsidP="00DD0744">
            <w:pPr>
              <w:pStyle w:val="TAL"/>
              <w:jc w:val="center"/>
              <w:rPr>
                <w:bCs/>
                <w:iCs/>
              </w:rPr>
            </w:pPr>
            <w:r w:rsidRPr="00C811E8">
              <w:rPr>
                <w:rFonts w:cs="Arial"/>
                <w:bCs/>
                <w:iCs/>
                <w:szCs w:val="18"/>
              </w:rPr>
              <w:t>N/A</w:t>
            </w:r>
          </w:p>
        </w:tc>
        <w:tc>
          <w:tcPr>
            <w:tcW w:w="728" w:type="dxa"/>
          </w:tcPr>
          <w:p w14:paraId="1871E7CC" w14:textId="77777777" w:rsidR="00C61F1F" w:rsidRPr="00C811E8" w:rsidRDefault="00C61F1F" w:rsidP="00DD0744">
            <w:pPr>
              <w:pStyle w:val="TAL"/>
              <w:jc w:val="center"/>
              <w:rPr>
                <w:bCs/>
                <w:iCs/>
              </w:rPr>
            </w:pPr>
            <w:r w:rsidRPr="00C811E8">
              <w:rPr>
                <w:rFonts w:cs="Arial"/>
                <w:bCs/>
                <w:iCs/>
                <w:szCs w:val="18"/>
              </w:rPr>
              <w:t>N/A</w:t>
            </w:r>
          </w:p>
        </w:tc>
      </w:tr>
    </w:tbl>
    <w:p w14:paraId="719E1B4F" w14:textId="77777777" w:rsidR="00C61F1F" w:rsidRDefault="00C61F1F" w:rsidP="00C61F1F">
      <w:pPr>
        <w:jc w:val="center"/>
        <w:rPr>
          <w:color w:val="FF0000"/>
          <w:sz w:val="28"/>
          <w:szCs w:val="28"/>
          <w:lang w:eastAsia="ja-JP"/>
        </w:rPr>
      </w:pPr>
      <w:r w:rsidRPr="008B42CF">
        <w:rPr>
          <w:color w:val="FF0000"/>
          <w:sz w:val="28"/>
          <w:szCs w:val="28"/>
          <w:lang w:eastAsia="ja-JP"/>
        </w:rPr>
        <w:t>&lt;&lt;Omitted part&gt;&gt;</w:t>
      </w:r>
    </w:p>
    <w:p w14:paraId="5E92EABA" w14:textId="54098BCD" w:rsidR="006E05FA" w:rsidRDefault="006E05FA" w:rsidP="00873EA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07BA4070" w14:textId="77777777" w:rsidR="00284D09" w:rsidRPr="00C811E8" w:rsidRDefault="00284D09" w:rsidP="00284D09">
      <w:pPr>
        <w:pStyle w:val="Heading4"/>
      </w:pPr>
      <w:bookmarkStart w:id="194" w:name="_Toc12750897"/>
      <w:bookmarkStart w:id="195" w:name="_Toc29382261"/>
      <w:bookmarkStart w:id="196" w:name="_Toc37093378"/>
      <w:bookmarkStart w:id="197" w:name="_Toc37238654"/>
      <w:bookmarkStart w:id="198" w:name="_Toc37238768"/>
      <w:bookmarkStart w:id="199" w:name="_Toc46488664"/>
      <w:bookmarkStart w:id="200" w:name="_Toc52574085"/>
      <w:bookmarkStart w:id="201" w:name="_Toc52574171"/>
      <w:bookmarkStart w:id="202" w:name="_Toc67919878"/>
      <w:r w:rsidRPr="00C811E8">
        <w:t>4.2.7.5</w:t>
      </w:r>
      <w:r w:rsidRPr="00C811E8">
        <w:tab/>
      </w:r>
      <w:r w:rsidRPr="00C811E8">
        <w:rPr>
          <w:i/>
        </w:rPr>
        <w:t>FeatureSetDownlink</w:t>
      </w:r>
      <w:r w:rsidRPr="00C811E8">
        <w:t xml:space="preserve"> parameters</w:t>
      </w:r>
      <w:bookmarkEnd w:id="194"/>
      <w:bookmarkEnd w:id="195"/>
      <w:bookmarkEnd w:id="196"/>
      <w:bookmarkEnd w:id="197"/>
      <w:bookmarkEnd w:id="198"/>
      <w:bookmarkEnd w:id="199"/>
      <w:bookmarkEnd w:id="200"/>
      <w:bookmarkEnd w:id="201"/>
      <w:bookmarkEnd w:id="202"/>
    </w:p>
    <w:p w14:paraId="77050960" w14:textId="77777777" w:rsidR="00284D09" w:rsidRPr="008B42CF" w:rsidRDefault="00284D09" w:rsidP="00284D09">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378E" w:rsidRPr="00C811E8" w14:paraId="2ADE3925" w14:textId="77777777" w:rsidTr="00DD0744">
        <w:trPr>
          <w:cantSplit/>
          <w:tblHeader/>
        </w:trPr>
        <w:tc>
          <w:tcPr>
            <w:tcW w:w="6917" w:type="dxa"/>
          </w:tcPr>
          <w:p w14:paraId="09991B15" w14:textId="77777777" w:rsidR="008C378E" w:rsidRPr="00C811E8" w:rsidRDefault="008C378E" w:rsidP="00DD0744">
            <w:pPr>
              <w:pStyle w:val="TAL"/>
              <w:rPr>
                <w:b/>
                <w:i/>
              </w:rPr>
            </w:pPr>
            <w:r w:rsidRPr="00C811E8">
              <w:rPr>
                <w:b/>
                <w:i/>
              </w:rPr>
              <w:t>crossCarrierSchedulingProcessing-DiffSCS-r16</w:t>
            </w:r>
          </w:p>
          <w:p w14:paraId="51B0B43E" w14:textId="3DC0B076" w:rsidR="008C378E" w:rsidRPr="00C811E8" w:rsidRDefault="008C378E" w:rsidP="00DD0744">
            <w:pPr>
              <w:pStyle w:val="TAL"/>
              <w:rPr>
                <w:b/>
                <w:i/>
              </w:rPr>
            </w:pPr>
            <w:r w:rsidRPr="00C811E8">
              <w:rPr>
                <w:bCs/>
                <w:iCs/>
              </w:rPr>
              <w:t xml:space="preserve">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w:t>
            </w:r>
            <w:del w:id="203" w:author="Intel" w:date="2021-04-23T11:47:00Z">
              <w:r w:rsidRPr="00C811E8" w:rsidDel="00EF76A7">
                <w:rPr>
                  <w:bCs/>
                  <w:iCs/>
                </w:rPr>
                <w:delText xml:space="preserve">span in a </w:delText>
              </w:r>
            </w:del>
            <w:r w:rsidRPr="00C811E8">
              <w:rPr>
                <w:bCs/>
                <w:iCs/>
              </w:rPr>
              <w:t>slot of scheduling CC.</w:t>
            </w:r>
          </w:p>
        </w:tc>
        <w:tc>
          <w:tcPr>
            <w:tcW w:w="709" w:type="dxa"/>
          </w:tcPr>
          <w:p w14:paraId="02FF9089" w14:textId="77777777" w:rsidR="008C378E" w:rsidRPr="00C811E8" w:rsidRDefault="008C378E" w:rsidP="00DD0744">
            <w:pPr>
              <w:pStyle w:val="TAL"/>
              <w:jc w:val="center"/>
            </w:pPr>
            <w:r w:rsidRPr="00C811E8">
              <w:t>FS</w:t>
            </w:r>
          </w:p>
        </w:tc>
        <w:tc>
          <w:tcPr>
            <w:tcW w:w="567" w:type="dxa"/>
          </w:tcPr>
          <w:p w14:paraId="21587B5D" w14:textId="77777777" w:rsidR="008C378E" w:rsidRPr="00C811E8" w:rsidRDefault="008C378E" w:rsidP="00DD0744">
            <w:pPr>
              <w:pStyle w:val="TAL"/>
              <w:jc w:val="center"/>
            </w:pPr>
            <w:r w:rsidRPr="00C811E8">
              <w:t>No</w:t>
            </w:r>
          </w:p>
        </w:tc>
        <w:tc>
          <w:tcPr>
            <w:tcW w:w="709" w:type="dxa"/>
          </w:tcPr>
          <w:p w14:paraId="5A815CFA" w14:textId="77777777" w:rsidR="008C378E" w:rsidRPr="00C811E8" w:rsidRDefault="008C378E" w:rsidP="00DD0744">
            <w:pPr>
              <w:pStyle w:val="TAL"/>
              <w:jc w:val="center"/>
              <w:rPr>
                <w:bCs/>
                <w:iCs/>
              </w:rPr>
            </w:pPr>
            <w:r w:rsidRPr="00C811E8">
              <w:rPr>
                <w:bCs/>
                <w:iCs/>
              </w:rPr>
              <w:t>N/A</w:t>
            </w:r>
          </w:p>
        </w:tc>
        <w:tc>
          <w:tcPr>
            <w:tcW w:w="728" w:type="dxa"/>
          </w:tcPr>
          <w:p w14:paraId="2FD8CA86" w14:textId="77777777" w:rsidR="008C378E" w:rsidRPr="00C811E8" w:rsidRDefault="008C378E" w:rsidP="00DD0744">
            <w:pPr>
              <w:pStyle w:val="TAL"/>
              <w:jc w:val="center"/>
              <w:rPr>
                <w:bCs/>
                <w:iCs/>
              </w:rPr>
            </w:pPr>
            <w:r w:rsidRPr="00C811E8">
              <w:rPr>
                <w:bCs/>
                <w:iCs/>
              </w:rPr>
              <w:t>N/A</w:t>
            </w:r>
          </w:p>
        </w:tc>
      </w:tr>
    </w:tbl>
    <w:p w14:paraId="49531327" w14:textId="77777777" w:rsidR="008C378E" w:rsidRPr="008B42CF" w:rsidRDefault="008C378E" w:rsidP="008C378E">
      <w:pPr>
        <w:jc w:val="center"/>
        <w:rPr>
          <w:color w:val="FF0000"/>
          <w:sz w:val="28"/>
          <w:szCs w:val="28"/>
          <w:lang w:eastAsia="ja-JP"/>
        </w:rPr>
      </w:pPr>
      <w:r w:rsidRPr="008B42CF">
        <w:rPr>
          <w:color w:val="FF0000"/>
          <w:sz w:val="28"/>
          <w:szCs w:val="28"/>
          <w:lang w:eastAsia="ja-JP"/>
        </w:rPr>
        <w:t>&lt;&lt;Omitted part&gt;&gt;</w:t>
      </w:r>
    </w:p>
    <w:p w14:paraId="4C22D603" w14:textId="6F79205B" w:rsidR="00DC1F24" w:rsidRDefault="00DC1F24" w:rsidP="00DC1F24"/>
    <w:p w14:paraId="01612636" w14:textId="77777777" w:rsidR="00BC2F6A" w:rsidRPr="00C811E8" w:rsidRDefault="00BC2F6A" w:rsidP="00BC2F6A">
      <w:pPr>
        <w:pStyle w:val="Heading4"/>
      </w:pPr>
      <w:bookmarkStart w:id="204" w:name="_Toc12750899"/>
      <w:bookmarkStart w:id="205" w:name="_Toc29382263"/>
      <w:bookmarkStart w:id="206" w:name="_Toc37093380"/>
      <w:bookmarkStart w:id="207" w:name="_Toc37238656"/>
      <w:bookmarkStart w:id="208" w:name="_Toc37238770"/>
      <w:bookmarkStart w:id="209" w:name="_Toc46488666"/>
      <w:bookmarkStart w:id="210" w:name="_Toc52574087"/>
      <w:bookmarkStart w:id="211" w:name="_Toc52574173"/>
      <w:bookmarkStart w:id="212" w:name="_Toc67919880"/>
      <w:r w:rsidRPr="00C811E8">
        <w:t>4.2.7.7</w:t>
      </w:r>
      <w:r w:rsidRPr="00C811E8">
        <w:tab/>
      </w:r>
      <w:r w:rsidRPr="00C811E8">
        <w:rPr>
          <w:i/>
        </w:rPr>
        <w:t>FeatureSetUplink</w:t>
      </w:r>
      <w:r w:rsidRPr="00C811E8">
        <w:t xml:space="preserve"> parameters</w:t>
      </w:r>
      <w:bookmarkEnd w:id="204"/>
      <w:bookmarkEnd w:id="205"/>
      <w:bookmarkEnd w:id="206"/>
      <w:bookmarkEnd w:id="207"/>
      <w:bookmarkEnd w:id="208"/>
      <w:bookmarkEnd w:id="209"/>
      <w:bookmarkEnd w:id="210"/>
      <w:bookmarkEnd w:id="211"/>
      <w:bookmarkEnd w:id="212"/>
    </w:p>
    <w:p w14:paraId="091DAC21" w14:textId="77777777" w:rsidR="00BC2F6A" w:rsidRPr="008B42CF" w:rsidRDefault="00BC2F6A" w:rsidP="00BC2F6A">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7B97" w:rsidRPr="00C811E8" w14:paraId="5FDC662A" w14:textId="77777777" w:rsidTr="00DD0744">
        <w:trPr>
          <w:cantSplit/>
          <w:tblHeader/>
        </w:trPr>
        <w:tc>
          <w:tcPr>
            <w:tcW w:w="6917" w:type="dxa"/>
          </w:tcPr>
          <w:p w14:paraId="216856AB" w14:textId="77777777" w:rsidR="00627B97" w:rsidRPr="00C811E8" w:rsidRDefault="00627B97" w:rsidP="00DD0744">
            <w:pPr>
              <w:pStyle w:val="TAL"/>
              <w:rPr>
                <w:b/>
                <w:i/>
              </w:rPr>
            </w:pPr>
            <w:r w:rsidRPr="00C811E8">
              <w:rPr>
                <w:b/>
                <w:i/>
              </w:rPr>
              <w:t>crossCarrierSchedulingProcessing-DiffSCS-r16</w:t>
            </w:r>
          </w:p>
          <w:p w14:paraId="3AD1B138" w14:textId="42C9409D" w:rsidR="00627B97" w:rsidRPr="00C811E8" w:rsidRDefault="00627B97" w:rsidP="00DD0744">
            <w:pPr>
              <w:pStyle w:val="TAL"/>
              <w:rPr>
                <w:b/>
                <w:i/>
              </w:rPr>
            </w:pPr>
            <w:r w:rsidRPr="00C811E8">
              <w:rPr>
                <w:bCs/>
                <w:iCs/>
              </w:rPr>
              <w:t xml:space="preserve">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w:t>
            </w:r>
            <w:del w:id="213" w:author="Intel" w:date="2021-04-23T11:46:00Z">
              <w:r w:rsidRPr="00C811E8" w:rsidDel="00EF76A7">
                <w:rPr>
                  <w:bCs/>
                  <w:iCs/>
                </w:rPr>
                <w:delText xml:space="preserve">span in a </w:delText>
              </w:r>
            </w:del>
            <w:r w:rsidRPr="00C811E8">
              <w:rPr>
                <w:bCs/>
                <w:iCs/>
              </w:rPr>
              <w:t>slot of scheduling CC.</w:t>
            </w:r>
          </w:p>
        </w:tc>
        <w:tc>
          <w:tcPr>
            <w:tcW w:w="709" w:type="dxa"/>
          </w:tcPr>
          <w:p w14:paraId="198875AE" w14:textId="77777777" w:rsidR="00627B97" w:rsidRPr="00C811E8" w:rsidRDefault="00627B97" w:rsidP="00DD0744">
            <w:pPr>
              <w:pStyle w:val="TAL"/>
              <w:jc w:val="center"/>
            </w:pPr>
            <w:r w:rsidRPr="00C811E8">
              <w:t>FS</w:t>
            </w:r>
          </w:p>
        </w:tc>
        <w:tc>
          <w:tcPr>
            <w:tcW w:w="567" w:type="dxa"/>
          </w:tcPr>
          <w:p w14:paraId="231760DD" w14:textId="77777777" w:rsidR="00627B97" w:rsidRPr="00C811E8" w:rsidRDefault="00627B97" w:rsidP="00DD0744">
            <w:pPr>
              <w:pStyle w:val="TAL"/>
              <w:jc w:val="center"/>
            </w:pPr>
            <w:r w:rsidRPr="00C811E8">
              <w:t>No</w:t>
            </w:r>
          </w:p>
        </w:tc>
        <w:tc>
          <w:tcPr>
            <w:tcW w:w="709" w:type="dxa"/>
          </w:tcPr>
          <w:p w14:paraId="52EBD128" w14:textId="77777777" w:rsidR="00627B97" w:rsidRPr="00C811E8" w:rsidRDefault="00627B97" w:rsidP="00DD0744">
            <w:pPr>
              <w:pStyle w:val="TAL"/>
              <w:jc w:val="center"/>
              <w:rPr>
                <w:bCs/>
                <w:iCs/>
              </w:rPr>
            </w:pPr>
            <w:r w:rsidRPr="00C811E8">
              <w:rPr>
                <w:bCs/>
                <w:iCs/>
              </w:rPr>
              <w:t>N/A</w:t>
            </w:r>
          </w:p>
        </w:tc>
        <w:tc>
          <w:tcPr>
            <w:tcW w:w="728" w:type="dxa"/>
          </w:tcPr>
          <w:p w14:paraId="3BC3C153" w14:textId="77777777" w:rsidR="00627B97" w:rsidRPr="00C811E8" w:rsidRDefault="00627B97" w:rsidP="00DD0744">
            <w:pPr>
              <w:pStyle w:val="TAL"/>
              <w:jc w:val="center"/>
              <w:rPr>
                <w:bCs/>
                <w:iCs/>
              </w:rPr>
            </w:pPr>
            <w:r w:rsidRPr="00C811E8">
              <w:rPr>
                <w:bCs/>
                <w:iCs/>
              </w:rPr>
              <w:t>N/A</w:t>
            </w:r>
          </w:p>
        </w:tc>
      </w:tr>
    </w:tbl>
    <w:p w14:paraId="57CD55C9" w14:textId="77777777" w:rsidR="00E72204" w:rsidRDefault="00E72204" w:rsidP="00627B97">
      <w:pPr>
        <w:jc w:val="center"/>
        <w:rPr>
          <w:color w:val="FF0000"/>
          <w:sz w:val="28"/>
          <w:szCs w:val="28"/>
          <w:lang w:eastAsia="ja-JP"/>
        </w:rPr>
      </w:pPr>
    </w:p>
    <w:p w14:paraId="768B5501" w14:textId="1C7F397E" w:rsidR="00627B97" w:rsidRDefault="00627B97" w:rsidP="00627B97">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4287" w:rsidRPr="00C811E8" w14:paraId="48E577FB" w14:textId="77777777" w:rsidTr="00D564AD">
        <w:trPr>
          <w:cantSplit/>
          <w:tblHeader/>
        </w:trPr>
        <w:tc>
          <w:tcPr>
            <w:tcW w:w="6917" w:type="dxa"/>
          </w:tcPr>
          <w:p w14:paraId="45F5AFE1" w14:textId="77777777" w:rsidR="00234287" w:rsidRPr="00C811E8" w:rsidRDefault="00234287" w:rsidP="00D564AD">
            <w:pPr>
              <w:pStyle w:val="TAL"/>
              <w:rPr>
                <w:b/>
                <w:i/>
              </w:rPr>
            </w:pPr>
            <w:r w:rsidRPr="00C811E8">
              <w:rPr>
                <w:b/>
                <w:i/>
              </w:rPr>
              <w:lastRenderedPageBreak/>
              <w:t>partialCancellationPUCCH-PUSCH-PRACH-TX-r16</w:t>
            </w:r>
          </w:p>
          <w:p w14:paraId="7D69338F" w14:textId="77777777" w:rsidR="00234287" w:rsidRPr="00C811E8" w:rsidRDefault="00234287" w:rsidP="00D564AD">
            <w:pPr>
              <w:pStyle w:val="TAL"/>
              <w:rPr>
                <w:bCs/>
                <w:iCs/>
              </w:rPr>
            </w:pPr>
            <w:r w:rsidRPr="00C811E8">
              <w:rPr>
                <w:bCs/>
                <w:iCs/>
              </w:rPr>
              <w:t>Indicates whether UE supports the partial cancellation of the configured PUCCH or PUSCH or PRACH transmission in set of symbols of a slot due to:</w:t>
            </w:r>
          </w:p>
          <w:p w14:paraId="47EBF992" w14:textId="0983ECE0" w:rsidR="00234287" w:rsidRDefault="00234287" w:rsidP="00D564AD">
            <w:pPr>
              <w:pStyle w:val="B1"/>
              <w:spacing w:after="0"/>
              <w:rPr>
                <w:ins w:id="214" w:author="Rapp1" w:date="2021-05-28T10:14:00Z"/>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Detection of a DCI format 2_0 with a slot format value other than 255 that indicates a slot format with a subset of symbols from the set of symbols as downlink or flexible, </w:t>
            </w:r>
            <w:del w:id="215" w:author="Rapp2" w:date="2021-06-03T09:56:00Z">
              <w:r w:rsidRPr="00C811E8" w:rsidDel="00BB1874">
                <w:rPr>
                  <w:rFonts w:ascii="Arial" w:hAnsi="Arial" w:cs="Arial"/>
                  <w:sz w:val="18"/>
                  <w:szCs w:val="18"/>
                </w:rPr>
                <w:delText>and</w:delText>
              </w:r>
            </w:del>
          </w:p>
          <w:p w14:paraId="109124BF" w14:textId="487E3AAF" w:rsidR="00CB7112" w:rsidRPr="00C811E8" w:rsidRDefault="00CB7112" w:rsidP="00D564AD">
            <w:pPr>
              <w:pStyle w:val="B1"/>
              <w:spacing w:after="0"/>
              <w:rPr>
                <w:rFonts w:ascii="Arial" w:hAnsi="Arial" w:cs="Arial"/>
                <w:sz w:val="18"/>
                <w:szCs w:val="18"/>
              </w:rPr>
            </w:pPr>
            <w:ins w:id="216" w:author="Rapp1" w:date="2021-05-28T10:14:00Z">
              <w:r>
                <w:rPr>
                  <w:rFonts w:ascii="Arial" w:hAnsi="Arial" w:cs="Arial"/>
                  <w:sz w:val="18"/>
                  <w:szCs w:val="18"/>
                </w:rPr>
                <w:t xml:space="preserve">- </w:t>
              </w:r>
              <w:r w:rsidR="00ED6822">
                <w:rPr>
                  <w:rFonts w:ascii="Arial" w:hAnsi="Arial" w:cs="Arial"/>
                  <w:sz w:val="18"/>
                  <w:szCs w:val="18"/>
                </w:rPr>
                <w:t xml:space="preserve">  </w:t>
              </w:r>
              <w:r w:rsidRPr="00CB7112">
                <w:rPr>
                  <w:rFonts w:ascii="Arial" w:hAnsi="Arial" w:cs="Arial"/>
                  <w:sz w:val="18"/>
                  <w:szCs w:val="18"/>
                </w:rPr>
                <w:t xml:space="preserve"> </w:t>
              </w:r>
              <w:r w:rsidRPr="0047176D">
                <w:rPr>
                  <w:rFonts w:ascii="Arial" w:hAnsi="Arial" w:cs="Arial"/>
                  <w:sz w:val="18"/>
                  <w:szCs w:val="18"/>
                  <w:highlight w:val="yellow"/>
                </w:rPr>
                <w:t xml:space="preserve">DCI format 2_0 being configured but not detected, when either a subset of symbols from the set of symbols are indicated as flexible by </w:t>
              </w:r>
              <w:r w:rsidRPr="0047176D">
                <w:rPr>
                  <w:rFonts w:ascii="Arial" w:hAnsi="Arial" w:cs="Arial"/>
                  <w:i/>
                  <w:iCs/>
                  <w:sz w:val="18"/>
                  <w:szCs w:val="18"/>
                  <w:highlight w:val="yellow"/>
                </w:rPr>
                <w:t>tdd-UL-DL-ConfigurationCommon</w:t>
              </w:r>
              <w:r w:rsidRPr="0047176D">
                <w:rPr>
                  <w:rFonts w:ascii="Arial" w:hAnsi="Arial" w:cs="Arial"/>
                  <w:sz w:val="18"/>
                  <w:szCs w:val="18"/>
                  <w:highlight w:val="yellow"/>
                </w:rPr>
                <w:t xml:space="preserve">, and </w:t>
              </w:r>
              <w:r w:rsidRPr="0047176D">
                <w:rPr>
                  <w:rFonts w:ascii="Arial" w:hAnsi="Arial" w:cs="Arial"/>
                  <w:i/>
                  <w:iCs/>
                  <w:sz w:val="18"/>
                  <w:szCs w:val="18"/>
                  <w:highlight w:val="yellow"/>
                </w:rPr>
                <w:t>tdd-UL-DL-ConfigurationDedicated</w:t>
              </w:r>
              <w:r w:rsidRPr="0047176D">
                <w:rPr>
                  <w:rFonts w:ascii="Arial" w:hAnsi="Arial" w:cs="Arial"/>
                  <w:sz w:val="18"/>
                  <w:szCs w:val="18"/>
                  <w:highlight w:val="yellow"/>
                </w:rPr>
                <w:t xml:space="preserve"> if provided, or </w:t>
              </w:r>
              <w:r w:rsidRPr="0047176D">
                <w:rPr>
                  <w:rFonts w:ascii="Arial" w:hAnsi="Arial" w:cs="Arial"/>
                  <w:i/>
                  <w:iCs/>
                  <w:sz w:val="18"/>
                  <w:szCs w:val="18"/>
                  <w:highlight w:val="yellow"/>
                </w:rPr>
                <w:t>tdd-UL-DL-ConfigurationCommon</w:t>
              </w:r>
              <w:r w:rsidRPr="0047176D">
                <w:rPr>
                  <w:rFonts w:ascii="Arial" w:hAnsi="Arial" w:cs="Arial"/>
                  <w:sz w:val="18"/>
                  <w:szCs w:val="18"/>
                  <w:highlight w:val="yellow"/>
                </w:rPr>
                <w:t xml:space="preserve"> and </w:t>
              </w:r>
              <w:r w:rsidRPr="0047176D">
                <w:rPr>
                  <w:rFonts w:ascii="Arial" w:hAnsi="Arial" w:cs="Arial"/>
                  <w:i/>
                  <w:iCs/>
                  <w:sz w:val="18"/>
                  <w:szCs w:val="18"/>
                  <w:highlight w:val="yellow"/>
                </w:rPr>
                <w:t>tdd-UL-DL-ConfigurationDedicated</w:t>
              </w:r>
              <w:r w:rsidRPr="0047176D">
                <w:rPr>
                  <w:rFonts w:ascii="Arial" w:hAnsi="Arial" w:cs="Arial"/>
                  <w:sz w:val="18"/>
                  <w:szCs w:val="18"/>
                  <w:highlight w:val="yellow"/>
                </w:rPr>
                <w:t xml:space="preserve"> are not provided to the UE</w:t>
              </w:r>
            </w:ins>
            <w:ins w:id="217" w:author="Rapp1" w:date="2021-05-28T10:16:00Z">
              <w:r w:rsidR="0047176D" w:rsidRPr="0047176D">
                <w:rPr>
                  <w:rFonts w:ascii="Arial" w:hAnsi="Arial" w:cs="Arial"/>
                  <w:sz w:val="18"/>
                  <w:szCs w:val="18"/>
                  <w:highlight w:val="yellow"/>
                </w:rPr>
                <w:t>,</w:t>
              </w:r>
            </w:ins>
          </w:p>
          <w:p w14:paraId="42D2435C" w14:textId="77777777" w:rsidR="00234287" w:rsidRPr="00C811E8" w:rsidRDefault="00234287" w:rsidP="00D564AD">
            <w:pPr>
              <w:pStyle w:val="B1"/>
              <w:spacing w:after="0"/>
            </w:pPr>
            <w:r w:rsidRPr="00C811E8">
              <w:rPr>
                <w:rFonts w:ascii="Arial" w:hAnsi="Arial" w:cs="Arial"/>
                <w:sz w:val="18"/>
                <w:szCs w:val="18"/>
              </w:rPr>
              <w:t>-</w:t>
            </w:r>
            <w:r w:rsidRPr="00C811E8">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176EFACA" w14:textId="77777777" w:rsidR="00234287" w:rsidRPr="00C811E8" w:rsidRDefault="00234287" w:rsidP="00D564AD">
            <w:pPr>
              <w:pStyle w:val="TAL"/>
              <w:jc w:val="center"/>
            </w:pPr>
            <w:r w:rsidRPr="00C811E8">
              <w:t>FS</w:t>
            </w:r>
          </w:p>
        </w:tc>
        <w:tc>
          <w:tcPr>
            <w:tcW w:w="567" w:type="dxa"/>
          </w:tcPr>
          <w:p w14:paraId="1797CD1C" w14:textId="77777777" w:rsidR="00234287" w:rsidRPr="00C811E8" w:rsidRDefault="00234287" w:rsidP="00D564AD">
            <w:pPr>
              <w:pStyle w:val="TAL"/>
              <w:jc w:val="center"/>
            </w:pPr>
            <w:r w:rsidRPr="00C811E8">
              <w:t>No</w:t>
            </w:r>
          </w:p>
        </w:tc>
        <w:tc>
          <w:tcPr>
            <w:tcW w:w="709" w:type="dxa"/>
          </w:tcPr>
          <w:p w14:paraId="35A467B7" w14:textId="77777777" w:rsidR="00234287" w:rsidRPr="00C811E8" w:rsidRDefault="00234287" w:rsidP="00D564AD">
            <w:pPr>
              <w:pStyle w:val="TAL"/>
              <w:jc w:val="center"/>
              <w:rPr>
                <w:bCs/>
                <w:iCs/>
              </w:rPr>
            </w:pPr>
            <w:r w:rsidRPr="00C811E8">
              <w:rPr>
                <w:bCs/>
                <w:iCs/>
              </w:rPr>
              <w:t>N/A</w:t>
            </w:r>
          </w:p>
        </w:tc>
        <w:tc>
          <w:tcPr>
            <w:tcW w:w="728" w:type="dxa"/>
          </w:tcPr>
          <w:p w14:paraId="7F2BA853" w14:textId="77777777" w:rsidR="00234287" w:rsidRPr="00C811E8" w:rsidRDefault="00234287" w:rsidP="00D564AD">
            <w:pPr>
              <w:pStyle w:val="TAL"/>
              <w:jc w:val="center"/>
              <w:rPr>
                <w:bCs/>
                <w:iCs/>
              </w:rPr>
            </w:pPr>
            <w:r w:rsidRPr="00C811E8">
              <w:rPr>
                <w:bCs/>
                <w:iCs/>
              </w:rPr>
              <w:t>N/A</w:t>
            </w:r>
          </w:p>
        </w:tc>
      </w:tr>
    </w:tbl>
    <w:p w14:paraId="51F0CC49" w14:textId="77777777" w:rsidR="00E72204" w:rsidRDefault="00E72204" w:rsidP="00234287">
      <w:pPr>
        <w:jc w:val="center"/>
        <w:rPr>
          <w:color w:val="FF0000"/>
          <w:sz w:val="28"/>
          <w:szCs w:val="28"/>
          <w:lang w:eastAsia="ja-JP"/>
        </w:rPr>
      </w:pPr>
    </w:p>
    <w:p w14:paraId="1D6C998E" w14:textId="7B60F701" w:rsidR="00234287" w:rsidRDefault="00234287" w:rsidP="00234287">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70D3A" w:rsidRPr="00C811E8" w14:paraId="62E5DE35" w14:textId="77777777" w:rsidTr="00D564AD">
        <w:trPr>
          <w:cantSplit/>
          <w:tblHeader/>
        </w:trPr>
        <w:tc>
          <w:tcPr>
            <w:tcW w:w="6917" w:type="dxa"/>
          </w:tcPr>
          <w:p w14:paraId="2686A47B" w14:textId="77777777" w:rsidR="00E70D3A" w:rsidRPr="00C811E8" w:rsidRDefault="00E70D3A" w:rsidP="00D564AD">
            <w:pPr>
              <w:pStyle w:val="TAL"/>
              <w:rPr>
                <w:b/>
                <w:i/>
              </w:rPr>
            </w:pPr>
            <w:r w:rsidRPr="00C811E8">
              <w:rPr>
                <w:b/>
                <w:i/>
              </w:rPr>
              <w:lastRenderedPageBreak/>
              <w:t>twoHARQ-ACK-Codebook-type1-r16</w:t>
            </w:r>
          </w:p>
          <w:p w14:paraId="1660C4A0" w14:textId="77777777" w:rsidR="00E70D3A" w:rsidRPr="00C811E8" w:rsidRDefault="00E70D3A" w:rsidP="00D564AD">
            <w:pPr>
              <w:pStyle w:val="TAL"/>
              <w:rPr>
                <w:lang w:eastAsia="zh-CN"/>
              </w:rPr>
            </w:pPr>
            <w:r w:rsidRPr="00C811E8">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C811E8">
              <w:rPr>
                <w:lang w:eastAsia="zh-CN"/>
              </w:rPr>
              <w:t>:</w:t>
            </w:r>
          </w:p>
          <w:p w14:paraId="1963DB9C"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26ECACF7"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4771E0B5" w14:textId="61A7FFC4" w:rsidR="00ED3A8D" w:rsidRPr="00C811E8" w:rsidRDefault="00E70D3A" w:rsidP="00D564AD">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p w14:paraId="7F75E362" w14:textId="5CD5615F" w:rsidR="00E70D3A" w:rsidRDefault="00E70D3A" w:rsidP="00D564AD">
            <w:pPr>
              <w:pStyle w:val="TAL"/>
              <w:rPr>
                <w:ins w:id="218" w:author="Intel" w:date="2021-05-21T18:45:00Z"/>
                <w:rFonts w:eastAsia="MS Mincho" w:cs="Arial"/>
                <w:szCs w:val="18"/>
              </w:rPr>
            </w:pPr>
          </w:p>
          <w:p w14:paraId="010567BC" w14:textId="55E879C1" w:rsidR="008A76D7" w:rsidRPr="0047641D" w:rsidRDefault="00FB67E2" w:rsidP="00FB67E2">
            <w:pPr>
              <w:pStyle w:val="TAN"/>
              <w:rPr>
                <w:ins w:id="219" w:author="Intel" w:date="2021-05-21T19:50:00Z"/>
              </w:rPr>
            </w:pPr>
            <w:ins w:id="220" w:author="Intel" w:date="2021-05-22T09:14:00Z">
              <w:r w:rsidRPr="009D5D54">
                <w:t>NOTE</w:t>
              </w:r>
            </w:ins>
            <w:ins w:id="221" w:author="Intel" w:date="2021-05-22T09:15:00Z">
              <w:r w:rsidRPr="009D5D54">
                <w:t xml:space="preserve"> 1</w:t>
              </w:r>
            </w:ins>
            <w:ins w:id="222" w:author="Intel" w:date="2021-05-22T09:14:00Z">
              <w:r w:rsidRPr="009D5D54">
                <w:t xml:space="preserve">: </w:t>
              </w:r>
            </w:ins>
            <w:ins w:id="223" w:author="Intel" w:date="2021-05-22T09:15:00Z">
              <w:r w:rsidRPr="009D5D54">
                <w:t xml:space="preserve">  </w:t>
              </w:r>
            </w:ins>
            <w:ins w:id="224" w:author="Rapp" w:date="2021-05-25T09:05:00Z">
              <w:r w:rsidR="00C41A1E" w:rsidRPr="006301EB">
                <w:rPr>
                  <w:rFonts w:hint="eastAsia"/>
                </w:rPr>
                <w:t>If the UE indicates support of this feature and is</w:t>
              </w:r>
            </w:ins>
            <w:ins w:id="225" w:author="Intel" w:date="2021-05-21T18:46:00Z">
              <w:r w:rsidR="008A76D7" w:rsidRPr="002E07AA">
                <w:t xml:space="preserve"> simultaneously configured with two slot-based HARQ-ACK codebooks</w:t>
              </w:r>
            </w:ins>
            <w:ins w:id="226" w:author="Intel" w:date="2021-05-21T19:50:00Z">
              <w:r w:rsidR="00C40001" w:rsidRPr="0029147B">
                <w:t>:</w:t>
              </w:r>
            </w:ins>
          </w:p>
          <w:p w14:paraId="221C944A" w14:textId="656EA26E" w:rsidR="00C40001" w:rsidRPr="009D5D54" w:rsidRDefault="00E701F5" w:rsidP="00FB67E2">
            <w:pPr>
              <w:pStyle w:val="TAN"/>
              <w:numPr>
                <w:ilvl w:val="0"/>
                <w:numId w:val="53"/>
              </w:numPr>
              <w:rPr>
                <w:ins w:id="227" w:author="Intel" w:date="2021-05-22T09:16:00Z"/>
                <w:rFonts w:eastAsia="MS Mincho" w:cs="Arial"/>
                <w:szCs w:val="18"/>
              </w:rPr>
            </w:pPr>
            <w:ins w:id="228" w:author="Intel" w:date="2021-05-21T19:50:00Z">
              <w:r w:rsidRPr="009D5D54">
                <w:rPr>
                  <w:rFonts w:eastAsia="MS Mincho" w:cs="Arial"/>
                  <w:szCs w:val="18"/>
                </w:rPr>
                <w:t>whether the UE supports two PUCCH of format 0 or 2 for</w:t>
              </w:r>
              <w:r w:rsidR="008D0BA5" w:rsidRPr="009D5D54">
                <w:t xml:space="preserve"> each HARQ-ACK codebook is subjected to the capability reported by </w:t>
              </w:r>
              <w:r w:rsidR="008D0BA5" w:rsidRPr="009D5D54">
                <w:rPr>
                  <w:i/>
                  <w:iCs/>
                </w:rPr>
                <w:t>twoPUCCH-F0-2-ConsecSymbols.</w:t>
              </w:r>
            </w:ins>
          </w:p>
          <w:p w14:paraId="3AF45893" w14:textId="20064676" w:rsidR="00CB5A5A" w:rsidRPr="009D5D54" w:rsidRDefault="00CB5A5A" w:rsidP="002C5422">
            <w:pPr>
              <w:pStyle w:val="TAN"/>
              <w:numPr>
                <w:ilvl w:val="0"/>
                <w:numId w:val="53"/>
              </w:numPr>
              <w:rPr>
                <w:ins w:id="229" w:author="Intel" w:date="2021-05-22T09:16:00Z"/>
                <w:rFonts w:eastAsia="MS Mincho" w:cs="Arial"/>
                <w:szCs w:val="18"/>
              </w:rPr>
            </w:pPr>
            <w:ins w:id="230" w:author="Intel" w:date="2021-05-21T19:52:00Z">
              <w:r w:rsidRPr="009D5D54">
                <w:rPr>
                  <w:rFonts w:eastAsia="MS Mincho" w:cs="Arial"/>
                  <w:szCs w:val="18"/>
                </w:rPr>
                <w:t>whether the UE supports two PUCCH of format 0 or 2</w:t>
              </w:r>
              <w:r w:rsidR="005C4D7B" w:rsidRPr="009D5D54">
                <w:t xml:space="preserve"> in consecutive symbols</w:t>
              </w:r>
              <w:r w:rsidRPr="009D5D54">
                <w:rPr>
                  <w:rFonts w:eastAsia="MS Mincho" w:cs="Arial"/>
                  <w:szCs w:val="18"/>
                </w:rPr>
                <w:t xml:space="preserve"> for</w:t>
              </w:r>
              <w:r w:rsidRPr="009D5D54">
                <w:t xml:space="preserve"> each HARQ-ACK codebook is subjected to the capability reported by </w:t>
              </w:r>
              <w:r w:rsidRPr="009D5D54">
                <w:rPr>
                  <w:i/>
                  <w:iCs/>
                </w:rPr>
                <w:t>twoPUCCH-F0-2-ConsecSymbols.</w:t>
              </w:r>
            </w:ins>
          </w:p>
          <w:p w14:paraId="514C3E4F" w14:textId="77957100" w:rsidR="00CB5A5A" w:rsidRPr="009D5D54" w:rsidRDefault="005400FD" w:rsidP="002C5422">
            <w:pPr>
              <w:pStyle w:val="TAN"/>
              <w:numPr>
                <w:ilvl w:val="0"/>
                <w:numId w:val="53"/>
              </w:numPr>
              <w:rPr>
                <w:ins w:id="231" w:author="Intel" w:date="2021-05-22T09:16:00Z"/>
                <w:rFonts w:eastAsia="MS Mincho" w:cs="Arial"/>
                <w:szCs w:val="18"/>
              </w:rPr>
            </w:pPr>
            <w:ins w:id="232" w:author="Intel" w:date="2021-05-21T19:53:00Z">
              <w:r w:rsidRPr="009D5D54">
                <w:t>whether the UE supports one PUCCH format 0 or 2 and one PUCCH format 1, 3 or 4 in the same subslot for each HARQ-ACK codebook is subjected to the capability rep</w:t>
              </w:r>
              <w:r w:rsidRPr="0029147B">
                <w:t xml:space="preserve">orted by </w:t>
              </w:r>
              <w:r w:rsidRPr="0047641D">
                <w:rPr>
                  <w:i/>
                  <w:iCs/>
                </w:rPr>
                <w:t>onePUCCH-LongAndShortFormat</w:t>
              </w:r>
              <w:r w:rsidRPr="009D5D54">
                <w:t>.</w:t>
              </w:r>
            </w:ins>
          </w:p>
          <w:p w14:paraId="3D7F2CB9" w14:textId="54048730" w:rsidR="005400FD" w:rsidRPr="002E07AA" w:rsidRDefault="0049765A" w:rsidP="002C5422">
            <w:pPr>
              <w:pStyle w:val="TAN"/>
              <w:numPr>
                <w:ilvl w:val="0"/>
                <w:numId w:val="53"/>
              </w:numPr>
              <w:rPr>
                <w:ins w:id="233" w:author="Intel" w:date="2021-05-21T18:45:00Z"/>
                <w:rFonts w:eastAsia="MS Mincho" w:cs="Arial"/>
                <w:szCs w:val="18"/>
              </w:rPr>
            </w:pPr>
            <w:ins w:id="234" w:author="Intel" w:date="2021-05-21T19:54:00Z">
              <w:r w:rsidRPr="009D5D54">
                <w:t xml:space="preserve">whether the UE supports two PUCCH transmissions in the same subslot for each HARQ-ACK codebook is subjected to the capability reported by </w:t>
              </w:r>
              <w:r w:rsidRPr="009D5D54">
                <w:rPr>
                  <w:i/>
                  <w:iCs/>
                </w:rPr>
                <w:t>twoPUCCH-AnyOthersInSlot.</w:t>
              </w:r>
            </w:ins>
          </w:p>
          <w:p w14:paraId="2E82F2CD" w14:textId="77777777" w:rsidR="008A76D7" w:rsidRPr="00C811E8" w:rsidRDefault="008A76D7" w:rsidP="00D564AD">
            <w:pPr>
              <w:pStyle w:val="TAL"/>
              <w:rPr>
                <w:rFonts w:eastAsia="MS Mincho" w:cs="Arial"/>
                <w:szCs w:val="18"/>
              </w:rPr>
            </w:pPr>
          </w:p>
          <w:p w14:paraId="68A125E7" w14:textId="0A2425A1" w:rsidR="00E70D3A" w:rsidRPr="00C811E8" w:rsidRDefault="00E70D3A" w:rsidP="00D564AD">
            <w:pPr>
              <w:pStyle w:val="TAN"/>
              <w:rPr>
                <w:rFonts w:eastAsia="MS Mincho"/>
              </w:rPr>
            </w:pPr>
            <w:r w:rsidRPr="00C811E8">
              <w:rPr>
                <w:rFonts w:eastAsia="MS Mincho"/>
              </w:rPr>
              <w:t>NOTE</w:t>
            </w:r>
            <w:ins w:id="235" w:author="Intel" w:date="2021-05-22T09:15:00Z">
              <w:r w:rsidR="00FB67E2">
                <w:rPr>
                  <w:rFonts w:eastAsia="MS Mincho"/>
                </w:rPr>
                <w:t xml:space="preserve"> 2</w:t>
              </w:r>
            </w:ins>
            <w:r w:rsidRPr="00C811E8">
              <w:rPr>
                <w:rFonts w:eastAsia="MS Mincho"/>
              </w:rPr>
              <w:t>:</w:t>
            </w:r>
            <w:r w:rsidRPr="00C811E8">
              <w:tab/>
            </w:r>
            <w:r w:rsidRPr="00C811E8">
              <w:rPr>
                <w:rFonts w:eastAsia="MS Mincho"/>
              </w:rPr>
              <w:t xml:space="preserve">If a UE reports both </w:t>
            </w:r>
            <w:r w:rsidRPr="00C811E8">
              <w:rPr>
                <w:i/>
                <w:iCs/>
              </w:rPr>
              <w:t>multiPUCCH-r16</w:t>
            </w:r>
            <w:r w:rsidRPr="00C811E8">
              <w:rPr>
                <w:rFonts w:eastAsia="MS Mincho"/>
              </w:rPr>
              <w:t xml:space="preserve"> and </w:t>
            </w:r>
            <w:r w:rsidRPr="00C811E8">
              <w:rPr>
                <w:i/>
                <w:iCs/>
              </w:rPr>
              <w:t>twoHARQ-ACK-Codebook-type1-r16</w:t>
            </w:r>
            <w:r w:rsidRPr="00C811E8">
              <w:rPr>
                <w:rFonts w:eastAsia="MS Mincho"/>
              </w:rPr>
              <w:t xml:space="preserve">, it can support two slot-based HARQ-ACK codebooks, and one slot-based and one-sub-slot-based HARQ-ACK codebooks. If a UE reports </w:t>
            </w:r>
            <w:r w:rsidRPr="00C811E8">
              <w:rPr>
                <w:i/>
                <w:iCs/>
              </w:rPr>
              <w:t>twoHARQ-ACK-Codebook-type1-r16</w:t>
            </w:r>
            <w:r w:rsidRPr="00C811E8">
              <w:rPr>
                <w:i/>
                <w:iCs/>
                <w:lang w:eastAsia="zh-CN"/>
              </w:rPr>
              <w:t xml:space="preserve"> </w:t>
            </w:r>
            <w:r w:rsidRPr="00C811E8">
              <w:rPr>
                <w:rFonts w:eastAsia="MS Mincho"/>
              </w:rPr>
              <w:t xml:space="preserve">but </w:t>
            </w:r>
            <w:r w:rsidRPr="00C811E8">
              <w:rPr>
                <w:rFonts w:eastAsia="SimSun"/>
                <w:lang w:eastAsia="zh-CN"/>
              </w:rPr>
              <w:t xml:space="preserve">does not report </w:t>
            </w:r>
            <w:r w:rsidRPr="00C811E8">
              <w:rPr>
                <w:i/>
                <w:iCs/>
              </w:rPr>
              <w:t>multiPUCCH-r16</w:t>
            </w:r>
            <w:r w:rsidRPr="00C811E8">
              <w:rPr>
                <w:rFonts w:eastAsia="MS Mincho"/>
              </w:rPr>
              <w:t>, it can only support two slot-based HARQ-ACK codebooks.</w:t>
            </w:r>
          </w:p>
        </w:tc>
        <w:tc>
          <w:tcPr>
            <w:tcW w:w="709" w:type="dxa"/>
          </w:tcPr>
          <w:p w14:paraId="09380023" w14:textId="77777777" w:rsidR="00E70D3A" w:rsidRPr="00C811E8" w:rsidRDefault="00E70D3A" w:rsidP="00D564AD">
            <w:pPr>
              <w:pStyle w:val="TAL"/>
              <w:jc w:val="center"/>
            </w:pPr>
            <w:r w:rsidRPr="00C811E8">
              <w:t>FS</w:t>
            </w:r>
          </w:p>
        </w:tc>
        <w:tc>
          <w:tcPr>
            <w:tcW w:w="567" w:type="dxa"/>
          </w:tcPr>
          <w:p w14:paraId="446A03CC" w14:textId="77777777" w:rsidR="00E70D3A" w:rsidRPr="00C811E8" w:rsidRDefault="00E70D3A" w:rsidP="00D564AD">
            <w:pPr>
              <w:pStyle w:val="TAL"/>
              <w:jc w:val="center"/>
            </w:pPr>
            <w:r w:rsidRPr="00C811E8">
              <w:t>No</w:t>
            </w:r>
          </w:p>
        </w:tc>
        <w:tc>
          <w:tcPr>
            <w:tcW w:w="709" w:type="dxa"/>
          </w:tcPr>
          <w:p w14:paraId="32209515" w14:textId="77777777" w:rsidR="00E70D3A" w:rsidRPr="00C811E8" w:rsidRDefault="00E70D3A" w:rsidP="00D564AD">
            <w:pPr>
              <w:pStyle w:val="TAL"/>
              <w:jc w:val="center"/>
              <w:rPr>
                <w:bCs/>
                <w:iCs/>
              </w:rPr>
            </w:pPr>
            <w:r w:rsidRPr="00C811E8">
              <w:rPr>
                <w:bCs/>
                <w:iCs/>
              </w:rPr>
              <w:t>N/A</w:t>
            </w:r>
          </w:p>
        </w:tc>
        <w:tc>
          <w:tcPr>
            <w:tcW w:w="728" w:type="dxa"/>
          </w:tcPr>
          <w:p w14:paraId="270416A7" w14:textId="77777777" w:rsidR="00E70D3A" w:rsidRPr="00C811E8" w:rsidRDefault="00E70D3A" w:rsidP="00D564AD">
            <w:pPr>
              <w:pStyle w:val="TAL"/>
              <w:jc w:val="center"/>
              <w:rPr>
                <w:bCs/>
                <w:iCs/>
              </w:rPr>
            </w:pPr>
            <w:r w:rsidRPr="00C811E8">
              <w:rPr>
                <w:bCs/>
                <w:iCs/>
              </w:rPr>
              <w:t>N/A</w:t>
            </w:r>
          </w:p>
        </w:tc>
      </w:tr>
      <w:tr w:rsidR="00E70D3A" w:rsidRPr="00C811E8" w14:paraId="061F7F29" w14:textId="77777777" w:rsidTr="00D564AD">
        <w:trPr>
          <w:cantSplit/>
          <w:tblHeader/>
        </w:trPr>
        <w:tc>
          <w:tcPr>
            <w:tcW w:w="6917" w:type="dxa"/>
          </w:tcPr>
          <w:p w14:paraId="278A736B" w14:textId="77777777" w:rsidR="00E70D3A" w:rsidRPr="00C811E8" w:rsidRDefault="00E70D3A" w:rsidP="00D564AD">
            <w:pPr>
              <w:pStyle w:val="TAL"/>
              <w:rPr>
                <w:b/>
                <w:i/>
              </w:rPr>
            </w:pPr>
            <w:r w:rsidRPr="00C811E8">
              <w:rPr>
                <w:b/>
                <w:i/>
              </w:rPr>
              <w:t>twoHARQ-ACK-Codebook-type2-r16</w:t>
            </w:r>
          </w:p>
          <w:p w14:paraId="057A9363" w14:textId="77777777" w:rsidR="00E70D3A" w:rsidRPr="00C811E8" w:rsidRDefault="00E70D3A" w:rsidP="00D564AD">
            <w:pPr>
              <w:pStyle w:val="TAL"/>
              <w:rPr>
                <w:lang w:eastAsia="zh-CN"/>
              </w:rPr>
            </w:pPr>
            <w:r w:rsidRPr="00C811E8">
              <w:t>Indicates whether the UE supports two subslot based HARQ-ACK codebooks simultaneously constructed for supporting HARQ-ACK codebooks with different priorities at a UE. The capability signalling comprises the following parameters</w:t>
            </w:r>
            <w:r w:rsidRPr="00C811E8">
              <w:rPr>
                <w:lang w:eastAsia="zh-CN"/>
              </w:rPr>
              <w:t>:</w:t>
            </w:r>
          </w:p>
          <w:p w14:paraId="4A74E354"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0141E75C" w14:textId="77777777" w:rsidR="00E70D3A" w:rsidRPr="00C811E8" w:rsidRDefault="00E70D3A" w:rsidP="00D564AD">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58555FBB" w14:textId="77777777" w:rsidR="00E70D3A" w:rsidRPr="00C811E8" w:rsidRDefault="00E70D3A" w:rsidP="00D564AD">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5E466253" w14:textId="77777777" w:rsidR="00E70D3A" w:rsidRPr="00C811E8" w:rsidRDefault="00E70D3A" w:rsidP="00D564AD">
            <w:pPr>
              <w:pStyle w:val="TAL"/>
              <w:jc w:val="center"/>
            </w:pPr>
            <w:r w:rsidRPr="00C811E8">
              <w:t>FS</w:t>
            </w:r>
          </w:p>
        </w:tc>
        <w:tc>
          <w:tcPr>
            <w:tcW w:w="567" w:type="dxa"/>
          </w:tcPr>
          <w:p w14:paraId="4D36E3D7" w14:textId="77777777" w:rsidR="00E70D3A" w:rsidRPr="00C811E8" w:rsidRDefault="00E70D3A" w:rsidP="00D564AD">
            <w:pPr>
              <w:pStyle w:val="TAL"/>
              <w:jc w:val="center"/>
            </w:pPr>
            <w:r w:rsidRPr="00C811E8">
              <w:t>No</w:t>
            </w:r>
          </w:p>
        </w:tc>
        <w:tc>
          <w:tcPr>
            <w:tcW w:w="709" w:type="dxa"/>
          </w:tcPr>
          <w:p w14:paraId="4DCF9934" w14:textId="77777777" w:rsidR="00E70D3A" w:rsidRPr="00C811E8" w:rsidRDefault="00E70D3A" w:rsidP="00D564AD">
            <w:pPr>
              <w:pStyle w:val="TAL"/>
              <w:jc w:val="center"/>
              <w:rPr>
                <w:bCs/>
                <w:iCs/>
              </w:rPr>
            </w:pPr>
            <w:r w:rsidRPr="00C811E8">
              <w:rPr>
                <w:bCs/>
                <w:iCs/>
              </w:rPr>
              <w:t>N/A</w:t>
            </w:r>
          </w:p>
        </w:tc>
        <w:tc>
          <w:tcPr>
            <w:tcW w:w="728" w:type="dxa"/>
          </w:tcPr>
          <w:p w14:paraId="30354186" w14:textId="77777777" w:rsidR="00E70D3A" w:rsidRPr="00C811E8" w:rsidRDefault="00E70D3A" w:rsidP="00D564AD">
            <w:pPr>
              <w:pStyle w:val="TAL"/>
              <w:jc w:val="center"/>
              <w:rPr>
                <w:bCs/>
                <w:iCs/>
              </w:rPr>
            </w:pPr>
            <w:r w:rsidRPr="00C811E8">
              <w:rPr>
                <w:bCs/>
                <w:iCs/>
              </w:rPr>
              <w:t>N/A</w:t>
            </w:r>
          </w:p>
        </w:tc>
      </w:tr>
      <w:tr w:rsidR="00E70D3A" w:rsidRPr="00C811E8" w14:paraId="7F3DBD0F" w14:textId="77777777" w:rsidTr="00D564AD">
        <w:trPr>
          <w:cantSplit/>
          <w:tblHeader/>
        </w:trPr>
        <w:tc>
          <w:tcPr>
            <w:tcW w:w="6917" w:type="dxa"/>
          </w:tcPr>
          <w:p w14:paraId="015DF455" w14:textId="77777777" w:rsidR="00E70D3A" w:rsidRPr="00C811E8" w:rsidRDefault="00E70D3A" w:rsidP="00D564AD">
            <w:pPr>
              <w:pStyle w:val="TAL"/>
              <w:rPr>
                <w:b/>
                <w:i/>
              </w:rPr>
            </w:pPr>
            <w:r w:rsidRPr="00C811E8">
              <w:rPr>
                <w:b/>
                <w:i/>
              </w:rPr>
              <w:t>twoPUCCH-Group</w:t>
            </w:r>
          </w:p>
          <w:p w14:paraId="0C730958" w14:textId="77777777" w:rsidR="00E70D3A" w:rsidRPr="00C811E8" w:rsidRDefault="00E70D3A" w:rsidP="00D564AD">
            <w:pPr>
              <w:pStyle w:val="TAL"/>
            </w:pPr>
            <w:r w:rsidRPr="00C811E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811E8">
              <w:rPr>
                <w:lang w:eastAsia="zh-CN"/>
              </w:rPr>
              <w:t>.</w:t>
            </w:r>
          </w:p>
        </w:tc>
        <w:tc>
          <w:tcPr>
            <w:tcW w:w="709" w:type="dxa"/>
          </w:tcPr>
          <w:p w14:paraId="343A2BBE" w14:textId="77777777" w:rsidR="00E70D3A" w:rsidRPr="00C811E8" w:rsidRDefault="00E70D3A" w:rsidP="00D564AD">
            <w:pPr>
              <w:pStyle w:val="TAL"/>
              <w:jc w:val="center"/>
            </w:pPr>
            <w:r w:rsidRPr="00C811E8">
              <w:t>FS</w:t>
            </w:r>
          </w:p>
        </w:tc>
        <w:tc>
          <w:tcPr>
            <w:tcW w:w="567" w:type="dxa"/>
          </w:tcPr>
          <w:p w14:paraId="36ACF4E6" w14:textId="77777777" w:rsidR="00E70D3A" w:rsidRPr="00C811E8" w:rsidRDefault="00E70D3A" w:rsidP="00D564AD">
            <w:pPr>
              <w:pStyle w:val="TAL"/>
              <w:jc w:val="center"/>
            </w:pPr>
            <w:r w:rsidRPr="00C811E8">
              <w:t>No</w:t>
            </w:r>
          </w:p>
        </w:tc>
        <w:tc>
          <w:tcPr>
            <w:tcW w:w="709" w:type="dxa"/>
          </w:tcPr>
          <w:p w14:paraId="243BE7B9" w14:textId="77777777" w:rsidR="00E70D3A" w:rsidRPr="00C811E8" w:rsidRDefault="00E70D3A" w:rsidP="00D564AD">
            <w:pPr>
              <w:pStyle w:val="TAL"/>
              <w:jc w:val="center"/>
            </w:pPr>
            <w:r w:rsidRPr="00C811E8">
              <w:rPr>
                <w:bCs/>
                <w:iCs/>
              </w:rPr>
              <w:t>N/A</w:t>
            </w:r>
          </w:p>
        </w:tc>
        <w:tc>
          <w:tcPr>
            <w:tcW w:w="728" w:type="dxa"/>
          </w:tcPr>
          <w:p w14:paraId="29355D01" w14:textId="77777777" w:rsidR="00E70D3A" w:rsidRPr="00C811E8" w:rsidRDefault="00E70D3A" w:rsidP="00D564AD">
            <w:pPr>
              <w:pStyle w:val="TAL"/>
              <w:jc w:val="center"/>
            </w:pPr>
            <w:r w:rsidRPr="00C811E8">
              <w:rPr>
                <w:bCs/>
                <w:iCs/>
              </w:rPr>
              <w:t>N/A</w:t>
            </w:r>
          </w:p>
        </w:tc>
      </w:tr>
      <w:tr w:rsidR="00E70D3A" w:rsidRPr="00C811E8" w14:paraId="4FCE247F" w14:textId="77777777" w:rsidTr="00D564AD">
        <w:trPr>
          <w:cantSplit/>
          <w:tblHeader/>
        </w:trPr>
        <w:tc>
          <w:tcPr>
            <w:tcW w:w="6917" w:type="dxa"/>
          </w:tcPr>
          <w:p w14:paraId="7E8AF682" w14:textId="77777777" w:rsidR="00E70D3A" w:rsidRPr="00C811E8" w:rsidRDefault="00E70D3A" w:rsidP="00D564AD">
            <w:pPr>
              <w:pStyle w:val="TAL"/>
              <w:rPr>
                <w:b/>
                <w:i/>
              </w:rPr>
            </w:pPr>
            <w:r w:rsidRPr="00C811E8">
              <w:rPr>
                <w:b/>
                <w:i/>
              </w:rPr>
              <w:lastRenderedPageBreak/>
              <w:t>twoPUCCH-Type1-r16</w:t>
            </w:r>
          </w:p>
          <w:p w14:paraId="341FE86A" w14:textId="77777777" w:rsidR="00E70D3A" w:rsidRPr="00C811E8" w:rsidRDefault="00E70D3A" w:rsidP="00D564AD">
            <w:pPr>
              <w:pStyle w:val="TAL"/>
              <w:rPr>
                <w:b/>
                <w:i/>
              </w:rPr>
            </w:pPr>
            <w:r w:rsidRPr="00C811E8">
              <w:t>Indicates whether the UE supports two PUCCH of format 0 or 2 for a single 7*2-symbol subslot based HARQ-ACK codebook.</w:t>
            </w:r>
          </w:p>
        </w:tc>
        <w:tc>
          <w:tcPr>
            <w:tcW w:w="709" w:type="dxa"/>
          </w:tcPr>
          <w:p w14:paraId="472408D8" w14:textId="77777777" w:rsidR="00E70D3A" w:rsidRPr="00C811E8" w:rsidRDefault="00E70D3A" w:rsidP="00D564AD">
            <w:pPr>
              <w:pStyle w:val="TAL"/>
              <w:jc w:val="center"/>
            </w:pPr>
            <w:r w:rsidRPr="00C811E8">
              <w:t>FS</w:t>
            </w:r>
          </w:p>
        </w:tc>
        <w:tc>
          <w:tcPr>
            <w:tcW w:w="567" w:type="dxa"/>
          </w:tcPr>
          <w:p w14:paraId="4C74143E" w14:textId="77777777" w:rsidR="00E70D3A" w:rsidRPr="00C811E8" w:rsidRDefault="00E70D3A" w:rsidP="00D564AD">
            <w:pPr>
              <w:pStyle w:val="TAL"/>
              <w:jc w:val="center"/>
            </w:pPr>
            <w:r w:rsidRPr="00C811E8">
              <w:t>No</w:t>
            </w:r>
          </w:p>
        </w:tc>
        <w:tc>
          <w:tcPr>
            <w:tcW w:w="709" w:type="dxa"/>
          </w:tcPr>
          <w:p w14:paraId="1C397D32" w14:textId="77777777" w:rsidR="00E70D3A" w:rsidRPr="00C811E8" w:rsidRDefault="00E70D3A" w:rsidP="00D564AD">
            <w:pPr>
              <w:pStyle w:val="TAL"/>
              <w:jc w:val="center"/>
              <w:rPr>
                <w:bCs/>
                <w:iCs/>
              </w:rPr>
            </w:pPr>
            <w:r w:rsidRPr="00C811E8">
              <w:rPr>
                <w:bCs/>
                <w:iCs/>
              </w:rPr>
              <w:t>N/A</w:t>
            </w:r>
          </w:p>
        </w:tc>
        <w:tc>
          <w:tcPr>
            <w:tcW w:w="728" w:type="dxa"/>
          </w:tcPr>
          <w:p w14:paraId="6484A581" w14:textId="77777777" w:rsidR="00E70D3A" w:rsidRPr="00C811E8" w:rsidRDefault="00E70D3A" w:rsidP="00D564AD">
            <w:pPr>
              <w:pStyle w:val="TAL"/>
              <w:jc w:val="center"/>
              <w:rPr>
                <w:bCs/>
                <w:iCs/>
              </w:rPr>
            </w:pPr>
            <w:r w:rsidRPr="00C811E8">
              <w:rPr>
                <w:bCs/>
                <w:iCs/>
              </w:rPr>
              <w:t>N/A</w:t>
            </w:r>
          </w:p>
        </w:tc>
      </w:tr>
      <w:tr w:rsidR="00E70D3A" w:rsidRPr="00C811E8" w14:paraId="738C8E52" w14:textId="77777777" w:rsidTr="00D564AD">
        <w:trPr>
          <w:cantSplit/>
          <w:tblHeader/>
        </w:trPr>
        <w:tc>
          <w:tcPr>
            <w:tcW w:w="6917" w:type="dxa"/>
          </w:tcPr>
          <w:p w14:paraId="325B05C9" w14:textId="77777777" w:rsidR="00E70D3A" w:rsidRPr="00C811E8" w:rsidRDefault="00E70D3A" w:rsidP="00D564AD">
            <w:pPr>
              <w:pStyle w:val="TAL"/>
              <w:rPr>
                <w:b/>
                <w:i/>
              </w:rPr>
            </w:pPr>
            <w:r w:rsidRPr="00C811E8">
              <w:rPr>
                <w:b/>
                <w:i/>
              </w:rPr>
              <w:t>twoPUCCH-Type2-r16</w:t>
            </w:r>
          </w:p>
          <w:p w14:paraId="68F9CE34" w14:textId="77777777" w:rsidR="00E70D3A" w:rsidRPr="00C811E8" w:rsidRDefault="00E70D3A" w:rsidP="00D564AD">
            <w:pPr>
              <w:pStyle w:val="TAL"/>
              <w:rPr>
                <w:b/>
                <w:i/>
              </w:rPr>
            </w:pPr>
            <w:r w:rsidRPr="00C811E8">
              <w:t>Indicates whether the UE supports two PUCCH of format 0 or 2 for a single 2*7-symbol subslot based HARQ-ACK codebook.</w:t>
            </w:r>
          </w:p>
        </w:tc>
        <w:tc>
          <w:tcPr>
            <w:tcW w:w="709" w:type="dxa"/>
          </w:tcPr>
          <w:p w14:paraId="52688718" w14:textId="77777777" w:rsidR="00E70D3A" w:rsidRPr="00C811E8" w:rsidRDefault="00E70D3A" w:rsidP="00D564AD">
            <w:pPr>
              <w:pStyle w:val="TAL"/>
              <w:jc w:val="center"/>
            </w:pPr>
            <w:r w:rsidRPr="00C811E8">
              <w:t>FS</w:t>
            </w:r>
          </w:p>
        </w:tc>
        <w:tc>
          <w:tcPr>
            <w:tcW w:w="567" w:type="dxa"/>
          </w:tcPr>
          <w:p w14:paraId="0F137445" w14:textId="77777777" w:rsidR="00E70D3A" w:rsidRPr="00C811E8" w:rsidRDefault="00E70D3A" w:rsidP="00D564AD">
            <w:pPr>
              <w:pStyle w:val="TAL"/>
              <w:jc w:val="center"/>
            </w:pPr>
            <w:r w:rsidRPr="00C811E8">
              <w:t>No</w:t>
            </w:r>
          </w:p>
        </w:tc>
        <w:tc>
          <w:tcPr>
            <w:tcW w:w="709" w:type="dxa"/>
          </w:tcPr>
          <w:p w14:paraId="786038A8" w14:textId="77777777" w:rsidR="00E70D3A" w:rsidRPr="00C811E8" w:rsidRDefault="00E70D3A" w:rsidP="00D564AD">
            <w:pPr>
              <w:pStyle w:val="TAL"/>
              <w:jc w:val="center"/>
              <w:rPr>
                <w:bCs/>
                <w:iCs/>
              </w:rPr>
            </w:pPr>
            <w:r w:rsidRPr="00C811E8">
              <w:rPr>
                <w:bCs/>
                <w:iCs/>
              </w:rPr>
              <w:t>N/A</w:t>
            </w:r>
          </w:p>
        </w:tc>
        <w:tc>
          <w:tcPr>
            <w:tcW w:w="728" w:type="dxa"/>
          </w:tcPr>
          <w:p w14:paraId="1E6A6AB6" w14:textId="77777777" w:rsidR="00E70D3A" w:rsidRPr="00C811E8" w:rsidRDefault="00E70D3A" w:rsidP="00D564AD">
            <w:pPr>
              <w:pStyle w:val="TAL"/>
              <w:jc w:val="center"/>
              <w:rPr>
                <w:bCs/>
                <w:iCs/>
              </w:rPr>
            </w:pPr>
            <w:r w:rsidRPr="00C811E8">
              <w:rPr>
                <w:bCs/>
                <w:iCs/>
              </w:rPr>
              <w:t>N/A</w:t>
            </w:r>
          </w:p>
        </w:tc>
      </w:tr>
      <w:tr w:rsidR="00E70D3A" w:rsidRPr="00C811E8" w14:paraId="268CCEE4" w14:textId="77777777" w:rsidTr="00D564AD">
        <w:trPr>
          <w:cantSplit/>
          <w:tblHeader/>
        </w:trPr>
        <w:tc>
          <w:tcPr>
            <w:tcW w:w="6917" w:type="dxa"/>
          </w:tcPr>
          <w:p w14:paraId="723CE78E" w14:textId="77777777" w:rsidR="00E70D3A" w:rsidRPr="00C811E8" w:rsidRDefault="00E70D3A" w:rsidP="00D564AD">
            <w:pPr>
              <w:pStyle w:val="TAL"/>
              <w:rPr>
                <w:b/>
                <w:i/>
              </w:rPr>
            </w:pPr>
            <w:r w:rsidRPr="00C811E8">
              <w:rPr>
                <w:b/>
                <w:i/>
              </w:rPr>
              <w:t>twoPUCCH-Type3-r16</w:t>
            </w:r>
          </w:p>
          <w:p w14:paraId="258C37E3" w14:textId="77777777" w:rsidR="00E70D3A" w:rsidRPr="00C811E8" w:rsidRDefault="00E70D3A" w:rsidP="00D564AD">
            <w:pPr>
              <w:pStyle w:val="TAL"/>
              <w:rPr>
                <w:b/>
                <w:i/>
              </w:rPr>
            </w:pPr>
            <w:r w:rsidRPr="00C811E8">
              <w:t>Indicates whether the UE supports one PUCCH format 0 or 2 and one PUCCH format 1, 3 or 4 in the same subslot for a single 2*7-symbol HARQ-ACK codebooks.</w:t>
            </w:r>
          </w:p>
        </w:tc>
        <w:tc>
          <w:tcPr>
            <w:tcW w:w="709" w:type="dxa"/>
          </w:tcPr>
          <w:p w14:paraId="0F48B857" w14:textId="77777777" w:rsidR="00E70D3A" w:rsidRPr="00C811E8" w:rsidRDefault="00E70D3A" w:rsidP="00D564AD">
            <w:pPr>
              <w:pStyle w:val="TAL"/>
              <w:jc w:val="center"/>
            </w:pPr>
            <w:r w:rsidRPr="00C811E8">
              <w:t>FS</w:t>
            </w:r>
          </w:p>
        </w:tc>
        <w:tc>
          <w:tcPr>
            <w:tcW w:w="567" w:type="dxa"/>
          </w:tcPr>
          <w:p w14:paraId="73D48FE9" w14:textId="77777777" w:rsidR="00E70D3A" w:rsidRPr="00C811E8" w:rsidRDefault="00E70D3A" w:rsidP="00D564AD">
            <w:pPr>
              <w:pStyle w:val="TAL"/>
              <w:jc w:val="center"/>
            </w:pPr>
            <w:r w:rsidRPr="00C811E8">
              <w:t>No</w:t>
            </w:r>
          </w:p>
        </w:tc>
        <w:tc>
          <w:tcPr>
            <w:tcW w:w="709" w:type="dxa"/>
          </w:tcPr>
          <w:p w14:paraId="3CA1C13A" w14:textId="77777777" w:rsidR="00E70D3A" w:rsidRPr="00C811E8" w:rsidRDefault="00E70D3A" w:rsidP="00D564AD">
            <w:pPr>
              <w:pStyle w:val="TAL"/>
              <w:jc w:val="center"/>
              <w:rPr>
                <w:bCs/>
                <w:iCs/>
              </w:rPr>
            </w:pPr>
            <w:r w:rsidRPr="00C811E8">
              <w:rPr>
                <w:bCs/>
                <w:iCs/>
              </w:rPr>
              <w:t>N/A</w:t>
            </w:r>
          </w:p>
        </w:tc>
        <w:tc>
          <w:tcPr>
            <w:tcW w:w="728" w:type="dxa"/>
          </w:tcPr>
          <w:p w14:paraId="247E90FC" w14:textId="77777777" w:rsidR="00E70D3A" w:rsidRPr="00C811E8" w:rsidRDefault="00E70D3A" w:rsidP="00D564AD">
            <w:pPr>
              <w:pStyle w:val="TAL"/>
              <w:jc w:val="center"/>
              <w:rPr>
                <w:bCs/>
                <w:iCs/>
              </w:rPr>
            </w:pPr>
            <w:r w:rsidRPr="00C811E8">
              <w:rPr>
                <w:bCs/>
                <w:iCs/>
              </w:rPr>
              <w:t>N/A</w:t>
            </w:r>
          </w:p>
        </w:tc>
      </w:tr>
      <w:tr w:rsidR="00E70D3A" w:rsidRPr="00C811E8" w14:paraId="2BD97626" w14:textId="77777777" w:rsidTr="00D564AD">
        <w:trPr>
          <w:cantSplit/>
          <w:tblHeader/>
        </w:trPr>
        <w:tc>
          <w:tcPr>
            <w:tcW w:w="6917" w:type="dxa"/>
          </w:tcPr>
          <w:p w14:paraId="02E9D547" w14:textId="77777777" w:rsidR="00E70D3A" w:rsidRPr="00C811E8" w:rsidRDefault="00E70D3A" w:rsidP="00D564AD">
            <w:pPr>
              <w:pStyle w:val="TAL"/>
              <w:rPr>
                <w:b/>
                <w:i/>
              </w:rPr>
            </w:pPr>
            <w:r w:rsidRPr="00C811E8">
              <w:rPr>
                <w:b/>
                <w:i/>
              </w:rPr>
              <w:t>twoPUCCH-Type4-r16</w:t>
            </w:r>
          </w:p>
          <w:p w14:paraId="5FA7AD1A" w14:textId="77777777" w:rsidR="00E70D3A" w:rsidRPr="00C811E8" w:rsidRDefault="00E70D3A" w:rsidP="00D564AD">
            <w:pPr>
              <w:pStyle w:val="TAL"/>
              <w:rPr>
                <w:b/>
                <w:i/>
              </w:rPr>
            </w:pPr>
            <w:r w:rsidRPr="00C811E8">
              <w:t xml:space="preserve">Indicates whether the UE supports two PUCCH transmissions in the same subslot for a single 2*7-symbol HARQ-ACK codebooks which are not covered by </w:t>
            </w:r>
            <w:r w:rsidRPr="00C811E8">
              <w:rPr>
                <w:i/>
              </w:rPr>
              <w:t>twoPUCCH-Type2-r16</w:t>
            </w:r>
            <w:r w:rsidRPr="00C811E8">
              <w:t xml:space="preserve"> and </w:t>
            </w:r>
            <w:r w:rsidRPr="00C811E8">
              <w:rPr>
                <w:i/>
              </w:rPr>
              <w:t>twoPUCCH-Type3-r16</w:t>
            </w:r>
            <w:r w:rsidRPr="00C811E8">
              <w:t>.</w:t>
            </w:r>
          </w:p>
        </w:tc>
        <w:tc>
          <w:tcPr>
            <w:tcW w:w="709" w:type="dxa"/>
          </w:tcPr>
          <w:p w14:paraId="3EA8B403" w14:textId="77777777" w:rsidR="00E70D3A" w:rsidRPr="00C811E8" w:rsidRDefault="00E70D3A" w:rsidP="00D564AD">
            <w:pPr>
              <w:pStyle w:val="TAL"/>
              <w:jc w:val="center"/>
            </w:pPr>
            <w:r w:rsidRPr="00C811E8">
              <w:t>FS</w:t>
            </w:r>
          </w:p>
        </w:tc>
        <w:tc>
          <w:tcPr>
            <w:tcW w:w="567" w:type="dxa"/>
          </w:tcPr>
          <w:p w14:paraId="690EA157" w14:textId="77777777" w:rsidR="00E70D3A" w:rsidRPr="00C811E8" w:rsidRDefault="00E70D3A" w:rsidP="00D564AD">
            <w:pPr>
              <w:pStyle w:val="TAL"/>
              <w:jc w:val="center"/>
            </w:pPr>
            <w:r w:rsidRPr="00C811E8">
              <w:t>No</w:t>
            </w:r>
          </w:p>
        </w:tc>
        <w:tc>
          <w:tcPr>
            <w:tcW w:w="709" w:type="dxa"/>
          </w:tcPr>
          <w:p w14:paraId="71508708" w14:textId="77777777" w:rsidR="00E70D3A" w:rsidRPr="00C811E8" w:rsidRDefault="00E70D3A" w:rsidP="00D564AD">
            <w:pPr>
              <w:pStyle w:val="TAL"/>
              <w:jc w:val="center"/>
              <w:rPr>
                <w:bCs/>
                <w:iCs/>
              </w:rPr>
            </w:pPr>
            <w:r w:rsidRPr="00C811E8">
              <w:rPr>
                <w:bCs/>
                <w:iCs/>
              </w:rPr>
              <w:t>N/A</w:t>
            </w:r>
          </w:p>
        </w:tc>
        <w:tc>
          <w:tcPr>
            <w:tcW w:w="728" w:type="dxa"/>
          </w:tcPr>
          <w:p w14:paraId="3959247C" w14:textId="77777777" w:rsidR="00E70D3A" w:rsidRPr="00C811E8" w:rsidRDefault="00E70D3A" w:rsidP="00D564AD">
            <w:pPr>
              <w:pStyle w:val="TAL"/>
              <w:jc w:val="center"/>
              <w:rPr>
                <w:bCs/>
                <w:iCs/>
              </w:rPr>
            </w:pPr>
            <w:r w:rsidRPr="00C811E8">
              <w:rPr>
                <w:bCs/>
                <w:iCs/>
              </w:rPr>
              <w:t>N/A</w:t>
            </w:r>
          </w:p>
        </w:tc>
      </w:tr>
      <w:tr w:rsidR="00E70D3A" w:rsidRPr="00C811E8" w14:paraId="74898BFD" w14:textId="77777777" w:rsidTr="00D564AD">
        <w:trPr>
          <w:cantSplit/>
          <w:tblHeader/>
        </w:trPr>
        <w:tc>
          <w:tcPr>
            <w:tcW w:w="6917" w:type="dxa"/>
          </w:tcPr>
          <w:p w14:paraId="5096661F" w14:textId="77777777" w:rsidR="00E70D3A" w:rsidRPr="00C811E8" w:rsidRDefault="00E70D3A" w:rsidP="00D564AD">
            <w:pPr>
              <w:pStyle w:val="TAL"/>
              <w:rPr>
                <w:b/>
                <w:i/>
              </w:rPr>
            </w:pPr>
            <w:r w:rsidRPr="00C811E8">
              <w:rPr>
                <w:b/>
                <w:i/>
              </w:rPr>
              <w:t>twoPUCCH-Type5-r16</w:t>
            </w:r>
          </w:p>
          <w:p w14:paraId="34D896B1" w14:textId="327A0CE9" w:rsidR="00E70D3A" w:rsidRPr="00C811E8" w:rsidRDefault="00E70D3A" w:rsidP="00D564AD">
            <w:pPr>
              <w:pStyle w:val="TAL"/>
              <w:rPr>
                <w:b/>
                <w:i/>
              </w:rPr>
            </w:pPr>
            <w:r w:rsidRPr="00C811E8">
              <w:t xml:space="preserve">Indicates whether the UE supports two PUCCH of format 0 or 2 for two HARQ-ACK codebooks with one 7*2-symbol subslot based HARQ-ACK codebook. </w:t>
            </w:r>
            <w:del w:id="236" w:author="Intel" w:date="2021-05-21T19:48:00Z">
              <w:r w:rsidRPr="00C811E8" w:rsidDel="00440DC1">
                <w:delText xml:space="preserve">When simultaneously configured with two slot-based HARQ-ACK codebooks, the capability for each HARQ-ACK codebook is subjected to the capability reported by </w:delText>
              </w:r>
              <w:r w:rsidRPr="00C811E8" w:rsidDel="00440DC1">
                <w:rPr>
                  <w:bCs/>
                  <w:i/>
                </w:rPr>
                <w:delText>twoPUCCH-F0-2-ConsecSymbols.</w:delText>
              </w:r>
            </w:del>
          </w:p>
        </w:tc>
        <w:tc>
          <w:tcPr>
            <w:tcW w:w="709" w:type="dxa"/>
          </w:tcPr>
          <w:p w14:paraId="7419DF90" w14:textId="77777777" w:rsidR="00E70D3A" w:rsidRPr="00C811E8" w:rsidRDefault="00E70D3A" w:rsidP="00D564AD">
            <w:pPr>
              <w:pStyle w:val="TAL"/>
              <w:jc w:val="center"/>
            </w:pPr>
            <w:r w:rsidRPr="00C811E8">
              <w:t>FS</w:t>
            </w:r>
          </w:p>
        </w:tc>
        <w:tc>
          <w:tcPr>
            <w:tcW w:w="567" w:type="dxa"/>
          </w:tcPr>
          <w:p w14:paraId="1FA27A4C" w14:textId="77777777" w:rsidR="00E70D3A" w:rsidRPr="00C811E8" w:rsidRDefault="00E70D3A" w:rsidP="00D564AD">
            <w:pPr>
              <w:pStyle w:val="TAL"/>
              <w:jc w:val="center"/>
            </w:pPr>
            <w:r w:rsidRPr="00C811E8">
              <w:t>No</w:t>
            </w:r>
          </w:p>
        </w:tc>
        <w:tc>
          <w:tcPr>
            <w:tcW w:w="709" w:type="dxa"/>
          </w:tcPr>
          <w:p w14:paraId="373A6723" w14:textId="77777777" w:rsidR="00E70D3A" w:rsidRPr="00C811E8" w:rsidRDefault="00E70D3A" w:rsidP="00D564AD">
            <w:pPr>
              <w:pStyle w:val="TAL"/>
              <w:jc w:val="center"/>
              <w:rPr>
                <w:bCs/>
                <w:iCs/>
              </w:rPr>
            </w:pPr>
            <w:r w:rsidRPr="00C811E8">
              <w:rPr>
                <w:bCs/>
                <w:iCs/>
              </w:rPr>
              <w:t>N/A</w:t>
            </w:r>
          </w:p>
        </w:tc>
        <w:tc>
          <w:tcPr>
            <w:tcW w:w="728" w:type="dxa"/>
          </w:tcPr>
          <w:p w14:paraId="56938607" w14:textId="77777777" w:rsidR="00E70D3A" w:rsidRPr="00C811E8" w:rsidRDefault="00E70D3A" w:rsidP="00D564AD">
            <w:pPr>
              <w:pStyle w:val="TAL"/>
              <w:jc w:val="center"/>
              <w:rPr>
                <w:bCs/>
                <w:iCs/>
              </w:rPr>
            </w:pPr>
            <w:r w:rsidRPr="00C811E8">
              <w:rPr>
                <w:bCs/>
                <w:iCs/>
              </w:rPr>
              <w:t>N/A</w:t>
            </w:r>
          </w:p>
        </w:tc>
      </w:tr>
      <w:tr w:rsidR="00E70D3A" w:rsidRPr="00C811E8" w14:paraId="7AF48CDF" w14:textId="77777777" w:rsidTr="00D564AD">
        <w:trPr>
          <w:cantSplit/>
          <w:tblHeader/>
        </w:trPr>
        <w:tc>
          <w:tcPr>
            <w:tcW w:w="6917" w:type="dxa"/>
          </w:tcPr>
          <w:p w14:paraId="5BCC53C2" w14:textId="77777777" w:rsidR="00E70D3A" w:rsidRPr="00C811E8" w:rsidRDefault="00E70D3A" w:rsidP="00D564AD">
            <w:pPr>
              <w:pStyle w:val="TAL"/>
              <w:rPr>
                <w:b/>
                <w:i/>
              </w:rPr>
            </w:pPr>
            <w:r w:rsidRPr="00C811E8">
              <w:rPr>
                <w:b/>
                <w:i/>
              </w:rPr>
              <w:t>twoPUCCH-Type6-r16</w:t>
            </w:r>
          </w:p>
          <w:p w14:paraId="48B61437" w14:textId="4412DD47" w:rsidR="00E70D3A" w:rsidRPr="00C811E8" w:rsidRDefault="00E70D3A" w:rsidP="00D564AD">
            <w:pPr>
              <w:pStyle w:val="TAL"/>
              <w:rPr>
                <w:b/>
                <w:i/>
              </w:rPr>
            </w:pPr>
            <w:r w:rsidRPr="00C811E8">
              <w:t>Indicates whether the UE supports two PUCCH of format 0 or 2 in consecutive symbols for two HARQ-ACK codebooks with one 2*7-symbol subslot based HARQ-ACK codebook.</w:t>
            </w:r>
            <w:r w:rsidRPr="00C811E8">
              <w:rPr>
                <w:lang w:eastAsia="zh-CN"/>
              </w:rPr>
              <w:t xml:space="preserve"> </w:t>
            </w:r>
            <w:del w:id="237" w:author="Intel" w:date="2021-05-21T19:48:00Z">
              <w:r w:rsidRPr="00C811E8" w:rsidDel="00440DC1">
                <w:delText xml:space="preserve">When simultaneously configured with two slot-based HARQ-ACK codebooks, the capability for each HARQ-ACK codebook is subjected to the capability reported by </w:delText>
              </w:r>
              <w:r w:rsidRPr="00C811E8" w:rsidDel="00440DC1">
                <w:rPr>
                  <w:bCs/>
                  <w:i/>
                </w:rPr>
                <w:delText>twoPUCCH-F0-2-ConsecSymbols.</w:delText>
              </w:r>
            </w:del>
          </w:p>
        </w:tc>
        <w:tc>
          <w:tcPr>
            <w:tcW w:w="709" w:type="dxa"/>
          </w:tcPr>
          <w:p w14:paraId="0C325A8D" w14:textId="77777777" w:rsidR="00E70D3A" w:rsidRPr="00C811E8" w:rsidRDefault="00E70D3A" w:rsidP="00D564AD">
            <w:pPr>
              <w:pStyle w:val="TAL"/>
              <w:jc w:val="center"/>
            </w:pPr>
            <w:r w:rsidRPr="00C811E8">
              <w:t>FS</w:t>
            </w:r>
          </w:p>
        </w:tc>
        <w:tc>
          <w:tcPr>
            <w:tcW w:w="567" w:type="dxa"/>
          </w:tcPr>
          <w:p w14:paraId="02C87B2A" w14:textId="77777777" w:rsidR="00E70D3A" w:rsidRPr="00C811E8" w:rsidRDefault="00E70D3A" w:rsidP="00D564AD">
            <w:pPr>
              <w:pStyle w:val="TAL"/>
              <w:jc w:val="center"/>
            </w:pPr>
            <w:r w:rsidRPr="00C811E8">
              <w:t>No</w:t>
            </w:r>
          </w:p>
        </w:tc>
        <w:tc>
          <w:tcPr>
            <w:tcW w:w="709" w:type="dxa"/>
          </w:tcPr>
          <w:p w14:paraId="6029A69D" w14:textId="77777777" w:rsidR="00E70D3A" w:rsidRPr="00C811E8" w:rsidRDefault="00E70D3A" w:rsidP="00D564AD">
            <w:pPr>
              <w:pStyle w:val="TAL"/>
              <w:jc w:val="center"/>
              <w:rPr>
                <w:bCs/>
                <w:iCs/>
              </w:rPr>
            </w:pPr>
            <w:r w:rsidRPr="00C811E8">
              <w:rPr>
                <w:bCs/>
                <w:iCs/>
              </w:rPr>
              <w:t>N/A</w:t>
            </w:r>
          </w:p>
        </w:tc>
        <w:tc>
          <w:tcPr>
            <w:tcW w:w="728" w:type="dxa"/>
          </w:tcPr>
          <w:p w14:paraId="38E9C342" w14:textId="77777777" w:rsidR="00E70D3A" w:rsidRPr="00C811E8" w:rsidRDefault="00E70D3A" w:rsidP="00D564AD">
            <w:pPr>
              <w:pStyle w:val="TAL"/>
              <w:jc w:val="center"/>
              <w:rPr>
                <w:bCs/>
                <w:iCs/>
              </w:rPr>
            </w:pPr>
            <w:r w:rsidRPr="00C811E8">
              <w:rPr>
                <w:bCs/>
                <w:iCs/>
              </w:rPr>
              <w:t>N/A</w:t>
            </w:r>
          </w:p>
        </w:tc>
      </w:tr>
      <w:tr w:rsidR="00E70D3A" w:rsidRPr="00C811E8" w14:paraId="36EF47B4" w14:textId="77777777" w:rsidTr="00D564AD">
        <w:trPr>
          <w:cantSplit/>
          <w:tblHeader/>
        </w:trPr>
        <w:tc>
          <w:tcPr>
            <w:tcW w:w="6917" w:type="dxa"/>
          </w:tcPr>
          <w:p w14:paraId="12CD354F" w14:textId="77777777" w:rsidR="00E70D3A" w:rsidRPr="00C811E8" w:rsidRDefault="00E70D3A" w:rsidP="00D564AD">
            <w:pPr>
              <w:pStyle w:val="TAL"/>
              <w:rPr>
                <w:b/>
                <w:i/>
              </w:rPr>
            </w:pPr>
            <w:r w:rsidRPr="00C811E8">
              <w:rPr>
                <w:b/>
                <w:i/>
              </w:rPr>
              <w:t>twoPUCCH-Type7-r16</w:t>
            </w:r>
          </w:p>
          <w:p w14:paraId="6582D98F" w14:textId="77777777" w:rsidR="00E70D3A" w:rsidRPr="00C811E8" w:rsidRDefault="00E70D3A" w:rsidP="00D564AD">
            <w:pPr>
              <w:pStyle w:val="TAL"/>
              <w:rPr>
                <w:b/>
                <w:i/>
              </w:rPr>
            </w:pPr>
            <w:r w:rsidRPr="00C811E8">
              <w:t>Indicates whether the UE supports two PUCCH of format 0 or 2 for two subslot based HARQ-ACK codebooks.</w:t>
            </w:r>
          </w:p>
        </w:tc>
        <w:tc>
          <w:tcPr>
            <w:tcW w:w="709" w:type="dxa"/>
          </w:tcPr>
          <w:p w14:paraId="67E13630" w14:textId="77777777" w:rsidR="00E70D3A" w:rsidRPr="00C811E8" w:rsidRDefault="00E70D3A" w:rsidP="00D564AD">
            <w:pPr>
              <w:pStyle w:val="TAL"/>
              <w:jc w:val="center"/>
            </w:pPr>
            <w:r w:rsidRPr="00C811E8">
              <w:t>FS</w:t>
            </w:r>
          </w:p>
        </w:tc>
        <w:tc>
          <w:tcPr>
            <w:tcW w:w="567" w:type="dxa"/>
          </w:tcPr>
          <w:p w14:paraId="45E8B737" w14:textId="77777777" w:rsidR="00E70D3A" w:rsidRPr="00C811E8" w:rsidRDefault="00E70D3A" w:rsidP="00D564AD">
            <w:pPr>
              <w:pStyle w:val="TAL"/>
              <w:jc w:val="center"/>
            </w:pPr>
            <w:r w:rsidRPr="00C811E8">
              <w:t>No</w:t>
            </w:r>
          </w:p>
        </w:tc>
        <w:tc>
          <w:tcPr>
            <w:tcW w:w="709" w:type="dxa"/>
          </w:tcPr>
          <w:p w14:paraId="0BC9826A" w14:textId="77777777" w:rsidR="00E70D3A" w:rsidRPr="00C811E8" w:rsidRDefault="00E70D3A" w:rsidP="00D564AD">
            <w:pPr>
              <w:pStyle w:val="TAL"/>
              <w:jc w:val="center"/>
              <w:rPr>
                <w:bCs/>
                <w:iCs/>
              </w:rPr>
            </w:pPr>
            <w:r w:rsidRPr="00C811E8">
              <w:rPr>
                <w:bCs/>
                <w:iCs/>
              </w:rPr>
              <w:t>N/A</w:t>
            </w:r>
          </w:p>
        </w:tc>
        <w:tc>
          <w:tcPr>
            <w:tcW w:w="728" w:type="dxa"/>
          </w:tcPr>
          <w:p w14:paraId="4C9CD048" w14:textId="77777777" w:rsidR="00E70D3A" w:rsidRPr="00C811E8" w:rsidRDefault="00E70D3A" w:rsidP="00D564AD">
            <w:pPr>
              <w:pStyle w:val="TAL"/>
              <w:jc w:val="center"/>
              <w:rPr>
                <w:bCs/>
                <w:iCs/>
              </w:rPr>
            </w:pPr>
            <w:r w:rsidRPr="00C811E8">
              <w:rPr>
                <w:bCs/>
                <w:iCs/>
              </w:rPr>
              <w:t>N/A</w:t>
            </w:r>
          </w:p>
        </w:tc>
      </w:tr>
      <w:tr w:rsidR="00E70D3A" w:rsidRPr="00C811E8" w14:paraId="7CC57CC0" w14:textId="77777777" w:rsidTr="00D564AD">
        <w:trPr>
          <w:cantSplit/>
          <w:tblHeader/>
        </w:trPr>
        <w:tc>
          <w:tcPr>
            <w:tcW w:w="6917" w:type="dxa"/>
          </w:tcPr>
          <w:p w14:paraId="149E8D4D" w14:textId="77777777" w:rsidR="00E70D3A" w:rsidRPr="00C811E8" w:rsidRDefault="00E70D3A" w:rsidP="00D564AD">
            <w:pPr>
              <w:pStyle w:val="TAL"/>
              <w:rPr>
                <w:b/>
                <w:i/>
              </w:rPr>
            </w:pPr>
            <w:r w:rsidRPr="00C811E8">
              <w:rPr>
                <w:b/>
                <w:i/>
              </w:rPr>
              <w:t>twoPUCCH-Type8-r16</w:t>
            </w:r>
          </w:p>
          <w:p w14:paraId="219F6C56" w14:textId="2217E033" w:rsidR="00E70D3A" w:rsidRPr="00C811E8" w:rsidRDefault="00E70D3A" w:rsidP="00D564AD">
            <w:pPr>
              <w:pStyle w:val="TAL"/>
              <w:rPr>
                <w:b/>
                <w:i/>
              </w:rPr>
            </w:pPr>
            <w:r w:rsidRPr="00C811E8">
              <w:t xml:space="preserve">Indicates whether the UE supports one PUCCH format 0 or 2 and one PUCCH format 1, 3 or 4 in the same subslot for HARQ-ACK codebooks with one 2*7-symbol subslot based HARQ-ACK codebook. </w:t>
            </w:r>
            <w:del w:id="238" w:author="Intel" w:date="2021-05-21T19:48:00Z">
              <w:r w:rsidRPr="00C811E8" w:rsidDel="000B603F">
                <w:delText xml:space="preserve">When simultaneously configured with two slot-based HARQ-ACK codebooks, the capability for each HARQ-ACK codebook is subjected to the capability reported by </w:delText>
              </w:r>
              <w:r w:rsidRPr="00C811E8" w:rsidDel="000B603F">
                <w:rPr>
                  <w:i/>
                </w:rPr>
                <w:delText>onePUCCH-LongAndShortFormat</w:delText>
              </w:r>
              <w:r w:rsidRPr="00C811E8" w:rsidDel="000B603F">
                <w:delText>.</w:delText>
              </w:r>
            </w:del>
          </w:p>
        </w:tc>
        <w:tc>
          <w:tcPr>
            <w:tcW w:w="709" w:type="dxa"/>
          </w:tcPr>
          <w:p w14:paraId="7C0BDCE8" w14:textId="77777777" w:rsidR="00E70D3A" w:rsidRPr="00C811E8" w:rsidRDefault="00E70D3A" w:rsidP="00D564AD">
            <w:pPr>
              <w:pStyle w:val="TAL"/>
              <w:jc w:val="center"/>
            </w:pPr>
            <w:r w:rsidRPr="00C811E8">
              <w:t>FS</w:t>
            </w:r>
          </w:p>
        </w:tc>
        <w:tc>
          <w:tcPr>
            <w:tcW w:w="567" w:type="dxa"/>
          </w:tcPr>
          <w:p w14:paraId="6E269CED" w14:textId="77777777" w:rsidR="00E70D3A" w:rsidRPr="00C811E8" w:rsidRDefault="00E70D3A" w:rsidP="00D564AD">
            <w:pPr>
              <w:pStyle w:val="TAL"/>
              <w:jc w:val="center"/>
            </w:pPr>
            <w:r w:rsidRPr="00C811E8">
              <w:t>No</w:t>
            </w:r>
          </w:p>
        </w:tc>
        <w:tc>
          <w:tcPr>
            <w:tcW w:w="709" w:type="dxa"/>
          </w:tcPr>
          <w:p w14:paraId="5A5F189F" w14:textId="77777777" w:rsidR="00E70D3A" w:rsidRPr="00C811E8" w:rsidRDefault="00E70D3A" w:rsidP="00D564AD">
            <w:pPr>
              <w:pStyle w:val="TAL"/>
              <w:jc w:val="center"/>
              <w:rPr>
                <w:bCs/>
                <w:iCs/>
              </w:rPr>
            </w:pPr>
            <w:r w:rsidRPr="00C811E8">
              <w:rPr>
                <w:bCs/>
                <w:iCs/>
              </w:rPr>
              <w:t>N/A</w:t>
            </w:r>
          </w:p>
        </w:tc>
        <w:tc>
          <w:tcPr>
            <w:tcW w:w="728" w:type="dxa"/>
          </w:tcPr>
          <w:p w14:paraId="0D407497" w14:textId="77777777" w:rsidR="00E70D3A" w:rsidRPr="00C811E8" w:rsidRDefault="00E70D3A" w:rsidP="00D564AD">
            <w:pPr>
              <w:pStyle w:val="TAL"/>
              <w:jc w:val="center"/>
              <w:rPr>
                <w:bCs/>
                <w:iCs/>
              </w:rPr>
            </w:pPr>
            <w:r w:rsidRPr="00C811E8">
              <w:rPr>
                <w:bCs/>
                <w:iCs/>
              </w:rPr>
              <w:t>N/A</w:t>
            </w:r>
          </w:p>
        </w:tc>
      </w:tr>
      <w:tr w:rsidR="00E70D3A" w:rsidRPr="00C811E8" w14:paraId="510ECECA" w14:textId="77777777" w:rsidTr="00D564AD">
        <w:trPr>
          <w:cantSplit/>
          <w:tblHeader/>
        </w:trPr>
        <w:tc>
          <w:tcPr>
            <w:tcW w:w="6917" w:type="dxa"/>
          </w:tcPr>
          <w:p w14:paraId="3F4FBEEC" w14:textId="77777777" w:rsidR="00E70D3A" w:rsidRPr="00C811E8" w:rsidRDefault="00E70D3A" w:rsidP="00D564AD">
            <w:pPr>
              <w:pStyle w:val="TAL"/>
              <w:rPr>
                <w:b/>
                <w:i/>
              </w:rPr>
            </w:pPr>
            <w:r w:rsidRPr="00C811E8">
              <w:rPr>
                <w:b/>
                <w:i/>
              </w:rPr>
              <w:t>twoPUCCH-Type9-r16</w:t>
            </w:r>
          </w:p>
          <w:p w14:paraId="715C303C" w14:textId="77777777" w:rsidR="00E70D3A" w:rsidRPr="00C811E8" w:rsidRDefault="00E70D3A" w:rsidP="00D564AD">
            <w:pPr>
              <w:pStyle w:val="TAL"/>
              <w:rPr>
                <w:b/>
                <w:i/>
              </w:rPr>
            </w:pPr>
            <w:r w:rsidRPr="00C811E8">
              <w:t>Indicates whether the UE supports one PUCCH format 0 or 2 and one PUCCH format 1, 3 or 4 in the same subslot for two subslot based HARQ-ACK codebooks.</w:t>
            </w:r>
          </w:p>
        </w:tc>
        <w:tc>
          <w:tcPr>
            <w:tcW w:w="709" w:type="dxa"/>
          </w:tcPr>
          <w:p w14:paraId="78B35917" w14:textId="77777777" w:rsidR="00E70D3A" w:rsidRPr="00C811E8" w:rsidRDefault="00E70D3A" w:rsidP="00D564AD">
            <w:pPr>
              <w:pStyle w:val="TAL"/>
              <w:jc w:val="center"/>
            </w:pPr>
            <w:r w:rsidRPr="00C811E8">
              <w:t>FS</w:t>
            </w:r>
          </w:p>
        </w:tc>
        <w:tc>
          <w:tcPr>
            <w:tcW w:w="567" w:type="dxa"/>
          </w:tcPr>
          <w:p w14:paraId="136DCBC2" w14:textId="77777777" w:rsidR="00E70D3A" w:rsidRPr="00C811E8" w:rsidRDefault="00E70D3A" w:rsidP="00D564AD">
            <w:pPr>
              <w:pStyle w:val="TAL"/>
              <w:jc w:val="center"/>
            </w:pPr>
            <w:r w:rsidRPr="00C811E8">
              <w:t>No</w:t>
            </w:r>
          </w:p>
        </w:tc>
        <w:tc>
          <w:tcPr>
            <w:tcW w:w="709" w:type="dxa"/>
          </w:tcPr>
          <w:p w14:paraId="762E8373" w14:textId="77777777" w:rsidR="00E70D3A" w:rsidRPr="00C811E8" w:rsidRDefault="00E70D3A" w:rsidP="00D564AD">
            <w:pPr>
              <w:pStyle w:val="TAL"/>
              <w:jc w:val="center"/>
              <w:rPr>
                <w:bCs/>
                <w:iCs/>
              </w:rPr>
            </w:pPr>
            <w:r w:rsidRPr="00C811E8">
              <w:rPr>
                <w:bCs/>
                <w:iCs/>
              </w:rPr>
              <w:t>N/A</w:t>
            </w:r>
          </w:p>
        </w:tc>
        <w:tc>
          <w:tcPr>
            <w:tcW w:w="728" w:type="dxa"/>
          </w:tcPr>
          <w:p w14:paraId="7175D8E5" w14:textId="77777777" w:rsidR="00E70D3A" w:rsidRPr="00C811E8" w:rsidRDefault="00E70D3A" w:rsidP="00D564AD">
            <w:pPr>
              <w:pStyle w:val="TAL"/>
              <w:jc w:val="center"/>
              <w:rPr>
                <w:bCs/>
                <w:iCs/>
              </w:rPr>
            </w:pPr>
            <w:r w:rsidRPr="00C811E8">
              <w:rPr>
                <w:bCs/>
                <w:iCs/>
              </w:rPr>
              <w:t>N/A</w:t>
            </w:r>
          </w:p>
        </w:tc>
      </w:tr>
      <w:tr w:rsidR="00E70D3A" w:rsidRPr="00C811E8" w14:paraId="074D202F" w14:textId="77777777" w:rsidTr="00D564AD">
        <w:trPr>
          <w:cantSplit/>
          <w:tblHeader/>
        </w:trPr>
        <w:tc>
          <w:tcPr>
            <w:tcW w:w="6917" w:type="dxa"/>
          </w:tcPr>
          <w:p w14:paraId="401FF021" w14:textId="77777777" w:rsidR="00E70D3A" w:rsidRPr="00C811E8" w:rsidRDefault="00E70D3A" w:rsidP="00D564AD">
            <w:pPr>
              <w:pStyle w:val="TAL"/>
              <w:rPr>
                <w:b/>
                <w:i/>
              </w:rPr>
            </w:pPr>
            <w:r w:rsidRPr="00C811E8">
              <w:rPr>
                <w:b/>
                <w:i/>
              </w:rPr>
              <w:t>twoPUCCH-Type10-r16</w:t>
            </w:r>
          </w:p>
          <w:p w14:paraId="244BE62D" w14:textId="48661B0B" w:rsidR="00E70D3A" w:rsidRPr="00C811E8" w:rsidRDefault="00E70D3A" w:rsidP="00D564AD">
            <w:pPr>
              <w:pStyle w:val="TAL"/>
              <w:rPr>
                <w:b/>
                <w:i/>
              </w:rPr>
            </w:pPr>
            <w:r w:rsidRPr="00C811E8">
              <w:t xml:space="preserve">Indicates whether the UE supports two PUCCH transmissions in the same subslot for two HARQ-ACK codebooks with one 2*7-symbol subslot which are not covered by </w:t>
            </w:r>
            <w:r w:rsidRPr="00C811E8">
              <w:rPr>
                <w:i/>
              </w:rPr>
              <w:t>twoPUCCH-Type5-r16</w:t>
            </w:r>
            <w:r w:rsidRPr="00C811E8">
              <w:t xml:space="preserve"> and </w:t>
            </w:r>
            <w:r w:rsidRPr="00C811E8">
              <w:rPr>
                <w:i/>
              </w:rPr>
              <w:t>twoPUCCH-Type7-r16</w:t>
            </w:r>
            <w:r w:rsidRPr="00C811E8">
              <w:t xml:space="preserve">. </w:t>
            </w:r>
            <w:del w:id="239" w:author="Intel" w:date="2021-05-21T19:48:00Z">
              <w:r w:rsidRPr="00C811E8" w:rsidDel="000B603F">
                <w:delText xml:space="preserve">When simultaneously configured with two slot-based HARQ-ACK codebooks, the capability for each HARQ-ACK codebook is subjected to the capability reported by </w:delText>
              </w:r>
              <w:r w:rsidRPr="00C811E8" w:rsidDel="000B603F">
                <w:rPr>
                  <w:i/>
                </w:rPr>
                <w:delText>twoPUCCH-AnyOthersInSlot.</w:delText>
              </w:r>
            </w:del>
          </w:p>
        </w:tc>
        <w:tc>
          <w:tcPr>
            <w:tcW w:w="709" w:type="dxa"/>
          </w:tcPr>
          <w:p w14:paraId="0ECA0B11" w14:textId="77777777" w:rsidR="00E70D3A" w:rsidRPr="00C811E8" w:rsidRDefault="00E70D3A" w:rsidP="00D564AD">
            <w:pPr>
              <w:pStyle w:val="TAL"/>
              <w:jc w:val="center"/>
            </w:pPr>
            <w:r w:rsidRPr="00C811E8">
              <w:t>FS</w:t>
            </w:r>
          </w:p>
        </w:tc>
        <w:tc>
          <w:tcPr>
            <w:tcW w:w="567" w:type="dxa"/>
          </w:tcPr>
          <w:p w14:paraId="78173FEC" w14:textId="77777777" w:rsidR="00E70D3A" w:rsidRPr="00C811E8" w:rsidRDefault="00E70D3A" w:rsidP="00D564AD">
            <w:pPr>
              <w:pStyle w:val="TAL"/>
              <w:jc w:val="center"/>
            </w:pPr>
            <w:r w:rsidRPr="00C811E8">
              <w:t>No</w:t>
            </w:r>
          </w:p>
        </w:tc>
        <w:tc>
          <w:tcPr>
            <w:tcW w:w="709" w:type="dxa"/>
          </w:tcPr>
          <w:p w14:paraId="2EFC3C25" w14:textId="77777777" w:rsidR="00E70D3A" w:rsidRPr="00C811E8" w:rsidRDefault="00E70D3A" w:rsidP="00D564AD">
            <w:pPr>
              <w:pStyle w:val="TAL"/>
              <w:jc w:val="center"/>
              <w:rPr>
                <w:bCs/>
                <w:iCs/>
              </w:rPr>
            </w:pPr>
            <w:r w:rsidRPr="00C811E8">
              <w:rPr>
                <w:bCs/>
                <w:iCs/>
              </w:rPr>
              <w:t>N/A</w:t>
            </w:r>
          </w:p>
        </w:tc>
        <w:tc>
          <w:tcPr>
            <w:tcW w:w="728" w:type="dxa"/>
          </w:tcPr>
          <w:p w14:paraId="1D9C1137" w14:textId="77777777" w:rsidR="00E70D3A" w:rsidRPr="00C811E8" w:rsidRDefault="00E70D3A" w:rsidP="00D564AD">
            <w:pPr>
              <w:pStyle w:val="TAL"/>
              <w:jc w:val="center"/>
              <w:rPr>
                <w:bCs/>
                <w:iCs/>
              </w:rPr>
            </w:pPr>
            <w:r w:rsidRPr="00C811E8">
              <w:rPr>
                <w:bCs/>
                <w:iCs/>
              </w:rPr>
              <w:t>N/A</w:t>
            </w:r>
          </w:p>
        </w:tc>
      </w:tr>
      <w:tr w:rsidR="00E70D3A" w:rsidRPr="00C811E8" w14:paraId="78DEA16F" w14:textId="77777777" w:rsidTr="00D564AD">
        <w:trPr>
          <w:cantSplit/>
          <w:tblHeader/>
        </w:trPr>
        <w:tc>
          <w:tcPr>
            <w:tcW w:w="6917" w:type="dxa"/>
          </w:tcPr>
          <w:p w14:paraId="34D85D34" w14:textId="77777777" w:rsidR="00E70D3A" w:rsidRPr="00C811E8" w:rsidRDefault="00E70D3A" w:rsidP="00D564AD">
            <w:pPr>
              <w:pStyle w:val="TAL"/>
              <w:rPr>
                <w:b/>
                <w:i/>
              </w:rPr>
            </w:pPr>
            <w:r w:rsidRPr="00C811E8">
              <w:rPr>
                <w:b/>
                <w:i/>
              </w:rPr>
              <w:t>twoPUCCH-Type11-r16</w:t>
            </w:r>
          </w:p>
          <w:p w14:paraId="6B7C5B38" w14:textId="77777777" w:rsidR="00E70D3A" w:rsidRPr="00C811E8" w:rsidRDefault="00E70D3A" w:rsidP="00D564AD">
            <w:pPr>
              <w:pStyle w:val="TAL"/>
              <w:rPr>
                <w:b/>
                <w:i/>
              </w:rPr>
            </w:pPr>
            <w:r w:rsidRPr="00C811E8">
              <w:t xml:space="preserve">Indicates whether the UE supports two PUCCH transmissions in the same subslot for two subslot based HARQ-ACK codebooks which are not covered by </w:t>
            </w:r>
            <w:r w:rsidRPr="00C811E8">
              <w:rPr>
                <w:i/>
              </w:rPr>
              <w:t>twoPUCCH-Type6-r16</w:t>
            </w:r>
            <w:r w:rsidRPr="00C811E8">
              <w:t xml:space="preserve"> and </w:t>
            </w:r>
            <w:r w:rsidRPr="00C811E8">
              <w:rPr>
                <w:i/>
              </w:rPr>
              <w:t>twoPUCCH-Type8-r16</w:t>
            </w:r>
            <w:r w:rsidRPr="00C811E8">
              <w:t>.</w:t>
            </w:r>
          </w:p>
        </w:tc>
        <w:tc>
          <w:tcPr>
            <w:tcW w:w="709" w:type="dxa"/>
          </w:tcPr>
          <w:p w14:paraId="1CC4708D" w14:textId="77777777" w:rsidR="00E70D3A" w:rsidRPr="00C811E8" w:rsidRDefault="00E70D3A" w:rsidP="00D564AD">
            <w:pPr>
              <w:pStyle w:val="TAL"/>
              <w:jc w:val="center"/>
            </w:pPr>
            <w:r w:rsidRPr="00C811E8">
              <w:t>FS</w:t>
            </w:r>
          </w:p>
        </w:tc>
        <w:tc>
          <w:tcPr>
            <w:tcW w:w="567" w:type="dxa"/>
          </w:tcPr>
          <w:p w14:paraId="371E98C8" w14:textId="77777777" w:rsidR="00E70D3A" w:rsidRPr="00C811E8" w:rsidRDefault="00E70D3A" w:rsidP="00D564AD">
            <w:pPr>
              <w:pStyle w:val="TAL"/>
              <w:jc w:val="center"/>
            </w:pPr>
            <w:r w:rsidRPr="00C811E8">
              <w:t>No</w:t>
            </w:r>
          </w:p>
        </w:tc>
        <w:tc>
          <w:tcPr>
            <w:tcW w:w="709" w:type="dxa"/>
          </w:tcPr>
          <w:p w14:paraId="2BD7F60B" w14:textId="77777777" w:rsidR="00E70D3A" w:rsidRPr="00C811E8" w:rsidRDefault="00E70D3A" w:rsidP="00D564AD">
            <w:pPr>
              <w:pStyle w:val="TAL"/>
              <w:jc w:val="center"/>
              <w:rPr>
                <w:bCs/>
                <w:iCs/>
              </w:rPr>
            </w:pPr>
            <w:r w:rsidRPr="00C811E8">
              <w:rPr>
                <w:bCs/>
                <w:iCs/>
              </w:rPr>
              <w:t>N/A</w:t>
            </w:r>
          </w:p>
        </w:tc>
        <w:tc>
          <w:tcPr>
            <w:tcW w:w="728" w:type="dxa"/>
          </w:tcPr>
          <w:p w14:paraId="1706BF1E" w14:textId="77777777" w:rsidR="00E70D3A" w:rsidRPr="00C811E8" w:rsidRDefault="00E70D3A" w:rsidP="00D564AD">
            <w:pPr>
              <w:pStyle w:val="TAL"/>
              <w:jc w:val="center"/>
              <w:rPr>
                <w:bCs/>
                <w:iCs/>
              </w:rPr>
            </w:pPr>
            <w:r w:rsidRPr="00C811E8">
              <w:rPr>
                <w:bCs/>
                <w:iCs/>
              </w:rPr>
              <w:t>N/A</w:t>
            </w:r>
          </w:p>
        </w:tc>
      </w:tr>
    </w:tbl>
    <w:p w14:paraId="365DA87B" w14:textId="4215394C" w:rsidR="004A0F74" w:rsidRDefault="004A0F74" w:rsidP="00627B97">
      <w:pPr>
        <w:jc w:val="center"/>
        <w:rPr>
          <w:color w:val="FF0000"/>
          <w:sz w:val="28"/>
          <w:szCs w:val="28"/>
          <w:lang w:eastAsia="ja-JP"/>
        </w:rPr>
      </w:pPr>
    </w:p>
    <w:p w14:paraId="041C29B6" w14:textId="77777777" w:rsidR="004A0F74" w:rsidRPr="008B42CF" w:rsidRDefault="004A0F74" w:rsidP="004A0F74">
      <w:pPr>
        <w:jc w:val="center"/>
        <w:rPr>
          <w:color w:val="FF0000"/>
          <w:sz w:val="28"/>
          <w:szCs w:val="28"/>
          <w:lang w:eastAsia="ja-JP"/>
        </w:rPr>
      </w:pPr>
      <w:r w:rsidRPr="008B42CF">
        <w:rPr>
          <w:color w:val="FF0000"/>
          <w:sz w:val="28"/>
          <w:szCs w:val="28"/>
          <w:lang w:eastAsia="ja-JP"/>
        </w:rPr>
        <w:t>&lt;&lt;Omitted part&gt;&gt;</w:t>
      </w:r>
    </w:p>
    <w:p w14:paraId="61FC9889" w14:textId="77777777" w:rsidR="00DC1F24" w:rsidRDefault="00DC1F24" w:rsidP="00DC1F24">
      <w:pPr>
        <w:pBdr>
          <w:top w:val="single" w:sz="4" w:space="1" w:color="auto"/>
          <w:left w:val="single" w:sz="4" w:space="4" w:color="auto"/>
          <w:bottom w:val="single" w:sz="4" w:space="0" w:color="auto"/>
          <w:right w:val="single" w:sz="4" w:space="4" w:color="auto"/>
        </w:pBdr>
        <w:shd w:val="clear" w:color="auto" w:fill="FFFF00"/>
        <w:jc w:val="center"/>
        <w:rPr>
          <w:i/>
        </w:rPr>
      </w:pPr>
      <w:r>
        <w:rPr>
          <w:i/>
        </w:rPr>
        <w:t>Next change</w:t>
      </w:r>
    </w:p>
    <w:p w14:paraId="7FC0A225" w14:textId="68511614" w:rsidR="00405E3D" w:rsidRDefault="00405E3D" w:rsidP="00405E3D">
      <w:pPr>
        <w:pStyle w:val="Heading4"/>
        <w:rPr>
          <w:i/>
        </w:rPr>
      </w:pPr>
      <w:r w:rsidRPr="00C811E8">
        <w:t>4.2.7.10</w:t>
      </w:r>
      <w:r w:rsidRPr="00C811E8">
        <w:tab/>
      </w:r>
      <w:r w:rsidRPr="00C811E8">
        <w:rPr>
          <w:i/>
        </w:rPr>
        <w:t>Phy-Parameters</w:t>
      </w:r>
      <w:bookmarkEnd w:id="69"/>
      <w:bookmarkEnd w:id="70"/>
      <w:bookmarkEnd w:id="71"/>
      <w:bookmarkEnd w:id="72"/>
      <w:bookmarkEnd w:id="73"/>
      <w:bookmarkEnd w:id="74"/>
      <w:bookmarkEnd w:id="75"/>
      <w:bookmarkEnd w:id="76"/>
      <w:bookmarkEnd w:id="77"/>
    </w:p>
    <w:p w14:paraId="6155E6A3" w14:textId="3A9BBE8B" w:rsidR="002C6D22" w:rsidRDefault="002C6D22" w:rsidP="002C6D22">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4FD4" w:rsidRPr="00C811E8" w14:paraId="5924920F" w14:textId="77777777" w:rsidTr="00D564AD">
        <w:trPr>
          <w:cantSplit/>
          <w:tblHeader/>
        </w:trPr>
        <w:tc>
          <w:tcPr>
            <w:tcW w:w="6917" w:type="dxa"/>
          </w:tcPr>
          <w:p w14:paraId="227410DB" w14:textId="77777777" w:rsidR="005B4FD4" w:rsidRPr="00C811E8" w:rsidRDefault="005B4FD4" w:rsidP="00D564AD">
            <w:pPr>
              <w:pStyle w:val="TAL"/>
              <w:rPr>
                <w:b/>
                <w:bCs/>
                <w:i/>
                <w:iCs/>
              </w:rPr>
            </w:pPr>
            <w:r w:rsidRPr="00C811E8">
              <w:rPr>
                <w:b/>
                <w:bCs/>
                <w:i/>
                <w:iCs/>
              </w:rPr>
              <w:lastRenderedPageBreak/>
              <w:t>bwp-SwitchingMultiCCs-r16</w:t>
            </w:r>
          </w:p>
          <w:p w14:paraId="59B7770D" w14:textId="77777777" w:rsidR="005B4FD4" w:rsidRPr="00C811E8" w:rsidRDefault="005B4FD4" w:rsidP="00D564AD">
            <w:pPr>
              <w:pStyle w:val="TAL"/>
            </w:pPr>
            <w:r w:rsidRPr="00C811E8">
              <w:t>Indicates whether the UE supports incremental delay for DCI and timer based active BWP switching on multiple CCs simultaneously as specified in TS 38.133 [5]. The capability signalling comprises of the following:</w:t>
            </w:r>
          </w:p>
          <w:p w14:paraId="6E5F113A" w14:textId="77777777" w:rsidR="005B4FD4" w:rsidRPr="00C811E8" w:rsidRDefault="005B4FD4" w:rsidP="00D564AD">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024C04D" w14:textId="77777777" w:rsidR="005B4FD4" w:rsidRPr="00C811E8" w:rsidRDefault="005B4FD4" w:rsidP="00D564AD">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2CF228E9" w14:textId="77777777" w:rsidR="005B4FD4" w:rsidRPr="00C811E8" w:rsidRDefault="005B4FD4" w:rsidP="00D564AD">
            <w:pPr>
              <w:pStyle w:val="B1"/>
              <w:spacing w:after="0"/>
              <w:rPr>
                <w:rFonts w:ascii="Arial" w:hAnsi="Arial" w:cs="Arial"/>
                <w:sz w:val="18"/>
                <w:szCs w:val="18"/>
              </w:rPr>
            </w:pPr>
          </w:p>
          <w:p w14:paraId="61182B70" w14:textId="5D504A7A" w:rsidR="005B4FD4" w:rsidRPr="00C811E8" w:rsidRDefault="005B4FD4" w:rsidP="00D564AD">
            <w:pPr>
              <w:pStyle w:val="TAL"/>
              <w:rPr>
                <w:b/>
                <w:bCs/>
                <w:i/>
                <w:iCs/>
              </w:rPr>
            </w:pPr>
            <w:r w:rsidRPr="00C811E8">
              <w:t xml:space="preserve">The UE indicating support of this feature shall also support </w:t>
            </w:r>
            <w:r w:rsidRPr="00C811E8">
              <w:rPr>
                <w:i/>
                <w:iCs/>
              </w:rPr>
              <w:t>bwp-SwitchingDelay</w:t>
            </w:r>
            <w:r w:rsidRPr="00C811E8">
              <w:t>,</w:t>
            </w:r>
            <w:r w:rsidRPr="00C811E8">
              <w:rPr>
                <w:i/>
              </w:rPr>
              <w:t xml:space="preserve"> bwp-SameNumerology</w:t>
            </w:r>
            <w:r w:rsidRPr="00C811E8">
              <w:t xml:space="preserve"> and</w:t>
            </w:r>
            <w:ins w:id="240" w:author="Rapp1" w:date="2021-05-28T10:30:00Z">
              <w:r w:rsidRPr="005B4FD4">
                <w:rPr>
                  <w:highlight w:val="yellow"/>
                </w:rPr>
                <w:t>/or</w:t>
              </w:r>
            </w:ins>
            <w:r w:rsidRPr="00C811E8">
              <w:t xml:space="preserve"> </w:t>
            </w:r>
            <w:r w:rsidRPr="00C811E8">
              <w:rPr>
                <w:i/>
              </w:rPr>
              <w:t>bwp-DiffNumerology</w:t>
            </w:r>
            <w:r w:rsidRPr="00C811E8">
              <w:t>.</w:t>
            </w:r>
          </w:p>
        </w:tc>
        <w:tc>
          <w:tcPr>
            <w:tcW w:w="709" w:type="dxa"/>
          </w:tcPr>
          <w:p w14:paraId="77475BC0" w14:textId="77777777" w:rsidR="005B4FD4" w:rsidRPr="00C811E8" w:rsidRDefault="005B4FD4" w:rsidP="00D564AD">
            <w:pPr>
              <w:pStyle w:val="TAL"/>
              <w:jc w:val="center"/>
            </w:pPr>
            <w:r w:rsidRPr="00C811E8">
              <w:t>UE</w:t>
            </w:r>
          </w:p>
        </w:tc>
        <w:tc>
          <w:tcPr>
            <w:tcW w:w="567" w:type="dxa"/>
          </w:tcPr>
          <w:p w14:paraId="0797BC74" w14:textId="77777777" w:rsidR="005B4FD4" w:rsidRPr="00C811E8" w:rsidRDefault="005B4FD4" w:rsidP="00D564AD">
            <w:pPr>
              <w:pStyle w:val="TAL"/>
              <w:jc w:val="center"/>
            </w:pPr>
            <w:r w:rsidRPr="00C811E8">
              <w:t>No</w:t>
            </w:r>
          </w:p>
        </w:tc>
        <w:tc>
          <w:tcPr>
            <w:tcW w:w="709" w:type="dxa"/>
          </w:tcPr>
          <w:p w14:paraId="6325709A" w14:textId="77777777" w:rsidR="005B4FD4" w:rsidRPr="00C811E8" w:rsidRDefault="005B4FD4" w:rsidP="00D564AD">
            <w:pPr>
              <w:pStyle w:val="TAL"/>
              <w:jc w:val="center"/>
            </w:pPr>
            <w:r w:rsidRPr="00C811E8">
              <w:t>No</w:t>
            </w:r>
          </w:p>
        </w:tc>
        <w:tc>
          <w:tcPr>
            <w:tcW w:w="728" w:type="dxa"/>
          </w:tcPr>
          <w:p w14:paraId="2E5DA235" w14:textId="77777777" w:rsidR="005B4FD4" w:rsidRPr="00C811E8" w:rsidRDefault="005B4FD4" w:rsidP="00D564AD">
            <w:pPr>
              <w:pStyle w:val="TAL"/>
              <w:jc w:val="center"/>
            </w:pPr>
            <w:r w:rsidRPr="00C811E8">
              <w:t>No</w:t>
            </w:r>
          </w:p>
        </w:tc>
      </w:tr>
    </w:tbl>
    <w:p w14:paraId="03E9ADBF" w14:textId="36BB244C" w:rsidR="005B4FD4" w:rsidRDefault="005B4FD4" w:rsidP="002C6D22">
      <w:pPr>
        <w:jc w:val="center"/>
        <w:rPr>
          <w:color w:val="FF0000"/>
          <w:sz w:val="28"/>
          <w:szCs w:val="28"/>
          <w:lang w:eastAsia="ja-JP"/>
        </w:rPr>
      </w:pPr>
    </w:p>
    <w:p w14:paraId="0118EF71" w14:textId="77777777" w:rsidR="005B4FD4" w:rsidRDefault="005B4FD4" w:rsidP="005B4FD4">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6D22" w:rsidRPr="00C811E8" w14:paraId="7939A5BD" w14:textId="77777777" w:rsidTr="00DD0744">
        <w:trPr>
          <w:cantSplit/>
          <w:tblHeader/>
        </w:trPr>
        <w:tc>
          <w:tcPr>
            <w:tcW w:w="6917" w:type="dxa"/>
          </w:tcPr>
          <w:p w14:paraId="5AB74306" w14:textId="77777777" w:rsidR="002C6D22" w:rsidRPr="00C811E8" w:rsidRDefault="002C6D22" w:rsidP="00DD0744">
            <w:pPr>
              <w:pStyle w:val="TAL"/>
              <w:rPr>
                <w:b/>
                <w:i/>
              </w:rPr>
            </w:pPr>
            <w:r w:rsidRPr="00C811E8">
              <w:rPr>
                <w:b/>
                <w:i/>
              </w:rPr>
              <w:t>cqi-TableAlt</w:t>
            </w:r>
          </w:p>
          <w:p w14:paraId="439322DC" w14:textId="77777777" w:rsidR="002C6D22" w:rsidRPr="00C811E8" w:rsidRDefault="002C6D22" w:rsidP="00DD0744">
            <w:pPr>
              <w:pStyle w:val="TAL"/>
            </w:pPr>
            <w:r w:rsidRPr="00C811E8">
              <w:t>Indicates whether UE supports the CQI table with target BLER of 10^-5.</w:t>
            </w:r>
          </w:p>
        </w:tc>
        <w:tc>
          <w:tcPr>
            <w:tcW w:w="709" w:type="dxa"/>
          </w:tcPr>
          <w:p w14:paraId="7EAD180D" w14:textId="77777777" w:rsidR="002C6D22" w:rsidRPr="00C811E8" w:rsidRDefault="002C6D22" w:rsidP="00DD0744">
            <w:pPr>
              <w:pStyle w:val="TAL"/>
              <w:jc w:val="center"/>
            </w:pPr>
            <w:r w:rsidRPr="00C811E8">
              <w:t>UE</w:t>
            </w:r>
          </w:p>
        </w:tc>
        <w:tc>
          <w:tcPr>
            <w:tcW w:w="567" w:type="dxa"/>
          </w:tcPr>
          <w:p w14:paraId="5180AB86" w14:textId="77777777" w:rsidR="002C6D22" w:rsidRPr="00C811E8" w:rsidRDefault="002C6D22" w:rsidP="00DD0744">
            <w:pPr>
              <w:pStyle w:val="TAL"/>
              <w:jc w:val="center"/>
            </w:pPr>
            <w:r w:rsidRPr="00C811E8">
              <w:t>No</w:t>
            </w:r>
          </w:p>
        </w:tc>
        <w:tc>
          <w:tcPr>
            <w:tcW w:w="709" w:type="dxa"/>
          </w:tcPr>
          <w:p w14:paraId="504116CF" w14:textId="77777777" w:rsidR="002C6D22" w:rsidRPr="00C811E8" w:rsidRDefault="002C6D22" w:rsidP="00DD0744">
            <w:pPr>
              <w:pStyle w:val="TAL"/>
              <w:jc w:val="center"/>
            </w:pPr>
            <w:r w:rsidRPr="00C811E8">
              <w:t>No</w:t>
            </w:r>
          </w:p>
        </w:tc>
        <w:tc>
          <w:tcPr>
            <w:tcW w:w="728" w:type="dxa"/>
          </w:tcPr>
          <w:p w14:paraId="6C14E8F3" w14:textId="77777777" w:rsidR="002C6D22" w:rsidRPr="00C811E8" w:rsidRDefault="002C6D22" w:rsidP="00DD0744">
            <w:pPr>
              <w:pStyle w:val="TAL"/>
              <w:jc w:val="center"/>
            </w:pPr>
            <w:r w:rsidRPr="00C811E8">
              <w:t>Yes</w:t>
            </w:r>
          </w:p>
        </w:tc>
      </w:tr>
      <w:tr w:rsidR="002C6D22" w:rsidRPr="00C811E8" w14:paraId="4E92E13D" w14:textId="77777777" w:rsidTr="00DD0744">
        <w:trPr>
          <w:cantSplit/>
          <w:tblHeader/>
          <w:ins w:id="241" w:author="Intel" w:date="2021-04-23T11:55:00Z"/>
        </w:trPr>
        <w:tc>
          <w:tcPr>
            <w:tcW w:w="6917" w:type="dxa"/>
          </w:tcPr>
          <w:p w14:paraId="09D2CC44" w14:textId="77777777" w:rsidR="002C6D22" w:rsidRDefault="001E3993" w:rsidP="00DD0744">
            <w:pPr>
              <w:pStyle w:val="TAL"/>
              <w:rPr>
                <w:ins w:id="242" w:author="Intel" w:date="2021-04-23T11:59:00Z"/>
                <w:b/>
                <w:i/>
              </w:rPr>
            </w:pPr>
            <w:ins w:id="243" w:author="Intel" w:date="2021-04-23T11:55:00Z">
              <w:r>
                <w:rPr>
                  <w:b/>
                  <w:i/>
                </w:rPr>
                <w:t>cri-RI-</w:t>
              </w:r>
            </w:ins>
            <w:ins w:id="244" w:author="Intel" w:date="2021-04-23T11:56:00Z">
              <w:r w:rsidR="00844074">
                <w:rPr>
                  <w:b/>
                  <w:i/>
                </w:rPr>
                <w:t>CQI-WithoutNon</w:t>
              </w:r>
              <w:r w:rsidR="00597041">
                <w:rPr>
                  <w:b/>
                  <w:i/>
                </w:rPr>
                <w:t>-PMI-PortInd</w:t>
              </w:r>
            </w:ins>
            <w:ins w:id="245" w:author="Intel" w:date="2021-04-23T11:59:00Z">
              <w:r w:rsidR="00C72CDE">
                <w:rPr>
                  <w:b/>
                  <w:i/>
                </w:rPr>
                <w:t>-r16</w:t>
              </w:r>
            </w:ins>
          </w:p>
          <w:p w14:paraId="290C3DCD" w14:textId="77777777" w:rsidR="00B82DE5" w:rsidRDefault="00EE6EE6" w:rsidP="00DD0744">
            <w:pPr>
              <w:pStyle w:val="TAL"/>
              <w:rPr>
                <w:ins w:id="246" w:author="Intel" w:date="2021-04-27T11:28:00Z"/>
                <w:bCs/>
                <w:iCs/>
              </w:rPr>
            </w:pPr>
            <w:ins w:id="247" w:author="Intel" w:date="2021-04-23T11:59:00Z">
              <w:r>
                <w:rPr>
                  <w:bCs/>
                  <w:iCs/>
                </w:rPr>
                <w:t xml:space="preserve">Indicates whether UE </w:t>
              </w:r>
              <w:r w:rsidR="00973E0E" w:rsidRPr="00973E0E">
                <w:rPr>
                  <w:bCs/>
                  <w:iCs/>
                </w:rPr>
                <w:t>supports CSI-ReportConfig with the higher layer parameter reportQuantity set to ‘cri-RI-CQI’ and the higher layer parameter non-PMI-PortIndication is not configured</w:t>
              </w:r>
            </w:ins>
            <w:ins w:id="248" w:author="Intel" w:date="2021-04-23T12:00:00Z">
              <w:r w:rsidR="00973E0E">
                <w:rPr>
                  <w:bCs/>
                  <w:iCs/>
                </w:rPr>
                <w:t>.</w:t>
              </w:r>
            </w:ins>
          </w:p>
          <w:p w14:paraId="4652A1F8" w14:textId="77777777" w:rsidR="00E666BB" w:rsidRDefault="00E666BB" w:rsidP="00DD0744">
            <w:pPr>
              <w:pStyle w:val="TAL"/>
              <w:rPr>
                <w:ins w:id="249" w:author="Intel" w:date="2021-04-27T11:28:00Z"/>
                <w:bCs/>
                <w:iCs/>
              </w:rPr>
            </w:pPr>
          </w:p>
          <w:p w14:paraId="7A99D191" w14:textId="107C4A0E" w:rsidR="00E666BB" w:rsidRPr="00EE6EE6" w:rsidRDefault="00E666BB" w:rsidP="00DD0744">
            <w:pPr>
              <w:pStyle w:val="TAL"/>
              <w:rPr>
                <w:ins w:id="250" w:author="Intel" w:date="2021-04-23T11:55:00Z"/>
                <w:bCs/>
                <w:iCs/>
              </w:rPr>
            </w:pPr>
            <w:ins w:id="251" w:author="Intel" w:date="2021-04-27T11:28:00Z">
              <w:r>
                <w:rPr>
                  <w:bCs/>
                  <w:iCs/>
                </w:rPr>
                <w:t>UE indicating support o</w:t>
              </w:r>
            </w:ins>
            <w:ins w:id="252" w:author="Intel" w:date="2021-04-27T11:29:00Z">
              <w:r>
                <w:rPr>
                  <w:bCs/>
                  <w:iCs/>
                </w:rPr>
                <w:t>f this feature shall also indicate support of</w:t>
              </w:r>
              <w:r w:rsidR="0043566B">
                <w:rPr>
                  <w:bCs/>
                  <w:iCs/>
                </w:rPr>
                <w:t xml:space="preserve"> </w:t>
              </w:r>
              <w:r w:rsidR="0043566B" w:rsidRPr="000E3724">
                <w:rPr>
                  <w:i/>
                </w:rPr>
                <w:t>csi-ReportFramewo</w:t>
              </w:r>
              <w:r w:rsidR="0043566B">
                <w:rPr>
                  <w:i/>
                </w:rPr>
                <w:t>rk</w:t>
              </w:r>
              <w:r w:rsidR="0043566B">
                <w:rPr>
                  <w:bCs/>
                  <w:iCs/>
                </w:rPr>
                <w:t>.</w:t>
              </w:r>
            </w:ins>
          </w:p>
        </w:tc>
        <w:tc>
          <w:tcPr>
            <w:tcW w:w="709" w:type="dxa"/>
          </w:tcPr>
          <w:p w14:paraId="7A098FD3" w14:textId="67D2057F" w:rsidR="002C6D22" w:rsidRPr="00C811E8" w:rsidRDefault="00C72CDE" w:rsidP="00DD0744">
            <w:pPr>
              <w:pStyle w:val="TAL"/>
              <w:jc w:val="center"/>
              <w:rPr>
                <w:ins w:id="253" w:author="Intel" w:date="2021-04-23T11:55:00Z"/>
              </w:rPr>
            </w:pPr>
            <w:ins w:id="254" w:author="Intel" w:date="2021-04-23T11:59:00Z">
              <w:r>
                <w:t>UE</w:t>
              </w:r>
            </w:ins>
          </w:p>
        </w:tc>
        <w:tc>
          <w:tcPr>
            <w:tcW w:w="567" w:type="dxa"/>
          </w:tcPr>
          <w:p w14:paraId="5BDF7E12" w14:textId="6BDEC8FC" w:rsidR="002C6D22" w:rsidRPr="00C811E8" w:rsidRDefault="00C72CDE" w:rsidP="00DD0744">
            <w:pPr>
              <w:pStyle w:val="TAL"/>
              <w:jc w:val="center"/>
              <w:rPr>
                <w:ins w:id="255" w:author="Intel" w:date="2021-04-23T11:55:00Z"/>
              </w:rPr>
            </w:pPr>
            <w:ins w:id="256" w:author="Intel" w:date="2021-04-23T11:59:00Z">
              <w:r>
                <w:t>No</w:t>
              </w:r>
            </w:ins>
          </w:p>
        </w:tc>
        <w:tc>
          <w:tcPr>
            <w:tcW w:w="709" w:type="dxa"/>
          </w:tcPr>
          <w:p w14:paraId="27F47273" w14:textId="389CDB16" w:rsidR="002C6D22" w:rsidRPr="00C811E8" w:rsidRDefault="00C72CDE" w:rsidP="00DD0744">
            <w:pPr>
              <w:pStyle w:val="TAL"/>
              <w:jc w:val="center"/>
              <w:rPr>
                <w:ins w:id="257" w:author="Intel" w:date="2021-04-23T11:55:00Z"/>
              </w:rPr>
            </w:pPr>
            <w:ins w:id="258" w:author="Intel" w:date="2021-04-23T11:58:00Z">
              <w:r>
                <w:t>No</w:t>
              </w:r>
            </w:ins>
          </w:p>
        </w:tc>
        <w:tc>
          <w:tcPr>
            <w:tcW w:w="728" w:type="dxa"/>
          </w:tcPr>
          <w:p w14:paraId="67D76D8E" w14:textId="7BD03452" w:rsidR="002C6D22" w:rsidRPr="00C811E8" w:rsidRDefault="00C72CDE" w:rsidP="00DD0744">
            <w:pPr>
              <w:pStyle w:val="TAL"/>
              <w:jc w:val="center"/>
              <w:rPr>
                <w:ins w:id="259" w:author="Intel" w:date="2021-04-23T11:55:00Z"/>
              </w:rPr>
            </w:pPr>
            <w:ins w:id="260" w:author="Intel" w:date="2021-04-23T11:58:00Z">
              <w:r>
                <w:t>Ye</w:t>
              </w:r>
            </w:ins>
            <w:ins w:id="261" w:author="Intel" w:date="2021-04-23T11:59:00Z">
              <w:r>
                <w:t>s</w:t>
              </w:r>
            </w:ins>
          </w:p>
        </w:tc>
      </w:tr>
      <w:tr w:rsidR="002C6D22" w:rsidRPr="00C811E8" w14:paraId="7557B471" w14:textId="77777777" w:rsidTr="00DD0744">
        <w:trPr>
          <w:cantSplit/>
          <w:tblHeader/>
        </w:trPr>
        <w:tc>
          <w:tcPr>
            <w:tcW w:w="6917" w:type="dxa"/>
          </w:tcPr>
          <w:p w14:paraId="3398406B" w14:textId="77777777" w:rsidR="002C6D22" w:rsidRPr="00C811E8" w:rsidRDefault="002C6D22" w:rsidP="00DD0744">
            <w:pPr>
              <w:pStyle w:val="TAL"/>
              <w:rPr>
                <w:b/>
                <w:i/>
              </w:rPr>
            </w:pPr>
            <w:r w:rsidRPr="00C811E8">
              <w:rPr>
                <w:b/>
                <w:i/>
              </w:rPr>
              <w:t>crossSlotScheduling-r16</w:t>
            </w:r>
          </w:p>
          <w:p w14:paraId="72EC0CFA" w14:textId="77777777" w:rsidR="002C6D22" w:rsidRPr="00C811E8" w:rsidRDefault="002C6D22" w:rsidP="00DD0744">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64BAD74B" w14:textId="77777777" w:rsidR="002C6D22" w:rsidRPr="00C811E8" w:rsidRDefault="002C6D22" w:rsidP="00DD0744">
            <w:pPr>
              <w:pStyle w:val="TAL"/>
              <w:jc w:val="center"/>
            </w:pPr>
            <w:r w:rsidRPr="00C811E8">
              <w:t>UE</w:t>
            </w:r>
          </w:p>
        </w:tc>
        <w:tc>
          <w:tcPr>
            <w:tcW w:w="567" w:type="dxa"/>
          </w:tcPr>
          <w:p w14:paraId="6EE2377A" w14:textId="77777777" w:rsidR="002C6D22" w:rsidRPr="00C811E8" w:rsidRDefault="002C6D22" w:rsidP="00DD0744">
            <w:pPr>
              <w:pStyle w:val="TAL"/>
              <w:jc w:val="center"/>
            </w:pPr>
            <w:r w:rsidRPr="00C811E8">
              <w:t>No</w:t>
            </w:r>
          </w:p>
        </w:tc>
        <w:tc>
          <w:tcPr>
            <w:tcW w:w="709" w:type="dxa"/>
          </w:tcPr>
          <w:p w14:paraId="77773E59" w14:textId="77777777" w:rsidR="002C6D22" w:rsidRPr="00C811E8" w:rsidRDefault="002C6D22" w:rsidP="00DD0744">
            <w:pPr>
              <w:pStyle w:val="TAL"/>
              <w:jc w:val="center"/>
            </w:pPr>
            <w:r w:rsidRPr="00C811E8">
              <w:t>No</w:t>
            </w:r>
          </w:p>
        </w:tc>
        <w:tc>
          <w:tcPr>
            <w:tcW w:w="728" w:type="dxa"/>
          </w:tcPr>
          <w:p w14:paraId="349FE66D" w14:textId="77777777" w:rsidR="002C6D22" w:rsidRPr="00C811E8" w:rsidRDefault="002C6D22" w:rsidP="00DD0744">
            <w:pPr>
              <w:pStyle w:val="TAL"/>
              <w:jc w:val="center"/>
            </w:pPr>
            <w:r w:rsidRPr="00C811E8">
              <w:t>No</w:t>
            </w:r>
          </w:p>
        </w:tc>
      </w:tr>
    </w:tbl>
    <w:p w14:paraId="7027319C" w14:textId="77777777" w:rsidR="002C6D22" w:rsidRPr="005077D0" w:rsidRDefault="002C6D22" w:rsidP="005077D0"/>
    <w:p w14:paraId="4D9EEDDC" w14:textId="67307931" w:rsidR="00405E3D" w:rsidRDefault="00405E3D" w:rsidP="00405E3D">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7B73" w:rsidRPr="00C811E8" w14:paraId="49971878" w14:textId="77777777" w:rsidTr="00DD0744">
        <w:trPr>
          <w:cantSplit/>
          <w:tblHeader/>
        </w:trPr>
        <w:tc>
          <w:tcPr>
            <w:tcW w:w="6917" w:type="dxa"/>
          </w:tcPr>
          <w:p w14:paraId="035C3339" w14:textId="77777777" w:rsidR="00CC7B73" w:rsidRPr="00C811E8" w:rsidRDefault="00CC7B73" w:rsidP="00DD0744">
            <w:pPr>
              <w:pStyle w:val="TAL"/>
              <w:rPr>
                <w:b/>
                <w:i/>
              </w:rPr>
            </w:pPr>
            <w:r w:rsidRPr="00C811E8">
              <w:rPr>
                <w:b/>
                <w:i/>
              </w:rPr>
              <w:lastRenderedPageBreak/>
              <w:t>maxTotalResourcesForAcrossFreqRanges-r16</w:t>
            </w:r>
          </w:p>
          <w:p w14:paraId="0325BC0C"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59ABBD86"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2C929B1E" w14:textId="77777777" w:rsidR="00CC7B73" w:rsidRPr="00C811E8" w:rsidRDefault="00CC7B73" w:rsidP="00DD0744">
            <w:pPr>
              <w:pStyle w:val="TAL"/>
              <w:rPr>
                <w:rFonts w:cs="Arial"/>
                <w:szCs w:val="18"/>
              </w:rPr>
            </w:pPr>
          </w:p>
          <w:p w14:paraId="0F55ABC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4AC085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6C91F5D" w14:textId="77777777" w:rsidR="00CC7B73" w:rsidRPr="00C811E8" w:rsidRDefault="00CC7B73" w:rsidP="00DD0744">
            <w:pPr>
              <w:pStyle w:val="TAL"/>
              <w:ind w:left="720"/>
              <w:rPr>
                <w:bCs/>
                <w:iCs/>
              </w:rPr>
            </w:pPr>
          </w:p>
          <w:p w14:paraId="5CC5153D" w14:textId="77777777" w:rsidR="00CC7B73" w:rsidRPr="00C811E8" w:rsidRDefault="00CC7B73" w:rsidP="00DD0744">
            <w:pPr>
              <w:pStyle w:val="TAL"/>
              <w:rPr>
                <w:rFonts w:cs="Arial"/>
                <w:szCs w:val="18"/>
              </w:rPr>
            </w:pPr>
            <w:r w:rsidRPr="00C811E8">
              <w:rPr>
                <w:bCs/>
                <w:iCs/>
              </w:rPr>
              <w:t xml:space="preserve">gNB takes into conjunction of this feature and the features </w:t>
            </w:r>
            <w:r w:rsidRPr="00C811E8">
              <w:rPr>
                <w:bCs/>
                <w:i/>
              </w:rPr>
              <w:t>maxTotalResourcesForOneFreqRange-r16</w:t>
            </w:r>
            <w:r w:rsidRPr="00C811E8">
              <w:rPr>
                <w:b/>
                <w:i/>
              </w:rPr>
              <w:t>,</w:t>
            </w:r>
            <w:r w:rsidRPr="00C811E8">
              <w:rPr>
                <w:bCs/>
                <w:iCs/>
              </w:rPr>
              <w:t xml:space="preserve">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FCCB8ED" w14:textId="77777777" w:rsidR="00CC7B73" w:rsidRPr="00C811E8" w:rsidRDefault="00CC7B73" w:rsidP="00DD0744">
            <w:pPr>
              <w:pStyle w:val="TAL"/>
              <w:rPr>
                <w:rFonts w:cs="Arial"/>
                <w:szCs w:val="18"/>
              </w:rPr>
            </w:pPr>
          </w:p>
          <w:p w14:paraId="1F5FFB31" w14:textId="42638A28" w:rsidR="00CC7B73" w:rsidRDefault="00CC7B73" w:rsidP="00DD0744">
            <w:pPr>
              <w:pStyle w:val="TAN"/>
            </w:pPr>
            <w:r w:rsidRPr="00C811E8">
              <w:rPr>
                <w:rFonts w:cs="Arial"/>
                <w:szCs w:val="18"/>
              </w:rPr>
              <w:t>NOTE</w:t>
            </w:r>
            <w:ins w:id="262" w:author="Intel" w:date="2021-04-23T10:34:00Z">
              <w:r w:rsidR="00C65E79">
                <w:rPr>
                  <w:rFonts w:cs="Arial"/>
                  <w:szCs w:val="18"/>
                </w:rPr>
                <w:t xml:space="preserve"> 1</w:t>
              </w:r>
            </w:ins>
            <w:r w:rsidRPr="00C811E8">
              <w:rPr>
                <w:rFonts w:cs="Arial"/>
                <w:szCs w:val="18"/>
              </w:rPr>
              <w:t>:</w:t>
            </w:r>
            <w:r w:rsidRPr="00C811E8">
              <w:rPr>
                <w:rFonts w:cs="Arial"/>
                <w:szCs w:val="18"/>
              </w:rPr>
              <w:tab/>
            </w:r>
            <w:r w:rsidRPr="00C811E8">
              <w:t>The "configured to measure" RS is counted within the duration of a reference slot in which the corresponding reference signals are transmitted.</w:t>
            </w:r>
          </w:p>
          <w:p w14:paraId="40343C13" w14:textId="41639BDA" w:rsidR="00786385" w:rsidRPr="009F41CE" w:rsidRDefault="00786385" w:rsidP="00786385">
            <w:pPr>
              <w:pStyle w:val="TAL"/>
              <w:rPr>
                <w:ins w:id="263" w:author="Intel" w:date="2021-04-23T10:19:00Z"/>
                <w:color w:val="000000" w:themeColor="text1"/>
              </w:rPr>
            </w:pPr>
            <w:ins w:id="264" w:author="Intel" w:date="2021-04-23T10:19:00Z">
              <w:r w:rsidRPr="009F41CE">
                <w:rPr>
                  <w:color w:val="000000" w:themeColor="text1"/>
                </w:rPr>
                <w:t>N</w:t>
              </w:r>
              <w:r>
                <w:rPr>
                  <w:color w:val="000000" w:themeColor="text1"/>
                </w:rPr>
                <w:t xml:space="preserve">OTE </w:t>
              </w:r>
            </w:ins>
            <w:ins w:id="265" w:author="Intel" w:date="2021-04-23T10:34:00Z">
              <w:r w:rsidR="00C65E79">
                <w:rPr>
                  <w:color w:val="000000" w:themeColor="text1"/>
                </w:rPr>
                <w:t>2</w:t>
              </w:r>
            </w:ins>
            <w:ins w:id="266" w:author="Intel" w:date="2021-04-23T10:19:00Z">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F1845D" w14:textId="043E1ADD" w:rsidR="00786385" w:rsidRPr="00337370" w:rsidRDefault="00786385" w:rsidP="00786385">
            <w:pPr>
              <w:pStyle w:val="TAL"/>
              <w:numPr>
                <w:ilvl w:val="0"/>
                <w:numId w:val="43"/>
              </w:numPr>
              <w:spacing w:line="240" w:lineRule="auto"/>
              <w:rPr>
                <w:ins w:id="267" w:author="Intel" w:date="2021-04-23T10:19:00Z"/>
                <w:color w:val="000000" w:themeColor="text1"/>
              </w:rPr>
            </w:pPr>
            <w:ins w:id="268" w:author="Intel" w:date="2021-04-23T10:26:00Z">
              <w:r w:rsidRPr="00337370">
                <w:rPr>
                  <w:color w:val="000000" w:themeColor="text1"/>
                </w:rPr>
                <w:t>(basic usage</w:t>
              </w:r>
            </w:ins>
            <w:r>
              <w:rPr>
                <w:color w:val="000000" w:themeColor="text1"/>
              </w:rPr>
              <w:t xml:space="preserve"> </w:t>
            </w:r>
            <w:ins w:id="269" w:author="Intel" w:date="2021-04-23T10:26:00Z">
              <w:r w:rsidRPr="00337370">
                <w:rPr>
                  <w:color w:val="000000" w:themeColor="text1"/>
                </w:rPr>
                <w:t>1)</w:t>
              </w:r>
              <w:r>
                <w:rPr>
                  <w:color w:val="000000" w:themeColor="text1"/>
                </w:rPr>
                <w:t xml:space="preserve">: </w:t>
              </w:r>
            </w:ins>
            <w:ins w:id="270" w:author="Intel" w:date="2021-04-23T10:19:00Z">
              <w:r w:rsidRPr="009F41CE">
                <w:rPr>
                  <w:color w:val="000000" w:themeColor="text1"/>
                </w:rPr>
                <w:t>If one resource is used for one or multiple of BFD/RLM</w:t>
              </w:r>
              <w:r w:rsidRPr="00337370">
                <w:rPr>
                  <w:color w:val="000000" w:themeColor="text1"/>
                </w:rPr>
                <w:t>, it is counted as one</w:t>
              </w:r>
            </w:ins>
            <w:ins w:id="271" w:author="Intel_yh" w:date="2021-05-09T05:00:00Z">
              <w:r w:rsidR="001E64D0">
                <w:rPr>
                  <w:color w:val="000000" w:themeColor="text1"/>
                </w:rPr>
                <w:t>.</w:t>
              </w:r>
            </w:ins>
            <w:ins w:id="272" w:author="Intel" w:date="2021-04-23T10:19:00Z">
              <w:r w:rsidRPr="00337370">
                <w:rPr>
                  <w:color w:val="000000" w:themeColor="text1"/>
                </w:rPr>
                <w:t xml:space="preserve"> </w:t>
              </w:r>
            </w:ins>
          </w:p>
          <w:p w14:paraId="026FA700" w14:textId="77777777" w:rsidR="00786385" w:rsidRPr="009F41CE" w:rsidRDefault="00786385" w:rsidP="00786385">
            <w:pPr>
              <w:pStyle w:val="TAL"/>
              <w:numPr>
                <w:ilvl w:val="0"/>
                <w:numId w:val="43"/>
              </w:numPr>
              <w:spacing w:line="240" w:lineRule="auto"/>
              <w:rPr>
                <w:ins w:id="273" w:author="Intel" w:date="2021-04-23T10:19:00Z"/>
                <w:color w:val="000000" w:themeColor="text1"/>
              </w:rPr>
            </w:pPr>
            <w:ins w:id="274" w:author="Intel" w:date="2021-04-23T10:26:00Z">
              <w:r w:rsidRPr="009F41CE">
                <w:rPr>
                  <w:color w:val="000000" w:themeColor="text1"/>
                </w:rPr>
                <w:t>(basic usage 2)</w:t>
              </w:r>
              <w:r>
                <w:rPr>
                  <w:color w:val="000000" w:themeColor="text1"/>
                </w:rPr>
                <w:t xml:space="preserve">: </w:t>
              </w:r>
            </w:ins>
            <w:ins w:id="275" w:author="Intel" w:date="2021-04-23T10:19:00Z">
              <w:r w:rsidRPr="009F41CE">
                <w:rPr>
                  <w:color w:val="000000" w:themeColor="text1"/>
                </w:rPr>
                <w:t>If one resource is used for one or multiple of New Beam Identification/PL-RS/L1-RSRP, add 1</w:t>
              </w:r>
            </w:ins>
            <w:ins w:id="276" w:author="Intel" w:date="2021-04-23T10:26:00Z">
              <w:r>
                <w:rPr>
                  <w:color w:val="000000" w:themeColor="text1"/>
                </w:rPr>
                <w:t>.</w:t>
              </w:r>
            </w:ins>
          </w:p>
          <w:p w14:paraId="10665BDB" w14:textId="75BA0920" w:rsidR="00786385" w:rsidRDefault="00786385" w:rsidP="00786385">
            <w:pPr>
              <w:pStyle w:val="TAL"/>
              <w:numPr>
                <w:ilvl w:val="1"/>
                <w:numId w:val="43"/>
              </w:numPr>
              <w:spacing w:line="240" w:lineRule="auto"/>
              <w:rPr>
                <w:ins w:id="277" w:author="Intel" w:date="2021-04-23T10:19:00Z"/>
                <w:color w:val="000000" w:themeColor="text1"/>
              </w:rPr>
            </w:pPr>
            <w:ins w:id="278" w:author="Intel" w:date="2021-04-23T10:19:00Z">
              <w:r w:rsidRPr="009F41CE">
                <w:rPr>
                  <w:color w:val="000000" w:themeColor="text1"/>
                </w:rPr>
                <w:t xml:space="preserve">L1-RSRP measurement includes cases associated with reports with </w:t>
              </w:r>
              <w:r w:rsidRPr="00E9676D">
                <w:rPr>
                  <w:i/>
                  <w:iCs/>
                  <w:color w:val="000000" w:themeColor="text1"/>
                </w:rPr>
                <w:t>reportQuantity</w:t>
              </w:r>
              <w:r w:rsidRPr="009F41CE">
                <w:rPr>
                  <w:color w:val="000000" w:themeColor="text1"/>
                </w:rPr>
                <w:t xml:space="preserve"> set to ‘</w:t>
              </w:r>
              <w:r w:rsidRPr="00E9676D">
                <w:rPr>
                  <w:i/>
                  <w:iCs/>
                  <w:color w:val="000000" w:themeColor="text1"/>
                </w:rPr>
                <w:t>ssb-Index-RSRP’, ‘cri-RSRP’</w:t>
              </w:r>
              <w:r w:rsidRPr="009F41CE">
                <w:rPr>
                  <w:color w:val="000000" w:themeColor="text1"/>
                </w:rPr>
                <w:t xml:space="preserve"> or with </w:t>
              </w:r>
              <w:r w:rsidRPr="00E9676D">
                <w:rPr>
                  <w:i/>
                  <w:iCs/>
                  <w:color w:val="000000" w:themeColor="text1"/>
                </w:rPr>
                <w:t>reportQuantity</w:t>
              </w:r>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CSI-RS-ResourceSet</w:t>
              </w:r>
              <w:r w:rsidRPr="009F41CE">
                <w:rPr>
                  <w:color w:val="000000" w:themeColor="text1"/>
                </w:rPr>
                <w:t xml:space="preserve"> with higher layer parameter </w:t>
              </w:r>
              <w:r w:rsidRPr="007E4BC9">
                <w:rPr>
                  <w:i/>
                  <w:iCs/>
                  <w:color w:val="000000" w:themeColor="text1"/>
                </w:rPr>
                <w:t>trs-Info</w:t>
              </w:r>
              <w:r w:rsidRPr="009F41CE">
                <w:rPr>
                  <w:color w:val="000000" w:themeColor="text1"/>
                </w:rPr>
                <w:t xml:space="preserve"> is not configured</w:t>
              </w:r>
            </w:ins>
            <w:ins w:id="279" w:author="Intel_yh" w:date="2021-05-09T05:00:00Z">
              <w:r w:rsidR="001E64D0">
                <w:rPr>
                  <w:color w:val="000000" w:themeColor="text1"/>
                </w:rPr>
                <w:t>.</w:t>
              </w:r>
            </w:ins>
          </w:p>
          <w:p w14:paraId="3BDF27ED" w14:textId="3AA687BE" w:rsidR="00786385" w:rsidRPr="00C811E8" w:rsidRDefault="00786385" w:rsidP="00EC6E6F">
            <w:pPr>
              <w:pStyle w:val="TAN"/>
              <w:numPr>
                <w:ilvl w:val="0"/>
                <w:numId w:val="43"/>
              </w:numPr>
              <w:rPr>
                <w:b/>
                <w:i/>
              </w:rPr>
            </w:pPr>
            <w:ins w:id="280" w:author="Intel" w:date="2021-04-23T10:19:00Z">
              <w:r w:rsidRPr="00410ADB">
                <w:rPr>
                  <w:color w:val="000000" w:themeColor="text1"/>
                </w:rPr>
                <w:t xml:space="preserve">If one resource is used for L1-SINR in addition to basic usage 1 &amp; 2, add N if referred N times by one or more CSI Reporting </w:t>
              </w:r>
            </w:ins>
            <w:ins w:id="281" w:author="Intel" w:date="2021-04-23T10:23:00Z">
              <w:r>
                <w:rPr>
                  <w:color w:val="000000" w:themeColor="text1"/>
                </w:rPr>
                <w:t>s</w:t>
              </w:r>
            </w:ins>
            <w:ins w:id="282"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ins w:id="283" w:author="Intel_yh" w:date="2021-05-09T05:00:00Z">
              <w:r w:rsidR="001E64D0">
                <w:rPr>
                  <w:i/>
                  <w:iCs/>
                  <w:color w:val="000000" w:themeColor="text1"/>
                </w:rPr>
                <w:t>.</w:t>
              </w:r>
            </w:ins>
          </w:p>
        </w:tc>
        <w:tc>
          <w:tcPr>
            <w:tcW w:w="709" w:type="dxa"/>
          </w:tcPr>
          <w:p w14:paraId="7B0B820A" w14:textId="77777777" w:rsidR="00CC7B73" w:rsidRPr="00C811E8" w:rsidRDefault="00CC7B73" w:rsidP="00DD0744">
            <w:pPr>
              <w:pStyle w:val="TAL"/>
              <w:jc w:val="center"/>
            </w:pPr>
            <w:r w:rsidRPr="00C811E8">
              <w:t>UE</w:t>
            </w:r>
          </w:p>
        </w:tc>
        <w:tc>
          <w:tcPr>
            <w:tcW w:w="567" w:type="dxa"/>
          </w:tcPr>
          <w:p w14:paraId="0388BCC3" w14:textId="77777777" w:rsidR="00CC7B73" w:rsidRPr="00C811E8" w:rsidRDefault="00CC7B73" w:rsidP="00DD0744">
            <w:pPr>
              <w:pStyle w:val="TAL"/>
              <w:jc w:val="center"/>
            </w:pPr>
            <w:r w:rsidRPr="00C811E8">
              <w:t>No</w:t>
            </w:r>
          </w:p>
        </w:tc>
        <w:tc>
          <w:tcPr>
            <w:tcW w:w="709" w:type="dxa"/>
          </w:tcPr>
          <w:p w14:paraId="2FBE3386" w14:textId="77777777" w:rsidR="00CC7B73" w:rsidRPr="00C811E8" w:rsidRDefault="00CC7B73" w:rsidP="00DD0744">
            <w:pPr>
              <w:pStyle w:val="TAL"/>
              <w:jc w:val="center"/>
            </w:pPr>
            <w:r w:rsidRPr="00C811E8">
              <w:t>No</w:t>
            </w:r>
          </w:p>
        </w:tc>
        <w:tc>
          <w:tcPr>
            <w:tcW w:w="728" w:type="dxa"/>
          </w:tcPr>
          <w:p w14:paraId="2ECB5560" w14:textId="77777777" w:rsidR="00CC7B73" w:rsidRPr="00C811E8" w:rsidRDefault="00CC7B73" w:rsidP="00DD0744">
            <w:pPr>
              <w:pStyle w:val="TAL"/>
              <w:jc w:val="center"/>
            </w:pPr>
            <w:r w:rsidRPr="00C811E8">
              <w:t>No</w:t>
            </w:r>
          </w:p>
        </w:tc>
      </w:tr>
      <w:tr w:rsidR="00CC7B73" w:rsidRPr="00C811E8" w14:paraId="369B4BDE" w14:textId="77777777" w:rsidTr="00DD0744">
        <w:trPr>
          <w:cantSplit/>
          <w:tblHeader/>
        </w:trPr>
        <w:tc>
          <w:tcPr>
            <w:tcW w:w="6917" w:type="dxa"/>
          </w:tcPr>
          <w:p w14:paraId="44929035" w14:textId="77777777" w:rsidR="00CC7B73" w:rsidRPr="00C811E8" w:rsidRDefault="00CC7B73" w:rsidP="00DD0744">
            <w:pPr>
              <w:pStyle w:val="TAL"/>
              <w:rPr>
                <w:b/>
                <w:i/>
              </w:rPr>
            </w:pPr>
            <w:r w:rsidRPr="00C811E8">
              <w:rPr>
                <w:b/>
                <w:i/>
              </w:rPr>
              <w:lastRenderedPageBreak/>
              <w:t>maxTotalResourcesForOneFreqRange-r16</w:t>
            </w:r>
          </w:p>
          <w:p w14:paraId="45B30836" w14:textId="77777777" w:rsidR="00CC7B73" w:rsidRPr="00C811E8" w:rsidRDefault="00CC7B73" w:rsidP="00DD0744">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004ED9FC" w14:textId="77777777" w:rsidR="00CC7B73" w:rsidRPr="00C811E8" w:rsidRDefault="00CC7B73" w:rsidP="00DD0744">
            <w:pPr>
              <w:pStyle w:val="TAL"/>
              <w:rPr>
                <w:rFonts w:cs="Arial"/>
                <w:szCs w:val="18"/>
              </w:rPr>
            </w:pPr>
            <w:r w:rsidRPr="00C811E8">
              <w:rPr>
                <w:rFonts w:cs="Arial"/>
                <w:szCs w:val="18"/>
              </w:rPr>
              <w:t>The capability signalling includes the following:</w:t>
            </w:r>
          </w:p>
          <w:p w14:paraId="6C0D4E45" w14:textId="77777777" w:rsidR="00CC7B73" w:rsidRPr="00C811E8" w:rsidRDefault="00CC7B73" w:rsidP="00DD0744">
            <w:pPr>
              <w:pStyle w:val="TAL"/>
              <w:rPr>
                <w:rFonts w:cs="Arial"/>
                <w:szCs w:val="18"/>
              </w:rPr>
            </w:pPr>
          </w:p>
          <w:p w14:paraId="55808FF9"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02022B1" w14:textId="77777777" w:rsidR="00CC7B73" w:rsidRPr="00C811E8" w:rsidRDefault="00CC7B73" w:rsidP="00DD0744">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BDFB4F9" w14:textId="77777777" w:rsidR="00CC7B73" w:rsidRPr="00C811E8" w:rsidRDefault="00CC7B73" w:rsidP="00DD0744">
            <w:pPr>
              <w:pStyle w:val="TAL"/>
              <w:rPr>
                <w:bCs/>
                <w:iCs/>
              </w:rPr>
            </w:pPr>
          </w:p>
          <w:p w14:paraId="402E71AC" w14:textId="77777777" w:rsidR="00CC7B73" w:rsidRPr="00C811E8" w:rsidRDefault="00CC7B73" w:rsidP="00DD0744">
            <w:pPr>
              <w:pStyle w:val="TAL"/>
              <w:rPr>
                <w:iCs/>
              </w:rPr>
            </w:pPr>
            <w:r w:rsidRPr="00C811E8">
              <w:rPr>
                <w:bCs/>
                <w:iCs/>
              </w:rPr>
              <w:t xml:space="preserve">gNB takes into conjunction of this feature and the features </w:t>
            </w:r>
            <w:r w:rsidRPr="00C811E8">
              <w:rPr>
                <w:i/>
              </w:rPr>
              <w:t xml:space="preserve">beamManagementSSB-CSI-RS, maxNumberCSI-RS-BFD, maxNumberSSB-BFD </w:t>
            </w:r>
            <w:r w:rsidRPr="00C811E8">
              <w:rPr>
                <w:iCs/>
              </w:rPr>
              <w:t>and</w:t>
            </w:r>
            <w:r w:rsidRPr="00C811E8">
              <w:rPr>
                <w:i/>
              </w:rPr>
              <w:t xml:space="preserve"> maxNumberCSI-RS-SSB-CBD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50CBBCAF" w14:textId="77777777" w:rsidR="00CC7B73" w:rsidRPr="00C811E8" w:rsidRDefault="00CC7B73" w:rsidP="00DD0744">
            <w:pPr>
              <w:pStyle w:val="TAL"/>
              <w:rPr>
                <w:iCs/>
              </w:rPr>
            </w:pPr>
          </w:p>
          <w:p w14:paraId="33126050" w14:textId="77777777" w:rsidR="00CC7B73" w:rsidRPr="00C811E8" w:rsidRDefault="00CC7B73" w:rsidP="00DD0744">
            <w:pPr>
              <w:pStyle w:val="TAN"/>
            </w:pPr>
            <w:r w:rsidRPr="00C811E8">
              <w:t>NOTE 1:</w:t>
            </w:r>
            <w:r w:rsidRPr="00C811E8">
              <w:tab/>
              <w:t>The reference slot duration is the shortest slot duration defined for the reported FR supported by the UE.</w:t>
            </w:r>
          </w:p>
          <w:p w14:paraId="6305B5A0" w14:textId="77777777" w:rsidR="00CC7B73" w:rsidRPr="00C811E8" w:rsidRDefault="00CC7B73" w:rsidP="00DD0744">
            <w:pPr>
              <w:pStyle w:val="TAN"/>
            </w:pPr>
            <w:r w:rsidRPr="00C811E8">
              <w:t>NOTE 2:</w:t>
            </w:r>
            <w:r w:rsidRPr="00C811E8">
              <w:tab/>
              <w:t>For RS configured for new beam identification, they are always counted regardless of beam failure event.</w:t>
            </w:r>
          </w:p>
          <w:p w14:paraId="6D15AFC9" w14:textId="77777777" w:rsidR="00CC7B73" w:rsidRPr="00C811E8" w:rsidRDefault="00CC7B73" w:rsidP="00DD0744">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5A78B5E5" w14:textId="77777777" w:rsidR="008240D9" w:rsidRDefault="00CC7B73" w:rsidP="00011A3E">
            <w:pPr>
              <w:pStyle w:val="TAN"/>
              <w:rPr>
                <w:ins w:id="284" w:author="Intel" w:date="2021-04-23T10:19:00Z"/>
              </w:rPr>
            </w:pPr>
            <w:r w:rsidRPr="00C811E8">
              <w:t>NOTE 4:</w:t>
            </w:r>
            <w:r w:rsidRPr="00C811E8">
              <w:tab/>
              <w:t>The "configured to measure" RS is counted within the duration of a reference slot in which the corresponding reference signals are transmitted.</w:t>
            </w:r>
          </w:p>
          <w:p w14:paraId="63E6F3BF" w14:textId="5E5D4BE4" w:rsidR="00011A3E" w:rsidRPr="009F41CE" w:rsidRDefault="00011A3E" w:rsidP="00011A3E">
            <w:pPr>
              <w:pStyle w:val="TAL"/>
              <w:rPr>
                <w:ins w:id="285" w:author="Intel" w:date="2021-04-23T10:19:00Z"/>
                <w:color w:val="000000" w:themeColor="text1"/>
              </w:rPr>
            </w:pPr>
            <w:ins w:id="286" w:author="Intel" w:date="2021-04-23T10:19:00Z">
              <w:r w:rsidRPr="009F41CE">
                <w:rPr>
                  <w:color w:val="000000" w:themeColor="text1"/>
                </w:rPr>
                <w:t>N</w:t>
              </w:r>
              <w:r>
                <w:rPr>
                  <w:color w:val="000000" w:themeColor="text1"/>
                </w:rPr>
                <w:t>OTE 5</w:t>
              </w:r>
              <w:r w:rsidRPr="009F41CE">
                <w:rPr>
                  <w:color w:val="000000" w:themeColor="text1"/>
                </w:rPr>
                <w:t xml:space="preserve">: </w:t>
              </w:r>
              <w:r>
                <w:rPr>
                  <w:color w:val="000000" w:themeColor="text1"/>
                </w:rPr>
                <w:t xml:space="preserve">  </w:t>
              </w:r>
              <w:r w:rsidRPr="009F41CE">
                <w:rPr>
                  <w:color w:val="000000" w:themeColor="text1"/>
                </w:rPr>
                <w:t>Regarding the "configured to measure” RS counting</w:t>
              </w:r>
            </w:ins>
          </w:p>
          <w:p w14:paraId="2E21D342" w14:textId="473E33C2" w:rsidR="00011A3E" w:rsidRPr="00337370" w:rsidRDefault="0051698E" w:rsidP="00337370">
            <w:pPr>
              <w:pStyle w:val="TAL"/>
              <w:numPr>
                <w:ilvl w:val="0"/>
                <w:numId w:val="43"/>
              </w:numPr>
              <w:spacing w:line="240" w:lineRule="auto"/>
              <w:rPr>
                <w:ins w:id="287" w:author="Intel" w:date="2021-04-23T10:19:00Z"/>
                <w:color w:val="000000" w:themeColor="text1"/>
              </w:rPr>
            </w:pPr>
            <w:ins w:id="288" w:author="Intel" w:date="2021-04-23T10:26:00Z">
              <w:r w:rsidRPr="00337370">
                <w:rPr>
                  <w:color w:val="000000" w:themeColor="text1"/>
                </w:rPr>
                <w:t>(basic usage</w:t>
              </w:r>
            </w:ins>
            <w:r w:rsidR="008D55DB">
              <w:rPr>
                <w:color w:val="000000" w:themeColor="text1"/>
              </w:rPr>
              <w:t xml:space="preserve"> </w:t>
            </w:r>
            <w:ins w:id="289" w:author="Intel" w:date="2021-04-23T10:26:00Z">
              <w:r w:rsidRPr="00337370">
                <w:rPr>
                  <w:color w:val="000000" w:themeColor="text1"/>
                </w:rPr>
                <w:t>1)</w:t>
              </w:r>
              <w:r>
                <w:rPr>
                  <w:color w:val="000000" w:themeColor="text1"/>
                </w:rPr>
                <w:t xml:space="preserve">: </w:t>
              </w:r>
            </w:ins>
            <w:ins w:id="290" w:author="Intel" w:date="2021-04-23T10:19:00Z">
              <w:r w:rsidR="00011A3E" w:rsidRPr="009F41CE">
                <w:rPr>
                  <w:color w:val="000000" w:themeColor="text1"/>
                </w:rPr>
                <w:t>If one resource is used for one or multiple of BFD/RLM</w:t>
              </w:r>
              <w:r w:rsidR="00011A3E" w:rsidRPr="00337370">
                <w:rPr>
                  <w:color w:val="000000" w:themeColor="text1"/>
                </w:rPr>
                <w:t xml:space="preserve">, it is counted as one </w:t>
              </w:r>
            </w:ins>
          </w:p>
          <w:p w14:paraId="62B261E4" w14:textId="0F3E9773" w:rsidR="00011A3E" w:rsidRPr="009F41CE" w:rsidRDefault="0051698E" w:rsidP="00011A3E">
            <w:pPr>
              <w:pStyle w:val="TAL"/>
              <w:numPr>
                <w:ilvl w:val="0"/>
                <w:numId w:val="43"/>
              </w:numPr>
              <w:spacing w:line="240" w:lineRule="auto"/>
              <w:rPr>
                <w:ins w:id="291" w:author="Intel" w:date="2021-04-23T10:19:00Z"/>
                <w:color w:val="000000" w:themeColor="text1"/>
              </w:rPr>
            </w:pPr>
            <w:ins w:id="292" w:author="Intel" w:date="2021-04-23T10:26:00Z">
              <w:r w:rsidRPr="009F41CE">
                <w:rPr>
                  <w:color w:val="000000" w:themeColor="text1"/>
                </w:rPr>
                <w:t>(basic usage 2)</w:t>
              </w:r>
              <w:r>
                <w:rPr>
                  <w:color w:val="000000" w:themeColor="text1"/>
                </w:rPr>
                <w:t xml:space="preserve">: </w:t>
              </w:r>
            </w:ins>
            <w:ins w:id="293" w:author="Intel" w:date="2021-04-23T10:19:00Z">
              <w:r w:rsidR="00011A3E" w:rsidRPr="009F41CE">
                <w:rPr>
                  <w:color w:val="000000" w:themeColor="text1"/>
                </w:rPr>
                <w:t>If one resource is used for one or multiple of New Beam Identification/PL-RS/L1-RSRP, add 1</w:t>
              </w:r>
            </w:ins>
            <w:ins w:id="294" w:author="Intel" w:date="2021-04-23T10:26:00Z">
              <w:r>
                <w:rPr>
                  <w:color w:val="000000" w:themeColor="text1"/>
                </w:rPr>
                <w:t>.</w:t>
              </w:r>
            </w:ins>
          </w:p>
          <w:p w14:paraId="32C05584" w14:textId="1822E5D1" w:rsidR="00011A3E" w:rsidRDefault="00011A3E" w:rsidP="00011A3E">
            <w:pPr>
              <w:pStyle w:val="TAL"/>
              <w:numPr>
                <w:ilvl w:val="1"/>
                <w:numId w:val="43"/>
              </w:numPr>
              <w:spacing w:line="240" w:lineRule="auto"/>
              <w:rPr>
                <w:ins w:id="295" w:author="Intel" w:date="2021-04-23T10:19:00Z"/>
                <w:color w:val="000000" w:themeColor="text1"/>
              </w:rPr>
            </w:pPr>
            <w:ins w:id="296" w:author="Intel" w:date="2021-04-23T10:19:00Z">
              <w:r w:rsidRPr="009F41CE">
                <w:rPr>
                  <w:color w:val="000000" w:themeColor="text1"/>
                </w:rPr>
                <w:t xml:space="preserve">L1-RSRP measurement includes cases associated with reports with </w:t>
              </w:r>
              <w:r w:rsidRPr="00E9676D">
                <w:rPr>
                  <w:i/>
                  <w:iCs/>
                  <w:color w:val="000000" w:themeColor="text1"/>
                </w:rPr>
                <w:t>reportQuantity</w:t>
              </w:r>
              <w:r w:rsidRPr="009F41CE">
                <w:rPr>
                  <w:color w:val="000000" w:themeColor="text1"/>
                </w:rPr>
                <w:t xml:space="preserve"> set to ‘</w:t>
              </w:r>
              <w:r w:rsidRPr="00E9676D">
                <w:rPr>
                  <w:i/>
                  <w:iCs/>
                  <w:color w:val="000000" w:themeColor="text1"/>
                </w:rPr>
                <w:t>ssb-Index-RSRP’, ‘cri-RSRP’</w:t>
              </w:r>
              <w:r w:rsidRPr="009F41CE">
                <w:rPr>
                  <w:color w:val="000000" w:themeColor="text1"/>
                </w:rPr>
                <w:t xml:space="preserve"> or with </w:t>
              </w:r>
              <w:r w:rsidRPr="00E9676D">
                <w:rPr>
                  <w:i/>
                  <w:iCs/>
                  <w:color w:val="000000" w:themeColor="text1"/>
                </w:rPr>
                <w:t>reportQuantity</w:t>
              </w:r>
              <w:r w:rsidRPr="009F41CE">
                <w:rPr>
                  <w:color w:val="000000" w:themeColor="text1"/>
                </w:rPr>
                <w:t xml:space="preserve"> set to '</w:t>
              </w:r>
              <w:r w:rsidRPr="00E9676D">
                <w:rPr>
                  <w:i/>
                  <w:iCs/>
                  <w:color w:val="000000" w:themeColor="text1"/>
                </w:rPr>
                <w:t>none'</w:t>
              </w:r>
              <w:r w:rsidRPr="009F41CE">
                <w:rPr>
                  <w:color w:val="000000" w:themeColor="text1"/>
                </w:rPr>
                <w:t xml:space="preserve"> and </w:t>
              </w:r>
              <w:r w:rsidRPr="007E4BC9">
                <w:rPr>
                  <w:i/>
                  <w:iCs/>
                  <w:color w:val="000000" w:themeColor="text1"/>
                </w:rPr>
                <w:t>CSI-RS-ResourceSet</w:t>
              </w:r>
              <w:r w:rsidRPr="009F41CE">
                <w:rPr>
                  <w:color w:val="000000" w:themeColor="text1"/>
                </w:rPr>
                <w:t xml:space="preserve"> with higher layer parameter </w:t>
              </w:r>
              <w:r w:rsidRPr="007E4BC9">
                <w:rPr>
                  <w:i/>
                  <w:iCs/>
                  <w:color w:val="000000" w:themeColor="text1"/>
                </w:rPr>
                <w:t>trs-Info</w:t>
              </w:r>
              <w:r w:rsidRPr="009F41CE">
                <w:rPr>
                  <w:color w:val="000000" w:themeColor="text1"/>
                </w:rPr>
                <w:t xml:space="preserve"> is not configured</w:t>
              </w:r>
            </w:ins>
          </w:p>
          <w:p w14:paraId="7405AB1A" w14:textId="7B0537D9" w:rsidR="00011A3E" w:rsidRPr="00410ADB" w:rsidRDefault="00011A3E" w:rsidP="00410ADB">
            <w:pPr>
              <w:pStyle w:val="TAL"/>
              <w:numPr>
                <w:ilvl w:val="0"/>
                <w:numId w:val="43"/>
              </w:numPr>
              <w:spacing w:line="240" w:lineRule="auto"/>
              <w:rPr>
                <w:color w:val="000000" w:themeColor="text1"/>
              </w:rPr>
            </w:pPr>
            <w:ins w:id="297" w:author="Intel" w:date="2021-04-23T10:19:00Z">
              <w:r w:rsidRPr="00410ADB">
                <w:rPr>
                  <w:color w:val="000000" w:themeColor="text1"/>
                </w:rPr>
                <w:t xml:space="preserve">If one resource is used for L1-SINR in addition to basic usage 1 &amp; 2, add N if referred N times by one or more CSI Reporting </w:t>
              </w:r>
            </w:ins>
            <w:ins w:id="298" w:author="Intel" w:date="2021-04-23T10:23:00Z">
              <w:r w:rsidR="00940CEF">
                <w:rPr>
                  <w:color w:val="000000" w:themeColor="text1"/>
                </w:rPr>
                <w:t>s</w:t>
              </w:r>
            </w:ins>
            <w:ins w:id="299" w:author="Intel" w:date="2021-04-23T10:19:00Z">
              <w:r w:rsidRPr="00410ADB">
                <w:rPr>
                  <w:color w:val="000000" w:themeColor="text1"/>
                </w:rPr>
                <w:t xml:space="preserve">ettings with </w:t>
              </w:r>
              <w:r w:rsidRPr="000E7887">
                <w:rPr>
                  <w:i/>
                  <w:iCs/>
                  <w:color w:val="000000" w:themeColor="text1"/>
                </w:rPr>
                <w:t xml:space="preserve">reportQuantity-r16= ‘ssb-Index-SINR-r16’ </w:t>
              </w:r>
              <w:r w:rsidRPr="000E7887">
                <w:rPr>
                  <w:color w:val="000000" w:themeColor="text1"/>
                </w:rPr>
                <w:t>or</w:t>
              </w:r>
              <w:r w:rsidRPr="000E7887">
                <w:rPr>
                  <w:i/>
                  <w:iCs/>
                  <w:color w:val="000000" w:themeColor="text1"/>
                </w:rPr>
                <w:t xml:space="preserve"> ‘cri-SINR-r16’</w:t>
              </w:r>
            </w:ins>
          </w:p>
        </w:tc>
        <w:tc>
          <w:tcPr>
            <w:tcW w:w="709" w:type="dxa"/>
          </w:tcPr>
          <w:p w14:paraId="1881F2AB" w14:textId="77777777" w:rsidR="00CC7B73" w:rsidRPr="00C811E8" w:rsidRDefault="00CC7B73" w:rsidP="00DD0744">
            <w:pPr>
              <w:pStyle w:val="TAL"/>
              <w:jc w:val="center"/>
            </w:pPr>
            <w:r w:rsidRPr="00C811E8">
              <w:t>UE</w:t>
            </w:r>
          </w:p>
        </w:tc>
        <w:tc>
          <w:tcPr>
            <w:tcW w:w="567" w:type="dxa"/>
          </w:tcPr>
          <w:p w14:paraId="4C474517" w14:textId="77777777" w:rsidR="00CC7B73" w:rsidRPr="00C811E8" w:rsidRDefault="00CC7B73" w:rsidP="00DD0744">
            <w:pPr>
              <w:pStyle w:val="TAL"/>
              <w:jc w:val="center"/>
            </w:pPr>
            <w:r w:rsidRPr="00C811E8">
              <w:t>No</w:t>
            </w:r>
          </w:p>
        </w:tc>
        <w:tc>
          <w:tcPr>
            <w:tcW w:w="709" w:type="dxa"/>
          </w:tcPr>
          <w:p w14:paraId="65325B52" w14:textId="77777777" w:rsidR="00CC7B73" w:rsidRPr="00C811E8" w:rsidRDefault="00CC7B73" w:rsidP="00DD0744">
            <w:pPr>
              <w:pStyle w:val="TAL"/>
              <w:jc w:val="center"/>
            </w:pPr>
            <w:r w:rsidRPr="00C811E8">
              <w:t>No</w:t>
            </w:r>
          </w:p>
        </w:tc>
        <w:tc>
          <w:tcPr>
            <w:tcW w:w="728" w:type="dxa"/>
          </w:tcPr>
          <w:p w14:paraId="57E63C11" w14:textId="77777777" w:rsidR="00CC7B73" w:rsidRPr="00C811E8" w:rsidRDefault="00CC7B73" w:rsidP="00DD0744">
            <w:pPr>
              <w:pStyle w:val="TAL"/>
              <w:jc w:val="center"/>
            </w:pPr>
            <w:r w:rsidRPr="00C811E8">
              <w:t>Yes</w:t>
            </w:r>
          </w:p>
        </w:tc>
      </w:tr>
    </w:tbl>
    <w:p w14:paraId="5066201F" w14:textId="78EB20F9" w:rsidR="00DB2216" w:rsidRDefault="00DB2216" w:rsidP="00DB2216"/>
    <w:p w14:paraId="0A8628BC" w14:textId="77777777" w:rsidR="00CA4E43" w:rsidRPr="008B42CF" w:rsidRDefault="00CA4E43" w:rsidP="00CA4E43">
      <w:pPr>
        <w:jc w:val="center"/>
        <w:rPr>
          <w:color w:val="FF0000"/>
          <w:sz w:val="28"/>
          <w:szCs w:val="28"/>
          <w:lang w:eastAsia="ja-JP"/>
        </w:rPr>
      </w:pPr>
      <w:r w:rsidRPr="008B42CF">
        <w:rPr>
          <w:color w:val="FF0000"/>
          <w:sz w:val="28"/>
          <w:szCs w:val="28"/>
          <w:lang w:eastAsia="ja-JP"/>
        </w:rPr>
        <w:t>&lt;&lt;Omitted part&gt;&gt;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5F71" w:rsidRPr="00C811E8" w14:paraId="54AC08A6" w14:textId="77777777" w:rsidTr="00DD0744">
        <w:trPr>
          <w:cantSplit/>
          <w:tblHeader/>
        </w:trPr>
        <w:tc>
          <w:tcPr>
            <w:tcW w:w="6917" w:type="dxa"/>
          </w:tcPr>
          <w:p w14:paraId="584F3FBF" w14:textId="77777777" w:rsidR="00435F71" w:rsidRPr="00C811E8" w:rsidRDefault="00435F71" w:rsidP="00DD0744">
            <w:pPr>
              <w:pStyle w:val="TAL"/>
              <w:rPr>
                <w:b/>
                <w:i/>
              </w:rPr>
            </w:pPr>
            <w:r w:rsidRPr="00C811E8">
              <w:rPr>
                <w:b/>
                <w:i/>
              </w:rPr>
              <w:lastRenderedPageBreak/>
              <w:t>mux-SR-HARQ-ACK-PUCCH</w:t>
            </w:r>
          </w:p>
          <w:p w14:paraId="734D6058" w14:textId="77777777" w:rsidR="00435F71" w:rsidRPr="00C811E8" w:rsidRDefault="00435F71" w:rsidP="00DD0744">
            <w:pPr>
              <w:pStyle w:val="TAL"/>
            </w:pPr>
            <w:r w:rsidRPr="00C811E8">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7A7607A0" w14:textId="77777777" w:rsidR="00435F71" w:rsidRPr="00C811E8" w:rsidRDefault="00435F71" w:rsidP="00DD0744">
            <w:pPr>
              <w:pStyle w:val="TAL"/>
              <w:jc w:val="center"/>
            </w:pPr>
            <w:r w:rsidRPr="00C811E8">
              <w:t>UE</w:t>
            </w:r>
          </w:p>
        </w:tc>
        <w:tc>
          <w:tcPr>
            <w:tcW w:w="567" w:type="dxa"/>
          </w:tcPr>
          <w:p w14:paraId="1D0F887A" w14:textId="77777777" w:rsidR="00435F71" w:rsidRPr="00C811E8" w:rsidDel="001F7058" w:rsidRDefault="00435F71" w:rsidP="00DD0744">
            <w:pPr>
              <w:pStyle w:val="TAL"/>
              <w:jc w:val="center"/>
            </w:pPr>
            <w:r w:rsidRPr="00C811E8">
              <w:t>No</w:t>
            </w:r>
          </w:p>
        </w:tc>
        <w:tc>
          <w:tcPr>
            <w:tcW w:w="709" w:type="dxa"/>
          </w:tcPr>
          <w:p w14:paraId="77F373D4" w14:textId="77777777" w:rsidR="00435F71" w:rsidRPr="00C811E8" w:rsidRDefault="00435F71" w:rsidP="00DD0744">
            <w:pPr>
              <w:pStyle w:val="TAL"/>
              <w:jc w:val="center"/>
            </w:pPr>
            <w:r w:rsidRPr="00C811E8">
              <w:t>No</w:t>
            </w:r>
          </w:p>
        </w:tc>
        <w:tc>
          <w:tcPr>
            <w:tcW w:w="728" w:type="dxa"/>
          </w:tcPr>
          <w:p w14:paraId="51AF7F1B" w14:textId="77777777" w:rsidR="00435F71" w:rsidRPr="00C811E8" w:rsidRDefault="00435F71" w:rsidP="00DD0744">
            <w:pPr>
              <w:pStyle w:val="TAL"/>
              <w:jc w:val="center"/>
            </w:pPr>
            <w:r w:rsidRPr="00C811E8">
              <w:t>Yes</w:t>
            </w:r>
          </w:p>
        </w:tc>
      </w:tr>
      <w:tr w:rsidR="0080619E" w:rsidRPr="00C811E8" w14:paraId="30D7E01D" w14:textId="77777777" w:rsidTr="00DD0744">
        <w:trPr>
          <w:cantSplit/>
          <w:tblHeader/>
          <w:ins w:id="300" w:author="Intel" w:date="2021-04-23T10:43:00Z"/>
        </w:trPr>
        <w:tc>
          <w:tcPr>
            <w:tcW w:w="6917" w:type="dxa"/>
          </w:tcPr>
          <w:p w14:paraId="6102B701" w14:textId="0666E060" w:rsidR="0080619E" w:rsidRDefault="0080619E" w:rsidP="00DD0744">
            <w:pPr>
              <w:pStyle w:val="TAL"/>
              <w:rPr>
                <w:ins w:id="301" w:author="Intel" w:date="2021-04-23T10:45:00Z"/>
                <w:b/>
                <w:i/>
              </w:rPr>
            </w:pPr>
            <w:ins w:id="302" w:author="Intel" w:date="2021-04-23T10:43:00Z">
              <w:r>
                <w:rPr>
                  <w:b/>
                  <w:i/>
                </w:rPr>
                <w:t>newBeam</w:t>
              </w:r>
              <w:r w:rsidR="00536145">
                <w:rPr>
                  <w:b/>
                  <w:i/>
                </w:rPr>
                <w:t>I</w:t>
              </w:r>
            </w:ins>
            <w:ins w:id="303" w:author="Intel" w:date="2021-04-23T10:44:00Z">
              <w:r w:rsidR="00536145">
                <w:rPr>
                  <w:b/>
                  <w:i/>
                </w:rPr>
                <w:t>dentifications2PortCSI-RS</w:t>
              </w:r>
            </w:ins>
            <w:ins w:id="304" w:author="Intel" w:date="2021-04-23T11:04:00Z">
              <w:r w:rsidR="00C30222">
                <w:rPr>
                  <w:b/>
                  <w:i/>
                </w:rPr>
                <w:t>-r16</w:t>
              </w:r>
            </w:ins>
          </w:p>
          <w:p w14:paraId="4B9AAFEF" w14:textId="0634786A" w:rsidR="00835108" w:rsidRPr="00835108" w:rsidRDefault="00835108" w:rsidP="00DD0744">
            <w:pPr>
              <w:pStyle w:val="TAL"/>
              <w:rPr>
                <w:ins w:id="305" w:author="Intel" w:date="2021-04-23T10:43:00Z"/>
                <w:bCs/>
                <w:iCs/>
              </w:rPr>
            </w:pPr>
            <w:ins w:id="306" w:author="Intel" w:date="2021-04-23T10:45:00Z">
              <w:r>
                <w:rPr>
                  <w:bCs/>
                  <w:iCs/>
                </w:rPr>
                <w:t>Indicate</w:t>
              </w:r>
            </w:ins>
            <w:ins w:id="307" w:author="Rapp2" w:date="2021-06-03T09:58:00Z">
              <w:r w:rsidR="009D04F5">
                <w:rPr>
                  <w:bCs/>
                  <w:iCs/>
                </w:rPr>
                <w:t>s</w:t>
              </w:r>
            </w:ins>
            <w:ins w:id="308" w:author="Intel" w:date="2021-04-23T10:45:00Z">
              <w:r>
                <w:rPr>
                  <w:bCs/>
                  <w:iCs/>
                </w:rPr>
                <w:t xml:space="preserve"> whether the UE supports 2 port CSI-RS for new beam identification </w:t>
              </w:r>
              <w:r w:rsidR="00F72CE5">
                <w:rPr>
                  <w:bCs/>
                  <w:iCs/>
                </w:rPr>
                <w:t>with the sam</w:t>
              </w:r>
            </w:ins>
            <w:ins w:id="309" w:author="Intel" w:date="2021-05-09T13:20:00Z">
              <w:r w:rsidR="00BC42A5">
                <w:rPr>
                  <w:bCs/>
                  <w:iCs/>
                </w:rPr>
                <w:t>e</w:t>
              </w:r>
            </w:ins>
            <w:ins w:id="310" w:author="Intel" w:date="2021-04-23T10:45:00Z">
              <w:r w:rsidR="00F72CE5">
                <w:rPr>
                  <w:bCs/>
                  <w:iCs/>
                </w:rPr>
                <w:t xml:space="preserve"> resource counting as in </w:t>
              </w:r>
            </w:ins>
            <w:ins w:id="311" w:author="Intel" w:date="2021-04-23T10:46:00Z">
              <w:r w:rsidR="00F72CE5" w:rsidRPr="00052EE9">
                <w:rPr>
                  <w:bCs/>
                  <w:i/>
                </w:rPr>
                <w:t>maxTotalResourcesForOneFreqRange-r16</w:t>
              </w:r>
              <w:r w:rsidR="00052EE9">
                <w:rPr>
                  <w:bCs/>
                  <w:iCs/>
                </w:rPr>
                <w:t xml:space="preserve"> and </w:t>
              </w:r>
              <w:r w:rsidR="00052EE9" w:rsidRPr="00052EE9">
                <w:rPr>
                  <w:bCs/>
                  <w:i/>
                </w:rPr>
                <w:t>maxTotalResourcesForAcrossFreqRanges-r16.</w:t>
              </w:r>
            </w:ins>
          </w:p>
        </w:tc>
        <w:tc>
          <w:tcPr>
            <w:tcW w:w="709" w:type="dxa"/>
          </w:tcPr>
          <w:p w14:paraId="085C43E3" w14:textId="1DA26D05" w:rsidR="0080619E" w:rsidRPr="00C811E8" w:rsidRDefault="00835108" w:rsidP="00DD0744">
            <w:pPr>
              <w:pStyle w:val="TAL"/>
              <w:jc w:val="center"/>
              <w:rPr>
                <w:ins w:id="312" w:author="Intel" w:date="2021-04-23T10:43:00Z"/>
              </w:rPr>
            </w:pPr>
            <w:ins w:id="313" w:author="Intel" w:date="2021-04-23T10:44:00Z">
              <w:r>
                <w:t>UE</w:t>
              </w:r>
            </w:ins>
          </w:p>
        </w:tc>
        <w:tc>
          <w:tcPr>
            <w:tcW w:w="567" w:type="dxa"/>
          </w:tcPr>
          <w:p w14:paraId="56A509B2" w14:textId="6FE52CBA" w:rsidR="0080619E" w:rsidRPr="00C811E8" w:rsidRDefault="00835108" w:rsidP="00DD0744">
            <w:pPr>
              <w:pStyle w:val="TAL"/>
              <w:jc w:val="center"/>
              <w:rPr>
                <w:ins w:id="314" w:author="Intel" w:date="2021-04-23T10:43:00Z"/>
              </w:rPr>
            </w:pPr>
            <w:ins w:id="315" w:author="Intel" w:date="2021-04-23T10:44:00Z">
              <w:r>
                <w:t>No</w:t>
              </w:r>
            </w:ins>
          </w:p>
        </w:tc>
        <w:tc>
          <w:tcPr>
            <w:tcW w:w="709" w:type="dxa"/>
          </w:tcPr>
          <w:p w14:paraId="1471CE47" w14:textId="679DAE4D" w:rsidR="0080619E" w:rsidRPr="00C811E8" w:rsidRDefault="00835108" w:rsidP="00DD0744">
            <w:pPr>
              <w:pStyle w:val="TAL"/>
              <w:jc w:val="center"/>
              <w:rPr>
                <w:ins w:id="316" w:author="Intel" w:date="2021-04-23T10:43:00Z"/>
              </w:rPr>
            </w:pPr>
            <w:ins w:id="317" w:author="Intel" w:date="2021-04-23T10:44:00Z">
              <w:r>
                <w:t>No</w:t>
              </w:r>
            </w:ins>
          </w:p>
        </w:tc>
        <w:tc>
          <w:tcPr>
            <w:tcW w:w="728" w:type="dxa"/>
          </w:tcPr>
          <w:p w14:paraId="6D0340BF" w14:textId="28902BA4" w:rsidR="0080619E" w:rsidRPr="00C811E8" w:rsidRDefault="00835108" w:rsidP="00DD0744">
            <w:pPr>
              <w:pStyle w:val="TAL"/>
              <w:jc w:val="center"/>
              <w:rPr>
                <w:ins w:id="318" w:author="Intel" w:date="2021-04-23T10:43:00Z"/>
              </w:rPr>
            </w:pPr>
            <w:ins w:id="319" w:author="Intel" w:date="2021-04-23T10:44:00Z">
              <w:r>
                <w:t>No</w:t>
              </w:r>
            </w:ins>
          </w:p>
        </w:tc>
      </w:tr>
      <w:tr w:rsidR="00435F71" w:rsidRPr="00C811E8" w14:paraId="4BBDDCC4" w14:textId="77777777" w:rsidTr="00DD0744">
        <w:trPr>
          <w:cantSplit/>
          <w:tblHeader/>
        </w:trPr>
        <w:tc>
          <w:tcPr>
            <w:tcW w:w="6917" w:type="dxa"/>
          </w:tcPr>
          <w:p w14:paraId="66D499F9" w14:textId="77777777" w:rsidR="00435F71" w:rsidRPr="00C811E8" w:rsidRDefault="00435F71" w:rsidP="00DD0744">
            <w:pPr>
              <w:pStyle w:val="TAL"/>
              <w:rPr>
                <w:b/>
                <w:i/>
              </w:rPr>
            </w:pPr>
            <w:r w:rsidRPr="00C811E8">
              <w:rPr>
                <w:b/>
                <w:i/>
              </w:rPr>
              <w:t>nzp-CSI-RS-IntefMgmt</w:t>
            </w:r>
          </w:p>
          <w:p w14:paraId="0523E537" w14:textId="77777777" w:rsidR="00435F71" w:rsidRPr="00C811E8" w:rsidRDefault="00435F71" w:rsidP="00DD0744">
            <w:pPr>
              <w:pStyle w:val="TAL"/>
            </w:pPr>
            <w:r w:rsidRPr="00C811E8">
              <w:t>Indicates whether the UE supports interference measurements using NZP CSI-RS.</w:t>
            </w:r>
          </w:p>
        </w:tc>
        <w:tc>
          <w:tcPr>
            <w:tcW w:w="709" w:type="dxa"/>
          </w:tcPr>
          <w:p w14:paraId="4D1D16D8" w14:textId="77777777" w:rsidR="00435F71" w:rsidRPr="00C811E8" w:rsidRDefault="00435F71" w:rsidP="00DD0744">
            <w:pPr>
              <w:pStyle w:val="TAL"/>
              <w:jc w:val="center"/>
            </w:pPr>
            <w:r w:rsidRPr="00C811E8">
              <w:t>UE</w:t>
            </w:r>
          </w:p>
        </w:tc>
        <w:tc>
          <w:tcPr>
            <w:tcW w:w="567" w:type="dxa"/>
          </w:tcPr>
          <w:p w14:paraId="70022838" w14:textId="77777777" w:rsidR="00435F71" w:rsidRPr="00C811E8" w:rsidRDefault="00435F71" w:rsidP="00DD0744">
            <w:pPr>
              <w:pStyle w:val="TAL"/>
              <w:jc w:val="center"/>
            </w:pPr>
            <w:r w:rsidRPr="00C811E8">
              <w:t>No</w:t>
            </w:r>
          </w:p>
        </w:tc>
        <w:tc>
          <w:tcPr>
            <w:tcW w:w="709" w:type="dxa"/>
          </w:tcPr>
          <w:p w14:paraId="1DCDDEB0" w14:textId="77777777" w:rsidR="00435F71" w:rsidRPr="00C811E8" w:rsidRDefault="00435F71" w:rsidP="00DD0744">
            <w:pPr>
              <w:pStyle w:val="TAL"/>
              <w:jc w:val="center"/>
            </w:pPr>
            <w:r w:rsidRPr="00C811E8">
              <w:t>No</w:t>
            </w:r>
          </w:p>
        </w:tc>
        <w:tc>
          <w:tcPr>
            <w:tcW w:w="728" w:type="dxa"/>
          </w:tcPr>
          <w:p w14:paraId="7DE4C09A" w14:textId="77777777" w:rsidR="00435F71" w:rsidRPr="00C811E8" w:rsidRDefault="00435F71" w:rsidP="00DD0744">
            <w:pPr>
              <w:pStyle w:val="TAL"/>
              <w:jc w:val="center"/>
            </w:pPr>
            <w:r w:rsidRPr="00C811E8">
              <w:t>No</w:t>
            </w:r>
          </w:p>
        </w:tc>
      </w:tr>
      <w:tr w:rsidR="00DD63D7" w:rsidRPr="00C811E8" w14:paraId="15EAE6E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33180E" w14:textId="77777777" w:rsidR="00DD63D7" w:rsidRPr="00C811E8" w:rsidRDefault="00DD63D7" w:rsidP="00DD0744">
            <w:pPr>
              <w:pStyle w:val="TAL"/>
              <w:rPr>
                <w:b/>
                <w:i/>
              </w:rPr>
            </w:pPr>
            <w:r w:rsidRPr="00C811E8">
              <w:rPr>
                <w:b/>
                <w:i/>
              </w:rPr>
              <w:t>oneFL-DMRS-ThreeAdditionalDMRS-UL</w:t>
            </w:r>
          </w:p>
          <w:p w14:paraId="492EB291" w14:textId="77777777" w:rsidR="00DD63D7" w:rsidRPr="00DD63D7" w:rsidRDefault="00DD63D7" w:rsidP="00DD0744">
            <w:pPr>
              <w:pStyle w:val="TAL"/>
              <w:rPr>
                <w:bCs/>
                <w:iCs/>
              </w:rPr>
            </w:pPr>
            <w:r w:rsidRPr="00DD63D7">
              <w:rPr>
                <w:bCs/>
                <w:iCs/>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tcPr>
          <w:p w14:paraId="1F854A95"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78AEACD" w14:textId="77777777" w:rsidR="00DD63D7" w:rsidRPr="00C811E8" w:rsidRDefault="00DD63D7"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075EAEEA"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566904D3" w14:textId="77777777" w:rsidR="00DD63D7" w:rsidRPr="00C811E8" w:rsidRDefault="00DD63D7" w:rsidP="00DD0744">
            <w:pPr>
              <w:pStyle w:val="TAL"/>
              <w:jc w:val="center"/>
            </w:pPr>
            <w:r w:rsidRPr="00C811E8">
              <w:t>Yes</w:t>
            </w:r>
          </w:p>
        </w:tc>
      </w:tr>
      <w:tr w:rsidR="00DD63D7" w:rsidRPr="00C811E8" w14:paraId="21DA7B40" w14:textId="77777777" w:rsidTr="00DD63D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7D924" w14:textId="77777777" w:rsidR="00DD63D7" w:rsidRPr="00C811E8" w:rsidRDefault="00DD63D7" w:rsidP="00DD0744">
            <w:pPr>
              <w:pStyle w:val="TAL"/>
              <w:rPr>
                <w:b/>
                <w:i/>
              </w:rPr>
            </w:pPr>
            <w:r w:rsidRPr="00C811E8">
              <w:rPr>
                <w:b/>
                <w:i/>
              </w:rPr>
              <w:t>oneFL-DMRS-TwoAdditionalDMRS-UL</w:t>
            </w:r>
          </w:p>
          <w:p w14:paraId="15423C02" w14:textId="77777777" w:rsidR="00DD63D7" w:rsidRPr="00DD63D7" w:rsidRDefault="00DD63D7" w:rsidP="00DD0744">
            <w:pPr>
              <w:pStyle w:val="TAL"/>
              <w:rPr>
                <w:bCs/>
                <w:iCs/>
              </w:rPr>
            </w:pPr>
            <w:r w:rsidRPr="00DD63D7">
              <w:rPr>
                <w:bCs/>
                <w:iCs/>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tcPr>
          <w:p w14:paraId="2904CB01" w14:textId="77777777" w:rsidR="00DD63D7" w:rsidRPr="00C811E8" w:rsidRDefault="00DD63D7"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37ECBAA2" w14:textId="77777777" w:rsidR="00DD63D7" w:rsidRPr="00C811E8" w:rsidRDefault="00DD63D7" w:rsidP="00DD0744">
            <w:pPr>
              <w:pStyle w:val="TAL"/>
              <w:jc w:val="center"/>
            </w:pPr>
            <w:r w:rsidRPr="00C811E8">
              <w:t>Yes</w:t>
            </w:r>
          </w:p>
        </w:tc>
        <w:tc>
          <w:tcPr>
            <w:tcW w:w="709" w:type="dxa"/>
            <w:tcBorders>
              <w:top w:val="single" w:sz="4" w:space="0" w:color="808080"/>
              <w:left w:val="single" w:sz="4" w:space="0" w:color="808080"/>
              <w:bottom w:val="single" w:sz="4" w:space="0" w:color="808080"/>
              <w:right w:val="single" w:sz="4" w:space="0" w:color="808080"/>
            </w:tcBorders>
          </w:tcPr>
          <w:p w14:paraId="0FC0A774" w14:textId="77777777" w:rsidR="00DD63D7" w:rsidRPr="00C811E8" w:rsidRDefault="00DD63D7"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CE4D55E" w14:textId="77777777" w:rsidR="00DD63D7" w:rsidRPr="00C811E8" w:rsidRDefault="00DD63D7" w:rsidP="00DD0744">
            <w:pPr>
              <w:pStyle w:val="TAL"/>
              <w:jc w:val="center"/>
            </w:pPr>
            <w:r w:rsidRPr="00C811E8">
              <w:t>Yes</w:t>
            </w:r>
          </w:p>
        </w:tc>
      </w:tr>
      <w:tr w:rsidR="00131793" w:rsidRPr="00C811E8" w14:paraId="22A15552"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19F942" w14:textId="77777777" w:rsidR="00131793" w:rsidRPr="00C811E8" w:rsidRDefault="00131793" w:rsidP="00DD0744">
            <w:pPr>
              <w:pStyle w:val="TAL"/>
              <w:rPr>
                <w:b/>
                <w:i/>
              </w:rPr>
            </w:pPr>
            <w:r w:rsidRPr="00C811E8">
              <w:rPr>
                <w:b/>
                <w:i/>
              </w:rPr>
              <w:t>onePortsPTRS</w:t>
            </w:r>
          </w:p>
          <w:p w14:paraId="2C7C06E9" w14:textId="77777777" w:rsidR="00131793" w:rsidRPr="00131793" w:rsidRDefault="00131793" w:rsidP="00DD0744">
            <w:pPr>
              <w:pStyle w:val="TAL"/>
              <w:rPr>
                <w:bCs/>
                <w:iCs/>
              </w:rPr>
            </w:pPr>
            <w:r w:rsidRPr="00131793">
              <w:rPr>
                <w:bCs/>
                <w:iC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tcPr>
          <w:p w14:paraId="2D21D962"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069D5C0C" w14:textId="77777777" w:rsidR="00131793" w:rsidRPr="00C811E8" w:rsidRDefault="00131793" w:rsidP="00DD0744">
            <w:pPr>
              <w:pStyle w:val="TAL"/>
              <w:jc w:val="center"/>
            </w:pPr>
            <w:r w:rsidRPr="00C811E8">
              <w:t>CY</w:t>
            </w:r>
          </w:p>
        </w:tc>
        <w:tc>
          <w:tcPr>
            <w:tcW w:w="709" w:type="dxa"/>
            <w:tcBorders>
              <w:top w:val="single" w:sz="4" w:space="0" w:color="808080"/>
              <w:left w:val="single" w:sz="4" w:space="0" w:color="808080"/>
              <w:bottom w:val="single" w:sz="4" w:space="0" w:color="808080"/>
              <w:right w:val="single" w:sz="4" w:space="0" w:color="808080"/>
            </w:tcBorders>
          </w:tcPr>
          <w:p w14:paraId="5DE0EADC"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189EE419" w14:textId="77777777" w:rsidR="00131793" w:rsidRPr="00C811E8" w:rsidRDefault="00131793" w:rsidP="00DD0744">
            <w:pPr>
              <w:pStyle w:val="TAL"/>
              <w:jc w:val="center"/>
            </w:pPr>
            <w:r w:rsidRPr="00C811E8">
              <w:t>Yes</w:t>
            </w:r>
          </w:p>
        </w:tc>
      </w:tr>
      <w:tr w:rsidR="00131793" w:rsidRPr="00C811E8" w14:paraId="678129FC"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52F425" w14:textId="77777777" w:rsidR="00131793" w:rsidRPr="00C811E8" w:rsidRDefault="00131793" w:rsidP="00DD0744">
            <w:pPr>
              <w:pStyle w:val="TAL"/>
              <w:rPr>
                <w:b/>
                <w:i/>
              </w:rPr>
            </w:pPr>
            <w:r w:rsidRPr="00C811E8">
              <w:rPr>
                <w:b/>
                <w:i/>
              </w:rPr>
              <w:t>onePUCCH-LongAndShortFormat</w:t>
            </w:r>
          </w:p>
          <w:p w14:paraId="636D029C" w14:textId="77777777" w:rsidR="00131793" w:rsidRPr="00131793" w:rsidRDefault="00131793" w:rsidP="00DD0744">
            <w:pPr>
              <w:pStyle w:val="TAL"/>
              <w:rPr>
                <w:bCs/>
                <w:iCs/>
              </w:rPr>
            </w:pPr>
            <w:r w:rsidRPr="00131793">
              <w:rPr>
                <w:bCs/>
                <w:iCs/>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tcPr>
          <w:p w14:paraId="680A0C56" w14:textId="77777777" w:rsidR="00131793" w:rsidRPr="00C811E8" w:rsidRDefault="00131793" w:rsidP="00DD0744">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82E22" w14:textId="77777777" w:rsidR="00131793" w:rsidRPr="00C811E8" w:rsidRDefault="00131793" w:rsidP="00DD0744">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575EC7F6" w14:textId="77777777" w:rsidR="00131793" w:rsidRPr="00C811E8" w:rsidRDefault="00131793" w:rsidP="00DD0744">
            <w:pPr>
              <w:pStyle w:val="TAL"/>
              <w:jc w:val="center"/>
            </w:pPr>
            <w:r w:rsidRPr="00C811E8">
              <w:t>No</w:t>
            </w:r>
          </w:p>
        </w:tc>
        <w:tc>
          <w:tcPr>
            <w:tcW w:w="728" w:type="dxa"/>
            <w:tcBorders>
              <w:top w:val="single" w:sz="4" w:space="0" w:color="808080"/>
              <w:left w:val="single" w:sz="4" w:space="0" w:color="808080"/>
              <w:bottom w:val="single" w:sz="4" w:space="0" w:color="808080"/>
              <w:right w:val="single" w:sz="4" w:space="0" w:color="808080"/>
            </w:tcBorders>
          </w:tcPr>
          <w:p w14:paraId="6A29FAA3" w14:textId="77777777" w:rsidR="00131793" w:rsidRPr="00C811E8" w:rsidRDefault="00131793" w:rsidP="00DD0744">
            <w:pPr>
              <w:pStyle w:val="TAL"/>
              <w:jc w:val="center"/>
            </w:pPr>
            <w:r w:rsidRPr="00C811E8">
              <w:t>Yes</w:t>
            </w:r>
          </w:p>
        </w:tc>
      </w:tr>
      <w:tr w:rsidR="00CA1240" w:rsidRPr="00C811E8" w14:paraId="04CD40AE" w14:textId="77777777" w:rsidTr="00131793">
        <w:trPr>
          <w:cantSplit/>
          <w:tblHeader/>
          <w:ins w:id="320" w:author="Intel" w:date="2021-04-23T10:49:00Z"/>
        </w:trPr>
        <w:tc>
          <w:tcPr>
            <w:tcW w:w="6917" w:type="dxa"/>
            <w:tcBorders>
              <w:top w:val="single" w:sz="4" w:space="0" w:color="808080"/>
              <w:left w:val="single" w:sz="4" w:space="0" w:color="808080"/>
              <w:bottom w:val="single" w:sz="4" w:space="0" w:color="808080"/>
              <w:right w:val="single" w:sz="4" w:space="0" w:color="808080"/>
            </w:tcBorders>
          </w:tcPr>
          <w:p w14:paraId="7DC38D54" w14:textId="28EFB894" w:rsidR="00CA1240" w:rsidRDefault="00CA1240" w:rsidP="00CA1240">
            <w:pPr>
              <w:pStyle w:val="TAL"/>
              <w:rPr>
                <w:ins w:id="321" w:author="Intel" w:date="2021-04-23T10:49:00Z"/>
                <w:b/>
                <w:i/>
              </w:rPr>
            </w:pPr>
            <w:ins w:id="322" w:author="Intel" w:date="2021-04-23T10:50:00Z">
              <w:r>
                <w:rPr>
                  <w:b/>
                  <w:i/>
                </w:rPr>
                <w:t>pathlossEstimation</w:t>
              </w:r>
            </w:ins>
            <w:ins w:id="323" w:author="Intel" w:date="2021-04-23T10:49:00Z">
              <w:r>
                <w:rPr>
                  <w:b/>
                  <w:i/>
                </w:rPr>
                <w:t>2PortCSI-RS</w:t>
              </w:r>
            </w:ins>
            <w:ins w:id="324" w:author="Intel" w:date="2021-04-23T11:04:00Z">
              <w:r w:rsidR="00C30222">
                <w:rPr>
                  <w:b/>
                  <w:i/>
                </w:rPr>
                <w:t>-r16</w:t>
              </w:r>
            </w:ins>
          </w:p>
          <w:p w14:paraId="5DC1DC59" w14:textId="0A309E45" w:rsidR="00CA1240" w:rsidRPr="00C811E8" w:rsidRDefault="00CA1240" w:rsidP="00CA1240">
            <w:pPr>
              <w:pStyle w:val="TAL"/>
              <w:rPr>
                <w:ins w:id="325" w:author="Intel" w:date="2021-04-23T10:49:00Z"/>
                <w:b/>
                <w:i/>
              </w:rPr>
            </w:pPr>
            <w:ins w:id="326" w:author="Intel" w:date="2021-04-23T10:49:00Z">
              <w:r>
                <w:rPr>
                  <w:bCs/>
                  <w:iCs/>
                </w:rPr>
                <w:t>Indicate</w:t>
              </w:r>
            </w:ins>
            <w:ins w:id="327" w:author="Rapp2" w:date="2021-06-03T09:58:00Z">
              <w:r w:rsidR="009D04F5">
                <w:rPr>
                  <w:bCs/>
                  <w:iCs/>
                </w:rPr>
                <w:t>s</w:t>
              </w:r>
            </w:ins>
            <w:ins w:id="328" w:author="Intel" w:date="2021-04-23T10:49:00Z">
              <w:r>
                <w:rPr>
                  <w:bCs/>
                  <w:iCs/>
                </w:rPr>
                <w:t xml:space="preserve"> whether the UE supports 2 port CSI-RS for </w:t>
              </w:r>
            </w:ins>
            <w:ins w:id="329" w:author="Intel" w:date="2021-04-23T10:50:00Z">
              <w:r>
                <w:rPr>
                  <w:bCs/>
                  <w:iCs/>
                </w:rPr>
                <w:t xml:space="preserve">pathloss estimation </w:t>
              </w:r>
            </w:ins>
            <w:ins w:id="330" w:author="Intel" w:date="2021-04-23T10:49:00Z">
              <w:r>
                <w:rPr>
                  <w:bCs/>
                  <w:iCs/>
                </w:rPr>
                <w:t>with the sam</w:t>
              </w:r>
            </w:ins>
            <w:ins w:id="331" w:author="Intel" w:date="2021-05-09T13:20:00Z">
              <w:r w:rsidR="00BC42A5">
                <w:rPr>
                  <w:bCs/>
                  <w:iCs/>
                </w:rPr>
                <w:t>e</w:t>
              </w:r>
            </w:ins>
            <w:ins w:id="332" w:author="Intel" w:date="2021-04-23T10:49:00Z">
              <w:r>
                <w:rPr>
                  <w:bCs/>
                  <w:iCs/>
                </w:rPr>
                <w:t xml:space="preserve"> resource counting as in </w:t>
              </w:r>
              <w:r w:rsidRPr="00052EE9">
                <w:rPr>
                  <w:bCs/>
                  <w:i/>
                </w:rPr>
                <w:t>maxTotalResourcesForOneFreqRange-r16</w:t>
              </w:r>
              <w:r>
                <w:rPr>
                  <w:bCs/>
                  <w:iCs/>
                </w:rPr>
                <w:t xml:space="preserve"> and </w:t>
              </w:r>
              <w:r w:rsidRPr="00052EE9">
                <w:rPr>
                  <w:bCs/>
                  <w:i/>
                </w:rPr>
                <w:t>maxTotalResourcesForAcrossFreqRanges-r16.</w:t>
              </w:r>
            </w:ins>
          </w:p>
        </w:tc>
        <w:tc>
          <w:tcPr>
            <w:tcW w:w="709" w:type="dxa"/>
            <w:tcBorders>
              <w:top w:val="single" w:sz="4" w:space="0" w:color="808080"/>
              <w:left w:val="single" w:sz="4" w:space="0" w:color="808080"/>
              <w:bottom w:val="single" w:sz="4" w:space="0" w:color="808080"/>
              <w:right w:val="single" w:sz="4" w:space="0" w:color="808080"/>
            </w:tcBorders>
          </w:tcPr>
          <w:p w14:paraId="712F314C" w14:textId="18EA9C43" w:rsidR="00CA1240" w:rsidRPr="00C811E8" w:rsidRDefault="00CA1240" w:rsidP="00CA1240">
            <w:pPr>
              <w:pStyle w:val="TAL"/>
              <w:jc w:val="center"/>
              <w:rPr>
                <w:ins w:id="333" w:author="Intel" w:date="2021-04-23T10:49:00Z"/>
              </w:rPr>
            </w:pPr>
            <w:ins w:id="334" w:author="Intel" w:date="2021-04-23T10:50:00Z">
              <w:r>
                <w:t>UE</w:t>
              </w:r>
            </w:ins>
          </w:p>
        </w:tc>
        <w:tc>
          <w:tcPr>
            <w:tcW w:w="567" w:type="dxa"/>
            <w:tcBorders>
              <w:top w:val="single" w:sz="4" w:space="0" w:color="808080"/>
              <w:left w:val="single" w:sz="4" w:space="0" w:color="808080"/>
              <w:bottom w:val="single" w:sz="4" w:space="0" w:color="808080"/>
              <w:right w:val="single" w:sz="4" w:space="0" w:color="808080"/>
            </w:tcBorders>
          </w:tcPr>
          <w:p w14:paraId="3A833130" w14:textId="7B797A12" w:rsidR="00CA1240" w:rsidRPr="00C811E8" w:rsidRDefault="00CA1240" w:rsidP="00CA1240">
            <w:pPr>
              <w:pStyle w:val="TAL"/>
              <w:jc w:val="center"/>
              <w:rPr>
                <w:ins w:id="335" w:author="Intel" w:date="2021-04-23T10:49:00Z"/>
              </w:rPr>
            </w:pPr>
            <w:ins w:id="336" w:author="Intel" w:date="2021-04-23T10:50:00Z">
              <w:r>
                <w:t>No</w:t>
              </w:r>
            </w:ins>
          </w:p>
        </w:tc>
        <w:tc>
          <w:tcPr>
            <w:tcW w:w="709" w:type="dxa"/>
            <w:tcBorders>
              <w:top w:val="single" w:sz="4" w:space="0" w:color="808080"/>
              <w:left w:val="single" w:sz="4" w:space="0" w:color="808080"/>
              <w:bottom w:val="single" w:sz="4" w:space="0" w:color="808080"/>
              <w:right w:val="single" w:sz="4" w:space="0" w:color="808080"/>
            </w:tcBorders>
          </w:tcPr>
          <w:p w14:paraId="5602CC96" w14:textId="7E4D0C88" w:rsidR="00CA1240" w:rsidRPr="00C811E8" w:rsidRDefault="00CA1240" w:rsidP="00CA1240">
            <w:pPr>
              <w:pStyle w:val="TAL"/>
              <w:jc w:val="center"/>
              <w:rPr>
                <w:ins w:id="337" w:author="Intel" w:date="2021-04-23T10:49:00Z"/>
              </w:rPr>
            </w:pPr>
            <w:ins w:id="338" w:author="Intel" w:date="2021-04-23T10:50:00Z">
              <w:r>
                <w:t>No</w:t>
              </w:r>
            </w:ins>
          </w:p>
        </w:tc>
        <w:tc>
          <w:tcPr>
            <w:tcW w:w="728" w:type="dxa"/>
            <w:tcBorders>
              <w:top w:val="single" w:sz="4" w:space="0" w:color="808080"/>
              <w:left w:val="single" w:sz="4" w:space="0" w:color="808080"/>
              <w:bottom w:val="single" w:sz="4" w:space="0" w:color="808080"/>
              <w:right w:val="single" w:sz="4" w:space="0" w:color="808080"/>
            </w:tcBorders>
          </w:tcPr>
          <w:p w14:paraId="446F81A4" w14:textId="6CE6B151" w:rsidR="00CA1240" w:rsidRPr="00C811E8" w:rsidRDefault="00CA1240" w:rsidP="00CA1240">
            <w:pPr>
              <w:pStyle w:val="TAL"/>
              <w:jc w:val="center"/>
              <w:rPr>
                <w:ins w:id="339" w:author="Intel" w:date="2021-04-23T10:49:00Z"/>
              </w:rPr>
            </w:pPr>
            <w:ins w:id="340" w:author="Intel" w:date="2021-04-23T10:50:00Z">
              <w:r>
                <w:t>No</w:t>
              </w:r>
            </w:ins>
          </w:p>
        </w:tc>
      </w:tr>
      <w:tr w:rsidR="00CA1240" w:rsidRPr="00C811E8" w14:paraId="255FA011" w14:textId="77777777" w:rsidTr="001317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34A287" w14:textId="77777777" w:rsidR="00CA1240" w:rsidRPr="00131793" w:rsidRDefault="00CA1240" w:rsidP="00CA1240">
            <w:pPr>
              <w:pStyle w:val="TAL"/>
              <w:rPr>
                <w:b/>
                <w:i/>
              </w:rPr>
            </w:pPr>
            <w:r w:rsidRPr="00131793">
              <w:rPr>
                <w:b/>
                <w:i/>
              </w:rPr>
              <w:t>pCell-FR2</w:t>
            </w:r>
          </w:p>
          <w:p w14:paraId="3B4C0A28" w14:textId="77777777" w:rsidR="00CA1240" w:rsidRPr="00131793" w:rsidRDefault="00CA1240" w:rsidP="00CA1240">
            <w:pPr>
              <w:pStyle w:val="TAL"/>
              <w:rPr>
                <w:bCs/>
                <w:iCs/>
              </w:rPr>
            </w:pPr>
            <w:r w:rsidRPr="00131793">
              <w:rPr>
                <w:bCs/>
                <w:iCs/>
              </w:rP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tcPr>
          <w:p w14:paraId="6F2E76B2" w14:textId="77777777" w:rsidR="00CA1240" w:rsidRPr="00C811E8" w:rsidRDefault="00CA1240" w:rsidP="00CA1240">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648C8685" w14:textId="77777777" w:rsidR="00CA1240" w:rsidRPr="00131793" w:rsidRDefault="00CA1240" w:rsidP="00CA1240">
            <w:pPr>
              <w:pStyle w:val="TAL"/>
              <w:jc w:val="center"/>
            </w:pPr>
            <w:r w:rsidRPr="00131793">
              <w:t>Yes</w:t>
            </w:r>
          </w:p>
        </w:tc>
        <w:tc>
          <w:tcPr>
            <w:tcW w:w="709" w:type="dxa"/>
            <w:tcBorders>
              <w:top w:val="single" w:sz="4" w:space="0" w:color="808080"/>
              <w:left w:val="single" w:sz="4" w:space="0" w:color="808080"/>
              <w:bottom w:val="single" w:sz="4" w:space="0" w:color="808080"/>
              <w:right w:val="single" w:sz="4" w:space="0" w:color="808080"/>
            </w:tcBorders>
          </w:tcPr>
          <w:p w14:paraId="7E117FE5" w14:textId="77777777" w:rsidR="00CA1240" w:rsidRPr="00131793" w:rsidRDefault="00CA1240" w:rsidP="00CA1240">
            <w:pPr>
              <w:pStyle w:val="TAL"/>
              <w:jc w:val="center"/>
            </w:pPr>
            <w:r w:rsidRPr="00131793">
              <w:t>No</w:t>
            </w:r>
          </w:p>
        </w:tc>
        <w:tc>
          <w:tcPr>
            <w:tcW w:w="728" w:type="dxa"/>
            <w:tcBorders>
              <w:top w:val="single" w:sz="4" w:space="0" w:color="808080"/>
              <w:left w:val="single" w:sz="4" w:space="0" w:color="808080"/>
              <w:bottom w:val="single" w:sz="4" w:space="0" w:color="808080"/>
              <w:right w:val="single" w:sz="4" w:space="0" w:color="808080"/>
            </w:tcBorders>
          </w:tcPr>
          <w:p w14:paraId="00645D65" w14:textId="77777777" w:rsidR="00CA1240" w:rsidRPr="00131793" w:rsidRDefault="00CA1240" w:rsidP="00CA1240">
            <w:pPr>
              <w:pStyle w:val="TAL"/>
              <w:jc w:val="center"/>
            </w:pPr>
            <w:r w:rsidRPr="00131793">
              <w:t>FR2 only</w:t>
            </w:r>
          </w:p>
        </w:tc>
      </w:tr>
    </w:tbl>
    <w:p w14:paraId="2B0739F0" w14:textId="77777777" w:rsidR="00267A07" w:rsidRPr="008B42CF" w:rsidRDefault="00267A07" w:rsidP="00267A07">
      <w:pPr>
        <w:jc w:val="center"/>
        <w:rPr>
          <w:color w:val="FF0000"/>
          <w:sz w:val="28"/>
          <w:szCs w:val="28"/>
          <w:lang w:eastAsia="ja-JP"/>
        </w:rPr>
      </w:pPr>
      <w:r w:rsidRPr="008B42CF">
        <w:rPr>
          <w:color w:val="FF0000"/>
          <w:sz w:val="28"/>
          <w:szCs w:val="28"/>
          <w:lang w:eastAsia="ja-JP"/>
        </w:rPr>
        <w:t>&lt;&lt;Omitted part&gt;&gt;</w:t>
      </w:r>
    </w:p>
    <w:bookmarkEnd w:id="78"/>
    <w:bookmarkEnd w:id="79"/>
    <w:bookmarkEnd w:id="80"/>
    <w:bookmarkEnd w:id="81"/>
    <w:p w14:paraId="5872EA76" w14:textId="1760D0BC" w:rsidR="00160DC7" w:rsidRDefault="00160DC7" w:rsidP="008C6B91">
      <w:pPr>
        <w:rPr>
          <w:b/>
          <w:bCs/>
          <w:color w:val="FF000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8DE" w:rsidRPr="00C811E8" w14:paraId="66BD8BEE" w14:textId="77777777" w:rsidTr="00D564AD">
        <w:trPr>
          <w:cantSplit/>
          <w:tblHeader/>
        </w:trPr>
        <w:tc>
          <w:tcPr>
            <w:tcW w:w="6917" w:type="dxa"/>
          </w:tcPr>
          <w:p w14:paraId="0EB69059" w14:textId="77777777" w:rsidR="009178DE" w:rsidRPr="00C811E8" w:rsidRDefault="009178DE" w:rsidP="00D564AD">
            <w:pPr>
              <w:pStyle w:val="TAL"/>
              <w:rPr>
                <w:b/>
                <w:i/>
              </w:rPr>
            </w:pPr>
            <w:r w:rsidRPr="00C811E8">
              <w:rPr>
                <w:b/>
                <w:i/>
              </w:rPr>
              <w:t>pdcch-MonitoringAnyOccasionsWithSpanGapCrossCarrierSch-r16</w:t>
            </w:r>
          </w:p>
          <w:p w14:paraId="0CCC511F" w14:textId="55ADF787" w:rsidR="009178DE" w:rsidRPr="00C811E8" w:rsidRDefault="009178DE" w:rsidP="00D564AD">
            <w:pPr>
              <w:pStyle w:val="TAL"/>
              <w:rPr>
                <w:bCs/>
                <w:iCs/>
              </w:rPr>
            </w:pPr>
            <w:r w:rsidRPr="00C811E8">
              <w:rPr>
                <w:bCs/>
                <w:iCs/>
              </w:rPr>
              <w:t>Indicates how the UE support</w:t>
            </w:r>
            <w:ins w:id="341" w:author="Rapp2" w:date="2021-06-03T09:58:00Z">
              <w:r w:rsidR="009D04F5">
                <w:rPr>
                  <w:bCs/>
                  <w:iCs/>
                </w:rPr>
                <w:t>s</w:t>
              </w:r>
            </w:ins>
            <w:del w:id="342" w:author="Rapp2" w:date="2021-06-03T09:58:00Z">
              <w:r w:rsidRPr="00C811E8" w:rsidDel="008D4C1F">
                <w:rPr>
                  <w:bCs/>
                  <w:iCs/>
                </w:rPr>
                <w:delText xml:space="preserve"> </w:delText>
              </w:r>
              <w:r w:rsidRPr="00C811E8" w:rsidDel="009D04F5">
                <w:rPr>
                  <w:bCs/>
                  <w:iCs/>
                </w:rPr>
                <w:delText>of</w:delText>
              </w:r>
            </w:del>
            <w:r w:rsidRPr="00C811E8">
              <w:rPr>
                <w:bCs/>
                <w:iCs/>
              </w:rPr>
              <w:t xml:space="preserve"> </w:t>
            </w:r>
            <w:r w:rsidRPr="00C811E8">
              <w:rPr>
                <w:bCs/>
                <w:i/>
              </w:rPr>
              <w:t>pdcch-MonitoringAnyOccasionsWithSpanGap</w:t>
            </w:r>
            <w:r w:rsidRPr="00C811E8">
              <w:rPr>
                <w:bCs/>
                <w:iCs/>
              </w:rPr>
              <w:t xml:space="preserve"> in case of cross-carrier scheduling with different SCSs in the scheduling cell and the scheduled cell.</w:t>
            </w:r>
          </w:p>
          <w:p w14:paraId="1550BAE0" w14:textId="77777777" w:rsidR="009178DE" w:rsidRPr="00C811E8" w:rsidRDefault="009178DE" w:rsidP="00D564AD">
            <w:pPr>
              <w:pStyle w:val="TAL"/>
              <w:rPr>
                <w:bCs/>
                <w:iCs/>
              </w:rPr>
            </w:pPr>
          </w:p>
          <w:p w14:paraId="551DE815" w14:textId="77777777" w:rsidR="009178DE" w:rsidRPr="00C811E8" w:rsidRDefault="009178DE" w:rsidP="00D564AD">
            <w:pPr>
              <w:pStyle w:val="TAL"/>
              <w:rPr>
                <w:bCs/>
                <w:iCs/>
              </w:rPr>
            </w:pPr>
            <w:r w:rsidRPr="00C811E8">
              <w:rPr>
                <w:bCs/>
                <w:iCs/>
              </w:rPr>
              <w:t>Value 'mode2' indicates</w:t>
            </w:r>
            <w:r w:rsidRPr="00C811E8">
              <w:t xml:space="preserve"> </w:t>
            </w:r>
            <w:r w:rsidRPr="00C811E8">
              <w:rPr>
                <w:bCs/>
                <w:i/>
              </w:rPr>
              <w:t>pdcch-MonitoringAnyOccasionsWithSpanGap</w:t>
            </w:r>
            <w:r w:rsidRPr="00C811E8">
              <w:rPr>
                <w:bCs/>
                <w:iCs/>
              </w:rPr>
              <w:t xml:space="preserve"> is supported for the band of the scheduling/triggering/indicating cell.</w:t>
            </w:r>
          </w:p>
          <w:p w14:paraId="775D5D1F" w14:textId="77777777" w:rsidR="009178DE" w:rsidRPr="00C811E8" w:rsidRDefault="009178DE" w:rsidP="00D564AD">
            <w:pPr>
              <w:pStyle w:val="TAL"/>
              <w:rPr>
                <w:bCs/>
                <w:iCs/>
              </w:rPr>
            </w:pPr>
            <w:r w:rsidRPr="00C811E8">
              <w:rPr>
                <w:bCs/>
                <w:iCs/>
              </w:rPr>
              <w:t>Value 'mode3' indicates</w:t>
            </w:r>
            <w:r w:rsidRPr="00C811E8">
              <w:t xml:space="preserve"> </w:t>
            </w:r>
            <w:r w:rsidRPr="00C811E8">
              <w:rPr>
                <w:bCs/>
                <w:i/>
              </w:rPr>
              <w:t>pdcch-MonitoringAnyOccasionsWithSpanGap</w:t>
            </w:r>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53CA52E4" w14:textId="77777777" w:rsidR="009178DE" w:rsidRPr="00C811E8" w:rsidRDefault="009178DE" w:rsidP="00D564AD">
            <w:pPr>
              <w:pStyle w:val="TAL"/>
              <w:rPr>
                <w:bCs/>
                <w:iCs/>
              </w:rPr>
            </w:pPr>
          </w:p>
          <w:p w14:paraId="3624B479" w14:textId="77777777" w:rsidR="000859DC" w:rsidRDefault="009178DE" w:rsidP="009C5E32">
            <w:pPr>
              <w:pStyle w:val="TAL"/>
              <w:rPr>
                <w:ins w:id="343" w:author="Rapp1" w:date="2021-05-28T10:24:00Z"/>
              </w:rPr>
            </w:pPr>
            <w:r w:rsidRPr="00C811E8">
              <w:rPr>
                <w:bCs/>
                <w:iCs/>
              </w:rPr>
              <w:t xml:space="preserve">UE indicating support of these feature indicates support of </w:t>
            </w:r>
            <w:r w:rsidRPr="00C811E8">
              <w:rPr>
                <w:bCs/>
                <w:i/>
              </w:rPr>
              <w:t>pdcch-MonitoringAnyOccasionsWithSpanGap</w:t>
            </w:r>
            <w:r w:rsidRPr="00C811E8">
              <w:rPr>
                <w:bCs/>
                <w:iCs/>
              </w:rPr>
              <w:t xml:space="preserve"> and </w:t>
            </w:r>
            <w:r w:rsidRPr="00C811E8">
              <w:rPr>
                <w:i/>
                <w:iCs/>
              </w:rPr>
              <w:t>crossCarrierSchedulingDL-DiffSCS-r16</w:t>
            </w:r>
            <w:r w:rsidRPr="00C811E8">
              <w:t>.</w:t>
            </w:r>
          </w:p>
          <w:p w14:paraId="778ED954" w14:textId="77777777" w:rsidR="009C5E32" w:rsidRDefault="009C5E32" w:rsidP="009C5E32">
            <w:pPr>
              <w:pStyle w:val="TAL"/>
              <w:rPr>
                <w:ins w:id="344" w:author="Rapp1" w:date="2021-05-28T10:24:00Z"/>
              </w:rPr>
            </w:pPr>
          </w:p>
          <w:p w14:paraId="13DACC92" w14:textId="3E3464AD" w:rsidR="009C5E32" w:rsidRPr="009C5E32" w:rsidRDefault="009C5E32" w:rsidP="009C5E32">
            <w:pPr>
              <w:pStyle w:val="TAN"/>
            </w:pPr>
            <w:ins w:id="345" w:author="Rapp1" w:date="2021-05-28T10:24:00Z">
              <w:r w:rsidRPr="00905BA2">
                <w:rPr>
                  <w:highlight w:val="yellow"/>
                </w:rPr>
                <w:t xml:space="preserve">NOTE:      For </w:t>
              </w:r>
              <w:r w:rsidRPr="00905BA2">
                <w:rPr>
                  <w:i/>
                  <w:iCs/>
                  <w:highlight w:val="yellow"/>
                </w:rPr>
                <w:t>pdcch-MonitoringAnyOccasionsWithSpanGap</w:t>
              </w:r>
              <w:r w:rsidRPr="00905BA2">
                <w:rPr>
                  <w:highlight w:val="yellow"/>
                </w:rPr>
                <w:t>, the supported set (set1, set2 or set 3) for cross-carrier scheduling with the different SCSs in the scheduling cell and the scheduled cell is still based on the indicated value for the band of the scheduling cell.</w:t>
              </w:r>
            </w:ins>
          </w:p>
        </w:tc>
        <w:tc>
          <w:tcPr>
            <w:tcW w:w="709" w:type="dxa"/>
          </w:tcPr>
          <w:p w14:paraId="4BE6CB6A" w14:textId="77777777" w:rsidR="009178DE" w:rsidRPr="00C811E8" w:rsidRDefault="009178DE" w:rsidP="00D564AD">
            <w:pPr>
              <w:pStyle w:val="TAL"/>
              <w:jc w:val="center"/>
            </w:pPr>
            <w:r w:rsidRPr="00C811E8">
              <w:t>UE</w:t>
            </w:r>
          </w:p>
        </w:tc>
        <w:tc>
          <w:tcPr>
            <w:tcW w:w="567" w:type="dxa"/>
          </w:tcPr>
          <w:p w14:paraId="70167B32" w14:textId="77777777" w:rsidR="009178DE" w:rsidRPr="00C811E8" w:rsidRDefault="009178DE" w:rsidP="00D564AD">
            <w:pPr>
              <w:pStyle w:val="TAL"/>
              <w:jc w:val="center"/>
            </w:pPr>
            <w:r w:rsidRPr="00C811E8">
              <w:t>No</w:t>
            </w:r>
          </w:p>
        </w:tc>
        <w:tc>
          <w:tcPr>
            <w:tcW w:w="709" w:type="dxa"/>
          </w:tcPr>
          <w:p w14:paraId="29811744" w14:textId="77777777" w:rsidR="009178DE" w:rsidRPr="00C811E8" w:rsidRDefault="009178DE" w:rsidP="00D564AD">
            <w:pPr>
              <w:pStyle w:val="TAL"/>
              <w:jc w:val="center"/>
            </w:pPr>
            <w:r w:rsidRPr="00C811E8">
              <w:t>No</w:t>
            </w:r>
          </w:p>
        </w:tc>
        <w:tc>
          <w:tcPr>
            <w:tcW w:w="728" w:type="dxa"/>
          </w:tcPr>
          <w:p w14:paraId="586646F8" w14:textId="77777777" w:rsidR="009178DE" w:rsidRPr="00C811E8" w:rsidRDefault="009178DE" w:rsidP="00D564AD">
            <w:pPr>
              <w:pStyle w:val="TAL"/>
              <w:jc w:val="center"/>
            </w:pPr>
            <w:r w:rsidRPr="00C811E8">
              <w:t>No</w:t>
            </w:r>
          </w:p>
        </w:tc>
      </w:tr>
    </w:tbl>
    <w:p w14:paraId="78346FEB" w14:textId="4EB9C349" w:rsidR="009178DE" w:rsidRDefault="009178DE" w:rsidP="008C6B91">
      <w:pPr>
        <w:rPr>
          <w:b/>
          <w:bCs/>
          <w:color w:val="FF0000"/>
        </w:rPr>
      </w:pPr>
    </w:p>
    <w:p w14:paraId="702C8E52" w14:textId="77777777" w:rsidR="00747EE0" w:rsidRPr="008B42CF" w:rsidRDefault="00747EE0" w:rsidP="00747EE0">
      <w:pPr>
        <w:jc w:val="center"/>
        <w:rPr>
          <w:color w:val="FF0000"/>
          <w:sz w:val="28"/>
          <w:szCs w:val="28"/>
          <w:lang w:eastAsia="ja-JP"/>
        </w:rPr>
      </w:pPr>
      <w:r w:rsidRPr="008B42CF">
        <w:rPr>
          <w:color w:val="FF0000"/>
          <w:sz w:val="28"/>
          <w:szCs w:val="28"/>
          <w:lang w:eastAsia="ja-JP"/>
        </w:rPr>
        <w:t>&lt;&lt;Omitted part&gt;&gt;</w:t>
      </w:r>
    </w:p>
    <w:p w14:paraId="4785B98F" w14:textId="77777777" w:rsidR="00747EE0" w:rsidRDefault="00747EE0" w:rsidP="008C6B91">
      <w:pPr>
        <w:rPr>
          <w:b/>
          <w:bCs/>
          <w:color w:val="FF0000"/>
        </w:rPr>
      </w:pPr>
    </w:p>
    <w:p w14:paraId="25F91BBC" w14:textId="0F43DC1F" w:rsidR="00160DC7" w:rsidRDefault="00D95AA5"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00160DC7">
        <w:rPr>
          <w:i/>
        </w:rPr>
        <w:t xml:space="preserve"> of change</w:t>
      </w:r>
      <w:bookmarkEnd w:id="4"/>
      <w:bookmarkEnd w:id="5"/>
      <w:bookmarkEnd w:id="6"/>
      <w:bookmarkEnd w:id="16"/>
      <w:bookmarkEnd w:id="17"/>
      <w:bookmarkEnd w:id="18"/>
      <w:bookmarkEnd w:id="19"/>
      <w:bookmarkEnd w:id="20"/>
    </w:p>
    <w:sectPr w:rsidR="00160DC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CC3D8" w14:textId="77777777" w:rsidR="00235784" w:rsidRDefault="00235784">
      <w:pPr>
        <w:spacing w:after="0" w:line="240" w:lineRule="auto"/>
      </w:pPr>
      <w:r>
        <w:separator/>
      </w:r>
    </w:p>
  </w:endnote>
  <w:endnote w:type="continuationSeparator" w:id="0">
    <w:p w14:paraId="7EF5A321" w14:textId="77777777" w:rsidR="00235784" w:rsidRDefault="00235784">
      <w:pPr>
        <w:spacing w:after="0" w:line="240" w:lineRule="auto"/>
      </w:pPr>
      <w:r>
        <w:continuationSeparator/>
      </w:r>
    </w:p>
  </w:endnote>
  <w:endnote w:type="continuationNotice" w:id="1">
    <w:p w14:paraId="3C7D33CB" w14:textId="77777777" w:rsidR="00235784" w:rsidRDefault="002357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ourierNewPSMT">
    <w:altName w:val="Courier New"/>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76084" w14:textId="77777777" w:rsidR="00235784" w:rsidRDefault="00235784">
      <w:pPr>
        <w:spacing w:after="0" w:line="240" w:lineRule="auto"/>
      </w:pPr>
      <w:r>
        <w:separator/>
      </w:r>
    </w:p>
  </w:footnote>
  <w:footnote w:type="continuationSeparator" w:id="0">
    <w:p w14:paraId="22DD7068" w14:textId="77777777" w:rsidR="00235784" w:rsidRDefault="00235784">
      <w:pPr>
        <w:spacing w:after="0" w:line="240" w:lineRule="auto"/>
      </w:pPr>
      <w:r>
        <w:continuationSeparator/>
      </w:r>
    </w:p>
  </w:footnote>
  <w:footnote w:type="continuationNotice" w:id="1">
    <w:p w14:paraId="14301A19" w14:textId="77777777" w:rsidR="00235784" w:rsidRDefault="002357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5672B" w14:textId="77777777" w:rsidR="00157D06" w:rsidRDefault="00157D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2EEB" w14:textId="77777777" w:rsidR="00157D06" w:rsidRDefault="00157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68561" w14:textId="77777777" w:rsidR="00157D06" w:rsidRDefault="00157D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87E5" w14:textId="77777777" w:rsidR="00157D06" w:rsidRDefault="00157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095436"/>
    <w:multiLevelType w:val="hybridMultilevel"/>
    <w:tmpl w:val="F7701A6A"/>
    <w:lvl w:ilvl="0" w:tplc="04090001">
      <w:start w:val="1"/>
      <w:numFmt w:val="bullet"/>
      <w:lvlText w:val=""/>
      <w:lvlJc w:val="left"/>
      <w:pPr>
        <w:ind w:left="1272" w:hanging="420"/>
      </w:pPr>
      <w:rPr>
        <w:rFonts w:ascii="Symbol" w:hAnsi="Symbol" w:hint="default"/>
      </w:rPr>
    </w:lvl>
    <w:lvl w:ilvl="1" w:tplc="04090003">
      <w:start w:val="1"/>
      <w:numFmt w:val="bullet"/>
      <w:lvlText w:val="o"/>
      <w:lvlJc w:val="left"/>
      <w:pPr>
        <w:ind w:left="1692" w:hanging="420"/>
      </w:pPr>
      <w:rPr>
        <w:rFonts w:ascii="Courier New" w:hAnsi="Courier New" w:cs="Courier New" w:hint="default"/>
      </w:rPr>
    </w:lvl>
    <w:lvl w:ilvl="2" w:tplc="0409000D"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B" w:tentative="1">
      <w:start w:val="1"/>
      <w:numFmt w:val="bullet"/>
      <w:lvlText w:val=""/>
      <w:lvlJc w:val="left"/>
      <w:pPr>
        <w:ind w:left="2952" w:hanging="420"/>
      </w:pPr>
      <w:rPr>
        <w:rFonts w:ascii="Wingdings" w:hAnsi="Wingdings" w:hint="default"/>
      </w:rPr>
    </w:lvl>
    <w:lvl w:ilvl="5" w:tplc="0409000D"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B" w:tentative="1">
      <w:start w:val="1"/>
      <w:numFmt w:val="bullet"/>
      <w:lvlText w:val=""/>
      <w:lvlJc w:val="left"/>
      <w:pPr>
        <w:ind w:left="4212" w:hanging="420"/>
      </w:pPr>
      <w:rPr>
        <w:rFonts w:ascii="Wingdings" w:hAnsi="Wingdings" w:hint="default"/>
      </w:rPr>
    </w:lvl>
    <w:lvl w:ilvl="8" w:tplc="0409000D" w:tentative="1">
      <w:start w:val="1"/>
      <w:numFmt w:val="bullet"/>
      <w:lvlText w:val=""/>
      <w:lvlJc w:val="left"/>
      <w:pPr>
        <w:ind w:left="4632"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C7758F2"/>
    <w:multiLevelType w:val="hybridMultilevel"/>
    <w:tmpl w:val="37D41334"/>
    <w:lvl w:ilvl="0" w:tplc="1E54EEE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343E6D"/>
    <w:multiLevelType w:val="hybridMultilevel"/>
    <w:tmpl w:val="59D81570"/>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2"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E4509"/>
    <w:multiLevelType w:val="hybridMultilevel"/>
    <w:tmpl w:val="C39AA77A"/>
    <w:lvl w:ilvl="0" w:tplc="6256F11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289F1E23"/>
    <w:multiLevelType w:val="hybridMultilevel"/>
    <w:tmpl w:val="97D2DD82"/>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B784E0F"/>
    <w:multiLevelType w:val="hybridMultilevel"/>
    <w:tmpl w:val="F42E48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61E4936"/>
    <w:multiLevelType w:val="hybridMultilevel"/>
    <w:tmpl w:val="C18837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4D34EE8A"/>
    <w:multiLevelType w:val="singleLevel"/>
    <w:tmpl w:val="4D34EE8A"/>
    <w:lvl w:ilvl="0">
      <w:start w:val="1"/>
      <w:numFmt w:val="decimal"/>
      <w:suff w:val="space"/>
      <w:lvlText w:val="(%1)"/>
      <w:lvlJc w:val="left"/>
    </w:lvl>
  </w:abstractNum>
  <w:abstractNum w:abstractNumId="35"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C81D7D"/>
    <w:multiLevelType w:val="hybridMultilevel"/>
    <w:tmpl w:val="058AEFC6"/>
    <w:lvl w:ilvl="0" w:tplc="04090003">
      <w:start w:val="1"/>
      <w:numFmt w:val="bullet"/>
      <w:lvlText w:val="o"/>
      <w:lvlJc w:val="left"/>
      <w:pPr>
        <w:ind w:left="1272" w:hanging="420"/>
      </w:pPr>
      <w:rPr>
        <w:rFonts w:ascii="Courier New" w:hAnsi="Courier New" w:cs="Courier New"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44" w15:restartNumberingAfterBreak="0">
    <w:nsid w:val="69193D7E"/>
    <w:multiLevelType w:val="hybridMultilevel"/>
    <w:tmpl w:val="79B8F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6" w15:restartNumberingAfterBreak="0">
    <w:nsid w:val="738751FC"/>
    <w:multiLevelType w:val="hybridMultilevel"/>
    <w:tmpl w:val="EB664456"/>
    <w:lvl w:ilvl="0" w:tplc="04090003">
      <w:start w:val="1"/>
      <w:numFmt w:val="bullet"/>
      <w:lvlText w:val="o"/>
      <w:lvlJc w:val="left"/>
      <w:pPr>
        <w:ind w:left="1692" w:hanging="42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9"/>
  </w:num>
  <w:num w:numId="2">
    <w:abstractNumId w:val="30"/>
  </w:num>
  <w:num w:numId="3">
    <w:abstractNumId w:val="12"/>
  </w:num>
  <w:num w:numId="4">
    <w:abstractNumId w:val="7"/>
  </w:num>
  <w:num w:numId="5">
    <w:abstractNumId w:val="24"/>
  </w:num>
  <w:num w:numId="6">
    <w:abstractNumId w:val="32"/>
  </w:num>
  <w:num w:numId="7">
    <w:abstractNumId w:val="5"/>
  </w:num>
  <w:num w:numId="8">
    <w:abstractNumId w:val="20"/>
  </w:num>
  <w:num w:numId="9">
    <w:abstractNumId w:val="52"/>
  </w:num>
  <w:num w:numId="10">
    <w:abstractNumId w:val="47"/>
  </w:num>
  <w:num w:numId="11">
    <w:abstractNumId w:val="16"/>
  </w:num>
  <w:num w:numId="12">
    <w:abstractNumId w:val="39"/>
  </w:num>
  <w:num w:numId="13">
    <w:abstractNumId w:val="35"/>
  </w:num>
  <w:num w:numId="14">
    <w:abstractNumId w:val="31"/>
  </w:num>
  <w:num w:numId="15">
    <w:abstractNumId w:val="40"/>
  </w:num>
  <w:num w:numId="16">
    <w:abstractNumId w:val="10"/>
  </w:num>
  <w:num w:numId="17">
    <w:abstractNumId w:val="26"/>
  </w:num>
  <w:num w:numId="18">
    <w:abstractNumId w:val="38"/>
  </w:num>
  <w:num w:numId="19">
    <w:abstractNumId w:val="48"/>
  </w:num>
  <w:num w:numId="20">
    <w:abstractNumId w:val="0"/>
  </w:num>
  <w:num w:numId="21">
    <w:abstractNumId w:val="51"/>
  </w:num>
  <w:num w:numId="22">
    <w:abstractNumId w:val="27"/>
  </w:num>
  <w:num w:numId="23">
    <w:abstractNumId w:val="41"/>
  </w:num>
  <w:num w:numId="24">
    <w:abstractNumId w:val="29"/>
  </w:num>
  <w:num w:numId="25">
    <w:abstractNumId w:val="15"/>
  </w:num>
  <w:num w:numId="26">
    <w:abstractNumId w:val="6"/>
  </w:num>
  <w:num w:numId="27">
    <w:abstractNumId w:val="36"/>
  </w:num>
  <w:num w:numId="28">
    <w:abstractNumId w:val="14"/>
  </w:num>
  <w:num w:numId="29">
    <w:abstractNumId w:val="28"/>
  </w:num>
  <w:num w:numId="30">
    <w:abstractNumId w:val="3"/>
  </w:num>
  <w:num w:numId="31">
    <w:abstractNumId w:val="37"/>
  </w:num>
  <w:num w:numId="32">
    <w:abstractNumId w:val="21"/>
  </w:num>
  <w:num w:numId="33">
    <w:abstractNumId w:val="33"/>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25"/>
  </w:num>
  <w:num w:numId="36">
    <w:abstractNumId w:val="18"/>
  </w:num>
  <w:num w:numId="37">
    <w:abstractNumId w:val="8"/>
  </w:num>
  <w:num w:numId="38">
    <w:abstractNumId w:val="50"/>
  </w:num>
  <w:num w:numId="39">
    <w:abstractNumId w:val="34"/>
  </w:num>
  <w:num w:numId="40">
    <w:abstractNumId w:val="9"/>
  </w:num>
  <w:num w:numId="41">
    <w:abstractNumId w:val="42"/>
  </w:num>
  <w:num w:numId="42">
    <w:abstractNumId w:val="45"/>
  </w:num>
  <w:num w:numId="43">
    <w:abstractNumId w:val="2"/>
  </w:num>
  <w:num w:numId="44">
    <w:abstractNumId w:val="23"/>
  </w:num>
  <w:num w:numId="45">
    <w:abstractNumId w:val="43"/>
  </w:num>
  <w:num w:numId="46">
    <w:abstractNumId w:val="17"/>
  </w:num>
  <w:num w:numId="47">
    <w:abstractNumId w:val="22"/>
  </w:num>
  <w:num w:numId="48">
    <w:abstractNumId w:val="19"/>
  </w:num>
  <w:num w:numId="49">
    <w:abstractNumId w:val="13"/>
  </w:num>
  <w:num w:numId="50">
    <w:abstractNumId w:val="46"/>
  </w:num>
  <w:num w:numId="51">
    <w:abstractNumId w:val="4"/>
  </w:num>
  <w:num w:numId="52">
    <w:abstractNumId w:val="44"/>
  </w:num>
  <w:num w:numId="53">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_yh">
    <w15:presenceInfo w15:providerId="None" w15:userId="Intel_yh"/>
  </w15:person>
  <w15:person w15:author="Rapp1">
    <w15:presenceInfo w15:providerId="None" w15:userId="Rapp1"/>
  </w15:person>
  <w15:person w15:author="Rapp2">
    <w15:presenceInfo w15:providerId="None" w15:userId="Rapp2"/>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1A3E"/>
    <w:rsid w:val="000132B6"/>
    <w:rsid w:val="000146CC"/>
    <w:rsid w:val="00014D62"/>
    <w:rsid w:val="00017C1D"/>
    <w:rsid w:val="00017C64"/>
    <w:rsid w:val="0002047D"/>
    <w:rsid w:val="00020552"/>
    <w:rsid w:val="0002077C"/>
    <w:rsid w:val="00021E63"/>
    <w:rsid w:val="00022326"/>
    <w:rsid w:val="00022E4A"/>
    <w:rsid w:val="000232C6"/>
    <w:rsid w:val="00023368"/>
    <w:rsid w:val="000239AF"/>
    <w:rsid w:val="00025AEA"/>
    <w:rsid w:val="00025B40"/>
    <w:rsid w:val="00025EC7"/>
    <w:rsid w:val="00026AF9"/>
    <w:rsid w:val="00030695"/>
    <w:rsid w:val="00030E0F"/>
    <w:rsid w:val="000313DC"/>
    <w:rsid w:val="00033589"/>
    <w:rsid w:val="00033832"/>
    <w:rsid w:val="00034C68"/>
    <w:rsid w:val="00034CAB"/>
    <w:rsid w:val="00034FD3"/>
    <w:rsid w:val="00035846"/>
    <w:rsid w:val="00036192"/>
    <w:rsid w:val="00044ACA"/>
    <w:rsid w:val="000451D3"/>
    <w:rsid w:val="000455BC"/>
    <w:rsid w:val="000456B1"/>
    <w:rsid w:val="00047C1B"/>
    <w:rsid w:val="00047DD5"/>
    <w:rsid w:val="000506B9"/>
    <w:rsid w:val="000511A7"/>
    <w:rsid w:val="00051482"/>
    <w:rsid w:val="00051757"/>
    <w:rsid w:val="00051CD1"/>
    <w:rsid w:val="00051E06"/>
    <w:rsid w:val="00051EE6"/>
    <w:rsid w:val="000521BC"/>
    <w:rsid w:val="00052EE9"/>
    <w:rsid w:val="00053E3A"/>
    <w:rsid w:val="000540EE"/>
    <w:rsid w:val="000556E6"/>
    <w:rsid w:val="00056966"/>
    <w:rsid w:val="00056DF1"/>
    <w:rsid w:val="0005784E"/>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77422"/>
    <w:rsid w:val="0008016D"/>
    <w:rsid w:val="00080497"/>
    <w:rsid w:val="00080AE2"/>
    <w:rsid w:val="00080DF2"/>
    <w:rsid w:val="00082A39"/>
    <w:rsid w:val="00083F34"/>
    <w:rsid w:val="000844AB"/>
    <w:rsid w:val="00084651"/>
    <w:rsid w:val="00084CDA"/>
    <w:rsid w:val="0008524A"/>
    <w:rsid w:val="000853BF"/>
    <w:rsid w:val="0008550D"/>
    <w:rsid w:val="000859DC"/>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F9C"/>
    <w:rsid w:val="000B0A16"/>
    <w:rsid w:val="000B243E"/>
    <w:rsid w:val="000B3573"/>
    <w:rsid w:val="000B4464"/>
    <w:rsid w:val="000B45C4"/>
    <w:rsid w:val="000B484E"/>
    <w:rsid w:val="000B4D24"/>
    <w:rsid w:val="000B5E95"/>
    <w:rsid w:val="000B603F"/>
    <w:rsid w:val="000B637B"/>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7DAA"/>
    <w:rsid w:val="000D0974"/>
    <w:rsid w:val="000D134E"/>
    <w:rsid w:val="000D1668"/>
    <w:rsid w:val="000D16F2"/>
    <w:rsid w:val="000D18AD"/>
    <w:rsid w:val="000D196E"/>
    <w:rsid w:val="000D1DB5"/>
    <w:rsid w:val="000D377A"/>
    <w:rsid w:val="000D491C"/>
    <w:rsid w:val="000D65BD"/>
    <w:rsid w:val="000D71CA"/>
    <w:rsid w:val="000E000F"/>
    <w:rsid w:val="000E0D1F"/>
    <w:rsid w:val="000E3142"/>
    <w:rsid w:val="000E38D1"/>
    <w:rsid w:val="000E4137"/>
    <w:rsid w:val="000E4629"/>
    <w:rsid w:val="000E4B81"/>
    <w:rsid w:val="000E54EB"/>
    <w:rsid w:val="000E5D43"/>
    <w:rsid w:val="000E6463"/>
    <w:rsid w:val="000E783C"/>
    <w:rsid w:val="000E7887"/>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3703"/>
    <w:rsid w:val="00103FB9"/>
    <w:rsid w:val="001045C5"/>
    <w:rsid w:val="00105486"/>
    <w:rsid w:val="00105ECF"/>
    <w:rsid w:val="0010634B"/>
    <w:rsid w:val="00107FF6"/>
    <w:rsid w:val="00110F8C"/>
    <w:rsid w:val="0011242C"/>
    <w:rsid w:val="0011263E"/>
    <w:rsid w:val="0011279B"/>
    <w:rsid w:val="00115242"/>
    <w:rsid w:val="00115963"/>
    <w:rsid w:val="001159AD"/>
    <w:rsid w:val="00116237"/>
    <w:rsid w:val="001165C0"/>
    <w:rsid w:val="00117291"/>
    <w:rsid w:val="00120CD0"/>
    <w:rsid w:val="0012147E"/>
    <w:rsid w:val="001220BB"/>
    <w:rsid w:val="0012387F"/>
    <w:rsid w:val="001248C2"/>
    <w:rsid w:val="0012525C"/>
    <w:rsid w:val="00125D6F"/>
    <w:rsid w:val="00127099"/>
    <w:rsid w:val="00130DB3"/>
    <w:rsid w:val="00130FF8"/>
    <w:rsid w:val="00131793"/>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C2D"/>
    <w:rsid w:val="00137E47"/>
    <w:rsid w:val="00140A86"/>
    <w:rsid w:val="00141567"/>
    <w:rsid w:val="0014210E"/>
    <w:rsid w:val="0014379C"/>
    <w:rsid w:val="001442E9"/>
    <w:rsid w:val="0014468B"/>
    <w:rsid w:val="00144BBF"/>
    <w:rsid w:val="00145555"/>
    <w:rsid w:val="001455EB"/>
    <w:rsid w:val="00145D43"/>
    <w:rsid w:val="00145FDA"/>
    <w:rsid w:val="0015000A"/>
    <w:rsid w:val="00150927"/>
    <w:rsid w:val="00150D5C"/>
    <w:rsid w:val="001519F4"/>
    <w:rsid w:val="00152464"/>
    <w:rsid w:val="001531CF"/>
    <w:rsid w:val="0015395A"/>
    <w:rsid w:val="001540C3"/>
    <w:rsid w:val="0015427A"/>
    <w:rsid w:val="0015553D"/>
    <w:rsid w:val="00156B67"/>
    <w:rsid w:val="0015739D"/>
    <w:rsid w:val="00157D06"/>
    <w:rsid w:val="00160580"/>
    <w:rsid w:val="00160DC7"/>
    <w:rsid w:val="001613C6"/>
    <w:rsid w:val="00161FFE"/>
    <w:rsid w:val="0016287D"/>
    <w:rsid w:val="00162BD3"/>
    <w:rsid w:val="00162DD3"/>
    <w:rsid w:val="00163153"/>
    <w:rsid w:val="001647E7"/>
    <w:rsid w:val="0016504A"/>
    <w:rsid w:val="00165983"/>
    <w:rsid w:val="00165EB4"/>
    <w:rsid w:val="00167411"/>
    <w:rsid w:val="00167992"/>
    <w:rsid w:val="00167B8F"/>
    <w:rsid w:val="00167D05"/>
    <w:rsid w:val="00167E3C"/>
    <w:rsid w:val="001702FA"/>
    <w:rsid w:val="00171B84"/>
    <w:rsid w:val="00171BCB"/>
    <w:rsid w:val="00171C33"/>
    <w:rsid w:val="001721A9"/>
    <w:rsid w:val="00172907"/>
    <w:rsid w:val="00172E51"/>
    <w:rsid w:val="00173F79"/>
    <w:rsid w:val="00174679"/>
    <w:rsid w:val="0017531C"/>
    <w:rsid w:val="00175BC4"/>
    <w:rsid w:val="00176173"/>
    <w:rsid w:val="00176B1A"/>
    <w:rsid w:val="00176EAF"/>
    <w:rsid w:val="001779FE"/>
    <w:rsid w:val="00177A16"/>
    <w:rsid w:val="0018115D"/>
    <w:rsid w:val="0018377F"/>
    <w:rsid w:val="001846F1"/>
    <w:rsid w:val="00185D7E"/>
    <w:rsid w:val="001867A3"/>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2ACF"/>
    <w:rsid w:val="001A38F5"/>
    <w:rsid w:val="001A68D4"/>
    <w:rsid w:val="001A6B1E"/>
    <w:rsid w:val="001A6E6F"/>
    <w:rsid w:val="001A70BB"/>
    <w:rsid w:val="001A7386"/>
    <w:rsid w:val="001A7B43"/>
    <w:rsid w:val="001A7B60"/>
    <w:rsid w:val="001A7B6E"/>
    <w:rsid w:val="001B0BF0"/>
    <w:rsid w:val="001B0F46"/>
    <w:rsid w:val="001B1DEB"/>
    <w:rsid w:val="001B1E43"/>
    <w:rsid w:val="001B264C"/>
    <w:rsid w:val="001B2B96"/>
    <w:rsid w:val="001B5055"/>
    <w:rsid w:val="001B52F0"/>
    <w:rsid w:val="001B5839"/>
    <w:rsid w:val="001B5B59"/>
    <w:rsid w:val="001B5E18"/>
    <w:rsid w:val="001B6768"/>
    <w:rsid w:val="001B6AB4"/>
    <w:rsid w:val="001B7118"/>
    <w:rsid w:val="001B7A65"/>
    <w:rsid w:val="001B7CE7"/>
    <w:rsid w:val="001B7ED0"/>
    <w:rsid w:val="001C209C"/>
    <w:rsid w:val="001C288D"/>
    <w:rsid w:val="001C2C01"/>
    <w:rsid w:val="001C2EE9"/>
    <w:rsid w:val="001C2F70"/>
    <w:rsid w:val="001C3A08"/>
    <w:rsid w:val="001C3C50"/>
    <w:rsid w:val="001C605A"/>
    <w:rsid w:val="001C687E"/>
    <w:rsid w:val="001C75D6"/>
    <w:rsid w:val="001D02A8"/>
    <w:rsid w:val="001D2623"/>
    <w:rsid w:val="001D2DE7"/>
    <w:rsid w:val="001D39DB"/>
    <w:rsid w:val="001D3C39"/>
    <w:rsid w:val="001D44CD"/>
    <w:rsid w:val="001D45B8"/>
    <w:rsid w:val="001D4884"/>
    <w:rsid w:val="001D4E6D"/>
    <w:rsid w:val="001D5BC5"/>
    <w:rsid w:val="001D7571"/>
    <w:rsid w:val="001D7D6B"/>
    <w:rsid w:val="001E09AA"/>
    <w:rsid w:val="001E0AC6"/>
    <w:rsid w:val="001E1F13"/>
    <w:rsid w:val="001E1F18"/>
    <w:rsid w:val="001E2828"/>
    <w:rsid w:val="001E2A63"/>
    <w:rsid w:val="001E2EA7"/>
    <w:rsid w:val="001E3993"/>
    <w:rsid w:val="001E3B9C"/>
    <w:rsid w:val="001E41F0"/>
    <w:rsid w:val="001E41F3"/>
    <w:rsid w:val="001E567B"/>
    <w:rsid w:val="001E64D0"/>
    <w:rsid w:val="001E7736"/>
    <w:rsid w:val="001E7CFA"/>
    <w:rsid w:val="001F31DD"/>
    <w:rsid w:val="001F3C6A"/>
    <w:rsid w:val="001F48C2"/>
    <w:rsid w:val="001F4AE3"/>
    <w:rsid w:val="001F71F7"/>
    <w:rsid w:val="00200429"/>
    <w:rsid w:val="0020103A"/>
    <w:rsid w:val="0020168D"/>
    <w:rsid w:val="00201AC3"/>
    <w:rsid w:val="002026E3"/>
    <w:rsid w:val="002027B1"/>
    <w:rsid w:val="002039A6"/>
    <w:rsid w:val="00204F37"/>
    <w:rsid w:val="0020500E"/>
    <w:rsid w:val="00206202"/>
    <w:rsid w:val="002063A4"/>
    <w:rsid w:val="00206A7C"/>
    <w:rsid w:val="00207611"/>
    <w:rsid w:val="00207D85"/>
    <w:rsid w:val="00210235"/>
    <w:rsid w:val="00210DC4"/>
    <w:rsid w:val="00210E87"/>
    <w:rsid w:val="00211A65"/>
    <w:rsid w:val="00212B73"/>
    <w:rsid w:val="00212DD6"/>
    <w:rsid w:val="002132ED"/>
    <w:rsid w:val="002133C8"/>
    <w:rsid w:val="0021369C"/>
    <w:rsid w:val="00213EB1"/>
    <w:rsid w:val="00215B94"/>
    <w:rsid w:val="0021689E"/>
    <w:rsid w:val="00217E1D"/>
    <w:rsid w:val="00221483"/>
    <w:rsid w:val="00221BD7"/>
    <w:rsid w:val="0022215E"/>
    <w:rsid w:val="00222A69"/>
    <w:rsid w:val="00223149"/>
    <w:rsid w:val="00223725"/>
    <w:rsid w:val="002246E4"/>
    <w:rsid w:val="00224DDD"/>
    <w:rsid w:val="00225074"/>
    <w:rsid w:val="002268A1"/>
    <w:rsid w:val="00226946"/>
    <w:rsid w:val="00226CD3"/>
    <w:rsid w:val="002276CD"/>
    <w:rsid w:val="00227898"/>
    <w:rsid w:val="00227C98"/>
    <w:rsid w:val="002300A6"/>
    <w:rsid w:val="00230A7F"/>
    <w:rsid w:val="00231C6D"/>
    <w:rsid w:val="00231F1F"/>
    <w:rsid w:val="002325DD"/>
    <w:rsid w:val="00234287"/>
    <w:rsid w:val="002354AE"/>
    <w:rsid w:val="0023553A"/>
    <w:rsid w:val="00235784"/>
    <w:rsid w:val="002369EE"/>
    <w:rsid w:val="00240701"/>
    <w:rsid w:val="00241745"/>
    <w:rsid w:val="00243C80"/>
    <w:rsid w:val="00244A8D"/>
    <w:rsid w:val="00245B04"/>
    <w:rsid w:val="002469EE"/>
    <w:rsid w:val="00246A5A"/>
    <w:rsid w:val="00247BB3"/>
    <w:rsid w:val="00251513"/>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4991"/>
    <w:rsid w:val="00265980"/>
    <w:rsid w:val="00265B59"/>
    <w:rsid w:val="00265BF4"/>
    <w:rsid w:val="002668CD"/>
    <w:rsid w:val="00267A07"/>
    <w:rsid w:val="00267E4A"/>
    <w:rsid w:val="00270396"/>
    <w:rsid w:val="00271DA2"/>
    <w:rsid w:val="00271F9C"/>
    <w:rsid w:val="00272510"/>
    <w:rsid w:val="0027484E"/>
    <w:rsid w:val="00274885"/>
    <w:rsid w:val="00274CF8"/>
    <w:rsid w:val="00275311"/>
    <w:rsid w:val="00275D12"/>
    <w:rsid w:val="0027616F"/>
    <w:rsid w:val="002772DA"/>
    <w:rsid w:val="0028101A"/>
    <w:rsid w:val="00281DE0"/>
    <w:rsid w:val="002828E0"/>
    <w:rsid w:val="00282DD1"/>
    <w:rsid w:val="00283567"/>
    <w:rsid w:val="00284D09"/>
    <w:rsid w:val="00284FEB"/>
    <w:rsid w:val="002860C4"/>
    <w:rsid w:val="00287A78"/>
    <w:rsid w:val="00287EC1"/>
    <w:rsid w:val="002908FF"/>
    <w:rsid w:val="0029142D"/>
    <w:rsid w:val="0029144F"/>
    <w:rsid w:val="0029147B"/>
    <w:rsid w:val="0029191A"/>
    <w:rsid w:val="00292D74"/>
    <w:rsid w:val="00293BCC"/>
    <w:rsid w:val="00294D05"/>
    <w:rsid w:val="00295C90"/>
    <w:rsid w:val="00296C84"/>
    <w:rsid w:val="002971EC"/>
    <w:rsid w:val="00297391"/>
    <w:rsid w:val="002A061E"/>
    <w:rsid w:val="002A1AD1"/>
    <w:rsid w:val="002A2715"/>
    <w:rsid w:val="002A3FE8"/>
    <w:rsid w:val="002A5C27"/>
    <w:rsid w:val="002A613C"/>
    <w:rsid w:val="002A6778"/>
    <w:rsid w:val="002B1B7A"/>
    <w:rsid w:val="002B23D5"/>
    <w:rsid w:val="002B289D"/>
    <w:rsid w:val="002B32CC"/>
    <w:rsid w:val="002B354A"/>
    <w:rsid w:val="002B378E"/>
    <w:rsid w:val="002B4839"/>
    <w:rsid w:val="002B4B8E"/>
    <w:rsid w:val="002B5741"/>
    <w:rsid w:val="002B5749"/>
    <w:rsid w:val="002B59FE"/>
    <w:rsid w:val="002B5E91"/>
    <w:rsid w:val="002B600D"/>
    <w:rsid w:val="002B6774"/>
    <w:rsid w:val="002B6DFC"/>
    <w:rsid w:val="002B723B"/>
    <w:rsid w:val="002B75E6"/>
    <w:rsid w:val="002B7A92"/>
    <w:rsid w:val="002C0158"/>
    <w:rsid w:val="002C02FF"/>
    <w:rsid w:val="002C06BF"/>
    <w:rsid w:val="002C09E7"/>
    <w:rsid w:val="002C0DF0"/>
    <w:rsid w:val="002C1C41"/>
    <w:rsid w:val="002C1CB1"/>
    <w:rsid w:val="002C20D3"/>
    <w:rsid w:val="002C2A7A"/>
    <w:rsid w:val="002C3820"/>
    <w:rsid w:val="002C3CE9"/>
    <w:rsid w:val="002C3D03"/>
    <w:rsid w:val="002C42CA"/>
    <w:rsid w:val="002C443E"/>
    <w:rsid w:val="002C5422"/>
    <w:rsid w:val="002C544C"/>
    <w:rsid w:val="002C5BC9"/>
    <w:rsid w:val="002C6D22"/>
    <w:rsid w:val="002C730D"/>
    <w:rsid w:val="002D0579"/>
    <w:rsid w:val="002D0F08"/>
    <w:rsid w:val="002D28A9"/>
    <w:rsid w:val="002D2AF7"/>
    <w:rsid w:val="002D3499"/>
    <w:rsid w:val="002D3785"/>
    <w:rsid w:val="002D3E72"/>
    <w:rsid w:val="002D5BDA"/>
    <w:rsid w:val="002D78A5"/>
    <w:rsid w:val="002D7AE4"/>
    <w:rsid w:val="002E07AA"/>
    <w:rsid w:val="002E07CC"/>
    <w:rsid w:val="002E0C24"/>
    <w:rsid w:val="002E260A"/>
    <w:rsid w:val="002E2638"/>
    <w:rsid w:val="002E2F4D"/>
    <w:rsid w:val="002E3062"/>
    <w:rsid w:val="002E5017"/>
    <w:rsid w:val="002E649C"/>
    <w:rsid w:val="002E6877"/>
    <w:rsid w:val="002E6B91"/>
    <w:rsid w:val="002F0004"/>
    <w:rsid w:val="002F1096"/>
    <w:rsid w:val="002F1D5D"/>
    <w:rsid w:val="002F2659"/>
    <w:rsid w:val="002F27D8"/>
    <w:rsid w:val="002F28B5"/>
    <w:rsid w:val="002F2910"/>
    <w:rsid w:val="002F2CF9"/>
    <w:rsid w:val="002F2FD0"/>
    <w:rsid w:val="002F36F8"/>
    <w:rsid w:val="002F59F3"/>
    <w:rsid w:val="002F63C3"/>
    <w:rsid w:val="002F6641"/>
    <w:rsid w:val="002F6CB3"/>
    <w:rsid w:val="002F7B89"/>
    <w:rsid w:val="00300800"/>
    <w:rsid w:val="003012B4"/>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6A60"/>
    <w:rsid w:val="00317175"/>
    <w:rsid w:val="00320A93"/>
    <w:rsid w:val="00321324"/>
    <w:rsid w:val="0032275E"/>
    <w:rsid w:val="00322809"/>
    <w:rsid w:val="00322957"/>
    <w:rsid w:val="00322ECB"/>
    <w:rsid w:val="003243A6"/>
    <w:rsid w:val="00324FCB"/>
    <w:rsid w:val="00325AA3"/>
    <w:rsid w:val="0032634E"/>
    <w:rsid w:val="00326FFB"/>
    <w:rsid w:val="0032799B"/>
    <w:rsid w:val="00330524"/>
    <w:rsid w:val="00330876"/>
    <w:rsid w:val="00332DAE"/>
    <w:rsid w:val="00333213"/>
    <w:rsid w:val="003337EE"/>
    <w:rsid w:val="00334F2F"/>
    <w:rsid w:val="00335036"/>
    <w:rsid w:val="003350E6"/>
    <w:rsid w:val="0033541B"/>
    <w:rsid w:val="00335648"/>
    <w:rsid w:val="003364A0"/>
    <w:rsid w:val="00337370"/>
    <w:rsid w:val="00340BF3"/>
    <w:rsid w:val="00340E7A"/>
    <w:rsid w:val="0034100F"/>
    <w:rsid w:val="00341E6C"/>
    <w:rsid w:val="00341F8A"/>
    <w:rsid w:val="0034261F"/>
    <w:rsid w:val="00342A10"/>
    <w:rsid w:val="00343439"/>
    <w:rsid w:val="00343AA0"/>
    <w:rsid w:val="00343E1D"/>
    <w:rsid w:val="003444AC"/>
    <w:rsid w:val="0034502C"/>
    <w:rsid w:val="00346A7E"/>
    <w:rsid w:val="003470B2"/>
    <w:rsid w:val="0034776C"/>
    <w:rsid w:val="00347BE4"/>
    <w:rsid w:val="00347F70"/>
    <w:rsid w:val="0035291D"/>
    <w:rsid w:val="00352EB8"/>
    <w:rsid w:val="0035476E"/>
    <w:rsid w:val="00354AB2"/>
    <w:rsid w:val="003553A7"/>
    <w:rsid w:val="00355D39"/>
    <w:rsid w:val="00356FBE"/>
    <w:rsid w:val="00357399"/>
    <w:rsid w:val="00360326"/>
    <w:rsid w:val="003609EF"/>
    <w:rsid w:val="00360F12"/>
    <w:rsid w:val="003610CF"/>
    <w:rsid w:val="0036231A"/>
    <w:rsid w:val="00362687"/>
    <w:rsid w:val="00363BFC"/>
    <w:rsid w:val="00365158"/>
    <w:rsid w:val="0036585E"/>
    <w:rsid w:val="003663C5"/>
    <w:rsid w:val="003707C7"/>
    <w:rsid w:val="00371849"/>
    <w:rsid w:val="00372669"/>
    <w:rsid w:val="00373932"/>
    <w:rsid w:val="00373D70"/>
    <w:rsid w:val="00373DAB"/>
    <w:rsid w:val="00374DD4"/>
    <w:rsid w:val="00374E8A"/>
    <w:rsid w:val="003752D0"/>
    <w:rsid w:val="00376718"/>
    <w:rsid w:val="00377C83"/>
    <w:rsid w:val="00381EC7"/>
    <w:rsid w:val="003830F7"/>
    <w:rsid w:val="003832A4"/>
    <w:rsid w:val="00383B5A"/>
    <w:rsid w:val="003844A2"/>
    <w:rsid w:val="00385D19"/>
    <w:rsid w:val="00386107"/>
    <w:rsid w:val="00390495"/>
    <w:rsid w:val="003904E5"/>
    <w:rsid w:val="0039163D"/>
    <w:rsid w:val="00392759"/>
    <w:rsid w:val="00394324"/>
    <w:rsid w:val="00394791"/>
    <w:rsid w:val="00394EE6"/>
    <w:rsid w:val="00395586"/>
    <w:rsid w:val="003A0617"/>
    <w:rsid w:val="003A065A"/>
    <w:rsid w:val="003A1BD5"/>
    <w:rsid w:val="003A29B3"/>
    <w:rsid w:val="003A2F5B"/>
    <w:rsid w:val="003A5576"/>
    <w:rsid w:val="003A5B8F"/>
    <w:rsid w:val="003A6670"/>
    <w:rsid w:val="003A7E7F"/>
    <w:rsid w:val="003B05D1"/>
    <w:rsid w:val="003B16DC"/>
    <w:rsid w:val="003B1950"/>
    <w:rsid w:val="003B2496"/>
    <w:rsid w:val="003B4775"/>
    <w:rsid w:val="003B5187"/>
    <w:rsid w:val="003B5437"/>
    <w:rsid w:val="003B5482"/>
    <w:rsid w:val="003C097E"/>
    <w:rsid w:val="003C160F"/>
    <w:rsid w:val="003C1644"/>
    <w:rsid w:val="003C2886"/>
    <w:rsid w:val="003C2A35"/>
    <w:rsid w:val="003C3165"/>
    <w:rsid w:val="003C32B4"/>
    <w:rsid w:val="003C4FFF"/>
    <w:rsid w:val="003C5221"/>
    <w:rsid w:val="003C754A"/>
    <w:rsid w:val="003C7AA8"/>
    <w:rsid w:val="003D01EB"/>
    <w:rsid w:val="003D0C5E"/>
    <w:rsid w:val="003D0C6F"/>
    <w:rsid w:val="003D0D69"/>
    <w:rsid w:val="003D2A6E"/>
    <w:rsid w:val="003D2C13"/>
    <w:rsid w:val="003D2FAD"/>
    <w:rsid w:val="003D3ABC"/>
    <w:rsid w:val="003D3E87"/>
    <w:rsid w:val="003D484B"/>
    <w:rsid w:val="003D5397"/>
    <w:rsid w:val="003D5D76"/>
    <w:rsid w:val="003D6587"/>
    <w:rsid w:val="003D6F6F"/>
    <w:rsid w:val="003D701F"/>
    <w:rsid w:val="003D7177"/>
    <w:rsid w:val="003D780A"/>
    <w:rsid w:val="003E1A36"/>
    <w:rsid w:val="003E2168"/>
    <w:rsid w:val="003E239F"/>
    <w:rsid w:val="003E397F"/>
    <w:rsid w:val="003E3DA3"/>
    <w:rsid w:val="003E519F"/>
    <w:rsid w:val="003E5C77"/>
    <w:rsid w:val="003E733D"/>
    <w:rsid w:val="003F22FB"/>
    <w:rsid w:val="003F25AF"/>
    <w:rsid w:val="003F2AB2"/>
    <w:rsid w:val="003F2DAB"/>
    <w:rsid w:val="003F3B05"/>
    <w:rsid w:val="003F41ED"/>
    <w:rsid w:val="003F4ABC"/>
    <w:rsid w:val="003F4D48"/>
    <w:rsid w:val="003F60D0"/>
    <w:rsid w:val="003F646E"/>
    <w:rsid w:val="003F6887"/>
    <w:rsid w:val="003F6954"/>
    <w:rsid w:val="003F7C54"/>
    <w:rsid w:val="00401C11"/>
    <w:rsid w:val="00401C20"/>
    <w:rsid w:val="00401C53"/>
    <w:rsid w:val="0040205B"/>
    <w:rsid w:val="0040292B"/>
    <w:rsid w:val="004032CA"/>
    <w:rsid w:val="004046C5"/>
    <w:rsid w:val="00404E08"/>
    <w:rsid w:val="00405E3D"/>
    <w:rsid w:val="00406FD1"/>
    <w:rsid w:val="0040735A"/>
    <w:rsid w:val="00410284"/>
    <w:rsid w:val="00410371"/>
    <w:rsid w:val="004104D4"/>
    <w:rsid w:val="00410ADB"/>
    <w:rsid w:val="00410B99"/>
    <w:rsid w:val="00410E2F"/>
    <w:rsid w:val="004113FF"/>
    <w:rsid w:val="004115EC"/>
    <w:rsid w:val="00411634"/>
    <w:rsid w:val="00411D5B"/>
    <w:rsid w:val="0041347F"/>
    <w:rsid w:val="00413C6D"/>
    <w:rsid w:val="004142AE"/>
    <w:rsid w:val="0041564C"/>
    <w:rsid w:val="0041707C"/>
    <w:rsid w:val="00420067"/>
    <w:rsid w:val="00420257"/>
    <w:rsid w:val="00420438"/>
    <w:rsid w:val="00420D55"/>
    <w:rsid w:val="00421C47"/>
    <w:rsid w:val="00421CC4"/>
    <w:rsid w:val="0042304A"/>
    <w:rsid w:val="004235EF"/>
    <w:rsid w:val="00423CC2"/>
    <w:rsid w:val="004242F1"/>
    <w:rsid w:val="00424701"/>
    <w:rsid w:val="00424A03"/>
    <w:rsid w:val="00424DA1"/>
    <w:rsid w:val="00427FF3"/>
    <w:rsid w:val="0043079F"/>
    <w:rsid w:val="00431295"/>
    <w:rsid w:val="00431DC6"/>
    <w:rsid w:val="0043259D"/>
    <w:rsid w:val="00432841"/>
    <w:rsid w:val="00434031"/>
    <w:rsid w:val="00434503"/>
    <w:rsid w:val="00435396"/>
    <w:rsid w:val="0043560B"/>
    <w:rsid w:val="0043566B"/>
    <w:rsid w:val="004359AF"/>
    <w:rsid w:val="00435F71"/>
    <w:rsid w:val="004364FE"/>
    <w:rsid w:val="004402B3"/>
    <w:rsid w:val="00440DC1"/>
    <w:rsid w:val="004428F6"/>
    <w:rsid w:val="00443719"/>
    <w:rsid w:val="00443A0E"/>
    <w:rsid w:val="0044465B"/>
    <w:rsid w:val="00445A68"/>
    <w:rsid w:val="00445B90"/>
    <w:rsid w:val="00446324"/>
    <w:rsid w:val="00446EC0"/>
    <w:rsid w:val="00447E3F"/>
    <w:rsid w:val="00450A53"/>
    <w:rsid w:val="00451AD7"/>
    <w:rsid w:val="00451BA7"/>
    <w:rsid w:val="0045432D"/>
    <w:rsid w:val="00454ED9"/>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C57"/>
    <w:rsid w:val="00467014"/>
    <w:rsid w:val="00471300"/>
    <w:rsid w:val="0047176D"/>
    <w:rsid w:val="004720DB"/>
    <w:rsid w:val="00472A68"/>
    <w:rsid w:val="0047403A"/>
    <w:rsid w:val="00474573"/>
    <w:rsid w:val="00474698"/>
    <w:rsid w:val="00475037"/>
    <w:rsid w:val="00475212"/>
    <w:rsid w:val="00476212"/>
    <w:rsid w:val="0047641D"/>
    <w:rsid w:val="004767CC"/>
    <w:rsid w:val="004800ED"/>
    <w:rsid w:val="0048051D"/>
    <w:rsid w:val="004813AD"/>
    <w:rsid w:val="0048268B"/>
    <w:rsid w:val="004828D5"/>
    <w:rsid w:val="00482BD0"/>
    <w:rsid w:val="004832F8"/>
    <w:rsid w:val="004837A9"/>
    <w:rsid w:val="00486A38"/>
    <w:rsid w:val="00491537"/>
    <w:rsid w:val="004918F0"/>
    <w:rsid w:val="0049200B"/>
    <w:rsid w:val="0049234E"/>
    <w:rsid w:val="004925A6"/>
    <w:rsid w:val="00496170"/>
    <w:rsid w:val="0049695D"/>
    <w:rsid w:val="00496973"/>
    <w:rsid w:val="004970ED"/>
    <w:rsid w:val="0049765A"/>
    <w:rsid w:val="00497708"/>
    <w:rsid w:val="004A04E9"/>
    <w:rsid w:val="004A0AC2"/>
    <w:rsid w:val="004A0F74"/>
    <w:rsid w:val="004A120A"/>
    <w:rsid w:val="004A1504"/>
    <w:rsid w:val="004A17FA"/>
    <w:rsid w:val="004A20F0"/>
    <w:rsid w:val="004A2F95"/>
    <w:rsid w:val="004A3026"/>
    <w:rsid w:val="004A4C8B"/>
    <w:rsid w:val="004A57E0"/>
    <w:rsid w:val="004A5D85"/>
    <w:rsid w:val="004A65ED"/>
    <w:rsid w:val="004A6749"/>
    <w:rsid w:val="004A779A"/>
    <w:rsid w:val="004B0B0C"/>
    <w:rsid w:val="004B0E52"/>
    <w:rsid w:val="004B2420"/>
    <w:rsid w:val="004B2FB8"/>
    <w:rsid w:val="004B3489"/>
    <w:rsid w:val="004B3527"/>
    <w:rsid w:val="004B36B5"/>
    <w:rsid w:val="004B3CA4"/>
    <w:rsid w:val="004B3F77"/>
    <w:rsid w:val="004B49FF"/>
    <w:rsid w:val="004B5728"/>
    <w:rsid w:val="004B621E"/>
    <w:rsid w:val="004B6A83"/>
    <w:rsid w:val="004B75B7"/>
    <w:rsid w:val="004B7FC0"/>
    <w:rsid w:val="004C0759"/>
    <w:rsid w:val="004C079F"/>
    <w:rsid w:val="004C0EB0"/>
    <w:rsid w:val="004C1468"/>
    <w:rsid w:val="004C3C9F"/>
    <w:rsid w:val="004C7CE8"/>
    <w:rsid w:val="004D09B7"/>
    <w:rsid w:val="004D0AEC"/>
    <w:rsid w:val="004D17CE"/>
    <w:rsid w:val="004D20B5"/>
    <w:rsid w:val="004D425D"/>
    <w:rsid w:val="004D477A"/>
    <w:rsid w:val="004D4A5A"/>
    <w:rsid w:val="004D4C55"/>
    <w:rsid w:val="004D5BC5"/>
    <w:rsid w:val="004D677F"/>
    <w:rsid w:val="004D6956"/>
    <w:rsid w:val="004D69F9"/>
    <w:rsid w:val="004D6D6A"/>
    <w:rsid w:val="004D732B"/>
    <w:rsid w:val="004D7A95"/>
    <w:rsid w:val="004E1B3F"/>
    <w:rsid w:val="004E1BD1"/>
    <w:rsid w:val="004E22D8"/>
    <w:rsid w:val="004E24A9"/>
    <w:rsid w:val="004E24BA"/>
    <w:rsid w:val="004E27F0"/>
    <w:rsid w:val="004E33DD"/>
    <w:rsid w:val="004E45D6"/>
    <w:rsid w:val="004E4F23"/>
    <w:rsid w:val="004E7721"/>
    <w:rsid w:val="004E7B4B"/>
    <w:rsid w:val="004F02C3"/>
    <w:rsid w:val="004F0D07"/>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077D0"/>
    <w:rsid w:val="00510D72"/>
    <w:rsid w:val="0051106A"/>
    <w:rsid w:val="005123A3"/>
    <w:rsid w:val="00512627"/>
    <w:rsid w:val="00512868"/>
    <w:rsid w:val="00512949"/>
    <w:rsid w:val="0051478E"/>
    <w:rsid w:val="00514F48"/>
    <w:rsid w:val="0051580D"/>
    <w:rsid w:val="00515ADC"/>
    <w:rsid w:val="00516877"/>
    <w:rsid w:val="0051698E"/>
    <w:rsid w:val="005202B5"/>
    <w:rsid w:val="00520DF0"/>
    <w:rsid w:val="00522A6B"/>
    <w:rsid w:val="005240DE"/>
    <w:rsid w:val="00524656"/>
    <w:rsid w:val="00524D81"/>
    <w:rsid w:val="005252B3"/>
    <w:rsid w:val="005253F4"/>
    <w:rsid w:val="00525989"/>
    <w:rsid w:val="005266FC"/>
    <w:rsid w:val="00526741"/>
    <w:rsid w:val="00527619"/>
    <w:rsid w:val="005278DE"/>
    <w:rsid w:val="00530FAE"/>
    <w:rsid w:val="00531353"/>
    <w:rsid w:val="00534208"/>
    <w:rsid w:val="00535D94"/>
    <w:rsid w:val="00536145"/>
    <w:rsid w:val="0053727A"/>
    <w:rsid w:val="00537FA3"/>
    <w:rsid w:val="005400B7"/>
    <w:rsid w:val="005400FD"/>
    <w:rsid w:val="0054080F"/>
    <w:rsid w:val="005416E5"/>
    <w:rsid w:val="00541A56"/>
    <w:rsid w:val="00543FA8"/>
    <w:rsid w:val="00545101"/>
    <w:rsid w:val="00546182"/>
    <w:rsid w:val="00546540"/>
    <w:rsid w:val="00546929"/>
    <w:rsid w:val="00546F0F"/>
    <w:rsid w:val="00547111"/>
    <w:rsid w:val="00547414"/>
    <w:rsid w:val="00547F39"/>
    <w:rsid w:val="005502CA"/>
    <w:rsid w:val="00550DCB"/>
    <w:rsid w:val="00550F4B"/>
    <w:rsid w:val="00551D4C"/>
    <w:rsid w:val="00552C99"/>
    <w:rsid w:val="00553B06"/>
    <w:rsid w:val="00553FE4"/>
    <w:rsid w:val="00554865"/>
    <w:rsid w:val="005550C6"/>
    <w:rsid w:val="00556124"/>
    <w:rsid w:val="00556337"/>
    <w:rsid w:val="00557088"/>
    <w:rsid w:val="00560EED"/>
    <w:rsid w:val="00562E5E"/>
    <w:rsid w:val="0056464C"/>
    <w:rsid w:val="0056484B"/>
    <w:rsid w:val="00566E51"/>
    <w:rsid w:val="005671D4"/>
    <w:rsid w:val="00570676"/>
    <w:rsid w:val="005718C8"/>
    <w:rsid w:val="005718D5"/>
    <w:rsid w:val="0057190E"/>
    <w:rsid w:val="00571AC7"/>
    <w:rsid w:val="00573CA3"/>
    <w:rsid w:val="00574443"/>
    <w:rsid w:val="0057565B"/>
    <w:rsid w:val="00576480"/>
    <w:rsid w:val="00577684"/>
    <w:rsid w:val="00577812"/>
    <w:rsid w:val="00577A33"/>
    <w:rsid w:val="00580404"/>
    <w:rsid w:val="0058057A"/>
    <w:rsid w:val="0058157E"/>
    <w:rsid w:val="005828AB"/>
    <w:rsid w:val="00583B11"/>
    <w:rsid w:val="0058477F"/>
    <w:rsid w:val="00584B3E"/>
    <w:rsid w:val="00584BC3"/>
    <w:rsid w:val="00585171"/>
    <w:rsid w:val="00585A8D"/>
    <w:rsid w:val="0059083E"/>
    <w:rsid w:val="00591008"/>
    <w:rsid w:val="00591D5B"/>
    <w:rsid w:val="005925C3"/>
    <w:rsid w:val="00592915"/>
    <w:rsid w:val="00592D74"/>
    <w:rsid w:val="00592E04"/>
    <w:rsid w:val="00592FC4"/>
    <w:rsid w:val="00593215"/>
    <w:rsid w:val="005937B8"/>
    <w:rsid w:val="005950E0"/>
    <w:rsid w:val="00597041"/>
    <w:rsid w:val="005A21BA"/>
    <w:rsid w:val="005A29D7"/>
    <w:rsid w:val="005A499E"/>
    <w:rsid w:val="005A6CB8"/>
    <w:rsid w:val="005A7F94"/>
    <w:rsid w:val="005B167D"/>
    <w:rsid w:val="005B2FF0"/>
    <w:rsid w:val="005B3346"/>
    <w:rsid w:val="005B38A2"/>
    <w:rsid w:val="005B393A"/>
    <w:rsid w:val="005B435A"/>
    <w:rsid w:val="005B4FD4"/>
    <w:rsid w:val="005B5404"/>
    <w:rsid w:val="005B5D3A"/>
    <w:rsid w:val="005B6D36"/>
    <w:rsid w:val="005C136D"/>
    <w:rsid w:val="005C27B4"/>
    <w:rsid w:val="005C343F"/>
    <w:rsid w:val="005C4A6F"/>
    <w:rsid w:val="005C4D7B"/>
    <w:rsid w:val="005C4DB9"/>
    <w:rsid w:val="005C4ED5"/>
    <w:rsid w:val="005C5096"/>
    <w:rsid w:val="005C6432"/>
    <w:rsid w:val="005C66E7"/>
    <w:rsid w:val="005C6834"/>
    <w:rsid w:val="005C7001"/>
    <w:rsid w:val="005C72A2"/>
    <w:rsid w:val="005C766F"/>
    <w:rsid w:val="005C7755"/>
    <w:rsid w:val="005D07F5"/>
    <w:rsid w:val="005D1729"/>
    <w:rsid w:val="005D3A3A"/>
    <w:rsid w:val="005D3E60"/>
    <w:rsid w:val="005D5BD9"/>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212E"/>
    <w:rsid w:val="005F2752"/>
    <w:rsid w:val="005F290B"/>
    <w:rsid w:val="005F371C"/>
    <w:rsid w:val="005F40F8"/>
    <w:rsid w:val="005F4D4F"/>
    <w:rsid w:val="005F55A1"/>
    <w:rsid w:val="005F5F7D"/>
    <w:rsid w:val="005F602F"/>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5F58"/>
    <w:rsid w:val="00616E89"/>
    <w:rsid w:val="006176A8"/>
    <w:rsid w:val="00617A09"/>
    <w:rsid w:val="00620B1D"/>
    <w:rsid w:val="00620C58"/>
    <w:rsid w:val="00620EA3"/>
    <w:rsid w:val="00620FA0"/>
    <w:rsid w:val="00621153"/>
    <w:rsid w:val="00621188"/>
    <w:rsid w:val="00623515"/>
    <w:rsid w:val="006247B7"/>
    <w:rsid w:val="006257BC"/>
    <w:rsid w:val="006257ED"/>
    <w:rsid w:val="0062699A"/>
    <w:rsid w:val="0062745E"/>
    <w:rsid w:val="00627B97"/>
    <w:rsid w:val="006301EB"/>
    <w:rsid w:val="00630B01"/>
    <w:rsid w:val="006315A6"/>
    <w:rsid w:val="00633DCA"/>
    <w:rsid w:val="00633E7A"/>
    <w:rsid w:val="006347DB"/>
    <w:rsid w:val="00637BAD"/>
    <w:rsid w:val="00641333"/>
    <w:rsid w:val="00641EAC"/>
    <w:rsid w:val="00642B2D"/>
    <w:rsid w:val="00642CAC"/>
    <w:rsid w:val="006436B6"/>
    <w:rsid w:val="00644948"/>
    <w:rsid w:val="00645553"/>
    <w:rsid w:val="00645DCD"/>
    <w:rsid w:val="00646209"/>
    <w:rsid w:val="0064623D"/>
    <w:rsid w:val="0064704B"/>
    <w:rsid w:val="00651417"/>
    <w:rsid w:val="00651466"/>
    <w:rsid w:val="00652854"/>
    <w:rsid w:val="00653085"/>
    <w:rsid w:val="00654001"/>
    <w:rsid w:val="006543AD"/>
    <w:rsid w:val="00655846"/>
    <w:rsid w:val="00655C98"/>
    <w:rsid w:val="00655F87"/>
    <w:rsid w:val="00656192"/>
    <w:rsid w:val="00657A4C"/>
    <w:rsid w:val="00661054"/>
    <w:rsid w:val="00661FF6"/>
    <w:rsid w:val="00662294"/>
    <w:rsid w:val="00662823"/>
    <w:rsid w:val="00663CF5"/>
    <w:rsid w:val="0066409A"/>
    <w:rsid w:val="00664989"/>
    <w:rsid w:val="00664DFF"/>
    <w:rsid w:val="00664E64"/>
    <w:rsid w:val="00664ED9"/>
    <w:rsid w:val="00665CEE"/>
    <w:rsid w:val="00666D99"/>
    <w:rsid w:val="00667216"/>
    <w:rsid w:val="00667CB7"/>
    <w:rsid w:val="00667DD7"/>
    <w:rsid w:val="00670A65"/>
    <w:rsid w:val="006716EF"/>
    <w:rsid w:val="006719CD"/>
    <w:rsid w:val="00671F6A"/>
    <w:rsid w:val="00672C39"/>
    <w:rsid w:val="00672D67"/>
    <w:rsid w:val="006731EF"/>
    <w:rsid w:val="00673AF6"/>
    <w:rsid w:val="006742E9"/>
    <w:rsid w:val="006747FD"/>
    <w:rsid w:val="00674DE8"/>
    <w:rsid w:val="00677202"/>
    <w:rsid w:val="00677EDB"/>
    <w:rsid w:val="00677F49"/>
    <w:rsid w:val="00685236"/>
    <w:rsid w:val="00687114"/>
    <w:rsid w:val="0069028C"/>
    <w:rsid w:val="00690D35"/>
    <w:rsid w:val="00690D51"/>
    <w:rsid w:val="00692771"/>
    <w:rsid w:val="00693F5F"/>
    <w:rsid w:val="006940A5"/>
    <w:rsid w:val="00694359"/>
    <w:rsid w:val="006947B7"/>
    <w:rsid w:val="00695808"/>
    <w:rsid w:val="00695B6A"/>
    <w:rsid w:val="00695FC3"/>
    <w:rsid w:val="0069615B"/>
    <w:rsid w:val="00697DF2"/>
    <w:rsid w:val="006A054E"/>
    <w:rsid w:val="006A1A78"/>
    <w:rsid w:val="006A1FB5"/>
    <w:rsid w:val="006A212B"/>
    <w:rsid w:val="006A2F02"/>
    <w:rsid w:val="006A36D7"/>
    <w:rsid w:val="006A40FB"/>
    <w:rsid w:val="006A4A6F"/>
    <w:rsid w:val="006A55C6"/>
    <w:rsid w:val="006A5A49"/>
    <w:rsid w:val="006A5D7F"/>
    <w:rsid w:val="006A6483"/>
    <w:rsid w:val="006A6D2D"/>
    <w:rsid w:val="006A7FAE"/>
    <w:rsid w:val="006B0331"/>
    <w:rsid w:val="006B17DF"/>
    <w:rsid w:val="006B2589"/>
    <w:rsid w:val="006B32E0"/>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26AD"/>
    <w:rsid w:val="006D2AB1"/>
    <w:rsid w:val="006D3828"/>
    <w:rsid w:val="006D49B9"/>
    <w:rsid w:val="006D5EC5"/>
    <w:rsid w:val="006D5FC3"/>
    <w:rsid w:val="006D7A4A"/>
    <w:rsid w:val="006D7D0D"/>
    <w:rsid w:val="006E05FA"/>
    <w:rsid w:val="006E12A6"/>
    <w:rsid w:val="006E2066"/>
    <w:rsid w:val="006E21FB"/>
    <w:rsid w:val="006E2788"/>
    <w:rsid w:val="006E3166"/>
    <w:rsid w:val="006E37EE"/>
    <w:rsid w:val="006E493D"/>
    <w:rsid w:val="006E53C7"/>
    <w:rsid w:val="006E5E4C"/>
    <w:rsid w:val="006E6037"/>
    <w:rsid w:val="006E62A3"/>
    <w:rsid w:val="006E6492"/>
    <w:rsid w:val="006E738C"/>
    <w:rsid w:val="006F1205"/>
    <w:rsid w:val="006F2CC6"/>
    <w:rsid w:val="006F35BE"/>
    <w:rsid w:val="006F510F"/>
    <w:rsid w:val="006F6044"/>
    <w:rsid w:val="006F71D1"/>
    <w:rsid w:val="006F7CEE"/>
    <w:rsid w:val="007005B7"/>
    <w:rsid w:val="00701185"/>
    <w:rsid w:val="00701764"/>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300C0"/>
    <w:rsid w:val="00730E8D"/>
    <w:rsid w:val="00731567"/>
    <w:rsid w:val="007318D3"/>
    <w:rsid w:val="00732B9F"/>
    <w:rsid w:val="00732D4D"/>
    <w:rsid w:val="007338D8"/>
    <w:rsid w:val="007340F4"/>
    <w:rsid w:val="007342F6"/>
    <w:rsid w:val="00734D90"/>
    <w:rsid w:val="00735038"/>
    <w:rsid w:val="00737432"/>
    <w:rsid w:val="0073799D"/>
    <w:rsid w:val="00737DFE"/>
    <w:rsid w:val="00741391"/>
    <w:rsid w:val="00741AC4"/>
    <w:rsid w:val="007426CE"/>
    <w:rsid w:val="00742F77"/>
    <w:rsid w:val="00743A52"/>
    <w:rsid w:val="00743A65"/>
    <w:rsid w:val="00743ACB"/>
    <w:rsid w:val="00743ED3"/>
    <w:rsid w:val="00744623"/>
    <w:rsid w:val="00744B43"/>
    <w:rsid w:val="00745F59"/>
    <w:rsid w:val="0074627D"/>
    <w:rsid w:val="00747429"/>
    <w:rsid w:val="0074765A"/>
    <w:rsid w:val="00747670"/>
    <w:rsid w:val="007476C1"/>
    <w:rsid w:val="00747EE0"/>
    <w:rsid w:val="00751D4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38AA"/>
    <w:rsid w:val="007743BB"/>
    <w:rsid w:val="00774423"/>
    <w:rsid w:val="00774C90"/>
    <w:rsid w:val="007750C5"/>
    <w:rsid w:val="007753DB"/>
    <w:rsid w:val="00775E19"/>
    <w:rsid w:val="00777373"/>
    <w:rsid w:val="00777E89"/>
    <w:rsid w:val="0078180D"/>
    <w:rsid w:val="00781AC6"/>
    <w:rsid w:val="00781DEA"/>
    <w:rsid w:val="00781E57"/>
    <w:rsid w:val="00781EDD"/>
    <w:rsid w:val="00782377"/>
    <w:rsid w:val="00782923"/>
    <w:rsid w:val="00782D3B"/>
    <w:rsid w:val="007835DA"/>
    <w:rsid w:val="007836E7"/>
    <w:rsid w:val="007838F0"/>
    <w:rsid w:val="00785499"/>
    <w:rsid w:val="00786385"/>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B1AE3"/>
    <w:rsid w:val="007B5035"/>
    <w:rsid w:val="007B512A"/>
    <w:rsid w:val="007B53FD"/>
    <w:rsid w:val="007B5B77"/>
    <w:rsid w:val="007B65CC"/>
    <w:rsid w:val="007C099D"/>
    <w:rsid w:val="007C1FCE"/>
    <w:rsid w:val="007C2097"/>
    <w:rsid w:val="007C3790"/>
    <w:rsid w:val="007C3C20"/>
    <w:rsid w:val="007C4BC0"/>
    <w:rsid w:val="007C52A1"/>
    <w:rsid w:val="007C5B6A"/>
    <w:rsid w:val="007C5CB0"/>
    <w:rsid w:val="007C7168"/>
    <w:rsid w:val="007C77C3"/>
    <w:rsid w:val="007C7B12"/>
    <w:rsid w:val="007D021E"/>
    <w:rsid w:val="007D0F74"/>
    <w:rsid w:val="007D2332"/>
    <w:rsid w:val="007D248B"/>
    <w:rsid w:val="007D38AD"/>
    <w:rsid w:val="007D3B6B"/>
    <w:rsid w:val="007D3FD8"/>
    <w:rsid w:val="007D429B"/>
    <w:rsid w:val="007D503F"/>
    <w:rsid w:val="007D5168"/>
    <w:rsid w:val="007D532F"/>
    <w:rsid w:val="007D5A87"/>
    <w:rsid w:val="007D6681"/>
    <w:rsid w:val="007D6A07"/>
    <w:rsid w:val="007D7282"/>
    <w:rsid w:val="007E068F"/>
    <w:rsid w:val="007E0E16"/>
    <w:rsid w:val="007E1371"/>
    <w:rsid w:val="007E1C9D"/>
    <w:rsid w:val="007E2521"/>
    <w:rsid w:val="007E299F"/>
    <w:rsid w:val="007E31E1"/>
    <w:rsid w:val="007E3FF2"/>
    <w:rsid w:val="007E4A95"/>
    <w:rsid w:val="007E4BC9"/>
    <w:rsid w:val="007E6B41"/>
    <w:rsid w:val="007E6CD7"/>
    <w:rsid w:val="007E6F7F"/>
    <w:rsid w:val="007E6FF3"/>
    <w:rsid w:val="007E70BB"/>
    <w:rsid w:val="007E7847"/>
    <w:rsid w:val="007F0164"/>
    <w:rsid w:val="007F1921"/>
    <w:rsid w:val="007F29A6"/>
    <w:rsid w:val="007F3456"/>
    <w:rsid w:val="007F42D0"/>
    <w:rsid w:val="007F4413"/>
    <w:rsid w:val="007F54FE"/>
    <w:rsid w:val="007F5AD3"/>
    <w:rsid w:val="007F6BA0"/>
    <w:rsid w:val="007F7259"/>
    <w:rsid w:val="007F785A"/>
    <w:rsid w:val="0080020C"/>
    <w:rsid w:val="00800958"/>
    <w:rsid w:val="008012AC"/>
    <w:rsid w:val="00801DD4"/>
    <w:rsid w:val="00802577"/>
    <w:rsid w:val="00802783"/>
    <w:rsid w:val="00803344"/>
    <w:rsid w:val="0080352F"/>
    <w:rsid w:val="00803770"/>
    <w:rsid w:val="008040A8"/>
    <w:rsid w:val="008043D2"/>
    <w:rsid w:val="00805BA9"/>
    <w:rsid w:val="0080619E"/>
    <w:rsid w:val="00806279"/>
    <w:rsid w:val="00806B08"/>
    <w:rsid w:val="0081377D"/>
    <w:rsid w:val="00813B48"/>
    <w:rsid w:val="0081452A"/>
    <w:rsid w:val="008146F8"/>
    <w:rsid w:val="00815726"/>
    <w:rsid w:val="00815884"/>
    <w:rsid w:val="008164B7"/>
    <w:rsid w:val="00817D46"/>
    <w:rsid w:val="00820867"/>
    <w:rsid w:val="00821FB2"/>
    <w:rsid w:val="00822458"/>
    <w:rsid w:val="0082285D"/>
    <w:rsid w:val="00822FAB"/>
    <w:rsid w:val="00823FAA"/>
    <w:rsid w:val="008240D9"/>
    <w:rsid w:val="00824484"/>
    <w:rsid w:val="00824BE4"/>
    <w:rsid w:val="00824C00"/>
    <w:rsid w:val="00825157"/>
    <w:rsid w:val="008261D7"/>
    <w:rsid w:val="00826B47"/>
    <w:rsid w:val="008273C9"/>
    <w:rsid w:val="008274FB"/>
    <w:rsid w:val="008278E8"/>
    <w:rsid w:val="008279FA"/>
    <w:rsid w:val="00827BC6"/>
    <w:rsid w:val="008310F5"/>
    <w:rsid w:val="00831B78"/>
    <w:rsid w:val="00833A0E"/>
    <w:rsid w:val="008340A3"/>
    <w:rsid w:val="008346B9"/>
    <w:rsid w:val="00834AD5"/>
    <w:rsid w:val="00834D89"/>
    <w:rsid w:val="00835108"/>
    <w:rsid w:val="0083578E"/>
    <w:rsid w:val="00835A14"/>
    <w:rsid w:val="00835D59"/>
    <w:rsid w:val="00836FE7"/>
    <w:rsid w:val="00842A1E"/>
    <w:rsid w:val="00842E40"/>
    <w:rsid w:val="00842FAB"/>
    <w:rsid w:val="0084364A"/>
    <w:rsid w:val="00843DCD"/>
    <w:rsid w:val="00844074"/>
    <w:rsid w:val="008450C1"/>
    <w:rsid w:val="0084535D"/>
    <w:rsid w:val="00845CE2"/>
    <w:rsid w:val="008524BE"/>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9EF"/>
    <w:rsid w:val="00863F46"/>
    <w:rsid w:val="00867731"/>
    <w:rsid w:val="00870453"/>
    <w:rsid w:val="00870EE7"/>
    <w:rsid w:val="00873065"/>
    <w:rsid w:val="008736F3"/>
    <w:rsid w:val="008737C4"/>
    <w:rsid w:val="00873EA4"/>
    <w:rsid w:val="008742EE"/>
    <w:rsid w:val="0087507E"/>
    <w:rsid w:val="00875803"/>
    <w:rsid w:val="00876D87"/>
    <w:rsid w:val="00877299"/>
    <w:rsid w:val="00880FD7"/>
    <w:rsid w:val="00881B2A"/>
    <w:rsid w:val="00881D34"/>
    <w:rsid w:val="00882646"/>
    <w:rsid w:val="0088314F"/>
    <w:rsid w:val="00884805"/>
    <w:rsid w:val="00884BCD"/>
    <w:rsid w:val="008855E7"/>
    <w:rsid w:val="00885ED6"/>
    <w:rsid w:val="00885F9A"/>
    <w:rsid w:val="008863B9"/>
    <w:rsid w:val="008868E2"/>
    <w:rsid w:val="00886BBF"/>
    <w:rsid w:val="00887201"/>
    <w:rsid w:val="00890486"/>
    <w:rsid w:val="008905A7"/>
    <w:rsid w:val="008920CD"/>
    <w:rsid w:val="00892112"/>
    <w:rsid w:val="00893059"/>
    <w:rsid w:val="00894303"/>
    <w:rsid w:val="00894486"/>
    <w:rsid w:val="008944E3"/>
    <w:rsid w:val="008965AF"/>
    <w:rsid w:val="00896827"/>
    <w:rsid w:val="00896C9E"/>
    <w:rsid w:val="008A1251"/>
    <w:rsid w:val="008A161C"/>
    <w:rsid w:val="008A2CCF"/>
    <w:rsid w:val="008A3E1B"/>
    <w:rsid w:val="008A45A6"/>
    <w:rsid w:val="008A45AB"/>
    <w:rsid w:val="008A4637"/>
    <w:rsid w:val="008A530D"/>
    <w:rsid w:val="008A5A6D"/>
    <w:rsid w:val="008A60CD"/>
    <w:rsid w:val="008A61CB"/>
    <w:rsid w:val="008A6B39"/>
    <w:rsid w:val="008A73A6"/>
    <w:rsid w:val="008A76D7"/>
    <w:rsid w:val="008A7CB7"/>
    <w:rsid w:val="008B1202"/>
    <w:rsid w:val="008B1E9B"/>
    <w:rsid w:val="008B2172"/>
    <w:rsid w:val="008B2402"/>
    <w:rsid w:val="008B3227"/>
    <w:rsid w:val="008B3EB5"/>
    <w:rsid w:val="008B42CF"/>
    <w:rsid w:val="008B43B1"/>
    <w:rsid w:val="008B56AD"/>
    <w:rsid w:val="008B6539"/>
    <w:rsid w:val="008B69A8"/>
    <w:rsid w:val="008B7333"/>
    <w:rsid w:val="008C06DE"/>
    <w:rsid w:val="008C0C3F"/>
    <w:rsid w:val="008C0E28"/>
    <w:rsid w:val="008C13DD"/>
    <w:rsid w:val="008C2916"/>
    <w:rsid w:val="008C2DA8"/>
    <w:rsid w:val="008C34DF"/>
    <w:rsid w:val="008C35DA"/>
    <w:rsid w:val="008C378E"/>
    <w:rsid w:val="008C394D"/>
    <w:rsid w:val="008C3E7A"/>
    <w:rsid w:val="008C4742"/>
    <w:rsid w:val="008C4A8C"/>
    <w:rsid w:val="008C4B44"/>
    <w:rsid w:val="008C4BC4"/>
    <w:rsid w:val="008C5DF3"/>
    <w:rsid w:val="008C6B91"/>
    <w:rsid w:val="008C7BBC"/>
    <w:rsid w:val="008C7EF0"/>
    <w:rsid w:val="008D0BA5"/>
    <w:rsid w:val="008D15C2"/>
    <w:rsid w:val="008D172F"/>
    <w:rsid w:val="008D1D41"/>
    <w:rsid w:val="008D2A8E"/>
    <w:rsid w:val="008D2B34"/>
    <w:rsid w:val="008D2C3A"/>
    <w:rsid w:val="008D3097"/>
    <w:rsid w:val="008D387A"/>
    <w:rsid w:val="008D416A"/>
    <w:rsid w:val="008D4284"/>
    <w:rsid w:val="008D43DE"/>
    <w:rsid w:val="008D4C1F"/>
    <w:rsid w:val="008D4F8D"/>
    <w:rsid w:val="008D522D"/>
    <w:rsid w:val="008D55DB"/>
    <w:rsid w:val="008D6764"/>
    <w:rsid w:val="008D6C8A"/>
    <w:rsid w:val="008D7C41"/>
    <w:rsid w:val="008D7D9B"/>
    <w:rsid w:val="008E0D24"/>
    <w:rsid w:val="008E1D7C"/>
    <w:rsid w:val="008E1DA4"/>
    <w:rsid w:val="008E3621"/>
    <w:rsid w:val="008E3814"/>
    <w:rsid w:val="008E4194"/>
    <w:rsid w:val="008E54DA"/>
    <w:rsid w:val="008E5B3E"/>
    <w:rsid w:val="008E66DE"/>
    <w:rsid w:val="008E76E0"/>
    <w:rsid w:val="008E77BD"/>
    <w:rsid w:val="008E78DA"/>
    <w:rsid w:val="008E7F4C"/>
    <w:rsid w:val="008F06F5"/>
    <w:rsid w:val="008F10D2"/>
    <w:rsid w:val="008F1332"/>
    <w:rsid w:val="008F21B6"/>
    <w:rsid w:val="008F2D68"/>
    <w:rsid w:val="008F2F5F"/>
    <w:rsid w:val="008F4163"/>
    <w:rsid w:val="008F4A1A"/>
    <w:rsid w:val="008F5C02"/>
    <w:rsid w:val="008F686C"/>
    <w:rsid w:val="008F7914"/>
    <w:rsid w:val="0090129D"/>
    <w:rsid w:val="00901AFE"/>
    <w:rsid w:val="00901F21"/>
    <w:rsid w:val="009027D1"/>
    <w:rsid w:val="00903AEB"/>
    <w:rsid w:val="00904DE1"/>
    <w:rsid w:val="00905A19"/>
    <w:rsid w:val="00905BA2"/>
    <w:rsid w:val="00905DAD"/>
    <w:rsid w:val="00906D40"/>
    <w:rsid w:val="0091031B"/>
    <w:rsid w:val="00911B5E"/>
    <w:rsid w:val="0091204E"/>
    <w:rsid w:val="009130A9"/>
    <w:rsid w:val="00913A46"/>
    <w:rsid w:val="00914039"/>
    <w:rsid w:val="00914803"/>
    <w:rsid w:val="009148DE"/>
    <w:rsid w:val="00914CCF"/>
    <w:rsid w:val="00915384"/>
    <w:rsid w:val="009156A8"/>
    <w:rsid w:val="009178DE"/>
    <w:rsid w:val="00917E13"/>
    <w:rsid w:val="0092118A"/>
    <w:rsid w:val="00922347"/>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93A"/>
    <w:rsid w:val="00935C6C"/>
    <w:rsid w:val="00936664"/>
    <w:rsid w:val="00937346"/>
    <w:rsid w:val="00937B0A"/>
    <w:rsid w:val="00940CEF"/>
    <w:rsid w:val="00941278"/>
    <w:rsid w:val="00941B30"/>
    <w:rsid w:val="00941B82"/>
    <w:rsid w:val="00941E30"/>
    <w:rsid w:val="009422D8"/>
    <w:rsid w:val="00942323"/>
    <w:rsid w:val="0094344D"/>
    <w:rsid w:val="00944AFC"/>
    <w:rsid w:val="009476FA"/>
    <w:rsid w:val="009479DB"/>
    <w:rsid w:val="00947B0E"/>
    <w:rsid w:val="00950E56"/>
    <w:rsid w:val="00951056"/>
    <w:rsid w:val="0095286E"/>
    <w:rsid w:val="0095414E"/>
    <w:rsid w:val="0095428A"/>
    <w:rsid w:val="00954961"/>
    <w:rsid w:val="00954BFA"/>
    <w:rsid w:val="00956896"/>
    <w:rsid w:val="0095742F"/>
    <w:rsid w:val="00961242"/>
    <w:rsid w:val="00961978"/>
    <w:rsid w:val="00962E9E"/>
    <w:rsid w:val="00963EB4"/>
    <w:rsid w:val="0096523F"/>
    <w:rsid w:val="00965A96"/>
    <w:rsid w:val="00965B3B"/>
    <w:rsid w:val="00967202"/>
    <w:rsid w:val="00970F21"/>
    <w:rsid w:val="0097208F"/>
    <w:rsid w:val="00972350"/>
    <w:rsid w:val="00972514"/>
    <w:rsid w:val="009738E0"/>
    <w:rsid w:val="00973E0E"/>
    <w:rsid w:val="00976282"/>
    <w:rsid w:val="009763B6"/>
    <w:rsid w:val="00976957"/>
    <w:rsid w:val="00976BFF"/>
    <w:rsid w:val="009777D9"/>
    <w:rsid w:val="009800AA"/>
    <w:rsid w:val="00980BE0"/>
    <w:rsid w:val="00981D86"/>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2ADC"/>
    <w:rsid w:val="009A34C4"/>
    <w:rsid w:val="009A5753"/>
    <w:rsid w:val="009A5754"/>
    <w:rsid w:val="009A579D"/>
    <w:rsid w:val="009A61C1"/>
    <w:rsid w:val="009A6A7D"/>
    <w:rsid w:val="009B09F0"/>
    <w:rsid w:val="009B0CAD"/>
    <w:rsid w:val="009B16C8"/>
    <w:rsid w:val="009B1EC0"/>
    <w:rsid w:val="009B206B"/>
    <w:rsid w:val="009B2742"/>
    <w:rsid w:val="009B2998"/>
    <w:rsid w:val="009B30EF"/>
    <w:rsid w:val="009B363C"/>
    <w:rsid w:val="009B3665"/>
    <w:rsid w:val="009B4628"/>
    <w:rsid w:val="009B4BD0"/>
    <w:rsid w:val="009B585D"/>
    <w:rsid w:val="009B5CD5"/>
    <w:rsid w:val="009B69CD"/>
    <w:rsid w:val="009B7D88"/>
    <w:rsid w:val="009C0898"/>
    <w:rsid w:val="009C0CB4"/>
    <w:rsid w:val="009C0D5D"/>
    <w:rsid w:val="009C14DA"/>
    <w:rsid w:val="009C1BCA"/>
    <w:rsid w:val="009C2102"/>
    <w:rsid w:val="009C2208"/>
    <w:rsid w:val="009C3B17"/>
    <w:rsid w:val="009C4C15"/>
    <w:rsid w:val="009C5BA7"/>
    <w:rsid w:val="009C5E32"/>
    <w:rsid w:val="009C6369"/>
    <w:rsid w:val="009C64F6"/>
    <w:rsid w:val="009C704C"/>
    <w:rsid w:val="009C7B65"/>
    <w:rsid w:val="009D04F5"/>
    <w:rsid w:val="009D1BB1"/>
    <w:rsid w:val="009D1E6D"/>
    <w:rsid w:val="009D1EFE"/>
    <w:rsid w:val="009D21DB"/>
    <w:rsid w:val="009D2A67"/>
    <w:rsid w:val="009D2E41"/>
    <w:rsid w:val="009D3F60"/>
    <w:rsid w:val="009D565F"/>
    <w:rsid w:val="009D56EB"/>
    <w:rsid w:val="009D5D54"/>
    <w:rsid w:val="009D5F4B"/>
    <w:rsid w:val="009D6DB2"/>
    <w:rsid w:val="009D6FF0"/>
    <w:rsid w:val="009D7101"/>
    <w:rsid w:val="009D7415"/>
    <w:rsid w:val="009E3297"/>
    <w:rsid w:val="009E563A"/>
    <w:rsid w:val="009E5F56"/>
    <w:rsid w:val="009E62FE"/>
    <w:rsid w:val="009E68CA"/>
    <w:rsid w:val="009E76DD"/>
    <w:rsid w:val="009F0BA0"/>
    <w:rsid w:val="009F1697"/>
    <w:rsid w:val="009F2151"/>
    <w:rsid w:val="009F284F"/>
    <w:rsid w:val="009F3C58"/>
    <w:rsid w:val="009F4A3F"/>
    <w:rsid w:val="009F734F"/>
    <w:rsid w:val="009F787C"/>
    <w:rsid w:val="009F7C6D"/>
    <w:rsid w:val="00A014F5"/>
    <w:rsid w:val="00A0300C"/>
    <w:rsid w:val="00A04BDB"/>
    <w:rsid w:val="00A0593B"/>
    <w:rsid w:val="00A05FF7"/>
    <w:rsid w:val="00A060D8"/>
    <w:rsid w:val="00A07335"/>
    <w:rsid w:val="00A1003E"/>
    <w:rsid w:val="00A10A66"/>
    <w:rsid w:val="00A11659"/>
    <w:rsid w:val="00A11A2E"/>
    <w:rsid w:val="00A11AAA"/>
    <w:rsid w:val="00A11CB9"/>
    <w:rsid w:val="00A123B2"/>
    <w:rsid w:val="00A12E8E"/>
    <w:rsid w:val="00A132C1"/>
    <w:rsid w:val="00A13334"/>
    <w:rsid w:val="00A14DE7"/>
    <w:rsid w:val="00A16A77"/>
    <w:rsid w:val="00A16FB3"/>
    <w:rsid w:val="00A1714A"/>
    <w:rsid w:val="00A20BA8"/>
    <w:rsid w:val="00A20CC0"/>
    <w:rsid w:val="00A213AA"/>
    <w:rsid w:val="00A22634"/>
    <w:rsid w:val="00A22BEA"/>
    <w:rsid w:val="00A22BF8"/>
    <w:rsid w:val="00A2371F"/>
    <w:rsid w:val="00A237C3"/>
    <w:rsid w:val="00A23B5C"/>
    <w:rsid w:val="00A23C51"/>
    <w:rsid w:val="00A246B6"/>
    <w:rsid w:val="00A2484A"/>
    <w:rsid w:val="00A25F38"/>
    <w:rsid w:val="00A27684"/>
    <w:rsid w:val="00A30F77"/>
    <w:rsid w:val="00A35CE7"/>
    <w:rsid w:val="00A360A3"/>
    <w:rsid w:val="00A37576"/>
    <w:rsid w:val="00A41071"/>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CF3"/>
    <w:rsid w:val="00A51E9A"/>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0EC7"/>
    <w:rsid w:val="00A71E75"/>
    <w:rsid w:val="00A71F79"/>
    <w:rsid w:val="00A74687"/>
    <w:rsid w:val="00A7510D"/>
    <w:rsid w:val="00A755E6"/>
    <w:rsid w:val="00A757C8"/>
    <w:rsid w:val="00A75A11"/>
    <w:rsid w:val="00A75C8D"/>
    <w:rsid w:val="00A76278"/>
    <w:rsid w:val="00A7671C"/>
    <w:rsid w:val="00A8105B"/>
    <w:rsid w:val="00A8209D"/>
    <w:rsid w:val="00A84EA3"/>
    <w:rsid w:val="00A8611A"/>
    <w:rsid w:val="00A908BA"/>
    <w:rsid w:val="00A90AC2"/>
    <w:rsid w:val="00A9172B"/>
    <w:rsid w:val="00A92C49"/>
    <w:rsid w:val="00A92FAF"/>
    <w:rsid w:val="00A94C58"/>
    <w:rsid w:val="00A94E02"/>
    <w:rsid w:val="00A96A7E"/>
    <w:rsid w:val="00A97008"/>
    <w:rsid w:val="00AA0A01"/>
    <w:rsid w:val="00AA1A68"/>
    <w:rsid w:val="00AA2692"/>
    <w:rsid w:val="00AA28B3"/>
    <w:rsid w:val="00AA2CBC"/>
    <w:rsid w:val="00AA2EA0"/>
    <w:rsid w:val="00AA6838"/>
    <w:rsid w:val="00AA6A71"/>
    <w:rsid w:val="00AB0006"/>
    <w:rsid w:val="00AB023E"/>
    <w:rsid w:val="00AB0BDF"/>
    <w:rsid w:val="00AB297F"/>
    <w:rsid w:val="00AB5BA8"/>
    <w:rsid w:val="00AB5D8C"/>
    <w:rsid w:val="00AB7269"/>
    <w:rsid w:val="00AC1228"/>
    <w:rsid w:val="00AC1A16"/>
    <w:rsid w:val="00AC226D"/>
    <w:rsid w:val="00AC2FFD"/>
    <w:rsid w:val="00AC5820"/>
    <w:rsid w:val="00AC689F"/>
    <w:rsid w:val="00AC71A1"/>
    <w:rsid w:val="00AC7652"/>
    <w:rsid w:val="00AC79A3"/>
    <w:rsid w:val="00AC7C1E"/>
    <w:rsid w:val="00AD0715"/>
    <w:rsid w:val="00AD1CD8"/>
    <w:rsid w:val="00AD3130"/>
    <w:rsid w:val="00AD31D4"/>
    <w:rsid w:val="00AD3373"/>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1D8"/>
    <w:rsid w:val="00AE7D74"/>
    <w:rsid w:val="00AF0B33"/>
    <w:rsid w:val="00AF0B70"/>
    <w:rsid w:val="00AF1A16"/>
    <w:rsid w:val="00AF1DD0"/>
    <w:rsid w:val="00AF25D8"/>
    <w:rsid w:val="00AF268F"/>
    <w:rsid w:val="00AF33D0"/>
    <w:rsid w:val="00AF3DC9"/>
    <w:rsid w:val="00AF4DAE"/>
    <w:rsid w:val="00AF4DE0"/>
    <w:rsid w:val="00AF581F"/>
    <w:rsid w:val="00AF5820"/>
    <w:rsid w:val="00AF6153"/>
    <w:rsid w:val="00AF6423"/>
    <w:rsid w:val="00AF72EC"/>
    <w:rsid w:val="00AF7AF0"/>
    <w:rsid w:val="00B0052C"/>
    <w:rsid w:val="00B005EB"/>
    <w:rsid w:val="00B04632"/>
    <w:rsid w:val="00B0491C"/>
    <w:rsid w:val="00B04DF8"/>
    <w:rsid w:val="00B05153"/>
    <w:rsid w:val="00B051C8"/>
    <w:rsid w:val="00B06843"/>
    <w:rsid w:val="00B06DCE"/>
    <w:rsid w:val="00B078FC"/>
    <w:rsid w:val="00B07CCC"/>
    <w:rsid w:val="00B10323"/>
    <w:rsid w:val="00B118CA"/>
    <w:rsid w:val="00B12C90"/>
    <w:rsid w:val="00B12DBD"/>
    <w:rsid w:val="00B142A7"/>
    <w:rsid w:val="00B15ECD"/>
    <w:rsid w:val="00B176D2"/>
    <w:rsid w:val="00B1786E"/>
    <w:rsid w:val="00B211ED"/>
    <w:rsid w:val="00B212DE"/>
    <w:rsid w:val="00B22248"/>
    <w:rsid w:val="00B22764"/>
    <w:rsid w:val="00B22CA1"/>
    <w:rsid w:val="00B22D69"/>
    <w:rsid w:val="00B23267"/>
    <w:rsid w:val="00B23308"/>
    <w:rsid w:val="00B234A4"/>
    <w:rsid w:val="00B247BD"/>
    <w:rsid w:val="00B2584E"/>
    <w:rsid w:val="00B258BB"/>
    <w:rsid w:val="00B25D6B"/>
    <w:rsid w:val="00B25D9B"/>
    <w:rsid w:val="00B26377"/>
    <w:rsid w:val="00B2678C"/>
    <w:rsid w:val="00B277CA"/>
    <w:rsid w:val="00B30938"/>
    <w:rsid w:val="00B31EF7"/>
    <w:rsid w:val="00B328F1"/>
    <w:rsid w:val="00B3294B"/>
    <w:rsid w:val="00B32E15"/>
    <w:rsid w:val="00B33F3C"/>
    <w:rsid w:val="00B34021"/>
    <w:rsid w:val="00B345CB"/>
    <w:rsid w:val="00B34F39"/>
    <w:rsid w:val="00B351EF"/>
    <w:rsid w:val="00B355DD"/>
    <w:rsid w:val="00B35CBE"/>
    <w:rsid w:val="00B36542"/>
    <w:rsid w:val="00B37157"/>
    <w:rsid w:val="00B420A4"/>
    <w:rsid w:val="00B42F5B"/>
    <w:rsid w:val="00B42F85"/>
    <w:rsid w:val="00B430BA"/>
    <w:rsid w:val="00B431B1"/>
    <w:rsid w:val="00B4324B"/>
    <w:rsid w:val="00B4533C"/>
    <w:rsid w:val="00B46248"/>
    <w:rsid w:val="00B463BA"/>
    <w:rsid w:val="00B47CF8"/>
    <w:rsid w:val="00B47F0C"/>
    <w:rsid w:val="00B50006"/>
    <w:rsid w:val="00B50B50"/>
    <w:rsid w:val="00B51060"/>
    <w:rsid w:val="00B512B2"/>
    <w:rsid w:val="00B51FF5"/>
    <w:rsid w:val="00B52403"/>
    <w:rsid w:val="00B527E1"/>
    <w:rsid w:val="00B53E1B"/>
    <w:rsid w:val="00B54000"/>
    <w:rsid w:val="00B54DCF"/>
    <w:rsid w:val="00B55736"/>
    <w:rsid w:val="00B55C75"/>
    <w:rsid w:val="00B56152"/>
    <w:rsid w:val="00B56C99"/>
    <w:rsid w:val="00B56CBA"/>
    <w:rsid w:val="00B57362"/>
    <w:rsid w:val="00B60B15"/>
    <w:rsid w:val="00B623F8"/>
    <w:rsid w:val="00B62986"/>
    <w:rsid w:val="00B629E8"/>
    <w:rsid w:val="00B64A5E"/>
    <w:rsid w:val="00B64B3F"/>
    <w:rsid w:val="00B65351"/>
    <w:rsid w:val="00B65703"/>
    <w:rsid w:val="00B67B97"/>
    <w:rsid w:val="00B71F7E"/>
    <w:rsid w:val="00B72808"/>
    <w:rsid w:val="00B72C7B"/>
    <w:rsid w:val="00B72EC4"/>
    <w:rsid w:val="00B734D4"/>
    <w:rsid w:val="00B73B57"/>
    <w:rsid w:val="00B75DD3"/>
    <w:rsid w:val="00B75F11"/>
    <w:rsid w:val="00B76156"/>
    <w:rsid w:val="00B76394"/>
    <w:rsid w:val="00B7704D"/>
    <w:rsid w:val="00B802AD"/>
    <w:rsid w:val="00B8097D"/>
    <w:rsid w:val="00B80F58"/>
    <w:rsid w:val="00B821FB"/>
    <w:rsid w:val="00B82DE5"/>
    <w:rsid w:val="00B830A9"/>
    <w:rsid w:val="00B842C4"/>
    <w:rsid w:val="00B845AA"/>
    <w:rsid w:val="00B848C5"/>
    <w:rsid w:val="00B84B30"/>
    <w:rsid w:val="00B85F7A"/>
    <w:rsid w:val="00B873CA"/>
    <w:rsid w:val="00B87AEC"/>
    <w:rsid w:val="00B904BC"/>
    <w:rsid w:val="00B9132A"/>
    <w:rsid w:val="00B9139B"/>
    <w:rsid w:val="00B934EA"/>
    <w:rsid w:val="00B93595"/>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6C9"/>
    <w:rsid w:val="00BB1874"/>
    <w:rsid w:val="00BB264D"/>
    <w:rsid w:val="00BB2F44"/>
    <w:rsid w:val="00BB3CF4"/>
    <w:rsid w:val="00BB4E5B"/>
    <w:rsid w:val="00BB5DFC"/>
    <w:rsid w:val="00BC0676"/>
    <w:rsid w:val="00BC0FD4"/>
    <w:rsid w:val="00BC1D77"/>
    <w:rsid w:val="00BC2F6A"/>
    <w:rsid w:val="00BC42A5"/>
    <w:rsid w:val="00BC4385"/>
    <w:rsid w:val="00BC4903"/>
    <w:rsid w:val="00BC492D"/>
    <w:rsid w:val="00BC50A2"/>
    <w:rsid w:val="00BC5C8B"/>
    <w:rsid w:val="00BC5CB6"/>
    <w:rsid w:val="00BC6713"/>
    <w:rsid w:val="00BC6946"/>
    <w:rsid w:val="00BC703F"/>
    <w:rsid w:val="00BC72FA"/>
    <w:rsid w:val="00BC7FFD"/>
    <w:rsid w:val="00BD058E"/>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1CE5"/>
    <w:rsid w:val="00BE2084"/>
    <w:rsid w:val="00BE2D80"/>
    <w:rsid w:val="00BE3AE8"/>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6C41"/>
    <w:rsid w:val="00BF7EE0"/>
    <w:rsid w:val="00C0107D"/>
    <w:rsid w:val="00C012D5"/>
    <w:rsid w:val="00C01D97"/>
    <w:rsid w:val="00C0249F"/>
    <w:rsid w:val="00C029E3"/>
    <w:rsid w:val="00C032D6"/>
    <w:rsid w:val="00C03BD4"/>
    <w:rsid w:val="00C04E1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1F73"/>
    <w:rsid w:val="00C2513F"/>
    <w:rsid w:val="00C2709C"/>
    <w:rsid w:val="00C30222"/>
    <w:rsid w:val="00C30F3B"/>
    <w:rsid w:val="00C31C88"/>
    <w:rsid w:val="00C32019"/>
    <w:rsid w:val="00C33243"/>
    <w:rsid w:val="00C34FF2"/>
    <w:rsid w:val="00C3507D"/>
    <w:rsid w:val="00C35ADB"/>
    <w:rsid w:val="00C35FCA"/>
    <w:rsid w:val="00C36182"/>
    <w:rsid w:val="00C361B7"/>
    <w:rsid w:val="00C36CDD"/>
    <w:rsid w:val="00C40001"/>
    <w:rsid w:val="00C41A1E"/>
    <w:rsid w:val="00C4252D"/>
    <w:rsid w:val="00C428ED"/>
    <w:rsid w:val="00C42DA6"/>
    <w:rsid w:val="00C4325E"/>
    <w:rsid w:val="00C43822"/>
    <w:rsid w:val="00C4616B"/>
    <w:rsid w:val="00C464C1"/>
    <w:rsid w:val="00C46C48"/>
    <w:rsid w:val="00C46C54"/>
    <w:rsid w:val="00C479CC"/>
    <w:rsid w:val="00C51DF3"/>
    <w:rsid w:val="00C52902"/>
    <w:rsid w:val="00C52FA7"/>
    <w:rsid w:val="00C53A18"/>
    <w:rsid w:val="00C53F8B"/>
    <w:rsid w:val="00C5597E"/>
    <w:rsid w:val="00C57C92"/>
    <w:rsid w:val="00C57D23"/>
    <w:rsid w:val="00C60B2F"/>
    <w:rsid w:val="00C6108C"/>
    <w:rsid w:val="00C61F1F"/>
    <w:rsid w:val="00C62197"/>
    <w:rsid w:val="00C623EA"/>
    <w:rsid w:val="00C62472"/>
    <w:rsid w:val="00C636AF"/>
    <w:rsid w:val="00C63A25"/>
    <w:rsid w:val="00C63FF3"/>
    <w:rsid w:val="00C6407B"/>
    <w:rsid w:val="00C64FB2"/>
    <w:rsid w:val="00C6574D"/>
    <w:rsid w:val="00C65A8B"/>
    <w:rsid w:val="00C65E79"/>
    <w:rsid w:val="00C66026"/>
    <w:rsid w:val="00C66BA2"/>
    <w:rsid w:val="00C679ED"/>
    <w:rsid w:val="00C72CDE"/>
    <w:rsid w:val="00C73723"/>
    <w:rsid w:val="00C74119"/>
    <w:rsid w:val="00C760E4"/>
    <w:rsid w:val="00C76D8E"/>
    <w:rsid w:val="00C76E9C"/>
    <w:rsid w:val="00C7765D"/>
    <w:rsid w:val="00C800BD"/>
    <w:rsid w:val="00C80BD8"/>
    <w:rsid w:val="00C80F02"/>
    <w:rsid w:val="00C821FA"/>
    <w:rsid w:val="00C8248F"/>
    <w:rsid w:val="00C836BC"/>
    <w:rsid w:val="00C83D9C"/>
    <w:rsid w:val="00C83F16"/>
    <w:rsid w:val="00C84FB1"/>
    <w:rsid w:val="00C850E8"/>
    <w:rsid w:val="00C85355"/>
    <w:rsid w:val="00C86F0A"/>
    <w:rsid w:val="00C879B4"/>
    <w:rsid w:val="00C87B77"/>
    <w:rsid w:val="00C87D50"/>
    <w:rsid w:val="00C9135E"/>
    <w:rsid w:val="00C91F55"/>
    <w:rsid w:val="00C92588"/>
    <w:rsid w:val="00C927B4"/>
    <w:rsid w:val="00C92F9E"/>
    <w:rsid w:val="00C94CCF"/>
    <w:rsid w:val="00C95985"/>
    <w:rsid w:val="00C971B9"/>
    <w:rsid w:val="00C97E86"/>
    <w:rsid w:val="00CA1240"/>
    <w:rsid w:val="00CA1774"/>
    <w:rsid w:val="00CA2B02"/>
    <w:rsid w:val="00CA2BBB"/>
    <w:rsid w:val="00CA3054"/>
    <w:rsid w:val="00CA41CD"/>
    <w:rsid w:val="00CA4272"/>
    <w:rsid w:val="00CA4A52"/>
    <w:rsid w:val="00CA4E43"/>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A5A"/>
    <w:rsid w:val="00CB7112"/>
    <w:rsid w:val="00CB72E4"/>
    <w:rsid w:val="00CB74B7"/>
    <w:rsid w:val="00CB7752"/>
    <w:rsid w:val="00CC0848"/>
    <w:rsid w:val="00CC0A0B"/>
    <w:rsid w:val="00CC0EF1"/>
    <w:rsid w:val="00CC1224"/>
    <w:rsid w:val="00CC139A"/>
    <w:rsid w:val="00CC16A1"/>
    <w:rsid w:val="00CC205D"/>
    <w:rsid w:val="00CC340B"/>
    <w:rsid w:val="00CC4343"/>
    <w:rsid w:val="00CC4782"/>
    <w:rsid w:val="00CC5026"/>
    <w:rsid w:val="00CC514E"/>
    <w:rsid w:val="00CC6176"/>
    <w:rsid w:val="00CC68D0"/>
    <w:rsid w:val="00CC6BBF"/>
    <w:rsid w:val="00CC7B73"/>
    <w:rsid w:val="00CD03CA"/>
    <w:rsid w:val="00CD0605"/>
    <w:rsid w:val="00CD0788"/>
    <w:rsid w:val="00CD0CD7"/>
    <w:rsid w:val="00CD1FF4"/>
    <w:rsid w:val="00CD260B"/>
    <w:rsid w:val="00CD2CDD"/>
    <w:rsid w:val="00CD3091"/>
    <w:rsid w:val="00CD4356"/>
    <w:rsid w:val="00CD4AD7"/>
    <w:rsid w:val="00CD4B45"/>
    <w:rsid w:val="00CD4BAF"/>
    <w:rsid w:val="00CD51D8"/>
    <w:rsid w:val="00CD7131"/>
    <w:rsid w:val="00CD741A"/>
    <w:rsid w:val="00CE07BD"/>
    <w:rsid w:val="00CE1342"/>
    <w:rsid w:val="00CE2050"/>
    <w:rsid w:val="00CE29C8"/>
    <w:rsid w:val="00CE3A59"/>
    <w:rsid w:val="00CE3D7B"/>
    <w:rsid w:val="00CE4227"/>
    <w:rsid w:val="00CE44FE"/>
    <w:rsid w:val="00CE4C91"/>
    <w:rsid w:val="00CE4D24"/>
    <w:rsid w:val="00CE4D37"/>
    <w:rsid w:val="00CE5764"/>
    <w:rsid w:val="00CE6D65"/>
    <w:rsid w:val="00CE745E"/>
    <w:rsid w:val="00CF0E54"/>
    <w:rsid w:val="00CF1CE5"/>
    <w:rsid w:val="00CF213F"/>
    <w:rsid w:val="00CF266C"/>
    <w:rsid w:val="00CF2BA0"/>
    <w:rsid w:val="00CF45D5"/>
    <w:rsid w:val="00CF605F"/>
    <w:rsid w:val="00CF67AE"/>
    <w:rsid w:val="00CF68BC"/>
    <w:rsid w:val="00CF68D8"/>
    <w:rsid w:val="00D007C8"/>
    <w:rsid w:val="00D00DA9"/>
    <w:rsid w:val="00D01A72"/>
    <w:rsid w:val="00D024D4"/>
    <w:rsid w:val="00D0293F"/>
    <w:rsid w:val="00D03E29"/>
    <w:rsid w:val="00D03F9A"/>
    <w:rsid w:val="00D043EE"/>
    <w:rsid w:val="00D04468"/>
    <w:rsid w:val="00D05E9C"/>
    <w:rsid w:val="00D05FAC"/>
    <w:rsid w:val="00D06D51"/>
    <w:rsid w:val="00D06FF8"/>
    <w:rsid w:val="00D0752B"/>
    <w:rsid w:val="00D106E2"/>
    <w:rsid w:val="00D10BAA"/>
    <w:rsid w:val="00D1237B"/>
    <w:rsid w:val="00D1304A"/>
    <w:rsid w:val="00D1320A"/>
    <w:rsid w:val="00D13BDF"/>
    <w:rsid w:val="00D14CC7"/>
    <w:rsid w:val="00D15300"/>
    <w:rsid w:val="00D16A96"/>
    <w:rsid w:val="00D2007B"/>
    <w:rsid w:val="00D21BC5"/>
    <w:rsid w:val="00D21D18"/>
    <w:rsid w:val="00D22F0A"/>
    <w:rsid w:val="00D23851"/>
    <w:rsid w:val="00D243C5"/>
    <w:rsid w:val="00D24991"/>
    <w:rsid w:val="00D24B2A"/>
    <w:rsid w:val="00D24EBD"/>
    <w:rsid w:val="00D25477"/>
    <w:rsid w:val="00D25B27"/>
    <w:rsid w:val="00D30750"/>
    <w:rsid w:val="00D31120"/>
    <w:rsid w:val="00D31BBE"/>
    <w:rsid w:val="00D3225B"/>
    <w:rsid w:val="00D32594"/>
    <w:rsid w:val="00D32990"/>
    <w:rsid w:val="00D33119"/>
    <w:rsid w:val="00D34DF4"/>
    <w:rsid w:val="00D35B6F"/>
    <w:rsid w:val="00D42D72"/>
    <w:rsid w:val="00D4310A"/>
    <w:rsid w:val="00D4336C"/>
    <w:rsid w:val="00D43449"/>
    <w:rsid w:val="00D467AC"/>
    <w:rsid w:val="00D46842"/>
    <w:rsid w:val="00D46A4C"/>
    <w:rsid w:val="00D46BBE"/>
    <w:rsid w:val="00D47382"/>
    <w:rsid w:val="00D47725"/>
    <w:rsid w:val="00D47AC9"/>
    <w:rsid w:val="00D47C9D"/>
    <w:rsid w:val="00D50255"/>
    <w:rsid w:val="00D51F17"/>
    <w:rsid w:val="00D5209B"/>
    <w:rsid w:val="00D5219B"/>
    <w:rsid w:val="00D52F57"/>
    <w:rsid w:val="00D53F05"/>
    <w:rsid w:val="00D546B1"/>
    <w:rsid w:val="00D55B35"/>
    <w:rsid w:val="00D562BA"/>
    <w:rsid w:val="00D56663"/>
    <w:rsid w:val="00D5737E"/>
    <w:rsid w:val="00D57BA0"/>
    <w:rsid w:val="00D60374"/>
    <w:rsid w:val="00D616F1"/>
    <w:rsid w:val="00D627D6"/>
    <w:rsid w:val="00D63D99"/>
    <w:rsid w:val="00D6479E"/>
    <w:rsid w:val="00D64C3B"/>
    <w:rsid w:val="00D65179"/>
    <w:rsid w:val="00D6649B"/>
    <w:rsid w:val="00D66520"/>
    <w:rsid w:val="00D6697A"/>
    <w:rsid w:val="00D66C23"/>
    <w:rsid w:val="00D66EC5"/>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9F4"/>
    <w:rsid w:val="00D85B03"/>
    <w:rsid w:val="00D87E49"/>
    <w:rsid w:val="00D90199"/>
    <w:rsid w:val="00D91969"/>
    <w:rsid w:val="00D94C84"/>
    <w:rsid w:val="00D959EB"/>
    <w:rsid w:val="00D95AA5"/>
    <w:rsid w:val="00D96C35"/>
    <w:rsid w:val="00D96EDF"/>
    <w:rsid w:val="00DA0624"/>
    <w:rsid w:val="00DA2663"/>
    <w:rsid w:val="00DA2E08"/>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2216"/>
    <w:rsid w:val="00DB3181"/>
    <w:rsid w:val="00DB4E64"/>
    <w:rsid w:val="00DB7796"/>
    <w:rsid w:val="00DC1E5A"/>
    <w:rsid w:val="00DC1F24"/>
    <w:rsid w:val="00DC31A9"/>
    <w:rsid w:val="00DC3280"/>
    <w:rsid w:val="00DC38D2"/>
    <w:rsid w:val="00DC3CD2"/>
    <w:rsid w:val="00DC4301"/>
    <w:rsid w:val="00DC486E"/>
    <w:rsid w:val="00DC4B22"/>
    <w:rsid w:val="00DC4EF2"/>
    <w:rsid w:val="00DC5BBF"/>
    <w:rsid w:val="00DC5CA1"/>
    <w:rsid w:val="00DC619C"/>
    <w:rsid w:val="00DC6496"/>
    <w:rsid w:val="00DC734F"/>
    <w:rsid w:val="00DC7384"/>
    <w:rsid w:val="00DC75BA"/>
    <w:rsid w:val="00DC768F"/>
    <w:rsid w:val="00DC78A7"/>
    <w:rsid w:val="00DD02DD"/>
    <w:rsid w:val="00DD0744"/>
    <w:rsid w:val="00DD23F4"/>
    <w:rsid w:val="00DD2776"/>
    <w:rsid w:val="00DD2CF5"/>
    <w:rsid w:val="00DD3D2D"/>
    <w:rsid w:val="00DD3EBD"/>
    <w:rsid w:val="00DD5771"/>
    <w:rsid w:val="00DD63D7"/>
    <w:rsid w:val="00DD6E43"/>
    <w:rsid w:val="00DD733E"/>
    <w:rsid w:val="00DE14CE"/>
    <w:rsid w:val="00DE300C"/>
    <w:rsid w:val="00DE34CF"/>
    <w:rsid w:val="00DE4222"/>
    <w:rsid w:val="00DE48E0"/>
    <w:rsid w:val="00DE576D"/>
    <w:rsid w:val="00DE6C83"/>
    <w:rsid w:val="00DE7002"/>
    <w:rsid w:val="00DE7780"/>
    <w:rsid w:val="00DE7A13"/>
    <w:rsid w:val="00DF0215"/>
    <w:rsid w:val="00DF15D6"/>
    <w:rsid w:val="00DF1613"/>
    <w:rsid w:val="00DF36B4"/>
    <w:rsid w:val="00DF3BCC"/>
    <w:rsid w:val="00DF3D0C"/>
    <w:rsid w:val="00DF4117"/>
    <w:rsid w:val="00DF5914"/>
    <w:rsid w:val="00DF6260"/>
    <w:rsid w:val="00DF6478"/>
    <w:rsid w:val="00DF6748"/>
    <w:rsid w:val="00DF733D"/>
    <w:rsid w:val="00DF7C8B"/>
    <w:rsid w:val="00E001B7"/>
    <w:rsid w:val="00E00269"/>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5A63"/>
    <w:rsid w:val="00E169F3"/>
    <w:rsid w:val="00E16EBD"/>
    <w:rsid w:val="00E20475"/>
    <w:rsid w:val="00E204C5"/>
    <w:rsid w:val="00E206B4"/>
    <w:rsid w:val="00E212B6"/>
    <w:rsid w:val="00E21A75"/>
    <w:rsid w:val="00E22297"/>
    <w:rsid w:val="00E22C2A"/>
    <w:rsid w:val="00E23859"/>
    <w:rsid w:val="00E2394F"/>
    <w:rsid w:val="00E23AE5"/>
    <w:rsid w:val="00E270A3"/>
    <w:rsid w:val="00E278AD"/>
    <w:rsid w:val="00E303DB"/>
    <w:rsid w:val="00E32EBA"/>
    <w:rsid w:val="00E3419B"/>
    <w:rsid w:val="00E3443E"/>
    <w:rsid w:val="00E34898"/>
    <w:rsid w:val="00E351AA"/>
    <w:rsid w:val="00E36907"/>
    <w:rsid w:val="00E369DD"/>
    <w:rsid w:val="00E37706"/>
    <w:rsid w:val="00E3772B"/>
    <w:rsid w:val="00E4075A"/>
    <w:rsid w:val="00E421A8"/>
    <w:rsid w:val="00E4297D"/>
    <w:rsid w:val="00E43173"/>
    <w:rsid w:val="00E433DA"/>
    <w:rsid w:val="00E4564B"/>
    <w:rsid w:val="00E46187"/>
    <w:rsid w:val="00E46B64"/>
    <w:rsid w:val="00E46D9C"/>
    <w:rsid w:val="00E4794A"/>
    <w:rsid w:val="00E47981"/>
    <w:rsid w:val="00E47D46"/>
    <w:rsid w:val="00E5179D"/>
    <w:rsid w:val="00E52224"/>
    <w:rsid w:val="00E523B2"/>
    <w:rsid w:val="00E53618"/>
    <w:rsid w:val="00E53B8A"/>
    <w:rsid w:val="00E54AA1"/>
    <w:rsid w:val="00E54C51"/>
    <w:rsid w:val="00E57395"/>
    <w:rsid w:val="00E6048D"/>
    <w:rsid w:val="00E60A14"/>
    <w:rsid w:val="00E61096"/>
    <w:rsid w:val="00E61459"/>
    <w:rsid w:val="00E620AC"/>
    <w:rsid w:val="00E631D0"/>
    <w:rsid w:val="00E63386"/>
    <w:rsid w:val="00E642E3"/>
    <w:rsid w:val="00E64999"/>
    <w:rsid w:val="00E653FE"/>
    <w:rsid w:val="00E65D7D"/>
    <w:rsid w:val="00E66055"/>
    <w:rsid w:val="00E66379"/>
    <w:rsid w:val="00E666BB"/>
    <w:rsid w:val="00E66B82"/>
    <w:rsid w:val="00E701F5"/>
    <w:rsid w:val="00E704E3"/>
    <w:rsid w:val="00E70D3A"/>
    <w:rsid w:val="00E71945"/>
    <w:rsid w:val="00E72204"/>
    <w:rsid w:val="00E722E3"/>
    <w:rsid w:val="00E72D0B"/>
    <w:rsid w:val="00E73080"/>
    <w:rsid w:val="00E731B7"/>
    <w:rsid w:val="00E73C3B"/>
    <w:rsid w:val="00E73E61"/>
    <w:rsid w:val="00E745C0"/>
    <w:rsid w:val="00E748A9"/>
    <w:rsid w:val="00E74D41"/>
    <w:rsid w:val="00E74D5D"/>
    <w:rsid w:val="00E75343"/>
    <w:rsid w:val="00E754E6"/>
    <w:rsid w:val="00E759B0"/>
    <w:rsid w:val="00E769E5"/>
    <w:rsid w:val="00E803A1"/>
    <w:rsid w:val="00E806EA"/>
    <w:rsid w:val="00E81312"/>
    <w:rsid w:val="00E81696"/>
    <w:rsid w:val="00E8174D"/>
    <w:rsid w:val="00E819F8"/>
    <w:rsid w:val="00E82EDF"/>
    <w:rsid w:val="00E836DC"/>
    <w:rsid w:val="00E8580F"/>
    <w:rsid w:val="00E85B9B"/>
    <w:rsid w:val="00E85EDB"/>
    <w:rsid w:val="00E85FE5"/>
    <w:rsid w:val="00E86911"/>
    <w:rsid w:val="00E8726A"/>
    <w:rsid w:val="00E8740D"/>
    <w:rsid w:val="00E87457"/>
    <w:rsid w:val="00E876AA"/>
    <w:rsid w:val="00E9157C"/>
    <w:rsid w:val="00E92B5F"/>
    <w:rsid w:val="00E92EF4"/>
    <w:rsid w:val="00E93F28"/>
    <w:rsid w:val="00E94033"/>
    <w:rsid w:val="00E94570"/>
    <w:rsid w:val="00E94933"/>
    <w:rsid w:val="00E94C33"/>
    <w:rsid w:val="00E966E1"/>
    <w:rsid w:val="00E9676D"/>
    <w:rsid w:val="00EA00CD"/>
    <w:rsid w:val="00EA0AF8"/>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80"/>
    <w:rsid w:val="00EB55EC"/>
    <w:rsid w:val="00EB65EF"/>
    <w:rsid w:val="00EB7A82"/>
    <w:rsid w:val="00EC089A"/>
    <w:rsid w:val="00EC2230"/>
    <w:rsid w:val="00EC2FEA"/>
    <w:rsid w:val="00EC39DD"/>
    <w:rsid w:val="00EC3EBA"/>
    <w:rsid w:val="00EC64D1"/>
    <w:rsid w:val="00EC6E1E"/>
    <w:rsid w:val="00EC6E6F"/>
    <w:rsid w:val="00EC6F46"/>
    <w:rsid w:val="00EC71EA"/>
    <w:rsid w:val="00EC7220"/>
    <w:rsid w:val="00EC7847"/>
    <w:rsid w:val="00EC799A"/>
    <w:rsid w:val="00ED0E66"/>
    <w:rsid w:val="00ED1E8C"/>
    <w:rsid w:val="00ED24E7"/>
    <w:rsid w:val="00ED28C5"/>
    <w:rsid w:val="00ED3A8D"/>
    <w:rsid w:val="00ED3F84"/>
    <w:rsid w:val="00ED6307"/>
    <w:rsid w:val="00ED6822"/>
    <w:rsid w:val="00ED7B66"/>
    <w:rsid w:val="00ED7C8A"/>
    <w:rsid w:val="00ED7ECD"/>
    <w:rsid w:val="00EE0E65"/>
    <w:rsid w:val="00EE13B9"/>
    <w:rsid w:val="00EE184B"/>
    <w:rsid w:val="00EE1A73"/>
    <w:rsid w:val="00EE1E69"/>
    <w:rsid w:val="00EE323E"/>
    <w:rsid w:val="00EE3F62"/>
    <w:rsid w:val="00EE41EF"/>
    <w:rsid w:val="00EE6EE6"/>
    <w:rsid w:val="00EE713A"/>
    <w:rsid w:val="00EE7287"/>
    <w:rsid w:val="00EE746B"/>
    <w:rsid w:val="00EE78F1"/>
    <w:rsid w:val="00EE7D7C"/>
    <w:rsid w:val="00EE7F1B"/>
    <w:rsid w:val="00EF0BE4"/>
    <w:rsid w:val="00EF1514"/>
    <w:rsid w:val="00EF3B41"/>
    <w:rsid w:val="00EF45CA"/>
    <w:rsid w:val="00EF4792"/>
    <w:rsid w:val="00EF4BDD"/>
    <w:rsid w:val="00EF5DA8"/>
    <w:rsid w:val="00EF660B"/>
    <w:rsid w:val="00EF74F6"/>
    <w:rsid w:val="00EF76A7"/>
    <w:rsid w:val="00F00CDE"/>
    <w:rsid w:val="00F01044"/>
    <w:rsid w:val="00F02798"/>
    <w:rsid w:val="00F02987"/>
    <w:rsid w:val="00F03824"/>
    <w:rsid w:val="00F05FB8"/>
    <w:rsid w:val="00F06486"/>
    <w:rsid w:val="00F07132"/>
    <w:rsid w:val="00F10067"/>
    <w:rsid w:val="00F1186C"/>
    <w:rsid w:val="00F12258"/>
    <w:rsid w:val="00F14EF2"/>
    <w:rsid w:val="00F16AFB"/>
    <w:rsid w:val="00F17FF1"/>
    <w:rsid w:val="00F209B6"/>
    <w:rsid w:val="00F23EF6"/>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42A"/>
    <w:rsid w:val="00F64DBC"/>
    <w:rsid w:val="00F66AB2"/>
    <w:rsid w:val="00F71345"/>
    <w:rsid w:val="00F71D80"/>
    <w:rsid w:val="00F7255F"/>
    <w:rsid w:val="00F72CE5"/>
    <w:rsid w:val="00F76C9A"/>
    <w:rsid w:val="00F77384"/>
    <w:rsid w:val="00F817EA"/>
    <w:rsid w:val="00F8387B"/>
    <w:rsid w:val="00F861E0"/>
    <w:rsid w:val="00F866A9"/>
    <w:rsid w:val="00F90239"/>
    <w:rsid w:val="00F91ECB"/>
    <w:rsid w:val="00F925B6"/>
    <w:rsid w:val="00F93877"/>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758F"/>
    <w:rsid w:val="00FB02F6"/>
    <w:rsid w:val="00FB20D4"/>
    <w:rsid w:val="00FB2448"/>
    <w:rsid w:val="00FB2926"/>
    <w:rsid w:val="00FB29D5"/>
    <w:rsid w:val="00FB2E5C"/>
    <w:rsid w:val="00FB37AE"/>
    <w:rsid w:val="00FB3ABC"/>
    <w:rsid w:val="00FB41F2"/>
    <w:rsid w:val="00FB482F"/>
    <w:rsid w:val="00FB4B35"/>
    <w:rsid w:val="00FB4B58"/>
    <w:rsid w:val="00FB51C9"/>
    <w:rsid w:val="00FB52AF"/>
    <w:rsid w:val="00FB544D"/>
    <w:rsid w:val="00FB6271"/>
    <w:rsid w:val="00FB6386"/>
    <w:rsid w:val="00FB67E2"/>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6DAC"/>
    <w:rsid w:val="00FE7A13"/>
    <w:rsid w:val="00FF1789"/>
    <w:rsid w:val="00FF1E8B"/>
    <w:rsid w:val="00FF2145"/>
    <w:rsid w:val="00FF3434"/>
    <w:rsid w:val="00FF4138"/>
    <w:rsid w:val="00FF46A9"/>
    <w:rsid w:val="00FF4917"/>
    <w:rsid w:val="00FF4AD6"/>
    <w:rsid w:val="00FF4F2D"/>
    <w:rsid w:val="00FF5D01"/>
    <w:rsid w:val="00FF5DCE"/>
    <w:rsid w:val="00FF633C"/>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5E233AB-236B-405C-B8C0-25B7BE83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qFormat/>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 w:type="character" w:customStyle="1" w:styleId="fontstyle01">
    <w:name w:val="fontstyle01"/>
    <w:basedOn w:val="DefaultParagraphFont"/>
    <w:rsid w:val="008944E3"/>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814638726">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201212743">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0254C75-26F9-4272-9FDD-27A8E4842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7D7078-D096-4A3D-A31B-A571EC2D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4937</Words>
  <Characters>28145</Characters>
  <Application>Microsoft Office Word</Application>
  <DocSecurity>0</DocSecurity>
  <Lines>234</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33016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Skeleton report v4 - delegate</cp:lastModifiedBy>
  <cp:revision>2</cp:revision>
  <cp:lastPrinted>2411-12-31T00:00:00Z</cp:lastPrinted>
  <dcterms:created xsi:type="dcterms:W3CDTF">2021-06-10T04:47:00Z</dcterms:created>
  <dcterms:modified xsi:type="dcterms:W3CDTF">2021-06-10T04:47:00Z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1622117306</vt:lpwstr>
  </property>
</Properties>
</file>