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0384C" w14:textId="66811109" w:rsidR="007640DA" w:rsidRDefault="0097208F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sz w:val="24"/>
          <w:szCs w:val="24"/>
          <w:lang w:val="de-DE"/>
        </w:rPr>
      </w:pPr>
      <w:r>
        <w:rPr>
          <w:rFonts w:eastAsia="MS Mincho"/>
          <w:b/>
          <w:sz w:val="24"/>
          <w:szCs w:val="24"/>
          <w:lang w:eastAsia="zh-CN"/>
        </w:rPr>
        <w:t>3GPP TSG RAN WG2 Meeting #11</w:t>
      </w:r>
      <w:r w:rsidR="00A827F6">
        <w:rPr>
          <w:rFonts w:eastAsia="MS Mincho"/>
          <w:b/>
          <w:sz w:val="24"/>
          <w:szCs w:val="24"/>
          <w:lang w:eastAsia="zh-CN"/>
        </w:rPr>
        <w:t>4</w:t>
      </w:r>
      <w:r>
        <w:rPr>
          <w:rFonts w:eastAsia="MS Mincho"/>
          <w:b/>
          <w:sz w:val="24"/>
          <w:szCs w:val="24"/>
          <w:lang w:eastAsia="zh-CN"/>
        </w:rPr>
        <w:t>e</w:t>
      </w:r>
      <w:r>
        <w:rPr>
          <w:rFonts w:cs="Arial"/>
          <w:b/>
          <w:sz w:val="24"/>
          <w:szCs w:val="24"/>
          <w:lang w:val="de-DE"/>
        </w:rPr>
        <w:tab/>
        <w:t>R2-2</w:t>
      </w:r>
      <w:r w:rsidR="008C4BC4">
        <w:rPr>
          <w:rFonts w:cs="Arial"/>
          <w:b/>
          <w:sz w:val="24"/>
          <w:szCs w:val="24"/>
          <w:lang w:val="de-DE"/>
        </w:rPr>
        <w:t>1</w:t>
      </w:r>
      <w:r w:rsidR="00E041B3">
        <w:rPr>
          <w:rFonts w:cs="Arial"/>
          <w:b/>
          <w:sz w:val="24"/>
          <w:szCs w:val="24"/>
          <w:lang w:val="de-DE"/>
        </w:rPr>
        <w:t>0</w:t>
      </w:r>
      <w:r w:rsidR="00CE5A63">
        <w:rPr>
          <w:rFonts w:cs="Arial"/>
          <w:b/>
          <w:sz w:val="24"/>
          <w:szCs w:val="24"/>
          <w:lang w:val="de-DE"/>
        </w:rPr>
        <w:t>6703</w:t>
      </w:r>
    </w:p>
    <w:p w14:paraId="4FAC832A" w14:textId="590DF9C2" w:rsidR="007640DA" w:rsidRDefault="0097208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r w:rsidR="00A578EF">
        <w:rPr>
          <w:rFonts w:cs="Arial"/>
          <w:b/>
          <w:sz w:val="24"/>
          <w:szCs w:val="24"/>
        </w:rPr>
        <w:t>19</w:t>
      </w:r>
      <w:r w:rsidR="008C4BC4" w:rsidRPr="008C4BC4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8C4BC4">
        <w:rPr>
          <w:rFonts w:cs="Arial"/>
          <w:b/>
          <w:sz w:val="24"/>
          <w:szCs w:val="24"/>
        </w:rPr>
        <w:t>–</w:t>
      </w:r>
      <w:r>
        <w:rPr>
          <w:rFonts w:cs="Arial"/>
          <w:b/>
          <w:sz w:val="24"/>
          <w:szCs w:val="24"/>
        </w:rPr>
        <w:t xml:space="preserve"> </w:t>
      </w:r>
      <w:r w:rsidR="00A578EF">
        <w:rPr>
          <w:rFonts w:cs="Arial"/>
          <w:b/>
          <w:sz w:val="24"/>
          <w:szCs w:val="24"/>
        </w:rPr>
        <w:t>27</w:t>
      </w:r>
      <w:r w:rsidR="008C4BC4" w:rsidRPr="008C4BC4">
        <w:rPr>
          <w:rFonts w:cs="Arial"/>
          <w:b/>
          <w:sz w:val="24"/>
          <w:szCs w:val="24"/>
          <w:vertAlign w:val="superscript"/>
        </w:rPr>
        <w:t>th</w:t>
      </w:r>
      <w:r w:rsidR="008C4BC4">
        <w:rPr>
          <w:rFonts w:cs="Arial"/>
          <w:b/>
          <w:sz w:val="24"/>
          <w:szCs w:val="24"/>
        </w:rPr>
        <w:t xml:space="preserve"> </w:t>
      </w:r>
      <w:proofErr w:type="gramStart"/>
      <w:r w:rsidR="00A578EF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>,</w:t>
      </w:r>
      <w:proofErr w:type="gramEnd"/>
      <w:r>
        <w:rPr>
          <w:rFonts w:cs="Arial"/>
          <w:b/>
          <w:sz w:val="24"/>
          <w:szCs w:val="24"/>
        </w:rPr>
        <w:t xml:space="preserve"> 202</w:t>
      </w:r>
      <w:r w:rsidR="0053360C">
        <w:rPr>
          <w:rFonts w:cs="Arial"/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0DA" w14:paraId="735BDDD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0CE02" w14:textId="77777777" w:rsidR="007640DA" w:rsidRDefault="0097208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640DA" w14:paraId="7AEE50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A8D60" w14:textId="77777777" w:rsidR="007640DA" w:rsidRDefault="0097208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640DA" w14:paraId="2612EA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4FF4D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5C0FBE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ECBDB58" w14:textId="77777777" w:rsidR="007640DA" w:rsidRDefault="007640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AA96DC" w14:textId="3B3A398E" w:rsidR="007640DA" w:rsidRDefault="0097208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965266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046A523D" w14:textId="77777777" w:rsidR="007640DA" w:rsidRDefault="0097208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E1993E" w14:textId="5C21F123" w:rsidR="007640DA" w:rsidRDefault="006B5710">
            <w:pPr>
              <w:pStyle w:val="CRCoverPage"/>
              <w:spacing w:after="0"/>
            </w:pPr>
            <w:r>
              <w:t xml:space="preserve">       </w:t>
            </w:r>
            <w:r w:rsidR="0053360C">
              <w:t>2585</w:t>
            </w:r>
          </w:p>
        </w:tc>
        <w:tc>
          <w:tcPr>
            <w:tcW w:w="709" w:type="dxa"/>
          </w:tcPr>
          <w:p w14:paraId="52C0CA5F" w14:textId="77777777" w:rsidR="007640DA" w:rsidRDefault="0097208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207940" w14:textId="71FE98E1" w:rsidR="007640DA" w:rsidRDefault="0002641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DD864D0" w14:textId="77777777" w:rsidR="007640DA" w:rsidRDefault="0097208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A07439" w14:textId="19DB3D35" w:rsidR="007640DA" w:rsidRDefault="0097208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A827F6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A827F6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97A7DE" w14:textId="77777777" w:rsidR="007640DA" w:rsidRDefault="007640DA">
            <w:pPr>
              <w:pStyle w:val="CRCoverPage"/>
              <w:spacing w:after="0"/>
            </w:pPr>
          </w:p>
        </w:tc>
      </w:tr>
      <w:tr w:rsidR="007640DA" w14:paraId="2715A4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DE4F6" w14:textId="77777777" w:rsidR="007640DA" w:rsidRDefault="007640DA">
            <w:pPr>
              <w:pStyle w:val="CRCoverPage"/>
              <w:spacing w:after="0"/>
            </w:pPr>
          </w:p>
        </w:tc>
      </w:tr>
      <w:tr w:rsidR="007640DA" w14:paraId="01AE44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671571" w14:textId="77777777" w:rsidR="007640DA" w:rsidRDefault="0097208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640DA" w14:paraId="152EAEE8" w14:textId="77777777">
        <w:tc>
          <w:tcPr>
            <w:tcW w:w="9641" w:type="dxa"/>
            <w:gridSpan w:val="9"/>
          </w:tcPr>
          <w:p w14:paraId="15952164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AF8BFE4" w14:textId="77777777" w:rsidR="007640DA" w:rsidRDefault="007640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0DA" w14:paraId="4C5B85D1" w14:textId="77777777">
        <w:tc>
          <w:tcPr>
            <w:tcW w:w="2835" w:type="dxa"/>
          </w:tcPr>
          <w:p w14:paraId="73E65DD9" w14:textId="77777777" w:rsidR="007640DA" w:rsidRDefault="00972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7AB4DBC" w14:textId="77777777" w:rsidR="007640DA" w:rsidRDefault="0097208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D20189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91AF3F" w14:textId="77777777" w:rsidR="007640DA" w:rsidRDefault="009720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CF2DB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5FD95C6" w14:textId="77777777" w:rsidR="007640DA" w:rsidRDefault="009720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79B14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B5396B" w14:textId="77777777" w:rsidR="007640DA" w:rsidRDefault="0097208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68679A" w14:textId="77777777" w:rsidR="007640DA" w:rsidRDefault="007640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297AF7" w14:textId="77777777" w:rsidR="007640DA" w:rsidRDefault="007640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0DA" w14:paraId="0926498B" w14:textId="77777777">
        <w:tc>
          <w:tcPr>
            <w:tcW w:w="9640" w:type="dxa"/>
            <w:gridSpan w:val="11"/>
          </w:tcPr>
          <w:p w14:paraId="485F3FFB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1F9EC1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0064E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EA9A3" w14:textId="2CB0518B" w:rsidR="007640DA" w:rsidRDefault="00857E17">
            <w:pPr>
              <w:pStyle w:val="CRCoverPage"/>
              <w:spacing w:after="0"/>
              <w:ind w:left="100"/>
            </w:pPr>
            <w:r>
              <w:t>Release-16 UE capabilities based on RAN1 and RAN4 feature lists</w:t>
            </w:r>
          </w:p>
        </w:tc>
      </w:tr>
      <w:tr w:rsidR="007640DA" w14:paraId="00FF90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63226B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C3524" w14:textId="1AB02F6C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417096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64CEE3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1D68D" w14:textId="198D18F0" w:rsidR="007640DA" w:rsidRDefault="0097208F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7640DA" w14:paraId="7F204B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45885D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D270F" w14:textId="77777777" w:rsidR="007640DA" w:rsidRDefault="0097208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640DA" w14:paraId="70FA93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EB50EB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C0723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2C0056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F18C52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A10B2A" w14:textId="22CFF28A" w:rsidR="007640DA" w:rsidRDefault="0097208F">
            <w:pPr>
              <w:pStyle w:val="CRCoverPage"/>
              <w:spacing w:after="0"/>
              <w:ind w:left="100"/>
            </w:pPr>
            <w:proofErr w:type="spellStart"/>
            <w:r>
              <w:t>NR_eMIMO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536413F" w14:textId="77777777" w:rsidR="007640DA" w:rsidRDefault="007640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1D273" w14:textId="77777777" w:rsidR="007640DA" w:rsidRDefault="0097208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A340F8" w14:textId="1E0281EA" w:rsidR="007640DA" w:rsidRDefault="0097208F">
            <w:pPr>
              <w:pStyle w:val="CRCoverPage"/>
              <w:spacing w:after="0"/>
              <w:ind w:left="100"/>
            </w:pPr>
            <w:r>
              <w:t>202</w:t>
            </w:r>
            <w:r w:rsidR="00173F79">
              <w:t>1</w:t>
            </w:r>
            <w:r>
              <w:t>-</w:t>
            </w:r>
            <w:r w:rsidR="00173F79">
              <w:t>0</w:t>
            </w:r>
            <w:r w:rsidR="00A578EF">
              <w:t>5</w:t>
            </w:r>
            <w:r w:rsidR="000F2723">
              <w:t>-</w:t>
            </w:r>
            <w:r w:rsidR="00A578EF">
              <w:t>1</w:t>
            </w:r>
            <w:r w:rsidR="008A692E">
              <w:t>0</w:t>
            </w:r>
          </w:p>
        </w:tc>
      </w:tr>
      <w:tr w:rsidR="007640DA" w14:paraId="0CCD81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1518A6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5F66C1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5DAC5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D69D8C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6BF80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7003A4FC" w14:textId="77777777">
        <w:trPr>
          <w:cantSplit/>
          <w:trHeight w:val="337"/>
        </w:trPr>
        <w:tc>
          <w:tcPr>
            <w:tcW w:w="1843" w:type="dxa"/>
            <w:tcBorders>
              <w:left w:val="single" w:sz="4" w:space="0" w:color="auto"/>
            </w:tcBorders>
          </w:tcPr>
          <w:p w14:paraId="42FA138E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CD0641" w14:textId="77777777" w:rsidR="007640DA" w:rsidRDefault="0097208F">
            <w:pPr>
              <w:pStyle w:val="CRCoverPage"/>
              <w:spacing w:after="0"/>
              <w:ind w:left="100" w:right="-609"/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B305" w14:textId="77777777" w:rsidR="007640DA" w:rsidRDefault="007640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1A4A0" w14:textId="77777777" w:rsidR="007640DA" w:rsidRDefault="0097208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577D8" w14:textId="77777777" w:rsidR="007640DA" w:rsidRDefault="0097208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640DA" w14:paraId="1958BEC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D39C7" w14:textId="77777777" w:rsidR="007640DA" w:rsidRDefault="007640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FE6639" w14:textId="77777777" w:rsidR="007640DA" w:rsidRDefault="0097208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49E3A" w14:textId="77777777" w:rsidR="007640DA" w:rsidRDefault="0097208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570B4A" w14:textId="77777777" w:rsidR="007640DA" w:rsidRDefault="00972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640DA" w14:paraId="2804DDCF" w14:textId="77777777">
        <w:tc>
          <w:tcPr>
            <w:tcW w:w="1843" w:type="dxa"/>
          </w:tcPr>
          <w:p w14:paraId="7C9C5253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0F3F87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029875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E17C7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7C0FC" w14:textId="7790D852" w:rsidR="007640DA" w:rsidRDefault="00B67E75">
            <w:pPr>
              <w:pStyle w:val="CRCoverPage"/>
              <w:spacing w:after="0"/>
            </w:pPr>
            <w:r>
              <w:t>Capture further new Release-16 UE capabilities based on the RAN1 UE feature list (R1-2104120</w:t>
            </w:r>
            <w:r w:rsidR="00CA5985">
              <w:t xml:space="preserve"> &amp; 6160</w:t>
            </w:r>
            <w:r>
              <w:t>) and RAN4 UE feature list (R4-2105854</w:t>
            </w:r>
            <w:r w:rsidR="00087F9F">
              <w:t xml:space="preserve"> &amp; 8334</w:t>
            </w:r>
            <w:r>
              <w:t>).</w:t>
            </w:r>
          </w:p>
          <w:p w14:paraId="49E7D0DB" w14:textId="77777777" w:rsidR="007A5963" w:rsidRDefault="007A5963">
            <w:pPr>
              <w:pStyle w:val="CRCoverPage"/>
              <w:spacing w:after="0"/>
            </w:pPr>
          </w:p>
          <w:p w14:paraId="42E84CFB" w14:textId="7EA5BFA6" w:rsidR="007A5963" w:rsidRDefault="007A5963" w:rsidP="007A5963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 xml:space="preserve">FG </w:t>
            </w:r>
            <w:r w:rsidR="00BD1726">
              <w:t xml:space="preserve">R1 </w:t>
            </w:r>
            <w:r w:rsidR="0094745C">
              <w:t>16-1j-1</w:t>
            </w:r>
          </w:p>
          <w:p w14:paraId="4295E987" w14:textId="77EB934C" w:rsidR="0094745C" w:rsidRDefault="0094745C" w:rsidP="007A5963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 xml:space="preserve">FG </w:t>
            </w:r>
            <w:r w:rsidR="00BD1726">
              <w:t xml:space="preserve">R1 </w:t>
            </w:r>
            <w:r>
              <w:t>16-1j-2</w:t>
            </w:r>
          </w:p>
          <w:p w14:paraId="5CE8C2AA" w14:textId="77777777" w:rsidR="00E52CEB" w:rsidRDefault="007A5963" w:rsidP="00A659BA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22-11</w:t>
            </w:r>
          </w:p>
          <w:p w14:paraId="66B9D7CB" w14:textId="1FCCF713" w:rsidR="00174809" w:rsidRDefault="00174809" w:rsidP="00A659BA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</w:t>
            </w:r>
            <w:r w:rsidR="006B6A11">
              <w:t xml:space="preserve"> R1 16-2a-9</w:t>
            </w:r>
          </w:p>
        </w:tc>
      </w:tr>
      <w:tr w:rsidR="007640DA" w14:paraId="3AE75F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E8770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E9999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39353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E840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F0A7F" w14:textId="66CABBBD" w:rsidR="004E147E" w:rsidRDefault="004E147E" w:rsidP="004E147E">
            <w:pPr>
              <w:pStyle w:val="CRCoverPage"/>
              <w:spacing w:after="0"/>
            </w:pPr>
            <w:r>
              <w:t>New Release-16 capabilities from RAN1 and RAN4 are added based on the latest RAN1 feature list (R1-2104120</w:t>
            </w:r>
            <w:r w:rsidR="0002252B">
              <w:t xml:space="preserve"> &amp; 6160</w:t>
            </w:r>
            <w:r>
              <w:t>) and RAN4 feature list (R4-2105854</w:t>
            </w:r>
            <w:r w:rsidR="0002252B">
              <w:t xml:space="preserve"> &amp; 8334</w:t>
            </w:r>
            <w:r>
              <w:t xml:space="preserve">). </w:t>
            </w:r>
          </w:p>
          <w:p w14:paraId="1D039AA6" w14:textId="2E508735" w:rsidR="00477AD2" w:rsidRDefault="00477AD2" w:rsidP="004E147E">
            <w:pPr>
              <w:pStyle w:val="CRCoverPage"/>
              <w:spacing w:after="0"/>
            </w:pPr>
          </w:p>
          <w:p w14:paraId="5221EB45" w14:textId="77777777" w:rsidR="00477AD2" w:rsidRDefault="00477AD2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16-1j-1</w:t>
            </w:r>
          </w:p>
          <w:p w14:paraId="7A4BAA5A" w14:textId="77777777" w:rsidR="00477AD2" w:rsidRDefault="00477AD2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16-1j-2</w:t>
            </w:r>
          </w:p>
          <w:p w14:paraId="43D33B4D" w14:textId="5B2C63BD" w:rsidR="00477AD2" w:rsidRDefault="00477AD2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22-11</w:t>
            </w:r>
          </w:p>
          <w:p w14:paraId="50FB1E54" w14:textId="4CC76018" w:rsidR="006B6A11" w:rsidRDefault="006B6A11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16-2a-9</w:t>
            </w:r>
          </w:p>
          <w:p w14:paraId="336D7618" w14:textId="77777777" w:rsidR="007640DA" w:rsidRDefault="007640DA">
            <w:pPr>
              <w:pStyle w:val="CRCoverPage"/>
              <w:spacing w:after="0"/>
              <w:rPr>
                <w:lang w:val="en-US"/>
              </w:rPr>
            </w:pPr>
          </w:p>
          <w:p w14:paraId="1E3488EA" w14:textId="77777777" w:rsidR="007C1283" w:rsidRPr="00281308" w:rsidRDefault="007C1283" w:rsidP="007C128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0753B05" w14:textId="77777777" w:rsidR="007C1283" w:rsidRPr="00EC39DD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EC39DD">
              <w:rPr>
                <w:rFonts w:cs="Arial"/>
                <w:noProof/>
                <w:u w:val="single"/>
              </w:rPr>
              <w:t>Impacted 5G architecture option:</w:t>
            </w:r>
          </w:p>
          <w:p w14:paraId="0C6609A2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854E2">
              <w:rPr>
                <w:rFonts w:cs="Arial"/>
                <w:noProof/>
              </w:rPr>
              <w:t>NR-SA, (NG)EN-DC, NE-DC and NR-DC</w:t>
            </w:r>
          </w:p>
          <w:p w14:paraId="418C4506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D40C15C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>Impacted functionality:</w:t>
            </w:r>
          </w:p>
          <w:p w14:paraId="7846B984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UE capability</w:t>
            </w:r>
          </w:p>
          <w:p w14:paraId="4C47E7A7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D8EBE51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F848028" w14:textId="0D487441" w:rsidR="007C1283" w:rsidRP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B51FF5">
              <w:rPr>
                <w:rFonts w:cs="Arial"/>
                <w:noProof/>
              </w:rPr>
              <w:t>here is no interoperability issues.</w:t>
            </w:r>
          </w:p>
        </w:tc>
      </w:tr>
      <w:tr w:rsidR="007640DA" w14:paraId="556FA5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CB439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AD164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0E55A2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42DE5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17E44" w14:textId="246BF15C" w:rsidR="007640DA" w:rsidRDefault="00BF1A3F">
            <w:pPr>
              <w:pStyle w:val="CRCoverPage"/>
              <w:spacing w:after="0"/>
              <w:ind w:left="100"/>
            </w:pPr>
            <w:r>
              <w:t xml:space="preserve">New </w:t>
            </w:r>
            <w:r w:rsidR="0097208F">
              <w:t xml:space="preserve">RAN1 and RAN4 related UE capabilities will not be captured in </w:t>
            </w:r>
            <w:proofErr w:type="spellStart"/>
            <w:r w:rsidR="0097208F">
              <w:t>specifcations</w:t>
            </w:r>
            <w:proofErr w:type="spellEnd"/>
          </w:p>
        </w:tc>
      </w:tr>
      <w:tr w:rsidR="007640DA" w14:paraId="29C2021D" w14:textId="77777777">
        <w:tc>
          <w:tcPr>
            <w:tcW w:w="2694" w:type="dxa"/>
            <w:gridSpan w:val="2"/>
          </w:tcPr>
          <w:p w14:paraId="06494595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FF0725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26F9BD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7ED0D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DCF63" w14:textId="7F74A1DD" w:rsidR="007640DA" w:rsidRDefault="00DD081C">
            <w:pPr>
              <w:pStyle w:val="CRCoverPage"/>
              <w:spacing w:after="0"/>
              <w:ind w:left="100"/>
            </w:pPr>
            <w:r>
              <w:t>6.3.3</w:t>
            </w:r>
          </w:p>
        </w:tc>
      </w:tr>
      <w:tr w:rsidR="007640DA" w14:paraId="7769E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EAB4D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E86E5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29FBE0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8ED4B" w14:textId="77777777" w:rsidR="007640DA" w:rsidRDefault="00764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427D8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B95BE4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070C2C" w14:textId="77777777" w:rsidR="007640DA" w:rsidRDefault="007640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AE5BB" w14:textId="77777777" w:rsidR="007640DA" w:rsidRDefault="007640DA">
            <w:pPr>
              <w:pStyle w:val="CRCoverPage"/>
              <w:spacing w:after="0"/>
              <w:ind w:left="99"/>
            </w:pPr>
          </w:p>
        </w:tc>
      </w:tr>
      <w:tr w:rsidR="007640DA" w14:paraId="056927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5A168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DDD30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3C13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67C833D" w14:textId="77777777" w:rsidR="007640DA" w:rsidRDefault="0097208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388F0" w14:textId="7E00E776" w:rsidR="007640DA" w:rsidRDefault="0097208F">
            <w:pPr>
              <w:pStyle w:val="CRCoverPage"/>
              <w:spacing w:after="0"/>
              <w:ind w:left="99"/>
            </w:pPr>
            <w:r>
              <w:t>TS 38.3</w:t>
            </w:r>
            <w:r w:rsidR="00965266">
              <w:t>06</w:t>
            </w:r>
            <w:r>
              <w:t xml:space="preserve"> CR </w:t>
            </w:r>
            <w:r w:rsidR="004B6729">
              <w:t>0573</w:t>
            </w:r>
          </w:p>
        </w:tc>
      </w:tr>
      <w:tr w:rsidR="007640DA" w14:paraId="651D85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CF17A" w14:textId="77777777" w:rsidR="007640DA" w:rsidRDefault="009720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8B3F5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C8149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88D212" w14:textId="77777777" w:rsidR="007640DA" w:rsidRDefault="0097208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FBC75" w14:textId="77777777" w:rsidR="007640DA" w:rsidRDefault="009720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0DA" w14:paraId="3EF741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D5DDE" w14:textId="77777777" w:rsidR="007640DA" w:rsidRDefault="009720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6E458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2BD83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FD379D" w14:textId="77777777" w:rsidR="007640DA" w:rsidRDefault="0097208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B4088" w14:textId="77777777" w:rsidR="007640DA" w:rsidRDefault="009720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0DA" w14:paraId="7B362B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15A9" w14:textId="77777777" w:rsidR="007640DA" w:rsidRDefault="007640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EB86E" w14:textId="77777777" w:rsidR="007640DA" w:rsidRDefault="007640DA">
            <w:pPr>
              <w:pStyle w:val="CRCoverPage"/>
              <w:spacing w:after="0"/>
            </w:pPr>
          </w:p>
        </w:tc>
      </w:tr>
      <w:tr w:rsidR="007640DA" w14:paraId="7745C1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067CC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F7EB" w14:textId="77777777" w:rsidR="007640DA" w:rsidRDefault="007640DA">
            <w:pPr>
              <w:pStyle w:val="CRCoverPage"/>
              <w:spacing w:after="0"/>
              <w:ind w:left="100"/>
            </w:pPr>
          </w:p>
        </w:tc>
      </w:tr>
      <w:tr w:rsidR="007640DA" w14:paraId="1F2E9A5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0BB88F" w14:textId="77777777" w:rsidR="007640DA" w:rsidRDefault="00764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B41FA4" w14:textId="77777777" w:rsidR="007640DA" w:rsidRDefault="007640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40DA" w14:paraId="0B2AD9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2D0B1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D0A23" w14:textId="77777777" w:rsidR="007640DA" w:rsidRDefault="007640DA">
            <w:pPr>
              <w:pStyle w:val="CRCoverPage"/>
              <w:spacing w:after="0"/>
              <w:ind w:left="100"/>
            </w:pPr>
          </w:p>
        </w:tc>
      </w:tr>
    </w:tbl>
    <w:p w14:paraId="05F53547" w14:textId="77777777" w:rsidR="007640DA" w:rsidRDefault="007640DA">
      <w:pPr>
        <w:pStyle w:val="CRCoverPage"/>
        <w:spacing w:after="0"/>
        <w:rPr>
          <w:sz w:val="8"/>
          <w:szCs w:val="8"/>
        </w:rPr>
      </w:pPr>
    </w:p>
    <w:p w14:paraId="5E359B07" w14:textId="77777777" w:rsidR="007640DA" w:rsidRDefault="007640DA"/>
    <w:p w14:paraId="3C09EB14" w14:textId="77777777" w:rsidR="009A2E66" w:rsidRDefault="009A2E66"/>
    <w:p w14:paraId="113B8857" w14:textId="77777777" w:rsidR="00CE11A2" w:rsidRDefault="00CE11A2">
      <w:pPr>
        <w:sectPr w:rsidR="00CE11A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57802" w14:textId="2010A846" w:rsidR="00CE3A59" w:rsidRDefault="00D23851" w:rsidP="00CE3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2" w:name="_Toc37093373"/>
      <w:bookmarkStart w:id="3" w:name="_Toc37093368"/>
      <w:bookmarkStart w:id="4" w:name="_Toc29382251"/>
      <w:bookmarkStart w:id="5" w:name="_Toc12750887"/>
      <w:bookmarkStart w:id="6" w:name="_Toc12750882"/>
      <w:r>
        <w:rPr>
          <w:i/>
        </w:rPr>
        <w:lastRenderedPageBreak/>
        <w:t xml:space="preserve">Start </w:t>
      </w:r>
      <w:proofErr w:type="spellStart"/>
      <w:r>
        <w:rPr>
          <w:i/>
        </w:rPr>
        <w:t>of</w:t>
      </w:r>
      <w:r w:rsidR="00475037" w:rsidRPr="00475037">
        <w:rPr>
          <w:i/>
          <w:vertAlign w:val="superscript"/>
        </w:rPr>
        <w:t>t</w:t>
      </w:r>
      <w:proofErr w:type="spellEnd"/>
      <w:r w:rsidR="00475037">
        <w:rPr>
          <w:i/>
        </w:rPr>
        <w:t xml:space="preserve"> </w:t>
      </w:r>
      <w:r w:rsidR="00CE3A59">
        <w:rPr>
          <w:i/>
        </w:rPr>
        <w:t>change</w:t>
      </w:r>
    </w:p>
    <w:p w14:paraId="0F2F93BA" w14:textId="52FC4A55" w:rsidR="00DD1F8D" w:rsidRDefault="00DD1F8D" w:rsidP="00DD1F8D">
      <w:pPr>
        <w:pStyle w:val="Heading3"/>
      </w:pPr>
      <w:bookmarkStart w:id="7" w:name="_Toc60777428"/>
      <w:bookmarkStart w:id="8" w:name="_Toc68015369"/>
      <w:bookmarkStart w:id="9" w:name="_Toc46488658"/>
      <w:bookmarkStart w:id="10" w:name="_Toc37238649"/>
      <w:bookmarkStart w:id="11" w:name="_Toc37238763"/>
      <w:bookmarkStart w:id="12" w:name="_Toc29382256"/>
      <w:bookmarkStart w:id="13" w:name="_Toc12750892"/>
      <w:bookmarkEnd w:id="2"/>
      <w:bookmarkEnd w:id="3"/>
      <w:r w:rsidRPr="00DE5341">
        <w:t>6.3.3</w:t>
      </w:r>
      <w:r w:rsidRPr="00DE5341">
        <w:tab/>
        <w:t>UE capability information elements</w:t>
      </w:r>
      <w:bookmarkEnd w:id="7"/>
      <w:bookmarkEnd w:id="8"/>
    </w:p>
    <w:p w14:paraId="72710391" w14:textId="77777777" w:rsidR="003E00E6" w:rsidRPr="008B42CF" w:rsidRDefault="003E00E6" w:rsidP="003E00E6">
      <w:pPr>
        <w:jc w:val="center"/>
        <w:rPr>
          <w:color w:val="FF0000"/>
          <w:sz w:val="28"/>
          <w:szCs w:val="28"/>
          <w:lang w:eastAsia="ja-JP"/>
        </w:rPr>
      </w:pPr>
      <w:bookmarkStart w:id="14" w:name="_Toc60777456"/>
      <w:bookmarkStart w:id="15" w:name="_Toc68015397"/>
      <w:r w:rsidRPr="008B42CF">
        <w:rPr>
          <w:color w:val="FF0000"/>
          <w:sz w:val="28"/>
          <w:szCs w:val="28"/>
          <w:lang w:eastAsia="ja-JP"/>
        </w:rPr>
        <w:t>&lt;&lt;Omitted part&gt;&gt;</w:t>
      </w:r>
    </w:p>
    <w:p w14:paraId="48F42461" w14:textId="77777777" w:rsidR="00A94679" w:rsidRPr="00A94679" w:rsidRDefault="00A94679" w:rsidP="00A9467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6" w:name="_Toc60777463"/>
      <w:bookmarkStart w:id="17" w:name="_Toc68015404"/>
      <w:bookmarkStart w:id="18" w:name="_Toc60777470"/>
      <w:bookmarkStart w:id="19" w:name="_Toc68015411"/>
      <w:bookmarkEnd w:id="14"/>
      <w:bookmarkEnd w:id="15"/>
      <w:r w:rsidRPr="00A94679">
        <w:rPr>
          <w:rFonts w:ascii="Arial" w:eastAsia="Times New Roman" w:hAnsi="Arial"/>
          <w:sz w:val="24"/>
          <w:lang w:eastAsia="ja-JP"/>
        </w:rPr>
        <w:t>–</w:t>
      </w:r>
      <w:r w:rsidRPr="00A94679">
        <w:rPr>
          <w:rFonts w:ascii="Arial" w:eastAsia="Times New Roman" w:hAnsi="Arial"/>
          <w:sz w:val="24"/>
          <w:lang w:eastAsia="ja-JP"/>
        </w:rPr>
        <w:tab/>
      </w:r>
      <w:r w:rsidRPr="00A94679">
        <w:rPr>
          <w:rFonts w:ascii="Arial" w:eastAsia="Times New Roman" w:hAnsi="Arial"/>
          <w:i/>
          <w:sz w:val="24"/>
          <w:lang w:eastAsia="ja-JP"/>
        </w:rPr>
        <w:t>MIMO-</w:t>
      </w:r>
      <w:proofErr w:type="spellStart"/>
      <w:r w:rsidRPr="00A94679">
        <w:rPr>
          <w:rFonts w:ascii="Arial" w:eastAsia="Times New Roman" w:hAnsi="Arial"/>
          <w:i/>
          <w:sz w:val="24"/>
          <w:lang w:eastAsia="ja-JP"/>
        </w:rPr>
        <w:t>ParametersPerBand</w:t>
      </w:r>
      <w:bookmarkEnd w:id="16"/>
      <w:bookmarkEnd w:id="17"/>
      <w:proofErr w:type="spellEnd"/>
    </w:p>
    <w:p w14:paraId="59248503" w14:textId="77777777" w:rsidR="00A94679" w:rsidRPr="00A94679" w:rsidRDefault="00A94679" w:rsidP="00A9467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94679">
        <w:rPr>
          <w:rFonts w:eastAsia="Times New Roman"/>
          <w:lang w:eastAsia="ja-JP"/>
        </w:rPr>
        <w:t xml:space="preserve">The IE </w:t>
      </w:r>
      <w:r w:rsidRPr="00A94679">
        <w:rPr>
          <w:rFonts w:eastAsia="Times New Roman"/>
          <w:i/>
          <w:lang w:eastAsia="ja-JP"/>
        </w:rPr>
        <w:t>MIMO-</w:t>
      </w:r>
      <w:proofErr w:type="spellStart"/>
      <w:r w:rsidRPr="00A94679">
        <w:rPr>
          <w:rFonts w:eastAsia="Times New Roman"/>
          <w:i/>
          <w:lang w:eastAsia="ja-JP"/>
        </w:rPr>
        <w:t>ParametersPerBand</w:t>
      </w:r>
      <w:proofErr w:type="spellEnd"/>
      <w:r w:rsidRPr="00A94679">
        <w:rPr>
          <w:rFonts w:eastAsia="Times New Roman"/>
          <w:lang w:eastAsia="ja-JP"/>
        </w:rPr>
        <w:t xml:space="preserve"> is used to convey MIMO related parameters specific for a certain band (not per feature set or band combination).</w:t>
      </w:r>
    </w:p>
    <w:p w14:paraId="690FB3E1" w14:textId="77777777" w:rsidR="00A94679" w:rsidRPr="00A94679" w:rsidRDefault="00A94679" w:rsidP="00A94679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A94679">
        <w:rPr>
          <w:rFonts w:ascii="Arial" w:eastAsia="Times New Roman" w:hAnsi="Arial"/>
          <w:b/>
          <w:i/>
          <w:lang w:eastAsia="ja-JP"/>
        </w:rPr>
        <w:t>MIMO-</w:t>
      </w:r>
      <w:proofErr w:type="spellStart"/>
      <w:r w:rsidRPr="00A94679">
        <w:rPr>
          <w:rFonts w:ascii="Arial" w:eastAsia="Times New Roman" w:hAnsi="Arial"/>
          <w:b/>
          <w:i/>
          <w:lang w:eastAsia="ja-JP"/>
        </w:rPr>
        <w:t>ParametersPerBand</w:t>
      </w:r>
      <w:proofErr w:type="spellEnd"/>
      <w:r w:rsidRPr="00A9467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A74BF3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BD974B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TAG-MIMO-PARAMETERSPERBAND-START</w:t>
      </w:r>
    </w:p>
    <w:p w14:paraId="305F0CA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757F1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MIMO-ParametersPerBand ::=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9A85E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tci-StatePDSCH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10C1B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maxNumberConfiguredTCIstatesPerCC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{n4, n8, n16, n32, n64, n128}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E57E6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maxNumberActiveTCI-PerBWP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{n1, n2, n4, n8}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2EE9D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CEC93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additionalActiveTCI-StatePDCCH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08DA4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pusch-TransCoherence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{nonCoherent, partialCoherent, fullCoherent}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A9C2B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beamCorrespondenceWithoutUL-BeamSweeping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9F847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periodicBeamReport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A922C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aperiodicBeamReport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A898B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sp-BeamReportPUCCH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F69B1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sp-BeamReportPUSCH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A789B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DummyG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5AB6E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maxNumberRxBeam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268C3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maxNumberRxTxBeamSwitchDL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DDCF7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6D6FA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6269D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83FC3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703F1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scs-240kHz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30750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05443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maxNumberNonGroupBeamReporting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{n1, n2, n4}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16A2D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groupBeamReporting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71AFB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uplinkBeamManagement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6E5C9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maxNumberSRS-ResourcePerSet-BM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{n2, n4, n8, n16},</w:t>
      </w:r>
    </w:p>
    <w:p w14:paraId="75E1E7C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maxNumberSRS-ResourceSet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7686044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5FE89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maxNumberCSI-RS-BFD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(1..64)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6AFB5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maxNumberSSB-BFD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(1..64)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39169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maxNumberCSI-RS-SSB-CBD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(1..256)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2389F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70F27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twoPortsPTRS-UL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11C2E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dummy5                              SRS-Resources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6FCAD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C4DA7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beamReportTiming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FEE57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{sym2, sym4, sym8}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51FF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{sym4, sym8, sym14, sym28}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7AFC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{sym8, sym14, sym28}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40355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{sym14, sym28, sym56}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4B641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4A6D4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ptrs-DensityRecommendationSetDL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4F818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PTRS-DensityRecommendationDL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29FDF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PTRS-DensityRecommendationDL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012E0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PTRS-DensityRecommendationDL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504E1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PTRS-DensityRecommendationDL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D17A8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55D47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ptrs-DensityRecommendationSetUL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C4FA7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PTRS-DensityRecommendationUL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C9EFF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PTRS-DensityRecommendationUL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07A1C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PTRS-DensityRecommendationUL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D75C5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PTRS-DensityRecommendationUL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FE3CC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6EDA4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dummy4                              DummyH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B9189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aperiodicTRS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F1D65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EB88DE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92825F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dummy6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4643A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beamManagementSSB-CSI-RS            BeamManagementSSB-CSI-RS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9E81B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beamSwitchTiming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E207D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{sym14, sym28, sym48, sym224, sym336}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549BB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{sym14, sym28, sym48, sym224, sym336}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E609E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15CD2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codebookParameters                  CodebookParameters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6B8DB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CSI-RS-IM-ReceptionForFeedback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292CD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CSI-RS-ProcFrameworkForSRS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AA92F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CSI-ReportFramework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D4090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csi-RS-ForTracking                  CSI-RS-ForTracking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6B5DC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srs-AssocCSI-RS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 maxNrofCSI-RS-Resources))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SupportedCSI-RS-Resource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FAA93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spatialRelations                    SpatialRelations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3B574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3915CD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AA3C0E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16-2b-0: 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>Support of default QCL assumption with two TCI states</w:t>
      </w:r>
    </w:p>
    <w:p w14:paraId="772D4AF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defaultQCL-TwoTCI-r16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A1E42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codebookParametersPerBand-r16       CodebookParameters-v1610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B9D6A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16-1b-3: Support of PUCCH resource groups per BWP for simultaneous spatial relation update</w:t>
      </w:r>
    </w:p>
    <w:p w14:paraId="146D7B0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simul-SpatialRelationUpdatePUCCHResGroup-r16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15564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9C4F2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16-1f: Maximum number of SCells configured for SCell beam failure recovery simultaneously</w:t>
      </w:r>
    </w:p>
    <w:p w14:paraId="3F95E8E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maxNumberSCellBFR-r16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{n1,n2,n4,n8}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13EBC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49550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16-2c: Supports simultaneous reception with different Type-D for FR2 only</w:t>
      </w:r>
    </w:p>
    <w:p w14:paraId="504F299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simultaneousReceptionDiffTypeD-r16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FB1CA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16-1a-1: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SSB/CSI-RS for L1-SINR measurement</w:t>
      </w:r>
    </w:p>
    <w:p w14:paraId="4786551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ssb-csirs-SINR-measurement-r16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7AE57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maxNumberSSB-CSIRS-OneTx-CMR-r16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{n8, n16, n32, n64},</w:t>
      </w:r>
    </w:p>
    <w:p w14:paraId="10C2C49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maxNumberCSI-IM-NZP-IMR-res-r16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{n8, n16, n32, n64},</w:t>
      </w:r>
    </w:p>
    <w:p w14:paraId="1AFD19C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maxNumberCSIRS-2Tx-res-r16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14:paraId="7AD25B8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maxNumberSSB-CSIRS-res-r16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n128},</w:t>
      </w:r>
    </w:p>
    <w:p w14:paraId="730E366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maxNumberCSI-IM-NZP-IMR-res-mem-r16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n128},</w:t>
      </w:r>
    </w:p>
    <w:p w14:paraId="034966F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supportedCSI-RS-Density-CMR-r16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{one, three, oneAndThree},</w:t>
      </w:r>
    </w:p>
    <w:p w14:paraId="32007E2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maxNumberAperiodicCSI-RS-Res-r16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{n2, n4, n8, n16, n32, n64},</w:t>
      </w:r>
    </w:p>
    <w:p w14:paraId="57F394C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supportedSINR-meas-r16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{ssbWithCSI-IM, ssbWithNZP-IMR, csirsWithNZP-IMR, csi-RSWithoutIMR}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9E75A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142A5B" w14:textId="77777777" w:rsidR="00A94679" w:rsidRPr="00A94679" w:rsidDel="00FD3AB5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 w:rsidDel="00FD3AB5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16-1a-2:</w:t>
      </w:r>
      <w:r w:rsidRPr="00A94679" w:rsidDel="00FD3AB5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Non-group based L1-SINR reporting</w:t>
      </w:r>
    </w:p>
    <w:p w14:paraId="38A9E915" w14:textId="77777777" w:rsidR="00A94679" w:rsidRPr="00A94679" w:rsidDel="00FD3AB5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 w:rsidDel="00FD3AB5">
        <w:rPr>
          <w:rFonts w:ascii="Courier New" w:eastAsia="Times New Roman" w:hAnsi="Courier New"/>
          <w:noProof/>
          <w:sz w:val="16"/>
          <w:lang w:eastAsia="en-GB"/>
        </w:rPr>
        <w:t>nonGroupSINR-reporting-r16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94679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 w:rsidDel="00FD3AB5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</w:t>
      </w:r>
      <w:r w:rsidRPr="00A94679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 w:rsidDel="00FD3AB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5FA690" w14:textId="77777777" w:rsidR="00A94679" w:rsidRPr="00A94679" w:rsidDel="00FD3AB5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 w:rsidDel="00FD3AB5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16-1a-3:</w:t>
      </w:r>
      <w:r w:rsidRPr="00A94679" w:rsidDel="00FD3AB5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Non-group based L1-SINR reporting</w:t>
      </w:r>
    </w:p>
    <w:p w14:paraId="1585DDA6" w14:textId="77777777" w:rsidR="00A94679" w:rsidRPr="00A94679" w:rsidDel="00FD3AB5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 w:rsidDel="00FD3AB5">
        <w:rPr>
          <w:rFonts w:ascii="Courier New" w:eastAsia="Times New Roman" w:hAnsi="Courier New"/>
          <w:noProof/>
          <w:sz w:val="16"/>
          <w:lang w:eastAsia="en-GB"/>
        </w:rPr>
        <w:t>groupSINR-reporting-r16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A94679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 w:rsidDel="00FD3AB5">
        <w:rPr>
          <w:rFonts w:ascii="Courier New" w:eastAsia="Times New Roman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A94679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 w:rsidDel="00FD3AB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94DC0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C9F7A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multiDCI-multiTRP-Parameters-r16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2D6AF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16-2a-0: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Overlapping PDSCHs in time and fully overlapping in frequency and time</w:t>
      </w:r>
    </w:p>
    <w:p w14:paraId="546EA97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overlapPDSCHsFullyFreqTime-r16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(1..2)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4689C4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16-2a-1: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Overlapping PDSCHs in time and partially overlapping in frequency and time</w:t>
      </w:r>
    </w:p>
    <w:p w14:paraId="2C409D1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overlapPDSCHsInTimePartiallyFreq-r16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D7963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16-2a-2: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Out of order operation for DL</w:t>
      </w:r>
    </w:p>
    <w:p w14:paraId="7AAB409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outOfOrderOperationDL-r16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16D9643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supportPDCCH-ToPDSCH-r16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CE6E5A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supportPDSCH-ToHARQ-ACK-r16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310516A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B43D0F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16-2a-3: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Out of order operation for UL</w:t>
      </w:r>
    </w:p>
    <w:p w14:paraId="63B4D06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outOfOrderOperationUL-r16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AABC12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16-2a-5: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Separate CRS rate matching</w:t>
      </w:r>
    </w:p>
    <w:p w14:paraId="1A1CF44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separateCRS-RateMatching-r16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3D4AAE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16-2a-6: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Default QCL enhancement for multi-DCI based multi-TRP</w:t>
      </w:r>
    </w:p>
    <w:p w14:paraId="70AD289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defaultQCL-PerCORESETPoolIndex-r16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DFB56C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16-2a-7: Maximum number of activated TCI states</w:t>
      </w:r>
    </w:p>
    <w:p w14:paraId="6E3C674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maxNumberActivatedTCI-States-r16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540DD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maxNumberPerCORESET-Pool-r16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{n1, n2, n4, n8}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9A3467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maxTotalNumberAcrossCORESET-Pool-r16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{n2, n4, n8, n16}</w:t>
      </w:r>
    </w:p>
    <w:p w14:paraId="27D35C3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86403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595BD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singleDCI-SDM-scheme-Parameters-r16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24F7E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16-2b-1b: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SDM scheme – Support of new DMRS port entry</w:t>
      </w:r>
    </w:p>
    <w:p w14:paraId="43467C7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supportNewDMRS-Port-r16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{n0, n2, n3}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22168C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16-2b-1a: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Support of s-port DL PTRS</w:t>
      </w:r>
    </w:p>
    <w:p w14:paraId="56BE413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supportTwoPortDL-PTRS-r16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5BD88C0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820B5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16-2b-2: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Support of single-DCI based FDMSchemeA</w:t>
      </w:r>
    </w:p>
    <w:p w14:paraId="20F9038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supportFDM-SchemeA-r16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C0961D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16-2b-3a: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FDMSchemeB CW soft combining</w:t>
      </w:r>
    </w:p>
    <w:p w14:paraId="5EFAF1A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supportCodeWordSoftCombining-r16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5C15AC9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16-2b-4: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TDMSchemeA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468B390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supportTDM-SchemeA-r16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{kb3, kb5, kb10, kb20, noRestriction}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16C9E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16-2b-5: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inter-slot TDM</w:t>
      </w:r>
    </w:p>
    <w:p w14:paraId="134BB9D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supportInter-slotTDM-r16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5B26608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supportRepNumPDSCH-TDRA-r16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{n2, n3, n4, n5, n6, n7, n8, n16},</w:t>
      </w:r>
    </w:p>
    <w:p w14:paraId="6A51DD9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maxTBS-Size-r16                             </w:t>
      </w:r>
      <w:r w:rsidRPr="00A94679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{kb3, kb5, kb10, kb20, noRestriction},</w:t>
      </w:r>
    </w:p>
    <w:p w14:paraId="61AE5BF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maxNumberTCI-states-r16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(1..2)</w:t>
      </w:r>
    </w:p>
    <w:p w14:paraId="790C085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A824F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16-4: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PDSCH</w:t>
      </w:r>
    </w:p>
    <w:p w14:paraId="169E858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lowPAPR-DMRS-PDSCH-r16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753A3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16-6a: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PUSCH without transform precoding</w:t>
      </w:r>
    </w:p>
    <w:p w14:paraId="5E468C2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lowPAPR-DMRS-PUSCHwithoutPrecoding-r16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7C3F1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16-6b: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PUCCH</w:t>
      </w:r>
    </w:p>
    <w:p w14:paraId="608C22C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lowPAPR-DMRS-PUCCH-r16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1FF21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16-6c: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PUSCH with transform precoding &amp; pi/2 BPSK</w:t>
      </w:r>
    </w:p>
    <w:p w14:paraId="1396E0C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lowPAPR-DMRS-PUSCHwithPrecoding-r16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3A015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16-7: 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14:paraId="325258A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csi-ReportFrameworkExt-r16                  CSI-ReportFrameworkExt-r16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1F9D5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16-3a, 16-3a-1, 16-3b, 16-3b-1, 16-8: Individual new codebook types</w:t>
      </w:r>
    </w:p>
    <w:p w14:paraId="03E2EB1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codebookParametersAddition-r16              </w:t>
      </w:r>
      <w:r w:rsidRPr="00A94679">
        <w:rPr>
          <w:rFonts w:ascii="Courier New" w:eastAsia="MS Mincho" w:hAnsi="Courier New"/>
          <w:noProof/>
          <w:sz w:val="16"/>
          <w:lang w:eastAsia="en-GB"/>
        </w:rPr>
        <w:t>CodebookParametersAddition-r16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A94679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360BF5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16-8: Mixed codebook types</w:t>
      </w:r>
    </w:p>
    <w:p w14:paraId="219885F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codebookComboParametersAddition-r16         </w:t>
      </w:r>
      <w:r w:rsidRPr="00A94679">
        <w:rPr>
          <w:rFonts w:ascii="Courier New" w:eastAsia="MS Mincho" w:hAnsi="Courier New"/>
          <w:noProof/>
          <w:sz w:val="16"/>
          <w:lang w:eastAsia="en-GB"/>
        </w:rPr>
        <w:t>CodebookComboParametersAddition-r16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A94679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7357C15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R4 8-2: SSB based beam correspondence</w:t>
      </w:r>
    </w:p>
    <w:p w14:paraId="08A0654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beamCorrespondenceSSB-based-r16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59D2E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R4 8-3: CSI-RS based beam correspondence</w:t>
      </w:r>
    </w:p>
    <w:p w14:paraId="6CFD6CD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beamCorrespondenceCSI-RS-based-r16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4479E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beamSwitchTiming-r16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053CA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scs-60kHz-r16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{sym224, sym336}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F4B32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scs-120kHz-r16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{sym224, sym336}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8A9D6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C4C93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8680C3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A852A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16-1a-4: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Semi-persistent L1-SINR report on PUCCH</w:t>
      </w:r>
    </w:p>
    <w:p w14:paraId="56786F8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semi-PersistentL1-SINR-Report-PUCCH-r16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655B8AD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supportReportFormat1-2OFDM-syms-r16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3EB7E6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supportReportFormat4-14OFDM-syms-r16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5C224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59B21B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16-1a-5:</w:t>
      </w:r>
      <w:r w:rsidRPr="00A9467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Semi-persistent L1-SINR report on PUSCH</w:t>
      </w:r>
    </w:p>
    <w:p w14:paraId="5B68ED9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>semi-PersistentL1-SINR-Report-PUSCH-r16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70067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BB59F3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A99E2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16-1h: Support of 64 configured PUCCH spatial relations</w:t>
      </w:r>
    </w:p>
    <w:p w14:paraId="432424B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spatialRelations-v1640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A15A5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    maxNumberConfiguredSpatialRelations-v1640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{n96, n128, n160, n192, n224, n256, n288, n320}</w:t>
      </w:r>
    </w:p>
    <w:p w14:paraId="3512CD7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61014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16-1i: Support of 64 configured candidate beam RSs for BFR</w:t>
      </w:r>
    </w:p>
    <w:p w14:paraId="7D7A0F3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support64CandidateBeamRS-BFR-r16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A609A4" w14:textId="3F1CAD2D" w:rsidR="00A94679" w:rsidRPr="00026416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" w:author="Rapp1" w:date="2021-05-28T09:30:00Z"/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416">
        <w:rPr>
          <w:rFonts w:ascii="Courier New" w:eastAsia="Times New Roman" w:hAnsi="Courier New"/>
          <w:noProof/>
          <w:sz w:val="16"/>
          <w:lang w:eastAsia="en-GB"/>
        </w:rPr>
        <w:t>]]</w:t>
      </w:r>
      <w:ins w:id="21" w:author="Rapp1" w:date="2021-05-28T09:30:00Z">
        <w:r w:rsidR="003F6F7E" w:rsidRPr="0002641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A2C7E39" w14:textId="5EBC0D40" w:rsidR="003F6F7E" w:rsidRPr="00026416" w:rsidRDefault="0043108E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" w:author="Rapp1" w:date="2021-05-28T09:30:00Z"/>
          <w:rFonts w:ascii="Courier New" w:eastAsia="Times New Roman" w:hAnsi="Courier New"/>
          <w:noProof/>
          <w:sz w:val="16"/>
          <w:lang w:eastAsia="en-GB"/>
        </w:rPr>
      </w:pPr>
      <w:ins w:id="23" w:author="Rapp1" w:date="2021-05-28T09:30:00Z">
        <w:r w:rsidRPr="00026416"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6F554549" w14:textId="247CF510" w:rsidR="0043108E" w:rsidRPr="00026416" w:rsidRDefault="0043108E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" w:author="Rapp1" w:date="2021-05-28T09:30:00Z"/>
          <w:rFonts w:ascii="Courier New" w:eastAsia="Times New Roman" w:hAnsi="Courier New"/>
          <w:noProof/>
          <w:sz w:val="16"/>
          <w:lang w:eastAsia="en-GB"/>
        </w:rPr>
      </w:pPr>
      <w:ins w:id="25" w:author="Rapp1" w:date="2021-05-28T09:31:00Z">
        <w:r w:rsidRPr="00026416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02641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R1 16-</w:t>
        </w:r>
        <w:r w:rsidR="004455AF" w:rsidRPr="0002641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2a-9</w:t>
        </w:r>
        <w:r w:rsidRPr="0002641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: </w:t>
        </w:r>
        <w:r w:rsidR="008A56C0" w:rsidRPr="0002641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Interpretation of maxNumberMIMO-LayersPDSCH for multi-DCI based mTRP</w:t>
        </w:r>
      </w:ins>
    </w:p>
    <w:p w14:paraId="5FEB332E" w14:textId="34242870" w:rsidR="008A56C0" w:rsidRPr="00026416" w:rsidRDefault="008A56C0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" w:author="Rapp1" w:date="2021-05-28T09:31:00Z"/>
          <w:rFonts w:ascii="Courier New" w:eastAsia="Times New Roman" w:hAnsi="Courier New"/>
          <w:noProof/>
          <w:sz w:val="16"/>
          <w:lang w:eastAsia="en-GB"/>
        </w:rPr>
      </w:pPr>
      <w:ins w:id="27" w:author="Rapp1" w:date="2021-05-28T09:31:00Z">
        <w:r w:rsidRPr="00026416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8" w:author="Rapp2" w:date="2021-06-03T10:11:00Z">
        <w:r w:rsidR="00076D3B" w:rsidRPr="00026416">
          <w:rPr>
            <w:rFonts w:ascii="Courier New" w:eastAsia="Times New Roman" w:hAnsi="Courier New"/>
            <w:noProof/>
            <w:sz w:val="16"/>
            <w:lang w:eastAsia="en-GB"/>
          </w:rPr>
          <w:t>max</w:t>
        </w:r>
      </w:ins>
      <w:ins w:id="29" w:author="Rapp1" w:date="2021-05-28T09:33:00Z">
        <w:r w:rsidR="001E6C6F" w:rsidRPr="00026416">
          <w:rPr>
            <w:rFonts w:ascii="Courier New" w:eastAsia="Times New Roman" w:hAnsi="Courier New"/>
            <w:noProof/>
            <w:sz w:val="16"/>
            <w:lang w:eastAsia="en-GB"/>
          </w:rPr>
          <w:t>M</w:t>
        </w:r>
      </w:ins>
      <w:ins w:id="30" w:author="Rapp1" w:date="2021-05-28T09:34:00Z">
        <w:r w:rsidR="001E6C6F" w:rsidRPr="00026416">
          <w:rPr>
            <w:rFonts w:ascii="Courier New" w:eastAsia="Times New Roman" w:hAnsi="Courier New"/>
            <w:noProof/>
            <w:sz w:val="16"/>
            <w:lang w:eastAsia="en-GB"/>
          </w:rPr>
          <w:t>IMO-Layers</w:t>
        </w:r>
        <w:r w:rsidR="00226362" w:rsidRPr="00026416">
          <w:rPr>
            <w:rFonts w:ascii="Courier New" w:eastAsia="Times New Roman" w:hAnsi="Courier New"/>
            <w:noProof/>
            <w:sz w:val="16"/>
            <w:lang w:eastAsia="en-GB"/>
          </w:rPr>
          <w:t>ForMulti-DCI-mTRP</w:t>
        </w:r>
      </w:ins>
      <w:ins w:id="31" w:author="Rapp1" w:date="2021-05-28T09:35:00Z">
        <w:r w:rsidR="007D7CD9" w:rsidRPr="00026416">
          <w:rPr>
            <w:rFonts w:ascii="Courier New" w:eastAsia="Times New Roman" w:hAnsi="Courier New"/>
            <w:noProof/>
            <w:sz w:val="16"/>
            <w:lang w:eastAsia="en-GB"/>
          </w:rPr>
          <w:t xml:space="preserve">-r16       </w:t>
        </w:r>
        <w:r w:rsidR="007D7CD9" w:rsidRPr="0002641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7D7CD9" w:rsidRPr="0002641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    </w:t>
        </w:r>
        <w:r w:rsidR="007D7CD9" w:rsidRPr="0002641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7C6BA51" w14:textId="68D21E8F" w:rsidR="0043108E" w:rsidRPr="00A94679" w:rsidRDefault="0043108E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2" w:author="Rapp1" w:date="2021-05-28T09:30:00Z">
        <w:r w:rsidRPr="00026416"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52CCCAF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945A2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524E0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DummyG ::=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88123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maxNumberSSB-CSI-RS-ResourceOneTx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{n8, n16, n32, n64},</w:t>
      </w:r>
    </w:p>
    <w:p w14:paraId="1E2EF61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maxNumberSSB-CSI-RS-ResourceTwoTx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14:paraId="0AA36F6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supportedCSI-RS-Density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{one, three, oneAndThree}</w:t>
      </w:r>
    </w:p>
    <w:p w14:paraId="3AF4975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5F63F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8AAF6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BeamManagementSSB-CSI-RS ::=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77F6D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maxNumberSSB-CSI-RS-ResourceOneTx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{n0, n8, n16, n32, n64},</w:t>
      </w:r>
    </w:p>
    <w:p w14:paraId="464613B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maxNumberCSI-RS-Resource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14:paraId="09700DE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maxNumberCSI-RS-ResourceTwoTx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14:paraId="2AD150D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supportedCSI-RS-Density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{one, three, oneAndThree}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18569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maxNumberAperiodicCSI-RS-Resource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{n0, n1, n4, n8, n16, n32, n64}</w:t>
      </w:r>
    </w:p>
    <w:p w14:paraId="2FBE1DE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8DA18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7A688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DummyH ::=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08A42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burstLength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14:paraId="788E9DD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maxSimultaneousResourceSetsPerCC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124974D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maxConfiguredResourceSetsPerCC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2713C67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maxConfiguredResourceSetsAllCC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(1..128)</w:t>
      </w:r>
    </w:p>
    <w:p w14:paraId="3CB1170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CD149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9B2B9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CSI-RS-ForTracking ::=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E4E23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maxBurstLength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14:paraId="2CC6B94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maxSimultaneousResourceSetsPerCC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5EBE070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maxConfiguredResourceSetsPerCC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3B212AA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maxConfiguredResourceSetsAllCC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(1..256)</w:t>
      </w:r>
    </w:p>
    <w:p w14:paraId="026F2E7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55D86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5CC7F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CSI-RS-IM-ReceptionForFeedback ::=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6FE43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maxConfigNumberNZP-CSI-RS-PerCC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4793B0A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maxConfigNumberPortsAcrossNZP-CSI-RS-PerCC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14:paraId="07ECF53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maxConfigNumberCSI-IM-PerCC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n32},</w:t>
      </w:r>
    </w:p>
    <w:p w14:paraId="28885D8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maxNumberSimultaneousNZP-CSI-RS-PerCC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1278EB5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totalNumberPortsSimultaneousNZP-CSI-RS-PerCC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(2..256)</w:t>
      </w:r>
    </w:p>
    <w:p w14:paraId="43EA617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AB11A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D0858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CSI-RS-ProcFrameworkForSRS ::=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9ED0A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maxNumberPeriodicSRS-AssocCSI-RS-PerBWP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53B6627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maxNumberAperiodicSRS-AssocCSI-RS-PerBWP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16EC4EFE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maxNumberSP-SRS-AssocCSI-RS-PerBWP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029F1F0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simultaneousSRS-AssocCSI-RS-PerCC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2D74E35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4378F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84C18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CSI-ReportFramework ::=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01F0A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maxNumberPeriodicCSI-PerBWP-ForCSI-Report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6C79F382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maxNumberAperiodicCSI-PerBWP-ForCSI-Report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1D7FAEF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maxNumberSemiPersistentCSI-PerBWP-ForCSI-Report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4667695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maxNumberPeriodicCSI-PerBWP-ForBeamReport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0840BF8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maxNumberAperiodicCSI-PerBWP-ForBeamReport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3700ECE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maxNumberAperiodicCSI-triggeringStatePerCC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{n3, n7, n15, n31, n63, n128},</w:t>
      </w:r>
    </w:p>
    <w:p w14:paraId="398DE0C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maxNumberSemiPersistentCSI-PerBWP-ForBeamReport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12F4A08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simultaneousCSI-ReportsPerCC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4DBF7FB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94329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65251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CSI-ReportFrameworkExt-r16 ::=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4CCE9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maxNumberAperiodicCSI-PerBWP-ForCSI-ReportExt-r16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(5..8)</w:t>
      </w:r>
    </w:p>
    <w:p w14:paraId="229DDAD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E0F9C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DAAC9D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PTRS-DensityRecommendationDL ::=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1D102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frequencyDensity1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7B0076A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frequencyDensity2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5BD525D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timeDensity1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14:paraId="1B1940B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timeDensity2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14:paraId="32D441E9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timeDensity3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(0..29)</w:t>
      </w:r>
    </w:p>
    <w:p w14:paraId="13F15F8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EAE71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AFE21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PTRS-DensityRecommendationUL ::=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80DDC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frequencyDensity1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67C7E95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frequencyDensity2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7B4F793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timeDensity1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14:paraId="32EAC95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timeDensity2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14:paraId="743AE0A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timeDensity3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14:paraId="11C93C8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sampleDensity1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702433E6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sampleDensity2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37E8007B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sampleDensity3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5A67475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sampleDensity4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14:paraId="4728106C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sampleDensity5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(1..276)</w:t>
      </w:r>
    </w:p>
    <w:p w14:paraId="670ACDD5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8752F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86F830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SpatialRelations ::=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EC528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maxNumberConfiguredSpatialRelations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{n4, n8, n16, n32, n64, n96},</w:t>
      </w:r>
    </w:p>
    <w:p w14:paraId="2F27FB03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maxNumberActiveSpatialRelations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{n1, n2, n4, n8, n14},</w:t>
      </w:r>
    </w:p>
    <w:p w14:paraId="2BD56B5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additionalActiveSpatialRelationPUCCH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84E7B7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maxNumberDL-RS-QCL-TypeD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{n1, n2, n4, n8, n14}</w:t>
      </w:r>
    </w:p>
    <w:p w14:paraId="46BA26E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735A6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61517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DummyI ::=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7EB62A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supportedSRS-TxPortSwitch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tr-equal},</w:t>
      </w:r>
    </w:p>
    <w:p w14:paraId="321F601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   txSwitchImpactToRx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467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</w:t>
      </w:r>
      <w:r w:rsidRPr="00A9467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B655B4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02C431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2D518F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TAG-MIMO-PARAMETERSPERBAND-STOP</w:t>
      </w:r>
    </w:p>
    <w:p w14:paraId="6C9EB8E8" w14:textId="77777777" w:rsidR="00A94679" w:rsidRPr="00A94679" w:rsidRDefault="00A94679" w:rsidP="00A946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467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02893F2" w14:textId="77777777" w:rsidR="00A94679" w:rsidRPr="00A94679" w:rsidRDefault="00A94679" w:rsidP="00A9467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A94679" w:rsidRPr="00A94679" w14:paraId="226AAE92" w14:textId="77777777" w:rsidTr="00D564AD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189" w14:textId="77777777" w:rsidR="00A94679" w:rsidRPr="00A94679" w:rsidRDefault="00A94679" w:rsidP="00A94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MIMO-</w:t>
            </w:r>
            <w:proofErr w:type="spellStart"/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ParametersPerBand</w:t>
            </w:r>
            <w:proofErr w:type="spellEnd"/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 xml:space="preserve"> field description</w:t>
            </w:r>
          </w:p>
        </w:tc>
      </w:tr>
      <w:tr w:rsidR="00A94679" w:rsidRPr="00A94679" w14:paraId="173EEFFD" w14:textId="77777777" w:rsidTr="00D564AD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DCCB" w14:textId="77777777" w:rsidR="00A94679" w:rsidRPr="00A94679" w:rsidRDefault="00A94679" w:rsidP="00A94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codebookParametersPerBand</w:t>
            </w:r>
            <w:proofErr w:type="spellEnd"/>
          </w:p>
          <w:p w14:paraId="359E5C12" w14:textId="77777777" w:rsidR="00A94679" w:rsidRPr="00A94679" w:rsidRDefault="00A94679" w:rsidP="00A94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A94679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For a given frequency band, this field this field indicates the alternative list of </w:t>
            </w:r>
            <w:proofErr w:type="spellStart"/>
            <w:r w:rsidRPr="00A94679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SupportedCSI</w:t>
            </w:r>
            <w:proofErr w:type="spellEnd"/>
            <w:r w:rsidRPr="00A94679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-RS-Resource</w:t>
            </w:r>
            <w:r w:rsidRPr="00A94679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supported for each codebook type. The supported CSI-RS </w:t>
            </w:r>
            <w:proofErr w:type="spellStart"/>
            <w:r w:rsidRPr="00A94679">
              <w:rPr>
                <w:rFonts w:ascii="Arial" w:eastAsia="Yu Mincho" w:hAnsi="Arial"/>
                <w:bCs/>
                <w:iCs/>
                <w:sz w:val="18"/>
                <w:lang w:eastAsia="ja-JP"/>
              </w:rPr>
              <w:t>resoureces</w:t>
            </w:r>
            <w:proofErr w:type="spellEnd"/>
            <w:r w:rsidRPr="00A94679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indicated by this field are referred by </w:t>
            </w:r>
            <w:proofErr w:type="spellStart"/>
            <w:r w:rsidRPr="00A94679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codebookParametersperBC</w:t>
            </w:r>
            <w:proofErr w:type="spellEnd"/>
            <w:r w:rsidRPr="00A94679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in </w:t>
            </w:r>
            <w:r w:rsidRPr="00A94679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CA-</w:t>
            </w:r>
            <w:proofErr w:type="spellStart"/>
            <w:r w:rsidRPr="00A94679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ParametersNR</w:t>
            </w:r>
            <w:proofErr w:type="spellEnd"/>
            <w:r w:rsidRPr="00A94679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to indicate the supported CSI-RS </w:t>
            </w:r>
            <w:proofErr w:type="spellStart"/>
            <w:r w:rsidRPr="00A94679">
              <w:rPr>
                <w:rFonts w:ascii="Arial" w:eastAsia="Yu Mincho" w:hAnsi="Arial"/>
                <w:bCs/>
                <w:iCs/>
                <w:sz w:val="18"/>
                <w:lang w:eastAsia="ja-JP"/>
              </w:rPr>
              <w:t>resoruece</w:t>
            </w:r>
            <w:proofErr w:type="spellEnd"/>
            <w:r w:rsidRPr="00A94679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per band combination.</w:t>
            </w:r>
          </w:p>
        </w:tc>
      </w:tr>
      <w:tr w:rsidR="00A94679" w:rsidRPr="00A94679" w14:paraId="4F03C6C9" w14:textId="77777777" w:rsidTr="00D564AD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8165" w14:textId="77777777" w:rsidR="00A94679" w:rsidRPr="00A94679" w:rsidRDefault="00A94679" w:rsidP="00A94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csi</w:t>
            </w:r>
            <w:proofErr w:type="spellEnd"/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 xml:space="preserve">/ </w:t>
            </w:r>
            <w:proofErr w:type="spellStart"/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csi</w:t>
            </w:r>
            <w:proofErr w:type="spellEnd"/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-RS-</w:t>
            </w:r>
            <w:proofErr w:type="spellStart"/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 xml:space="preserve">/ </w:t>
            </w:r>
            <w:proofErr w:type="spellStart"/>
            <w:r w:rsidRPr="00A946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csi-ReportFramework</w:t>
            </w:r>
            <w:proofErr w:type="spellEnd"/>
          </w:p>
          <w:p w14:paraId="0A35DA49" w14:textId="77777777" w:rsidR="00A94679" w:rsidRPr="00A94679" w:rsidRDefault="00A94679" w:rsidP="00A94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94679">
              <w:rPr>
                <w:rFonts w:ascii="Arial" w:eastAsia="MS Mincho" w:hAnsi="Arial"/>
                <w:sz w:val="18"/>
                <w:lang w:eastAsia="sv-SE"/>
              </w:rPr>
              <w:t xml:space="preserve">CSI related capabilities which the UE supports on each of the carriers operated on this band. </w:t>
            </w:r>
            <w:r w:rsidRPr="00A94679">
              <w:rPr>
                <w:rFonts w:ascii="Arial" w:eastAsia="MS Mincho" w:hAnsi="Arial"/>
                <w:sz w:val="18"/>
                <w:lang w:eastAsia="ja-JP"/>
              </w:rPr>
              <w:t xml:space="preserve">If the network configures the UE with serving cells on both </w:t>
            </w:r>
            <w:r w:rsidRPr="00A94679">
              <w:rPr>
                <w:rFonts w:ascii="Arial" w:eastAsia="MS Mincho" w:hAnsi="Arial"/>
                <w:sz w:val="18"/>
                <w:lang w:eastAsia="sv-SE"/>
              </w:rPr>
              <w:t xml:space="preserve">FR1 and FR2 bands these values may be further limited by the corresponding fields in </w:t>
            </w:r>
            <w:r w:rsidRPr="00A94679">
              <w:rPr>
                <w:rFonts w:ascii="Arial" w:eastAsia="MS Mincho" w:hAnsi="Arial"/>
                <w:i/>
                <w:sz w:val="18"/>
                <w:lang w:eastAsia="ja-JP"/>
              </w:rPr>
              <w:t>fr1-fr2-Add-UE-NR-Capabilities</w:t>
            </w:r>
            <w:r w:rsidRPr="00A94679">
              <w:rPr>
                <w:rFonts w:ascii="Arial" w:eastAsia="MS Mincho" w:hAnsi="Arial"/>
                <w:sz w:val="18"/>
                <w:lang w:eastAsia="sv-SE"/>
              </w:rPr>
              <w:t>.</w:t>
            </w:r>
          </w:p>
        </w:tc>
      </w:tr>
    </w:tbl>
    <w:p w14:paraId="10347135" w14:textId="77777777" w:rsidR="00E30011" w:rsidRDefault="00E30011" w:rsidP="00A94679">
      <w:pPr>
        <w:jc w:val="center"/>
        <w:rPr>
          <w:color w:val="FF0000"/>
          <w:sz w:val="28"/>
          <w:szCs w:val="28"/>
          <w:lang w:eastAsia="ja-JP"/>
        </w:rPr>
      </w:pPr>
    </w:p>
    <w:p w14:paraId="68447879" w14:textId="360F9E30" w:rsidR="00A94679" w:rsidRPr="008B42CF" w:rsidRDefault="00A94679" w:rsidP="00A94679">
      <w:pPr>
        <w:jc w:val="center"/>
        <w:rPr>
          <w:color w:val="FF0000"/>
          <w:sz w:val="28"/>
          <w:szCs w:val="28"/>
          <w:lang w:eastAsia="ja-JP"/>
        </w:rPr>
      </w:pPr>
      <w:r w:rsidRPr="008B42CF">
        <w:rPr>
          <w:color w:val="FF0000"/>
          <w:sz w:val="28"/>
          <w:szCs w:val="28"/>
          <w:lang w:eastAsia="ja-JP"/>
        </w:rPr>
        <w:t>&lt;&lt;Omitted part&gt;&gt;</w:t>
      </w:r>
    </w:p>
    <w:p w14:paraId="6E8AAE2A" w14:textId="21CE0971" w:rsidR="00BE1666" w:rsidRPr="00BE1666" w:rsidRDefault="00BE1666" w:rsidP="00BE166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BE1666">
        <w:rPr>
          <w:rFonts w:ascii="Arial" w:eastAsia="Times New Roman" w:hAnsi="Arial"/>
          <w:sz w:val="24"/>
          <w:lang w:eastAsia="ja-JP"/>
        </w:rPr>
        <w:t>–</w:t>
      </w:r>
      <w:r w:rsidRPr="00BE1666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BE1666">
        <w:rPr>
          <w:rFonts w:ascii="Arial" w:eastAsia="Times New Roman" w:hAnsi="Arial"/>
          <w:i/>
          <w:sz w:val="24"/>
          <w:lang w:eastAsia="ja-JP"/>
        </w:rPr>
        <w:t>Phy</w:t>
      </w:r>
      <w:proofErr w:type="spellEnd"/>
      <w:r w:rsidRPr="00BE1666">
        <w:rPr>
          <w:rFonts w:ascii="Arial" w:eastAsia="Times New Roman" w:hAnsi="Arial"/>
          <w:i/>
          <w:sz w:val="24"/>
          <w:lang w:eastAsia="ja-JP"/>
        </w:rPr>
        <w:t>-Parameters</w:t>
      </w:r>
      <w:bookmarkEnd w:id="18"/>
      <w:bookmarkEnd w:id="19"/>
    </w:p>
    <w:p w14:paraId="59486F2D" w14:textId="77777777" w:rsidR="00BE1666" w:rsidRPr="00BE1666" w:rsidRDefault="00BE1666" w:rsidP="00BE16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E1666">
        <w:rPr>
          <w:rFonts w:eastAsia="Times New Roman"/>
          <w:lang w:eastAsia="ja-JP"/>
        </w:rPr>
        <w:t xml:space="preserve">The IE </w:t>
      </w:r>
      <w:proofErr w:type="spellStart"/>
      <w:r w:rsidRPr="00BE1666">
        <w:rPr>
          <w:rFonts w:eastAsia="Times New Roman"/>
          <w:i/>
          <w:lang w:eastAsia="ja-JP"/>
        </w:rPr>
        <w:t>Phy</w:t>
      </w:r>
      <w:proofErr w:type="spellEnd"/>
      <w:r w:rsidRPr="00BE1666">
        <w:rPr>
          <w:rFonts w:eastAsia="Times New Roman"/>
          <w:i/>
          <w:lang w:eastAsia="ja-JP"/>
        </w:rPr>
        <w:t>-Parameters</w:t>
      </w:r>
      <w:r w:rsidRPr="00BE1666">
        <w:rPr>
          <w:rFonts w:eastAsia="Times New Roman"/>
          <w:lang w:eastAsia="ja-JP"/>
        </w:rPr>
        <w:t xml:space="preserve"> is used to convey the physical layer capabilities.</w:t>
      </w:r>
    </w:p>
    <w:p w14:paraId="4ADDFD2B" w14:textId="77777777" w:rsidR="00BE1666" w:rsidRPr="00BE1666" w:rsidRDefault="00BE1666" w:rsidP="00BE166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BE1666">
        <w:rPr>
          <w:rFonts w:ascii="Arial" w:eastAsia="Times New Roman" w:hAnsi="Arial"/>
          <w:b/>
          <w:i/>
          <w:lang w:eastAsia="ja-JP"/>
        </w:rPr>
        <w:lastRenderedPageBreak/>
        <w:t>Phy</w:t>
      </w:r>
      <w:proofErr w:type="spellEnd"/>
      <w:r w:rsidRPr="00BE1666">
        <w:rPr>
          <w:rFonts w:ascii="Arial" w:eastAsia="Times New Roman" w:hAnsi="Arial"/>
          <w:b/>
          <w:i/>
          <w:lang w:eastAsia="ja-JP"/>
        </w:rPr>
        <w:t>-Parameters</w:t>
      </w:r>
      <w:r w:rsidRPr="00BE1666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146431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F87EB5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TAG-PHY-PARAMETERS-START</w:t>
      </w:r>
    </w:p>
    <w:p w14:paraId="5C5B843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EB897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 ::=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04A9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FA250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6A65E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D39D1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3E5D3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8AC2F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679D6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0F7B4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Phy-ParametersCommon ::=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F8FEF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csi-RS-CFRA-ForHO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5B837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dynamicPRB-BundlingDL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CE0A7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sp-CSI-ReportPUCCH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7492E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sp-CSI-ReportPUSCH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359F8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nzp-CSI-RS-IntefMgmt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613E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type2-SP-CSI-Feedback-LongPUCCH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A643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precoderGranularityCORESET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6C39B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dynamicHARQ-ACK-Codebook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EFF56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semiStaticHARQ-ACK-Codebook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A75AC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spatialBundlingHARQ-ACK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5221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dynamicBetaOffsetInd-HARQ-ACK-CSI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D3F90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pucch-Repetition-F1-3-4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05B08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ra-Type0-PUSCH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50FD5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dynamicSwitchRA-Type0-1-PDSCH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14A19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dynamicSwitchRA-Type0-1-PUSCH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88F32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pdsch-MappingTypeA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E5075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pdsch-MappingTypeB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569A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interleavingVRB-ToPRB-PDSCH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798A9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interSlotFreqHopping-PUSCH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C57F5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B416D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BDEF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0656F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pdsch-RepetitionMultiSlots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423CE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downlinkSPS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26821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58A97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69BAD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pre-EmptIndication-DL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31423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cbg-TransIndication-DL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C6F53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cbg-TransIndication-UL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BA8E7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cbg-FlushIndication-DL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F7F6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dynamicHARQ-ACK-CodeB-CBG-Retx-DL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CB5BF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rateMatchingResrcSetSemi-Static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940F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rateMatchingResrcSetDynamic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431A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bwp-SwitchingDelay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{type1, type2}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6251E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5ECCA2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14461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D08C0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980B6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7EFA771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maxNumberSearchSpaces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{n10}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B76CD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rateMatchingCtrlResrcSetDynamic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D6886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maxLayersMIMO-Indication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3CE37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3F0121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F2FAD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8DAE9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6FE8A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93DADB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1E3EAEF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twoStepRACH-r16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CAC68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2F2F9EA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dci-Format1-2And0-2-r16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E67CE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35529D0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monitoringDCI-SameSearchSpace-r16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5E2F9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61539F5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type2-CG-ReleaseDCI-0-1-r16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14F2B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1EB0716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type2-CG-ReleaseDCI-0-2-r16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FC7B1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12-3: SPS release by DCI format 1_1</w:t>
      </w:r>
    </w:p>
    <w:p w14:paraId="7E0A7A3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sps-ReleaseDCI-1-1-r16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007D8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12-3a: SPS release by DCI format 1_2</w:t>
      </w:r>
    </w:p>
    <w:p w14:paraId="74DD931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sps-ReleaseDCI-1-2-r16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61BA5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073690B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csi-TriggerStateNon-ActiveBWP-r16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5AB91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20-2: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5A7B5D7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seperateSMTC-InterIAB-Support-r16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BD0A8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20-3: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744999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seperateRACH-IAB-Support-r16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8A60D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20-5a: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45B29B9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ul-flexibleDL-SlotFormatSemiStatic-IAB-r16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077DC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20-5b: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6A71A65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ul-flexibleDL-SlotFormatDynamics-IAB-r16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07507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dft-S-OFDM-WaveformUL-IAB-r16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A6BE8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20-6: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2BE8C81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dci-25-AI-RNTI-Support-IAB-r16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51F6C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20-7: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T_delta reception.</w:t>
      </w:r>
    </w:p>
    <w:p w14:paraId="0F74D58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t-DeltaReceptionSupport-IAB-r16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30A6D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20-8: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357C3C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guardSymbolReportReception-IAB-r16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230FE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2E26AD6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harqACK-CB-SpatialBundlingPUCCH-Group-r16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D7D63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color w:val="808080"/>
          <w:sz w:val="16"/>
          <w:lang w:eastAsia="en-GB"/>
        </w:rPr>
        <w:t>-- R1 19-2: Cross Slot Scheduling</w:t>
      </w:r>
    </w:p>
    <w:p w14:paraId="1F42990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sz w:val="16"/>
          <w:lang w:eastAsia="en-GB"/>
        </w:rPr>
        <w:t>crossSlotScheduling-r16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8F4BA1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92FDE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2498E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AE96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maxNumberSRS-PosPathLossEstimateAllServingCells-r16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{n1, n4, n8, n16}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A7F3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extendedCG-Periodicities-r16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3CDC1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extendedSPS-Periodicities-r16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D5265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2BCCD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11-6: PUSCH repetition Type A</w:t>
      </w:r>
    </w:p>
    <w:p w14:paraId="3B5E1EA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pusch-RepetitionTypeA-r16   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CB08F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23E8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8F47F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C88FF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7848E52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dci-DL-PriorityIndicator-r16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8B055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3359D40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dci-UL-PriorityIndicator-r16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79AB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16-1e: Maximum number of configured pathloss reference RSs for PUSCH/PUCCH/SRS by RRC for MAC-CE based pathloss reference RS update</w:t>
      </w:r>
    </w:p>
    <w:p w14:paraId="4267ECB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maxNumberPathlossRS-Update-r16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{n4, n8, n16, n32, n64}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F23C0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F657F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0F99CD7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type2-HARQ-ACK-Codebook-r16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6C18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16-1g-1: Resources for beam management, pathloss measurement, BFD, RLM and new beam identification across frequency ranges</w:t>
      </w:r>
    </w:p>
    <w:p w14:paraId="3FE8A7A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maxTotalResourcesForAcrossFreqRanges-r16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739C2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maxNumberResWithinSlotAcrossCC-AcrossFR-r16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n64, n128}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3BA8F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maxNumberResAcrossCC-AcrossFR-r16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74CDE92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76DD9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1F513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16-2a-4: HARQ-ACK for multi-DCI based multi-TRP – separate</w:t>
      </w:r>
    </w:p>
    <w:p w14:paraId="157B1AF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harqACK-separateMultiDCI-MultiTRP-r16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C594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maxNumberLongPUCCHs-r16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{longAndLong, longAndShort, shortAndShort}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E6683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3A353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16-2a-4: HARQ-ACK for multi-DCI based multi-TRP – joint</w:t>
      </w:r>
    </w:p>
    <w:p w14:paraId="7A177FD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harqACK-jointMultiDCI-MultiTRP-r16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8FB87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0EA5708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bwp-SwitchingMultiCCs-r16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DB7C4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type1-r16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{us100, us200},</w:t>
      </w:r>
    </w:p>
    <w:p w14:paraId="2E3CA72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type2-r16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{us200, us400, us800, us1000}</w:t>
      </w:r>
    </w:p>
    <w:p w14:paraId="67E690C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4E542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EFE44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B8E9D9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targetSMTC-SCG-r16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410B2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supportRepetitionZeroOffsetRV-r16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562B8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11-12: in-order CBG-based re-transmission</w:t>
      </w:r>
    </w:p>
    <w:p w14:paraId="27D037F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cbg-TransInOrderPUSCH-UL-r16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FF4CC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305C0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47898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R4 6-3: Dormant BWP switching on multiple CCs RRM requirements</w:t>
      </w:r>
    </w:p>
    <w:p w14:paraId="6773EC1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bwp-SwitchingMultiDormancyCCs-r16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35055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type1-r16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{us100, us200},</w:t>
      </w:r>
    </w:p>
    <w:p w14:paraId="3E1AFCC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type2-r16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{us200, us400, us800, us1000}</w:t>
      </w:r>
    </w:p>
    <w:p w14:paraId="2C5F2E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7F8CD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16-2a-8: Indicates that retransmission scheduled by a different CORESETPoolIndex for multi-DCI multi-TRP is not supported.</w:t>
      </w:r>
    </w:p>
    <w:p w14:paraId="6A4C257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supportRetx-Diff-CoresetPool-Multi-DCI-TRP-r16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4754D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22-10: Support of pdcch-MonitoringAnyOccasionsWithSpanGap in case of cross-carrier scheduling with different SCSs</w:t>
      </w:r>
    </w:p>
    <w:p w14:paraId="798EEF4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pdcch-MonitoringAnyOccasionsWithSpanGapCrossCarrierSch-r16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{mode2, mode3}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7D9C6D" w14:textId="5BE31706" w:rsid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" w:author="Intel" w:date="2021-04-23T11:01:00Z"/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34" w:author="Intel" w:date="2021-04-23T11:01:00Z">
        <w:r w:rsidR="00D72E5B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1F72B34" w14:textId="016DDB37" w:rsidR="00D72E5B" w:rsidRDefault="00D72E5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5" w:author="Intel" w:date="2021-04-23T11:01:00Z"/>
          <w:rFonts w:ascii="Courier New" w:eastAsia="Times New Roman" w:hAnsi="Courier New"/>
          <w:noProof/>
          <w:sz w:val="16"/>
          <w:lang w:eastAsia="en-GB"/>
        </w:rPr>
      </w:pPr>
      <w:ins w:id="36" w:author="Intel" w:date="2021-04-23T11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6E7F8314" w14:textId="0EED07F9" w:rsidR="00D72E5B" w:rsidRDefault="008B5829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7" w:author="Intel" w:date="2021-04-23T11:04:00Z"/>
          <w:rFonts w:ascii="Courier New" w:eastAsia="Times New Roman" w:hAnsi="Courier New"/>
          <w:noProof/>
          <w:sz w:val="16"/>
          <w:lang w:eastAsia="en-GB"/>
        </w:rPr>
      </w:pPr>
      <w:ins w:id="38" w:author="Intel" w:date="2021-04-23T11:0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-- 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R1 16-1</w:t>
        </w:r>
        <w:r w:rsidR="00C03D3E">
          <w:rPr>
            <w:rFonts w:ascii="Courier New" w:eastAsia="Times New Roman" w:hAnsi="Courier New"/>
            <w:noProof/>
            <w:sz w:val="16"/>
            <w:lang w:eastAsia="en-GB"/>
          </w:rPr>
          <w:t>j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-1:</w:t>
        </w:r>
      </w:ins>
      <w:ins w:id="39" w:author="Intel" w:date="2021-04-23T11:03:00Z">
        <w:r w:rsidR="00CB2D98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A975F5" w:rsidRPr="00A975F5">
          <w:rPr>
            <w:rFonts w:ascii="Courier New" w:eastAsia="Times New Roman" w:hAnsi="Courier New"/>
            <w:noProof/>
            <w:sz w:val="16"/>
            <w:lang w:eastAsia="en-GB"/>
          </w:rPr>
          <w:t>Support of 2 port CSI -RS for new beam identification</w:t>
        </w:r>
      </w:ins>
    </w:p>
    <w:p w14:paraId="202D1DFE" w14:textId="515F72D1" w:rsidR="00502B37" w:rsidRPr="00BE1666" w:rsidRDefault="00502B37" w:rsidP="0050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" w:author="Intel" w:date="2021-04-23T11:05:00Z"/>
          <w:rFonts w:ascii="Courier New" w:eastAsia="Times New Roman" w:hAnsi="Courier New"/>
          <w:noProof/>
          <w:sz w:val="16"/>
          <w:lang w:eastAsia="en-GB"/>
        </w:rPr>
      </w:pPr>
      <w:ins w:id="41" w:author="Intel" w:date="2021-04-23T11:0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E272C9" w:rsidRPr="00E272C9">
          <w:rPr>
            <w:rFonts w:ascii="Courier New" w:eastAsia="Times New Roman" w:hAnsi="Courier New"/>
            <w:noProof/>
            <w:sz w:val="16"/>
            <w:lang w:eastAsia="en-GB"/>
          </w:rPr>
          <w:t>newBeamIdentifications2PortCSI-RS-r16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42" w:author="Intel" w:date="2021-04-23T11:0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43" w:author="Intel" w:date="2021-04-23T11:05:00Z"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44C0DB7" w14:textId="3216DCD2" w:rsidR="00A975F5" w:rsidRDefault="00A975F5" w:rsidP="00A97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4" w:author="Intel" w:date="2021-04-23T11:04:00Z"/>
          <w:rFonts w:ascii="Courier New" w:eastAsia="Times New Roman" w:hAnsi="Courier New"/>
          <w:noProof/>
          <w:sz w:val="16"/>
          <w:lang w:eastAsia="en-GB"/>
        </w:rPr>
      </w:pPr>
      <w:ins w:id="45" w:author="Intel" w:date="2021-04-23T11:0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-- 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R1 16-1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j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="004B0E16">
          <w:rPr>
            <w:rFonts w:ascii="Courier New" w:eastAsia="Times New Roman" w:hAnsi="Courier New"/>
            <w:noProof/>
            <w:sz w:val="16"/>
            <w:lang w:eastAsia="en-GB"/>
          </w:rPr>
          <w:t>2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: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A975F5">
          <w:rPr>
            <w:rFonts w:ascii="Courier New" w:eastAsia="Times New Roman" w:hAnsi="Courier New"/>
            <w:noProof/>
            <w:sz w:val="16"/>
            <w:lang w:eastAsia="en-GB"/>
          </w:rPr>
          <w:t xml:space="preserve">Support of 2 port CSI -RS for </w:t>
        </w:r>
        <w:r w:rsidR="004B0E16">
          <w:rPr>
            <w:rFonts w:ascii="Courier New" w:eastAsia="Times New Roman" w:hAnsi="Courier New"/>
            <w:noProof/>
            <w:sz w:val="16"/>
            <w:lang w:eastAsia="en-GB"/>
          </w:rPr>
          <w:t>pathloss estimation</w:t>
        </w:r>
      </w:ins>
    </w:p>
    <w:p w14:paraId="11B9243D" w14:textId="09460836" w:rsidR="00502B37" w:rsidRPr="00BE1666" w:rsidRDefault="00502B37" w:rsidP="0050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6" w:author="Intel" w:date="2021-04-23T11:05:00Z"/>
          <w:rFonts w:ascii="Courier New" w:eastAsia="Times New Roman" w:hAnsi="Courier New"/>
          <w:noProof/>
          <w:sz w:val="16"/>
          <w:lang w:eastAsia="en-GB"/>
        </w:rPr>
      </w:pPr>
      <w:ins w:id="47" w:author="Intel" w:date="2021-04-23T11:0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02B37">
          <w:rPr>
            <w:rFonts w:ascii="Courier New" w:eastAsia="Times New Roman" w:hAnsi="Courier New"/>
            <w:noProof/>
            <w:sz w:val="16"/>
            <w:lang w:eastAsia="en-GB"/>
          </w:rPr>
          <w:t>pathlossEstimation2PortCSI-RS-r16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48" w:author="Intel" w:date="2021-04-23T11:0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49" w:author="Intel" w:date="2021-04-23T11:05:00Z"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</w:t>
        </w:r>
      </w:ins>
      <w:ins w:id="50" w:author="Rapp2" w:date="2021-06-03T10:11:00Z">
        <w:r w:rsidR="00076D3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L</w:t>
        </w:r>
      </w:ins>
    </w:p>
    <w:p w14:paraId="56685281" w14:textId="3BB3F2EF" w:rsidR="008B5829" w:rsidRPr="00BE1666" w:rsidRDefault="008B5829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51" w:author="Intel" w:date="2021-04-23T11:01:00Z">
        <w:r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ab/>
        </w:r>
      </w:ins>
      <w:ins w:id="52" w:author="Intel" w:date="2021-04-23T11:02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  <w:ins w:id="53" w:author="Intel" w:date="2021-04-23T11:03:00Z">
        <w:r w:rsidR="00A975F5" w:rsidRPr="00A975F5">
          <w:t xml:space="preserve"> </w:t>
        </w:r>
      </w:ins>
    </w:p>
    <w:p w14:paraId="1CE6FFB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EC6AD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CB9AC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Phy-ParametersXDD-Diff ::=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FD10D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7B03E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2B1C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B03D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4F6C8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90368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DD764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0EC63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D7696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F34F1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D2DE17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2EC62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759E8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Phy-ParametersFRX-Diff ::=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4FE71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60C70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C037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twoFL-DMRS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2ED2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614E2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01613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supportedDMRS-TypeDL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FAD2B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supportedDMRS-TypeUL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73AE8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semiOpenLoopCSI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BFD7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csi-ReportWithoutPMI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367D9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csi-ReportWithoutCQI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7CE3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onePortsPTRS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3AD53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12279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pucch-F2-WithFH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85EE2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pucch-F3-WithFH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0E124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pucch-F4-WithFH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E0198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pucch-F0-2WithoutFH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40A49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pucch-F1-3-4WithoutFH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F800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mux-SR-HARQ-ACK-CSI-PUCCH-MultiPerSlot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48D23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uci-CodeBlockSegmentation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B5C92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onePUCCH-LongAndShortFormat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F274C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twoPUCCH-AnyOthersInSlot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768BC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intraSlotFreqHopping-PUSCH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DDEFF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pusch-LBRM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4BD5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42235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tpc-PUSCH-RNTI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2A7E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tpc-PUCCH-RNTI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0141C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tpc-SRS-RNTI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466EB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absoluteTPC-Command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1B46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42920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EA1D9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pusch-HalfPi-BPSK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7E296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pucch-F3-4-HalfPi-BPSK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0674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almostContiguousCP-OFDM-UL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A7ECA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sp-CSI-RS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2DF41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sp-CSI-IM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F91B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tdd-MultiDL-UL-SwitchPerSlot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86E9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multipleCORESET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7FC3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5837D8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073A30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42D8A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7D673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EE65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mux-SR-HARQ-ACK-CSI-PUCCH-OncePerSlot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B21D0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sameSymbol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0FB94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diffSymbol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44CE9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B7186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mux-SR-HARQ-ACK-PUCCH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2F15A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mux-MultipleGroupCtrlCH-Overlap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5FB4B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A497A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5B1DA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8DD27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dl-64QAM-MCS-TableAlt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D09CB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ul-64QAM-MCS-TableAlt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18DE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cqi-TableAlt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26C73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oneFL-DMRS-TwoAdditionalDMRS-UL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B563C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twoFL-DMRS-TwoAdditionalDMRS-UL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C242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oneFL-DMRS-ThreeAdditionalDMRS-UL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758E5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E24C5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9769F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pdcch-BlindDetectionNRDC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C80F3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04FC10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551BDEA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38C5D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mux-HARQ-ACK-PUSCH-DiffSymbol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0BA76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21AE0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1EF2D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1D56922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type1-HARQ-ACK-Codebook-r16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317B4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11-8: Enhanced UL power control scheme</w:t>
      </w:r>
    </w:p>
    <w:p w14:paraId="0E52DA2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enhancedPowerControl-r16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8742E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16-1b-1: </w:t>
      </w:r>
      <w:r w:rsidRPr="00BE1666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2F1EC87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FCBB8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16-1b-2: </w:t>
      </w:r>
      <w:r w:rsidRPr="00BE1666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5CB2ABB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17EF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cli-RSSI-FDM-DL-r16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219A0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1E205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color w:val="808080"/>
          <w:sz w:val="16"/>
          <w:lang w:eastAsia="en-GB"/>
        </w:rPr>
        <w:t>-- R1 19-3: Maximum MIMO Layer Adaptation</w:t>
      </w:r>
    </w:p>
    <w:p w14:paraId="78CC36E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sz w:val="16"/>
          <w:lang w:eastAsia="en-GB"/>
        </w:rPr>
        <w:t>maxLayersMIMO-Adaptation-r16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D62E85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6678939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aggregationFactorSPS-DL-r16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C312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16-1g: Resources for beam management, pathloss measurement, BFD, RLM and new beam identification</w:t>
      </w:r>
    </w:p>
    <w:p w14:paraId="68A2C76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maxTotalResourcesForOneFreqRange-r16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C89EA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maxNumberResWithinSlotAcrossCC-OneFR-r16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n64, n128}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7C07A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maxNumberResAcrossCC-OneFR-r16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0F3F2D8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C13D1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50D6D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16-7: </w:t>
      </w:r>
      <w:r w:rsidRPr="00BE1666">
        <w:rPr>
          <w:rFonts w:ascii="Courier New" w:eastAsia="Malgun Gothic" w:hAnsi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14:paraId="7550021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6D782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7A7992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13AA77D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twoTCI-Act-servingCellInCC-List-r16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C3EEFD" w14:textId="066D38F2" w:rsid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" w:author="Intel" w:date="2021-04-23T12:00:00Z"/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55" w:author="Intel" w:date="2021-04-23T12:00:00Z">
        <w:r w:rsidR="00A7403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72E41D4" w14:textId="01854DAD" w:rsidR="00A7403F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" w:author="Intel" w:date="2021-04-23T12:00:00Z"/>
          <w:rFonts w:ascii="Courier New" w:eastAsia="Times New Roman" w:hAnsi="Courier New"/>
          <w:noProof/>
          <w:sz w:val="16"/>
          <w:lang w:eastAsia="en-GB"/>
        </w:rPr>
      </w:pPr>
      <w:ins w:id="57" w:author="Intel" w:date="2021-04-23T12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70B2C613" w14:textId="6EA1978B" w:rsidR="0081437B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8" w:author="Intel" w:date="2021-04-23T12:01:00Z"/>
          <w:rFonts w:ascii="Courier New" w:eastAsia="Times New Roman" w:hAnsi="Courier New"/>
          <w:noProof/>
          <w:sz w:val="16"/>
          <w:lang w:eastAsia="en-GB"/>
        </w:rPr>
      </w:pPr>
      <w:ins w:id="59" w:author="Intel" w:date="2021-04-23T12:01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ab/>
        </w:r>
        <w:r w:rsidRPr="00BE166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-- R1 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22-11</w:t>
        </w:r>
        <w:r w:rsidRPr="00BE166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:</w:t>
        </w:r>
      </w:ins>
      <w:ins w:id="60" w:author="Intel" w:date="2021-04-23T12:02:00Z">
        <w:r w:rsidR="00873F50" w:rsidRPr="00873F50">
          <w:t xml:space="preserve"> </w:t>
        </w:r>
        <w:r w:rsidR="00873F50" w:rsidRPr="00873F5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Support of ‘cri-RI-CQI’ report without non-PMI-PortIndication</w:t>
        </w:r>
      </w:ins>
    </w:p>
    <w:p w14:paraId="72019EF1" w14:textId="52DC83A2" w:rsidR="0081437B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" w:author="Intel" w:date="2021-04-23T12:00:00Z"/>
          <w:rFonts w:ascii="Courier New" w:eastAsia="Times New Roman" w:hAnsi="Courier New"/>
          <w:noProof/>
          <w:sz w:val="16"/>
          <w:lang w:eastAsia="en-GB"/>
        </w:rPr>
      </w:pPr>
      <w:ins w:id="62" w:author="Intel" w:date="2021-04-23T12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81437B">
          <w:rPr>
            <w:rFonts w:ascii="Courier New" w:eastAsia="Times New Roman" w:hAnsi="Courier New"/>
            <w:noProof/>
            <w:sz w:val="16"/>
            <w:lang w:eastAsia="en-GB"/>
          </w:rPr>
          <w:t>cri-RI-CQI-WithoutNon-PMI-PortInd-r16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9D64774" w14:textId="7A6489F1" w:rsidR="0081437B" w:rsidRPr="00BE1666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63" w:author="Intel" w:date="2021-04-23T12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30B413C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66ED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C4EE1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Phy-ParametersFR1 ::=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ED858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pdcch-MonitoringSingleOccasion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292C5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scs-60kHz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97EA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pdsch-256QAM-FR1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001DB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pdsch-RE-MappingFR1-PerSymbol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{n10, n20}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7FB2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3E7BA6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E766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pdsch-RE-MappingFR1-PerSlot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574D549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B422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5A68C3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5E4A7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5A7B7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Phy-ParametersFR2 ::=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3F305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2F391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pdsch-RE-MappingFR2-PerSymbol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{n6, n20}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AE61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8E7064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1E82A4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pCell-FR2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ABD6B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pdsch-RE-MappingFR2-PerSlot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1559F9C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D067C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12AA41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E531C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52B2DCE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defaultSpatialRelationPathlossRS-r16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18CD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2C1414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spatialRelationUpdateAP-SRS-r16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5AC6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maxNumberSRS-PosSpatialRelationsAllServingCells-r16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{n0, n1, n2, n4, n8, n16}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756D8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5F6D44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3B005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88BAD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TAG-PHY-PARAMETERS-STOP</w:t>
      </w:r>
    </w:p>
    <w:p w14:paraId="4374642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3341AA4" w14:textId="77777777" w:rsidR="00BE1666" w:rsidRPr="00BE1666" w:rsidRDefault="00BE1666" w:rsidP="00BE16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BE1666" w:rsidRPr="00BE1666" w14:paraId="4950E2C6" w14:textId="77777777" w:rsidTr="00FD1D9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EEED" w14:textId="77777777" w:rsidR="00BE1666" w:rsidRPr="00BE1666" w:rsidRDefault="00BE1666" w:rsidP="00BE16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E166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Phy</w:t>
            </w:r>
            <w:proofErr w:type="spellEnd"/>
            <w:r w:rsidRPr="00BE166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BE166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ParametersFRX</w:t>
            </w:r>
            <w:proofErr w:type="spellEnd"/>
            <w:r w:rsidRPr="00BE166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-Diff field description</w:t>
            </w:r>
          </w:p>
        </w:tc>
      </w:tr>
      <w:tr w:rsidR="00BE1666" w:rsidRPr="00BE1666" w14:paraId="662AE76F" w14:textId="77777777" w:rsidTr="00FD1D9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9641" w14:textId="77777777" w:rsidR="00BE1666" w:rsidRPr="00BE1666" w:rsidRDefault="00BE1666" w:rsidP="00BE16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-RS-IM-</w:t>
            </w: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ReceptionForFeedback</w:t>
            </w:r>
            <w:proofErr w:type="spellEnd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-RS-</w:t>
            </w: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ProcFrameworkForSRS</w:t>
            </w:r>
            <w:proofErr w:type="spellEnd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csi-ReportFramework</w:t>
            </w:r>
            <w:proofErr w:type="spellEnd"/>
          </w:p>
          <w:p w14:paraId="2D490AAA" w14:textId="77777777" w:rsidR="00BE1666" w:rsidRPr="00BE1666" w:rsidRDefault="00BE1666" w:rsidP="00BE16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These fields are optionally present in </w:t>
            </w:r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fr1-fr2-Add-UE-NR-Capabilities</w:t>
            </w: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BE1666">
              <w:rPr>
                <w:rFonts w:ascii="Arial" w:eastAsia="Times New Roman" w:hAnsi="Arial"/>
                <w:sz w:val="18"/>
                <w:lang w:eastAsia="ja-JP"/>
              </w:rPr>
              <w:t xml:space="preserve">They shall not be set in any other instance of the IE </w:t>
            </w:r>
            <w:proofErr w:type="spellStart"/>
            <w:r w:rsidRPr="00BE166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Phy</w:t>
            </w:r>
            <w:proofErr w:type="spellEnd"/>
            <w:r w:rsidRPr="00BE166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</w:t>
            </w:r>
            <w:proofErr w:type="spellStart"/>
            <w:r w:rsidRPr="00BE166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ParametersFRX</w:t>
            </w:r>
            <w:proofErr w:type="spellEnd"/>
            <w:r w:rsidRPr="00BE166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-Diff</w:t>
            </w:r>
            <w:r w:rsidRPr="00BE1666">
              <w:rPr>
                <w:rFonts w:ascii="Arial" w:eastAsia="Times New Roman" w:hAnsi="Arial"/>
                <w:sz w:val="18"/>
                <w:lang w:eastAsia="ja-JP"/>
              </w:rPr>
              <w:t xml:space="preserve">. If the network configures the UE with serving cells on both </w:t>
            </w: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MIMO-</w:t>
            </w:r>
            <w:proofErr w:type="spellStart"/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BE1666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16FD78B3" w14:textId="77777777" w:rsidR="00BE1666" w:rsidRPr="00BE1666" w:rsidRDefault="00BE1666" w:rsidP="00BE16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25F91BBC" w14:textId="0F43DC1F" w:rsidR="00160DC7" w:rsidRDefault="00D95AA5" w:rsidP="00160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End</w:t>
      </w:r>
      <w:r w:rsidR="00160DC7">
        <w:rPr>
          <w:i/>
        </w:rPr>
        <w:t xml:space="preserve"> of change</w:t>
      </w:r>
      <w:bookmarkEnd w:id="4"/>
      <w:bookmarkEnd w:id="5"/>
      <w:bookmarkEnd w:id="6"/>
      <w:bookmarkEnd w:id="9"/>
      <w:bookmarkEnd w:id="10"/>
      <w:bookmarkEnd w:id="11"/>
      <w:bookmarkEnd w:id="12"/>
      <w:bookmarkEnd w:id="13"/>
    </w:p>
    <w:sectPr w:rsidR="00160DC7" w:rsidSect="00EF105B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2EE5B" w14:textId="77777777" w:rsidR="00C8009B" w:rsidRDefault="00C8009B">
      <w:pPr>
        <w:spacing w:after="0" w:line="240" w:lineRule="auto"/>
      </w:pPr>
      <w:r>
        <w:separator/>
      </w:r>
    </w:p>
  </w:endnote>
  <w:endnote w:type="continuationSeparator" w:id="0">
    <w:p w14:paraId="7ED0D51F" w14:textId="77777777" w:rsidR="00C8009B" w:rsidRDefault="00C8009B">
      <w:pPr>
        <w:spacing w:after="0" w:line="240" w:lineRule="auto"/>
      </w:pPr>
      <w:r>
        <w:continuationSeparator/>
      </w:r>
    </w:p>
  </w:endnote>
  <w:endnote w:type="continuationNotice" w:id="1">
    <w:p w14:paraId="3B31FE7A" w14:textId="77777777" w:rsidR="00C8009B" w:rsidRDefault="00C800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1D4EA" w14:textId="77777777" w:rsidR="0063166E" w:rsidRDefault="006316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506BE" w14:textId="77777777" w:rsidR="0063166E" w:rsidRDefault="006316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168BE" w14:textId="77777777" w:rsidR="0063166E" w:rsidRDefault="00631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F5085" w14:textId="77777777" w:rsidR="00C8009B" w:rsidRDefault="00C8009B">
      <w:pPr>
        <w:spacing w:after="0" w:line="240" w:lineRule="auto"/>
      </w:pPr>
      <w:r>
        <w:separator/>
      </w:r>
    </w:p>
  </w:footnote>
  <w:footnote w:type="continuationSeparator" w:id="0">
    <w:p w14:paraId="6CAE7E59" w14:textId="77777777" w:rsidR="00C8009B" w:rsidRDefault="00C8009B">
      <w:pPr>
        <w:spacing w:after="0" w:line="240" w:lineRule="auto"/>
      </w:pPr>
      <w:r>
        <w:continuationSeparator/>
      </w:r>
    </w:p>
  </w:footnote>
  <w:footnote w:type="continuationNotice" w:id="1">
    <w:p w14:paraId="0286D33F" w14:textId="77777777" w:rsidR="00C8009B" w:rsidRDefault="00C800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5672B" w14:textId="77777777" w:rsidR="00157D06" w:rsidRDefault="00157D0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235CC" w14:textId="77777777" w:rsidR="0063166E" w:rsidRDefault="006316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B0539" w14:textId="77777777" w:rsidR="0063166E" w:rsidRDefault="006316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A2EEB" w14:textId="77777777" w:rsidR="00157D06" w:rsidRDefault="00157D0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68561" w14:textId="77777777" w:rsidR="00157D06" w:rsidRDefault="00157D0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B87E5" w14:textId="77777777" w:rsidR="00157D06" w:rsidRDefault="00157D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45A3F"/>
    <w:multiLevelType w:val="hybridMultilevel"/>
    <w:tmpl w:val="BC1AD96C"/>
    <w:lvl w:ilvl="0" w:tplc="A68612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732A5E"/>
    <w:multiLevelType w:val="hybridMultilevel"/>
    <w:tmpl w:val="D1202DF8"/>
    <w:lvl w:ilvl="0" w:tplc="1F541E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E4509"/>
    <w:multiLevelType w:val="hybridMultilevel"/>
    <w:tmpl w:val="C39AA77A"/>
    <w:lvl w:ilvl="0" w:tplc="6256F11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2749547A"/>
    <w:multiLevelType w:val="multilevel"/>
    <w:tmpl w:val="C9E012A2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784E0F"/>
    <w:multiLevelType w:val="hybridMultilevel"/>
    <w:tmpl w:val="F42E48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3FB07BC3"/>
    <w:multiLevelType w:val="hybridMultilevel"/>
    <w:tmpl w:val="958A565C"/>
    <w:lvl w:ilvl="0" w:tplc="27E60C64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6CD6A37"/>
    <w:multiLevelType w:val="hybridMultilevel"/>
    <w:tmpl w:val="FF2C0454"/>
    <w:lvl w:ilvl="0" w:tplc="B02610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9" w15:restartNumberingAfterBreak="0">
    <w:nsid w:val="520308EB"/>
    <w:multiLevelType w:val="hybridMultilevel"/>
    <w:tmpl w:val="03A05A10"/>
    <w:lvl w:ilvl="0" w:tplc="B02610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5BB163EF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161BD"/>
    <w:multiLevelType w:val="hybridMultilevel"/>
    <w:tmpl w:val="7F44B5E4"/>
    <w:lvl w:ilvl="0" w:tplc="3F283404">
      <w:start w:val="1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6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4D153B3"/>
    <w:multiLevelType w:val="hybridMultilevel"/>
    <w:tmpl w:val="C12891C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9"/>
  </w:num>
  <w:num w:numId="4">
    <w:abstractNumId w:val="5"/>
  </w:num>
  <w:num w:numId="5">
    <w:abstractNumId w:val="18"/>
  </w:num>
  <w:num w:numId="6">
    <w:abstractNumId w:val="26"/>
  </w:num>
  <w:num w:numId="7">
    <w:abstractNumId w:val="3"/>
  </w:num>
  <w:num w:numId="8">
    <w:abstractNumId w:val="16"/>
  </w:num>
  <w:num w:numId="9">
    <w:abstractNumId w:val="43"/>
  </w:num>
  <w:num w:numId="10">
    <w:abstractNumId w:val="38"/>
  </w:num>
  <w:num w:numId="11">
    <w:abstractNumId w:val="13"/>
  </w:num>
  <w:num w:numId="12">
    <w:abstractNumId w:val="33"/>
  </w:num>
  <w:num w:numId="13">
    <w:abstractNumId w:val="29"/>
  </w:num>
  <w:num w:numId="14">
    <w:abstractNumId w:val="25"/>
  </w:num>
  <w:num w:numId="15">
    <w:abstractNumId w:val="34"/>
  </w:num>
  <w:num w:numId="16">
    <w:abstractNumId w:val="8"/>
  </w:num>
  <w:num w:numId="17">
    <w:abstractNumId w:val="20"/>
  </w:num>
  <w:num w:numId="18">
    <w:abstractNumId w:val="32"/>
  </w:num>
  <w:num w:numId="19">
    <w:abstractNumId w:val="39"/>
  </w:num>
  <w:num w:numId="20">
    <w:abstractNumId w:val="0"/>
  </w:num>
  <w:num w:numId="21">
    <w:abstractNumId w:val="42"/>
  </w:num>
  <w:num w:numId="22">
    <w:abstractNumId w:val="21"/>
  </w:num>
  <w:num w:numId="23">
    <w:abstractNumId w:val="35"/>
  </w:num>
  <w:num w:numId="24">
    <w:abstractNumId w:val="23"/>
  </w:num>
  <w:num w:numId="25">
    <w:abstractNumId w:val="12"/>
  </w:num>
  <w:num w:numId="26">
    <w:abstractNumId w:val="4"/>
  </w:num>
  <w:num w:numId="27">
    <w:abstractNumId w:val="30"/>
  </w:num>
  <w:num w:numId="28">
    <w:abstractNumId w:val="11"/>
  </w:num>
  <w:num w:numId="29">
    <w:abstractNumId w:val="22"/>
  </w:num>
  <w:num w:numId="30">
    <w:abstractNumId w:val="2"/>
  </w:num>
  <w:num w:numId="31">
    <w:abstractNumId w:val="31"/>
  </w:num>
  <w:num w:numId="32">
    <w:abstractNumId w:val="17"/>
  </w:num>
  <w:num w:numId="33">
    <w:abstractNumId w:val="27"/>
  </w:num>
  <w:num w:numId="3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9"/>
  </w:num>
  <w:num w:numId="36">
    <w:abstractNumId w:val="14"/>
  </w:num>
  <w:num w:numId="37">
    <w:abstractNumId w:val="6"/>
  </w:num>
  <w:num w:numId="38">
    <w:abstractNumId w:val="41"/>
  </w:num>
  <w:num w:numId="39">
    <w:abstractNumId w:val="28"/>
  </w:num>
  <w:num w:numId="40">
    <w:abstractNumId w:val="7"/>
  </w:num>
  <w:num w:numId="41">
    <w:abstractNumId w:val="36"/>
  </w:num>
  <w:num w:numId="42">
    <w:abstractNumId w:val="37"/>
  </w:num>
  <w:num w:numId="43">
    <w:abstractNumId w:val="10"/>
  </w:num>
  <w:num w:numId="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1">
    <w15:presenceInfo w15:providerId="None" w15:userId="Rapp1"/>
  </w15:person>
  <w15:person w15:author="Rapp2">
    <w15:presenceInfo w15:providerId="None" w15:userId="Rapp2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EA"/>
    <w:rsid w:val="0000142C"/>
    <w:rsid w:val="0000153B"/>
    <w:rsid w:val="000018E8"/>
    <w:rsid w:val="00002801"/>
    <w:rsid w:val="00007AE8"/>
    <w:rsid w:val="000132B6"/>
    <w:rsid w:val="000146CC"/>
    <w:rsid w:val="00014D62"/>
    <w:rsid w:val="00017C1D"/>
    <w:rsid w:val="00017C64"/>
    <w:rsid w:val="0002047D"/>
    <w:rsid w:val="00020552"/>
    <w:rsid w:val="0002077C"/>
    <w:rsid w:val="00020D32"/>
    <w:rsid w:val="00022326"/>
    <w:rsid w:val="0002252B"/>
    <w:rsid w:val="00022E4A"/>
    <w:rsid w:val="000232C6"/>
    <w:rsid w:val="00023368"/>
    <w:rsid w:val="000239AF"/>
    <w:rsid w:val="00025AEA"/>
    <w:rsid w:val="00025B40"/>
    <w:rsid w:val="00025EC7"/>
    <w:rsid w:val="00026416"/>
    <w:rsid w:val="00026AF9"/>
    <w:rsid w:val="00030695"/>
    <w:rsid w:val="000313DC"/>
    <w:rsid w:val="00033589"/>
    <w:rsid w:val="00033832"/>
    <w:rsid w:val="00034C68"/>
    <w:rsid w:val="00035846"/>
    <w:rsid w:val="00036192"/>
    <w:rsid w:val="00044ACA"/>
    <w:rsid w:val="000451D3"/>
    <w:rsid w:val="000455BC"/>
    <w:rsid w:val="000456B1"/>
    <w:rsid w:val="00047C1B"/>
    <w:rsid w:val="00047DD5"/>
    <w:rsid w:val="000506B9"/>
    <w:rsid w:val="000511A7"/>
    <w:rsid w:val="00051482"/>
    <w:rsid w:val="00051757"/>
    <w:rsid w:val="00051CD1"/>
    <w:rsid w:val="00051E06"/>
    <w:rsid w:val="000521BC"/>
    <w:rsid w:val="00053E3A"/>
    <w:rsid w:val="000540EE"/>
    <w:rsid w:val="000556E6"/>
    <w:rsid w:val="00056966"/>
    <w:rsid w:val="00056DF1"/>
    <w:rsid w:val="00060A60"/>
    <w:rsid w:val="000610D5"/>
    <w:rsid w:val="00061F1D"/>
    <w:rsid w:val="00062A89"/>
    <w:rsid w:val="00062E41"/>
    <w:rsid w:val="00062F04"/>
    <w:rsid w:val="00063C3D"/>
    <w:rsid w:val="00064725"/>
    <w:rsid w:val="000656C6"/>
    <w:rsid w:val="000658A7"/>
    <w:rsid w:val="00065F4C"/>
    <w:rsid w:val="000669B4"/>
    <w:rsid w:val="00067180"/>
    <w:rsid w:val="0007159B"/>
    <w:rsid w:val="0007160B"/>
    <w:rsid w:val="00073863"/>
    <w:rsid w:val="00073F25"/>
    <w:rsid w:val="00075683"/>
    <w:rsid w:val="00075D0D"/>
    <w:rsid w:val="000766DB"/>
    <w:rsid w:val="00076CBC"/>
    <w:rsid w:val="00076D3B"/>
    <w:rsid w:val="0008016D"/>
    <w:rsid w:val="00080497"/>
    <w:rsid w:val="00080AE2"/>
    <w:rsid w:val="00080DF2"/>
    <w:rsid w:val="00082A39"/>
    <w:rsid w:val="00083F34"/>
    <w:rsid w:val="000844AB"/>
    <w:rsid w:val="00084651"/>
    <w:rsid w:val="00084CDA"/>
    <w:rsid w:val="0008524A"/>
    <w:rsid w:val="0008550D"/>
    <w:rsid w:val="000867B4"/>
    <w:rsid w:val="000873DE"/>
    <w:rsid w:val="0008762E"/>
    <w:rsid w:val="00087A1C"/>
    <w:rsid w:val="00087F9F"/>
    <w:rsid w:val="000928F9"/>
    <w:rsid w:val="00092B11"/>
    <w:rsid w:val="00092C90"/>
    <w:rsid w:val="00093240"/>
    <w:rsid w:val="00093922"/>
    <w:rsid w:val="00093F29"/>
    <w:rsid w:val="00094205"/>
    <w:rsid w:val="000945D2"/>
    <w:rsid w:val="00094A9A"/>
    <w:rsid w:val="00094F93"/>
    <w:rsid w:val="00096618"/>
    <w:rsid w:val="00096914"/>
    <w:rsid w:val="00096B92"/>
    <w:rsid w:val="000971C0"/>
    <w:rsid w:val="000A19F3"/>
    <w:rsid w:val="000A2C82"/>
    <w:rsid w:val="000A32F2"/>
    <w:rsid w:val="000A3FA5"/>
    <w:rsid w:val="000A4ED5"/>
    <w:rsid w:val="000A56D5"/>
    <w:rsid w:val="000A5AE3"/>
    <w:rsid w:val="000A6047"/>
    <w:rsid w:val="000A6394"/>
    <w:rsid w:val="000A6F9C"/>
    <w:rsid w:val="000B0A16"/>
    <w:rsid w:val="000B243E"/>
    <w:rsid w:val="000B3573"/>
    <w:rsid w:val="000B4464"/>
    <w:rsid w:val="000B45C4"/>
    <w:rsid w:val="000B484E"/>
    <w:rsid w:val="000B4D24"/>
    <w:rsid w:val="000B5E95"/>
    <w:rsid w:val="000B637B"/>
    <w:rsid w:val="000B6E89"/>
    <w:rsid w:val="000B7FED"/>
    <w:rsid w:val="000C038A"/>
    <w:rsid w:val="000C09D9"/>
    <w:rsid w:val="000C1C8B"/>
    <w:rsid w:val="000C1CF1"/>
    <w:rsid w:val="000C22A1"/>
    <w:rsid w:val="000C2327"/>
    <w:rsid w:val="000C2AEE"/>
    <w:rsid w:val="000C33F8"/>
    <w:rsid w:val="000C4040"/>
    <w:rsid w:val="000C529C"/>
    <w:rsid w:val="000C57BE"/>
    <w:rsid w:val="000C6598"/>
    <w:rsid w:val="000C6801"/>
    <w:rsid w:val="000C7DAA"/>
    <w:rsid w:val="000D134E"/>
    <w:rsid w:val="000D1668"/>
    <w:rsid w:val="000D16F2"/>
    <w:rsid w:val="000D18AD"/>
    <w:rsid w:val="000D196E"/>
    <w:rsid w:val="000D1DB5"/>
    <w:rsid w:val="000D377A"/>
    <w:rsid w:val="000D491C"/>
    <w:rsid w:val="000D65BD"/>
    <w:rsid w:val="000D71CA"/>
    <w:rsid w:val="000E000F"/>
    <w:rsid w:val="000E0D1F"/>
    <w:rsid w:val="000E3142"/>
    <w:rsid w:val="000E38D1"/>
    <w:rsid w:val="000E4137"/>
    <w:rsid w:val="000E4629"/>
    <w:rsid w:val="000E4B81"/>
    <w:rsid w:val="000E54EB"/>
    <w:rsid w:val="000E5D43"/>
    <w:rsid w:val="000E6463"/>
    <w:rsid w:val="000E783C"/>
    <w:rsid w:val="000F09FC"/>
    <w:rsid w:val="000F1CBF"/>
    <w:rsid w:val="000F1FFE"/>
    <w:rsid w:val="000F23FE"/>
    <w:rsid w:val="000F2723"/>
    <w:rsid w:val="000F2C2D"/>
    <w:rsid w:val="000F2C8D"/>
    <w:rsid w:val="000F3679"/>
    <w:rsid w:val="000F46C4"/>
    <w:rsid w:val="000F4A5A"/>
    <w:rsid w:val="000F4E2C"/>
    <w:rsid w:val="000F59A3"/>
    <w:rsid w:val="000F59AA"/>
    <w:rsid w:val="000F5E1E"/>
    <w:rsid w:val="000F6E0B"/>
    <w:rsid w:val="0010042A"/>
    <w:rsid w:val="00100897"/>
    <w:rsid w:val="00100B3D"/>
    <w:rsid w:val="00100F77"/>
    <w:rsid w:val="0010168F"/>
    <w:rsid w:val="00103703"/>
    <w:rsid w:val="00103FB9"/>
    <w:rsid w:val="001045C5"/>
    <w:rsid w:val="00105486"/>
    <w:rsid w:val="0010634B"/>
    <w:rsid w:val="00107FF6"/>
    <w:rsid w:val="00110F8C"/>
    <w:rsid w:val="0011242C"/>
    <w:rsid w:val="0011263E"/>
    <w:rsid w:val="0011279B"/>
    <w:rsid w:val="00115242"/>
    <w:rsid w:val="00115963"/>
    <w:rsid w:val="001159AD"/>
    <w:rsid w:val="00116237"/>
    <w:rsid w:val="001165C0"/>
    <w:rsid w:val="00117291"/>
    <w:rsid w:val="00120CD0"/>
    <w:rsid w:val="001220BB"/>
    <w:rsid w:val="0012387F"/>
    <w:rsid w:val="001248C2"/>
    <w:rsid w:val="0012525C"/>
    <w:rsid w:val="00125D6F"/>
    <w:rsid w:val="00127099"/>
    <w:rsid w:val="00130DB3"/>
    <w:rsid w:val="00130FF8"/>
    <w:rsid w:val="0013249A"/>
    <w:rsid w:val="00132AD4"/>
    <w:rsid w:val="001339EF"/>
    <w:rsid w:val="00133AB8"/>
    <w:rsid w:val="00133B9A"/>
    <w:rsid w:val="00133BAC"/>
    <w:rsid w:val="00133DFA"/>
    <w:rsid w:val="001342B2"/>
    <w:rsid w:val="001357CD"/>
    <w:rsid w:val="00135A61"/>
    <w:rsid w:val="00135DCD"/>
    <w:rsid w:val="001364B9"/>
    <w:rsid w:val="001367DB"/>
    <w:rsid w:val="00136F5D"/>
    <w:rsid w:val="0013794D"/>
    <w:rsid w:val="00137E47"/>
    <w:rsid w:val="00140A86"/>
    <w:rsid w:val="00141567"/>
    <w:rsid w:val="0014210E"/>
    <w:rsid w:val="0014379C"/>
    <w:rsid w:val="001442E9"/>
    <w:rsid w:val="0014468B"/>
    <w:rsid w:val="00144BBF"/>
    <w:rsid w:val="00145555"/>
    <w:rsid w:val="001455EB"/>
    <w:rsid w:val="00145D43"/>
    <w:rsid w:val="00145FDA"/>
    <w:rsid w:val="0015000A"/>
    <w:rsid w:val="00150927"/>
    <w:rsid w:val="00150D5C"/>
    <w:rsid w:val="001519F4"/>
    <w:rsid w:val="00152464"/>
    <w:rsid w:val="001531CF"/>
    <w:rsid w:val="0015395A"/>
    <w:rsid w:val="001540C3"/>
    <w:rsid w:val="0015427A"/>
    <w:rsid w:val="00156B67"/>
    <w:rsid w:val="00157D06"/>
    <w:rsid w:val="00160580"/>
    <w:rsid w:val="00160DC7"/>
    <w:rsid w:val="001613C6"/>
    <w:rsid w:val="00161FFE"/>
    <w:rsid w:val="0016287D"/>
    <w:rsid w:val="00162BD3"/>
    <w:rsid w:val="00162DD3"/>
    <w:rsid w:val="00163153"/>
    <w:rsid w:val="001647E7"/>
    <w:rsid w:val="00165983"/>
    <w:rsid w:val="00165EB4"/>
    <w:rsid w:val="00167411"/>
    <w:rsid w:val="00167B8F"/>
    <w:rsid w:val="00167D05"/>
    <w:rsid w:val="00167E3C"/>
    <w:rsid w:val="001702FA"/>
    <w:rsid w:val="00171B84"/>
    <w:rsid w:val="00171BCB"/>
    <w:rsid w:val="00171C33"/>
    <w:rsid w:val="001721A9"/>
    <w:rsid w:val="00172E51"/>
    <w:rsid w:val="00173F79"/>
    <w:rsid w:val="00174679"/>
    <w:rsid w:val="00174809"/>
    <w:rsid w:val="0017531C"/>
    <w:rsid w:val="00175BC4"/>
    <w:rsid w:val="00176173"/>
    <w:rsid w:val="00176B1A"/>
    <w:rsid w:val="00176EAF"/>
    <w:rsid w:val="001779FE"/>
    <w:rsid w:val="00177A16"/>
    <w:rsid w:val="0018115D"/>
    <w:rsid w:val="00183127"/>
    <w:rsid w:val="0018377F"/>
    <w:rsid w:val="001846F1"/>
    <w:rsid w:val="00185D7E"/>
    <w:rsid w:val="00190C75"/>
    <w:rsid w:val="00190DF1"/>
    <w:rsid w:val="00192C46"/>
    <w:rsid w:val="001936D8"/>
    <w:rsid w:val="0019536E"/>
    <w:rsid w:val="0019726F"/>
    <w:rsid w:val="001976D2"/>
    <w:rsid w:val="00197C37"/>
    <w:rsid w:val="001A009F"/>
    <w:rsid w:val="001A03DA"/>
    <w:rsid w:val="001A071E"/>
    <w:rsid w:val="001A08B3"/>
    <w:rsid w:val="001A16ED"/>
    <w:rsid w:val="001A1D0F"/>
    <w:rsid w:val="001A2ACF"/>
    <w:rsid w:val="001A38F5"/>
    <w:rsid w:val="001A68D4"/>
    <w:rsid w:val="001A6B1E"/>
    <w:rsid w:val="001A6E6F"/>
    <w:rsid w:val="001A70BB"/>
    <w:rsid w:val="001A7386"/>
    <w:rsid w:val="001A7B43"/>
    <w:rsid w:val="001A7B60"/>
    <w:rsid w:val="001A7B6E"/>
    <w:rsid w:val="001B0F46"/>
    <w:rsid w:val="001B1DEB"/>
    <w:rsid w:val="001B1E43"/>
    <w:rsid w:val="001B264C"/>
    <w:rsid w:val="001B2B96"/>
    <w:rsid w:val="001B5055"/>
    <w:rsid w:val="001B52F0"/>
    <w:rsid w:val="001B5839"/>
    <w:rsid w:val="001B5B59"/>
    <w:rsid w:val="001B5E18"/>
    <w:rsid w:val="001B6768"/>
    <w:rsid w:val="001B7118"/>
    <w:rsid w:val="001B7A65"/>
    <w:rsid w:val="001B7CE7"/>
    <w:rsid w:val="001C209C"/>
    <w:rsid w:val="001C288D"/>
    <w:rsid w:val="001C2C01"/>
    <w:rsid w:val="001C2F70"/>
    <w:rsid w:val="001C3A08"/>
    <w:rsid w:val="001C3C50"/>
    <w:rsid w:val="001C605A"/>
    <w:rsid w:val="001C687E"/>
    <w:rsid w:val="001C75D6"/>
    <w:rsid w:val="001D02A8"/>
    <w:rsid w:val="001D2623"/>
    <w:rsid w:val="001D2DE7"/>
    <w:rsid w:val="001D39DB"/>
    <w:rsid w:val="001D3C39"/>
    <w:rsid w:val="001D44CD"/>
    <w:rsid w:val="001D45B8"/>
    <w:rsid w:val="001D4884"/>
    <w:rsid w:val="001D4E6D"/>
    <w:rsid w:val="001D5BC5"/>
    <w:rsid w:val="001D7571"/>
    <w:rsid w:val="001D7D6B"/>
    <w:rsid w:val="001E0AC6"/>
    <w:rsid w:val="001E1F13"/>
    <w:rsid w:val="001E1F18"/>
    <w:rsid w:val="001E2828"/>
    <w:rsid w:val="001E2A63"/>
    <w:rsid w:val="001E2EA7"/>
    <w:rsid w:val="001E3B9C"/>
    <w:rsid w:val="001E41F0"/>
    <w:rsid w:val="001E41F3"/>
    <w:rsid w:val="001E567B"/>
    <w:rsid w:val="001E5FD1"/>
    <w:rsid w:val="001E6C6F"/>
    <w:rsid w:val="001E7736"/>
    <w:rsid w:val="001E7CFA"/>
    <w:rsid w:val="001F31DD"/>
    <w:rsid w:val="001F3C6A"/>
    <w:rsid w:val="001F48C2"/>
    <w:rsid w:val="001F4AE3"/>
    <w:rsid w:val="001F71F7"/>
    <w:rsid w:val="00200429"/>
    <w:rsid w:val="0020103A"/>
    <w:rsid w:val="0020168D"/>
    <w:rsid w:val="00201AC3"/>
    <w:rsid w:val="002026E3"/>
    <w:rsid w:val="002027B1"/>
    <w:rsid w:val="002039A6"/>
    <w:rsid w:val="00204F37"/>
    <w:rsid w:val="0020500E"/>
    <w:rsid w:val="00206A7C"/>
    <w:rsid w:val="00207611"/>
    <w:rsid w:val="00207D85"/>
    <w:rsid w:val="00210235"/>
    <w:rsid w:val="00210E87"/>
    <w:rsid w:val="00211A65"/>
    <w:rsid w:val="00212B73"/>
    <w:rsid w:val="00212DD6"/>
    <w:rsid w:val="002132ED"/>
    <w:rsid w:val="002133C8"/>
    <w:rsid w:val="0021369C"/>
    <w:rsid w:val="00213EB1"/>
    <w:rsid w:val="00215B94"/>
    <w:rsid w:val="00215CB1"/>
    <w:rsid w:val="0021689E"/>
    <w:rsid w:val="00217E1D"/>
    <w:rsid w:val="00221483"/>
    <w:rsid w:val="00221BD7"/>
    <w:rsid w:val="0022215E"/>
    <w:rsid w:val="00222A69"/>
    <w:rsid w:val="00223149"/>
    <w:rsid w:val="002246E4"/>
    <w:rsid w:val="00224DDD"/>
    <w:rsid w:val="00225074"/>
    <w:rsid w:val="00226362"/>
    <w:rsid w:val="002268A1"/>
    <w:rsid w:val="00226946"/>
    <w:rsid w:val="00226CD3"/>
    <w:rsid w:val="002276CD"/>
    <w:rsid w:val="00227C98"/>
    <w:rsid w:val="002300A6"/>
    <w:rsid w:val="00230A7F"/>
    <w:rsid w:val="00231C6D"/>
    <w:rsid w:val="00231F1F"/>
    <w:rsid w:val="002325DD"/>
    <w:rsid w:val="002354AE"/>
    <w:rsid w:val="0023553A"/>
    <w:rsid w:val="002369EE"/>
    <w:rsid w:val="00240701"/>
    <w:rsid w:val="00241745"/>
    <w:rsid w:val="00243C80"/>
    <w:rsid w:val="00244A8D"/>
    <w:rsid w:val="00245B04"/>
    <w:rsid w:val="002469EE"/>
    <w:rsid w:val="00247BB3"/>
    <w:rsid w:val="00251513"/>
    <w:rsid w:val="00252578"/>
    <w:rsid w:val="00254576"/>
    <w:rsid w:val="00254590"/>
    <w:rsid w:val="00255F5E"/>
    <w:rsid w:val="00256C30"/>
    <w:rsid w:val="00257371"/>
    <w:rsid w:val="00257CD0"/>
    <w:rsid w:val="0026004D"/>
    <w:rsid w:val="002606D2"/>
    <w:rsid w:val="00260BA2"/>
    <w:rsid w:val="002610B1"/>
    <w:rsid w:val="002626B3"/>
    <w:rsid w:val="002640DD"/>
    <w:rsid w:val="0026437A"/>
    <w:rsid w:val="00265980"/>
    <w:rsid w:val="00265B59"/>
    <w:rsid w:val="00265BF4"/>
    <w:rsid w:val="00270396"/>
    <w:rsid w:val="00271DA2"/>
    <w:rsid w:val="00271F9C"/>
    <w:rsid w:val="00272510"/>
    <w:rsid w:val="0027484E"/>
    <w:rsid w:val="00274885"/>
    <w:rsid w:val="00274CF8"/>
    <w:rsid w:val="00275311"/>
    <w:rsid w:val="00275D12"/>
    <w:rsid w:val="0027616F"/>
    <w:rsid w:val="002772DA"/>
    <w:rsid w:val="0028101A"/>
    <w:rsid w:val="00281DE0"/>
    <w:rsid w:val="002828E0"/>
    <w:rsid w:val="00282DD1"/>
    <w:rsid w:val="00283567"/>
    <w:rsid w:val="00283DA5"/>
    <w:rsid w:val="00284FEB"/>
    <w:rsid w:val="002860C4"/>
    <w:rsid w:val="00287A78"/>
    <w:rsid w:val="00287EC1"/>
    <w:rsid w:val="002908FF"/>
    <w:rsid w:val="0029142D"/>
    <w:rsid w:val="0029144F"/>
    <w:rsid w:val="0029191A"/>
    <w:rsid w:val="00292D74"/>
    <w:rsid w:val="00293BCC"/>
    <w:rsid w:val="00295C90"/>
    <w:rsid w:val="00296C84"/>
    <w:rsid w:val="002971EC"/>
    <w:rsid w:val="002A061E"/>
    <w:rsid w:val="002A1AD1"/>
    <w:rsid w:val="002A2715"/>
    <w:rsid w:val="002A3FE8"/>
    <w:rsid w:val="002A5C27"/>
    <w:rsid w:val="002A613C"/>
    <w:rsid w:val="002A6778"/>
    <w:rsid w:val="002B1B7A"/>
    <w:rsid w:val="002B23D5"/>
    <w:rsid w:val="002B289D"/>
    <w:rsid w:val="002B32CC"/>
    <w:rsid w:val="002B354A"/>
    <w:rsid w:val="002B378E"/>
    <w:rsid w:val="002B4839"/>
    <w:rsid w:val="002B4B8E"/>
    <w:rsid w:val="002B5741"/>
    <w:rsid w:val="002B5749"/>
    <w:rsid w:val="002B59FE"/>
    <w:rsid w:val="002B5E91"/>
    <w:rsid w:val="002B600D"/>
    <w:rsid w:val="002B6DFC"/>
    <w:rsid w:val="002B723B"/>
    <w:rsid w:val="002B75E6"/>
    <w:rsid w:val="002C0158"/>
    <w:rsid w:val="002C02FF"/>
    <w:rsid w:val="002C06BF"/>
    <w:rsid w:val="002C09E7"/>
    <w:rsid w:val="002C0DF0"/>
    <w:rsid w:val="002C1CB1"/>
    <w:rsid w:val="002C20D3"/>
    <w:rsid w:val="002C2A7A"/>
    <w:rsid w:val="002C3820"/>
    <w:rsid w:val="002C3CE9"/>
    <w:rsid w:val="002C3D03"/>
    <w:rsid w:val="002C42CA"/>
    <w:rsid w:val="002C443E"/>
    <w:rsid w:val="002C544C"/>
    <w:rsid w:val="002D0579"/>
    <w:rsid w:val="002D0F08"/>
    <w:rsid w:val="002D1BA1"/>
    <w:rsid w:val="002D28A9"/>
    <w:rsid w:val="002D2AF7"/>
    <w:rsid w:val="002D3499"/>
    <w:rsid w:val="002D3785"/>
    <w:rsid w:val="002D3E72"/>
    <w:rsid w:val="002D5BDA"/>
    <w:rsid w:val="002D78A5"/>
    <w:rsid w:val="002D7AE4"/>
    <w:rsid w:val="002E07CC"/>
    <w:rsid w:val="002E260A"/>
    <w:rsid w:val="002E2F4D"/>
    <w:rsid w:val="002E3062"/>
    <w:rsid w:val="002E5017"/>
    <w:rsid w:val="002E649C"/>
    <w:rsid w:val="002E6877"/>
    <w:rsid w:val="002E6B91"/>
    <w:rsid w:val="002F0004"/>
    <w:rsid w:val="002F1096"/>
    <w:rsid w:val="002F1D5D"/>
    <w:rsid w:val="002F2659"/>
    <w:rsid w:val="002F27D8"/>
    <w:rsid w:val="002F28B5"/>
    <w:rsid w:val="002F2910"/>
    <w:rsid w:val="002F2CF9"/>
    <w:rsid w:val="002F2FD0"/>
    <w:rsid w:val="002F59F3"/>
    <w:rsid w:val="002F63C3"/>
    <w:rsid w:val="002F6641"/>
    <w:rsid w:val="002F6CB3"/>
    <w:rsid w:val="002F7B89"/>
    <w:rsid w:val="00300800"/>
    <w:rsid w:val="0030217A"/>
    <w:rsid w:val="003032AD"/>
    <w:rsid w:val="0030357E"/>
    <w:rsid w:val="003035BC"/>
    <w:rsid w:val="00304EE5"/>
    <w:rsid w:val="00304F1E"/>
    <w:rsid w:val="00305163"/>
    <w:rsid w:val="00305409"/>
    <w:rsid w:val="0030737D"/>
    <w:rsid w:val="00310033"/>
    <w:rsid w:val="003107E7"/>
    <w:rsid w:val="003116F0"/>
    <w:rsid w:val="00311C55"/>
    <w:rsid w:val="00311EAC"/>
    <w:rsid w:val="00312C02"/>
    <w:rsid w:val="00313178"/>
    <w:rsid w:val="00313A83"/>
    <w:rsid w:val="00315706"/>
    <w:rsid w:val="00315B61"/>
    <w:rsid w:val="00320A93"/>
    <w:rsid w:val="00321324"/>
    <w:rsid w:val="0032275E"/>
    <w:rsid w:val="00322809"/>
    <w:rsid w:val="00322957"/>
    <w:rsid w:val="00322ECB"/>
    <w:rsid w:val="003243A6"/>
    <w:rsid w:val="00324FCB"/>
    <w:rsid w:val="00325AA3"/>
    <w:rsid w:val="0032634E"/>
    <w:rsid w:val="00326FFB"/>
    <w:rsid w:val="0032799B"/>
    <w:rsid w:val="00330524"/>
    <w:rsid w:val="00330876"/>
    <w:rsid w:val="00332DAE"/>
    <w:rsid w:val="00333213"/>
    <w:rsid w:val="003337EE"/>
    <w:rsid w:val="00334F2F"/>
    <w:rsid w:val="003350E6"/>
    <w:rsid w:val="0033541B"/>
    <w:rsid w:val="00335648"/>
    <w:rsid w:val="003364A0"/>
    <w:rsid w:val="00336794"/>
    <w:rsid w:val="00340BF3"/>
    <w:rsid w:val="00340E7A"/>
    <w:rsid w:val="0034100F"/>
    <w:rsid w:val="00341DCA"/>
    <w:rsid w:val="00341E6C"/>
    <w:rsid w:val="00341F8A"/>
    <w:rsid w:val="0034261F"/>
    <w:rsid w:val="00342A10"/>
    <w:rsid w:val="00343439"/>
    <w:rsid w:val="00343AA0"/>
    <w:rsid w:val="00343E1D"/>
    <w:rsid w:val="003444AC"/>
    <w:rsid w:val="0034502C"/>
    <w:rsid w:val="00346A7E"/>
    <w:rsid w:val="0034776C"/>
    <w:rsid w:val="00347A85"/>
    <w:rsid w:val="00347BE4"/>
    <w:rsid w:val="00347F70"/>
    <w:rsid w:val="0035291D"/>
    <w:rsid w:val="00352EB8"/>
    <w:rsid w:val="0035476E"/>
    <w:rsid w:val="00354AB2"/>
    <w:rsid w:val="003553A7"/>
    <w:rsid w:val="00355D39"/>
    <w:rsid w:val="00356FBE"/>
    <w:rsid w:val="00357399"/>
    <w:rsid w:val="00360326"/>
    <w:rsid w:val="003609EF"/>
    <w:rsid w:val="00360F12"/>
    <w:rsid w:val="003610CF"/>
    <w:rsid w:val="0036231A"/>
    <w:rsid w:val="00362687"/>
    <w:rsid w:val="00363BFC"/>
    <w:rsid w:val="00365158"/>
    <w:rsid w:val="0036585E"/>
    <w:rsid w:val="003663C5"/>
    <w:rsid w:val="003707C7"/>
    <w:rsid w:val="00371849"/>
    <w:rsid w:val="00372669"/>
    <w:rsid w:val="00373932"/>
    <w:rsid w:val="00373DAB"/>
    <w:rsid w:val="00374DD4"/>
    <w:rsid w:val="00374E8A"/>
    <w:rsid w:val="003752D0"/>
    <w:rsid w:val="00376718"/>
    <w:rsid w:val="00377C83"/>
    <w:rsid w:val="00381EC7"/>
    <w:rsid w:val="003830F7"/>
    <w:rsid w:val="003832A4"/>
    <w:rsid w:val="00383B5A"/>
    <w:rsid w:val="003844A2"/>
    <w:rsid w:val="00385D19"/>
    <w:rsid w:val="00386107"/>
    <w:rsid w:val="00390495"/>
    <w:rsid w:val="0039163D"/>
    <w:rsid w:val="00392759"/>
    <w:rsid w:val="00394324"/>
    <w:rsid w:val="00394791"/>
    <w:rsid w:val="00394EE6"/>
    <w:rsid w:val="00395586"/>
    <w:rsid w:val="003A0016"/>
    <w:rsid w:val="003A0617"/>
    <w:rsid w:val="003A065A"/>
    <w:rsid w:val="003A1BD5"/>
    <w:rsid w:val="003A2F5B"/>
    <w:rsid w:val="003A5576"/>
    <w:rsid w:val="003A5B8F"/>
    <w:rsid w:val="003A6670"/>
    <w:rsid w:val="003A7E7F"/>
    <w:rsid w:val="003B05D1"/>
    <w:rsid w:val="003B16DC"/>
    <w:rsid w:val="003B1950"/>
    <w:rsid w:val="003B2496"/>
    <w:rsid w:val="003B30E6"/>
    <w:rsid w:val="003B4775"/>
    <w:rsid w:val="003B5187"/>
    <w:rsid w:val="003B5437"/>
    <w:rsid w:val="003B5482"/>
    <w:rsid w:val="003B5AA7"/>
    <w:rsid w:val="003C097E"/>
    <w:rsid w:val="003C1644"/>
    <w:rsid w:val="003C2A35"/>
    <w:rsid w:val="003C3165"/>
    <w:rsid w:val="003C32B4"/>
    <w:rsid w:val="003C4FFF"/>
    <w:rsid w:val="003C5221"/>
    <w:rsid w:val="003C754A"/>
    <w:rsid w:val="003C7AA8"/>
    <w:rsid w:val="003D0C5E"/>
    <w:rsid w:val="003D0C6F"/>
    <w:rsid w:val="003D0D69"/>
    <w:rsid w:val="003D2A6E"/>
    <w:rsid w:val="003D2FAD"/>
    <w:rsid w:val="003D3ABC"/>
    <w:rsid w:val="003D3E87"/>
    <w:rsid w:val="003D6587"/>
    <w:rsid w:val="003D6F6F"/>
    <w:rsid w:val="003D701F"/>
    <w:rsid w:val="003D7177"/>
    <w:rsid w:val="003D780A"/>
    <w:rsid w:val="003E00E6"/>
    <w:rsid w:val="003E1A36"/>
    <w:rsid w:val="003E2168"/>
    <w:rsid w:val="003E239F"/>
    <w:rsid w:val="003E397F"/>
    <w:rsid w:val="003E3DA3"/>
    <w:rsid w:val="003E5C77"/>
    <w:rsid w:val="003E733D"/>
    <w:rsid w:val="003F22FB"/>
    <w:rsid w:val="003F25AF"/>
    <w:rsid w:val="003F2AB2"/>
    <w:rsid w:val="003F2DAB"/>
    <w:rsid w:val="003F3B05"/>
    <w:rsid w:val="003F41ED"/>
    <w:rsid w:val="003F4ABC"/>
    <w:rsid w:val="003F4D48"/>
    <w:rsid w:val="003F60D0"/>
    <w:rsid w:val="003F646E"/>
    <w:rsid w:val="003F6887"/>
    <w:rsid w:val="003F6F7E"/>
    <w:rsid w:val="003F7C54"/>
    <w:rsid w:val="00401C11"/>
    <w:rsid w:val="00401C53"/>
    <w:rsid w:val="0040205B"/>
    <w:rsid w:val="0040292B"/>
    <w:rsid w:val="004046C5"/>
    <w:rsid w:val="00404E08"/>
    <w:rsid w:val="00406FD1"/>
    <w:rsid w:val="0040735A"/>
    <w:rsid w:val="00410284"/>
    <w:rsid w:val="00410371"/>
    <w:rsid w:val="004104D4"/>
    <w:rsid w:val="00410B99"/>
    <w:rsid w:val="00410E2F"/>
    <w:rsid w:val="004113FF"/>
    <w:rsid w:val="004115EC"/>
    <w:rsid w:val="00411634"/>
    <w:rsid w:val="00413C6D"/>
    <w:rsid w:val="004142AE"/>
    <w:rsid w:val="0041564C"/>
    <w:rsid w:val="00416625"/>
    <w:rsid w:val="0041707C"/>
    <w:rsid w:val="00420067"/>
    <w:rsid w:val="00420257"/>
    <w:rsid w:val="00420438"/>
    <w:rsid w:val="00420D55"/>
    <w:rsid w:val="00421C47"/>
    <w:rsid w:val="0042304A"/>
    <w:rsid w:val="004235EF"/>
    <w:rsid w:val="00423CC2"/>
    <w:rsid w:val="004242F1"/>
    <w:rsid w:val="00424701"/>
    <w:rsid w:val="00424A03"/>
    <w:rsid w:val="00424DA1"/>
    <w:rsid w:val="00427FF3"/>
    <w:rsid w:val="0043079F"/>
    <w:rsid w:val="0043108E"/>
    <w:rsid w:val="00431295"/>
    <w:rsid w:val="00431DC6"/>
    <w:rsid w:val="0043259D"/>
    <w:rsid w:val="00432841"/>
    <w:rsid w:val="00434031"/>
    <w:rsid w:val="00434503"/>
    <w:rsid w:val="0043560B"/>
    <w:rsid w:val="004359AF"/>
    <w:rsid w:val="004402B3"/>
    <w:rsid w:val="004428F6"/>
    <w:rsid w:val="00443719"/>
    <w:rsid w:val="00443A0E"/>
    <w:rsid w:val="0044465B"/>
    <w:rsid w:val="004455AF"/>
    <w:rsid w:val="00445A68"/>
    <w:rsid w:val="00445B90"/>
    <w:rsid w:val="00446324"/>
    <w:rsid w:val="00446EC0"/>
    <w:rsid w:val="00447E3F"/>
    <w:rsid w:val="00450A53"/>
    <w:rsid w:val="00451AD7"/>
    <w:rsid w:val="00451BA7"/>
    <w:rsid w:val="0045432D"/>
    <w:rsid w:val="0045522C"/>
    <w:rsid w:val="004561A0"/>
    <w:rsid w:val="00456876"/>
    <w:rsid w:val="00456DB8"/>
    <w:rsid w:val="004570E1"/>
    <w:rsid w:val="0046013C"/>
    <w:rsid w:val="00460922"/>
    <w:rsid w:val="00463298"/>
    <w:rsid w:val="00464A53"/>
    <w:rsid w:val="00464BBD"/>
    <w:rsid w:val="00464E39"/>
    <w:rsid w:val="004655FE"/>
    <w:rsid w:val="004658E9"/>
    <w:rsid w:val="0046596D"/>
    <w:rsid w:val="00466C57"/>
    <w:rsid w:val="00467014"/>
    <w:rsid w:val="00471300"/>
    <w:rsid w:val="004720DB"/>
    <w:rsid w:val="00472A68"/>
    <w:rsid w:val="0047403A"/>
    <w:rsid w:val="00474573"/>
    <w:rsid w:val="00474698"/>
    <w:rsid w:val="00475037"/>
    <w:rsid w:val="004751DA"/>
    <w:rsid w:val="00475212"/>
    <w:rsid w:val="00476212"/>
    <w:rsid w:val="004767CC"/>
    <w:rsid w:val="00477AD2"/>
    <w:rsid w:val="004800ED"/>
    <w:rsid w:val="0048051D"/>
    <w:rsid w:val="004813AD"/>
    <w:rsid w:val="0048268B"/>
    <w:rsid w:val="004828D5"/>
    <w:rsid w:val="00482BD0"/>
    <w:rsid w:val="004832F8"/>
    <w:rsid w:val="004837A9"/>
    <w:rsid w:val="00486A38"/>
    <w:rsid w:val="00491537"/>
    <w:rsid w:val="004918F0"/>
    <w:rsid w:val="0049200B"/>
    <w:rsid w:val="0049234E"/>
    <w:rsid w:val="004925A6"/>
    <w:rsid w:val="0049695D"/>
    <w:rsid w:val="00496973"/>
    <w:rsid w:val="00497708"/>
    <w:rsid w:val="004A04E9"/>
    <w:rsid w:val="004A0AC2"/>
    <w:rsid w:val="004A1504"/>
    <w:rsid w:val="004A17FA"/>
    <w:rsid w:val="004A2F95"/>
    <w:rsid w:val="004A3026"/>
    <w:rsid w:val="004A4C8B"/>
    <w:rsid w:val="004A57E0"/>
    <w:rsid w:val="004A5D85"/>
    <w:rsid w:val="004A65ED"/>
    <w:rsid w:val="004A6749"/>
    <w:rsid w:val="004A779A"/>
    <w:rsid w:val="004B0B0C"/>
    <w:rsid w:val="004B0E16"/>
    <w:rsid w:val="004B0E52"/>
    <w:rsid w:val="004B2420"/>
    <w:rsid w:val="004B2FB8"/>
    <w:rsid w:val="004B3489"/>
    <w:rsid w:val="004B3527"/>
    <w:rsid w:val="004B36B5"/>
    <w:rsid w:val="004B3CA4"/>
    <w:rsid w:val="004B3F77"/>
    <w:rsid w:val="004B49FF"/>
    <w:rsid w:val="004B5728"/>
    <w:rsid w:val="004B621E"/>
    <w:rsid w:val="004B6729"/>
    <w:rsid w:val="004B6A83"/>
    <w:rsid w:val="004B75B7"/>
    <w:rsid w:val="004B7FC0"/>
    <w:rsid w:val="004C0759"/>
    <w:rsid w:val="004C079F"/>
    <w:rsid w:val="004C0EB0"/>
    <w:rsid w:val="004C1468"/>
    <w:rsid w:val="004C3C9F"/>
    <w:rsid w:val="004C7CE8"/>
    <w:rsid w:val="004D09B7"/>
    <w:rsid w:val="004D0AEC"/>
    <w:rsid w:val="004D17CE"/>
    <w:rsid w:val="004D425D"/>
    <w:rsid w:val="004D477A"/>
    <w:rsid w:val="004D4A5A"/>
    <w:rsid w:val="004D4C55"/>
    <w:rsid w:val="004D5BC5"/>
    <w:rsid w:val="004D677F"/>
    <w:rsid w:val="004D69F9"/>
    <w:rsid w:val="004D6D6A"/>
    <w:rsid w:val="004D7A95"/>
    <w:rsid w:val="004E147E"/>
    <w:rsid w:val="004E1B3F"/>
    <w:rsid w:val="004E1BD1"/>
    <w:rsid w:val="004E22D8"/>
    <w:rsid w:val="004E24A9"/>
    <w:rsid w:val="004E24BA"/>
    <w:rsid w:val="004E33DD"/>
    <w:rsid w:val="004E45D6"/>
    <w:rsid w:val="004E4F23"/>
    <w:rsid w:val="004E7721"/>
    <w:rsid w:val="004E7B4B"/>
    <w:rsid w:val="004F0F10"/>
    <w:rsid w:val="004F135A"/>
    <w:rsid w:val="004F15E5"/>
    <w:rsid w:val="004F1AD8"/>
    <w:rsid w:val="004F5603"/>
    <w:rsid w:val="004F69A6"/>
    <w:rsid w:val="004F6C65"/>
    <w:rsid w:val="004F7774"/>
    <w:rsid w:val="0050130C"/>
    <w:rsid w:val="005013D1"/>
    <w:rsid w:val="0050161A"/>
    <w:rsid w:val="00502262"/>
    <w:rsid w:val="00502B37"/>
    <w:rsid w:val="0050345B"/>
    <w:rsid w:val="00503A0A"/>
    <w:rsid w:val="005044D3"/>
    <w:rsid w:val="0050461A"/>
    <w:rsid w:val="00505136"/>
    <w:rsid w:val="00505BD2"/>
    <w:rsid w:val="00506353"/>
    <w:rsid w:val="00510D72"/>
    <w:rsid w:val="0051106A"/>
    <w:rsid w:val="005123A3"/>
    <w:rsid w:val="00512627"/>
    <w:rsid w:val="00512868"/>
    <w:rsid w:val="00512949"/>
    <w:rsid w:val="0051478E"/>
    <w:rsid w:val="00514F48"/>
    <w:rsid w:val="0051580D"/>
    <w:rsid w:val="00515ADC"/>
    <w:rsid w:val="00516877"/>
    <w:rsid w:val="005202B5"/>
    <w:rsid w:val="00520DF0"/>
    <w:rsid w:val="005217FB"/>
    <w:rsid w:val="00521F3B"/>
    <w:rsid w:val="00522196"/>
    <w:rsid w:val="00522A6B"/>
    <w:rsid w:val="00524656"/>
    <w:rsid w:val="00524D81"/>
    <w:rsid w:val="005252B3"/>
    <w:rsid w:val="005253F4"/>
    <w:rsid w:val="00525989"/>
    <w:rsid w:val="005266FC"/>
    <w:rsid w:val="00526741"/>
    <w:rsid w:val="00527619"/>
    <w:rsid w:val="005278DE"/>
    <w:rsid w:val="00530FAE"/>
    <w:rsid w:val="00531353"/>
    <w:rsid w:val="0053360C"/>
    <w:rsid w:val="00534208"/>
    <w:rsid w:val="00535D94"/>
    <w:rsid w:val="00537FA3"/>
    <w:rsid w:val="005400B7"/>
    <w:rsid w:val="0054080F"/>
    <w:rsid w:val="005416E5"/>
    <w:rsid w:val="00541A56"/>
    <w:rsid w:val="00543FA8"/>
    <w:rsid w:val="00545101"/>
    <w:rsid w:val="00546182"/>
    <w:rsid w:val="00546540"/>
    <w:rsid w:val="00546929"/>
    <w:rsid w:val="00546F0F"/>
    <w:rsid w:val="00547111"/>
    <w:rsid w:val="00547414"/>
    <w:rsid w:val="005502CA"/>
    <w:rsid w:val="00550DCB"/>
    <w:rsid w:val="00550F4B"/>
    <w:rsid w:val="00551D4C"/>
    <w:rsid w:val="00552C99"/>
    <w:rsid w:val="00553B06"/>
    <w:rsid w:val="00553FE4"/>
    <w:rsid w:val="00554865"/>
    <w:rsid w:val="005550C6"/>
    <w:rsid w:val="00556124"/>
    <w:rsid w:val="00557088"/>
    <w:rsid w:val="00562E5E"/>
    <w:rsid w:val="0056464C"/>
    <w:rsid w:val="0056484B"/>
    <w:rsid w:val="00566E51"/>
    <w:rsid w:val="005671D4"/>
    <w:rsid w:val="00570676"/>
    <w:rsid w:val="005718C8"/>
    <w:rsid w:val="005718D5"/>
    <w:rsid w:val="00571AC7"/>
    <w:rsid w:val="00573CA3"/>
    <w:rsid w:val="00574443"/>
    <w:rsid w:val="0057565B"/>
    <w:rsid w:val="00576480"/>
    <w:rsid w:val="00577812"/>
    <w:rsid w:val="00580404"/>
    <w:rsid w:val="0058057A"/>
    <w:rsid w:val="0058157E"/>
    <w:rsid w:val="005828AB"/>
    <w:rsid w:val="00583B11"/>
    <w:rsid w:val="0058477F"/>
    <w:rsid w:val="005849B2"/>
    <w:rsid w:val="00584B3E"/>
    <w:rsid w:val="00584BC3"/>
    <w:rsid w:val="00585171"/>
    <w:rsid w:val="00585A8D"/>
    <w:rsid w:val="0059083E"/>
    <w:rsid w:val="00591008"/>
    <w:rsid w:val="00591D5B"/>
    <w:rsid w:val="005925C3"/>
    <w:rsid w:val="00592915"/>
    <w:rsid w:val="00592D74"/>
    <w:rsid w:val="00592E04"/>
    <w:rsid w:val="00592FC4"/>
    <w:rsid w:val="00593215"/>
    <w:rsid w:val="005A21BA"/>
    <w:rsid w:val="005A29D7"/>
    <w:rsid w:val="005A499E"/>
    <w:rsid w:val="005A5674"/>
    <w:rsid w:val="005A6CB8"/>
    <w:rsid w:val="005A7F94"/>
    <w:rsid w:val="005B3346"/>
    <w:rsid w:val="005B38A2"/>
    <w:rsid w:val="005B393A"/>
    <w:rsid w:val="005B435A"/>
    <w:rsid w:val="005B5D3A"/>
    <w:rsid w:val="005B6D36"/>
    <w:rsid w:val="005C136D"/>
    <w:rsid w:val="005C27B4"/>
    <w:rsid w:val="005C343F"/>
    <w:rsid w:val="005C4A6F"/>
    <w:rsid w:val="005C4DB9"/>
    <w:rsid w:val="005C4ED5"/>
    <w:rsid w:val="005C5096"/>
    <w:rsid w:val="005C6432"/>
    <w:rsid w:val="005C66E7"/>
    <w:rsid w:val="005C6834"/>
    <w:rsid w:val="005C6C6A"/>
    <w:rsid w:val="005C7001"/>
    <w:rsid w:val="005C72A2"/>
    <w:rsid w:val="005C766F"/>
    <w:rsid w:val="005C7755"/>
    <w:rsid w:val="005D07F5"/>
    <w:rsid w:val="005D3A3A"/>
    <w:rsid w:val="005D5BD9"/>
    <w:rsid w:val="005D7385"/>
    <w:rsid w:val="005E10C5"/>
    <w:rsid w:val="005E1FD5"/>
    <w:rsid w:val="005E2144"/>
    <w:rsid w:val="005E2C44"/>
    <w:rsid w:val="005E2F33"/>
    <w:rsid w:val="005E3C80"/>
    <w:rsid w:val="005E424D"/>
    <w:rsid w:val="005E666C"/>
    <w:rsid w:val="005E68E0"/>
    <w:rsid w:val="005E6EE9"/>
    <w:rsid w:val="005E7058"/>
    <w:rsid w:val="005E7415"/>
    <w:rsid w:val="005E75B6"/>
    <w:rsid w:val="005E7944"/>
    <w:rsid w:val="005E7BBC"/>
    <w:rsid w:val="005E7CB5"/>
    <w:rsid w:val="005F078A"/>
    <w:rsid w:val="005F09E6"/>
    <w:rsid w:val="005F17D8"/>
    <w:rsid w:val="005F212E"/>
    <w:rsid w:val="005F2752"/>
    <w:rsid w:val="005F290B"/>
    <w:rsid w:val="005F40F8"/>
    <w:rsid w:val="005F4D4F"/>
    <w:rsid w:val="005F55A1"/>
    <w:rsid w:val="005F5F7D"/>
    <w:rsid w:val="005F6279"/>
    <w:rsid w:val="005F6514"/>
    <w:rsid w:val="005F7617"/>
    <w:rsid w:val="005F7A4B"/>
    <w:rsid w:val="00600F3D"/>
    <w:rsid w:val="006015D0"/>
    <w:rsid w:val="006016C9"/>
    <w:rsid w:val="00603EFB"/>
    <w:rsid w:val="006048BF"/>
    <w:rsid w:val="00605579"/>
    <w:rsid w:val="006060C2"/>
    <w:rsid w:val="006060ED"/>
    <w:rsid w:val="00606171"/>
    <w:rsid w:val="00606247"/>
    <w:rsid w:val="006064FD"/>
    <w:rsid w:val="00606EE1"/>
    <w:rsid w:val="00610E16"/>
    <w:rsid w:val="006115FB"/>
    <w:rsid w:val="006125D4"/>
    <w:rsid w:val="00612630"/>
    <w:rsid w:val="00612F6C"/>
    <w:rsid w:val="006139AD"/>
    <w:rsid w:val="006142B3"/>
    <w:rsid w:val="0061532E"/>
    <w:rsid w:val="00616E89"/>
    <w:rsid w:val="006176A8"/>
    <w:rsid w:val="00617A09"/>
    <w:rsid w:val="00620B1D"/>
    <w:rsid w:val="00620C58"/>
    <w:rsid w:val="00620EA3"/>
    <w:rsid w:val="00620FA0"/>
    <w:rsid w:val="00621153"/>
    <w:rsid w:val="00621188"/>
    <w:rsid w:val="00623515"/>
    <w:rsid w:val="006247B7"/>
    <w:rsid w:val="006257ED"/>
    <w:rsid w:val="0062699A"/>
    <w:rsid w:val="0062745E"/>
    <w:rsid w:val="00630B01"/>
    <w:rsid w:val="006315A6"/>
    <w:rsid w:val="0063166E"/>
    <w:rsid w:val="00633DCA"/>
    <w:rsid w:val="00633E7A"/>
    <w:rsid w:val="006347DB"/>
    <w:rsid w:val="00637BAD"/>
    <w:rsid w:val="00641333"/>
    <w:rsid w:val="00641EAC"/>
    <w:rsid w:val="00642B2D"/>
    <w:rsid w:val="00642CAC"/>
    <w:rsid w:val="00644948"/>
    <w:rsid w:val="00645553"/>
    <w:rsid w:val="00645DCD"/>
    <w:rsid w:val="00646209"/>
    <w:rsid w:val="0064623D"/>
    <w:rsid w:val="0064704B"/>
    <w:rsid w:val="00651417"/>
    <w:rsid w:val="00652854"/>
    <w:rsid w:val="00653085"/>
    <w:rsid w:val="00654001"/>
    <w:rsid w:val="006543AD"/>
    <w:rsid w:val="00655846"/>
    <w:rsid w:val="00655C98"/>
    <w:rsid w:val="00655F87"/>
    <w:rsid w:val="00656192"/>
    <w:rsid w:val="00657A4C"/>
    <w:rsid w:val="00661054"/>
    <w:rsid w:val="00661FF6"/>
    <w:rsid w:val="00662294"/>
    <w:rsid w:val="00662823"/>
    <w:rsid w:val="00663CF5"/>
    <w:rsid w:val="0066409A"/>
    <w:rsid w:val="00664989"/>
    <w:rsid w:val="00664DFF"/>
    <w:rsid w:val="00664E64"/>
    <w:rsid w:val="00664ED9"/>
    <w:rsid w:val="00665CEE"/>
    <w:rsid w:val="00666D99"/>
    <w:rsid w:val="00667216"/>
    <w:rsid w:val="00667CB7"/>
    <w:rsid w:val="00667DD7"/>
    <w:rsid w:val="00670A65"/>
    <w:rsid w:val="006716EF"/>
    <w:rsid w:val="006719CD"/>
    <w:rsid w:val="00671F6A"/>
    <w:rsid w:val="00672C39"/>
    <w:rsid w:val="00672D67"/>
    <w:rsid w:val="006731EF"/>
    <w:rsid w:val="00673AF6"/>
    <w:rsid w:val="006742E9"/>
    <w:rsid w:val="006747FD"/>
    <w:rsid w:val="00674DE8"/>
    <w:rsid w:val="00677202"/>
    <w:rsid w:val="00677EDB"/>
    <w:rsid w:val="00685236"/>
    <w:rsid w:val="00687114"/>
    <w:rsid w:val="0069028C"/>
    <w:rsid w:val="00690D35"/>
    <w:rsid w:val="00690D51"/>
    <w:rsid w:val="00692771"/>
    <w:rsid w:val="00693F5F"/>
    <w:rsid w:val="006940A5"/>
    <w:rsid w:val="00694359"/>
    <w:rsid w:val="006947B7"/>
    <w:rsid w:val="00695808"/>
    <w:rsid w:val="00695FC3"/>
    <w:rsid w:val="0069615B"/>
    <w:rsid w:val="00697DF2"/>
    <w:rsid w:val="006A054E"/>
    <w:rsid w:val="006A1A78"/>
    <w:rsid w:val="006A1FB5"/>
    <w:rsid w:val="006A212B"/>
    <w:rsid w:val="006A2343"/>
    <w:rsid w:val="006A2F02"/>
    <w:rsid w:val="006A36D7"/>
    <w:rsid w:val="006A40FB"/>
    <w:rsid w:val="006A55C6"/>
    <w:rsid w:val="006A5A49"/>
    <w:rsid w:val="006A5D7F"/>
    <w:rsid w:val="006A6483"/>
    <w:rsid w:val="006A6D2D"/>
    <w:rsid w:val="006A7FAE"/>
    <w:rsid w:val="006B17DF"/>
    <w:rsid w:val="006B2589"/>
    <w:rsid w:val="006B32E0"/>
    <w:rsid w:val="006B37A1"/>
    <w:rsid w:val="006B46FB"/>
    <w:rsid w:val="006B470D"/>
    <w:rsid w:val="006B4EC2"/>
    <w:rsid w:val="006B5710"/>
    <w:rsid w:val="006B5BC7"/>
    <w:rsid w:val="006B6A11"/>
    <w:rsid w:val="006B7020"/>
    <w:rsid w:val="006B7063"/>
    <w:rsid w:val="006C0680"/>
    <w:rsid w:val="006C2D77"/>
    <w:rsid w:val="006C4171"/>
    <w:rsid w:val="006C4284"/>
    <w:rsid w:val="006C432C"/>
    <w:rsid w:val="006C4968"/>
    <w:rsid w:val="006C4D01"/>
    <w:rsid w:val="006C5234"/>
    <w:rsid w:val="006C586B"/>
    <w:rsid w:val="006C610C"/>
    <w:rsid w:val="006C6CAC"/>
    <w:rsid w:val="006D0460"/>
    <w:rsid w:val="006D0DA8"/>
    <w:rsid w:val="006D26AD"/>
    <w:rsid w:val="006D2AB1"/>
    <w:rsid w:val="006D3828"/>
    <w:rsid w:val="006D49B9"/>
    <w:rsid w:val="006D5EC5"/>
    <w:rsid w:val="006D5FC3"/>
    <w:rsid w:val="006D7A4A"/>
    <w:rsid w:val="006D7D0D"/>
    <w:rsid w:val="006E12A6"/>
    <w:rsid w:val="006E2066"/>
    <w:rsid w:val="006E21FB"/>
    <w:rsid w:val="006E2788"/>
    <w:rsid w:val="006E3166"/>
    <w:rsid w:val="006E37EE"/>
    <w:rsid w:val="006E493D"/>
    <w:rsid w:val="006E53C7"/>
    <w:rsid w:val="006E5E4C"/>
    <w:rsid w:val="006E6037"/>
    <w:rsid w:val="006E62A3"/>
    <w:rsid w:val="006E738C"/>
    <w:rsid w:val="006F1205"/>
    <w:rsid w:val="006F2CC6"/>
    <w:rsid w:val="006F35BE"/>
    <w:rsid w:val="006F510F"/>
    <w:rsid w:val="006F6044"/>
    <w:rsid w:val="006F71D1"/>
    <w:rsid w:val="006F7796"/>
    <w:rsid w:val="006F7CEE"/>
    <w:rsid w:val="00701185"/>
    <w:rsid w:val="00701764"/>
    <w:rsid w:val="00701CE1"/>
    <w:rsid w:val="007027DC"/>
    <w:rsid w:val="00702AC0"/>
    <w:rsid w:val="007035FE"/>
    <w:rsid w:val="00703CD3"/>
    <w:rsid w:val="007042BC"/>
    <w:rsid w:val="00705158"/>
    <w:rsid w:val="007054CA"/>
    <w:rsid w:val="007054DB"/>
    <w:rsid w:val="00706578"/>
    <w:rsid w:val="00706680"/>
    <w:rsid w:val="00710B2A"/>
    <w:rsid w:val="00710B96"/>
    <w:rsid w:val="00710BCE"/>
    <w:rsid w:val="00711439"/>
    <w:rsid w:val="007114D5"/>
    <w:rsid w:val="00711711"/>
    <w:rsid w:val="00711986"/>
    <w:rsid w:val="00711EDA"/>
    <w:rsid w:val="00712538"/>
    <w:rsid w:val="00712B32"/>
    <w:rsid w:val="00713173"/>
    <w:rsid w:val="00713C3E"/>
    <w:rsid w:val="00714055"/>
    <w:rsid w:val="00714EC0"/>
    <w:rsid w:val="00716F6B"/>
    <w:rsid w:val="00717FAD"/>
    <w:rsid w:val="0072128B"/>
    <w:rsid w:val="0072151D"/>
    <w:rsid w:val="007225B3"/>
    <w:rsid w:val="007227A7"/>
    <w:rsid w:val="00724BF4"/>
    <w:rsid w:val="007259A3"/>
    <w:rsid w:val="007300C0"/>
    <w:rsid w:val="00730E8D"/>
    <w:rsid w:val="00731567"/>
    <w:rsid w:val="007318D3"/>
    <w:rsid w:val="00732B9F"/>
    <w:rsid w:val="00732D4D"/>
    <w:rsid w:val="007340F4"/>
    <w:rsid w:val="007342F6"/>
    <w:rsid w:val="00735038"/>
    <w:rsid w:val="0073799D"/>
    <w:rsid w:val="00737DFE"/>
    <w:rsid w:val="00741391"/>
    <w:rsid w:val="00741AC4"/>
    <w:rsid w:val="007426CE"/>
    <w:rsid w:val="00742F77"/>
    <w:rsid w:val="00743A52"/>
    <w:rsid w:val="00743A65"/>
    <w:rsid w:val="00743ACB"/>
    <w:rsid w:val="00744623"/>
    <w:rsid w:val="00745DBE"/>
    <w:rsid w:val="0074627D"/>
    <w:rsid w:val="00747429"/>
    <w:rsid w:val="0074765A"/>
    <w:rsid w:val="00747670"/>
    <w:rsid w:val="007476C1"/>
    <w:rsid w:val="00751D42"/>
    <w:rsid w:val="0075311F"/>
    <w:rsid w:val="007546FD"/>
    <w:rsid w:val="007547F4"/>
    <w:rsid w:val="00755651"/>
    <w:rsid w:val="00755EEA"/>
    <w:rsid w:val="0075639D"/>
    <w:rsid w:val="00756B50"/>
    <w:rsid w:val="00760335"/>
    <w:rsid w:val="0076094E"/>
    <w:rsid w:val="00760AE7"/>
    <w:rsid w:val="00760BFC"/>
    <w:rsid w:val="007611C6"/>
    <w:rsid w:val="00761449"/>
    <w:rsid w:val="00761E7E"/>
    <w:rsid w:val="00762534"/>
    <w:rsid w:val="00763190"/>
    <w:rsid w:val="007640DA"/>
    <w:rsid w:val="007642D6"/>
    <w:rsid w:val="00764AB8"/>
    <w:rsid w:val="0076601B"/>
    <w:rsid w:val="0076644E"/>
    <w:rsid w:val="00766E63"/>
    <w:rsid w:val="00767330"/>
    <w:rsid w:val="00767AB1"/>
    <w:rsid w:val="007701CF"/>
    <w:rsid w:val="007738AA"/>
    <w:rsid w:val="007743BB"/>
    <w:rsid w:val="00774423"/>
    <w:rsid w:val="00774C90"/>
    <w:rsid w:val="007750C5"/>
    <w:rsid w:val="007753DB"/>
    <w:rsid w:val="00775E19"/>
    <w:rsid w:val="00777373"/>
    <w:rsid w:val="00777E89"/>
    <w:rsid w:val="00781AC6"/>
    <w:rsid w:val="00781DEA"/>
    <w:rsid w:val="00781EDD"/>
    <w:rsid w:val="00782377"/>
    <w:rsid w:val="00782D3B"/>
    <w:rsid w:val="007835DA"/>
    <w:rsid w:val="007836E7"/>
    <w:rsid w:val="007838F0"/>
    <w:rsid w:val="00785499"/>
    <w:rsid w:val="00787960"/>
    <w:rsid w:val="00787A68"/>
    <w:rsid w:val="00790A7D"/>
    <w:rsid w:val="0079126B"/>
    <w:rsid w:val="00792342"/>
    <w:rsid w:val="00792B31"/>
    <w:rsid w:val="00793358"/>
    <w:rsid w:val="00797269"/>
    <w:rsid w:val="007972CA"/>
    <w:rsid w:val="007973C3"/>
    <w:rsid w:val="007977A8"/>
    <w:rsid w:val="007A2866"/>
    <w:rsid w:val="007A2D2D"/>
    <w:rsid w:val="007A350D"/>
    <w:rsid w:val="007A38DB"/>
    <w:rsid w:val="007A38E4"/>
    <w:rsid w:val="007A5963"/>
    <w:rsid w:val="007B1AE3"/>
    <w:rsid w:val="007B5035"/>
    <w:rsid w:val="007B512A"/>
    <w:rsid w:val="007B5B77"/>
    <w:rsid w:val="007B65CC"/>
    <w:rsid w:val="007C099D"/>
    <w:rsid w:val="007C1283"/>
    <w:rsid w:val="007C1FCE"/>
    <w:rsid w:val="007C2097"/>
    <w:rsid w:val="007C3790"/>
    <w:rsid w:val="007C3C20"/>
    <w:rsid w:val="007C4BC0"/>
    <w:rsid w:val="007C5B6A"/>
    <w:rsid w:val="007C5CB0"/>
    <w:rsid w:val="007C7168"/>
    <w:rsid w:val="007C77C3"/>
    <w:rsid w:val="007C78C4"/>
    <w:rsid w:val="007C7B12"/>
    <w:rsid w:val="007D021E"/>
    <w:rsid w:val="007D0F74"/>
    <w:rsid w:val="007D2332"/>
    <w:rsid w:val="007D248B"/>
    <w:rsid w:val="007D38AD"/>
    <w:rsid w:val="007D3B6B"/>
    <w:rsid w:val="007D3FD8"/>
    <w:rsid w:val="007D429B"/>
    <w:rsid w:val="007D503F"/>
    <w:rsid w:val="007D5168"/>
    <w:rsid w:val="007D532F"/>
    <w:rsid w:val="007D5A87"/>
    <w:rsid w:val="007D6681"/>
    <w:rsid w:val="007D6A07"/>
    <w:rsid w:val="007D7282"/>
    <w:rsid w:val="007D7CD9"/>
    <w:rsid w:val="007E068F"/>
    <w:rsid w:val="007E0E16"/>
    <w:rsid w:val="007E1371"/>
    <w:rsid w:val="007E1C9D"/>
    <w:rsid w:val="007E2521"/>
    <w:rsid w:val="007E299F"/>
    <w:rsid w:val="007E31E1"/>
    <w:rsid w:val="007E3FF2"/>
    <w:rsid w:val="007E4A95"/>
    <w:rsid w:val="007E6B41"/>
    <w:rsid w:val="007E6CD7"/>
    <w:rsid w:val="007E6F7F"/>
    <w:rsid w:val="007E6FF3"/>
    <w:rsid w:val="007E70BB"/>
    <w:rsid w:val="007E7847"/>
    <w:rsid w:val="007F0164"/>
    <w:rsid w:val="007F1921"/>
    <w:rsid w:val="007F29A6"/>
    <w:rsid w:val="007F3456"/>
    <w:rsid w:val="007F4413"/>
    <w:rsid w:val="007F54FE"/>
    <w:rsid w:val="007F5AD3"/>
    <w:rsid w:val="007F6BA0"/>
    <w:rsid w:val="007F7259"/>
    <w:rsid w:val="007F785A"/>
    <w:rsid w:val="0080020C"/>
    <w:rsid w:val="00800958"/>
    <w:rsid w:val="00802577"/>
    <w:rsid w:val="00802783"/>
    <w:rsid w:val="00803344"/>
    <w:rsid w:val="0080352F"/>
    <w:rsid w:val="00803770"/>
    <w:rsid w:val="008040A8"/>
    <w:rsid w:val="008043D2"/>
    <w:rsid w:val="00805BA9"/>
    <w:rsid w:val="00806279"/>
    <w:rsid w:val="00806B08"/>
    <w:rsid w:val="0081377D"/>
    <w:rsid w:val="00813B48"/>
    <w:rsid w:val="0081437B"/>
    <w:rsid w:val="0081452A"/>
    <w:rsid w:val="008146F8"/>
    <w:rsid w:val="00815726"/>
    <w:rsid w:val="00815884"/>
    <w:rsid w:val="008164B7"/>
    <w:rsid w:val="00820867"/>
    <w:rsid w:val="00822458"/>
    <w:rsid w:val="0082285D"/>
    <w:rsid w:val="00822FAB"/>
    <w:rsid w:val="00823FAA"/>
    <w:rsid w:val="00824484"/>
    <w:rsid w:val="00824BE4"/>
    <w:rsid w:val="00824C00"/>
    <w:rsid w:val="00825157"/>
    <w:rsid w:val="008261D7"/>
    <w:rsid w:val="00826B47"/>
    <w:rsid w:val="008273C9"/>
    <w:rsid w:val="008278E8"/>
    <w:rsid w:val="008279FA"/>
    <w:rsid w:val="00827BC6"/>
    <w:rsid w:val="008310F5"/>
    <w:rsid w:val="00831B78"/>
    <w:rsid w:val="00833A0E"/>
    <w:rsid w:val="008340A3"/>
    <w:rsid w:val="008346B9"/>
    <w:rsid w:val="00834D89"/>
    <w:rsid w:val="0083578E"/>
    <w:rsid w:val="00835D59"/>
    <w:rsid w:val="00836FE7"/>
    <w:rsid w:val="008373D6"/>
    <w:rsid w:val="00842A1E"/>
    <w:rsid w:val="0084364A"/>
    <w:rsid w:val="00843DCD"/>
    <w:rsid w:val="008450C1"/>
    <w:rsid w:val="0084535D"/>
    <w:rsid w:val="008524BE"/>
    <w:rsid w:val="00852F06"/>
    <w:rsid w:val="00854E74"/>
    <w:rsid w:val="00854FC7"/>
    <w:rsid w:val="00855D3F"/>
    <w:rsid w:val="00856671"/>
    <w:rsid w:val="00857870"/>
    <w:rsid w:val="00857D92"/>
    <w:rsid w:val="00857E17"/>
    <w:rsid w:val="008602AE"/>
    <w:rsid w:val="00860381"/>
    <w:rsid w:val="00861193"/>
    <w:rsid w:val="00861BE0"/>
    <w:rsid w:val="008622AB"/>
    <w:rsid w:val="008626E7"/>
    <w:rsid w:val="00862C59"/>
    <w:rsid w:val="00863F46"/>
    <w:rsid w:val="00867731"/>
    <w:rsid w:val="00870453"/>
    <w:rsid w:val="00870EE7"/>
    <w:rsid w:val="00873065"/>
    <w:rsid w:val="008736F3"/>
    <w:rsid w:val="008737C4"/>
    <w:rsid w:val="00873F50"/>
    <w:rsid w:val="008742EE"/>
    <w:rsid w:val="0087507E"/>
    <w:rsid w:val="00875803"/>
    <w:rsid w:val="00876D87"/>
    <w:rsid w:val="00877299"/>
    <w:rsid w:val="00881B2A"/>
    <w:rsid w:val="00881D34"/>
    <w:rsid w:val="00882646"/>
    <w:rsid w:val="0088314F"/>
    <w:rsid w:val="00884805"/>
    <w:rsid w:val="00884BCD"/>
    <w:rsid w:val="008855E7"/>
    <w:rsid w:val="00885F9A"/>
    <w:rsid w:val="008863B9"/>
    <w:rsid w:val="008868E2"/>
    <w:rsid w:val="00886BBF"/>
    <w:rsid w:val="00887201"/>
    <w:rsid w:val="00890486"/>
    <w:rsid w:val="008905A7"/>
    <w:rsid w:val="008920CD"/>
    <w:rsid w:val="00892112"/>
    <w:rsid w:val="00893059"/>
    <w:rsid w:val="00894303"/>
    <w:rsid w:val="008965AF"/>
    <w:rsid w:val="00896C9E"/>
    <w:rsid w:val="008A1251"/>
    <w:rsid w:val="008A2CCF"/>
    <w:rsid w:val="008A3E1B"/>
    <w:rsid w:val="008A45A6"/>
    <w:rsid w:val="008A45AB"/>
    <w:rsid w:val="008A530D"/>
    <w:rsid w:val="008A56C0"/>
    <w:rsid w:val="008A5A6D"/>
    <w:rsid w:val="008A60CD"/>
    <w:rsid w:val="008A61CB"/>
    <w:rsid w:val="008A692E"/>
    <w:rsid w:val="008A6B39"/>
    <w:rsid w:val="008A73A6"/>
    <w:rsid w:val="008A7CB7"/>
    <w:rsid w:val="008B1202"/>
    <w:rsid w:val="008B2172"/>
    <w:rsid w:val="008B2402"/>
    <w:rsid w:val="008B3227"/>
    <w:rsid w:val="008B3EB5"/>
    <w:rsid w:val="008B43B1"/>
    <w:rsid w:val="008B56AD"/>
    <w:rsid w:val="008B5829"/>
    <w:rsid w:val="008B6539"/>
    <w:rsid w:val="008B69A8"/>
    <w:rsid w:val="008B7333"/>
    <w:rsid w:val="008C06DE"/>
    <w:rsid w:val="008C0E28"/>
    <w:rsid w:val="008C13DD"/>
    <w:rsid w:val="008C2916"/>
    <w:rsid w:val="008C2DA8"/>
    <w:rsid w:val="008C34DF"/>
    <w:rsid w:val="008C394D"/>
    <w:rsid w:val="008C3E7A"/>
    <w:rsid w:val="008C4742"/>
    <w:rsid w:val="008C4A8C"/>
    <w:rsid w:val="008C4B44"/>
    <w:rsid w:val="008C4BC4"/>
    <w:rsid w:val="008C5DF3"/>
    <w:rsid w:val="008C6B91"/>
    <w:rsid w:val="008C7BBC"/>
    <w:rsid w:val="008C7EF0"/>
    <w:rsid w:val="008D15C2"/>
    <w:rsid w:val="008D172F"/>
    <w:rsid w:val="008D1D41"/>
    <w:rsid w:val="008D2A8E"/>
    <w:rsid w:val="008D2B34"/>
    <w:rsid w:val="008D2C3A"/>
    <w:rsid w:val="008D3097"/>
    <w:rsid w:val="008D387A"/>
    <w:rsid w:val="008D416A"/>
    <w:rsid w:val="008D4284"/>
    <w:rsid w:val="008D43DE"/>
    <w:rsid w:val="008D4F8D"/>
    <w:rsid w:val="008D522D"/>
    <w:rsid w:val="008D6764"/>
    <w:rsid w:val="008D7C41"/>
    <w:rsid w:val="008E0D24"/>
    <w:rsid w:val="008E1D7C"/>
    <w:rsid w:val="008E1DA4"/>
    <w:rsid w:val="008E3621"/>
    <w:rsid w:val="008E3814"/>
    <w:rsid w:val="008E4194"/>
    <w:rsid w:val="008E54DA"/>
    <w:rsid w:val="008E5B3E"/>
    <w:rsid w:val="008E66DE"/>
    <w:rsid w:val="008E76E0"/>
    <w:rsid w:val="008E77BD"/>
    <w:rsid w:val="008E78DA"/>
    <w:rsid w:val="008E7F4C"/>
    <w:rsid w:val="008F06F5"/>
    <w:rsid w:val="008F1332"/>
    <w:rsid w:val="008F21B6"/>
    <w:rsid w:val="008F2D68"/>
    <w:rsid w:val="008F2F5F"/>
    <w:rsid w:val="008F4163"/>
    <w:rsid w:val="008F4A1A"/>
    <w:rsid w:val="008F5C02"/>
    <w:rsid w:val="008F686C"/>
    <w:rsid w:val="008F7914"/>
    <w:rsid w:val="0090129D"/>
    <w:rsid w:val="00901F21"/>
    <w:rsid w:val="009027D1"/>
    <w:rsid w:val="00903AEB"/>
    <w:rsid w:val="00904DE1"/>
    <w:rsid w:val="00905A19"/>
    <w:rsid w:val="00905DAD"/>
    <w:rsid w:val="00906D40"/>
    <w:rsid w:val="0091031B"/>
    <w:rsid w:val="00910609"/>
    <w:rsid w:val="00911B5E"/>
    <w:rsid w:val="0091204E"/>
    <w:rsid w:val="009130A9"/>
    <w:rsid w:val="00913A46"/>
    <w:rsid w:val="00914039"/>
    <w:rsid w:val="00914803"/>
    <w:rsid w:val="009148DE"/>
    <w:rsid w:val="00914CCF"/>
    <w:rsid w:val="00915384"/>
    <w:rsid w:val="009156A8"/>
    <w:rsid w:val="00917E13"/>
    <w:rsid w:val="0092118A"/>
    <w:rsid w:val="0092557A"/>
    <w:rsid w:val="00926453"/>
    <w:rsid w:val="00927529"/>
    <w:rsid w:val="00927D3C"/>
    <w:rsid w:val="00927DDE"/>
    <w:rsid w:val="00930930"/>
    <w:rsid w:val="00930AD3"/>
    <w:rsid w:val="00930CC0"/>
    <w:rsid w:val="009331BC"/>
    <w:rsid w:val="0093388B"/>
    <w:rsid w:val="009342E1"/>
    <w:rsid w:val="00934ED1"/>
    <w:rsid w:val="00934F04"/>
    <w:rsid w:val="00935938"/>
    <w:rsid w:val="00935C6C"/>
    <w:rsid w:val="00936664"/>
    <w:rsid w:val="00937346"/>
    <w:rsid w:val="00937B0A"/>
    <w:rsid w:val="00941B30"/>
    <w:rsid w:val="00941B82"/>
    <w:rsid w:val="00941E30"/>
    <w:rsid w:val="009422D8"/>
    <w:rsid w:val="00942323"/>
    <w:rsid w:val="0094344D"/>
    <w:rsid w:val="00944AFC"/>
    <w:rsid w:val="0094745C"/>
    <w:rsid w:val="009479DB"/>
    <w:rsid w:val="00947B0E"/>
    <w:rsid w:val="00950E56"/>
    <w:rsid w:val="00951056"/>
    <w:rsid w:val="0095286E"/>
    <w:rsid w:val="0095414E"/>
    <w:rsid w:val="0095428A"/>
    <w:rsid w:val="00954961"/>
    <w:rsid w:val="00954BFA"/>
    <w:rsid w:val="00956896"/>
    <w:rsid w:val="0095742F"/>
    <w:rsid w:val="00961242"/>
    <w:rsid w:val="00961978"/>
    <w:rsid w:val="00962E9E"/>
    <w:rsid w:val="00963EB4"/>
    <w:rsid w:val="0096523F"/>
    <w:rsid w:val="00965266"/>
    <w:rsid w:val="00965A96"/>
    <w:rsid w:val="00965B3B"/>
    <w:rsid w:val="00967202"/>
    <w:rsid w:val="00970F21"/>
    <w:rsid w:val="0097208F"/>
    <w:rsid w:val="00972350"/>
    <w:rsid w:val="00972514"/>
    <w:rsid w:val="009738E0"/>
    <w:rsid w:val="00976282"/>
    <w:rsid w:val="00976BFF"/>
    <w:rsid w:val="009777D9"/>
    <w:rsid w:val="009800AA"/>
    <w:rsid w:val="00980BE0"/>
    <w:rsid w:val="00981D86"/>
    <w:rsid w:val="00981F3A"/>
    <w:rsid w:val="0098296F"/>
    <w:rsid w:val="00984D80"/>
    <w:rsid w:val="00984EFA"/>
    <w:rsid w:val="00985774"/>
    <w:rsid w:val="00986269"/>
    <w:rsid w:val="00986BAF"/>
    <w:rsid w:val="00986E36"/>
    <w:rsid w:val="009872C7"/>
    <w:rsid w:val="00987E2A"/>
    <w:rsid w:val="009901AE"/>
    <w:rsid w:val="0099040A"/>
    <w:rsid w:val="00990831"/>
    <w:rsid w:val="00990840"/>
    <w:rsid w:val="00991263"/>
    <w:rsid w:val="00991B88"/>
    <w:rsid w:val="0099274A"/>
    <w:rsid w:val="00992D85"/>
    <w:rsid w:val="00993BE5"/>
    <w:rsid w:val="00994B26"/>
    <w:rsid w:val="00994F1B"/>
    <w:rsid w:val="009953AC"/>
    <w:rsid w:val="00995484"/>
    <w:rsid w:val="00995977"/>
    <w:rsid w:val="00995B7B"/>
    <w:rsid w:val="00995BCE"/>
    <w:rsid w:val="0099746A"/>
    <w:rsid w:val="00997B03"/>
    <w:rsid w:val="00997FD7"/>
    <w:rsid w:val="009A1085"/>
    <w:rsid w:val="009A13F9"/>
    <w:rsid w:val="009A17BE"/>
    <w:rsid w:val="009A1D3F"/>
    <w:rsid w:val="009A2E66"/>
    <w:rsid w:val="009A34C4"/>
    <w:rsid w:val="009A5753"/>
    <w:rsid w:val="009A5754"/>
    <w:rsid w:val="009A579D"/>
    <w:rsid w:val="009A61C1"/>
    <w:rsid w:val="009A6A7D"/>
    <w:rsid w:val="009B09F0"/>
    <w:rsid w:val="009B0CAD"/>
    <w:rsid w:val="009B16C8"/>
    <w:rsid w:val="009B1EC0"/>
    <w:rsid w:val="009B206B"/>
    <w:rsid w:val="009B2742"/>
    <w:rsid w:val="009B2998"/>
    <w:rsid w:val="009B363C"/>
    <w:rsid w:val="009B3665"/>
    <w:rsid w:val="009B4628"/>
    <w:rsid w:val="009B4BD0"/>
    <w:rsid w:val="009B585D"/>
    <w:rsid w:val="009B5CD5"/>
    <w:rsid w:val="009B69CD"/>
    <w:rsid w:val="009B7D88"/>
    <w:rsid w:val="009C0CB4"/>
    <w:rsid w:val="009C0D5D"/>
    <w:rsid w:val="009C14DA"/>
    <w:rsid w:val="009C1BCA"/>
    <w:rsid w:val="009C2102"/>
    <w:rsid w:val="009C2208"/>
    <w:rsid w:val="009C3B17"/>
    <w:rsid w:val="009C4C15"/>
    <w:rsid w:val="009C5BA7"/>
    <w:rsid w:val="009C6369"/>
    <w:rsid w:val="009C704C"/>
    <w:rsid w:val="009C7B65"/>
    <w:rsid w:val="009D1BB1"/>
    <w:rsid w:val="009D1E6D"/>
    <w:rsid w:val="009D1EFE"/>
    <w:rsid w:val="009D21DB"/>
    <w:rsid w:val="009D2A67"/>
    <w:rsid w:val="009D2E41"/>
    <w:rsid w:val="009D3C40"/>
    <w:rsid w:val="009D3F60"/>
    <w:rsid w:val="009D565F"/>
    <w:rsid w:val="009D56EB"/>
    <w:rsid w:val="009D5F4B"/>
    <w:rsid w:val="009D6DB2"/>
    <w:rsid w:val="009D6FF0"/>
    <w:rsid w:val="009D7101"/>
    <w:rsid w:val="009D7415"/>
    <w:rsid w:val="009D7E3E"/>
    <w:rsid w:val="009E3297"/>
    <w:rsid w:val="009E563A"/>
    <w:rsid w:val="009E5F56"/>
    <w:rsid w:val="009E62FE"/>
    <w:rsid w:val="009E68CA"/>
    <w:rsid w:val="009E76DD"/>
    <w:rsid w:val="009F0BA0"/>
    <w:rsid w:val="009F1697"/>
    <w:rsid w:val="009F2151"/>
    <w:rsid w:val="009F284F"/>
    <w:rsid w:val="009F3C58"/>
    <w:rsid w:val="009F4A3F"/>
    <w:rsid w:val="009F734F"/>
    <w:rsid w:val="009F787C"/>
    <w:rsid w:val="009F7C6D"/>
    <w:rsid w:val="00A014F5"/>
    <w:rsid w:val="00A0300C"/>
    <w:rsid w:val="00A04BDB"/>
    <w:rsid w:val="00A0593B"/>
    <w:rsid w:val="00A05FF7"/>
    <w:rsid w:val="00A060D8"/>
    <w:rsid w:val="00A07335"/>
    <w:rsid w:val="00A1003E"/>
    <w:rsid w:val="00A10A66"/>
    <w:rsid w:val="00A11659"/>
    <w:rsid w:val="00A11A2E"/>
    <w:rsid w:val="00A11CB9"/>
    <w:rsid w:val="00A123B2"/>
    <w:rsid w:val="00A12E8E"/>
    <w:rsid w:val="00A132C1"/>
    <w:rsid w:val="00A14DE7"/>
    <w:rsid w:val="00A16A77"/>
    <w:rsid w:val="00A16FB3"/>
    <w:rsid w:val="00A1714A"/>
    <w:rsid w:val="00A20364"/>
    <w:rsid w:val="00A20BA8"/>
    <w:rsid w:val="00A213AA"/>
    <w:rsid w:val="00A22634"/>
    <w:rsid w:val="00A22BEA"/>
    <w:rsid w:val="00A22BF8"/>
    <w:rsid w:val="00A2371F"/>
    <w:rsid w:val="00A237C3"/>
    <w:rsid w:val="00A23B5C"/>
    <w:rsid w:val="00A23C51"/>
    <w:rsid w:val="00A246B6"/>
    <w:rsid w:val="00A2484A"/>
    <w:rsid w:val="00A25F38"/>
    <w:rsid w:val="00A27684"/>
    <w:rsid w:val="00A30F77"/>
    <w:rsid w:val="00A34364"/>
    <w:rsid w:val="00A360A3"/>
    <w:rsid w:val="00A37576"/>
    <w:rsid w:val="00A410F0"/>
    <w:rsid w:val="00A41132"/>
    <w:rsid w:val="00A4169A"/>
    <w:rsid w:val="00A41824"/>
    <w:rsid w:val="00A41C52"/>
    <w:rsid w:val="00A423F3"/>
    <w:rsid w:val="00A42764"/>
    <w:rsid w:val="00A42EB6"/>
    <w:rsid w:val="00A446ED"/>
    <w:rsid w:val="00A450FA"/>
    <w:rsid w:val="00A45479"/>
    <w:rsid w:val="00A46EBA"/>
    <w:rsid w:val="00A47E70"/>
    <w:rsid w:val="00A50029"/>
    <w:rsid w:val="00A50CF0"/>
    <w:rsid w:val="00A51CF3"/>
    <w:rsid w:val="00A5329D"/>
    <w:rsid w:val="00A53725"/>
    <w:rsid w:val="00A53A99"/>
    <w:rsid w:val="00A54335"/>
    <w:rsid w:val="00A54358"/>
    <w:rsid w:val="00A55069"/>
    <w:rsid w:val="00A555F4"/>
    <w:rsid w:val="00A55805"/>
    <w:rsid w:val="00A55C43"/>
    <w:rsid w:val="00A56983"/>
    <w:rsid w:val="00A56F69"/>
    <w:rsid w:val="00A575BD"/>
    <w:rsid w:val="00A578EF"/>
    <w:rsid w:val="00A60535"/>
    <w:rsid w:val="00A61356"/>
    <w:rsid w:val="00A61A68"/>
    <w:rsid w:val="00A61B9A"/>
    <w:rsid w:val="00A62FF2"/>
    <w:rsid w:val="00A630CE"/>
    <w:rsid w:val="00A63264"/>
    <w:rsid w:val="00A6371C"/>
    <w:rsid w:val="00A63B84"/>
    <w:rsid w:val="00A63BBC"/>
    <w:rsid w:val="00A643C9"/>
    <w:rsid w:val="00A6492E"/>
    <w:rsid w:val="00A64DEF"/>
    <w:rsid w:val="00A659BA"/>
    <w:rsid w:val="00A66F42"/>
    <w:rsid w:val="00A67D4C"/>
    <w:rsid w:val="00A7052E"/>
    <w:rsid w:val="00A71E75"/>
    <w:rsid w:val="00A71F79"/>
    <w:rsid w:val="00A7403F"/>
    <w:rsid w:val="00A7510D"/>
    <w:rsid w:val="00A75A11"/>
    <w:rsid w:val="00A75C8D"/>
    <w:rsid w:val="00A7671C"/>
    <w:rsid w:val="00A8209D"/>
    <w:rsid w:val="00A827F6"/>
    <w:rsid w:val="00A84EA3"/>
    <w:rsid w:val="00A8611A"/>
    <w:rsid w:val="00A8643E"/>
    <w:rsid w:val="00A908BA"/>
    <w:rsid w:val="00A90AC2"/>
    <w:rsid w:val="00A92C49"/>
    <w:rsid w:val="00A92FAF"/>
    <w:rsid w:val="00A94679"/>
    <w:rsid w:val="00A94C58"/>
    <w:rsid w:val="00A94E02"/>
    <w:rsid w:val="00A96A7E"/>
    <w:rsid w:val="00A97008"/>
    <w:rsid w:val="00A975F5"/>
    <w:rsid w:val="00AA0A01"/>
    <w:rsid w:val="00AA1A68"/>
    <w:rsid w:val="00AA2692"/>
    <w:rsid w:val="00AA28B3"/>
    <w:rsid w:val="00AA2CBC"/>
    <w:rsid w:val="00AA2EA0"/>
    <w:rsid w:val="00AA6A71"/>
    <w:rsid w:val="00AB0006"/>
    <w:rsid w:val="00AB023E"/>
    <w:rsid w:val="00AB0BDF"/>
    <w:rsid w:val="00AB297F"/>
    <w:rsid w:val="00AB5BA8"/>
    <w:rsid w:val="00AB5D8C"/>
    <w:rsid w:val="00AB7269"/>
    <w:rsid w:val="00AC1228"/>
    <w:rsid w:val="00AC1A16"/>
    <w:rsid w:val="00AC226D"/>
    <w:rsid w:val="00AC2FFD"/>
    <w:rsid w:val="00AC5820"/>
    <w:rsid w:val="00AC689F"/>
    <w:rsid w:val="00AC71A1"/>
    <w:rsid w:val="00AC7652"/>
    <w:rsid w:val="00AC79A3"/>
    <w:rsid w:val="00AC7C1E"/>
    <w:rsid w:val="00AD0715"/>
    <w:rsid w:val="00AD1CD8"/>
    <w:rsid w:val="00AD3130"/>
    <w:rsid w:val="00AD31D4"/>
    <w:rsid w:val="00AD3A14"/>
    <w:rsid w:val="00AD3BB0"/>
    <w:rsid w:val="00AD3E14"/>
    <w:rsid w:val="00AD50DA"/>
    <w:rsid w:val="00AD528E"/>
    <w:rsid w:val="00AD67BC"/>
    <w:rsid w:val="00AD74C6"/>
    <w:rsid w:val="00AD7999"/>
    <w:rsid w:val="00AD79C0"/>
    <w:rsid w:val="00AE2EE5"/>
    <w:rsid w:val="00AE3C30"/>
    <w:rsid w:val="00AE3E0D"/>
    <w:rsid w:val="00AE454A"/>
    <w:rsid w:val="00AE5EA4"/>
    <w:rsid w:val="00AE6033"/>
    <w:rsid w:val="00AE6B2B"/>
    <w:rsid w:val="00AE71D8"/>
    <w:rsid w:val="00AE7D74"/>
    <w:rsid w:val="00AF0B33"/>
    <w:rsid w:val="00AF0B70"/>
    <w:rsid w:val="00AF1DD0"/>
    <w:rsid w:val="00AF25D8"/>
    <w:rsid w:val="00AF268F"/>
    <w:rsid w:val="00AF33D0"/>
    <w:rsid w:val="00AF3DC9"/>
    <w:rsid w:val="00AF4DAE"/>
    <w:rsid w:val="00AF4DE0"/>
    <w:rsid w:val="00AF581F"/>
    <w:rsid w:val="00AF5820"/>
    <w:rsid w:val="00AF6153"/>
    <w:rsid w:val="00AF72EC"/>
    <w:rsid w:val="00AF7AF0"/>
    <w:rsid w:val="00B0052C"/>
    <w:rsid w:val="00B005EB"/>
    <w:rsid w:val="00B04632"/>
    <w:rsid w:val="00B0491C"/>
    <w:rsid w:val="00B04DF8"/>
    <w:rsid w:val="00B05153"/>
    <w:rsid w:val="00B051C8"/>
    <w:rsid w:val="00B06843"/>
    <w:rsid w:val="00B06DCE"/>
    <w:rsid w:val="00B078FC"/>
    <w:rsid w:val="00B07CCC"/>
    <w:rsid w:val="00B10323"/>
    <w:rsid w:val="00B118CA"/>
    <w:rsid w:val="00B12C90"/>
    <w:rsid w:val="00B12DBD"/>
    <w:rsid w:val="00B142A7"/>
    <w:rsid w:val="00B176D2"/>
    <w:rsid w:val="00B1786E"/>
    <w:rsid w:val="00B211ED"/>
    <w:rsid w:val="00B22764"/>
    <w:rsid w:val="00B22CA1"/>
    <w:rsid w:val="00B22D69"/>
    <w:rsid w:val="00B23267"/>
    <w:rsid w:val="00B23308"/>
    <w:rsid w:val="00B234A4"/>
    <w:rsid w:val="00B247BD"/>
    <w:rsid w:val="00B2584E"/>
    <w:rsid w:val="00B258BB"/>
    <w:rsid w:val="00B25D6B"/>
    <w:rsid w:val="00B25D9B"/>
    <w:rsid w:val="00B26377"/>
    <w:rsid w:val="00B2678C"/>
    <w:rsid w:val="00B277CA"/>
    <w:rsid w:val="00B30938"/>
    <w:rsid w:val="00B31EF7"/>
    <w:rsid w:val="00B328F1"/>
    <w:rsid w:val="00B3294B"/>
    <w:rsid w:val="00B32E15"/>
    <w:rsid w:val="00B33F3C"/>
    <w:rsid w:val="00B345CB"/>
    <w:rsid w:val="00B34F39"/>
    <w:rsid w:val="00B351EF"/>
    <w:rsid w:val="00B355DD"/>
    <w:rsid w:val="00B35CBE"/>
    <w:rsid w:val="00B36542"/>
    <w:rsid w:val="00B37157"/>
    <w:rsid w:val="00B420A4"/>
    <w:rsid w:val="00B42F5B"/>
    <w:rsid w:val="00B430BA"/>
    <w:rsid w:val="00B431B1"/>
    <w:rsid w:val="00B4324B"/>
    <w:rsid w:val="00B4533C"/>
    <w:rsid w:val="00B46248"/>
    <w:rsid w:val="00B463BA"/>
    <w:rsid w:val="00B47CF8"/>
    <w:rsid w:val="00B47F0C"/>
    <w:rsid w:val="00B50006"/>
    <w:rsid w:val="00B50B50"/>
    <w:rsid w:val="00B51060"/>
    <w:rsid w:val="00B512B2"/>
    <w:rsid w:val="00B52403"/>
    <w:rsid w:val="00B527E1"/>
    <w:rsid w:val="00B53E1B"/>
    <w:rsid w:val="00B54DCF"/>
    <w:rsid w:val="00B55736"/>
    <w:rsid w:val="00B55C75"/>
    <w:rsid w:val="00B56152"/>
    <w:rsid w:val="00B56C99"/>
    <w:rsid w:val="00B56CBA"/>
    <w:rsid w:val="00B57362"/>
    <w:rsid w:val="00B60B15"/>
    <w:rsid w:val="00B623F8"/>
    <w:rsid w:val="00B62986"/>
    <w:rsid w:val="00B629E8"/>
    <w:rsid w:val="00B64A5E"/>
    <w:rsid w:val="00B64B3F"/>
    <w:rsid w:val="00B65351"/>
    <w:rsid w:val="00B67B97"/>
    <w:rsid w:val="00B67E75"/>
    <w:rsid w:val="00B71F7E"/>
    <w:rsid w:val="00B72808"/>
    <w:rsid w:val="00B72C7B"/>
    <w:rsid w:val="00B72EC4"/>
    <w:rsid w:val="00B734D4"/>
    <w:rsid w:val="00B73B57"/>
    <w:rsid w:val="00B75DD3"/>
    <w:rsid w:val="00B76156"/>
    <w:rsid w:val="00B76394"/>
    <w:rsid w:val="00B7704D"/>
    <w:rsid w:val="00B802AD"/>
    <w:rsid w:val="00B8097D"/>
    <w:rsid w:val="00B80F58"/>
    <w:rsid w:val="00B821FB"/>
    <w:rsid w:val="00B830A9"/>
    <w:rsid w:val="00B842C4"/>
    <w:rsid w:val="00B845AA"/>
    <w:rsid w:val="00B848C5"/>
    <w:rsid w:val="00B84B30"/>
    <w:rsid w:val="00B873CA"/>
    <w:rsid w:val="00B904BC"/>
    <w:rsid w:val="00B9132A"/>
    <w:rsid w:val="00B9139B"/>
    <w:rsid w:val="00B934EA"/>
    <w:rsid w:val="00B93595"/>
    <w:rsid w:val="00B93949"/>
    <w:rsid w:val="00B9477D"/>
    <w:rsid w:val="00B94A18"/>
    <w:rsid w:val="00B95CEA"/>
    <w:rsid w:val="00B95E9C"/>
    <w:rsid w:val="00B968C8"/>
    <w:rsid w:val="00BA01C1"/>
    <w:rsid w:val="00BA0B5C"/>
    <w:rsid w:val="00BA18BB"/>
    <w:rsid w:val="00BA1ED2"/>
    <w:rsid w:val="00BA2066"/>
    <w:rsid w:val="00BA2C6F"/>
    <w:rsid w:val="00BA2DED"/>
    <w:rsid w:val="00BA3AC9"/>
    <w:rsid w:val="00BA3EC5"/>
    <w:rsid w:val="00BA3F46"/>
    <w:rsid w:val="00BA3F67"/>
    <w:rsid w:val="00BA51D9"/>
    <w:rsid w:val="00BA5FBD"/>
    <w:rsid w:val="00BA65DE"/>
    <w:rsid w:val="00BA6CC9"/>
    <w:rsid w:val="00BA6FCC"/>
    <w:rsid w:val="00BB16C9"/>
    <w:rsid w:val="00BB264D"/>
    <w:rsid w:val="00BB2F44"/>
    <w:rsid w:val="00BB3CF4"/>
    <w:rsid w:val="00BB4E5B"/>
    <w:rsid w:val="00BB5DFC"/>
    <w:rsid w:val="00BC0676"/>
    <w:rsid w:val="00BC0FD4"/>
    <w:rsid w:val="00BC1D77"/>
    <w:rsid w:val="00BC4385"/>
    <w:rsid w:val="00BC4903"/>
    <w:rsid w:val="00BC492D"/>
    <w:rsid w:val="00BC50A2"/>
    <w:rsid w:val="00BC5C8B"/>
    <w:rsid w:val="00BC5CB6"/>
    <w:rsid w:val="00BC6713"/>
    <w:rsid w:val="00BC6946"/>
    <w:rsid w:val="00BC703F"/>
    <w:rsid w:val="00BC7FFD"/>
    <w:rsid w:val="00BD1034"/>
    <w:rsid w:val="00BD1726"/>
    <w:rsid w:val="00BD21F6"/>
    <w:rsid w:val="00BD279D"/>
    <w:rsid w:val="00BD2C00"/>
    <w:rsid w:val="00BD376E"/>
    <w:rsid w:val="00BD40A9"/>
    <w:rsid w:val="00BD669A"/>
    <w:rsid w:val="00BD67FB"/>
    <w:rsid w:val="00BD6BB8"/>
    <w:rsid w:val="00BD6ECB"/>
    <w:rsid w:val="00BD6FEC"/>
    <w:rsid w:val="00BD7C30"/>
    <w:rsid w:val="00BD7D3B"/>
    <w:rsid w:val="00BE0D01"/>
    <w:rsid w:val="00BE0E57"/>
    <w:rsid w:val="00BE0F81"/>
    <w:rsid w:val="00BE1666"/>
    <w:rsid w:val="00BE2084"/>
    <w:rsid w:val="00BE2D80"/>
    <w:rsid w:val="00BE3AE8"/>
    <w:rsid w:val="00BE4D01"/>
    <w:rsid w:val="00BE518A"/>
    <w:rsid w:val="00BE5608"/>
    <w:rsid w:val="00BE5D5C"/>
    <w:rsid w:val="00BE6147"/>
    <w:rsid w:val="00BE6B2B"/>
    <w:rsid w:val="00BE72D9"/>
    <w:rsid w:val="00BF136E"/>
    <w:rsid w:val="00BF145B"/>
    <w:rsid w:val="00BF1580"/>
    <w:rsid w:val="00BF1A3F"/>
    <w:rsid w:val="00BF207D"/>
    <w:rsid w:val="00BF232D"/>
    <w:rsid w:val="00BF3D14"/>
    <w:rsid w:val="00BF6C41"/>
    <w:rsid w:val="00BF7398"/>
    <w:rsid w:val="00C0107D"/>
    <w:rsid w:val="00C01D97"/>
    <w:rsid w:val="00C0249F"/>
    <w:rsid w:val="00C029E3"/>
    <w:rsid w:val="00C032D6"/>
    <w:rsid w:val="00C03D3E"/>
    <w:rsid w:val="00C0545A"/>
    <w:rsid w:val="00C05665"/>
    <w:rsid w:val="00C05A22"/>
    <w:rsid w:val="00C05DA5"/>
    <w:rsid w:val="00C0751E"/>
    <w:rsid w:val="00C07A3C"/>
    <w:rsid w:val="00C102F6"/>
    <w:rsid w:val="00C110EB"/>
    <w:rsid w:val="00C130A8"/>
    <w:rsid w:val="00C14ACD"/>
    <w:rsid w:val="00C15CF0"/>
    <w:rsid w:val="00C15EFB"/>
    <w:rsid w:val="00C16609"/>
    <w:rsid w:val="00C173C0"/>
    <w:rsid w:val="00C2012B"/>
    <w:rsid w:val="00C21D61"/>
    <w:rsid w:val="00C2513F"/>
    <w:rsid w:val="00C2709C"/>
    <w:rsid w:val="00C30F3B"/>
    <w:rsid w:val="00C31C88"/>
    <w:rsid w:val="00C32019"/>
    <w:rsid w:val="00C33243"/>
    <w:rsid w:val="00C34FF2"/>
    <w:rsid w:val="00C3507D"/>
    <w:rsid w:val="00C35ADB"/>
    <w:rsid w:val="00C35FCA"/>
    <w:rsid w:val="00C361B7"/>
    <w:rsid w:val="00C36CDD"/>
    <w:rsid w:val="00C428ED"/>
    <w:rsid w:val="00C42DA6"/>
    <w:rsid w:val="00C4325E"/>
    <w:rsid w:val="00C43822"/>
    <w:rsid w:val="00C464C1"/>
    <w:rsid w:val="00C46C48"/>
    <w:rsid w:val="00C46C54"/>
    <w:rsid w:val="00C479CC"/>
    <w:rsid w:val="00C51DF3"/>
    <w:rsid w:val="00C52902"/>
    <w:rsid w:val="00C52FA7"/>
    <w:rsid w:val="00C53A18"/>
    <w:rsid w:val="00C53F8B"/>
    <w:rsid w:val="00C5597E"/>
    <w:rsid w:val="00C57C92"/>
    <w:rsid w:val="00C57D23"/>
    <w:rsid w:val="00C60B2F"/>
    <w:rsid w:val="00C62197"/>
    <w:rsid w:val="00C623EA"/>
    <w:rsid w:val="00C636AF"/>
    <w:rsid w:val="00C63A25"/>
    <w:rsid w:val="00C63FF3"/>
    <w:rsid w:val="00C6407B"/>
    <w:rsid w:val="00C6574D"/>
    <w:rsid w:val="00C65A8B"/>
    <w:rsid w:val="00C66026"/>
    <w:rsid w:val="00C66BA2"/>
    <w:rsid w:val="00C679ED"/>
    <w:rsid w:val="00C73723"/>
    <w:rsid w:val="00C74119"/>
    <w:rsid w:val="00C760E4"/>
    <w:rsid w:val="00C76D8E"/>
    <w:rsid w:val="00C8009B"/>
    <w:rsid w:val="00C800BD"/>
    <w:rsid w:val="00C80BD8"/>
    <w:rsid w:val="00C80F02"/>
    <w:rsid w:val="00C821FA"/>
    <w:rsid w:val="00C836BC"/>
    <w:rsid w:val="00C83D9C"/>
    <w:rsid w:val="00C83F16"/>
    <w:rsid w:val="00C84FB1"/>
    <w:rsid w:val="00C850E8"/>
    <w:rsid w:val="00C85355"/>
    <w:rsid w:val="00C879B4"/>
    <w:rsid w:val="00C87B77"/>
    <w:rsid w:val="00C87D50"/>
    <w:rsid w:val="00C9135E"/>
    <w:rsid w:val="00C91F55"/>
    <w:rsid w:val="00C92588"/>
    <w:rsid w:val="00C927B4"/>
    <w:rsid w:val="00C92F9E"/>
    <w:rsid w:val="00C94CCF"/>
    <w:rsid w:val="00C95985"/>
    <w:rsid w:val="00C971B9"/>
    <w:rsid w:val="00C97A57"/>
    <w:rsid w:val="00C97E86"/>
    <w:rsid w:val="00CA1774"/>
    <w:rsid w:val="00CA2B02"/>
    <w:rsid w:val="00CA2BBB"/>
    <w:rsid w:val="00CA3054"/>
    <w:rsid w:val="00CA4272"/>
    <w:rsid w:val="00CA4A52"/>
    <w:rsid w:val="00CA568A"/>
    <w:rsid w:val="00CA5985"/>
    <w:rsid w:val="00CA6F46"/>
    <w:rsid w:val="00CA7730"/>
    <w:rsid w:val="00CA775F"/>
    <w:rsid w:val="00CA7DC7"/>
    <w:rsid w:val="00CB0429"/>
    <w:rsid w:val="00CB0471"/>
    <w:rsid w:val="00CB1777"/>
    <w:rsid w:val="00CB1C50"/>
    <w:rsid w:val="00CB2D98"/>
    <w:rsid w:val="00CB31CF"/>
    <w:rsid w:val="00CB3323"/>
    <w:rsid w:val="00CB3856"/>
    <w:rsid w:val="00CB4066"/>
    <w:rsid w:val="00CB4EBC"/>
    <w:rsid w:val="00CB5404"/>
    <w:rsid w:val="00CB72E4"/>
    <w:rsid w:val="00CB7752"/>
    <w:rsid w:val="00CC0848"/>
    <w:rsid w:val="00CC0A0B"/>
    <w:rsid w:val="00CC0EF1"/>
    <w:rsid w:val="00CC1224"/>
    <w:rsid w:val="00CC16A1"/>
    <w:rsid w:val="00CC1A53"/>
    <w:rsid w:val="00CC205D"/>
    <w:rsid w:val="00CC4343"/>
    <w:rsid w:val="00CC4782"/>
    <w:rsid w:val="00CC5026"/>
    <w:rsid w:val="00CC514E"/>
    <w:rsid w:val="00CC6176"/>
    <w:rsid w:val="00CC68D0"/>
    <w:rsid w:val="00CC6BBF"/>
    <w:rsid w:val="00CD03CA"/>
    <w:rsid w:val="00CD0605"/>
    <w:rsid w:val="00CD0CD7"/>
    <w:rsid w:val="00CD1FF4"/>
    <w:rsid w:val="00CD260B"/>
    <w:rsid w:val="00CD29A9"/>
    <w:rsid w:val="00CD2CDD"/>
    <w:rsid w:val="00CD3091"/>
    <w:rsid w:val="00CD4AD7"/>
    <w:rsid w:val="00CD4B45"/>
    <w:rsid w:val="00CD4BAF"/>
    <w:rsid w:val="00CD6E72"/>
    <w:rsid w:val="00CD7131"/>
    <w:rsid w:val="00CD741A"/>
    <w:rsid w:val="00CE07BD"/>
    <w:rsid w:val="00CE11A2"/>
    <w:rsid w:val="00CE1342"/>
    <w:rsid w:val="00CE2050"/>
    <w:rsid w:val="00CE29C8"/>
    <w:rsid w:val="00CE3A59"/>
    <w:rsid w:val="00CE3D7B"/>
    <w:rsid w:val="00CE44FE"/>
    <w:rsid w:val="00CE4C91"/>
    <w:rsid w:val="00CE4D24"/>
    <w:rsid w:val="00CE4D37"/>
    <w:rsid w:val="00CE5764"/>
    <w:rsid w:val="00CE5A63"/>
    <w:rsid w:val="00CE745E"/>
    <w:rsid w:val="00CF0E54"/>
    <w:rsid w:val="00CF1CE5"/>
    <w:rsid w:val="00CF213F"/>
    <w:rsid w:val="00CF2BA0"/>
    <w:rsid w:val="00CF45D5"/>
    <w:rsid w:val="00CF67AE"/>
    <w:rsid w:val="00CF68BC"/>
    <w:rsid w:val="00CF68D8"/>
    <w:rsid w:val="00D007C8"/>
    <w:rsid w:val="00D00DA9"/>
    <w:rsid w:val="00D01A72"/>
    <w:rsid w:val="00D024D4"/>
    <w:rsid w:val="00D0293F"/>
    <w:rsid w:val="00D03E29"/>
    <w:rsid w:val="00D03F9A"/>
    <w:rsid w:val="00D04468"/>
    <w:rsid w:val="00D05E9C"/>
    <w:rsid w:val="00D05FAC"/>
    <w:rsid w:val="00D06C5E"/>
    <w:rsid w:val="00D06D51"/>
    <w:rsid w:val="00D0752B"/>
    <w:rsid w:val="00D106E2"/>
    <w:rsid w:val="00D10BAA"/>
    <w:rsid w:val="00D1237B"/>
    <w:rsid w:val="00D1304A"/>
    <w:rsid w:val="00D1320A"/>
    <w:rsid w:val="00D13BDF"/>
    <w:rsid w:val="00D14CC7"/>
    <w:rsid w:val="00D15300"/>
    <w:rsid w:val="00D16A96"/>
    <w:rsid w:val="00D2007B"/>
    <w:rsid w:val="00D21BC5"/>
    <w:rsid w:val="00D21D18"/>
    <w:rsid w:val="00D22F0A"/>
    <w:rsid w:val="00D23851"/>
    <w:rsid w:val="00D24991"/>
    <w:rsid w:val="00D24B2A"/>
    <w:rsid w:val="00D25477"/>
    <w:rsid w:val="00D25B27"/>
    <w:rsid w:val="00D30750"/>
    <w:rsid w:val="00D31120"/>
    <w:rsid w:val="00D31BBE"/>
    <w:rsid w:val="00D3225B"/>
    <w:rsid w:val="00D32594"/>
    <w:rsid w:val="00D33119"/>
    <w:rsid w:val="00D34DF4"/>
    <w:rsid w:val="00D35B6F"/>
    <w:rsid w:val="00D42D72"/>
    <w:rsid w:val="00D4310A"/>
    <w:rsid w:val="00D4336C"/>
    <w:rsid w:val="00D43449"/>
    <w:rsid w:val="00D467AC"/>
    <w:rsid w:val="00D46842"/>
    <w:rsid w:val="00D46A4C"/>
    <w:rsid w:val="00D46BBE"/>
    <w:rsid w:val="00D47382"/>
    <w:rsid w:val="00D47725"/>
    <w:rsid w:val="00D47AC9"/>
    <w:rsid w:val="00D47C9D"/>
    <w:rsid w:val="00D50255"/>
    <w:rsid w:val="00D51F17"/>
    <w:rsid w:val="00D5209B"/>
    <w:rsid w:val="00D5219B"/>
    <w:rsid w:val="00D52F57"/>
    <w:rsid w:val="00D546B1"/>
    <w:rsid w:val="00D55B35"/>
    <w:rsid w:val="00D562BA"/>
    <w:rsid w:val="00D56663"/>
    <w:rsid w:val="00D5737E"/>
    <w:rsid w:val="00D57BA0"/>
    <w:rsid w:val="00D60374"/>
    <w:rsid w:val="00D616F1"/>
    <w:rsid w:val="00D627D6"/>
    <w:rsid w:val="00D63D99"/>
    <w:rsid w:val="00D6479E"/>
    <w:rsid w:val="00D64C05"/>
    <w:rsid w:val="00D64C3B"/>
    <w:rsid w:val="00D65179"/>
    <w:rsid w:val="00D6649B"/>
    <w:rsid w:val="00D66520"/>
    <w:rsid w:val="00D6697A"/>
    <w:rsid w:val="00D66C23"/>
    <w:rsid w:val="00D66EC5"/>
    <w:rsid w:val="00D7178B"/>
    <w:rsid w:val="00D72E5B"/>
    <w:rsid w:val="00D730B2"/>
    <w:rsid w:val="00D7479C"/>
    <w:rsid w:val="00D760F2"/>
    <w:rsid w:val="00D7726F"/>
    <w:rsid w:val="00D773E9"/>
    <w:rsid w:val="00D77A0F"/>
    <w:rsid w:val="00D8029F"/>
    <w:rsid w:val="00D81380"/>
    <w:rsid w:val="00D81660"/>
    <w:rsid w:val="00D81A4A"/>
    <w:rsid w:val="00D8311E"/>
    <w:rsid w:val="00D83733"/>
    <w:rsid w:val="00D83985"/>
    <w:rsid w:val="00D84A8A"/>
    <w:rsid w:val="00D84BF0"/>
    <w:rsid w:val="00D84D55"/>
    <w:rsid w:val="00D859F4"/>
    <w:rsid w:val="00D85B03"/>
    <w:rsid w:val="00D90199"/>
    <w:rsid w:val="00D91969"/>
    <w:rsid w:val="00D94C84"/>
    <w:rsid w:val="00D959EB"/>
    <w:rsid w:val="00D95AA5"/>
    <w:rsid w:val="00D96C35"/>
    <w:rsid w:val="00D96EDF"/>
    <w:rsid w:val="00D97E4B"/>
    <w:rsid w:val="00DA0624"/>
    <w:rsid w:val="00DA2663"/>
    <w:rsid w:val="00DA2E08"/>
    <w:rsid w:val="00DA4950"/>
    <w:rsid w:val="00DA4DE9"/>
    <w:rsid w:val="00DA5059"/>
    <w:rsid w:val="00DA5BEA"/>
    <w:rsid w:val="00DA65ED"/>
    <w:rsid w:val="00DA6D2B"/>
    <w:rsid w:val="00DA7181"/>
    <w:rsid w:val="00DA7DDE"/>
    <w:rsid w:val="00DA7E62"/>
    <w:rsid w:val="00DB0081"/>
    <w:rsid w:val="00DB020A"/>
    <w:rsid w:val="00DB06DD"/>
    <w:rsid w:val="00DB0F37"/>
    <w:rsid w:val="00DB151D"/>
    <w:rsid w:val="00DB3181"/>
    <w:rsid w:val="00DB4E64"/>
    <w:rsid w:val="00DB7796"/>
    <w:rsid w:val="00DC1E5A"/>
    <w:rsid w:val="00DC31A9"/>
    <w:rsid w:val="00DC3280"/>
    <w:rsid w:val="00DC38D2"/>
    <w:rsid w:val="00DC3CD2"/>
    <w:rsid w:val="00DC4301"/>
    <w:rsid w:val="00DC486E"/>
    <w:rsid w:val="00DC4B22"/>
    <w:rsid w:val="00DC4EF2"/>
    <w:rsid w:val="00DC5BBF"/>
    <w:rsid w:val="00DC5CA1"/>
    <w:rsid w:val="00DC619C"/>
    <w:rsid w:val="00DC6496"/>
    <w:rsid w:val="00DC7384"/>
    <w:rsid w:val="00DC75BA"/>
    <w:rsid w:val="00DC768F"/>
    <w:rsid w:val="00DC78A7"/>
    <w:rsid w:val="00DD081C"/>
    <w:rsid w:val="00DD1F8D"/>
    <w:rsid w:val="00DD23F4"/>
    <w:rsid w:val="00DD2776"/>
    <w:rsid w:val="00DD2CF5"/>
    <w:rsid w:val="00DD3D2D"/>
    <w:rsid w:val="00DD3EBD"/>
    <w:rsid w:val="00DD5771"/>
    <w:rsid w:val="00DD6E43"/>
    <w:rsid w:val="00DD733E"/>
    <w:rsid w:val="00DE14CE"/>
    <w:rsid w:val="00DE300C"/>
    <w:rsid w:val="00DE34CF"/>
    <w:rsid w:val="00DE4222"/>
    <w:rsid w:val="00DE48E0"/>
    <w:rsid w:val="00DE576D"/>
    <w:rsid w:val="00DE6C83"/>
    <w:rsid w:val="00DE7002"/>
    <w:rsid w:val="00DE7A13"/>
    <w:rsid w:val="00DF0215"/>
    <w:rsid w:val="00DF1613"/>
    <w:rsid w:val="00DF3BCC"/>
    <w:rsid w:val="00DF3D0C"/>
    <w:rsid w:val="00DF4117"/>
    <w:rsid w:val="00DF5914"/>
    <w:rsid w:val="00DF6478"/>
    <w:rsid w:val="00DF6748"/>
    <w:rsid w:val="00DF733D"/>
    <w:rsid w:val="00DF7C8B"/>
    <w:rsid w:val="00E001B7"/>
    <w:rsid w:val="00E00817"/>
    <w:rsid w:val="00E00E5F"/>
    <w:rsid w:val="00E011FE"/>
    <w:rsid w:val="00E016EF"/>
    <w:rsid w:val="00E01B81"/>
    <w:rsid w:val="00E02D76"/>
    <w:rsid w:val="00E041B3"/>
    <w:rsid w:val="00E04F96"/>
    <w:rsid w:val="00E05895"/>
    <w:rsid w:val="00E05EA9"/>
    <w:rsid w:val="00E068AF"/>
    <w:rsid w:val="00E0718E"/>
    <w:rsid w:val="00E079B7"/>
    <w:rsid w:val="00E10D6A"/>
    <w:rsid w:val="00E123EB"/>
    <w:rsid w:val="00E12F22"/>
    <w:rsid w:val="00E13F3D"/>
    <w:rsid w:val="00E13F7A"/>
    <w:rsid w:val="00E15A63"/>
    <w:rsid w:val="00E16EBD"/>
    <w:rsid w:val="00E20475"/>
    <w:rsid w:val="00E204C5"/>
    <w:rsid w:val="00E206B4"/>
    <w:rsid w:val="00E212B6"/>
    <w:rsid w:val="00E21A75"/>
    <w:rsid w:val="00E22297"/>
    <w:rsid w:val="00E22C2A"/>
    <w:rsid w:val="00E23859"/>
    <w:rsid w:val="00E23AE5"/>
    <w:rsid w:val="00E270A3"/>
    <w:rsid w:val="00E272C9"/>
    <w:rsid w:val="00E30011"/>
    <w:rsid w:val="00E303DB"/>
    <w:rsid w:val="00E32EBA"/>
    <w:rsid w:val="00E3419B"/>
    <w:rsid w:val="00E3443E"/>
    <w:rsid w:val="00E34898"/>
    <w:rsid w:val="00E351AA"/>
    <w:rsid w:val="00E36907"/>
    <w:rsid w:val="00E369DD"/>
    <w:rsid w:val="00E37706"/>
    <w:rsid w:val="00E3772B"/>
    <w:rsid w:val="00E4075A"/>
    <w:rsid w:val="00E421A8"/>
    <w:rsid w:val="00E4297D"/>
    <w:rsid w:val="00E43173"/>
    <w:rsid w:val="00E433DA"/>
    <w:rsid w:val="00E46187"/>
    <w:rsid w:val="00E46B64"/>
    <w:rsid w:val="00E46D9C"/>
    <w:rsid w:val="00E4794A"/>
    <w:rsid w:val="00E47981"/>
    <w:rsid w:val="00E5179D"/>
    <w:rsid w:val="00E52224"/>
    <w:rsid w:val="00E523B2"/>
    <w:rsid w:val="00E52CEB"/>
    <w:rsid w:val="00E53618"/>
    <w:rsid w:val="00E53B8A"/>
    <w:rsid w:val="00E54AA1"/>
    <w:rsid w:val="00E54C51"/>
    <w:rsid w:val="00E57395"/>
    <w:rsid w:val="00E6048D"/>
    <w:rsid w:val="00E60A14"/>
    <w:rsid w:val="00E61096"/>
    <w:rsid w:val="00E61459"/>
    <w:rsid w:val="00E620AC"/>
    <w:rsid w:val="00E63386"/>
    <w:rsid w:val="00E642E3"/>
    <w:rsid w:val="00E64999"/>
    <w:rsid w:val="00E650A5"/>
    <w:rsid w:val="00E653FE"/>
    <w:rsid w:val="00E65D7D"/>
    <w:rsid w:val="00E66055"/>
    <w:rsid w:val="00E66379"/>
    <w:rsid w:val="00E66B82"/>
    <w:rsid w:val="00E704E3"/>
    <w:rsid w:val="00E71945"/>
    <w:rsid w:val="00E722E3"/>
    <w:rsid w:val="00E724C2"/>
    <w:rsid w:val="00E72D0B"/>
    <w:rsid w:val="00E731B7"/>
    <w:rsid w:val="00E73C3B"/>
    <w:rsid w:val="00E73E61"/>
    <w:rsid w:val="00E745C0"/>
    <w:rsid w:val="00E748A9"/>
    <w:rsid w:val="00E74D41"/>
    <w:rsid w:val="00E74D5D"/>
    <w:rsid w:val="00E75343"/>
    <w:rsid w:val="00E759B0"/>
    <w:rsid w:val="00E769E5"/>
    <w:rsid w:val="00E803A1"/>
    <w:rsid w:val="00E806EA"/>
    <w:rsid w:val="00E81312"/>
    <w:rsid w:val="00E81696"/>
    <w:rsid w:val="00E819F8"/>
    <w:rsid w:val="00E82EDF"/>
    <w:rsid w:val="00E836DC"/>
    <w:rsid w:val="00E8580F"/>
    <w:rsid w:val="00E85FE5"/>
    <w:rsid w:val="00E86911"/>
    <w:rsid w:val="00E8726A"/>
    <w:rsid w:val="00E8740D"/>
    <w:rsid w:val="00E87457"/>
    <w:rsid w:val="00E876AA"/>
    <w:rsid w:val="00E9157C"/>
    <w:rsid w:val="00E92B5F"/>
    <w:rsid w:val="00E92EF4"/>
    <w:rsid w:val="00E93F28"/>
    <w:rsid w:val="00E94033"/>
    <w:rsid w:val="00E94570"/>
    <w:rsid w:val="00E94933"/>
    <w:rsid w:val="00E94C33"/>
    <w:rsid w:val="00E966E1"/>
    <w:rsid w:val="00EA00CD"/>
    <w:rsid w:val="00EA2026"/>
    <w:rsid w:val="00EA224B"/>
    <w:rsid w:val="00EA2593"/>
    <w:rsid w:val="00EA261B"/>
    <w:rsid w:val="00EA2A78"/>
    <w:rsid w:val="00EA3E69"/>
    <w:rsid w:val="00EA4026"/>
    <w:rsid w:val="00EA531B"/>
    <w:rsid w:val="00EA5B77"/>
    <w:rsid w:val="00EA608D"/>
    <w:rsid w:val="00EA6970"/>
    <w:rsid w:val="00EA71CB"/>
    <w:rsid w:val="00EB049A"/>
    <w:rsid w:val="00EB09B7"/>
    <w:rsid w:val="00EB0DAF"/>
    <w:rsid w:val="00EB17E2"/>
    <w:rsid w:val="00EB1E29"/>
    <w:rsid w:val="00EB2565"/>
    <w:rsid w:val="00EB25C2"/>
    <w:rsid w:val="00EB2D67"/>
    <w:rsid w:val="00EB3146"/>
    <w:rsid w:val="00EB3580"/>
    <w:rsid w:val="00EB55EC"/>
    <w:rsid w:val="00EB65EF"/>
    <w:rsid w:val="00EB7A82"/>
    <w:rsid w:val="00EC089A"/>
    <w:rsid w:val="00EC2230"/>
    <w:rsid w:val="00EC2FEA"/>
    <w:rsid w:val="00EC39DD"/>
    <w:rsid w:val="00EC3EBA"/>
    <w:rsid w:val="00EC64D1"/>
    <w:rsid w:val="00EC6E1E"/>
    <w:rsid w:val="00EC6F46"/>
    <w:rsid w:val="00EC71EA"/>
    <w:rsid w:val="00EC7220"/>
    <w:rsid w:val="00EC7847"/>
    <w:rsid w:val="00ED0E66"/>
    <w:rsid w:val="00ED1E8C"/>
    <w:rsid w:val="00ED24E7"/>
    <w:rsid w:val="00ED28C5"/>
    <w:rsid w:val="00ED2A3E"/>
    <w:rsid w:val="00ED3F84"/>
    <w:rsid w:val="00ED6307"/>
    <w:rsid w:val="00ED7B66"/>
    <w:rsid w:val="00ED7C8A"/>
    <w:rsid w:val="00ED7ECD"/>
    <w:rsid w:val="00EE0E65"/>
    <w:rsid w:val="00EE13B9"/>
    <w:rsid w:val="00EE184B"/>
    <w:rsid w:val="00EE1A73"/>
    <w:rsid w:val="00EE1E69"/>
    <w:rsid w:val="00EE3F62"/>
    <w:rsid w:val="00EE41EF"/>
    <w:rsid w:val="00EE5E68"/>
    <w:rsid w:val="00EE713A"/>
    <w:rsid w:val="00EE7287"/>
    <w:rsid w:val="00EE746B"/>
    <w:rsid w:val="00EE78F1"/>
    <w:rsid w:val="00EE7D7C"/>
    <w:rsid w:val="00EE7F1B"/>
    <w:rsid w:val="00EF0BE4"/>
    <w:rsid w:val="00EF105B"/>
    <w:rsid w:val="00EF3B41"/>
    <w:rsid w:val="00EF45CA"/>
    <w:rsid w:val="00EF4792"/>
    <w:rsid w:val="00EF4BDD"/>
    <w:rsid w:val="00EF5DA8"/>
    <w:rsid w:val="00EF660B"/>
    <w:rsid w:val="00EF74F6"/>
    <w:rsid w:val="00F00CDE"/>
    <w:rsid w:val="00F01044"/>
    <w:rsid w:val="00F02798"/>
    <w:rsid w:val="00F02987"/>
    <w:rsid w:val="00F03824"/>
    <w:rsid w:val="00F06486"/>
    <w:rsid w:val="00F07132"/>
    <w:rsid w:val="00F1186C"/>
    <w:rsid w:val="00F12258"/>
    <w:rsid w:val="00F14EF2"/>
    <w:rsid w:val="00F15D64"/>
    <w:rsid w:val="00F17FF1"/>
    <w:rsid w:val="00F209B6"/>
    <w:rsid w:val="00F21FC0"/>
    <w:rsid w:val="00F23EF6"/>
    <w:rsid w:val="00F257DC"/>
    <w:rsid w:val="00F2589E"/>
    <w:rsid w:val="00F25D98"/>
    <w:rsid w:val="00F25F9D"/>
    <w:rsid w:val="00F26728"/>
    <w:rsid w:val="00F26803"/>
    <w:rsid w:val="00F300FB"/>
    <w:rsid w:val="00F312FD"/>
    <w:rsid w:val="00F31343"/>
    <w:rsid w:val="00F31600"/>
    <w:rsid w:val="00F31B11"/>
    <w:rsid w:val="00F3266A"/>
    <w:rsid w:val="00F32A5A"/>
    <w:rsid w:val="00F32B61"/>
    <w:rsid w:val="00F32B76"/>
    <w:rsid w:val="00F338F2"/>
    <w:rsid w:val="00F33B16"/>
    <w:rsid w:val="00F345D3"/>
    <w:rsid w:val="00F3678C"/>
    <w:rsid w:val="00F42158"/>
    <w:rsid w:val="00F42C47"/>
    <w:rsid w:val="00F43192"/>
    <w:rsid w:val="00F435CB"/>
    <w:rsid w:val="00F4461A"/>
    <w:rsid w:val="00F454A1"/>
    <w:rsid w:val="00F45F4F"/>
    <w:rsid w:val="00F4690D"/>
    <w:rsid w:val="00F47881"/>
    <w:rsid w:val="00F507AF"/>
    <w:rsid w:val="00F52955"/>
    <w:rsid w:val="00F53139"/>
    <w:rsid w:val="00F53BC0"/>
    <w:rsid w:val="00F540F7"/>
    <w:rsid w:val="00F5621F"/>
    <w:rsid w:val="00F563B3"/>
    <w:rsid w:val="00F56456"/>
    <w:rsid w:val="00F56BBC"/>
    <w:rsid w:val="00F573F2"/>
    <w:rsid w:val="00F60710"/>
    <w:rsid w:val="00F60780"/>
    <w:rsid w:val="00F60CB7"/>
    <w:rsid w:val="00F61079"/>
    <w:rsid w:val="00F626AF"/>
    <w:rsid w:val="00F629B0"/>
    <w:rsid w:val="00F63433"/>
    <w:rsid w:val="00F636E0"/>
    <w:rsid w:val="00F6442A"/>
    <w:rsid w:val="00F64DBC"/>
    <w:rsid w:val="00F66AB2"/>
    <w:rsid w:val="00F71345"/>
    <w:rsid w:val="00F71D80"/>
    <w:rsid w:val="00F7255F"/>
    <w:rsid w:val="00F76C9A"/>
    <w:rsid w:val="00F77384"/>
    <w:rsid w:val="00F817EA"/>
    <w:rsid w:val="00F8387B"/>
    <w:rsid w:val="00F866A9"/>
    <w:rsid w:val="00F90239"/>
    <w:rsid w:val="00F91ECB"/>
    <w:rsid w:val="00F958D6"/>
    <w:rsid w:val="00F97A2F"/>
    <w:rsid w:val="00FA114F"/>
    <w:rsid w:val="00FA19C9"/>
    <w:rsid w:val="00FA2776"/>
    <w:rsid w:val="00FA2BA8"/>
    <w:rsid w:val="00FA31AE"/>
    <w:rsid w:val="00FA36E7"/>
    <w:rsid w:val="00FA41C0"/>
    <w:rsid w:val="00FA44CE"/>
    <w:rsid w:val="00FA50E6"/>
    <w:rsid w:val="00FA5640"/>
    <w:rsid w:val="00FA5713"/>
    <w:rsid w:val="00FA5E41"/>
    <w:rsid w:val="00FA5F74"/>
    <w:rsid w:val="00FA6481"/>
    <w:rsid w:val="00FA6C4F"/>
    <w:rsid w:val="00FA6D29"/>
    <w:rsid w:val="00FA758F"/>
    <w:rsid w:val="00FB02F6"/>
    <w:rsid w:val="00FB20D4"/>
    <w:rsid w:val="00FB2448"/>
    <w:rsid w:val="00FB2926"/>
    <w:rsid w:val="00FB29D5"/>
    <w:rsid w:val="00FB2E5C"/>
    <w:rsid w:val="00FB37AE"/>
    <w:rsid w:val="00FB3ABC"/>
    <w:rsid w:val="00FB482F"/>
    <w:rsid w:val="00FB4B35"/>
    <w:rsid w:val="00FB4B58"/>
    <w:rsid w:val="00FB544D"/>
    <w:rsid w:val="00FB6271"/>
    <w:rsid w:val="00FB6386"/>
    <w:rsid w:val="00FC0293"/>
    <w:rsid w:val="00FC0F56"/>
    <w:rsid w:val="00FC1FDA"/>
    <w:rsid w:val="00FC260B"/>
    <w:rsid w:val="00FC2710"/>
    <w:rsid w:val="00FC32B6"/>
    <w:rsid w:val="00FC4D43"/>
    <w:rsid w:val="00FC50C0"/>
    <w:rsid w:val="00FC6F73"/>
    <w:rsid w:val="00FC7EF3"/>
    <w:rsid w:val="00FD0202"/>
    <w:rsid w:val="00FD11DA"/>
    <w:rsid w:val="00FD2620"/>
    <w:rsid w:val="00FD2ED1"/>
    <w:rsid w:val="00FD3C5A"/>
    <w:rsid w:val="00FD4CFD"/>
    <w:rsid w:val="00FD5C60"/>
    <w:rsid w:val="00FD6478"/>
    <w:rsid w:val="00FD723D"/>
    <w:rsid w:val="00FD74AB"/>
    <w:rsid w:val="00FE02CC"/>
    <w:rsid w:val="00FE05F0"/>
    <w:rsid w:val="00FE0829"/>
    <w:rsid w:val="00FE084B"/>
    <w:rsid w:val="00FE0A8D"/>
    <w:rsid w:val="00FE0D84"/>
    <w:rsid w:val="00FE1284"/>
    <w:rsid w:val="00FE16BF"/>
    <w:rsid w:val="00FE191B"/>
    <w:rsid w:val="00FE1959"/>
    <w:rsid w:val="00FE22F4"/>
    <w:rsid w:val="00FE26F8"/>
    <w:rsid w:val="00FE3523"/>
    <w:rsid w:val="00FE36A8"/>
    <w:rsid w:val="00FE4047"/>
    <w:rsid w:val="00FE466B"/>
    <w:rsid w:val="00FE4C2A"/>
    <w:rsid w:val="00FE4F0C"/>
    <w:rsid w:val="00FE6DE5"/>
    <w:rsid w:val="00FE7A13"/>
    <w:rsid w:val="00FF1789"/>
    <w:rsid w:val="00FF1E8B"/>
    <w:rsid w:val="00FF3434"/>
    <w:rsid w:val="00FF4138"/>
    <w:rsid w:val="00FF4917"/>
    <w:rsid w:val="00FF4AD6"/>
    <w:rsid w:val="00FF4F2D"/>
    <w:rsid w:val="00FF5D01"/>
    <w:rsid w:val="00FF5DCE"/>
    <w:rsid w:val="00FF633C"/>
    <w:rsid w:val="00FF68E5"/>
    <w:rsid w:val="00FF6D8F"/>
    <w:rsid w:val="00FF6EEA"/>
    <w:rsid w:val="00FF7C1A"/>
    <w:rsid w:val="1C29332C"/>
    <w:rsid w:val="609E4971"/>
    <w:rsid w:val="75F5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B270638"/>
  <w15:docId w15:val="{FB950156-F3D0-48A1-98F8-670D67B98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MS Mincho" w:hAnsi="Times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A59"/>
    <w:pPr>
      <w:spacing w:after="180"/>
    </w:pPr>
    <w:rPr>
      <w:rFonts w:ascii="Times New Roman" w:eastAsiaTheme="minorEastAsia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="0" w:afterAutospacing="1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eastAsiaTheme="minorEastAsia" w:hAnsi="Times New Roman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59AA"/>
    <w:pPr>
      <w:spacing w:after="0" w:line="240" w:lineRule="auto"/>
    </w:pPr>
    <w:rPr>
      <w:rFonts w:ascii="Times New Roman" w:eastAsiaTheme="minorEastAsia" w:hAnsi="Times New Roman"/>
      <w:lang w:eastAsia="en-US"/>
    </w:rPr>
  </w:style>
  <w:style w:type="character" w:customStyle="1" w:styleId="apple-converted-space">
    <w:name w:val="apple-converted-space"/>
    <w:rsid w:val="00FE3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3AD1AA-6DB2-493E-94A1-A2A70F5DDD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2A36C5-E8FC-47FA-8D0D-C38E2747717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1DA6516F-A361-4183-B4E4-352002897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38E52B-0142-4B87-9EFB-800DC21D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7319</Words>
  <Characters>41724</Characters>
  <Application>Microsoft Office Word</Application>
  <DocSecurity>0</DocSecurity>
  <Lines>347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Rapp3</cp:lastModifiedBy>
  <cp:revision>2</cp:revision>
  <cp:lastPrinted>2411-12-31T08:00:00Z</cp:lastPrinted>
  <dcterms:created xsi:type="dcterms:W3CDTF">2021-06-04T09:40:00Z</dcterms:created>
  <dcterms:modified xsi:type="dcterms:W3CDTF">2021-06-04T09:40:00Z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TitusGUID">
    <vt:lpwstr>446d5973-ae43-4a40-a734-b0ea2bf1853e</vt:lpwstr>
  </property>
  <property fmtid="{D5CDD505-2E9C-101B-9397-08002B2CF9AE}" pid="23" name="CTP_TimeStamp">
    <vt:lpwstr>2020-08-14 13:23:54Z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KSOProductBuildVer">
    <vt:lpwstr>2052-10.8.2.7027</vt:lpwstr>
  </property>
  <property fmtid="{D5CDD505-2E9C-101B-9397-08002B2CF9AE}" pid="28" name="_2015_ms_pID_725343">
    <vt:lpwstr>(3)CcU1G/B6THpm8BNDT8HlJP9mP1x2Ri+yed5M8visrhAh86A/2skWCRfZZU6be/hbyENEXwdi
lGyWVGsvOx5AjVggg4vJdFb7a/+j3xvozd5APfAPxeJq4nHQ5cEog1uWGJHf2FVEd2w2mjjy
aDbiA2lFh6/Z/Q2sf18RToIXU9f7StpWNJ9+zoSUy9yKS54QOPL2e9pVSsx4czE4d7ZwhvC9
RHmEQ0ynfjdpSFodjO</vt:lpwstr>
  </property>
  <property fmtid="{D5CDD505-2E9C-101B-9397-08002B2CF9AE}" pid="29" name="_2015_ms_pID_7253431">
    <vt:lpwstr>LB0EjDtZHFjoKVpeZJveocwZtM8lvASmpApwanzfQyaVVCNTGZGgs3
IYsZKVkGx554kfRT1YW88g/OG7i5T1Ygy4MToODv3DDA97NlMAD5bUoJC1TYeWqt4pOtmC2r
HitMglbJaQPnP0ASHZeeLfnnhm4BE7dd5b51QFerZnbwSfTCoy5Od5jLJ5KFUbMEW/g7dlSi
Cqwxc1wQlP+d7fKhBjXcXzcRPzDA+e+DmyVn</vt:lpwstr>
  </property>
  <property fmtid="{D5CDD505-2E9C-101B-9397-08002B2CF9AE}" pid="30" name="CTPClassification">
    <vt:lpwstr>CTP_NT</vt:lpwstr>
  </property>
  <property fmtid="{D5CDD505-2E9C-101B-9397-08002B2CF9AE}" pid="31" name="_2015_ms_pID_7253432">
    <vt:lpwstr>gA==</vt:lpwstr>
  </property>
</Properties>
</file>