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382EC4F" w14:textId="517733DA" w:rsidR="00491170" w:rsidRPr="00491170" w:rsidRDefault="00491170" w:rsidP="00724476">
      <w:pPr>
        <w:tabs>
          <w:tab w:val="left" w:pos="1701"/>
          <w:tab w:val="right" w:pos="9639"/>
        </w:tabs>
        <w:spacing w:after="0"/>
        <w:rPr>
          <w:rFonts w:ascii="Arial" w:hAnsi="Arial" w:cs="Arial"/>
          <w:b/>
          <w:color w:val="000000"/>
          <w:kern w:val="2"/>
          <w:sz w:val="28"/>
          <w:szCs w:val="22"/>
          <w:lang w:val="en-US"/>
        </w:rPr>
      </w:pPr>
      <w:bookmarkStart w:id="0" w:name="_Toc20425634"/>
      <w:bookmarkStart w:id="1" w:name="_Toc29321030"/>
      <w:r w:rsidRPr="00491170">
        <w:rPr>
          <w:rFonts w:ascii="Arial" w:hAnsi="Arial" w:cs="Arial"/>
          <w:b/>
          <w:color w:val="000000"/>
          <w:kern w:val="2"/>
          <w:sz w:val="28"/>
          <w:szCs w:val="22"/>
          <w:lang w:val="en-US"/>
        </w:rPr>
        <w:t>3GPP TSG-RAN WG2 Meeting #11</w:t>
      </w:r>
      <w:r w:rsidR="001A34CF">
        <w:rPr>
          <w:rFonts w:ascii="Arial" w:hAnsi="Arial" w:cs="Arial"/>
          <w:b/>
          <w:color w:val="000000"/>
          <w:kern w:val="2"/>
          <w:sz w:val="28"/>
          <w:szCs w:val="22"/>
          <w:lang w:val="en-US"/>
        </w:rPr>
        <w:t>4</w:t>
      </w:r>
      <w:r w:rsidRPr="00491170">
        <w:rPr>
          <w:rFonts w:ascii="Arial" w:hAnsi="Arial" w:cs="Arial"/>
          <w:b/>
          <w:color w:val="000000"/>
          <w:kern w:val="2"/>
          <w:sz w:val="28"/>
          <w:szCs w:val="22"/>
          <w:lang w:val="en-US"/>
        </w:rPr>
        <w:t>-e</w:t>
      </w:r>
      <w:r w:rsidRPr="00491170">
        <w:rPr>
          <w:rFonts w:ascii="Arial" w:hAnsi="Arial" w:cs="Arial"/>
          <w:b/>
          <w:color w:val="000000"/>
          <w:kern w:val="2"/>
          <w:sz w:val="28"/>
          <w:szCs w:val="22"/>
          <w:lang w:val="en-US"/>
        </w:rPr>
        <w:tab/>
      </w:r>
      <w:r w:rsidR="00A25A38" w:rsidRPr="00A25A38">
        <w:rPr>
          <w:rFonts w:ascii="Arial" w:hAnsi="Arial" w:cs="Arial"/>
          <w:b/>
          <w:bCs/>
          <w:color w:val="000000"/>
          <w:kern w:val="2"/>
          <w:sz w:val="28"/>
          <w:szCs w:val="22"/>
        </w:rPr>
        <w:t>R2-2106270</w:t>
      </w:r>
    </w:p>
    <w:p w14:paraId="00B08139" w14:textId="2C541475" w:rsidR="00491170" w:rsidRPr="00491170" w:rsidRDefault="00491170" w:rsidP="00491170">
      <w:pPr>
        <w:tabs>
          <w:tab w:val="left" w:pos="1979"/>
          <w:tab w:val="left" w:pos="2100"/>
          <w:tab w:val="left" w:pos="2520"/>
          <w:tab w:val="left" w:pos="4180"/>
        </w:tabs>
        <w:rPr>
          <w:rFonts w:ascii="Arial" w:hAnsi="Arial" w:cs="Arial"/>
          <w:b/>
          <w:color w:val="000000"/>
          <w:kern w:val="2"/>
          <w:sz w:val="28"/>
          <w:szCs w:val="22"/>
          <w:lang w:val="en-US"/>
        </w:rPr>
      </w:pPr>
      <w:r w:rsidRPr="00491170">
        <w:rPr>
          <w:rFonts w:ascii="Arial" w:hAnsi="Arial" w:cs="Arial"/>
          <w:b/>
          <w:color w:val="000000"/>
          <w:kern w:val="2"/>
          <w:sz w:val="28"/>
          <w:szCs w:val="22"/>
          <w:lang w:val="en-US"/>
        </w:rPr>
        <w:t xml:space="preserve">Electronic, </w:t>
      </w:r>
      <w:r w:rsidR="001A34CF">
        <w:rPr>
          <w:rFonts w:ascii="Arial" w:hAnsi="Arial" w:cs="Arial"/>
          <w:b/>
          <w:color w:val="000000"/>
          <w:kern w:val="2"/>
          <w:sz w:val="28"/>
          <w:szCs w:val="22"/>
          <w:lang w:val="en-US"/>
        </w:rPr>
        <w:t>19 - 27 May</w:t>
      </w:r>
      <w:r w:rsidRPr="00491170">
        <w:rPr>
          <w:rFonts w:ascii="Arial" w:hAnsi="Arial" w:cs="Arial"/>
          <w:b/>
          <w:color w:val="000000"/>
          <w:kern w:val="2"/>
          <w:sz w:val="28"/>
          <w:szCs w:val="22"/>
          <w:lang w:val="en-US"/>
        </w:rPr>
        <w:t xml:space="preserve"> 2021</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BA07C9" w:rsidRPr="00BA07C9" w14:paraId="2C06ACA6" w14:textId="77777777" w:rsidTr="00D91978">
        <w:tc>
          <w:tcPr>
            <w:tcW w:w="9641" w:type="dxa"/>
            <w:gridSpan w:val="9"/>
            <w:tcBorders>
              <w:top w:val="single" w:sz="4" w:space="0" w:color="auto"/>
              <w:left w:val="single" w:sz="4" w:space="0" w:color="auto"/>
              <w:right w:val="single" w:sz="4" w:space="0" w:color="auto"/>
            </w:tcBorders>
          </w:tcPr>
          <w:p w14:paraId="6173A17A" w14:textId="77777777" w:rsidR="00BA07C9" w:rsidRPr="00BA07C9" w:rsidRDefault="00BA07C9" w:rsidP="00BA07C9">
            <w:pPr>
              <w:overflowPunct/>
              <w:autoSpaceDE/>
              <w:autoSpaceDN/>
              <w:adjustRightInd/>
              <w:spacing w:after="0"/>
              <w:jc w:val="right"/>
              <w:textAlignment w:val="auto"/>
              <w:rPr>
                <w:rFonts w:ascii="Arial" w:eastAsia="Malgun Gothic" w:hAnsi="Arial"/>
                <w:i/>
                <w:noProof/>
                <w:lang w:eastAsia="en-US"/>
              </w:rPr>
            </w:pPr>
            <w:r w:rsidRPr="00BA07C9">
              <w:rPr>
                <w:rFonts w:ascii="Arial" w:eastAsia="Malgun Gothic" w:hAnsi="Arial"/>
                <w:i/>
                <w:noProof/>
                <w:sz w:val="14"/>
                <w:lang w:eastAsia="en-US"/>
              </w:rPr>
              <w:t>CR-Form-v11.2</w:t>
            </w:r>
          </w:p>
        </w:tc>
      </w:tr>
      <w:tr w:rsidR="00BA07C9" w:rsidRPr="00BA07C9" w14:paraId="60A23D62" w14:textId="77777777" w:rsidTr="00D91978">
        <w:tc>
          <w:tcPr>
            <w:tcW w:w="9641" w:type="dxa"/>
            <w:gridSpan w:val="9"/>
            <w:tcBorders>
              <w:left w:val="single" w:sz="4" w:space="0" w:color="auto"/>
              <w:right w:val="single" w:sz="4" w:space="0" w:color="auto"/>
            </w:tcBorders>
          </w:tcPr>
          <w:p w14:paraId="171A224A" w14:textId="77777777" w:rsidR="00BA07C9" w:rsidRPr="00BA07C9" w:rsidRDefault="00BA07C9" w:rsidP="00BA07C9">
            <w:pPr>
              <w:overflowPunct/>
              <w:autoSpaceDE/>
              <w:autoSpaceDN/>
              <w:adjustRightInd/>
              <w:spacing w:after="0"/>
              <w:jc w:val="center"/>
              <w:textAlignment w:val="auto"/>
              <w:rPr>
                <w:rFonts w:ascii="Arial" w:eastAsia="Malgun Gothic" w:hAnsi="Arial"/>
                <w:noProof/>
                <w:lang w:eastAsia="en-US"/>
              </w:rPr>
            </w:pPr>
            <w:r w:rsidRPr="00BA07C9">
              <w:rPr>
                <w:rFonts w:ascii="Arial" w:eastAsia="Malgun Gothic" w:hAnsi="Arial"/>
                <w:b/>
                <w:noProof/>
                <w:sz w:val="32"/>
                <w:lang w:eastAsia="en-US"/>
              </w:rPr>
              <w:t>CHANGE REQUEST</w:t>
            </w:r>
          </w:p>
        </w:tc>
      </w:tr>
      <w:tr w:rsidR="00BA07C9" w:rsidRPr="00BA07C9" w14:paraId="367D2C97" w14:textId="77777777" w:rsidTr="00D91978">
        <w:tc>
          <w:tcPr>
            <w:tcW w:w="9641" w:type="dxa"/>
            <w:gridSpan w:val="9"/>
            <w:tcBorders>
              <w:left w:val="single" w:sz="4" w:space="0" w:color="auto"/>
              <w:right w:val="single" w:sz="4" w:space="0" w:color="auto"/>
            </w:tcBorders>
          </w:tcPr>
          <w:p w14:paraId="4B19C3E6" w14:textId="77777777" w:rsidR="00BA07C9" w:rsidRPr="00BA07C9" w:rsidRDefault="00BA07C9" w:rsidP="00BA07C9">
            <w:pPr>
              <w:overflowPunct/>
              <w:autoSpaceDE/>
              <w:autoSpaceDN/>
              <w:adjustRightInd/>
              <w:spacing w:after="0"/>
              <w:textAlignment w:val="auto"/>
              <w:rPr>
                <w:rFonts w:ascii="Arial" w:eastAsia="Malgun Gothic" w:hAnsi="Arial"/>
                <w:noProof/>
                <w:sz w:val="8"/>
                <w:szCs w:val="8"/>
                <w:lang w:eastAsia="en-US"/>
              </w:rPr>
            </w:pPr>
          </w:p>
        </w:tc>
      </w:tr>
      <w:tr w:rsidR="00BA07C9" w:rsidRPr="00BA07C9" w14:paraId="1093E088" w14:textId="77777777" w:rsidTr="00D91978">
        <w:tc>
          <w:tcPr>
            <w:tcW w:w="142" w:type="dxa"/>
            <w:tcBorders>
              <w:left w:val="single" w:sz="4" w:space="0" w:color="auto"/>
            </w:tcBorders>
          </w:tcPr>
          <w:p w14:paraId="7B24751E" w14:textId="77777777" w:rsidR="00BA07C9" w:rsidRPr="00BA07C9" w:rsidRDefault="00BA07C9" w:rsidP="00BA07C9">
            <w:pPr>
              <w:overflowPunct/>
              <w:autoSpaceDE/>
              <w:autoSpaceDN/>
              <w:adjustRightInd/>
              <w:spacing w:after="0"/>
              <w:jc w:val="right"/>
              <w:textAlignment w:val="auto"/>
              <w:rPr>
                <w:rFonts w:ascii="Arial" w:eastAsia="Malgun Gothic" w:hAnsi="Arial"/>
                <w:noProof/>
                <w:lang w:eastAsia="en-US"/>
              </w:rPr>
            </w:pPr>
          </w:p>
        </w:tc>
        <w:tc>
          <w:tcPr>
            <w:tcW w:w="2126" w:type="dxa"/>
            <w:shd w:val="pct30" w:color="FFFF00" w:fill="auto"/>
          </w:tcPr>
          <w:p w14:paraId="40ADFF0D" w14:textId="4D11D4D8" w:rsidR="00BA07C9" w:rsidRPr="00BA07C9" w:rsidRDefault="00BA07C9" w:rsidP="00BA07C9">
            <w:pPr>
              <w:overflowPunct/>
              <w:autoSpaceDE/>
              <w:autoSpaceDN/>
              <w:adjustRightInd/>
              <w:spacing w:after="0"/>
              <w:textAlignment w:val="auto"/>
              <w:rPr>
                <w:rFonts w:ascii="Arial" w:eastAsia="Malgun Gothic" w:hAnsi="Arial"/>
                <w:b/>
                <w:noProof/>
                <w:sz w:val="28"/>
                <w:lang w:eastAsia="en-US"/>
              </w:rPr>
            </w:pPr>
            <w:r w:rsidRPr="00BA07C9">
              <w:rPr>
                <w:rFonts w:ascii="Arial" w:eastAsia="Malgun Gothic" w:hAnsi="Arial"/>
                <w:b/>
                <w:noProof/>
                <w:sz w:val="28"/>
                <w:lang w:eastAsia="en-US"/>
              </w:rPr>
              <w:t>38.3</w:t>
            </w:r>
            <w:r w:rsidR="007D201A">
              <w:rPr>
                <w:rFonts w:ascii="Arial" w:eastAsia="Malgun Gothic" w:hAnsi="Arial"/>
                <w:b/>
                <w:noProof/>
                <w:sz w:val="28"/>
                <w:lang w:eastAsia="en-US"/>
              </w:rPr>
              <w:t>31</w:t>
            </w:r>
          </w:p>
        </w:tc>
        <w:tc>
          <w:tcPr>
            <w:tcW w:w="709" w:type="dxa"/>
          </w:tcPr>
          <w:p w14:paraId="6E1E7900" w14:textId="77777777" w:rsidR="00BA07C9" w:rsidRPr="00BA07C9" w:rsidRDefault="00BA07C9" w:rsidP="00BA07C9">
            <w:pPr>
              <w:overflowPunct/>
              <w:autoSpaceDE/>
              <w:autoSpaceDN/>
              <w:adjustRightInd/>
              <w:spacing w:after="0"/>
              <w:jc w:val="center"/>
              <w:textAlignment w:val="auto"/>
              <w:rPr>
                <w:rFonts w:ascii="Arial" w:eastAsia="Malgun Gothic" w:hAnsi="Arial"/>
                <w:noProof/>
                <w:lang w:eastAsia="en-US"/>
              </w:rPr>
            </w:pPr>
            <w:r w:rsidRPr="00BA07C9">
              <w:rPr>
                <w:rFonts w:ascii="Arial" w:eastAsia="Malgun Gothic" w:hAnsi="Arial"/>
                <w:b/>
                <w:noProof/>
                <w:sz w:val="28"/>
                <w:lang w:eastAsia="en-US"/>
              </w:rPr>
              <w:t>CR</w:t>
            </w:r>
          </w:p>
        </w:tc>
        <w:tc>
          <w:tcPr>
            <w:tcW w:w="1276" w:type="dxa"/>
            <w:shd w:val="pct30" w:color="FFFF00" w:fill="auto"/>
          </w:tcPr>
          <w:p w14:paraId="2214E8B1" w14:textId="5DC6A5C4" w:rsidR="00BA07C9" w:rsidRPr="00BA07C9" w:rsidRDefault="00CA48C3" w:rsidP="00BA07C9">
            <w:pPr>
              <w:overflowPunct/>
              <w:autoSpaceDE/>
              <w:autoSpaceDN/>
              <w:adjustRightInd/>
              <w:spacing w:after="0"/>
              <w:textAlignment w:val="auto"/>
              <w:rPr>
                <w:rFonts w:ascii="Arial" w:eastAsia="Malgun Gothic" w:hAnsi="Arial"/>
                <w:b/>
                <w:noProof/>
                <w:sz w:val="28"/>
                <w:szCs w:val="28"/>
                <w:lang w:eastAsia="en-US"/>
              </w:rPr>
            </w:pPr>
            <w:r>
              <w:rPr>
                <w:rFonts w:ascii="Arial" w:eastAsia="Malgun Gothic" w:hAnsi="Arial"/>
                <w:b/>
                <w:noProof/>
                <w:sz w:val="28"/>
                <w:szCs w:val="28"/>
                <w:lang w:eastAsia="en-US"/>
              </w:rPr>
              <w:t xml:space="preserve">  </w:t>
            </w:r>
            <w:r w:rsidR="00A25A38">
              <w:rPr>
                <w:rFonts w:ascii="Arial" w:eastAsia="Malgun Gothic" w:hAnsi="Arial"/>
                <w:b/>
                <w:noProof/>
                <w:sz w:val="28"/>
                <w:szCs w:val="28"/>
                <w:lang w:eastAsia="en-US"/>
              </w:rPr>
              <w:t>2688</w:t>
            </w:r>
          </w:p>
        </w:tc>
        <w:tc>
          <w:tcPr>
            <w:tcW w:w="709" w:type="dxa"/>
          </w:tcPr>
          <w:p w14:paraId="172F932A" w14:textId="77777777" w:rsidR="00BA07C9" w:rsidRPr="00BA07C9" w:rsidRDefault="00BA07C9" w:rsidP="00BA07C9">
            <w:pPr>
              <w:tabs>
                <w:tab w:val="right" w:pos="625"/>
              </w:tabs>
              <w:overflowPunct/>
              <w:autoSpaceDE/>
              <w:autoSpaceDN/>
              <w:adjustRightInd/>
              <w:spacing w:after="0"/>
              <w:jc w:val="center"/>
              <w:textAlignment w:val="auto"/>
              <w:rPr>
                <w:rFonts w:ascii="Arial" w:eastAsia="Malgun Gothic" w:hAnsi="Arial"/>
                <w:noProof/>
                <w:lang w:eastAsia="en-US"/>
              </w:rPr>
            </w:pPr>
            <w:r w:rsidRPr="00BA07C9">
              <w:rPr>
                <w:rFonts w:ascii="Arial" w:eastAsia="Malgun Gothic" w:hAnsi="Arial"/>
                <w:b/>
                <w:bCs/>
                <w:noProof/>
                <w:sz w:val="28"/>
                <w:lang w:eastAsia="en-US"/>
              </w:rPr>
              <w:t>rev</w:t>
            </w:r>
          </w:p>
        </w:tc>
        <w:tc>
          <w:tcPr>
            <w:tcW w:w="425" w:type="dxa"/>
            <w:shd w:val="pct30" w:color="FFFF00" w:fill="auto"/>
          </w:tcPr>
          <w:p w14:paraId="172D62F7" w14:textId="22F634C0" w:rsidR="00BA07C9" w:rsidRPr="00BA07C9" w:rsidRDefault="00F47B61" w:rsidP="00BA07C9">
            <w:pPr>
              <w:overflowPunct/>
              <w:autoSpaceDE/>
              <w:autoSpaceDN/>
              <w:adjustRightInd/>
              <w:spacing w:after="0"/>
              <w:jc w:val="center"/>
              <w:textAlignment w:val="auto"/>
              <w:rPr>
                <w:rFonts w:ascii="Arial" w:eastAsia="Malgun Gothic" w:hAnsi="Arial"/>
                <w:b/>
                <w:noProof/>
                <w:lang w:eastAsia="en-US"/>
              </w:rPr>
            </w:pPr>
            <w:r>
              <w:rPr>
                <w:rFonts w:ascii="Arial" w:eastAsia="Malgun Gothic" w:hAnsi="Arial"/>
                <w:b/>
                <w:noProof/>
                <w:sz w:val="28"/>
                <w:szCs w:val="28"/>
                <w:lang w:eastAsia="en-US"/>
              </w:rPr>
              <w:t>-</w:t>
            </w:r>
          </w:p>
        </w:tc>
        <w:tc>
          <w:tcPr>
            <w:tcW w:w="2693" w:type="dxa"/>
          </w:tcPr>
          <w:p w14:paraId="433A53C1" w14:textId="77777777" w:rsidR="00BA07C9" w:rsidRPr="00BA07C9" w:rsidRDefault="00BA07C9" w:rsidP="00BA07C9">
            <w:pPr>
              <w:tabs>
                <w:tab w:val="right" w:pos="1825"/>
              </w:tabs>
              <w:overflowPunct/>
              <w:autoSpaceDE/>
              <w:autoSpaceDN/>
              <w:adjustRightInd/>
              <w:spacing w:after="0"/>
              <w:jc w:val="center"/>
              <w:textAlignment w:val="auto"/>
              <w:rPr>
                <w:rFonts w:ascii="Arial" w:eastAsia="Malgun Gothic" w:hAnsi="Arial"/>
                <w:noProof/>
                <w:lang w:eastAsia="en-US"/>
              </w:rPr>
            </w:pPr>
            <w:r w:rsidRPr="00BA07C9">
              <w:rPr>
                <w:rFonts w:ascii="Arial" w:eastAsia="Malgun Gothic" w:hAnsi="Arial"/>
                <w:b/>
                <w:noProof/>
                <w:sz w:val="28"/>
                <w:szCs w:val="28"/>
                <w:lang w:eastAsia="en-US"/>
              </w:rPr>
              <w:t>Current version:</w:t>
            </w:r>
          </w:p>
        </w:tc>
        <w:tc>
          <w:tcPr>
            <w:tcW w:w="1418" w:type="dxa"/>
            <w:shd w:val="pct30" w:color="FFFF00" w:fill="auto"/>
          </w:tcPr>
          <w:p w14:paraId="2FABEB88" w14:textId="7140703C" w:rsidR="00BA07C9" w:rsidRPr="00BA07C9" w:rsidRDefault="00BA07C9" w:rsidP="00BA07C9">
            <w:pPr>
              <w:overflowPunct/>
              <w:autoSpaceDE/>
              <w:autoSpaceDN/>
              <w:adjustRightInd/>
              <w:spacing w:after="0"/>
              <w:jc w:val="center"/>
              <w:textAlignment w:val="auto"/>
              <w:rPr>
                <w:rFonts w:ascii="Arial" w:eastAsia="Malgun Gothic" w:hAnsi="Arial"/>
                <w:noProof/>
                <w:lang w:eastAsia="en-US"/>
              </w:rPr>
            </w:pPr>
            <w:r w:rsidRPr="00BD37FB">
              <w:rPr>
                <w:rFonts w:ascii="Arial" w:eastAsia="Malgun Gothic" w:hAnsi="Arial"/>
                <w:b/>
                <w:noProof/>
                <w:sz w:val="28"/>
                <w:szCs w:val="18"/>
                <w:lang w:eastAsia="en-US"/>
              </w:rPr>
              <w:t>1</w:t>
            </w:r>
            <w:r w:rsidR="00712639" w:rsidRPr="00BD37FB">
              <w:rPr>
                <w:rFonts w:ascii="Arial" w:eastAsia="Malgun Gothic" w:hAnsi="Arial"/>
                <w:b/>
                <w:noProof/>
                <w:sz w:val="28"/>
                <w:szCs w:val="18"/>
                <w:lang w:eastAsia="en-US"/>
              </w:rPr>
              <w:t>6</w:t>
            </w:r>
            <w:r w:rsidR="008E5963" w:rsidRPr="00BD37FB">
              <w:rPr>
                <w:rFonts w:ascii="Arial" w:eastAsia="Malgun Gothic" w:hAnsi="Arial"/>
                <w:b/>
                <w:noProof/>
                <w:sz w:val="28"/>
                <w:szCs w:val="18"/>
                <w:lang w:eastAsia="en-US"/>
              </w:rPr>
              <w:t>.</w:t>
            </w:r>
            <w:r w:rsidR="00712639" w:rsidRPr="00BD37FB">
              <w:rPr>
                <w:rFonts w:ascii="Arial" w:eastAsia="Malgun Gothic" w:hAnsi="Arial"/>
                <w:b/>
                <w:noProof/>
                <w:sz w:val="28"/>
                <w:szCs w:val="18"/>
                <w:lang w:eastAsia="en-US"/>
              </w:rPr>
              <w:t>4</w:t>
            </w:r>
            <w:r w:rsidR="008E5963" w:rsidRPr="00BD37FB">
              <w:rPr>
                <w:rFonts w:ascii="Arial" w:eastAsia="Malgun Gothic" w:hAnsi="Arial"/>
                <w:b/>
                <w:noProof/>
                <w:sz w:val="28"/>
                <w:szCs w:val="18"/>
                <w:lang w:eastAsia="en-US"/>
              </w:rPr>
              <w:t>.</w:t>
            </w:r>
            <w:r w:rsidR="00712639" w:rsidRPr="00BD37FB">
              <w:rPr>
                <w:rFonts w:ascii="Arial" w:eastAsia="Malgun Gothic" w:hAnsi="Arial"/>
                <w:b/>
                <w:noProof/>
                <w:sz w:val="28"/>
                <w:szCs w:val="18"/>
                <w:lang w:eastAsia="en-US"/>
              </w:rPr>
              <w:t>1</w:t>
            </w:r>
          </w:p>
        </w:tc>
        <w:tc>
          <w:tcPr>
            <w:tcW w:w="143" w:type="dxa"/>
            <w:tcBorders>
              <w:right w:val="single" w:sz="4" w:space="0" w:color="auto"/>
            </w:tcBorders>
          </w:tcPr>
          <w:p w14:paraId="717780C4" w14:textId="77777777" w:rsidR="00BA07C9" w:rsidRPr="00BA07C9" w:rsidRDefault="00BA07C9" w:rsidP="00BA07C9">
            <w:pPr>
              <w:overflowPunct/>
              <w:autoSpaceDE/>
              <w:autoSpaceDN/>
              <w:adjustRightInd/>
              <w:spacing w:after="0"/>
              <w:textAlignment w:val="auto"/>
              <w:rPr>
                <w:rFonts w:ascii="Arial" w:eastAsia="Malgun Gothic" w:hAnsi="Arial"/>
                <w:noProof/>
                <w:lang w:eastAsia="en-US"/>
              </w:rPr>
            </w:pPr>
          </w:p>
        </w:tc>
      </w:tr>
      <w:tr w:rsidR="00BA07C9" w:rsidRPr="00BA07C9" w14:paraId="329CB1A2" w14:textId="77777777" w:rsidTr="00D91978">
        <w:tc>
          <w:tcPr>
            <w:tcW w:w="9641" w:type="dxa"/>
            <w:gridSpan w:val="9"/>
            <w:tcBorders>
              <w:left w:val="single" w:sz="4" w:space="0" w:color="auto"/>
              <w:right w:val="single" w:sz="4" w:space="0" w:color="auto"/>
            </w:tcBorders>
          </w:tcPr>
          <w:p w14:paraId="141988AB" w14:textId="77777777" w:rsidR="00BA07C9" w:rsidRPr="00BA07C9" w:rsidRDefault="00BA07C9" w:rsidP="00BA07C9">
            <w:pPr>
              <w:overflowPunct/>
              <w:autoSpaceDE/>
              <w:autoSpaceDN/>
              <w:adjustRightInd/>
              <w:spacing w:after="0"/>
              <w:textAlignment w:val="auto"/>
              <w:rPr>
                <w:rFonts w:ascii="Arial" w:eastAsia="Malgun Gothic" w:hAnsi="Arial"/>
                <w:noProof/>
                <w:lang w:eastAsia="en-US"/>
              </w:rPr>
            </w:pPr>
          </w:p>
        </w:tc>
      </w:tr>
      <w:tr w:rsidR="00BA07C9" w:rsidRPr="00BA07C9" w14:paraId="72F5C98B" w14:textId="77777777" w:rsidTr="00D91978">
        <w:tc>
          <w:tcPr>
            <w:tcW w:w="9641" w:type="dxa"/>
            <w:gridSpan w:val="9"/>
            <w:tcBorders>
              <w:top w:val="single" w:sz="4" w:space="0" w:color="auto"/>
            </w:tcBorders>
          </w:tcPr>
          <w:p w14:paraId="40575F74" w14:textId="77777777" w:rsidR="00BA07C9" w:rsidRPr="00BA07C9" w:rsidRDefault="00BA07C9" w:rsidP="00BA07C9">
            <w:pPr>
              <w:overflowPunct/>
              <w:autoSpaceDE/>
              <w:autoSpaceDN/>
              <w:adjustRightInd/>
              <w:spacing w:after="0"/>
              <w:jc w:val="center"/>
              <w:textAlignment w:val="auto"/>
              <w:rPr>
                <w:rFonts w:ascii="Arial" w:eastAsia="Malgun Gothic" w:hAnsi="Arial" w:cs="Arial"/>
                <w:i/>
                <w:noProof/>
                <w:lang w:eastAsia="en-US"/>
              </w:rPr>
            </w:pPr>
            <w:r w:rsidRPr="00BA07C9">
              <w:rPr>
                <w:rFonts w:ascii="Arial" w:eastAsia="Malgun Gothic" w:hAnsi="Arial" w:cs="Arial"/>
                <w:i/>
                <w:noProof/>
                <w:lang w:eastAsia="en-US"/>
              </w:rPr>
              <w:t xml:space="preserve">For </w:t>
            </w:r>
            <w:hyperlink r:id="rId13" w:anchor="_blank" w:history="1">
              <w:r w:rsidRPr="00BA07C9">
                <w:rPr>
                  <w:rFonts w:ascii="Arial" w:eastAsia="Malgun Gothic" w:hAnsi="Arial" w:cs="Arial"/>
                  <w:b/>
                  <w:i/>
                  <w:noProof/>
                  <w:color w:val="FF0000"/>
                  <w:u w:val="single"/>
                  <w:lang w:eastAsia="en-US"/>
                </w:rPr>
                <w:t>HE</w:t>
              </w:r>
              <w:bookmarkStart w:id="2" w:name="_Hlt497126619"/>
              <w:r w:rsidRPr="00BA07C9">
                <w:rPr>
                  <w:rFonts w:ascii="Arial" w:eastAsia="Malgun Gothic" w:hAnsi="Arial" w:cs="Arial"/>
                  <w:b/>
                  <w:i/>
                  <w:noProof/>
                  <w:color w:val="FF0000"/>
                  <w:u w:val="single"/>
                  <w:lang w:eastAsia="en-US"/>
                </w:rPr>
                <w:t>L</w:t>
              </w:r>
              <w:bookmarkEnd w:id="2"/>
              <w:r w:rsidRPr="00BA07C9">
                <w:rPr>
                  <w:rFonts w:ascii="Arial" w:eastAsia="Malgun Gothic" w:hAnsi="Arial" w:cs="Arial"/>
                  <w:b/>
                  <w:i/>
                  <w:noProof/>
                  <w:color w:val="FF0000"/>
                  <w:u w:val="single"/>
                  <w:lang w:eastAsia="en-US"/>
                </w:rPr>
                <w:t>P</w:t>
              </w:r>
            </w:hyperlink>
            <w:r w:rsidRPr="00BA07C9">
              <w:rPr>
                <w:rFonts w:ascii="Arial" w:eastAsia="Malgun Gothic" w:hAnsi="Arial" w:cs="Arial"/>
                <w:b/>
                <w:i/>
                <w:noProof/>
                <w:color w:val="FF0000"/>
                <w:lang w:eastAsia="en-US"/>
              </w:rPr>
              <w:t xml:space="preserve"> </w:t>
            </w:r>
            <w:r w:rsidRPr="00BA07C9">
              <w:rPr>
                <w:rFonts w:ascii="Arial" w:eastAsia="Malgun Gothic" w:hAnsi="Arial" w:cs="Arial"/>
                <w:i/>
                <w:noProof/>
                <w:lang w:eastAsia="en-US"/>
              </w:rPr>
              <w:t xml:space="preserve">on using this form: comprehensive instructions can be found at </w:t>
            </w:r>
            <w:r w:rsidRPr="00BA07C9">
              <w:rPr>
                <w:rFonts w:ascii="Arial" w:eastAsia="Malgun Gothic" w:hAnsi="Arial" w:cs="Arial"/>
                <w:i/>
                <w:noProof/>
                <w:lang w:eastAsia="en-US"/>
              </w:rPr>
              <w:br/>
            </w:r>
            <w:hyperlink r:id="rId14" w:history="1">
              <w:r w:rsidRPr="00BA07C9">
                <w:rPr>
                  <w:rFonts w:ascii="Arial" w:eastAsia="Malgun Gothic" w:hAnsi="Arial" w:cs="Arial"/>
                  <w:i/>
                  <w:noProof/>
                  <w:color w:val="0000FF"/>
                  <w:u w:val="single"/>
                  <w:lang w:eastAsia="en-US"/>
                </w:rPr>
                <w:t>http://www.3gpp.org/Change-Requests</w:t>
              </w:r>
            </w:hyperlink>
            <w:r w:rsidRPr="00BA07C9">
              <w:rPr>
                <w:rFonts w:ascii="Arial" w:eastAsia="Malgun Gothic" w:hAnsi="Arial" w:cs="Arial"/>
                <w:i/>
                <w:noProof/>
                <w:lang w:eastAsia="en-US"/>
              </w:rPr>
              <w:t>.</w:t>
            </w:r>
          </w:p>
        </w:tc>
      </w:tr>
      <w:tr w:rsidR="00BA07C9" w:rsidRPr="00BA07C9" w14:paraId="27D4219C" w14:textId="77777777" w:rsidTr="00D91978">
        <w:tc>
          <w:tcPr>
            <w:tcW w:w="9641" w:type="dxa"/>
            <w:gridSpan w:val="9"/>
          </w:tcPr>
          <w:p w14:paraId="5A41C29F" w14:textId="77777777" w:rsidR="00BA07C9" w:rsidRPr="00BA07C9" w:rsidRDefault="00BA07C9" w:rsidP="00BA07C9">
            <w:pPr>
              <w:overflowPunct/>
              <w:autoSpaceDE/>
              <w:autoSpaceDN/>
              <w:adjustRightInd/>
              <w:spacing w:after="0"/>
              <w:textAlignment w:val="auto"/>
              <w:rPr>
                <w:rFonts w:ascii="Arial" w:eastAsia="Malgun Gothic" w:hAnsi="Arial"/>
                <w:noProof/>
                <w:sz w:val="8"/>
                <w:szCs w:val="8"/>
                <w:lang w:eastAsia="en-US"/>
              </w:rPr>
            </w:pPr>
          </w:p>
        </w:tc>
      </w:tr>
    </w:tbl>
    <w:p w14:paraId="101A1AF7" w14:textId="77777777" w:rsidR="00BA07C9" w:rsidRPr="00BA07C9" w:rsidRDefault="00BA07C9" w:rsidP="00BA07C9">
      <w:pPr>
        <w:overflowPunct/>
        <w:autoSpaceDE/>
        <w:autoSpaceDN/>
        <w:adjustRightInd/>
        <w:textAlignment w:val="auto"/>
        <w:rPr>
          <w:rFonts w:eastAsia="Malgun Gothic"/>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A07C9" w:rsidRPr="00BA07C9" w14:paraId="2412C89A" w14:textId="77777777" w:rsidTr="00D91978">
        <w:tc>
          <w:tcPr>
            <w:tcW w:w="2835" w:type="dxa"/>
          </w:tcPr>
          <w:p w14:paraId="54893F89" w14:textId="77777777" w:rsidR="00BA07C9" w:rsidRPr="00BA07C9" w:rsidRDefault="00BA07C9" w:rsidP="00BA07C9">
            <w:pPr>
              <w:tabs>
                <w:tab w:val="right" w:pos="2751"/>
              </w:tabs>
              <w:overflowPunct/>
              <w:autoSpaceDE/>
              <w:autoSpaceDN/>
              <w:adjustRightInd/>
              <w:spacing w:after="0"/>
              <w:textAlignment w:val="auto"/>
              <w:rPr>
                <w:rFonts w:ascii="Arial" w:eastAsia="Malgun Gothic" w:hAnsi="Arial"/>
                <w:b/>
                <w:i/>
                <w:noProof/>
                <w:lang w:eastAsia="en-US"/>
              </w:rPr>
            </w:pPr>
            <w:r w:rsidRPr="00BA07C9">
              <w:rPr>
                <w:rFonts w:ascii="Arial" w:eastAsia="Malgun Gothic" w:hAnsi="Arial"/>
                <w:b/>
                <w:i/>
                <w:noProof/>
                <w:lang w:eastAsia="en-US"/>
              </w:rPr>
              <w:t>Proposed change affects:</w:t>
            </w:r>
          </w:p>
        </w:tc>
        <w:tc>
          <w:tcPr>
            <w:tcW w:w="1418" w:type="dxa"/>
          </w:tcPr>
          <w:p w14:paraId="30574163" w14:textId="77777777" w:rsidR="00BA07C9" w:rsidRPr="00BA07C9" w:rsidRDefault="00BA07C9" w:rsidP="00BA07C9">
            <w:pPr>
              <w:overflowPunct/>
              <w:autoSpaceDE/>
              <w:autoSpaceDN/>
              <w:adjustRightInd/>
              <w:spacing w:after="0"/>
              <w:jc w:val="right"/>
              <w:textAlignment w:val="auto"/>
              <w:rPr>
                <w:rFonts w:ascii="Arial" w:eastAsia="Malgun Gothic" w:hAnsi="Arial"/>
                <w:noProof/>
                <w:lang w:eastAsia="en-US"/>
              </w:rPr>
            </w:pPr>
            <w:r w:rsidRPr="00BA07C9">
              <w:rPr>
                <w:rFonts w:ascii="Arial" w:eastAsia="Malgun Gothic"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744BE8" w14:textId="77777777" w:rsidR="00BA07C9" w:rsidRPr="00BA07C9" w:rsidRDefault="00BA07C9" w:rsidP="00BA07C9">
            <w:pPr>
              <w:overflowPunct/>
              <w:autoSpaceDE/>
              <w:autoSpaceDN/>
              <w:adjustRightInd/>
              <w:spacing w:after="0"/>
              <w:jc w:val="center"/>
              <w:textAlignment w:val="auto"/>
              <w:rPr>
                <w:rFonts w:ascii="Arial" w:eastAsia="Malgun Gothic" w:hAnsi="Arial"/>
                <w:b/>
                <w:caps/>
                <w:noProof/>
                <w:lang w:eastAsia="en-US"/>
              </w:rPr>
            </w:pPr>
          </w:p>
        </w:tc>
        <w:tc>
          <w:tcPr>
            <w:tcW w:w="709" w:type="dxa"/>
            <w:tcBorders>
              <w:left w:val="single" w:sz="4" w:space="0" w:color="auto"/>
            </w:tcBorders>
          </w:tcPr>
          <w:p w14:paraId="6E90CE0F" w14:textId="77777777" w:rsidR="00BA07C9" w:rsidRPr="00BA07C9" w:rsidRDefault="00BA07C9" w:rsidP="00BA07C9">
            <w:pPr>
              <w:overflowPunct/>
              <w:autoSpaceDE/>
              <w:autoSpaceDN/>
              <w:adjustRightInd/>
              <w:spacing w:after="0"/>
              <w:jc w:val="right"/>
              <w:textAlignment w:val="auto"/>
              <w:rPr>
                <w:rFonts w:ascii="Arial" w:eastAsia="Malgun Gothic" w:hAnsi="Arial"/>
                <w:noProof/>
                <w:u w:val="single"/>
                <w:lang w:eastAsia="en-US"/>
              </w:rPr>
            </w:pPr>
            <w:r w:rsidRPr="00BA07C9">
              <w:rPr>
                <w:rFonts w:ascii="Arial" w:eastAsia="Malgun Gothic"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3DF9EE" w14:textId="77777777" w:rsidR="00BA07C9" w:rsidRPr="00BA07C9" w:rsidRDefault="00BA07C9" w:rsidP="00BA07C9">
            <w:pPr>
              <w:overflowPunct/>
              <w:autoSpaceDE/>
              <w:autoSpaceDN/>
              <w:adjustRightInd/>
              <w:spacing w:after="0"/>
              <w:jc w:val="center"/>
              <w:textAlignment w:val="auto"/>
              <w:rPr>
                <w:rFonts w:ascii="Arial" w:eastAsia="Malgun Gothic" w:hAnsi="Arial"/>
                <w:b/>
                <w:caps/>
                <w:noProof/>
                <w:lang w:eastAsia="en-US"/>
              </w:rPr>
            </w:pPr>
            <w:r w:rsidRPr="00BA07C9">
              <w:rPr>
                <w:rFonts w:ascii="Arial" w:eastAsia="Malgun Gothic" w:hAnsi="Arial"/>
                <w:b/>
                <w:caps/>
                <w:noProof/>
                <w:lang w:eastAsia="en-US"/>
              </w:rPr>
              <w:t>x</w:t>
            </w:r>
          </w:p>
        </w:tc>
        <w:tc>
          <w:tcPr>
            <w:tcW w:w="2126" w:type="dxa"/>
          </w:tcPr>
          <w:p w14:paraId="18A9E945" w14:textId="77777777" w:rsidR="00BA07C9" w:rsidRPr="00BA07C9" w:rsidRDefault="00BA07C9" w:rsidP="00BA07C9">
            <w:pPr>
              <w:overflowPunct/>
              <w:autoSpaceDE/>
              <w:autoSpaceDN/>
              <w:adjustRightInd/>
              <w:spacing w:after="0"/>
              <w:jc w:val="right"/>
              <w:textAlignment w:val="auto"/>
              <w:rPr>
                <w:rFonts w:ascii="Arial" w:eastAsia="Malgun Gothic" w:hAnsi="Arial"/>
                <w:noProof/>
                <w:u w:val="single"/>
                <w:lang w:eastAsia="en-US"/>
              </w:rPr>
            </w:pPr>
            <w:r w:rsidRPr="00BA07C9">
              <w:rPr>
                <w:rFonts w:ascii="Arial" w:eastAsia="Malgun Gothic"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966AC52" w14:textId="77777777" w:rsidR="00BA07C9" w:rsidRPr="00BA07C9" w:rsidRDefault="00BA07C9" w:rsidP="00BA07C9">
            <w:pPr>
              <w:overflowPunct/>
              <w:autoSpaceDE/>
              <w:autoSpaceDN/>
              <w:adjustRightInd/>
              <w:spacing w:after="0"/>
              <w:jc w:val="center"/>
              <w:textAlignment w:val="auto"/>
              <w:rPr>
                <w:rFonts w:ascii="Arial" w:eastAsia="Malgun Gothic" w:hAnsi="Arial"/>
                <w:b/>
                <w:caps/>
                <w:noProof/>
                <w:lang w:eastAsia="en-US"/>
              </w:rPr>
            </w:pPr>
            <w:r w:rsidRPr="00BA07C9">
              <w:rPr>
                <w:rFonts w:ascii="Arial" w:eastAsia="Malgun Gothic" w:hAnsi="Arial"/>
                <w:b/>
                <w:caps/>
                <w:noProof/>
                <w:lang w:eastAsia="en-US"/>
              </w:rPr>
              <w:t>x</w:t>
            </w:r>
          </w:p>
        </w:tc>
        <w:tc>
          <w:tcPr>
            <w:tcW w:w="1418" w:type="dxa"/>
            <w:tcBorders>
              <w:left w:val="nil"/>
            </w:tcBorders>
          </w:tcPr>
          <w:p w14:paraId="02ED9EBC" w14:textId="77777777" w:rsidR="00BA07C9" w:rsidRPr="00BA07C9" w:rsidRDefault="00BA07C9" w:rsidP="00BA07C9">
            <w:pPr>
              <w:overflowPunct/>
              <w:autoSpaceDE/>
              <w:autoSpaceDN/>
              <w:adjustRightInd/>
              <w:spacing w:after="0"/>
              <w:jc w:val="right"/>
              <w:textAlignment w:val="auto"/>
              <w:rPr>
                <w:rFonts w:ascii="Arial" w:eastAsia="Malgun Gothic" w:hAnsi="Arial"/>
                <w:noProof/>
                <w:lang w:eastAsia="en-US"/>
              </w:rPr>
            </w:pPr>
            <w:r w:rsidRPr="00BA07C9">
              <w:rPr>
                <w:rFonts w:ascii="Arial" w:eastAsia="Malgun Gothic"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EF36B6" w14:textId="77777777" w:rsidR="00BA07C9" w:rsidRPr="00BA07C9" w:rsidRDefault="00BA07C9" w:rsidP="00BA07C9">
            <w:pPr>
              <w:overflowPunct/>
              <w:autoSpaceDE/>
              <w:autoSpaceDN/>
              <w:adjustRightInd/>
              <w:spacing w:after="0"/>
              <w:jc w:val="center"/>
              <w:textAlignment w:val="auto"/>
              <w:rPr>
                <w:rFonts w:ascii="Arial" w:eastAsia="Malgun Gothic" w:hAnsi="Arial"/>
                <w:b/>
                <w:bCs/>
                <w:caps/>
                <w:noProof/>
                <w:lang w:eastAsia="en-US"/>
              </w:rPr>
            </w:pPr>
          </w:p>
        </w:tc>
      </w:tr>
    </w:tbl>
    <w:p w14:paraId="7FA67650" w14:textId="77777777" w:rsidR="00BA07C9" w:rsidRPr="00BA07C9" w:rsidRDefault="00BA07C9" w:rsidP="00BA07C9">
      <w:pPr>
        <w:overflowPunct/>
        <w:autoSpaceDE/>
        <w:autoSpaceDN/>
        <w:adjustRightInd/>
        <w:textAlignment w:val="auto"/>
        <w:rPr>
          <w:rFonts w:eastAsia="Malgun Gothic"/>
          <w:sz w:val="8"/>
          <w:szCs w:val="8"/>
          <w:lang w:eastAsia="en-US"/>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BA07C9" w:rsidRPr="00BA07C9" w14:paraId="4EA6D2C3" w14:textId="77777777" w:rsidTr="00D91978">
        <w:tc>
          <w:tcPr>
            <w:tcW w:w="9641" w:type="dxa"/>
            <w:gridSpan w:val="11"/>
          </w:tcPr>
          <w:p w14:paraId="3015C802" w14:textId="77777777" w:rsidR="00BA07C9" w:rsidRPr="00BA07C9" w:rsidRDefault="00BA07C9" w:rsidP="00BA07C9">
            <w:pPr>
              <w:overflowPunct/>
              <w:autoSpaceDE/>
              <w:autoSpaceDN/>
              <w:adjustRightInd/>
              <w:spacing w:after="0"/>
              <w:textAlignment w:val="auto"/>
              <w:rPr>
                <w:rFonts w:ascii="Arial" w:eastAsia="Malgun Gothic" w:hAnsi="Arial"/>
                <w:noProof/>
                <w:sz w:val="8"/>
                <w:szCs w:val="8"/>
                <w:lang w:eastAsia="en-US"/>
              </w:rPr>
            </w:pPr>
          </w:p>
        </w:tc>
      </w:tr>
      <w:tr w:rsidR="00BA07C9" w:rsidRPr="00BA07C9" w14:paraId="770517DC" w14:textId="77777777" w:rsidTr="00D91978">
        <w:tc>
          <w:tcPr>
            <w:tcW w:w="1843" w:type="dxa"/>
            <w:tcBorders>
              <w:top w:val="single" w:sz="4" w:space="0" w:color="auto"/>
              <w:left w:val="single" w:sz="4" w:space="0" w:color="auto"/>
            </w:tcBorders>
          </w:tcPr>
          <w:p w14:paraId="70F05B1A" w14:textId="3E3F0A6D" w:rsidR="00BA07C9" w:rsidRPr="00BA07C9" w:rsidRDefault="00BA07C9" w:rsidP="00BA07C9">
            <w:pPr>
              <w:tabs>
                <w:tab w:val="right" w:pos="1759"/>
              </w:tabs>
              <w:overflowPunct/>
              <w:autoSpaceDE/>
              <w:autoSpaceDN/>
              <w:adjustRightInd/>
              <w:spacing w:after="0"/>
              <w:textAlignment w:val="auto"/>
              <w:rPr>
                <w:rFonts w:ascii="Arial" w:eastAsia="Malgun Gothic" w:hAnsi="Arial"/>
                <w:b/>
                <w:i/>
                <w:noProof/>
                <w:lang w:eastAsia="en-US"/>
              </w:rPr>
            </w:pPr>
            <w:r w:rsidRPr="00BA07C9">
              <w:rPr>
                <w:rFonts w:ascii="Arial" w:eastAsia="Malgun Gothic" w:hAnsi="Arial"/>
                <w:b/>
                <w:i/>
                <w:noProof/>
                <w:lang w:eastAsia="en-US"/>
              </w:rPr>
              <w:t>Title:</w:t>
            </w:r>
          </w:p>
        </w:tc>
        <w:tc>
          <w:tcPr>
            <w:tcW w:w="7798" w:type="dxa"/>
            <w:gridSpan w:val="10"/>
            <w:tcBorders>
              <w:top w:val="single" w:sz="4" w:space="0" w:color="auto"/>
              <w:right w:val="single" w:sz="4" w:space="0" w:color="auto"/>
            </w:tcBorders>
            <w:shd w:val="pct30" w:color="FFFF00" w:fill="auto"/>
          </w:tcPr>
          <w:p w14:paraId="4FE3F399" w14:textId="299BAC80" w:rsidR="00BA07C9" w:rsidRPr="00491170" w:rsidRDefault="00491170" w:rsidP="00BA07C9">
            <w:pPr>
              <w:overflowPunct/>
              <w:autoSpaceDE/>
              <w:autoSpaceDN/>
              <w:adjustRightInd/>
              <w:spacing w:after="0"/>
              <w:ind w:left="100"/>
              <w:textAlignment w:val="auto"/>
              <w:rPr>
                <w:rFonts w:ascii="Arial" w:eastAsia="Malgun Gothic" w:hAnsi="Arial"/>
                <w:bCs/>
                <w:noProof/>
                <w:lang w:eastAsia="en-US"/>
              </w:rPr>
            </w:pPr>
            <w:r w:rsidRPr="00491170">
              <w:rPr>
                <w:rFonts w:ascii="Arial" w:eastAsia="Malgun Gothic" w:hAnsi="Arial"/>
                <w:bCs/>
                <w:noProof/>
                <w:lang w:val="en-US" w:eastAsia="en-US"/>
              </w:rPr>
              <w:t xml:space="preserve">Clarification </w:t>
            </w:r>
            <w:r>
              <w:rPr>
                <w:rFonts w:ascii="Arial" w:eastAsia="Malgun Gothic" w:hAnsi="Arial"/>
                <w:bCs/>
                <w:noProof/>
                <w:lang w:val="en-US" w:eastAsia="en-US"/>
              </w:rPr>
              <w:t>of</w:t>
            </w:r>
            <w:r w:rsidR="00652ABE">
              <w:rPr>
                <w:rFonts w:ascii="Arial" w:eastAsia="Malgun Gothic" w:hAnsi="Arial"/>
                <w:bCs/>
                <w:noProof/>
                <w:lang w:val="en-US" w:eastAsia="en-US"/>
              </w:rPr>
              <w:t xml:space="preserve"> </w:t>
            </w:r>
            <w:r w:rsidR="003B52BF">
              <w:rPr>
                <w:rFonts w:ascii="Arial" w:eastAsia="Malgun Gothic" w:hAnsi="Arial"/>
                <w:bCs/>
                <w:noProof/>
                <w:lang w:val="en-US" w:eastAsia="en-US"/>
              </w:rPr>
              <w:t>recurrence</w:t>
            </w:r>
            <w:r w:rsidR="00652ABE">
              <w:rPr>
                <w:rFonts w:ascii="Arial" w:eastAsia="Malgun Gothic" w:hAnsi="Arial"/>
                <w:bCs/>
                <w:noProof/>
                <w:lang w:val="en-US" w:eastAsia="en-US"/>
              </w:rPr>
              <w:t xml:space="preserve"> in</w:t>
            </w:r>
            <w:r>
              <w:rPr>
                <w:rFonts w:ascii="Arial" w:eastAsia="Malgun Gothic" w:hAnsi="Arial"/>
                <w:bCs/>
                <w:noProof/>
                <w:lang w:val="en-US" w:eastAsia="en-US"/>
              </w:rPr>
              <w:t xml:space="preserve"> </w:t>
            </w:r>
            <w:r w:rsidR="00652ABE">
              <w:rPr>
                <w:rFonts w:ascii="Arial" w:eastAsia="Malgun Gothic" w:hAnsi="Arial"/>
                <w:bCs/>
                <w:noProof/>
                <w:lang w:val="en-US" w:eastAsia="en-US"/>
              </w:rPr>
              <w:t>RateMatchPattern</w:t>
            </w:r>
          </w:p>
        </w:tc>
      </w:tr>
      <w:tr w:rsidR="00BA07C9" w:rsidRPr="00BA07C9" w14:paraId="2F1E5D42" w14:textId="77777777" w:rsidTr="00D91978">
        <w:tc>
          <w:tcPr>
            <w:tcW w:w="1843" w:type="dxa"/>
            <w:tcBorders>
              <w:left w:val="single" w:sz="4" w:space="0" w:color="auto"/>
            </w:tcBorders>
          </w:tcPr>
          <w:p w14:paraId="1971469D" w14:textId="77777777" w:rsidR="00BA07C9" w:rsidRPr="00BA07C9" w:rsidRDefault="00BA07C9" w:rsidP="00BA07C9">
            <w:pPr>
              <w:overflowPunct/>
              <w:autoSpaceDE/>
              <w:autoSpaceDN/>
              <w:adjustRightInd/>
              <w:spacing w:after="0"/>
              <w:textAlignment w:val="auto"/>
              <w:rPr>
                <w:rFonts w:ascii="Arial" w:eastAsia="Malgun Gothic" w:hAnsi="Arial"/>
                <w:b/>
                <w:i/>
                <w:noProof/>
                <w:sz w:val="8"/>
                <w:szCs w:val="8"/>
                <w:lang w:eastAsia="en-US"/>
              </w:rPr>
            </w:pPr>
          </w:p>
        </w:tc>
        <w:tc>
          <w:tcPr>
            <w:tcW w:w="7798" w:type="dxa"/>
            <w:gridSpan w:val="10"/>
            <w:tcBorders>
              <w:right w:val="single" w:sz="4" w:space="0" w:color="auto"/>
            </w:tcBorders>
          </w:tcPr>
          <w:p w14:paraId="29AEB9E5" w14:textId="77777777" w:rsidR="00BA07C9" w:rsidRPr="00BA07C9" w:rsidRDefault="00BA07C9" w:rsidP="00BA07C9">
            <w:pPr>
              <w:overflowPunct/>
              <w:autoSpaceDE/>
              <w:autoSpaceDN/>
              <w:adjustRightInd/>
              <w:spacing w:after="0"/>
              <w:textAlignment w:val="auto"/>
              <w:rPr>
                <w:rFonts w:ascii="Arial" w:eastAsia="Malgun Gothic" w:hAnsi="Arial"/>
                <w:noProof/>
                <w:sz w:val="8"/>
                <w:szCs w:val="8"/>
                <w:lang w:eastAsia="en-US"/>
              </w:rPr>
            </w:pPr>
          </w:p>
        </w:tc>
      </w:tr>
      <w:tr w:rsidR="00BA07C9" w:rsidRPr="00BA07C9" w14:paraId="095BC442" w14:textId="77777777" w:rsidTr="00D91978">
        <w:tc>
          <w:tcPr>
            <w:tcW w:w="1843" w:type="dxa"/>
            <w:tcBorders>
              <w:left w:val="single" w:sz="4" w:space="0" w:color="auto"/>
            </w:tcBorders>
          </w:tcPr>
          <w:p w14:paraId="3AEC895D" w14:textId="77777777" w:rsidR="00BA07C9" w:rsidRPr="00BA07C9" w:rsidRDefault="00BA07C9" w:rsidP="00BA07C9">
            <w:pPr>
              <w:tabs>
                <w:tab w:val="right" w:pos="1759"/>
              </w:tabs>
              <w:overflowPunct/>
              <w:autoSpaceDE/>
              <w:autoSpaceDN/>
              <w:adjustRightInd/>
              <w:spacing w:after="0"/>
              <w:textAlignment w:val="auto"/>
              <w:rPr>
                <w:rFonts w:ascii="Arial" w:eastAsia="Malgun Gothic" w:hAnsi="Arial"/>
                <w:b/>
                <w:i/>
                <w:noProof/>
                <w:lang w:eastAsia="en-US"/>
              </w:rPr>
            </w:pPr>
            <w:r w:rsidRPr="00BA07C9">
              <w:rPr>
                <w:rFonts w:ascii="Arial" w:eastAsia="Malgun Gothic" w:hAnsi="Arial"/>
                <w:b/>
                <w:i/>
                <w:noProof/>
                <w:lang w:eastAsia="en-US"/>
              </w:rPr>
              <w:t>Source to WG:</w:t>
            </w:r>
          </w:p>
        </w:tc>
        <w:tc>
          <w:tcPr>
            <w:tcW w:w="7798" w:type="dxa"/>
            <w:gridSpan w:val="10"/>
            <w:tcBorders>
              <w:right w:val="single" w:sz="4" w:space="0" w:color="auto"/>
            </w:tcBorders>
            <w:shd w:val="pct30" w:color="FFFF00" w:fill="auto"/>
          </w:tcPr>
          <w:p w14:paraId="1F5E8D34" w14:textId="4FF44F48" w:rsidR="00BA07C9" w:rsidRPr="00BA07C9" w:rsidRDefault="00BA07C9" w:rsidP="00BA07C9">
            <w:pPr>
              <w:overflowPunct/>
              <w:autoSpaceDE/>
              <w:autoSpaceDN/>
              <w:adjustRightInd/>
              <w:spacing w:before="20" w:after="20"/>
              <w:ind w:left="100"/>
              <w:textAlignment w:val="auto"/>
              <w:rPr>
                <w:rFonts w:ascii="Arial" w:eastAsia="Malgun Gothic" w:hAnsi="Arial"/>
                <w:noProof/>
                <w:lang w:eastAsia="en-US"/>
              </w:rPr>
            </w:pPr>
            <w:r w:rsidRPr="00BA07C9">
              <w:rPr>
                <w:rFonts w:ascii="Arial" w:eastAsia="Malgun Gothic" w:hAnsi="Arial"/>
                <w:noProof/>
                <w:lang w:eastAsia="en-US"/>
              </w:rPr>
              <w:t>Qualcomm</w:t>
            </w:r>
            <w:r w:rsidR="00652ABE">
              <w:rPr>
                <w:rFonts w:ascii="Arial" w:eastAsia="Malgun Gothic" w:hAnsi="Arial"/>
                <w:noProof/>
                <w:lang w:eastAsia="en-US"/>
              </w:rPr>
              <w:t xml:space="preserve"> Incorporated</w:t>
            </w:r>
          </w:p>
        </w:tc>
      </w:tr>
      <w:tr w:rsidR="00BA07C9" w:rsidRPr="00BA07C9" w14:paraId="6DF9234F" w14:textId="77777777" w:rsidTr="00D91978">
        <w:tc>
          <w:tcPr>
            <w:tcW w:w="1843" w:type="dxa"/>
            <w:tcBorders>
              <w:left w:val="single" w:sz="4" w:space="0" w:color="auto"/>
            </w:tcBorders>
          </w:tcPr>
          <w:p w14:paraId="2084CC94" w14:textId="77777777" w:rsidR="00BA07C9" w:rsidRPr="00BA07C9" w:rsidRDefault="00BA07C9" w:rsidP="00BA07C9">
            <w:pPr>
              <w:tabs>
                <w:tab w:val="right" w:pos="1759"/>
              </w:tabs>
              <w:overflowPunct/>
              <w:autoSpaceDE/>
              <w:autoSpaceDN/>
              <w:adjustRightInd/>
              <w:spacing w:after="0"/>
              <w:textAlignment w:val="auto"/>
              <w:rPr>
                <w:rFonts w:ascii="Arial" w:eastAsia="Malgun Gothic" w:hAnsi="Arial"/>
                <w:b/>
                <w:i/>
                <w:noProof/>
                <w:lang w:eastAsia="en-US"/>
              </w:rPr>
            </w:pPr>
            <w:r w:rsidRPr="00BA07C9">
              <w:rPr>
                <w:rFonts w:ascii="Arial" w:eastAsia="Malgun Gothic" w:hAnsi="Arial"/>
                <w:b/>
                <w:i/>
                <w:noProof/>
                <w:lang w:eastAsia="en-US"/>
              </w:rPr>
              <w:t>Source to TSG:</w:t>
            </w:r>
          </w:p>
        </w:tc>
        <w:tc>
          <w:tcPr>
            <w:tcW w:w="7798" w:type="dxa"/>
            <w:gridSpan w:val="10"/>
            <w:tcBorders>
              <w:right w:val="single" w:sz="4" w:space="0" w:color="auto"/>
            </w:tcBorders>
            <w:shd w:val="pct30" w:color="FFFF00" w:fill="auto"/>
          </w:tcPr>
          <w:p w14:paraId="21A910E0" w14:textId="77777777" w:rsidR="00BA07C9" w:rsidRPr="00BA07C9" w:rsidRDefault="00BA07C9" w:rsidP="00BA07C9">
            <w:pPr>
              <w:overflowPunct/>
              <w:autoSpaceDE/>
              <w:autoSpaceDN/>
              <w:adjustRightInd/>
              <w:spacing w:after="0"/>
              <w:ind w:left="100"/>
              <w:textAlignment w:val="auto"/>
              <w:rPr>
                <w:rFonts w:ascii="Arial" w:eastAsia="Malgun Gothic" w:hAnsi="Arial"/>
                <w:noProof/>
                <w:lang w:eastAsia="en-US"/>
              </w:rPr>
            </w:pPr>
            <w:r w:rsidRPr="00BA07C9">
              <w:rPr>
                <w:rFonts w:ascii="Arial" w:eastAsia="Malgun Gothic" w:hAnsi="Arial"/>
                <w:noProof/>
                <w:lang w:eastAsia="en-US"/>
              </w:rPr>
              <w:t>R2</w:t>
            </w:r>
          </w:p>
        </w:tc>
      </w:tr>
      <w:tr w:rsidR="00BA07C9" w:rsidRPr="00BA07C9" w14:paraId="788E4ADC" w14:textId="77777777" w:rsidTr="00D91978">
        <w:tc>
          <w:tcPr>
            <w:tcW w:w="1843" w:type="dxa"/>
            <w:tcBorders>
              <w:left w:val="single" w:sz="4" w:space="0" w:color="auto"/>
            </w:tcBorders>
          </w:tcPr>
          <w:p w14:paraId="09CC87E9" w14:textId="77777777" w:rsidR="00BA07C9" w:rsidRPr="00BA07C9" w:rsidRDefault="00BA07C9" w:rsidP="00BA07C9">
            <w:pPr>
              <w:overflowPunct/>
              <w:autoSpaceDE/>
              <w:autoSpaceDN/>
              <w:adjustRightInd/>
              <w:spacing w:after="0"/>
              <w:textAlignment w:val="auto"/>
              <w:rPr>
                <w:rFonts w:ascii="Arial" w:eastAsia="Malgun Gothic" w:hAnsi="Arial"/>
                <w:b/>
                <w:i/>
                <w:noProof/>
                <w:sz w:val="8"/>
                <w:szCs w:val="8"/>
                <w:lang w:eastAsia="en-US"/>
              </w:rPr>
            </w:pPr>
          </w:p>
        </w:tc>
        <w:tc>
          <w:tcPr>
            <w:tcW w:w="7798" w:type="dxa"/>
            <w:gridSpan w:val="10"/>
            <w:tcBorders>
              <w:right w:val="single" w:sz="4" w:space="0" w:color="auto"/>
            </w:tcBorders>
          </w:tcPr>
          <w:p w14:paraId="0686B304" w14:textId="77777777" w:rsidR="00BA07C9" w:rsidRPr="00BA07C9" w:rsidRDefault="00BA07C9" w:rsidP="00BA07C9">
            <w:pPr>
              <w:overflowPunct/>
              <w:autoSpaceDE/>
              <w:autoSpaceDN/>
              <w:adjustRightInd/>
              <w:spacing w:after="0"/>
              <w:textAlignment w:val="auto"/>
              <w:rPr>
                <w:rFonts w:ascii="Arial" w:eastAsia="Malgun Gothic" w:hAnsi="Arial"/>
                <w:noProof/>
                <w:sz w:val="8"/>
                <w:szCs w:val="8"/>
                <w:lang w:eastAsia="en-US"/>
              </w:rPr>
            </w:pPr>
          </w:p>
        </w:tc>
      </w:tr>
      <w:tr w:rsidR="00BA07C9" w:rsidRPr="00BA07C9" w14:paraId="32629F2B" w14:textId="77777777" w:rsidTr="00D91978">
        <w:tc>
          <w:tcPr>
            <w:tcW w:w="1843" w:type="dxa"/>
            <w:tcBorders>
              <w:left w:val="single" w:sz="4" w:space="0" w:color="auto"/>
            </w:tcBorders>
          </w:tcPr>
          <w:p w14:paraId="05DAD2C9" w14:textId="77777777" w:rsidR="00BA07C9" w:rsidRPr="00BA07C9" w:rsidRDefault="00BA07C9" w:rsidP="00BA07C9">
            <w:pPr>
              <w:tabs>
                <w:tab w:val="right" w:pos="1759"/>
              </w:tabs>
              <w:overflowPunct/>
              <w:autoSpaceDE/>
              <w:autoSpaceDN/>
              <w:adjustRightInd/>
              <w:spacing w:after="0"/>
              <w:textAlignment w:val="auto"/>
              <w:rPr>
                <w:rFonts w:ascii="Arial" w:eastAsia="Malgun Gothic" w:hAnsi="Arial"/>
                <w:b/>
                <w:i/>
                <w:noProof/>
                <w:lang w:eastAsia="en-US"/>
              </w:rPr>
            </w:pPr>
            <w:r w:rsidRPr="00BA07C9">
              <w:rPr>
                <w:rFonts w:ascii="Arial" w:eastAsia="Malgun Gothic" w:hAnsi="Arial"/>
                <w:b/>
                <w:i/>
                <w:noProof/>
                <w:lang w:eastAsia="en-US"/>
              </w:rPr>
              <w:t>Work item code:</w:t>
            </w:r>
          </w:p>
        </w:tc>
        <w:tc>
          <w:tcPr>
            <w:tcW w:w="3260" w:type="dxa"/>
            <w:gridSpan w:val="5"/>
            <w:shd w:val="pct30" w:color="FFFF00" w:fill="auto"/>
          </w:tcPr>
          <w:p w14:paraId="36D51C0C" w14:textId="5D9C34C6" w:rsidR="00BA07C9" w:rsidRPr="00BA07C9" w:rsidRDefault="00486600" w:rsidP="004F775E">
            <w:pPr>
              <w:overflowPunct/>
              <w:autoSpaceDE/>
              <w:autoSpaceDN/>
              <w:adjustRightInd/>
              <w:spacing w:after="0"/>
              <w:textAlignment w:val="auto"/>
              <w:rPr>
                <w:rFonts w:ascii="Arial" w:eastAsia="Malgun Gothic" w:hAnsi="Arial"/>
                <w:noProof/>
                <w:lang w:eastAsia="en-US"/>
              </w:rPr>
            </w:pPr>
            <w:r>
              <w:rPr>
                <w:rFonts w:ascii="Arial" w:eastAsia="Malgun Gothic" w:hAnsi="Arial"/>
                <w:noProof/>
                <w:lang w:eastAsia="en-US"/>
              </w:rPr>
              <w:t xml:space="preserve"> </w:t>
            </w:r>
            <w:r w:rsidR="004F775E" w:rsidRPr="004F775E">
              <w:rPr>
                <w:rFonts w:ascii="Arial" w:eastAsia="Malgun Gothic" w:hAnsi="Arial"/>
                <w:noProof/>
                <w:lang w:eastAsia="en-US"/>
              </w:rPr>
              <w:t>NR_newRAT-Core</w:t>
            </w:r>
          </w:p>
        </w:tc>
        <w:tc>
          <w:tcPr>
            <w:tcW w:w="994" w:type="dxa"/>
            <w:gridSpan w:val="2"/>
            <w:tcBorders>
              <w:left w:val="nil"/>
            </w:tcBorders>
          </w:tcPr>
          <w:p w14:paraId="28A1C696" w14:textId="77777777" w:rsidR="00BA07C9" w:rsidRPr="00BA07C9" w:rsidRDefault="00BA07C9" w:rsidP="00BA07C9">
            <w:pPr>
              <w:overflowPunct/>
              <w:autoSpaceDE/>
              <w:autoSpaceDN/>
              <w:adjustRightInd/>
              <w:spacing w:after="0"/>
              <w:ind w:right="100"/>
              <w:textAlignment w:val="auto"/>
              <w:rPr>
                <w:rFonts w:ascii="Arial" w:eastAsia="Malgun Gothic" w:hAnsi="Arial"/>
                <w:noProof/>
                <w:lang w:eastAsia="en-US"/>
              </w:rPr>
            </w:pPr>
          </w:p>
        </w:tc>
        <w:tc>
          <w:tcPr>
            <w:tcW w:w="1417" w:type="dxa"/>
            <w:gridSpan w:val="2"/>
            <w:tcBorders>
              <w:left w:val="nil"/>
            </w:tcBorders>
          </w:tcPr>
          <w:p w14:paraId="614C343E" w14:textId="77777777" w:rsidR="00BA07C9" w:rsidRPr="00BA07C9" w:rsidRDefault="00BA07C9" w:rsidP="00BA07C9">
            <w:pPr>
              <w:overflowPunct/>
              <w:autoSpaceDE/>
              <w:autoSpaceDN/>
              <w:adjustRightInd/>
              <w:spacing w:after="0"/>
              <w:jc w:val="right"/>
              <w:textAlignment w:val="auto"/>
              <w:rPr>
                <w:rFonts w:ascii="Arial" w:eastAsia="Malgun Gothic" w:hAnsi="Arial"/>
                <w:noProof/>
                <w:lang w:eastAsia="en-US"/>
              </w:rPr>
            </w:pPr>
            <w:r w:rsidRPr="00BA07C9">
              <w:rPr>
                <w:rFonts w:ascii="Arial" w:eastAsia="Malgun Gothic" w:hAnsi="Arial"/>
                <w:b/>
                <w:i/>
                <w:noProof/>
                <w:lang w:eastAsia="en-US"/>
              </w:rPr>
              <w:t>Date:</w:t>
            </w:r>
          </w:p>
        </w:tc>
        <w:tc>
          <w:tcPr>
            <w:tcW w:w="2127" w:type="dxa"/>
            <w:tcBorders>
              <w:right w:val="single" w:sz="4" w:space="0" w:color="auto"/>
            </w:tcBorders>
            <w:shd w:val="pct30" w:color="FFFF00" w:fill="auto"/>
          </w:tcPr>
          <w:p w14:paraId="437D20DD" w14:textId="5A31A3C0" w:rsidR="00BA07C9" w:rsidRPr="00BA07C9" w:rsidRDefault="001A34CF" w:rsidP="00BA07C9">
            <w:pPr>
              <w:overflowPunct/>
              <w:autoSpaceDE/>
              <w:autoSpaceDN/>
              <w:adjustRightInd/>
              <w:spacing w:after="0"/>
              <w:ind w:left="100"/>
              <w:textAlignment w:val="auto"/>
              <w:rPr>
                <w:rFonts w:ascii="Arial" w:eastAsia="Malgun Gothic" w:hAnsi="Arial"/>
                <w:noProof/>
                <w:lang w:eastAsia="en-US"/>
              </w:rPr>
            </w:pPr>
            <w:r>
              <w:rPr>
                <w:rFonts w:ascii="Arial" w:eastAsia="Malgun Gothic" w:hAnsi="Arial"/>
                <w:noProof/>
                <w:lang w:eastAsia="en-US"/>
              </w:rPr>
              <w:t>10-5</w:t>
            </w:r>
            <w:r w:rsidR="000351A6">
              <w:rPr>
                <w:rFonts w:ascii="Arial" w:eastAsia="Malgun Gothic" w:hAnsi="Arial"/>
                <w:noProof/>
                <w:lang w:eastAsia="en-US"/>
              </w:rPr>
              <w:t>-202</w:t>
            </w:r>
            <w:r>
              <w:rPr>
                <w:rFonts w:ascii="Arial" w:eastAsia="Malgun Gothic" w:hAnsi="Arial"/>
                <w:noProof/>
                <w:lang w:eastAsia="en-US"/>
              </w:rPr>
              <w:t>1</w:t>
            </w:r>
          </w:p>
        </w:tc>
      </w:tr>
      <w:tr w:rsidR="00BA07C9" w:rsidRPr="00BA07C9" w14:paraId="6D4F51D5" w14:textId="77777777" w:rsidTr="00D91978">
        <w:tc>
          <w:tcPr>
            <w:tcW w:w="1843" w:type="dxa"/>
            <w:tcBorders>
              <w:left w:val="single" w:sz="4" w:space="0" w:color="auto"/>
            </w:tcBorders>
          </w:tcPr>
          <w:p w14:paraId="0C810925" w14:textId="77777777" w:rsidR="00BA07C9" w:rsidRPr="00BA07C9" w:rsidRDefault="00BA07C9" w:rsidP="00BA07C9">
            <w:pPr>
              <w:overflowPunct/>
              <w:autoSpaceDE/>
              <w:autoSpaceDN/>
              <w:adjustRightInd/>
              <w:spacing w:after="0"/>
              <w:textAlignment w:val="auto"/>
              <w:rPr>
                <w:rFonts w:ascii="Arial" w:eastAsia="Malgun Gothic" w:hAnsi="Arial"/>
                <w:b/>
                <w:i/>
                <w:noProof/>
                <w:sz w:val="8"/>
                <w:szCs w:val="8"/>
                <w:lang w:eastAsia="en-US"/>
              </w:rPr>
            </w:pPr>
          </w:p>
        </w:tc>
        <w:tc>
          <w:tcPr>
            <w:tcW w:w="1560" w:type="dxa"/>
            <w:gridSpan w:val="4"/>
          </w:tcPr>
          <w:p w14:paraId="4D487FB8" w14:textId="77777777" w:rsidR="00BA07C9" w:rsidRPr="00BA07C9" w:rsidRDefault="00BA07C9" w:rsidP="00BA07C9">
            <w:pPr>
              <w:overflowPunct/>
              <w:autoSpaceDE/>
              <w:autoSpaceDN/>
              <w:adjustRightInd/>
              <w:spacing w:after="0"/>
              <w:textAlignment w:val="auto"/>
              <w:rPr>
                <w:rFonts w:ascii="Arial" w:eastAsia="Malgun Gothic" w:hAnsi="Arial"/>
                <w:noProof/>
                <w:sz w:val="8"/>
                <w:szCs w:val="8"/>
                <w:lang w:eastAsia="en-US"/>
              </w:rPr>
            </w:pPr>
          </w:p>
        </w:tc>
        <w:tc>
          <w:tcPr>
            <w:tcW w:w="2694" w:type="dxa"/>
            <w:gridSpan w:val="3"/>
          </w:tcPr>
          <w:p w14:paraId="7158A748" w14:textId="77777777" w:rsidR="00BA07C9" w:rsidRPr="00BA07C9" w:rsidRDefault="00BA07C9" w:rsidP="00BA07C9">
            <w:pPr>
              <w:overflowPunct/>
              <w:autoSpaceDE/>
              <w:autoSpaceDN/>
              <w:adjustRightInd/>
              <w:spacing w:after="0"/>
              <w:textAlignment w:val="auto"/>
              <w:rPr>
                <w:rFonts w:ascii="Arial" w:eastAsia="Malgun Gothic" w:hAnsi="Arial"/>
                <w:noProof/>
                <w:sz w:val="8"/>
                <w:szCs w:val="8"/>
                <w:lang w:eastAsia="en-US"/>
              </w:rPr>
            </w:pPr>
          </w:p>
        </w:tc>
        <w:tc>
          <w:tcPr>
            <w:tcW w:w="1417" w:type="dxa"/>
            <w:gridSpan w:val="2"/>
          </w:tcPr>
          <w:p w14:paraId="71167581" w14:textId="77777777" w:rsidR="00BA07C9" w:rsidRPr="00BA07C9" w:rsidRDefault="00BA07C9" w:rsidP="00BA07C9">
            <w:pPr>
              <w:overflowPunct/>
              <w:autoSpaceDE/>
              <w:autoSpaceDN/>
              <w:adjustRightInd/>
              <w:spacing w:after="0"/>
              <w:textAlignment w:val="auto"/>
              <w:rPr>
                <w:rFonts w:ascii="Arial" w:eastAsia="Malgun Gothic" w:hAnsi="Arial"/>
                <w:noProof/>
                <w:sz w:val="8"/>
                <w:szCs w:val="8"/>
                <w:lang w:eastAsia="en-US"/>
              </w:rPr>
            </w:pPr>
          </w:p>
        </w:tc>
        <w:tc>
          <w:tcPr>
            <w:tcW w:w="2127" w:type="dxa"/>
            <w:tcBorders>
              <w:right w:val="single" w:sz="4" w:space="0" w:color="auto"/>
            </w:tcBorders>
          </w:tcPr>
          <w:p w14:paraId="05A6DBEA" w14:textId="77777777" w:rsidR="00BA07C9" w:rsidRPr="00BA07C9" w:rsidRDefault="00BA07C9" w:rsidP="00BA07C9">
            <w:pPr>
              <w:overflowPunct/>
              <w:autoSpaceDE/>
              <w:autoSpaceDN/>
              <w:adjustRightInd/>
              <w:spacing w:after="0"/>
              <w:textAlignment w:val="auto"/>
              <w:rPr>
                <w:rFonts w:ascii="Arial" w:eastAsia="Malgun Gothic" w:hAnsi="Arial"/>
                <w:noProof/>
                <w:sz w:val="8"/>
                <w:szCs w:val="8"/>
                <w:lang w:eastAsia="en-US"/>
              </w:rPr>
            </w:pPr>
          </w:p>
        </w:tc>
      </w:tr>
      <w:tr w:rsidR="00BA07C9" w:rsidRPr="00BA07C9" w14:paraId="44973FBD" w14:textId="77777777" w:rsidTr="00D91978">
        <w:trPr>
          <w:cantSplit/>
        </w:trPr>
        <w:tc>
          <w:tcPr>
            <w:tcW w:w="1843" w:type="dxa"/>
            <w:tcBorders>
              <w:left w:val="single" w:sz="4" w:space="0" w:color="auto"/>
            </w:tcBorders>
          </w:tcPr>
          <w:p w14:paraId="17035091" w14:textId="77777777" w:rsidR="00BA07C9" w:rsidRPr="00BA07C9" w:rsidRDefault="00BA07C9" w:rsidP="00BA07C9">
            <w:pPr>
              <w:tabs>
                <w:tab w:val="right" w:pos="1759"/>
              </w:tabs>
              <w:overflowPunct/>
              <w:autoSpaceDE/>
              <w:autoSpaceDN/>
              <w:adjustRightInd/>
              <w:spacing w:after="0"/>
              <w:textAlignment w:val="auto"/>
              <w:rPr>
                <w:rFonts w:ascii="Arial" w:eastAsia="Malgun Gothic" w:hAnsi="Arial"/>
                <w:b/>
                <w:i/>
                <w:noProof/>
                <w:lang w:eastAsia="en-US"/>
              </w:rPr>
            </w:pPr>
            <w:r w:rsidRPr="00BA07C9">
              <w:rPr>
                <w:rFonts w:ascii="Arial" w:eastAsia="Malgun Gothic" w:hAnsi="Arial"/>
                <w:b/>
                <w:i/>
                <w:noProof/>
                <w:lang w:eastAsia="en-US"/>
              </w:rPr>
              <w:t>Category:</w:t>
            </w:r>
          </w:p>
        </w:tc>
        <w:tc>
          <w:tcPr>
            <w:tcW w:w="425" w:type="dxa"/>
            <w:shd w:val="pct30" w:color="FFFF00" w:fill="auto"/>
          </w:tcPr>
          <w:p w14:paraId="75368BA3" w14:textId="76B414A0" w:rsidR="00BA07C9" w:rsidRPr="00BA07C9" w:rsidRDefault="00712639" w:rsidP="00BA07C9">
            <w:pPr>
              <w:overflowPunct/>
              <w:autoSpaceDE/>
              <w:autoSpaceDN/>
              <w:adjustRightInd/>
              <w:spacing w:after="0"/>
              <w:ind w:left="100"/>
              <w:textAlignment w:val="auto"/>
              <w:rPr>
                <w:rFonts w:ascii="Arial" w:eastAsia="Malgun Gothic" w:hAnsi="Arial"/>
                <w:b/>
                <w:noProof/>
                <w:lang w:eastAsia="en-US"/>
              </w:rPr>
            </w:pPr>
            <w:r>
              <w:rPr>
                <w:rFonts w:ascii="Arial" w:eastAsia="Malgun Gothic" w:hAnsi="Arial"/>
                <w:b/>
                <w:noProof/>
                <w:lang w:eastAsia="en-US"/>
              </w:rPr>
              <w:t>A</w:t>
            </w:r>
          </w:p>
        </w:tc>
        <w:tc>
          <w:tcPr>
            <w:tcW w:w="3829" w:type="dxa"/>
            <w:gridSpan w:val="6"/>
            <w:tcBorders>
              <w:left w:val="nil"/>
            </w:tcBorders>
          </w:tcPr>
          <w:p w14:paraId="4897D890" w14:textId="77777777" w:rsidR="00BA07C9" w:rsidRPr="00BA07C9" w:rsidRDefault="00BA07C9" w:rsidP="00BA07C9">
            <w:pPr>
              <w:overflowPunct/>
              <w:autoSpaceDE/>
              <w:autoSpaceDN/>
              <w:adjustRightInd/>
              <w:spacing w:after="0"/>
              <w:textAlignment w:val="auto"/>
              <w:rPr>
                <w:rFonts w:ascii="Arial" w:eastAsia="Malgun Gothic" w:hAnsi="Arial"/>
                <w:noProof/>
                <w:lang w:eastAsia="en-US"/>
              </w:rPr>
            </w:pPr>
          </w:p>
        </w:tc>
        <w:tc>
          <w:tcPr>
            <w:tcW w:w="1417" w:type="dxa"/>
            <w:gridSpan w:val="2"/>
            <w:tcBorders>
              <w:left w:val="nil"/>
            </w:tcBorders>
          </w:tcPr>
          <w:p w14:paraId="045BD8F8" w14:textId="77777777" w:rsidR="00BA07C9" w:rsidRPr="00BA07C9" w:rsidRDefault="00BA07C9" w:rsidP="00BA07C9">
            <w:pPr>
              <w:overflowPunct/>
              <w:autoSpaceDE/>
              <w:autoSpaceDN/>
              <w:adjustRightInd/>
              <w:spacing w:after="0"/>
              <w:jc w:val="right"/>
              <w:textAlignment w:val="auto"/>
              <w:rPr>
                <w:rFonts w:ascii="Arial" w:eastAsia="Malgun Gothic" w:hAnsi="Arial"/>
                <w:b/>
                <w:i/>
                <w:noProof/>
                <w:lang w:eastAsia="en-US"/>
              </w:rPr>
            </w:pPr>
            <w:r w:rsidRPr="00BA07C9">
              <w:rPr>
                <w:rFonts w:ascii="Arial" w:eastAsia="Malgun Gothic" w:hAnsi="Arial"/>
                <w:b/>
                <w:i/>
                <w:noProof/>
                <w:lang w:eastAsia="en-US"/>
              </w:rPr>
              <w:t>Release:</w:t>
            </w:r>
          </w:p>
        </w:tc>
        <w:tc>
          <w:tcPr>
            <w:tcW w:w="2127" w:type="dxa"/>
            <w:tcBorders>
              <w:right w:val="single" w:sz="4" w:space="0" w:color="auto"/>
            </w:tcBorders>
            <w:shd w:val="pct30" w:color="FFFF00" w:fill="auto"/>
          </w:tcPr>
          <w:p w14:paraId="529F4E9A" w14:textId="2E1F051F" w:rsidR="00BA07C9" w:rsidRPr="00BA07C9" w:rsidRDefault="00BA07C9" w:rsidP="00BA07C9">
            <w:pPr>
              <w:overflowPunct/>
              <w:autoSpaceDE/>
              <w:autoSpaceDN/>
              <w:adjustRightInd/>
              <w:spacing w:after="0"/>
              <w:ind w:left="100"/>
              <w:textAlignment w:val="auto"/>
              <w:rPr>
                <w:rFonts w:ascii="Arial" w:eastAsia="Malgun Gothic" w:hAnsi="Arial"/>
                <w:noProof/>
                <w:lang w:eastAsia="en-US"/>
              </w:rPr>
            </w:pPr>
            <w:r w:rsidRPr="00BA07C9">
              <w:rPr>
                <w:rFonts w:ascii="Arial" w:eastAsia="Malgun Gothic" w:hAnsi="Arial"/>
                <w:noProof/>
                <w:lang w:eastAsia="en-US"/>
              </w:rPr>
              <w:t>Rel-1</w:t>
            </w:r>
            <w:r w:rsidR="00712639">
              <w:rPr>
                <w:rFonts w:ascii="Arial" w:eastAsia="Malgun Gothic" w:hAnsi="Arial"/>
                <w:noProof/>
                <w:lang w:eastAsia="en-US"/>
              </w:rPr>
              <w:t>6</w:t>
            </w:r>
          </w:p>
        </w:tc>
      </w:tr>
      <w:tr w:rsidR="00BA07C9" w:rsidRPr="00BA07C9" w14:paraId="377F9F2E" w14:textId="77777777" w:rsidTr="00D91978">
        <w:tc>
          <w:tcPr>
            <w:tcW w:w="1843" w:type="dxa"/>
            <w:tcBorders>
              <w:left w:val="single" w:sz="4" w:space="0" w:color="auto"/>
              <w:bottom w:val="single" w:sz="4" w:space="0" w:color="auto"/>
            </w:tcBorders>
          </w:tcPr>
          <w:p w14:paraId="79750EAC" w14:textId="77777777" w:rsidR="00BA07C9" w:rsidRPr="00BA07C9" w:rsidRDefault="00BA07C9" w:rsidP="00BA07C9">
            <w:pPr>
              <w:overflowPunct/>
              <w:autoSpaceDE/>
              <w:autoSpaceDN/>
              <w:adjustRightInd/>
              <w:spacing w:after="0"/>
              <w:textAlignment w:val="auto"/>
              <w:rPr>
                <w:rFonts w:ascii="Arial" w:eastAsia="Malgun Gothic" w:hAnsi="Arial"/>
                <w:b/>
                <w:i/>
                <w:noProof/>
                <w:lang w:eastAsia="en-US"/>
              </w:rPr>
            </w:pPr>
          </w:p>
        </w:tc>
        <w:tc>
          <w:tcPr>
            <w:tcW w:w="4678" w:type="dxa"/>
            <w:gridSpan w:val="8"/>
            <w:tcBorders>
              <w:bottom w:val="single" w:sz="4" w:space="0" w:color="auto"/>
            </w:tcBorders>
          </w:tcPr>
          <w:p w14:paraId="1AC0D499" w14:textId="77777777" w:rsidR="00BA07C9" w:rsidRPr="00BA07C9" w:rsidRDefault="00BA07C9" w:rsidP="00BA07C9">
            <w:pPr>
              <w:overflowPunct/>
              <w:autoSpaceDE/>
              <w:autoSpaceDN/>
              <w:adjustRightInd/>
              <w:spacing w:after="0"/>
              <w:ind w:left="383" w:hanging="383"/>
              <w:textAlignment w:val="auto"/>
              <w:rPr>
                <w:rFonts w:ascii="Arial" w:eastAsia="Malgun Gothic" w:hAnsi="Arial"/>
                <w:i/>
                <w:noProof/>
                <w:sz w:val="18"/>
                <w:lang w:eastAsia="en-US"/>
              </w:rPr>
            </w:pPr>
            <w:r w:rsidRPr="00BA07C9">
              <w:rPr>
                <w:rFonts w:ascii="Arial" w:eastAsia="Malgun Gothic" w:hAnsi="Arial"/>
                <w:i/>
                <w:noProof/>
                <w:sz w:val="18"/>
                <w:lang w:eastAsia="en-US"/>
              </w:rPr>
              <w:t xml:space="preserve">Use </w:t>
            </w:r>
            <w:r w:rsidRPr="00BA07C9">
              <w:rPr>
                <w:rFonts w:ascii="Arial" w:eastAsia="Malgun Gothic" w:hAnsi="Arial"/>
                <w:i/>
                <w:noProof/>
                <w:sz w:val="18"/>
                <w:u w:val="single"/>
                <w:lang w:eastAsia="en-US"/>
              </w:rPr>
              <w:t>one</w:t>
            </w:r>
            <w:r w:rsidRPr="00BA07C9">
              <w:rPr>
                <w:rFonts w:ascii="Arial" w:eastAsia="Malgun Gothic" w:hAnsi="Arial"/>
                <w:i/>
                <w:noProof/>
                <w:sz w:val="18"/>
                <w:lang w:eastAsia="en-US"/>
              </w:rPr>
              <w:t xml:space="preserve"> of the following categories:</w:t>
            </w:r>
            <w:r w:rsidRPr="00BA07C9">
              <w:rPr>
                <w:rFonts w:ascii="Arial" w:eastAsia="Malgun Gothic" w:hAnsi="Arial"/>
                <w:b/>
                <w:i/>
                <w:noProof/>
                <w:sz w:val="18"/>
                <w:lang w:eastAsia="en-US"/>
              </w:rPr>
              <w:br/>
              <w:t>F</w:t>
            </w:r>
            <w:r w:rsidRPr="00BA07C9">
              <w:rPr>
                <w:rFonts w:ascii="Arial" w:eastAsia="Malgun Gothic" w:hAnsi="Arial"/>
                <w:i/>
                <w:noProof/>
                <w:sz w:val="18"/>
                <w:lang w:eastAsia="en-US"/>
              </w:rPr>
              <w:t xml:space="preserve">  (correction)</w:t>
            </w:r>
            <w:r w:rsidRPr="00BA07C9">
              <w:rPr>
                <w:rFonts w:ascii="Arial" w:eastAsia="Malgun Gothic" w:hAnsi="Arial"/>
                <w:i/>
                <w:noProof/>
                <w:sz w:val="18"/>
                <w:lang w:eastAsia="en-US"/>
              </w:rPr>
              <w:br/>
            </w:r>
            <w:r w:rsidRPr="00BA07C9">
              <w:rPr>
                <w:rFonts w:ascii="Arial" w:eastAsia="Malgun Gothic" w:hAnsi="Arial"/>
                <w:b/>
                <w:i/>
                <w:noProof/>
                <w:sz w:val="18"/>
                <w:lang w:eastAsia="en-US"/>
              </w:rPr>
              <w:t>A</w:t>
            </w:r>
            <w:r w:rsidRPr="00BA07C9">
              <w:rPr>
                <w:rFonts w:ascii="Arial" w:eastAsia="Malgun Gothic" w:hAnsi="Arial"/>
                <w:i/>
                <w:noProof/>
                <w:sz w:val="18"/>
                <w:lang w:eastAsia="en-US"/>
              </w:rPr>
              <w:t xml:space="preserve">  (mirror corresponding to a change in an earlier release)</w:t>
            </w:r>
            <w:r w:rsidRPr="00BA07C9">
              <w:rPr>
                <w:rFonts w:ascii="Arial" w:eastAsia="Malgun Gothic" w:hAnsi="Arial"/>
                <w:i/>
                <w:noProof/>
                <w:sz w:val="18"/>
                <w:lang w:eastAsia="en-US"/>
              </w:rPr>
              <w:br/>
            </w:r>
            <w:r w:rsidRPr="00BA07C9">
              <w:rPr>
                <w:rFonts w:ascii="Arial" w:eastAsia="Malgun Gothic" w:hAnsi="Arial"/>
                <w:b/>
                <w:i/>
                <w:noProof/>
                <w:sz w:val="18"/>
                <w:lang w:eastAsia="en-US"/>
              </w:rPr>
              <w:t>B</w:t>
            </w:r>
            <w:r w:rsidRPr="00BA07C9">
              <w:rPr>
                <w:rFonts w:ascii="Arial" w:eastAsia="Malgun Gothic" w:hAnsi="Arial"/>
                <w:i/>
                <w:noProof/>
                <w:sz w:val="18"/>
                <w:lang w:eastAsia="en-US"/>
              </w:rPr>
              <w:t xml:space="preserve">  (addition of feature), </w:t>
            </w:r>
            <w:r w:rsidRPr="00BA07C9">
              <w:rPr>
                <w:rFonts w:ascii="Arial" w:eastAsia="Malgun Gothic" w:hAnsi="Arial"/>
                <w:i/>
                <w:noProof/>
                <w:sz w:val="18"/>
                <w:lang w:eastAsia="en-US"/>
              </w:rPr>
              <w:br/>
            </w:r>
            <w:r w:rsidRPr="00BA07C9">
              <w:rPr>
                <w:rFonts w:ascii="Arial" w:eastAsia="Malgun Gothic" w:hAnsi="Arial"/>
                <w:b/>
                <w:i/>
                <w:noProof/>
                <w:sz w:val="18"/>
                <w:lang w:eastAsia="en-US"/>
              </w:rPr>
              <w:t>C</w:t>
            </w:r>
            <w:r w:rsidRPr="00BA07C9">
              <w:rPr>
                <w:rFonts w:ascii="Arial" w:eastAsia="Malgun Gothic" w:hAnsi="Arial"/>
                <w:i/>
                <w:noProof/>
                <w:sz w:val="18"/>
                <w:lang w:eastAsia="en-US"/>
              </w:rPr>
              <w:t xml:space="preserve">  (functional modification of feature)</w:t>
            </w:r>
            <w:r w:rsidRPr="00BA07C9">
              <w:rPr>
                <w:rFonts w:ascii="Arial" w:eastAsia="Malgun Gothic" w:hAnsi="Arial"/>
                <w:i/>
                <w:noProof/>
                <w:sz w:val="18"/>
                <w:lang w:eastAsia="en-US"/>
              </w:rPr>
              <w:br/>
            </w:r>
            <w:r w:rsidRPr="00BA07C9">
              <w:rPr>
                <w:rFonts w:ascii="Arial" w:eastAsia="Malgun Gothic" w:hAnsi="Arial"/>
                <w:b/>
                <w:i/>
                <w:noProof/>
                <w:sz w:val="18"/>
                <w:lang w:eastAsia="en-US"/>
              </w:rPr>
              <w:t>D</w:t>
            </w:r>
            <w:r w:rsidRPr="00BA07C9">
              <w:rPr>
                <w:rFonts w:ascii="Arial" w:eastAsia="Malgun Gothic" w:hAnsi="Arial"/>
                <w:i/>
                <w:noProof/>
                <w:sz w:val="18"/>
                <w:lang w:eastAsia="en-US"/>
              </w:rPr>
              <w:t xml:space="preserve">  (editorial modification)</w:t>
            </w:r>
          </w:p>
          <w:p w14:paraId="72A8ABA6" w14:textId="77777777" w:rsidR="00BA07C9" w:rsidRPr="00BA07C9" w:rsidRDefault="00BA07C9" w:rsidP="00BA07C9">
            <w:pPr>
              <w:overflowPunct/>
              <w:autoSpaceDE/>
              <w:autoSpaceDN/>
              <w:adjustRightInd/>
              <w:spacing w:after="120"/>
              <w:textAlignment w:val="auto"/>
              <w:rPr>
                <w:rFonts w:ascii="Arial" w:eastAsia="Malgun Gothic" w:hAnsi="Arial"/>
                <w:noProof/>
                <w:lang w:eastAsia="en-US"/>
              </w:rPr>
            </w:pPr>
            <w:r w:rsidRPr="00BA07C9">
              <w:rPr>
                <w:rFonts w:ascii="Arial" w:eastAsia="Malgun Gothic" w:hAnsi="Arial"/>
                <w:noProof/>
                <w:sz w:val="18"/>
                <w:lang w:eastAsia="en-US"/>
              </w:rPr>
              <w:t>Detailed explanations of the above categories can</w:t>
            </w:r>
            <w:r w:rsidRPr="00BA07C9">
              <w:rPr>
                <w:rFonts w:ascii="Arial" w:eastAsia="Malgun Gothic" w:hAnsi="Arial"/>
                <w:noProof/>
                <w:sz w:val="18"/>
                <w:lang w:eastAsia="en-US"/>
              </w:rPr>
              <w:br/>
              <w:t xml:space="preserve">be found in 3GPP </w:t>
            </w:r>
            <w:hyperlink r:id="rId15" w:history="1">
              <w:r w:rsidRPr="00BA07C9">
                <w:rPr>
                  <w:rFonts w:ascii="Arial" w:eastAsia="Malgun Gothic" w:hAnsi="Arial"/>
                  <w:noProof/>
                  <w:color w:val="0000FF"/>
                  <w:sz w:val="18"/>
                  <w:u w:val="single"/>
                  <w:lang w:eastAsia="en-US"/>
                </w:rPr>
                <w:t>TR 21.900</w:t>
              </w:r>
            </w:hyperlink>
            <w:r w:rsidRPr="00BA07C9">
              <w:rPr>
                <w:rFonts w:ascii="Arial" w:eastAsia="Malgun Gothic" w:hAnsi="Arial"/>
                <w:noProof/>
                <w:sz w:val="18"/>
                <w:lang w:eastAsia="en-US"/>
              </w:rPr>
              <w:t>.</w:t>
            </w:r>
          </w:p>
        </w:tc>
        <w:tc>
          <w:tcPr>
            <w:tcW w:w="3120" w:type="dxa"/>
            <w:gridSpan w:val="2"/>
            <w:tcBorders>
              <w:bottom w:val="single" w:sz="4" w:space="0" w:color="auto"/>
              <w:right w:val="single" w:sz="4" w:space="0" w:color="auto"/>
            </w:tcBorders>
          </w:tcPr>
          <w:p w14:paraId="4BCDF6BD" w14:textId="77777777" w:rsidR="00BA07C9" w:rsidRPr="00BA07C9" w:rsidRDefault="00BA07C9" w:rsidP="00BA07C9">
            <w:pPr>
              <w:tabs>
                <w:tab w:val="left" w:pos="950"/>
              </w:tabs>
              <w:overflowPunct/>
              <w:autoSpaceDE/>
              <w:autoSpaceDN/>
              <w:adjustRightInd/>
              <w:spacing w:after="0"/>
              <w:ind w:left="241" w:hanging="241"/>
              <w:textAlignment w:val="auto"/>
              <w:rPr>
                <w:rFonts w:ascii="Arial" w:eastAsia="Malgun Gothic" w:hAnsi="Arial"/>
                <w:i/>
                <w:noProof/>
                <w:sz w:val="18"/>
                <w:lang w:eastAsia="en-US"/>
              </w:rPr>
            </w:pPr>
            <w:r w:rsidRPr="00BA07C9">
              <w:rPr>
                <w:rFonts w:ascii="Arial" w:eastAsia="Malgun Gothic" w:hAnsi="Arial"/>
                <w:i/>
                <w:noProof/>
                <w:sz w:val="18"/>
                <w:lang w:eastAsia="en-US"/>
              </w:rPr>
              <w:t xml:space="preserve">Use </w:t>
            </w:r>
            <w:r w:rsidRPr="00BA07C9">
              <w:rPr>
                <w:rFonts w:ascii="Arial" w:eastAsia="Malgun Gothic" w:hAnsi="Arial"/>
                <w:i/>
                <w:noProof/>
                <w:sz w:val="18"/>
                <w:u w:val="single"/>
                <w:lang w:eastAsia="en-US"/>
              </w:rPr>
              <w:t>one</w:t>
            </w:r>
            <w:r w:rsidRPr="00BA07C9">
              <w:rPr>
                <w:rFonts w:ascii="Arial" w:eastAsia="Malgun Gothic" w:hAnsi="Arial"/>
                <w:i/>
                <w:noProof/>
                <w:sz w:val="18"/>
                <w:lang w:eastAsia="en-US"/>
              </w:rPr>
              <w:t xml:space="preserve"> of the following releases:</w:t>
            </w:r>
            <w:r w:rsidRPr="00BA07C9">
              <w:rPr>
                <w:rFonts w:ascii="Arial" w:eastAsia="Malgun Gothic" w:hAnsi="Arial"/>
                <w:i/>
                <w:noProof/>
                <w:sz w:val="18"/>
                <w:lang w:eastAsia="en-US"/>
              </w:rPr>
              <w:br/>
              <w:t>Rel-8</w:t>
            </w:r>
            <w:r w:rsidRPr="00BA07C9">
              <w:rPr>
                <w:rFonts w:ascii="Arial" w:eastAsia="Malgun Gothic" w:hAnsi="Arial"/>
                <w:i/>
                <w:noProof/>
                <w:sz w:val="18"/>
                <w:lang w:eastAsia="en-US"/>
              </w:rPr>
              <w:tab/>
              <w:t>(Release 8)</w:t>
            </w:r>
            <w:r w:rsidRPr="00BA07C9">
              <w:rPr>
                <w:rFonts w:ascii="Arial" w:eastAsia="Malgun Gothic" w:hAnsi="Arial"/>
                <w:i/>
                <w:noProof/>
                <w:sz w:val="18"/>
                <w:lang w:eastAsia="en-US"/>
              </w:rPr>
              <w:br/>
              <w:t>Rel-9</w:t>
            </w:r>
            <w:r w:rsidRPr="00BA07C9">
              <w:rPr>
                <w:rFonts w:ascii="Arial" w:eastAsia="Malgun Gothic" w:hAnsi="Arial"/>
                <w:i/>
                <w:noProof/>
                <w:sz w:val="18"/>
                <w:lang w:eastAsia="en-US"/>
              </w:rPr>
              <w:tab/>
              <w:t>(Release 9)</w:t>
            </w:r>
            <w:r w:rsidRPr="00BA07C9">
              <w:rPr>
                <w:rFonts w:ascii="Arial" w:eastAsia="Malgun Gothic" w:hAnsi="Arial"/>
                <w:i/>
                <w:noProof/>
                <w:sz w:val="18"/>
                <w:lang w:eastAsia="en-US"/>
              </w:rPr>
              <w:br/>
              <w:t>Rel-10</w:t>
            </w:r>
            <w:r w:rsidRPr="00BA07C9">
              <w:rPr>
                <w:rFonts w:ascii="Arial" w:eastAsia="Malgun Gothic" w:hAnsi="Arial"/>
                <w:i/>
                <w:noProof/>
                <w:sz w:val="18"/>
                <w:lang w:eastAsia="en-US"/>
              </w:rPr>
              <w:tab/>
              <w:t>(Release 10)</w:t>
            </w:r>
            <w:r w:rsidRPr="00BA07C9">
              <w:rPr>
                <w:rFonts w:ascii="Arial" w:eastAsia="Malgun Gothic" w:hAnsi="Arial"/>
                <w:i/>
                <w:noProof/>
                <w:sz w:val="18"/>
                <w:lang w:eastAsia="en-US"/>
              </w:rPr>
              <w:br/>
              <w:t>Rel-11</w:t>
            </w:r>
            <w:r w:rsidRPr="00BA07C9">
              <w:rPr>
                <w:rFonts w:ascii="Arial" w:eastAsia="Malgun Gothic" w:hAnsi="Arial"/>
                <w:i/>
                <w:noProof/>
                <w:sz w:val="18"/>
                <w:lang w:eastAsia="en-US"/>
              </w:rPr>
              <w:tab/>
              <w:t>(Release 11)</w:t>
            </w:r>
            <w:r w:rsidRPr="00BA07C9">
              <w:rPr>
                <w:rFonts w:ascii="Arial" w:eastAsia="Malgun Gothic" w:hAnsi="Arial"/>
                <w:i/>
                <w:noProof/>
                <w:sz w:val="18"/>
                <w:lang w:eastAsia="en-US"/>
              </w:rPr>
              <w:br/>
              <w:t>Rel-12</w:t>
            </w:r>
            <w:r w:rsidRPr="00BA07C9">
              <w:rPr>
                <w:rFonts w:ascii="Arial" w:eastAsia="Malgun Gothic" w:hAnsi="Arial"/>
                <w:i/>
                <w:noProof/>
                <w:sz w:val="18"/>
                <w:lang w:eastAsia="en-US"/>
              </w:rPr>
              <w:tab/>
              <w:t>(Release 12)</w:t>
            </w:r>
            <w:r w:rsidRPr="00BA07C9">
              <w:rPr>
                <w:rFonts w:ascii="Arial" w:eastAsia="Malgun Gothic" w:hAnsi="Arial"/>
                <w:i/>
                <w:noProof/>
                <w:sz w:val="18"/>
                <w:lang w:eastAsia="en-US"/>
              </w:rPr>
              <w:br/>
            </w:r>
            <w:bookmarkStart w:id="3" w:name="OLE_LINK1"/>
            <w:r w:rsidRPr="00BA07C9">
              <w:rPr>
                <w:rFonts w:ascii="Arial" w:eastAsia="Malgun Gothic" w:hAnsi="Arial"/>
                <w:i/>
                <w:noProof/>
                <w:sz w:val="18"/>
                <w:lang w:eastAsia="en-US"/>
              </w:rPr>
              <w:t>Rel-13</w:t>
            </w:r>
            <w:r w:rsidRPr="00BA07C9">
              <w:rPr>
                <w:rFonts w:ascii="Arial" w:eastAsia="Malgun Gothic" w:hAnsi="Arial"/>
                <w:i/>
                <w:noProof/>
                <w:sz w:val="18"/>
                <w:lang w:eastAsia="en-US"/>
              </w:rPr>
              <w:tab/>
              <w:t>(Release 13)</w:t>
            </w:r>
            <w:bookmarkEnd w:id="3"/>
            <w:r w:rsidRPr="00BA07C9">
              <w:rPr>
                <w:rFonts w:ascii="Arial" w:eastAsia="Malgun Gothic" w:hAnsi="Arial"/>
                <w:i/>
                <w:noProof/>
                <w:sz w:val="18"/>
                <w:lang w:eastAsia="en-US"/>
              </w:rPr>
              <w:br/>
              <w:t>Rel-14</w:t>
            </w:r>
            <w:r w:rsidRPr="00BA07C9">
              <w:rPr>
                <w:rFonts w:ascii="Arial" w:eastAsia="Malgun Gothic" w:hAnsi="Arial"/>
                <w:i/>
                <w:noProof/>
                <w:sz w:val="18"/>
                <w:lang w:eastAsia="en-US"/>
              </w:rPr>
              <w:tab/>
              <w:t>(Release 14)</w:t>
            </w:r>
            <w:r w:rsidRPr="00BA07C9">
              <w:rPr>
                <w:rFonts w:ascii="Arial" w:eastAsia="Malgun Gothic" w:hAnsi="Arial"/>
                <w:i/>
                <w:noProof/>
                <w:sz w:val="18"/>
                <w:lang w:eastAsia="en-US"/>
              </w:rPr>
              <w:br/>
              <w:t>Rel-15</w:t>
            </w:r>
            <w:r w:rsidRPr="00BA07C9">
              <w:rPr>
                <w:rFonts w:ascii="Arial" w:eastAsia="Malgun Gothic" w:hAnsi="Arial"/>
                <w:i/>
                <w:noProof/>
                <w:sz w:val="18"/>
                <w:lang w:eastAsia="en-US"/>
              </w:rPr>
              <w:tab/>
              <w:t>(Release 15)</w:t>
            </w:r>
            <w:r w:rsidRPr="00BA07C9">
              <w:rPr>
                <w:rFonts w:ascii="Arial" w:eastAsia="Malgun Gothic" w:hAnsi="Arial"/>
                <w:i/>
                <w:noProof/>
                <w:sz w:val="18"/>
                <w:lang w:eastAsia="en-US"/>
              </w:rPr>
              <w:br/>
              <w:t>Rel-16</w:t>
            </w:r>
            <w:r w:rsidRPr="00BA07C9">
              <w:rPr>
                <w:rFonts w:ascii="Arial" w:eastAsia="Malgun Gothic" w:hAnsi="Arial"/>
                <w:i/>
                <w:noProof/>
                <w:sz w:val="18"/>
                <w:lang w:eastAsia="en-US"/>
              </w:rPr>
              <w:tab/>
              <w:t>(Release 16)</w:t>
            </w:r>
          </w:p>
        </w:tc>
      </w:tr>
      <w:tr w:rsidR="00BA07C9" w:rsidRPr="00BA07C9" w14:paraId="45A56810" w14:textId="77777777" w:rsidTr="00D91978">
        <w:tc>
          <w:tcPr>
            <w:tcW w:w="1843" w:type="dxa"/>
          </w:tcPr>
          <w:p w14:paraId="360A7E7B" w14:textId="77777777" w:rsidR="00BA07C9" w:rsidRPr="00BA07C9" w:rsidRDefault="00BA07C9" w:rsidP="00BA07C9">
            <w:pPr>
              <w:overflowPunct/>
              <w:autoSpaceDE/>
              <w:autoSpaceDN/>
              <w:adjustRightInd/>
              <w:spacing w:after="0"/>
              <w:textAlignment w:val="auto"/>
              <w:rPr>
                <w:rFonts w:ascii="Arial" w:eastAsia="Malgun Gothic" w:hAnsi="Arial"/>
                <w:b/>
                <w:i/>
                <w:noProof/>
                <w:sz w:val="8"/>
                <w:szCs w:val="8"/>
                <w:lang w:eastAsia="en-US"/>
              </w:rPr>
            </w:pPr>
          </w:p>
        </w:tc>
        <w:tc>
          <w:tcPr>
            <w:tcW w:w="7798" w:type="dxa"/>
            <w:gridSpan w:val="10"/>
          </w:tcPr>
          <w:p w14:paraId="4BA2F532" w14:textId="77777777" w:rsidR="00BA07C9" w:rsidRPr="00BA07C9" w:rsidRDefault="00BA07C9" w:rsidP="00BA07C9">
            <w:pPr>
              <w:overflowPunct/>
              <w:autoSpaceDE/>
              <w:autoSpaceDN/>
              <w:adjustRightInd/>
              <w:spacing w:after="0"/>
              <w:textAlignment w:val="auto"/>
              <w:rPr>
                <w:rFonts w:ascii="Arial" w:eastAsia="Malgun Gothic" w:hAnsi="Arial"/>
                <w:noProof/>
                <w:sz w:val="8"/>
                <w:szCs w:val="8"/>
                <w:lang w:eastAsia="en-US"/>
              </w:rPr>
            </w:pPr>
          </w:p>
        </w:tc>
      </w:tr>
      <w:tr w:rsidR="00BA07C9" w:rsidRPr="00BA07C9" w14:paraId="5EAEB986" w14:textId="77777777" w:rsidTr="00D91978">
        <w:tc>
          <w:tcPr>
            <w:tcW w:w="2268" w:type="dxa"/>
            <w:gridSpan w:val="2"/>
            <w:tcBorders>
              <w:top w:val="single" w:sz="4" w:space="0" w:color="auto"/>
              <w:left w:val="single" w:sz="4" w:space="0" w:color="auto"/>
            </w:tcBorders>
          </w:tcPr>
          <w:p w14:paraId="7596130A" w14:textId="77777777" w:rsidR="00BA07C9" w:rsidRPr="00BA07C9" w:rsidRDefault="00BA07C9" w:rsidP="00BA07C9">
            <w:pPr>
              <w:tabs>
                <w:tab w:val="right" w:pos="2184"/>
              </w:tabs>
              <w:overflowPunct/>
              <w:autoSpaceDE/>
              <w:autoSpaceDN/>
              <w:adjustRightInd/>
              <w:spacing w:after="0"/>
              <w:textAlignment w:val="auto"/>
              <w:rPr>
                <w:rFonts w:ascii="Arial" w:eastAsia="Malgun Gothic" w:hAnsi="Arial"/>
                <w:b/>
                <w:i/>
                <w:noProof/>
                <w:lang w:eastAsia="en-US"/>
              </w:rPr>
            </w:pPr>
            <w:r w:rsidRPr="00BA07C9">
              <w:rPr>
                <w:rFonts w:ascii="Arial" w:eastAsia="Malgun Gothic" w:hAnsi="Arial"/>
                <w:b/>
                <w:i/>
                <w:noProof/>
                <w:lang w:eastAsia="en-US"/>
              </w:rPr>
              <w:t>Reason for change:</w:t>
            </w:r>
          </w:p>
        </w:tc>
        <w:tc>
          <w:tcPr>
            <w:tcW w:w="7373" w:type="dxa"/>
            <w:gridSpan w:val="9"/>
            <w:tcBorders>
              <w:top w:val="single" w:sz="4" w:space="0" w:color="auto"/>
              <w:right w:val="single" w:sz="4" w:space="0" w:color="auto"/>
            </w:tcBorders>
            <w:shd w:val="pct30" w:color="FFFF00" w:fill="auto"/>
          </w:tcPr>
          <w:p w14:paraId="538C75AC" w14:textId="16C1DE0F" w:rsidR="008E5963" w:rsidRPr="00652ABE" w:rsidRDefault="001A34CF" w:rsidP="008E5963">
            <w:pPr>
              <w:spacing w:after="0"/>
            </w:pPr>
            <w:r w:rsidRPr="00652ABE">
              <w:rPr>
                <w:rFonts w:ascii="Arial" w:hAnsi="Arial"/>
              </w:rPr>
              <w:t xml:space="preserve">In </w:t>
            </w:r>
            <w:r w:rsidR="008E5963" w:rsidRPr="00652ABE">
              <w:rPr>
                <w:rFonts w:ascii="Arial" w:hAnsi="Arial"/>
              </w:rPr>
              <w:t xml:space="preserve">the field description of </w:t>
            </w:r>
            <w:r w:rsidR="008E5963" w:rsidRPr="00652ABE">
              <w:rPr>
                <w:rFonts w:ascii="Arial" w:hAnsi="Arial"/>
                <w:i/>
              </w:rPr>
              <w:t>periodicityAndPattern</w:t>
            </w:r>
            <w:r w:rsidR="008E5963" w:rsidRPr="00652ABE">
              <w:rPr>
                <w:rFonts w:ascii="Arial" w:hAnsi="Arial"/>
                <w:iCs/>
              </w:rPr>
              <w:t xml:space="preserve"> of the IE </w:t>
            </w:r>
            <w:r w:rsidR="008E5963" w:rsidRPr="00652ABE">
              <w:rPr>
                <w:rFonts w:ascii="Arial" w:hAnsi="Arial"/>
                <w:i/>
                <w:iCs/>
              </w:rPr>
              <w:t>RateMatchPattern</w:t>
            </w:r>
            <w:r w:rsidR="008E5963" w:rsidRPr="00652ABE">
              <w:rPr>
                <w:rFonts w:ascii="Arial" w:hAnsi="Arial"/>
              </w:rPr>
              <w:t>, it is stated that the default value for the periodicity is 14 symbols</w:t>
            </w:r>
            <w:r w:rsidR="00652ABE">
              <w:rPr>
                <w:rFonts w:ascii="Arial" w:hAnsi="Arial"/>
              </w:rPr>
              <w:t xml:space="preserve">. However, this is not in line with the referenced 38.214 specification where different values of </w:t>
            </w:r>
            <w:r w:rsidR="00652ABE" w:rsidRPr="00652ABE">
              <w:rPr>
                <w:rFonts w:ascii="Arial" w:hAnsi="Arial"/>
                <w:i/>
                <w:iCs/>
              </w:rPr>
              <w:t>symbolsInResourceBlock</w:t>
            </w:r>
            <w:r w:rsidR="00652ABE">
              <w:rPr>
                <w:rFonts w:ascii="Arial" w:hAnsi="Arial"/>
              </w:rPr>
              <w:t>, i.e. 1 or 2 slots are captured separately. In addition, the slot length is 14 symbols only for NCP is 12 symbols for ECP.</w:t>
            </w:r>
            <w:r w:rsidR="00712639">
              <w:rPr>
                <w:rFonts w:ascii="Arial" w:hAnsi="Arial"/>
              </w:rPr>
              <w:t xml:space="preserve"> Therefore, it will be better just to refer to 38.214 where the pattern is described clearly in more detail.</w:t>
            </w:r>
          </w:p>
          <w:p w14:paraId="19654FAF" w14:textId="70226806" w:rsidR="00491170" w:rsidRPr="00491170" w:rsidRDefault="00491170" w:rsidP="00491170">
            <w:pPr>
              <w:spacing w:after="0"/>
              <w:rPr>
                <w:rFonts w:ascii="Arial" w:hAnsi="Arial"/>
              </w:rPr>
            </w:pPr>
          </w:p>
        </w:tc>
      </w:tr>
      <w:tr w:rsidR="00BA07C9" w:rsidRPr="00BA07C9" w14:paraId="04B208E0" w14:textId="77777777" w:rsidTr="00D91978">
        <w:tc>
          <w:tcPr>
            <w:tcW w:w="2268" w:type="dxa"/>
            <w:gridSpan w:val="2"/>
            <w:tcBorders>
              <w:left w:val="single" w:sz="4" w:space="0" w:color="auto"/>
            </w:tcBorders>
          </w:tcPr>
          <w:p w14:paraId="7010386C" w14:textId="77777777" w:rsidR="00BA07C9" w:rsidRPr="00BA07C9" w:rsidRDefault="00BA07C9" w:rsidP="00BA07C9">
            <w:pPr>
              <w:overflowPunct/>
              <w:autoSpaceDE/>
              <w:autoSpaceDN/>
              <w:adjustRightInd/>
              <w:spacing w:after="0"/>
              <w:textAlignment w:val="auto"/>
              <w:rPr>
                <w:rFonts w:ascii="Arial" w:eastAsia="Malgun Gothic" w:hAnsi="Arial"/>
                <w:b/>
                <w:i/>
                <w:noProof/>
                <w:sz w:val="8"/>
                <w:szCs w:val="8"/>
                <w:lang w:eastAsia="en-US"/>
              </w:rPr>
            </w:pPr>
          </w:p>
        </w:tc>
        <w:tc>
          <w:tcPr>
            <w:tcW w:w="7373" w:type="dxa"/>
            <w:gridSpan w:val="9"/>
            <w:tcBorders>
              <w:right w:val="single" w:sz="4" w:space="0" w:color="auto"/>
            </w:tcBorders>
          </w:tcPr>
          <w:p w14:paraId="395172E8" w14:textId="77777777" w:rsidR="00BA07C9" w:rsidRPr="00BA07C9" w:rsidRDefault="00BA07C9" w:rsidP="00BA07C9">
            <w:pPr>
              <w:overflowPunct/>
              <w:autoSpaceDE/>
              <w:autoSpaceDN/>
              <w:adjustRightInd/>
              <w:spacing w:before="20" w:after="80"/>
              <w:textAlignment w:val="auto"/>
              <w:rPr>
                <w:rFonts w:ascii="Arial" w:eastAsia="Malgun Gothic" w:hAnsi="Arial"/>
                <w:noProof/>
                <w:sz w:val="8"/>
                <w:szCs w:val="8"/>
                <w:lang w:eastAsia="en-US"/>
              </w:rPr>
            </w:pPr>
          </w:p>
        </w:tc>
      </w:tr>
      <w:tr w:rsidR="00BA07C9" w:rsidRPr="00BA07C9" w14:paraId="3574BD9E" w14:textId="77777777" w:rsidTr="00D91978">
        <w:tc>
          <w:tcPr>
            <w:tcW w:w="2268" w:type="dxa"/>
            <w:gridSpan w:val="2"/>
            <w:tcBorders>
              <w:left w:val="single" w:sz="4" w:space="0" w:color="auto"/>
            </w:tcBorders>
          </w:tcPr>
          <w:p w14:paraId="3D0B1DA4" w14:textId="77777777" w:rsidR="00BA07C9" w:rsidRPr="00BA07C9" w:rsidRDefault="00BA07C9" w:rsidP="00BA07C9">
            <w:pPr>
              <w:tabs>
                <w:tab w:val="right" w:pos="2184"/>
              </w:tabs>
              <w:overflowPunct/>
              <w:autoSpaceDE/>
              <w:autoSpaceDN/>
              <w:adjustRightInd/>
              <w:spacing w:after="0"/>
              <w:textAlignment w:val="auto"/>
              <w:rPr>
                <w:rFonts w:ascii="Arial" w:eastAsia="Malgun Gothic" w:hAnsi="Arial"/>
                <w:b/>
                <w:i/>
                <w:noProof/>
                <w:lang w:eastAsia="en-US"/>
              </w:rPr>
            </w:pPr>
            <w:r w:rsidRPr="00BA07C9">
              <w:rPr>
                <w:rFonts w:ascii="Arial" w:eastAsia="Malgun Gothic" w:hAnsi="Arial"/>
                <w:b/>
                <w:i/>
                <w:noProof/>
                <w:lang w:eastAsia="en-US"/>
              </w:rPr>
              <w:t>Summary of change:</w:t>
            </w:r>
          </w:p>
        </w:tc>
        <w:tc>
          <w:tcPr>
            <w:tcW w:w="7373" w:type="dxa"/>
            <w:gridSpan w:val="9"/>
            <w:tcBorders>
              <w:right w:val="single" w:sz="4" w:space="0" w:color="auto"/>
            </w:tcBorders>
            <w:shd w:val="pct30" w:color="FFFF00" w:fill="auto"/>
          </w:tcPr>
          <w:p w14:paraId="119CE06B" w14:textId="45C65564" w:rsidR="005A14B3" w:rsidRDefault="00652ABE" w:rsidP="00652ABE">
            <w:pPr>
              <w:spacing w:after="0"/>
              <w:rPr>
                <w:rFonts w:ascii="Arial" w:hAnsi="Arial"/>
                <w:color w:val="000000" w:themeColor="text1"/>
              </w:rPr>
            </w:pPr>
            <w:r>
              <w:rPr>
                <w:rFonts w:ascii="Arial" w:hAnsi="Arial"/>
                <w:color w:val="000000" w:themeColor="text1"/>
              </w:rPr>
              <w:t xml:space="preserve">Remove the text regarding how the pattern repeats itself when </w:t>
            </w:r>
            <w:r w:rsidRPr="00652ABE">
              <w:rPr>
                <w:rFonts w:ascii="Arial" w:hAnsi="Arial"/>
                <w:i/>
              </w:rPr>
              <w:t>periodicityAndPattern</w:t>
            </w:r>
            <w:r>
              <w:rPr>
                <w:rFonts w:ascii="Arial" w:hAnsi="Arial"/>
                <w:i/>
              </w:rPr>
              <w:t xml:space="preserve"> </w:t>
            </w:r>
            <w:r w:rsidRPr="00652ABE">
              <w:rPr>
                <w:rFonts w:ascii="Arial" w:hAnsi="Arial"/>
                <w:iCs/>
              </w:rPr>
              <w:t>is not configured.</w:t>
            </w:r>
          </w:p>
          <w:p w14:paraId="2E749279" w14:textId="77777777" w:rsidR="00491170" w:rsidRPr="00491170" w:rsidRDefault="00491170" w:rsidP="00491170">
            <w:pPr>
              <w:spacing w:after="0"/>
              <w:jc w:val="both"/>
              <w:rPr>
                <w:rFonts w:ascii="Arial" w:hAnsi="Arial"/>
                <w:color w:val="000000" w:themeColor="text1"/>
              </w:rPr>
            </w:pPr>
          </w:p>
          <w:p w14:paraId="3825D402" w14:textId="77777777" w:rsidR="00935F0F" w:rsidRPr="00441533" w:rsidRDefault="00935F0F" w:rsidP="00935F0F">
            <w:pPr>
              <w:pStyle w:val="CRCoverPage"/>
              <w:spacing w:before="20" w:after="80"/>
              <w:ind w:left="100"/>
              <w:rPr>
                <w:b/>
                <w:noProof/>
              </w:rPr>
            </w:pPr>
            <w:r w:rsidRPr="00441533">
              <w:rPr>
                <w:b/>
                <w:noProof/>
              </w:rPr>
              <w:t>Impact analysis</w:t>
            </w:r>
          </w:p>
          <w:p w14:paraId="104C3F4B" w14:textId="77777777" w:rsidR="00935F0F" w:rsidRDefault="00935F0F" w:rsidP="00935F0F">
            <w:pPr>
              <w:pStyle w:val="CRCoverPage"/>
              <w:spacing w:before="20" w:after="80"/>
              <w:ind w:left="100"/>
              <w:rPr>
                <w:noProof/>
              </w:rPr>
            </w:pPr>
            <w:r w:rsidRPr="00441533">
              <w:rPr>
                <w:noProof/>
                <w:u w:val="single"/>
              </w:rPr>
              <w:t>Inter-operability</w:t>
            </w:r>
            <w:r>
              <w:rPr>
                <w:noProof/>
              </w:rPr>
              <w:t xml:space="preserve">: </w:t>
            </w:r>
          </w:p>
          <w:p w14:paraId="5FF0D6FE" w14:textId="6649F07F" w:rsidR="00D65797" w:rsidRPr="00935F0F" w:rsidRDefault="00935F0F" w:rsidP="00CD7BB5">
            <w:pPr>
              <w:pStyle w:val="CRCoverPage"/>
              <w:tabs>
                <w:tab w:val="left" w:pos="384"/>
              </w:tabs>
              <w:spacing w:before="20" w:after="80"/>
              <w:ind w:left="460"/>
              <w:rPr>
                <w:noProof/>
              </w:rPr>
            </w:pPr>
            <w:r>
              <w:rPr>
                <w:noProof/>
              </w:rPr>
              <w:t>If the network is implemented according to the CR and the UE is not</w:t>
            </w:r>
            <w:r w:rsidR="00CD7BB5">
              <w:rPr>
                <w:noProof/>
              </w:rPr>
              <w:t xml:space="preserve"> or vice versa, </w:t>
            </w:r>
            <w:r w:rsidR="00647D66">
              <w:rPr>
                <w:noProof/>
              </w:rPr>
              <w:t>there</w:t>
            </w:r>
            <w:r w:rsidR="006C401F">
              <w:rPr>
                <w:noProof/>
              </w:rPr>
              <w:t xml:space="preserve"> is no inter-operability issue</w:t>
            </w:r>
            <w:r w:rsidR="00647D66">
              <w:rPr>
                <w:noProof/>
              </w:rPr>
              <w:t>.</w:t>
            </w:r>
          </w:p>
        </w:tc>
      </w:tr>
      <w:tr w:rsidR="00BA07C9" w:rsidRPr="00BA07C9" w14:paraId="2340165D" w14:textId="77777777" w:rsidTr="00D91978">
        <w:tc>
          <w:tcPr>
            <w:tcW w:w="2268" w:type="dxa"/>
            <w:gridSpan w:val="2"/>
            <w:tcBorders>
              <w:left w:val="single" w:sz="4" w:space="0" w:color="auto"/>
            </w:tcBorders>
          </w:tcPr>
          <w:p w14:paraId="5A9B2D17" w14:textId="77777777" w:rsidR="00BA07C9" w:rsidRPr="00BA07C9" w:rsidRDefault="00BA07C9" w:rsidP="00BA07C9">
            <w:pPr>
              <w:overflowPunct/>
              <w:autoSpaceDE/>
              <w:autoSpaceDN/>
              <w:adjustRightInd/>
              <w:spacing w:after="0"/>
              <w:textAlignment w:val="auto"/>
              <w:rPr>
                <w:rFonts w:ascii="Arial" w:eastAsia="Malgun Gothic" w:hAnsi="Arial"/>
                <w:b/>
                <w:i/>
                <w:noProof/>
                <w:sz w:val="8"/>
                <w:szCs w:val="8"/>
                <w:lang w:eastAsia="en-US"/>
              </w:rPr>
            </w:pPr>
          </w:p>
        </w:tc>
        <w:tc>
          <w:tcPr>
            <w:tcW w:w="7373" w:type="dxa"/>
            <w:gridSpan w:val="9"/>
            <w:tcBorders>
              <w:right w:val="single" w:sz="4" w:space="0" w:color="auto"/>
            </w:tcBorders>
          </w:tcPr>
          <w:p w14:paraId="0E1DAB44" w14:textId="77777777" w:rsidR="00BA07C9" w:rsidRPr="00BA07C9" w:rsidRDefault="00BA07C9" w:rsidP="00BA07C9">
            <w:pPr>
              <w:overflowPunct/>
              <w:autoSpaceDE/>
              <w:autoSpaceDN/>
              <w:adjustRightInd/>
              <w:spacing w:before="20" w:after="80"/>
              <w:textAlignment w:val="auto"/>
              <w:rPr>
                <w:rFonts w:ascii="Arial" w:eastAsia="Malgun Gothic" w:hAnsi="Arial"/>
                <w:noProof/>
                <w:sz w:val="8"/>
                <w:szCs w:val="8"/>
                <w:lang w:eastAsia="en-US"/>
              </w:rPr>
            </w:pPr>
          </w:p>
        </w:tc>
      </w:tr>
      <w:tr w:rsidR="00BA07C9" w:rsidRPr="00BA07C9" w14:paraId="1C236F7C" w14:textId="77777777" w:rsidTr="00D91978">
        <w:tc>
          <w:tcPr>
            <w:tcW w:w="2268" w:type="dxa"/>
            <w:gridSpan w:val="2"/>
            <w:tcBorders>
              <w:left w:val="single" w:sz="4" w:space="0" w:color="auto"/>
              <w:bottom w:val="single" w:sz="4" w:space="0" w:color="auto"/>
            </w:tcBorders>
          </w:tcPr>
          <w:p w14:paraId="6CA6AC46" w14:textId="77777777" w:rsidR="00BA07C9" w:rsidRPr="00BA07C9" w:rsidRDefault="00BA07C9" w:rsidP="00BA07C9">
            <w:pPr>
              <w:tabs>
                <w:tab w:val="right" w:pos="2184"/>
              </w:tabs>
              <w:overflowPunct/>
              <w:autoSpaceDE/>
              <w:autoSpaceDN/>
              <w:adjustRightInd/>
              <w:spacing w:after="0"/>
              <w:textAlignment w:val="auto"/>
              <w:rPr>
                <w:rFonts w:ascii="Arial" w:eastAsia="Malgun Gothic" w:hAnsi="Arial"/>
                <w:b/>
                <w:i/>
                <w:noProof/>
                <w:lang w:eastAsia="en-US"/>
              </w:rPr>
            </w:pPr>
            <w:r w:rsidRPr="00BA07C9">
              <w:rPr>
                <w:rFonts w:ascii="Arial" w:eastAsia="Malgun Gothic" w:hAnsi="Arial"/>
                <w:b/>
                <w:i/>
                <w:noProof/>
                <w:lang w:eastAsia="en-US"/>
              </w:rPr>
              <w:t>Consequences if not approved:</w:t>
            </w:r>
          </w:p>
        </w:tc>
        <w:tc>
          <w:tcPr>
            <w:tcW w:w="7373" w:type="dxa"/>
            <w:gridSpan w:val="9"/>
            <w:tcBorders>
              <w:bottom w:val="single" w:sz="4" w:space="0" w:color="auto"/>
              <w:right w:val="single" w:sz="4" w:space="0" w:color="auto"/>
            </w:tcBorders>
            <w:shd w:val="pct30" w:color="FFFF00" w:fill="auto"/>
          </w:tcPr>
          <w:p w14:paraId="512BE600" w14:textId="17C4458D" w:rsidR="00BA07C9" w:rsidRPr="00CD7BB5" w:rsidRDefault="0043771D" w:rsidP="00BA07C9">
            <w:pPr>
              <w:overflowPunct/>
              <w:autoSpaceDE/>
              <w:autoSpaceDN/>
              <w:adjustRightInd/>
              <w:spacing w:before="20" w:after="80"/>
              <w:ind w:left="100"/>
              <w:textAlignment w:val="auto"/>
              <w:rPr>
                <w:rFonts w:ascii="Arial" w:eastAsia="Malgun Gothic" w:hAnsi="Arial"/>
                <w:noProof/>
                <w:lang w:eastAsia="en-US"/>
              </w:rPr>
            </w:pPr>
            <w:r>
              <w:rPr>
                <w:rFonts w:ascii="Arial" w:eastAsia="Malgun Gothic" w:hAnsi="Arial"/>
                <w:noProof/>
                <w:lang w:eastAsia="en-US"/>
              </w:rPr>
              <w:t xml:space="preserve">The </w:t>
            </w:r>
            <w:r w:rsidR="00CD7BB5">
              <w:rPr>
                <w:rFonts w:ascii="Arial" w:eastAsia="Malgun Gothic" w:hAnsi="Arial"/>
                <w:noProof/>
                <w:lang w:eastAsia="en-US"/>
              </w:rPr>
              <w:t xml:space="preserve">RRC field description of </w:t>
            </w:r>
            <w:r w:rsidR="00CD7BB5" w:rsidRPr="00652ABE">
              <w:rPr>
                <w:rFonts w:ascii="Arial" w:hAnsi="Arial"/>
                <w:i/>
              </w:rPr>
              <w:t>periodicityAndPattern</w:t>
            </w:r>
            <w:r w:rsidR="00CD7BB5" w:rsidRPr="00652ABE">
              <w:rPr>
                <w:rFonts w:ascii="Arial" w:hAnsi="Arial"/>
                <w:iCs/>
              </w:rPr>
              <w:t xml:space="preserve"> </w:t>
            </w:r>
            <w:r w:rsidR="00CD7BB5">
              <w:rPr>
                <w:rFonts w:ascii="Arial" w:hAnsi="Arial"/>
                <w:iCs/>
              </w:rPr>
              <w:t xml:space="preserve">in </w:t>
            </w:r>
            <w:r w:rsidR="00CD7BB5" w:rsidRPr="00652ABE">
              <w:rPr>
                <w:rFonts w:ascii="Arial" w:hAnsi="Arial"/>
                <w:iCs/>
              </w:rPr>
              <w:t xml:space="preserve">the IE </w:t>
            </w:r>
            <w:r w:rsidR="00CD7BB5" w:rsidRPr="00652ABE">
              <w:rPr>
                <w:rFonts w:ascii="Arial" w:hAnsi="Arial"/>
                <w:i/>
                <w:iCs/>
              </w:rPr>
              <w:t>RateMatchPattern</w:t>
            </w:r>
            <w:r w:rsidR="00CD7BB5">
              <w:rPr>
                <w:rFonts w:ascii="Arial" w:hAnsi="Arial"/>
              </w:rPr>
              <w:t xml:space="preserve"> will not be aligned with the 38.214 specification.</w:t>
            </w:r>
          </w:p>
        </w:tc>
      </w:tr>
      <w:tr w:rsidR="00BA07C9" w:rsidRPr="00BA07C9" w14:paraId="069B2F7C" w14:textId="77777777" w:rsidTr="00D91978">
        <w:tc>
          <w:tcPr>
            <w:tcW w:w="2268" w:type="dxa"/>
            <w:gridSpan w:val="2"/>
          </w:tcPr>
          <w:p w14:paraId="1678A797" w14:textId="77777777" w:rsidR="00BA07C9" w:rsidRPr="00BA07C9" w:rsidRDefault="00BA07C9" w:rsidP="00BA07C9">
            <w:pPr>
              <w:overflowPunct/>
              <w:autoSpaceDE/>
              <w:autoSpaceDN/>
              <w:adjustRightInd/>
              <w:spacing w:after="0"/>
              <w:textAlignment w:val="auto"/>
              <w:rPr>
                <w:rFonts w:ascii="Arial" w:eastAsia="Malgun Gothic" w:hAnsi="Arial"/>
                <w:b/>
                <w:i/>
                <w:noProof/>
                <w:sz w:val="8"/>
                <w:szCs w:val="8"/>
                <w:lang w:eastAsia="en-US"/>
              </w:rPr>
            </w:pPr>
          </w:p>
        </w:tc>
        <w:tc>
          <w:tcPr>
            <w:tcW w:w="7373" w:type="dxa"/>
            <w:gridSpan w:val="9"/>
          </w:tcPr>
          <w:p w14:paraId="2DC20088" w14:textId="77777777" w:rsidR="00BA07C9" w:rsidRPr="00BA07C9" w:rsidRDefault="00BA07C9" w:rsidP="00BA07C9">
            <w:pPr>
              <w:overflowPunct/>
              <w:autoSpaceDE/>
              <w:autoSpaceDN/>
              <w:adjustRightInd/>
              <w:spacing w:after="0"/>
              <w:textAlignment w:val="auto"/>
              <w:rPr>
                <w:rFonts w:ascii="Arial" w:eastAsia="Malgun Gothic" w:hAnsi="Arial"/>
                <w:noProof/>
                <w:sz w:val="8"/>
                <w:szCs w:val="8"/>
                <w:lang w:eastAsia="en-US"/>
              </w:rPr>
            </w:pPr>
          </w:p>
        </w:tc>
      </w:tr>
      <w:tr w:rsidR="00BA07C9" w:rsidRPr="00BA07C9" w14:paraId="009E6C00" w14:textId="77777777" w:rsidTr="00D91978">
        <w:tc>
          <w:tcPr>
            <w:tcW w:w="2268" w:type="dxa"/>
            <w:gridSpan w:val="2"/>
            <w:tcBorders>
              <w:top w:val="single" w:sz="4" w:space="0" w:color="auto"/>
              <w:left w:val="single" w:sz="4" w:space="0" w:color="auto"/>
            </w:tcBorders>
          </w:tcPr>
          <w:p w14:paraId="0A7965DE" w14:textId="77777777" w:rsidR="00BA07C9" w:rsidRPr="00BA07C9" w:rsidRDefault="00BA07C9" w:rsidP="00BA07C9">
            <w:pPr>
              <w:tabs>
                <w:tab w:val="right" w:pos="2184"/>
              </w:tabs>
              <w:overflowPunct/>
              <w:autoSpaceDE/>
              <w:autoSpaceDN/>
              <w:adjustRightInd/>
              <w:spacing w:after="0"/>
              <w:textAlignment w:val="auto"/>
              <w:rPr>
                <w:rFonts w:ascii="Arial" w:eastAsia="Malgun Gothic" w:hAnsi="Arial"/>
                <w:b/>
                <w:i/>
                <w:noProof/>
                <w:lang w:eastAsia="en-US"/>
              </w:rPr>
            </w:pPr>
            <w:r w:rsidRPr="00BA07C9">
              <w:rPr>
                <w:rFonts w:ascii="Arial" w:eastAsia="Malgun Gothic" w:hAnsi="Arial"/>
                <w:b/>
                <w:i/>
                <w:noProof/>
                <w:lang w:eastAsia="en-US"/>
              </w:rPr>
              <w:t>Clauses affected:</w:t>
            </w:r>
          </w:p>
        </w:tc>
        <w:tc>
          <w:tcPr>
            <w:tcW w:w="7373" w:type="dxa"/>
            <w:gridSpan w:val="9"/>
            <w:tcBorders>
              <w:top w:val="single" w:sz="4" w:space="0" w:color="auto"/>
              <w:right w:val="single" w:sz="4" w:space="0" w:color="auto"/>
            </w:tcBorders>
            <w:shd w:val="pct30" w:color="FFFF00" w:fill="auto"/>
          </w:tcPr>
          <w:p w14:paraId="6E45A381" w14:textId="3EA1E8EB" w:rsidR="00BA07C9" w:rsidRPr="00BA07C9" w:rsidRDefault="00CD7BB5" w:rsidP="005A14B3">
            <w:pPr>
              <w:overflowPunct/>
              <w:autoSpaceDE/>
              <w:autoSpaceDN/>
              <w:adjustRightInd/>
              <w:spacing w:after="0"/>
              <w:textAlignment w:val="auto"/>
              <w:rPr>
                <w:rFonts w:ascii="Arial" w:eastAsia="Malgun Gothic" w:hAnsi="Arial"/>
                <w:noProof/>
                <w:lang w:eastAsia="en-US"/>
              </w:rPr>
            </w:pPr>
            <w:r>
              <w:rPr>
                <w:rFonts w:ascii="Arial" w:hAnsi="Arial"/>
                <w:lang w:eastAsia="zh-CN"/>
              </w:rPr>
              <w:t>6.3.2</w:t>
            </w:r>
          </w:p>
        </w:tc>
      </w:tr>
      <w:tr w:rsidR="00BA07C9" w:rsidRPr="00BA07C9" w14:paraId="5F669E80" w14:textId="77777777" w:rsidTr="00D91978">
        <w:tc>
          <w:tcPr>
            <w:tcW w:w="2268" w:type="dxa"/>
            <w:gridSpan w:val="2"/>
            <w:tcBorders>
              <w:left w:val="single" w:sz="4" w:space="0" w:color="auto"/>
            </w:tcBorders>
          </w:tcPr>
          <w:p w14:paraId="58A1F146" w14:textId="77777777" w:rsidR="00BA07C9" w:rsidRPr="00BA07C9" w:rsidRDefault="00BA07C9" w:rsidP="00BA07C9">
            <w:pPr>
              <w:overflowPunct/>
              <w:autoSpaceDE/>
              <w:autoSpaceDN/>
              <w:adjustRightInd/>
              <w:spacing w:after="0"/>
              <w:textAlignment w:val="auto"/>
              <w:rPr>
                <w:rFonts w:ascii="Arial" w:eastAsia="Malgun Gothic" w:hAnsi="Arial"/>
                <w:b/>
                <w:i/>
                <w:noProof/>
                <w:sz w:val="8"/>
                <w:szCs w:val="8"/>
                <w:lang w:eastAsia="en-US"/>
              </w:rPr>
            </w:pPr>
          </w:p>
        </w:tc>
        <w:tc>
          <w:tcPr>
            <w:tcW w:w="7373" w:type="dxa"/>
            <w:gridSpan w:val="9"/>
            <w:tcBorders>
              <w:right w:val="single" w:sz="4" w:space="0" w:color="auto"/>
            </w:tcBorders>
          </w:tcPr>
          <w:p w14:paraId="57B1E9E3" w14:textId="77777777" w:rsidR="00BA07C9" w:rsidRPr="00BA07C9" w:rsidRDefault="00BA07C9" w:rsidP="00BA07C9">
            <w:pPr>
              <w:overflowPunct/>
              <w:autoSpaceDE/>
              <w:autoSpaceDN/>
              <w:adjustRightInd/>
              <w:spacing w:after="0"/>
              <w:textAlignment w:val="auto"/>
              <w:rPr>
                <w:rFonts w:ascii="Arial" w:eastAsia="Malgun Gothic" w:hAnsi="Arial"/>
                <w:noProof/>
                <w:sz w:val="8"/>
                <w:szCs w:val="8"/>
                <w:lang w:eastAsia="en-US"/>
              </w:rPr>
            </w:pPr>
          </w:p>
        </w:tc>
      </w:tr>
      <w:tr w:rsidR="00BA07C9" w:rsidRPr="00BA07C9" w14:paraId="2D77B2EF" w14:textId="77777777" w:rsidTr="00D91978">
        <w:tc>
          <w:tcPr>
            <w:tcW w:w="2268" w:type="dxa"/>
            <w:gridSpan w:val="2"/>
            <w:tcBorders>
              <w:left w:val="single" w:sz="4" w:space="0" w:color="auto"/>
            </w:tcBorders>
          </w:tcPr>
          <w:p w14:paraId="7EDB8A0F" w14:textId="77777777" w:rsidR="00BA07C9" w:rsidRPr="00BA07C9" w:rsidRDefault="00BA07C9" w:rsidP="00BA07C9">
            <w:pPr>
              <w:tabs>
                <w:tab w:val="right" w:pos="2184"/>
              </w:tabs>
              <w:overflowPunct/>
              <w:autoSpaceDE/>
              <w:autoSpaceDN/>
              <w:adjustRightInd/>
              <w:spacing w:after="0"/>
              <w:textAlignment w:val="auto"/>
              <w:rPr>
                <w:rFonts w:ascii="Arial" w:eastAsia="Malgun Gothic" w:hAnsi="Arial"/>
                <w:b/>
                <w:i/>
                <w:noProof/>
                <w:lang w:eastAsia="en-US"/>
              </w:rPr>
            </w:pPr>
          </w:p>
        </w:tc>
        <w:tc>
          <w:tcPr>
            <w:tcW w:w="284" w:type="dxa"/>
            <w:tcBorders>
              <w:top w:val="single" w:sz="4" w:space="0" w:color="auto"/>
              <w:left w:val="single" w:sz="4" w:space="0" w:color="auto"/>
              <w:bottom w:val="single" w:sz="4" w:space="0" w:color="auto"/>
            </w:tcBorders>
          </w:tcPr>
          <w:p w14:paraId="474C616D" w14:textId="77777777" w:rsidR="00BA07C9" w:rsidRPr="00BA07C9" w:rsidRDefault="00BA07C9" w:rsidP="00BA07C9">
            <w:pPr>
              <w:overflowPunct/>
              <w:autoSpaceDE/>
              <w:autoSpaceDN/>
              <w:adjustRightInd/>
              <w:spacing w:after="0"/>
              <w:jc w:val="center"/>
              <w:textAlignment w:val="auto"/>
              <w:rPr>
                <w:rFonts w:ascii="Arial" w:eastAsia="Malgun Gothic" w:hAnsi="Arial"/>
                <w:b/>
                <w:caps/>
                <w:noProof/>
                <w:lang w:eastAsia="en-US"/>
              </w:rPr>
            </w:pPr>
            <w:r w:rsidRPr="00BA07C9">
              <w:rPr>
                <w:rFonts w:ascii="Arial" w:eastAsia="Malgun Gothic"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4275BA" w14:textId="77777777" w:rsidR="00BA07C9" w:rsidRPr="00BA07C9" w:rsidRDefault="00BA07C9" w:rsidP="00BA07C9">
            <w:pPr>
              <w:overflowPunct/>
              <w:autoSpaceDE/>
              <w:autoSpaceDN/>
              <w:adjustRightInd/>
              <w:spacing w:after="0"/>
              <w:jc w:val="center"/>
              <w:textAlignment w:val="auto"/>
              <w:rPr>
                <w:rFonts w:ascii="Arial" w:eastAsia="Malgun Gothic" w:hAnsi="Arial"/>
                <w:b/>
                <w:caps/>
                <w:noProof/>
                <w:lang w:eastAsia="en-US"/>
              </w:rPr>
            </w:pPr>
            <w:r w:rsidRPr="00BA07C9">
              <w:rPr>
                <w:rFonts w:ascii="Arial" w:eastAsia="Malgun Gothic" w:hAnsi="Arial"/>
                <w:b/>
                <w:caps/>
                <w:noProof/>
                <w:lang w:eastAsia="en-US"/>
              </w:rPr>
              <w:t>N</w:t>
            </w:r>
          </w:p>
        </w:tc>
        <w:tc>
          <w:tcPr>
            <w:tcW w:w="2977" w:type="dxa"/>
            <w:gridSpan w:val="3"/>
          </w:tcPr>
          <w:p w14:paraId="08AB4654" w14:textId="77777777" w:rsidR="00BA07C9" w:rsidRPr="00BA07C9" w:rsidRDefault="00BA07C9" w:rsidP="00BA07C9">
            <w:pPr>
              <w:tabs>
                <w:tab w:val="right" w:pos="2893"/>
              </w:tabs>
              <w:overflowPunct/>
              <w:autoSpaceDE/>
              <w:autoSpaceDN/>
              <w:adjustRightInd/>
              <w:spacing w:after="0"/>
              <w:textAlignment w:val="auto"/>
              <w:rPr>
                <w:rFonts w:ascii="Arial" w:eastAsia="Malgun Gothic" w:hAnsi="Arial"/>
                <w:noProof/>
                <w:lang w:eastAsia="en-US"/>
              </w:rPr>
            </w:pPr>
          </w:p>
        </w:tc>
        <w:tc>
          <w:tcPr>
            <w:tcW w:w="3828" w:type="dxa"/>
            <w:gridSpan w:val="4"/>
            <w:tcBorders>
              <w:right w:val="single" w:sz="4" w:space="0" w:color="auto"/>
            </w:tcBorders>
            <w:shd w:val="clear" w:color="FFFF00" w:fill="auto"/>
          </w:tcPr>
          <w:p w14:paraId="2DB5AB41" w14:textId="77777777" w:rsidR="00BA07C9" w:rsidRPr="00BA07C9" w:rsidRDefault="00BA07C9" w:rsidP="00BA07C9">
            <w:pPr>
              <w:overflowPunct/>
              <w:autoSpaceDE/>
              <w:autoSpaceDN/>
              <w:adjustRightInd/>
              <w:spacing w:after="0"/>
              <w:ind w:left="99"/>
              <w:textAlignment w:val="auto"/>
              <w:rPr>
                <w:rFonts w:ascii="Arial" w:eastAsia="Malgun Gothic" w:hAnsi="Arial"/>
                <w:noProof/>
                <w:lang w:eastAsia="en-US"/>
              </w:rPr>
            </w:pPr>
          </w:p>
        </w:tc>
      </w:tr>
      <w:tr w:rsidR="00BA07C9" w:rsidRPr="00BA07C9" w14:paraId="0236D251" w14:textId="77777777" w:rsidTr="00D91978">
        <w:tc>
          <w:tcPr>
            <w:tcW w:w="2268" w:type="dxa"/>
            <w:gridSpan w:val="2"/>
            <w:tcBorders>
              <w:left w:val="single" w:sz="4" w:space="0" w:color="auto"/>
            </w:tcBorders>
          </w:tcPr>
          <w:p w14:paraId="641837E4" w14:textId="77777777" w:rsidR="00BA07C9" w:rsidRPr="00BA07C9" w:rsidRDefault="00BA07C9" w:rsidP="00BA07C9">
            <w:pPr>
              <w:tabs>
                <w:tab w:val="right" w:pos="2184"/>
              </w:tabs>
              <w:overflowPunct/>
              <w:autoSpaceDE/>
              <w:autoSpaceDN/>
              <w:adjustRightInd/>
              <w:spacing w:after="0"/>
              <w:textAlignment w:val="auto"/>
              <w:rPr>
                <w:rFonts w:ascii="Arial" w:eastAsia="Malgun Gothic" w:hAnsi="Arial"/>
                <w:b/>
                <w:i/>
                <w:noProof/>
                <w:lang w:eastAsia="en-US"/>
              </w:rPr>
            </w:pPr>
            <w:r w:rsidRPr="00BA07C9">
              <w:rPr>
                <w:rFonts w:ascii="Arial" w:eastAsia="Malgun Gothic"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10250118" w14:textId="5541E20A" w:rsidR="00BA07C9" w:rsidRPr="00BA07C9" w:rsidRDefault="00BA07C9" w:rsidP="00BA07C9">
            <w:pPr>
              <w:overflowPunct/>
              <w:autoSpaceDE/>
              <w:autoSpaceDN/>
              <w:adjustRightInd/>
              <w:spacing w:after="0"/>
              <w:jc w:val="center"/>
              <w:textAlignment w:val="auto"/>
              <w:rPr>
                <w:rFonts w:ascii="Arial" w:eastAsia="Malgun Gothic"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A7B255" w14:textId="0C09FA27" w:rsidR="00BA07C9" w:rsidRPr="00BA07C9" w:rsidRDefault="00F47B61" w:rsidP="00BA07C9">
            <w:pPr>
              <w:overflowPunct/>
              <w:autoSpaceDE/>
              <w:autoSpaceDN/>
              <w:adjustRightInd/>
              <w:spacing w:after="0"/>
              <w:jc w:val="center"/>
              <w:textAlignment w:val="auto"/>
              <w:rPr>
                <w:rFonts w:ascii="Arial" w:eastAsia="Malgun Gothic" w:hAnsi="Arial"/>
                <w:b/>
                <w:caps/>
                <w:noProof/>
                <w:lang w:eastAsia="en-US"/>
              </w:rPr>
            </w:pPr>
            <w:r>
              <w:rPr>
                <w:rFonts w:ascii="Arial" w:eastAsia="Malgun Gothic" w:hAnsi="Arial"/>
                <w:b/>
                <w:caps/>
                <w:noProof/>
                <w:lang w:eastAsia="en-US"/>
              </w:rPr>
              <w:t>X</w:t>
            </w:r>
          </w:p>
        </w:tc>
        <w:tc>
          <w:tcPr>
            <w:tcW w:w="2977" w:type="dxa"/>
            <w:gridSpan w:val="3"/>
          </w:tcPr>
          <w:p w14:paraId="1A716510" w14:textId="77777777" w:rsidR="00BA07C9" w:rsidRPr="00BA07C9" w:rsidRDefault="00BA07C9" w:rsidP="00BA07C9">
            <w:pPr>
              <w:tabs>
                <w:tab w:val="right" w:pos="2893"/>
              </w:tabs>
              <w:overflowPunct/>
              <w:autoSpaceDE/>
              <w:autoSpaceDN/>
              <w:adjustRightInd/>
              <w:spacing w:after="0"/>
              <w:textAlignment w:val="auto"/>
              <w:rPr>
                <w:rFonts w:ascii="Arial" w:eastAsia="Malgun Gothic" w:hAnsi="Arial"/>
                <w:noProof/>
                <w:lang w:eastAsia="en-US"/>
              </w:rPr>
            </w:pPr>
            <w:r w:rsidRPr="00BA07C9">
              <w:rPr>
                <w:rFonts w:ascii="Arial" w:eastAsia="Malgun Gothic" w:hAnsi="Arial"/>
                <w:noProof/>
                <w:lang w:eastAsia="en-US"/>
              </w:rPr>
              <w:t xml:space="preserve"> Other core specifications</w:t>
            </w:r>
            <w:r w:rsidRPr="00BA07C9">
              <w:rPr>
                <w:rFonts w:ascii="Arial" w:eastAsia="Malgun Gothic" w:hAnsi="Arial"/>
                <w:noProof/>
                <w:lang w:eastAsia="en-US"/>
              </w:rPr>
              <w:tab/>
            </w:r>
          </w:p>
        </w:tc>
        <w:tc>
          <w:tcPr>
            <w:tcW w:w="3828" w:type="dxa"/>
            <w:gridSpan w:val="4"/>
            <w:tcBorders>
              <w:right w:val="single" w:sz="4" w:space="0" w:color="auto"/>
            </w:tcBorders>
            <w:shd w:val="pct30" w:color="FFFF00" w:fill="auto"/>
          </w:tcPr>
          <w:p w14:paraId="0B3EC5CC" w14:textId="5B898800" w:rsidR="00BA07C9" w:rsidRPr="00BA07C9" w:rsidRDefault="00BA07C9" w:rsidP="00BA07C9">
            <w:pPr>
              <w:overflowPunct/>
              <w:autoSpaceDE/>
              <w:autoSpaceDN/>
              <w:adjustRightInd/>
              <w:spacing w:after="0"/>
              <w:ind w:left="99"/>
              <w:textAlignment w:val="auto"/>
              <w:rPr>
                <w:rFonts w:ascii="Arial" w:eastAsia="Malgun Gothic" w:hAnsi="Arial"/>
                <w:noProof/>
                <w:lang w:eastAsia="en-US"/>
              </w:rPr>
            </w:pPr>
          </w:p>
        </w:tc>
      </w:tr>
      <w:tr w:rsidR="00BA07C9" w:rsidRPr="00BA07C9" w14:paraId="31F2144D" w14:textId="77777777" w:rsidTr="00D91978">
        <w:tc>
          <w:tcPr>
            <w:tcW w:w="2268" w:type="dxa"/>
            <w:gridSpan w:val="2"/>
            <w:tcBorders>
              <w:left w:val="single" w:sz="4" w:space="0" w:color="auto"/>
            </w:tcBorders>
          </w:tcPr>
          <w:p w14:paraId="0C2F318A" w14:textId="77777777" w:rsidR="00BA07C9" w:rsidRPr="00BA07C9" w:rsidRDefault="00BA07C9" w:rsidP="00BA07C9">
            <w:pPr>
              <w:overflowPunct/>
              <w:autoSpaceDE/>
              <w:autoSpaceDN/>
              <w:adjustRightInd/>
              <w:spacing w:after="0"/>
              <w:textAlignment w:val="auto"/>
              <w:rPr>
                <w:rFonts w:ascii="Arial" w:eastAsia="Malgun Gothic" w:hAnsi="Arial"/>
                <w:b/>
                <w:i/>
                <w:noProof/>
                <w:lang w:eastAsia="en-US"/>
              </w:rPr>
            </w:pPr>
            <w:r w:rsidRPr="00BA07C9">
              <w:rPr>
                <w:rFonts w:ascii="Arial" w:eastAsia="Malgun Gothic"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098C32E3" w14:textId="77777777" w:rsidR="00BA07C9" w:rsidRPr="00BA07C9" w:rsidRDefault="00BA07C9" w:rsidP="00BA07C9">
            <w:pPr>
              <w:overflowPunct/>
              <w:autoSpaceDE/>
              <w:autoSpaceDN/>
              <w:adjustRightInd/>
              <w:spacing w:after="0"/>
              <w:jc w:val="center"/>
              <w:textAlignment w:val="auto"/>
              <w:rPr>
                <w:rFonts w:ascii="Arial" w:eastAsia="Malgun Gothic"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88D7F7" w14:textId="77777777" w:rsidR="00BA07C9" w:rsidRPr="00BA07C9" w:rsidRDefault="00BA07C9" w:rsidP="00BA07C9">
            <w:pPr>
              <w:overflowPunct/>
              <w:autoSpaceDE/>
              <w:autoSpaceDN/>
              <w:adjustRightInd/>
              <w:spacing w:after="0"/>
              <w:jc w:val="center"/>
              <w:textAlignment w:val="auto"/>
              <w:rPr>
                <w:rFonts w:ascii="Arial" w:eastAsia="Malgun Gothic" w:hAnsi="Arial"/>
                <w:b/>
                <w:caps/>
                <w:noProof/>
                <w:lang w:eastAsia="en-US"/>
              </w:rPr>
            </w:pPr>
            <w:r w:rsidRPr="00BA07C9">
              <w:rPr>
                <w:rFonts w:ascii="Arial" w:eastAsia="Malgun Gothic" w:hAnsi="Arial"/>
                <w:b/>
                <w:caps/>
                <w:noProof/>
                <w:lang w:eastAsia="en-US"/>
              </w:rPr>
              <w:t>x</w:t>
            </w:r>
          </w:p>
        </w:tc>
        <w:tc>
          <w:tcPr>
            <w:tcW w:w="2977" w:type="dxa"/>
            <w:gridSpan w:val="3"/>
          </w:tcPr>
          <w:p w14:paraId="36D20171" w14:textId="77777777" w:rsidR="00BA07C9" w:rsidRPr="00BA07C9" w:rsidRDefault="00BA07C9" w:rsidP="00BA07C9">
            <w:pPr>
              <w:overflowPunct/>
              <w:autoSpaceDE/>
              <w:autoSpaceDN/>
              <w:adjustRightInd/>
              <w:spacing w:after="0"/>
              <w:textAlignment w:val="auto"/>
              <w:rPr>
                <w:rFonts w:ascii="Arial" w:eastAsia="Malgun Gothic" w:hAnsi="Arial"/>
                <w:noProof/>
                <w:lang w:eastAsia="en-US"/>
              </w:rPr>
            </w:pPr>
            <w:r w:rsidRPr="00BA07C9">
              <w:rPr>
                <w:rFonts w:ascii="Arial" w:eastAsia="Malgun Gothic" w:hAnsi="Arial"/>
                <w:noProof/>
                <w:lang w:eastAsia="en-US"/>
              </w:rPr>
              <w:t xml:space="preserve"> Test specifications</w:t>
            </w:r>
          </w:p>
        </w:tc>
        <w:tc>
          <w:tcPr>
            <w:tcW w:w="3828" w:type="dxa"/>
            <w:gridSpan w:val="4"/>
            <w:tcBorders>
              <w:right w:val="single" w:sz="4" w:space="0" w:color="auto"/>
            </w:tcBorders>
            <w:shd w:val="pct30" w:color="FFFF00" w:fill="auto"/>
          </w:tcPr>
          <w:p w14:paraId="318E0F6A" w14:textId="77777777" w:rsidR="00BA07C9" w:rsidRPr="00BA07C9" w:rsidRDefault="00BA07C9" w:rsidP="00BA07C9">
            <w:pPr>
              <w:overflowPunct/>
              <w:autoSpaceDE/>
              <w:autoSpaceDN/>
              <w:adjustRightInd/>
              <w:spacing w:after="0"/>
              <w:ind w:left="99"/>
              <w:textAlignment w:val="auto"/>
              <w:rPr>
                <w:rFonts w:ascii="Arial" w:eastAsia="Malgun Gothic" w:hAnsi="Arial"/>
                <w:noProof/>
                <w:lang w:eastAsia="en-US"/>
              </w:rPr>
            </w:pPr>
          </w:p>
        </w:tc>
      </w:tr>
      <w:tr w:rsidR="00BA07C9" w:rsidRPr="00BA07C9" w14:paraId="47EC0041" w14:textId="77777777" w:rsidTr="00D91978">
        <w:tc>
          <w:tcPr>
            <w:tcW w:w="2268" w:type="dxa"/>
            <w:gridSpan w:val="2"/>
            <w:tcBorders>
              <w:left w:val="single" w:sz="4" w:space="0" w:color="auto"/>
            </w:tcBorders>
          </w:tcPr>
          <w:p w14:paraId="2F0189B1" w14:textId="77777777" w:rsidR="00BA07C9" w:rsidRPr="00BA07C9" w:rsidRDefault="00BA07C9" w:rsidP="00BA07C9">
            <w:pPr>
              <w:overflowPunct/>
              <w:autoSpaceDE/>
              <w:autoSpaceDN/>
              <w:adjustRightInd/>
              <w:spacing w:after="0"/>
              <w:textAlignment w:val="auto"/>
              <w:rPr>
                <w:rFonts w:ascii="Arial" w:eastAsia="Malgun Gothic" w:hAnsi="Arial"/>
                <w:b/>
                <w:i/>
                <w:noProof/>
                <w:lang w:eastAsia="en-US"/>
              </w:rPr>
            </w:pPr>
            <w:r w:rsidRPr="00BA07C9">
              <w:rPr>
                <w:rFonts w:ascii="Arial" w:eastAsia="Malgun Gothic"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690C1C39" w14:textId="77777777" w:rsidR="00BA07C9" w:rsidRPr="00BA07C9" w:rsidRDefault="00BA07C9" w:rsidP="00BA07C9">
            <w:pPr>
              <w:overflowPunct/>
              <w:autoSpaceDE/>
              <w:autoSpaceDN/>
              <w:adjustRightInd/>
              <w:spacing w:after="0"/>
              <w:jc w:val="center"/>
              <w:textAlignment w:val="auto"/>
              <w:rPr>
                <w:rFonts w:ascii="Arial" w:eastAsia="Malgun Gothic"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A39725" w14:textId="77777777" w:rsidR="00BA07C9" w:rsidRPr="00BA07C9" w:rsidRDefault="00BA07C9" w:rsidP="00BA07C9">
            <w:pPr>
              <w:overflowPunct/>
              <w:autoSpaceDE/>
              <w:autoSpaceDN/>
              <w:adjustRightInd/>
              <w:spacing w:after="0"/>
              <w:jc w:val="center"/>
              <w:textAlignment w:val="auto"/>
              <w:rPr>
                <w:rFonts w:ascii="Arial" w:eastAsia="Malgun Gothic" w:hAnsi="Arial"/>
                <w:b/>
                <w:caps/>
                <w:noProof/>
                <w:lang w:eastAsia="en-US"/>
              </w:rPr>
            </w:pPr>
            <w:r w:rsidRPr="00BA07C9">
              <w:rPr>
                <w:rFonts w:ascii="Arial" w:eastAsia="Malgun Gothic" w:hAnsi="Arial"/>
                <w:b/>
                <w:caps/>
                <w:noProof/>
                <w:lang w:eastAsia="en-US"/>
              </w:rPr>
              <w:t>x</w:t>
            </w:r>
          </w:p>
        </w:tc>
        <w:tc>
          <w:tcPr>
            <w:tcW w:w="2977" w:type="dxa"/>
            <w:gridSpan w:val="3"/>
          </w:tcPr>
          <w:p w14:paraId="6EEA1126" w14:textId="77777777" w:rsidR="00BA07C9" w:rsidRPr="00BA07C9" w:rsidRDefault="00BA07C9" w:rsidP="00BA07C9">
            <w:pPr>
              <w:overflowPunct/>
              <w:autoSpaceDE/>
              <w:autoSpaceDN/>
              <w:adjustRightInd/>
              <w:spacing w:after="0"/>
              <w:textAlignment w:val="auto"/>
              <w:rPr>
                <w:rFonts w:ascii="Arial" w:eastAsia="Malgun Gothic" w:hAnsi="Arial"/>
                <w:noProof/>
                <w:lang w:eastAsia="en-US"/>
              </w:rPr>
            </w:pPr>
            <w:r w:rsidRPr="00BA07C9">
              <w:rPr>
                <w:rFonts w:ascii="Arial" w:eastAsia="Malgun Gothic" w:hAnsi="Arial"/>
                <w:noProof/>
                <w:lang w:eastAsia="en-US"/>
              </w:rPr>
              <w:t xml:space="preserve"> O&amp;M Specifications</w:t>
            </w:r>
          </w:p>
        </w:tc>
        <w:tc>
          <w:tcPr>
            <w:tcW w:w="3828" w:type="dxa"/>
            <w:gridSpan w:val="4"/>
            <w:tcBorders>
              <w:right w:val="single" w:sz="4" w:space="0" w:color="auto"/>
            </w:tcBorders>
            <w:shd w:val="pct30" w:color="FFFF00" w:fill="auto"/>
          </w:tcPr>
          <w:p w14:paraId="24A0CD2D" w14:textId="77777777" w:rsidR="00BA07C9" w:rsidRPr="00BA07C9" w:rsidRDefault="00BA07C9" w:rsidP="00BA07C9">
            <w:pPr>
              <w:overflowPunct/>
              <w:autoSpaceDE/>
              <w:autoSpaceDN/>
              <w:adjustRightInd/>
              <w:spacing w:after="0"/>
              <w:ind w:left="99"/>
              <w:textAlignment w:val="auto"/>
              <w:rPr>
                <w:rFonts w:ascii="Arial" w:eastAsia="Malgun Gothic" w:hAnsi="Arial"/>
                <w:noProof/>
                <w:lang w:eastAsia="en-US"/>
              </w:rPr>
            </w:pPr>
          </w:p>
        </w:tc>
      </w:tr>
      <w:tr w:rsidR="00BA07C9" w:rsidRPr="00BA07C9" w14:paraId="2C6843B7" w14:textId="77777777" w:rsidTr="00D91978">
        <w:tc>
          <w:tcPr>
            <w:tcW w:w="2268" w:type="dxa"/>
            <w:gridSpan w:val="2"/>
            <w:tcBorders>
              <w:left w:val="single" w:sz="4" w:space="0" w:color="auto"/>
            </w:tcBorders>
          </w:tcPr>
          <w:p w14:paraId="43D28D56" w14:textId="77777777" w:rsidR="00BA07C9" w:rsidRPr="00BA07C9" w:rsidRDefault="00BA07C9" w:rsidP="00BA07C9">
            <w:pPr>
              <w:overflowPunct/>
              <w:autoSpaceDE/>
              <w:autoSpaceDN/>
              <w:adjustRightInd/>
              <w:spacing w:after="0"/>
              <w:textAlignment w:val="auto"/>
              <w:rPr>
                <w:rFonts w:ascii="Arial" w:eastAsia="Malgun Gothic" w:hAnsi="Arial"/>
                <w:b/>
                <w:i/>
                <w:noProof/>
                <w:lang w:eastAsia="en-US"/>
              </w:rPr>
            </w:pPr>
          </w:p>
        </w:tc>
        <w:tc>
          <w:tcPr>
            <w:tcW w:w="7373" w:type="dxa"/>
            <w:gridSpan w:val="9"/>
            <w:tcBorders>
              <w:right w:val="single" w:sz="4" w:space="0" w:color="auto"/>
            </w:tcBorders>
          </w:tcPr>
          <w:p w14:paraId="7F850045" w14:textId="77777777" w:rsidR="00BA07C9" w:rsidRPr="00BA07C9" w:rsidRDefault="00BA07C9" w:rsidP="00BA07C9">
            <w:pPr>
              <w:overflowPunct/>
              <w:autoSpaceDE/>
              <w:autoSpaceDN/>
              <w:adjustRightInd/>
              <w:spacing w:after="0"/>
              <w:textAlignment w:val="auto"/>
              <w:rPr>
                <w:rFonts w:ascii="Arial" w:eastAsia="Malgun Gothic" w:hAnsi="Arial"/>
                <w:noProof/>
                <w:lang w:eastAsia="en-US"/>
              </w:rPr>
            </w:pPr>
          </w:p>
        </w:tc>
      </w:tr>
      <w:tr w:rsidR="00BA07C9" w:rsidRPr="00BA07C9" w14:paraId="6202E6CE" w14:textId="77777777" w:rsidTr="00D91978">
        <w:tc>
          <w:tcPr>
            <w:tcW w:w="2268" w:type="dxa"/>
            <w:gridSpan w:val="2"/>
            <w:tcBorders>
              <w:left w:val="single" w:sz="4" w:space="0" w:color="auto"/>
              <w:bottom w:val="single" w:sz="4" w:space="0" w:color="auto"/>
            </w:tcBorders>
          </w:tcPr>
          <w:p w14:paraId="36FA85A5" w14:textId="77777777" w:rsidR="00BA07C9" w:rsidRPr="00BA07C9" w:rsidRDefault="00BA07C9" w:rsidP="00BA07C9">
            <w:pPr>
              <w:tabs>
                <w:tab w:val="right" w:pos="2184"/>
              </w:tabs>
              <w:overflowPunct/>
              <w:autoSpaceDE/>
              <w:autoSpaceDN/>
              <w:adjustRightInd/>
              <w:spacing w:after="0"/>
              <w:textAlignment w:val="auto"/>
              <w:rPr>
                <w:rFonts w:ascii="Arial" w:eastAsia="Malgun Gothic" w:hAnsi="Arial"/>
                <w:b/>
                <w:i/>
                <w:noProof/>
                <w:lang w:eastAsia="en-US"/>
              </w:rPr>
            </w:pPr>
            <w:r w:rsidRPr="00BA07C9">
              <w:rPr>
                <w:rFonts w:ascii="Arial" w:eastAsia="Malgun Gothic" w:hAnsi="Arial"/>
                <w:b/>
                <w:i/>
                <w:noProof/>
                <w:lang w:eastAsia="en-US"/>
              </w:rPr>
              <w:t>Other comments:</w:t>
            </w:r>
          </w:p>
        </w:tc>
        <w:tc>
          <w:tcPr>
            <w:tcW w:w="7373" w:type="dxa"/>
            <w:gridSpan w:val="9"/>
            <w:tcBorders>
              <w:bottom w:val="single" w:sz="4" w:space="0" w:color="auto"/>
              <w:right w:val="single" w:sz="4" w:space="0" w:color="auto"/>
            </w:tcBorders>
            <w:shd w:val="pct30" w:color="FFFF00" w:fill="auto"/>
          </w:tcPr>
          <w:p w14:paraId="43E5CD54" w14:textId="5A20214E" w:rsidR="004934E8" w:rsidRPr="00BA07C9" w:rsidRDefault="004934E8" w:rsidP="00BA07C9">
            <w:pPr>
              <w:overflowPunct/>
              <w:autoSpaceDE/>
              <w:autoSpaceDN/>
              <w:adjustRightInd/>
              <w:spacing w:after="0"/>
              <w:ind w:left="100"/>
              <w:textAlignment w:val="auto"/>
              <w:rPr>
                <w:rFonts w:ascii="Arial" w:eastAsia="Malgun Gothic" w:hAnsi="Arial"/>
                <w:noProof/>
                <w:lang w:eastAsia="en-US"/>
              </w:rPr>
            </w:pPr>
          </w:p>
        </w:tc>
      </w:tr>
    </w:tbl>
    <w:p w14:paraId="6AFC55DE" w14:textId="77777777" w:rsidR="0001641B" w:rsidRDefault="0001641B">
      <w:pPr>
        <w:overflowPunct/>
        <w:autoSpaceDE/>
        <w:autoSpaceDN/>
        <w:adjustRightInd/>
        <w:spacing w:after="0"/>
        <w:textAlignment w:val="auto"/>
        <w:rPr>
          <w:rFonts w:eastAsia="MS Mincho"/>
        </w:rPr>
      </w:pPr>
    </w:p>
    <w:p w14:paraId="0C420CFC" w14:textId="190D09B0" w:rsidR="0001641B" w:rsidRDefault="0001641B">
      <w:pPr>
        <w:overflowPunct/>
        <w:autoSpaceDE/>
        <w:autoSpaceDN/>
        <w:adjustRightInd/>
        <w:spacing w:after="0"/>
        <w:textAlignment w:val="auto"/>
        <w:rPr>
          <w:rFonts w:eastAsia="MS Mincho"/>
        </w:rPr>
      </w:pPr>
      <w:r>
        <w:rPr>
          <w:rFonts w:eastAsia="MS Mincho"/>
        </w:rPr>
        <w:br w:type="page"/>
      </w:r>
    </w:p>
    <w:p w14:paraId="2F9F645E" w14:textId="77777777" w:rsidR="00821ECC" w:rsidRDefault="00821ECC" w:rsidP="00F36811">
      <w:pPr>
        <w:sectPr w:rsidR="00821ECC" w:rsidSect="00F35CF4">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pgMar w:top="1138" w:right="1138" w:bottom="1411" w:left="1138" w:header="850" w:footer="346" w:gutter="0"/>
          <w:cols w:space="720"/>
          <w:formProt w:val="0"/>
          <w:docGrid w:linePitch="272"/>
        </w:sectPr>
      </w:pPr>
      <w:bookmarkStart w:id="4" w:name="_Toc20426058"/>
      <w:bookmarkStart w:id="5" w:name="_Toc29321454"/>
      <w:bookmarkEnd w:id="0"/>
      <w:bookmarkEnd w:id="1"/>
    </w:p>
    <w:p w14:paraId="2668841D" w14:textId="226C4BA9" w:rsidR="00F36811" w:rsidRPr="00F537EB" w:rsidRDefault="00F36811" w:rsidP="00F36811"/>
    <w:p w14:paraId="42209069" w14:textId="65D07CDD" w:rsidR="00F36811" w:rsidRPr="00C368FE" w:rsidRDefault="00C737F7" w:rsidP="00F36811">
      <w:pPr>
        <w:pBdr>
          <w:top w:val="single" w:sz="4" w:space="1" w:color="auto"/>
          <w:left w:val="single" w:sz="4" w:space="4" w:color="auto"/>
          <w:bottom w:val="single" w:sz="4" w:space="1" w:color="auto"/>
          <w:right w:val="single" w:sz="4" w:space="4" w:color="auto"/>
        </w:pBdr>
        <w:shd w:val="clear" w:color="auto" w:fill="FFFF99"/>
        <w:overflowPunct/>
        <w:autoSpaceDE/>
        <w:autoSpaceDN/>
        <w:adjustRightInd/>
        <w:spacing w:before="240" w:after="240"/>
        <w:jc w:val="center"/>
        <w:textAlignment w:val="auto"/>
        <w:rPr>
          <w:rFonts w:eastAsia="Malgun Gothic"/>
          <w:i/>
          <w:lang w:eastAsia="en-US"/>
        </w:rPr>
      </w:pPr>
      <w:r>
        <w:rPr>
          <w:rFonts w:eastAsia="Malgun Gothic"/>
          <w:i/>
          <w:lang w:eastAsia="en-US"/>
        </w:rPr>
        <w:t>Start of Changes</w:t>
      </w:r>
    </w:p>
    <w:p w14:paraId="7BAFC18E" w14:textId="77777777" w:rsidR="008E5963" w:rsidRPr="00DE5341" w:rsidRDefault="008E5963" w:rsidP="008E5963">
      <w:pPr>
        <w:pStyle w:val="Heading3"/>
      </w:pPr>
      <w:bookmarkStart w:id="6" w:name="_Toc60777158"/>
      <w:bookmarkStart w:id="7" w:name="_Toc68015098"/>
      <w:bookmarkStart w:id="8" w:name="_Hlk54206873"/>
      <w:bookmarkStart w:id="9" w:name="_Toc46502336"/>
      <w:bookmarkStart w:id="10" w:name="_Toc52749313"/>
      <w:bookmarkStart w:id="11" w:name="_Toc67949188"/>
      <w:r w:rsidRPr="00DE5341">
        <w:t>6.3.2</w:t>
      </w:r>
      <w:r w:rsidRPr="00DE5341">
        <w:tab/>
        <w:t>Radio resource control information elements</w:t>
      </w:r>
      <w:bookmarkEnd w:id="6"/>
      <w:bookmarkEnd w:id="7"/>
    </w:p>
    <w:bookmarkEnd w:id="8"/>
    <w:p w14:paraId="20A159B3" w14:textId="77777777" w:rsidR="008E5963" w:rsidRDefault="008E5963" w:rsidP="008E5963">
      <w:pPr>
        <w:rPr>
          <w:lang w:val="x-none" w:eastAsia="x-none"/>
        </w:rPr>
      </w:pPr>
    </w:p>
    <w:p w14:paraId="3E9DB171" w14:textId="77777777" w:rsidR="008E5963" w:rsidRPr="00B719ED" w:rsidRDefault="008E5963" w:rsidP="008E5963">
      <w:r>
        <w:rPr>
          <w:highlight w:val="yellow"/>
        </w:rPr>
        <w:t>&gt;&gt;Skipped unchanged parts</w:t>
      </w:r>
    </w:p>
    <w:p w14:paraId="00D8D049" w14:textId="77777777" w:rsidR="007D201A" w:rsidRPr="00DE5341" w:rsidRDefault="007D201A" w:rsidP="007D201A">
      <w:pPr>
        <w:pStyle w:val="Heading4"/>
      </w:pPr>
      <w:bookmarkStart w:id="12" w:name="_Toc60777342"/>
      <w:bookmarkStart w:id="13" w:name="_Toc68015282"/>
      <w:r w:rsidRPr="00DE5341">
        <w:t>–</w:t>
      </w:r>
      <w:r w:rsidRPr="00DE5341">
        <w:tab/>
      </w:r>
      <w:r w:rsidRPr="00DE5341">
        <w:rPr>
          <w:i/>
        </w:rPr>
        <w:t>RateMatchPattern</w:t>
      </w:r>
      <w:bookmarkEnd w:id="12"/>
      <w:bookmarkEnd w:id="13"/>
    </w:p>
    <w:p w14:paraId="18BB3413" w14:textId="77777777" w:rsidR="007D201A" w:rsidRPr="00DE5341" w:rsidRDefault="007D201A" w:rsidP="007D201A">
      <w:r w:rsidRPr="00DE5341">
        <w:t xml:space="preserve">The IE </w:t>
      </w:r>
      <w:r w:rsidRPr="00DE5341">
        <w:rPr>
          <w:i/>
        </w:rPr>
        <w:t>RateMatchPattern</w:t>
      </w:r>
      <w:r w:rsidRPr="00DE5341">
        <w:t xml:space="preserve"> is used to configure one rate matching pattern for PDSCH, see TS 38.214 [19], clause 5.1.4.1.</w:t>
      </w:r>
    </w:p>
    <w:p w14:paraId="60C96F2E" w14:textId="77777777" w:rsidR="007D201A" w:rsidRPr="00DE5341" w:rsidRDefault="007D201A" w:rsidP="007D201A">
      <w:pPr>
        <w:pStyle w:val="TH"/>
      </w:pPr>
      <w:r w:rsidRPr="00DE5341">
        <w:rPr>
          <w:i/>
        </w:rPr>
        <w:t>RateMatchPattern</w:t>
      </w:r>
      <w:r w:rsidRPr="00DE5341">
        <w:t xml:space="preserve"> information element</w:t>
      </w:r>
    </w:p>
    <w:p w14:paraId="2ABB187C" w14:textId="77777777" w:rsidR="007D201A" w:rsidRPr="00DE5341" w:rsidRDefault="007D201A" w:rsidP="007D201A">
      <w:pPr>
        <w:pStyle w:val="PL"/>
        <w:rPr>
          <w:color w:val="808080"/>
        </w:rPr>
      </w:pPr>
      <w:r w:rsidRPr="00DE5341">
        <w:rPr>
          <w:color w:val="808080"/>
        </w:rPr>
        <w:t>-- ASN1START</w:t>
      </w:r>
    </w:p>
    <w:p w14:paraId="66A703E4" w14:textId="77777777" w:rsidR="007D201A" w:rsidRPr="00DE5341" w:rsidRDefault="007D201A" w:rsidP="007D201A">
      <w:pPr>
        <w:pStyle w:val="PL"/>
        <w:rPr>
          <w:color w:val="808080"/>
        </w:rPr>
      </w:pPr>
      <w:r w:rsidRPr="00DE5341">
        <w:rPr>
          <w:color w:val="808080"/>
        </w:rPr>
        <w:t>-- TAG-RATEMATCHPATTERN-START</w:t>
      </w:r>
    </w:p>
    <w:p w14:paraId="304D4088" w14:textId="77777777" w:rsidR="007D201A" w:rsidRPr="00DE5341" w:rsidRDefault="007D201A" w:rsidP="007D201A">
      <w:pPr>
        <w:pStyle w:val="PL"/>
      </w:pPr>
    </w:p>
    <w:p w14:paraId="1EB1812B" w14:textId="77777777" w:rsidR="007D201A" w:rsidRPr="00DE5341" w:rsidRDefault="007D201A" w:rsidP="007D201A">
      <w:pPr>
        <w:pStyle w:val="PL"/>
      </w:pPr>
      <w:r w:rsidRPr="00DE5341">
        <w:t xml:space="preserve">RateMatchPattern ::=                </w:t>
      </w:r>
      <w:r w:rsidRPr="00DE5341">
        <w:rPr>
          <w:color w:val="993366"/>
        </w:rPr>
        <w:t>SEQUENCE</w:t>
      </w:r>
      <w:r w:rsidRPr="00DE5341">
        <w:t xml:space="preserve"> {</w:t>
      </w:r>
    </w:p>
    <w:p w14:paraId="1AB50758" w14:textId="77777777" w:rsidR="007D201A" w:rsidRPr="00DE5341" w:rsidRDefault="007D201A" w:rsidP="007D201A">
      <w:pPr>
        <w:pStyle w:val="PL"/>
      </w:pPr>
      <w:r w:rsidRPr="00DE5341">
        <w:t xml:space="preserve">    rateMatchPatternId                  RateMatchPatternId,</w:t>
      </w:r>
    </w:p>
    <w:p w14:paraId="2DE781B4" w14:textId="77777777" w:rsidR="007D201A" w:rsidRPr="00DE5341" w:rsidRDefault="007D201A" w:rsidP="007D201A">
      <w:pPr>
        <w:pStyle w:val="PL"/>
      </w:pPr>
    </w:p>
    <w:p w14:paraId="25679BDA" w14:textId="77777777" w:rsidR="007D201A" w:rsidRPr="00DE5341" w:rsidRDefault="007D201A" w:rsidP="007D201A">
      <w:pPr>
        <w:pStyle w:val="PL"/>
      </w:pPr>
      <w:r w:rsidRPr="00DE5341">
        <w:t xml:space="preserve">    patternType                         </w:t>
      </w:r>
      <w:r w:rsidRPr="00DE5341">
        <w:rPr>
          <w:color w:val="993366"/>
        </w:rPr>
        <w:t>CHOICE</w:t>
      </w:r>
      <w:r w:rsidRPr="00DE5341">
        <w:t xml:space="preserve"> {</w:t>
      </w:r>
    </w:p>
    <w:p w14:paraId="12D2BC49" w14:textId="77777777" w:rsidR="007D201A" w:rsidRPr="00DE5341" w:rsidRDefault="007D201A" w:rsidP="007D201A">
      <w:pPr>
        <w:pStyle w:val="PL"/>
      </w:pPr>
      <w:r w:rsidRPr="00DE5341">
        <w:t xml:space="preserve">        bitmaps                             </w:t>
      </w:r>
      <w:r w:rsidRPr="00DE5341">
        <w:rPr>
          <w:color w:val="993366"/>
        </w:rPr>
        <w:t>SEQUENCE</w:t>
      </w:r>
      <w:r w:rsidRPr="00DE5341">
        <w:t xml:space="preserve"> {</w:t>
      </w:r>
    </w:p>
    <w:p w14:paraId="398DF7F0" w14:textId="77777777" w:rsidR="007D201A" w:rsidRPr="00DE5341" w:rsidRDefault="007D201A" w:rsidP="007D201A">
      <w:pPr>
        <w:pStyle w:val="PL"/>
      </w:pPr>
      <w:r w:rsidRPr="00DE5341">
        <w:t xml:space="preserve">            resourceBlocks                      </w:t>
      </w:r>
      <w:r w:rsidRPr="00DE5341">
        <w:rPr>
          <w:color w:val="993366"/>
        </w:rPr>
        <w:t>BIT</w:t>
      </w:r>
      <w:r w:rsidRPr="00DE5341">
        <w:t xml:space="preserve"> </w:t>
      </w:r>
      <w:r w:rsidRPr="00DE5341">
        <w:rPr>
          <w:color w:val="993366"/>
        </w:rPr>
        <w:t>STRING</w:t>
      </w:r>
      <w:r w:rsidRPr="00DE5341">
        <w:t xml:space="preserve"> (</w:t>
      </w:r>
      <w:r w:rsidRPr="00DE5341">
        <w:rPr>
          <w:color w:val="993366"/>
        </w:rPr>
        <w:t>SIZE</w:t>
      </w:r>
      <w:r w:rsidRPr="00DE5341">
        <w:t xml:space="preserve"> (275)),</w:t>
      </w:r>
    </w:p>
    <w:p w14:paraId="166D8D9A" w14:textId="77777777" w:rsidR="007D201A" w:rsidRPr="00DE5341" w:rsidRDefault="007D201A" w:rsidP="007D201A">
      <w:pPr>
        <w:pStyle w:val="PL"/>
      </w:pPr>
      <w:r w:rsidRPr="00DE5341">
        <w:t xml:space="preserve">            symbolsInResourceBlock              </w:t>
      </w:r>
      <w:r w:rsidRPr="00DE5341">
        <w:rPr>
          <w:color w:val="993366"/>
        </w:rPr>
        <w:t>CHOICE</w:t>
      </w:r>
      <w:r w:rsidRPr="00DE5341">
        <w:t xml:space="preserve"> {</w:t>
      </w:r>
    </w:p>
    <w:p w14:paraId="03DE1781" w14:textId="77777777" w:rsidR="007D201A" w:rsidRPr="00DE5341" w:rsidRDefault="007D201A" w:rsidP="007D201A">
      <w:pPr>
        <w:pStyle w:val="PL"/>
      </w:pPr>
      <w:r w:rsidRPr="00DE5341">
        <w:t xml:space="preserve">                oneSlot                             </w:t>
      </w:r>
      <w:r w:rsidRPr="00DE5341">
        <w:rPr>
          <w:color w:val="993366"/>
        </w:rPr>
        <w:t>BIT</w:t>
      </w:r>
      <w:r w:rsidRPr="00DE5341">
        <w:t xml:space="preserve"> </w:t>
      </w:r>
      <w:r w:rsidRPr="00DE5341">
        <w:rPr>
          <w:color w:val="993366"/>
        </w:rPr>
        <w:t>STRING</w:t>
      </w:r>
      <w:r w:rsidRPr="00DE5341">
        <w:t xml:space="preserve"> (</w:t>
      </w:r>
      <w:r w:rsidRPr="00DE5341">
        <w:rPr>
          <w:color w:val="993366"/>
        </w:rPr>
        <w:t>SIZE</w:t>
      </w:r>
      <w:r w:rsidRPr="00DE5341">
        <w:t xml:space="preserve"> (14)),</w:t>
      </w:r>
    </w:p>
    <w:p w14:paraId="7A385912" w14:textId="77777777" w:rsidR="007D201A" w:rsidRPr="00DE5341" w:rsidRDefault="007D201A" w:rsidP="007D201A">
      <w:pPr>
        <w:pStyle w:val="PL"/>
      </w:pPr>
      <w:r w:rsidRPr="00DE5341">
        <w:t xml:space="preserve">                twoSlots                            </w:t>
      </w:r>
      <w:r w:rsidRPr="00DE5341">
        <w:rPr>
          <w:color w:val="993366"/>
        </w:rPr>
        <w:t>BIT</w:t>
      </w:r>
      <w:r w:rsidRPr="00DE5341">
        <w:t xml:space="preserve"> </w:t>
      </w:r>
      <w:r w:rsidRPr="00DE5341">
        <w:rPr>
          <w:color w:val="993366"/>
        </w:rPr>
        <w:t>STRING</w:t>
      </w:r>
      <w:r w:rsidRPr="00DE5341">
        <w:t xml:space="preserve"> (</w:t>
      </w:r>
      <w:r w:rsidRPr="00DE5341">
        <w:rPr>
          <w:color w:val="993366"/>
        </w:rPr>
        <w:t>SIZE</w:t>
      </w:r>
      <w:r w:rsidRPr="00DE5341">
        <w:t xml:space="preserve"> (28))</w:t>
      </w:r>
    </w:p>
    <w:p w14:paraId="5EBE03FE" w14:textId="77777777" w:rsidR="007D201A" w:rsidRPr="00DE5341" w:rsidRDefault="007D201A" w:rsidP="007D201A">
      <w:pPr>
        <w:pStyle w:val="PL"/>
      </w:pPr>
      <w:r w:rsidRPr="00DE5341">
        <w:t xml:space="preserve">            },</w:t>
      </w:r>
    </w:p>
    <w:p w14:paraId="3AAC1C3D" w14:textId="77777777" w:rsidR="007D201A" w:rsidRPr="00DE5341" w:rsidRDefault="007D201A" w:rsidP="007D201A">
      <w:pPr>
        <w:pStyle w:val="PL"/>
      </w:pPr>
      <w:r w:rsidRPr="00DE5341">
        <w:t xml:space="preserve">            periodicityAndPattern               </w:t>
      </w:r>
      <w:r w:rsidRPr="00DE5341">
        <w:rPr>
          <w:color w:val="993366"/>
        </w:rPr>
        <w:t>CHOICE</w:t>
      </w:r>
      <w:r w:rsidRPr="00DE5341">
        <w:t xml:space="preserve"> {</w:t>
      </w:r>
    </w:p>
    <w:p w14:paraId="77C41863" w14:textId="77777777" w:rsidR="007D201A" w:rsidRPr="00DE5341" w:rsidRDefault="007D201A" w:rsidP="007D201A">
      <w:pPr>
        <w:pStyle w:val="PL"/>
      </w:pPr>
      <w:r w:rsidRPr="00DE5341">
        <w:t xml:space="preserve">                n2                                  </w:t>
      </w:r>
      <w:r w:rsidRPr="00DE5341">
        <w:rPr>
          <w:color w:val="993366"/>
        </w:rPr>
        <w:t>BIT</w:t>
      </w:r>
      <w:r w:rsidRPr="00DE5341">
        <w:t xml:space="preserve"> </w:t>
      </w:r>
      <w:r w:rsidRPr="00DE5341">
        <w:rPr>
          <w:color w:val="993366"/>
        </w:rPr>
        <w:t>STRING</w:t>
      </w:r>
      <w:r w:rsidRPr="00DE5341">
        <w:t xml:space="preserve"> (</w:t>
      </w:r>
      <w:r w:rsidRPr="00DE5341">
        <w:rPr>
          <w:color w:val="993366"/>
        </w:rPr>
        <w:t>SIZE</w:t>
      </w:r>
      <w:r w:rsidRPr="00DE5341">
        <w:t xml:space="preserve"> (2)),</w:t>
      </w:r>
    </w:p>
    <w:p w14:paraId="38E89210" w14:textId="77777777" w:rsidR="007D201A" w:rsidRPr="00DE5341" w:rsidRDefault="007D201A" w:rsidP="007D201A">
      <w:pPr>
        <w:pStyle w:val="PL"/>
      </w:pPr>
      <w:r w:rsidRPr="00DE5341">
        <w:t xml:space="preserve">                n4                                  </w:t>
      </w:r>
      <w:r w:rsidRPr="00DE5341">
        <w:rPr>
          <w:color w:val="993366"/>
        </w:rPr>
        <w:t>BIT</w:t>
      </w:r>
      <w:r w:rsidRPr="00DE5341">
        <w:t xml:space="preserve"> </w:t>
      </w:r>
      <w:r w:rsidRPr="00DE5341">
        <w:rPr>
          <w:color w:val="993366"/>
        </w:rPr>
        <w:t>STRING</w:t>
      </w:r>
      <w:r w:rsidRPr="00DE5341">
        <w:t xml:space="preserve"> (</w:t>
      </w:r>
      <w:r w:rsidRPr="00DE5341">
        <w:rPr>
          <w:color w:val="993366"/>
        </w:rPr>
        <w:t>SIZE</w:t>
      </w:r>
      <w:r w:rsidRPr="00DE5341">
        <w:t xml:space="preserve"> (4)),</w:t>
      </w:r>
    </w:p>
    <w:p w14:paraId="4D3852A4" w14:textId="77777777" w:rsidR="007D201A" w:rsidRPr="00DE5341" w:rsidRDefault="007D201A" w:rsidP="007D201A">
      <w:pPr>
        <w:pStyle w:val="PL"/>
      </w:pPr>
      <w:r w:rsidRPr="00DE5341">
        <w:t xml:space="preserve">                n5                                  </w:t>
      </w:r>
      <w:r w:rsidRPr="00DE5341">
        <w:rPr>
          <w:color w:val="993366"/>
        </w:rPr>
        <w:t>BIT</w:t>
      </w:r>
      <w:r w:rsidRPr="00DE5341">
        <w:t xml:space="preserve"> </w:t>
      </w:r>
      <w:r w:rsidRPr="00DE5341">
        <w:rPr>
          <w:color w:val="993366"/>
        </w:rPr>
        <w:t>STRING</w:t>
      </w:r>
      <w:r w:rsidRPr="00DE5341">
        <w:t xml:space="preserve"> (</w:t>
      </w:r>
      <w:r w:rsidRPr="00DE5341">
        <w:rPr>
          <w:color w:val="993366"/>
        </w:rPr>
        <w:t>SIZE</w:t>
      </w:r>
      <w:r w:rsidRPr="00DE5341">
        <w:t xml:space="preserve"> (5)),</w:t>
      </w:r>
    </w:p>
    <w:p w14:paraId="04C74DD3" w14:textId="77777777" w:rsidR="007D201A" w:rsidRPr="00DE5341" w:rsidRDefault="007D201A" w:rsidP="007D201A">
      <w:pPr>
        <w:pStyle w:val="PL"/>
      </w:pPr>
      <w:r w:rsidRPr="00DE5341">
        <w:t xml:space="preserve">                n8                                  </w:t>
      </w:r>
      <w:r w:rsidRPr="00DE5341">
        <w:rPr>
          <w:color w:val="993366"/>
        </w:rPr>
        <w:t>BIT</w:t>
      </w:r>
      <w:r w:rsidRPr="00DE5341">
        <w:t xml:space="preserve"> </w:t>
      </w:r>
      <w:r w:rsidRPr="00DE5341">
        <w:rPr>
          <w:color w:val="993366"/>
        </w:rPr>
        <w:t>STRING</w:t>
      </w:r>
      <w:r w:rsidRPr="00DE5341">
        <w:t xml:space="preserve"> (</w:t>
      </w:r>
      <w:r w:rsidRPr="00DE5341">
        <w:rPr>
          <w:color w:val="993366"/>
        </w:rPr>
        <w:t>SIZE</w:t>
      </w:r>
      <w:r w:rsidRPr="00DE5341">
        <w:t xml:space="preserve"> (8)),</w:t>
      </w:r>
    </w:p>
    <w:p w14:paraId="6D014EDF" w14:textId="77777777" w:rsidR="007D201A" w:rsidRPr="00DE5341" w:rsidRDefault="007D201A" w:rsidP="007D201A">
      <w:pPr>
        <w:pStyle w:val="PL"/>
      </w:pPr>
      <w:r w:rsidRPr="00DE5341">
        <w:t xml:space="preserve">                n10                                 </w:t>
      </w:r>
      <w:r w:rsidRPr="00DE5341">
        <w:rPr>
          <w:color w:val="993366"/>
        </w:rPr>
        <w:t>BIT</w:t>
      </w:r>
      <w:r w:rsidRPr="00DE5341">
        <w:t xml:space="preserve"> </w:t>
      </w:r>
      <w:r w:rsidRPr="00DE5341">
        <w:rPr>
          <w:color w:val="993366"/>
        </w:rPr>
        <w:t>STRING</w:t>
      </w:r>
      <w:r w:rsidRPr="00DE5341">
        <w:t xml:space="preserve"> (</w:t>
      </w:r>
      <w:r w:rsidRPr="00DE5341">
        <w:rPr>
          <w:color w:val="993366"/>
        </w:rPr>
        <w:t>SIZE</w:t>
      </w:r>
      <w:r w:rsidRPr="00DE5341">
        <w:t xml:space="preserve"> (10)),</w:t>
      </w:r>
    </w:p>
    <w:p w14:paraId="663BBC31" w14:textId="77777777" w:rsidR="007D201A" w:rsidRPr="00DE5341" w:rsidRDefault="007D201A" w:rsidP="007D201A">
      <w:pPr>
        <w:pStyle w:val="PL"/>
      </w:pPr>
      <w:r w:rsidRPr="00DE5341">
        <w:t xml:space="preserve">                n20                                 </w:t>
      </w:r>
      <w:r w:rsidRPr="00DE5341">
        <w:rPr>
          <w:color w:val="993366"/>
        </w:rPr>
        <w:t>BIT</w:t>
      </w:r>
      <w:r w:rsidRPr="00DE5341">
        <w:t xml:space="preserve"> </w:t>
      </w:r>
      <w:r w:rsidRPr="00DE5341">
        <w:rPr>
          <w:color w:val="993366"/>
        </w:rPr>
        <w:t>STRING</w:t>
      </w:r>
      <w:r w:rsidRPr="00DE5341">
        <w:t xml:space="preserve"> (</w:t>
      </w:r>
      <w:r w:rsidRPr="00DE5341">
        <w:rPr>
          <w:color w:val="993366"/>
        </w:rPr>
        <w:t>SIZE</w:t>
      </w:r>
      <w:r w:rsidRPr="00DE5341">
        <w:t xml:space="preserve"> (20)),</w:t>
      </w:r>
    </w:p>
    <w:p w14:paraId="1CAF9552" w14:textId="77777777" w:rsidR="007D201A" w:rsidRPr="00DE5341" w:rsidRDefault="007D201A" w:rsidP="007D201A">
      <w:pPr>
        <w:pStyle w:val="PL"/>
      </w:pPr>
      <w:r w:rsidRPr="00DE5341">
        <w:t xml:space="preserve">                n40                                 </w:t>
      </w:r>
      <w:r w:rsidRPr="00DE5341">
        <w:rPr>
          <w:color w:val="993366"/>
        </w:rPr>
        <w:t>BIT</w:t>
      </w:r>
      <w:r w:rsidRPr="00DE5341">
        <w:t xml:space="preserve"> </w:t>
      </w:r>
      <w:r w:rsidRPr="00DE5341">
        <w:rPr>
          <w:color w:val="993366"/>
        </w:rPr>
        <w:t>STRING</w:t>
      </w:r>
      <w:r w:rsidRPr="00DE5341">
        <w:t xml:space="preserve"> (</w:t>
      </w:r>
      <w:r w:rsidRPr="00DE5341">
        <w:rPr>
          <w:color w:val="993366"/>
        </w:rPr>
        <w:t>SIZE</w:t>
      </w:r>
      <w:r w:rsidRPr="00DE5341">
        <w:t xml:space="preserve"> (40))</w:t>
      </w:r>
    </w:p>
    <w:p w14:paraId="17002563" w14:textId="77777777" w:rsidR="007D201A" w:rsidRPr="00DE5341" w:rsidRDefault="007D201A" w:rsidP="007D201A">
      <w:pPr>
        <w:pStyle w:val="PL"/>
        <w:rPr>
          <w:color w:val="808080"/>
        </w:rPr>
      </w:pPr>
      <w:r w:rsidRPr="00DE5341">
        <w:t xml:space="preserve">            }                                                                                           </w:t>
      </w:r>
      <w:r w:rsidRPr="00DE5341">
        <w:rPr>
          <w:color w:val="993366"/>
        </w:rPr>
        <w:t>OPTIONAL</w:t>
      </w:r>
      <w:r w:rsidRPr="00DE5341">
        <w:t xml:space="preserve">,   </w:t>
      </w:r>
      <w:r w:rsidRPr="00DE5341">
        <w:rPr>
          <w:color w:val="808080"/>
        </w:rPr>
        <w:t>-- Need S</w:t>
      </w:r>
    </w:p>
    <w:p w14:paraId="7BA6FC16" w14:textId="77777777" w:rsidR="007D201A" w:rsidRPr="00DE5341" w:rsidRDefault="007D201A" w:rsidP="007D201A">
      <w:pPr>
        <w:pStyle w:val="PL"/>
      </w:pPr>
      <w:r w:rsidRPr="00DE5341">
        <w:t xml:space="preserve">            ...</w:t>
      </w:r>
    </w:p>
    <w:p w14:paraId="5021CFE0" w14:textId="77777777" w:rsidR="007D201A" w:rsidRPr="00DE5341" w:rsidRDefault="007D201A" w:rsidP="007D201A">
      <w:pPr>
        <w:pStyle w:val="PL"/>
      </w:pPr>
      <w:r w:rsidRPr="00DE5341">
        <w:t xml:space="preserve">        },</w:t>
      </w:r>
    </w:p>
    <w:p w14:paraId="3C30B631" w14:textId="77777777" w:rsidR="007D201A" w:rsidRPr="00DE5341" w:rsidRDefault="007D201A" w:rsidP="007D201A">
      <w:pPr>
        <w:pStyle w:val="PL"/>
      </w:pPr>
      <w:r w:rsidRPr="00DE5341">
        <w:t xml:space="preserve">        controlResourceSet                  ControlResourceSetId</w:t>
      </w:r>
    </w:p>
    <w:p w14:paraId="33CA4C45" w14:textId="77777777" w:rsidR="007D201A" w:rsidRPr="00DE5341" w:rsidRDefault="007D201A" w:rsidP="007D201A">
      <w:pPr>
        <w:pStyle w:val="PL"/>
      </w:pPr>
      <w:r w:rsidRPr="00DE5341">
        <w:t xml:space="preserve">    },</w:t>
      </w:r>
    </w:p>
    <w:p w14:paraId="72DCBE11" w14:textId="77777777" w:rsidR="007D201A" w:rsidRPr="00DE5341" w:rsidRDefault="007D201A" w:rsidP="007D201A">
      <w:pPr>
        <w:pStyle w:val="PL"/>
        <w:rPr>
          <w:color w:val="808080"/>
        </w:rPr>
      </w:pPr>
      <w:r w:rsidRPr="00DE5341">
        <w:t xml:space="preserve">    subcarrierSpacing                   SubcarrierSpacing                                               </w:t>
      </w:r>
      <w:r w:rsidRPr="00DE5341">
        <w:rPr>
          <w:color w:val="993366"/>
        </w:rPr>
        <w:t>OPTIONAL</w:t>
      </w:r>
      <w:r w:rsidRPr="00DE5341">
        <w:t xml:space="preserve">,   </w:t>
      </w:r>
      <w:r w:rsidRPr="00DE5341">
        <w:rPr>
          <w:color w:val="808080"/>
        </w:rPr>
        <w:t>-- Cond CellLevel</w:t>
      </w:r>
    </w:p>
    <w:p w14:paraId="19748B90" w14:textId="77777777" w:rsidR="007D201A" w:rsidRPr="00DE5341" w:rsidRDefault="007D201A" w:rsidP="007D201A">
      <w:pPr>
        <w:pStyle w:val="PL"/>
      </w:pPr>
      <w:r w:rsidRPr="00DE5341">
        <w:t xml:space="preserve">    dummy                               </w:t>
      </w:r>
      <w:r w:rsidRPr="00DE5341">
        <w:rPr>
          <w:color w:val="993366"/>
        </w:rPr>
        <w:t>ENUMERATED</w:t>
      </w:r>
      <w:r w:rsidRPr="00DE5341">
        <w:t xml:space="preserve"> { dynamic, semiStatic },</w:t>
      </w:r>
    </w:p>
    <w:p w14:paraId="271AD0AE" w14:textId="77777777" w:rsidR="007D201A" w:rsidRPr="00DE5341" w:rsidRDefault="007D201A" w:rsidP="007D201A">
      <w:pPr>
        <w:pStyle w:val="PL"/>
      </w:pPr>
      <w:r w:rsidRPr="00DE5341">
        <w:t xml:space="preserve">    ...,</w:t>
      </w:r>
    </w:p>
    <w:p w14:paraId="4AC473FC" w14:textId="77777777" w:rsidR="007D201A" w:rsidRPr="00DE5341" w:rsidRDefault="007D201A" w:rsidP="007D201A">
      <w:pPr>
        <w:pStyle w:val="PL"/>
      </w:pPr>
      <w:r w:rsidRPr="00DE5341">
        <w:t xml:space="preserve">    [[</w:t>
      </w:r>
    </w:p>
    <w:p w14:paraId="6DA25D0A" w14:textId="77777777" w:rsidR="007D201A" w:rsidRPr="00DE5341" w:rsidRDefault="007D201A" w:rsidP="007D201A">
      <w:pPr>
        <w:pStyle w:val="PL"/>
        <w:rPr>
          <w:color w:val="808080"/>
        </w:rPr>
      </w:pPr>
      <w:r w:rsidRPr="00DE5341">
        <w:t xml:space="preserve">    controlResourceSet-r16              ControlResourceSetId-r16                                        </w:t>
      </w:r>
      <w:r w:rsidRPr="00DE5341">
        <w:rPr>
          <w:color w:val="993366"/>
        </w:rPr>
        <w:t>OPTIONAL</w:t>
      </w:r>
      <w:r w:rsidRPr="00DE5341">
        <w:t xml:space="preserve">    </w:t>
      </w:r>
      <w:r w:rsidRPr="00DE5341">
        <w:rPr>
          <w:color w:val="808080"/>
        </w:rPr>
        <w:t>-- Need R</w:t>
      </w:r>
    </w:p>
    <w:p w14:paraId="08D84850" w14:textId="77777777" w:rsidR="007D201A" w:rsidRPr="00DE5341" w:rsidRDefault="007D201A" w:rsidP="007D201A">
      <w:pPr>
        <w:pStyle w:val="PL"/>
      </w:pPr>
      <w:r w:rsidRPr="00DE5341">
        <w:lastRenderedPageBreak/>
        <w:t xml:space="preserve">    ]]</w:t>
      </w:r>
    </w:p>
    <w:p w14:paraId="6C5AEC51" w14:textId="77777777" w:rsidR="007D201A" w:rsidRPr="00DE5341" w:rsidRDefault="007D201A" w:rsidP="007D201A">
      <w:pPr>
        <w:pStyle w:val="PL"/>
      </w:pPr>
    </w:p>
    <w:p w14:paraId="7728D5A9" w14:textId="77777777" w:rsidR="007D201A" w:rsidRPr="00DE5341" w:rsidRDefault="007D201A" w:rsidP="007D201A">
      <w:pPr>
        <w:pStyle w:val="PL"/>
      </w:pPr>
      <w:r w:rsidRPr="00DE5341">
        <w:t>}</w:t>
      </w:r>
    </w:p>
    <w:p w14:paraId="7499A682" w14:textId="77777777" w:rsidR="007D201A" w:rsidRPr="00DE5341" w:rsidRDefault="007D201A" w:rsidP="007D201A">
      <w:pPr>
        <w:pStyle w:val="PL"/>
      </w:pPr>
    </w:p>
    <w:p w14:paraId="4595BBA4" w14:textId="77777777" w:rsidR="007D201A" w:rsidRPr="00DE5341" w:rsidRDefault="007D201A" w:rsidP="007D201A">
      <w:pPr>
        <w:pStyle w:val="PL"/>
        <w:rPr>
          <w:color w:val="808080"/>
        </w:rPr>
      </w:pPr>
      <w:r w:rsidRPr="00DE5341">
        <w:rPr>
          <w:color w:val="808080"/>
        </w:rPr>
        <w:t>-- TAG-RATEMATCHPATTERN-STOP</w:t>
      </w:r>
    </w:p>
    <w:p w14:paraId="1C4C6A82" w14:textId="77777777" w:rsidR="007D201A" w:rsidRPr="00DE5341" w:rsidRDefault="007D201A" w:rsidP="007D201A">
      <w:pPr>
        <w:pStyle w:val="PL"/>
        <w:rPr>
          <w:color w:val="808080"/>
        </w:rPr>
      </w:pPr>
      <w:r w:rsidRPr="00DE5341">
        <w:rPr>
          <w:color w:val="808080"/>
        </w:rPr>
        <w:t>-- ASN1STOP</w:t>
      </w:r>
    </w:p>
    <w:p w14:paraId="3A9EAE3B" w14:textId="77777777" w:rsidR="007D201A" w:rsidRPr="00DE5341" w:rsidRDefault="007D201A" w:rsidP="007D201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D201A" w:rsidRPr="00DE5341" w14:paraId="281A87D0" w14:textId="77777777" w:rsidTr="00722B15">
        <w:tc>
          <w:tcPr>
            <w:tcW w:w="14173" w:type="dxa"/>
            <w:tcBorders>
              <w:top w:val="single" w:sz="4" w:space="0" w:color="auto"/>
              <w:left w:val="single" w:sz="4" w:space="0" w:color="auto"/>
              <w:bottom w:val="single" w:sz="4" w:space="0" w:color="auto"/>
              <w:right w:val="single" w:sz="4" w:space="0" w:color="auto"/>
            </w:tcBorders>
            <w:hideMark/>
          </w:tcPr>
          <w:p w14:paraId="748EDF54" w14:textId="77777777" w:rsidR="007D201A" w:rsidRPr="00DE5341" w:rsidRDefault="007D201A" w:rsidP="00722B15">
            <w:pPr>
              <w:pStyle w:val="TAH"/>
              <w:rPr>
                <w:szCs w:val="22"/>
                <w:lang w:eastAsia="sv-SE"/>
              </w:rPr>
            </w:pPr>
            <w:r w:rsidRPr="00DE5341">
              <w:rPr>
                <w:i/>
                <w:szCs w:val="22"/>
                <w:lang w:eastAsia="sv-SE"/>
              </w:rPr>
              <w:t xml:space="preserve">RateMatchPattern </w:t>
            </w:r>
            <w:r w:rsidRPr="00DE5341">
              <w:rPr>
                <w:szCs w:val="22"/>
                <w:lang w:eastAsia="sv-SE"/>
              </w:rPr>
              <w:t>field descriptions</w:t>
            </w:r>
          </w:p>
        </w:tc>
      </w:tr>
      <w:tr w:rsidR="007D201A" w:rsidRPr="00DE5341" w14:paraId="25331BBC" w14:textId="77777777" w:rsidTr="00722B15">
        <w:tc>
          <w:tcPr>
            <w:tcW w:w="14173" w:type="dxa"/>
            <w:tcBorders>
              <w:top w:val="single" w:sz="4" w:space="0" w:color="auto"/>
              <w:left w:val="single" w:sz="4" w:space="0" w:color="auto"/>
              <w:bottom w:val="single" w:sz="4" w:space="0" w:color="auto"/>
              <w:right w:val="single" w:sz="4" w:space="0" w:color="auto"/>
            </w:tcBorders>
            <w:hideMark/>
          </w:tcPr>
          <w:p w14:paraId="1CD8F86D" w14:textId="77777777" w:rsidR="007D201A" w:rsidRPr="00DE5341" w:rsidRDefault="007D201A" w:rsidP="00722B15">
            <w:pPr>
              <w:pStyle w:val="TAL"/>
              <w:rPr>
                <w:szCs w:val="22"/>
                <w:lang w:eastAsia="sv-SE"/>
              </w:rPr>
            </w:pPr>
            <w:r w:rsidRPr="00DE5341">
              <w:rPr>
                <w:b/>
                <w:i/>
                <w:szCs w:val="22"/>
                <w:lang w:eastAsia="sv-SE"/>
              </w:rPr>
              <w:t>bitmaps</w:t>
            </w:r>
          </w:p>
          <w:p w14:paraId="4ABF3A79" w14:textId="77777777" w:rsidR="007D201A" w:rsidRPr="00DE5341" w:rsidRDefault="007D201A" w:rsidP="00722B15">
            <w:pPr>
              <w:pStyle w:val="TAL"/>
              <w:rPr>
                <w:szCs w:val="22"/>
                <w:lang w:eastAsia="sv-SE"/>
              </w:rPr>
            </w:pPr>
            <w:r w:rsidRPr="00DE5341">
              <w:rPr>
                <w:szCs w:val="22"/>
                <w:lang w:eastAsia="sv-SE"/>
              </w:rPr>
              <w:t xml:space="preserve">Indicates rate matching pattern by a pair of bitmaps </w:t>
            </w:r>
            <w:r w:rsidRPr="00DE5341">
              <w:rPr>
                <w:i/>
                <w:szCs w:val="22"/>
                <w:lang w:eastAsia="sv-SE"/>
              </w:rPr>
              <w:t>resourceBlocks</w:t>
            </w:r>
            <w:r w:rsidRPr="00DE5341">
              <w:rPr>
                <w:szCs w:val="22"/>
                <w:lang w:eastAsia="sv-SE"/>
              </w:rPr>
              <w:t xml:space="preserve"> and </w:t>
            </w:r>
            <w:r w:rsidRPr="00DE5341">
              <w:rPr>
                <w:i/>
                <w:szCs w:val="22"/>
                <w:lang w:eastAsia="sv-SE"/>
              </w:rPr>
              <w:t>symbolsInResourceBlock</w:t>
            </w:r>
            <w:r w:rsidRPr="00DE5341">
              <w:rPr>
                <w:szCs w:val="22"/>
                <w:lang w:eastAsia="sv-SE"/>
              </w:rPr>
              <w:t xml:space="preserve"> to define the rate match pattern within one or two slots, and a third bitmap </w:t>
            </w:r>
            <w:r w:rsidRPr="00DE5341">
              <w:rPr>
                <w:i/>
                <w:szCs w:val="22"/>
                <w:lang w:eastAsia="sv-SE"/>
              </w:rPr>
              <w:t>periodicityAndPattern</w:t>
            </w:r>
            <w:r w:rsidRPr="00DE5341">
              <w:rPr>
                <w:szCs w:val="22"/>
                <w:lang w:eastAsia="sv-SE"/>
              </w:rPr>
              <w:t xml:space="preserve"> to define the repetition pattern with which the pattern defined by the above bitmap pair occurs.</w:t>
            </w:r>
          </w:p>
        </w:tc>
      </w:tr>
      <w:tr w:rsidR="007D201A" w:rsidRPr="00DE5341" w14:paraId="19EC20E1" w14:textId="77777777" w:rsidTr="00722B15">
        <w:tc>
          <w:tcPr>
            <w:tcW w:w="14173" w:type="dxa"/>
            <w:tcBorders>
              <w:top w:val="single" w:sz="4" w:space="0" w:color="auto"/>
              <w:left w:val="single" w:sz="4" w:space="0" w:color="auto"/>
              <w:bottom w:val="single" w:sz="4" w:space="0" w:color="auto"/>
              <w:right w:val="single" w:sz="4" w:space="0" w:color="auto"/>
            </w:tcBorders>
            <w:hideMark/>
          </w:tcPr>
          <w:p w14:paraId="34BBC4BA" w14:textId="77777777" w:rsidR="007D201A" w:rsidRPr="00DE5341" w:rsidRDefault="007D201A" w:rsidP="00722B15">
            <w:pPr>
              <w:pStyle w:val="TAL"/>
              <w:rPr>
                <w:szCs w:val="22"/>
                <w:lang w:eastAsia="sv-SE"/>
              </w:rPr>
            </w:pPr>
            <w:r w:rsidRPr="00DE5341">
              <w:rPr>
                <w:b/>
                <w:i/>
                <w:szCs w:val="22"/>
                <w:lang w:eastAsia="sv-SE"/>
              </w:rPr>
              <w:t>controlResourceSet</w:t>
            </w:r>
          </w:p>
          <w:p w14:paraId="2276EDB6" w14:textId="77777777" w:rsidR="007D201A" w:rsidRPr="00DE5341" w:rsidRDefault="007D201A" w:rsidP="00722B15">
            <w:pPr>
              <w:pStyle w:val="TAL"/>
              <w:rPr>
                <w:szCs w:val="22"/>
                <w:lang w:eastAsia="sv-SE"/>
              </w:rPr>
            </w:pPr>
            <w:r w:rsidRPr="00DE5341">
              <w:rPr>
                <w:szCs w:val="22"/>
                <w:lang w:eastAsia="sv-SE"/>
              </w:rPr>
              <w:t>This ControlResourceSet is used as a PDSCH rate matching pattern, i.e., PDSCH reception rate matches around it. In frequency domain, the resource is determined by the frequency domain resource of the CORESET with the corresponding CORESET ID. Time domain resource is determined by the parameters of the associated search space of the CORESET.</w:t>
            </w:r>
          </w:p>
          <w:p w14:paraId="478A264D" w14:textId="77777777" w:rsidR="007D201A" w:rsidRPr="00DE5341" w:rsidRDefault="007D201A" w:rsidP="00722B15">
            <w:pPr>
              <w:pStyle w:val="TAL"/>
              <w:rPr>
                <w:szCs w:val="22"/>
                <w:lang w:eastAsia="sv-SE"/>
              </w:rPr>
            </w:pPr>
            <w:r w:rsidRPr="00DE5341">
              <w:rPr>
                <w:szCs w:val="22"/>
                <w:lang w:eastAsia="sv-SE"/>
              </w:rPr>
              <w:t xml:space="preserve">If the field </w:t>
            </w:r>
            <w:r w:rsidRPr="00DE5341">
              <w:rPr>
                <w:i/>
                <w:szCs w:val="22"/>
                <w:lang w:eastAsia="sv-SE"/>
              </w:rPr>
              <w:t>controlResourceSetId-r16</w:t>
            </w:r>
            <w:r w:rsidRPr="00DE5341">
              <w:rPr>
                <w:szCs w:val="22"/>
                <w:lang w:eastAsia="sv-SE"/>
              </w:rPr>
              <w:t xml:space="preserve"> is present, UE shall ignore the </w:t>
            </w:r>
            <w:r w:rsidRPr="00DE5341">
              <w:rPr>
                <w:i/>
                <w:szCs w:val="22"/>
                <w:lang w:eastAsia="sv-SE"/>
              </w:rPr>
              <w:t>controlResourceSetId</w:t>
            </w:r>
            <w:r w:rsidRPr="00DE5341">
              <w:rPr>
                <w:szCs w:val="22"/>
                <w:lang w:eastAsia="sv-SE"/>
              </w:rPr>
              <w:t xml:space="preserve"> (without suffix).</w:t>
            </w:r>
          </w:p>
        </w:tc>
      </w:tr>
      <w:tr w:rsidR="007D201A" w:rsidRPr="00DE5341" w14:paraId="43C5E6D6" w14:textId="77777777" w:rsidTr="00722B15">
        <w:tc>
          <w:tcPr>
            <w:tcW w:w="14173" w:type="dxa"/>
            <w:tcBorders>
              <w:top w:val="single" w:sz="4" w:space="0" w:color="auto"/>
              <w:left w:val="single" w:sz="4" w:space="0" w:color="auto"/>
              <w:bottom w:val="single" w:sz="4" w:space="0" w:color="auto"/>
              <w:right w:val="single" w:sz="4" w:space="0" w:color="auto"/>
            </w:tcBorders>
            <w:hideMark/>
          </w:tcPr>
          <w:p w14:paraId="12B62777" w14:textId="77777777" w:rsidR="007D201A" w:rsidRPr="00DE5341" w:rsidRDefault="007D201A" w:rsidP="00722B15">
            <w:pPr>
              <w:pStyle w:val="TAL"/>
              <w:rPr>
                <w:szCs w:val="22"/>
                <w:lang w:eastAsia="sv-SE"/>
              </w:rPr>
            </w:pPr>
            <w:r w:rsidRPr="00DE5341">
              <w:rPr>
                <w:b/>
                <w:i/>
                <w:szCs w:val="22"/>
                <w:lang w:eastAsia="sv-SE"/>
              </w:rPr>
              <w:t>periodicityAndPattern</w:t>
            </w:r>
          </w:p>
          <w:p w14:paraId="7114BDE5" w14:textId="20100FEA" w:rsidR="007D201A" w:rsidRPr="00DE5341" w:rsidRDefault="007D201A" w:rsidP="00722B15">
            <w:pPr>
              <w:pStyle w:val="TAL"/>
              <w:rPr>
                <w:szCs w:val="22"/>
                <w:lang w:eastAsia="sv-SE"/>
              </w:rPr>
            </w:pPr>
            <w:r w:rsidRPr="00DE5341">
              <w:rPr>
                <w:szCs w:val="22"/>
                <w:lang w:eastAsia="sv-SE"/>
              </w:rPr>
              <w:t xml:space="preserve">A time domain repetition pattern at which the pattern defined by </w:t>
            </w:r>
            <w:r w:rsidRPr="00DE5341">
              <w:rPr>
                <w:i/>
                <w:szCs w:val="22"/>
                <w:lang w:eastAsia="sv-SE"/>
              </w:rPr>
              <w:t>symbolsInResourceBlock</w:t>
            </w:r>
            <w:r w:rsidRPr="00DE5341">
              <w:rPr>
                <w:szCs w:val="22"/>
                <w:lang w:eastAsia="sv-SE"/>
              </w:rPr>
              <w:t xml:space="preserve"> and </w:t>
            </w:r>
            <w:r w:rsidRPr="00DE5341">
              <w:rPr>
                <w:i/>
                <w:szCs w:val="22"/>
                <w:lang w:eastAsia="sv-SE"/>
              </w:rPr>
              <w:t>resourceBlocks</w:t>
            </w:r>
            <w:r w:rsidRPr="00DE5341">
              <w:rPr>
                <w:szCs w:val="22"/>
                <w:lang w:eastAsia="sv-SE"/>
              </w:rPr>
              <w:t xml:space="preserve"> recurs. This slot pattern repeats itself continuously. Absence of this field indicates the value </w:t>
            </w:r>
            <w:r w:rsidRPr="00DE5341">
              <w:rPr>
                <w:i/>
                <w:szCs w:val="22"/>
                <w:lang w:eastAsia="sv-SE"/>
              </w:rPr>
              <w:t>n1</w:t>
            </w:r>
            <w:del w:id="14" w:author="Ozcan Ozturk" w:date="2021-05-10T18:52:00Z">
              <w:r w:rsidRPr="00DE5341" w:rsidDel="00712639">
                <w:rPr>
                  <w:szCs w:val="22"/>
                  <w:lang w:eastAsia="sv-SE"/>
                </w:rPr>
                <w:delText xml:space="preserve">, i.e., the </w:delText>
              </w:r>
              <w:r w:rsidRPr="00DE5341" w:rsidDel="00712639">
                <w:rPr>
                  <w:i/>
                  <w:szCs w:val="22"/>
                  <w:lang w:eastAsia="sv-SE"/>
                </w:rPr>
                <w:delText>symbolsInResourceBlock</w:delText>
              </w:r>
              <w:r w:rsidRPr="00DE5341" w:rsidDel="00712639">
                <w:rPr>
                  <w:szCs w:val="22"/>
                  <w:lang w:eastAsia="sv-SE"/>
                </w:rPr>
                <w:delText xml:space="preserve"> recurs every 14 symbols</w:delText>
              </w:r>
            </w:del>
            <w:r w:rsidRPr="00DE5341">
              <w:rPr>
                <w:szCs w:val="22"/>
                <w:lang w:eastAsia="sv-SE"/>
              </w:rPr>
              <w:t xml:space="preserve"> (see TS 38.214 [19], clause 5.1.4.1).</w:t>
            </w:r>
          </w:p>
        </w:tc>
      </w:tr>
      <w:tr w:rsidR="007D201A" w:rsidRPr="00DE5341" w14:paraId="71A8166E" w14:textId="77777777" w:rsidTr="00722B15">
        <w:tc>
          <w:tcPr>
            <w:tcW w:w="14173" w:type="dxa"/>
            <w:tcBorders>
              <w:top w:val="single" w:sz="4" w:space="0" w:color="auto"/>
              <w:left w:val="single" w:sz="4" w:space="0" w:color="auto"/>
              <w:bottom w:val="single" w:sz="4" w:space="0" w:color="auto"/>
              <w:right w:val="single" w:sz="4" w:space="0" w:color="auto"/>
            </w:tcBorders>
            <w:hideMark/>
          </w:tcPr>
          <w:p w14:paraId="1A358845" w14:textId="77777777" w:rsidR="007D201A" w:rsidRPr="00DE5341" w:rsidRDefault="007D201A" w:rsidP="00722B15">
            <w:pPr>
              <w:pStyle w:val="TAL"/>
              <w:rPr>
                <w:szCs w:val="22"/>
                <w:lang w:eastAsia="sv-SE"/>
              </w:rPr>
            </w:pPr>
            <w:r w:rsidRPr="00DE5341">
              <w:rPr>
                <w:b/>
                <w:i/>
                <w:szCs w:val="22"/>
                <w:lang w:eastAsia="sv-SE"/>
              </w:rPr>
              <w:t>resourceBlocks</w:t>
            </w:r>
          </w:p>
          <w:p w14:paraId="12B98175" w14:textId="77777777" w:rsidR="007D201A" w:rsidRPr="00DE5341" w:rsidRDefault="007D201A" w:rsidP="00722B15">
            <w:pPr>
              <w:pStyle w:val="TAL"/>
              <w:rPr>
                <w:szCs w:val="22"/>
                <w:lang w:eastAsia="sv-SE"/>
              </w:rPr>
            </w:pPr>
            <w:r w:rsidRPr="00DE5341">
              <w:rPr>
                <w:szCs w:val="22"/>
                <w:lang w:eastAsia="sv-SE"/>
              </w:rPr>
              <w:t xml:space="preserve">A resource block level bitmap in the frequency domain. A bit in the bitmap set to 1 indicates that the UE shall apply rate matching in the corresponding resource block in accordance with the </w:t>
            </w:r>
            <w:r w:rsidRPr="00DE5341">
              <w:rPr>
                <w:i/>
                <w:szCs w:val="22"/>
                <w:lang w:eastAsia="sv-SE"/>
              </w:rPr>
              <w:t>symbolsInResourceBlock</w:t>
            </w:r>
            <w:r w:rsidRPr="00DE5341">
              <w:rPr>
                <w:szCs w:val="22"/>
                <w:lang w:eastAsia="sv-SE"/>
              </w:rPr>
              <w:t xml:space="preserve"> bitmap. If used as cell-level rate matching pattern, the bitmap identifies "common resource blocks (CRB)". If used as BWP-level rate matching pattern, the bitmap identifies "physical resource blocks" inside the BWP. The first/ leftmost bit corresponds to resource block 0, and so on (see TS 38.214 [19], clause 5.1.4.1). </w:t>
            </w:r>
          </w:p>
        </w:tc>
      </w:tr>
      <w:tr w:rsidR="007D201A" w:rsidRPr="00DE5341" w14:paraId="4CB8299C" w14:textId="77777777" w:rsidTr="00722B15">
        <w:tc>
          <w:tcPr>
            <w:tcW w:w="14173" w:type="dxa"/>
            <w:tcBorders>
              <w:top w:val="single" w:sz="4" w:space="0" w:color="auto"/>
              <w:left w:val="single" w:sz="4" w:space="0" w:color="auto"/>
              <w:bottom w:val="single" w:sz="4" w:space="0" w:color="auto"/>
              <w:right w:val="single" w:sz="4" w:space="0" w:color="auto"/>
            </w:tcBorders>
            <w:hideMark/>
          </w:tcPr>
          <w:p w14:paraId="58716B40" w14:textId="77777777" w:rsidR="007D201A" w:rsidRPr="00DE5341" w:rsidRDefault="007D201A" w:rsidP="00722B15">
            <w:pPr>
              <w:pStyle w:val="TAL"/>
              <w:rPr>
                <w:szCs w:val="22"/>
                <w:lang w:eastAsia="sv-SE"/>
              </w:rPr>
            </w:pPr>
            <w:r w:rsidRPr="00DE5341">
              <w:rPr>
                <w:b/>
                <w:i/>
                <w:szCs w:val="22"/>
                <w:lang w:eastAsia="sv-SE"/>
              </w:rPr>
              <w:t>subcarrierSpacing</w:t>
            </w:r>
          </w:p>
          <w:p w14:paraId="122C68AB" w14:textId="77777777" w:rsidR="007D201A" w:rsidRPr="00DE5341" w:rsidRDefault="007D201A" w:rsidP="00722B15">
            <w:pPr>
              <w:pStyle w:val="TAL"/>
              <w:rPr>
                <w:szCs w:val="22"/>
                <w:lang w:eastAsia="sv-SE"/>
              </w:rPr>
            </w:pPr>
            <w:r w:rsidRPr="00DE5341">
              <w:rPr>
                <w:szCs w:val="22"/>
                <w:lang w:eastAsia="sv-SE"/>
              </w:rPr>
              <w:t xml:space="preserve">The SubcarrierSpacing for this resource pattern. If the field is absent, the UE applies the SCS of the associated BWP. The value </w:t>
            </w:r>
            <w:r w:rsidRPr="00DE5341">
              <w:rPr>
                <w:i/>
                <w:szCs w:val="22"/>
                <w:lang w:eastAsia="sv-SE"/>
              </w:rPr>
              <w:t>kHz15</w:t>
            </w:r>
            <w:r w:rsidRPr="00DE5341">
              <w:rPr>
                <w:szCs w:val="22"/>
                <w:lang w:eastAsia="sv-SE"/>
              </w:rPr>
              <w:t xml:space="preserve"> corresponds to µ=0, the value </w:t>
            </w:r>
            <w:r w:rsidRPr="00DE5341">
              <w:rPr>
                <w:i/>
                <w:szCs w:val="22"/>
                <w:lang w:eastAsia="sv-SE"/>
              </w:rPr>
              <w:t>kHz30</w:t>
            </w:r>
            <w:r w:rsidRPr="00DE5341">
              <w:rPr>
                <w:szCs w:val="22"/>
                <w:lang w:eastAsia="sv-SE"/>
              </w:rPr>
              <w:t xml:space="preserve"> corresponds to µ=1, and so on. Only the values 15 kHz, 30 kHz or 60 kHz (FR1), and 60 kHz or 120 kHz (FR2) are applicable (see TS 38.214 [19], clause 5.1.4.1).</w:t>
            </w:r>
          </w:p>
        </w:tc>
      </w:tr>
      <w:tr w:rsidR="007D201A" w:rsidRPr="00DE5341" w14:paraId="6AE526CF" w14:textId="77777777" w:rsidTr="00722B15">
        <w:tc>
          <w:tcPr>
            <w:tcW w:w="14173" w:type="dxa"/>
            <w:tcBorders>
              <w:top w:val="single" w:sz="4" w:space="0" w:color="auto"/>
              <w:left w:val="single" w:sz="4" w:space="0" w:color="auto"/>
              <w:bottom w:val="single" w:sz="4" w:space="0" w:color="auto"/>
              <w:right w:val="single" w:sz="4" w:space="0" w:color="auto"/>
            </w:tcBorders>
            <w:hideMark/>
          </w:tcPr>
          <w:p w14:paraId="50211612" w14:textId="77777777" w:rsidR="007D201A" w:rsidRPr="00DE5341" w:rsidRDefault="007D201A" w:rsidP="00722B15">
            <w:pPr>
              <w:pStyle w:val="TAL"/>
              <w:rPr>
                <w:szCs w:val="22"/>
                <w:lang w:eastAsia="sv-SE"/>
              </w:rPr>
            </w:pPr>
            <w:r w:rsidRPr="00DE5341">
              <w:rPr>
                <w:b/>
                <w:i/>
                <w:szCs w:val="22"/>
                <w:lang w:eastAsia="sv-SE"/>
              </w:rPr>
              <w:t>symbolsInResourceBlock</w:t>
            </w:r>
          </w:p>
          <w:p w14:paraId="2058868F" w14:textId="77777777" w:rsidR="007D201A" w:rsidRPr="00DE5341" w:rsidRDefault="007D201A" w:rsidP="00722B15">
            <w:pPr>
              <w:pStyle w:val="TAL"/>
              <w:rPr>
                <w:szCs w:val="22"/>
                <w:lang w:eastAsia="sv-SE"/>
              </w:rPr>
            </w:pPr>
            <w:r w:rsidRPr="00DE5341">
              <w:rPr>
                <w:szCs w:val="22"/>
                <w:lang w:eastAsia="sv-SE"/>
              </w:rPr>
              <w:t>A symbol level bitmap in time domain. It indicates with a bit set to true that the UE shall rate match around the corresponding symbol. This pattern recurs (in time domain) with the configured periodicityAndPattern (see TS 38.214 [19], clause 5.1.4.1).</w:t>
            </w:r>
          </w:p>
          <w:p w14:paraId="7F2EE381" w14:textId="77777777" w:rsidR="007D201A" w:rsidRPr="00DE5341" w:rsidRDefault="007D201A" w:rsidP="00722B15">
            <w:pPr>
              <w:pStyle w:val="TAL"/>
              <w:rPr>
                <w:noProof/>
                <w:lang w:eastAsia="zh-CN"/>
              </w:rPr>
            </w:pPr>
            <w:r w:rsidRPr="00DE5341">
              <w:rPr>
                <w:noProof/>
                <w:lang w:eastAsia="zh-CN"/>
              </w:rPr>
              <w:t xml:space="preserve">For </w:t>
            </w:r>
            <w:r w:rsidRPr="00DE5341">
              <w:rPr>
                <w:i/>
                <w:noProof/>
                <w:lang w:eastAsia="zh-CN"/>
              </w:rPr>
              <w:t>oneSlot</w:t>
            </w:r>
            <w:r w:rsidRPr="00DE5341">
              <w:rPr>
                <w:noProof/>
                <w:lang w:eastAsia="zh-CN"/>
              </w:rPr>
              <w:t>, if ECP is configured, the first 12 bits represent the symbols within the slot and the last two bits within the bitstring are ignored by the UE; Otherwise, the 14 bits represent the symbols within the slot.</w:t>
            </w:r>
          </w:p>
          <w:p w14:paraId="44DAB79C" w14:textId="77777777" w:rsidR="007D201A" w:rsidRPr="00DE5341" w:rsidRDefault="007D201A" w:rsidP="00722B15">
            <w:pPr>
              <w:pStyle w:val="TAL"/>
              <w:rPr>
                <w:noProof/>
                <w:lang w:eastAsia="zh-CN"/>
              </w:rPr>
            </w:pPr>
            <w:r w:rsidRPr="00DE5341">
              <w:rPr>
                <w:lang w:eastAsia="sv-SE"/>
              </w:rPr>
              <w:t xml:space="preserve">For </w:t>
            </w:r>
            <w:r w:rsidRPr="00DE5341">
              <w:rPr>
                <w:i/>
                <w:noProof/>
                <w:lang w:eastAsia="zh-CN"/>
              </w:rPr>
              <w:t>twoSlots</w:t>
            </w:r>
            <w:r w:rsidRPr="00DE5341">
              <w:rPr>
                <w:noProof/>
                <w:lang w:eastAsia="zh-CN"/>
              </w:rPr>
              <w:t>, if ECP is configured, the first 12 bits represent the symbols within the first slot and the next 12 bits represent the symbols in the second slot and the last four bits within the bit string are ignored by the UE; Otherwise, the first 14 bits represent the symbols within the first slot and the next 14 bits represent the symbols in the second slot.</w:t>
            </w:r>
          </w:p>
          <w:p w14:paraId="15C2BD4E" w14:textId="77777777" w:rsidR="007D201A" w:rsidRPr="00DE5341" w:rsidRDefault="007D201A" w:rsidP="00722B15">
            <w:pPr>
              <w:pStyle w:val="TAL"/>
              <w:rPr>
                <w:szCs w:val="22"/>
                <w:lang w:eastAsia="sv-SE"/>
              </w:rPr>
            </w:pPr>
            <w:r w:rsidRPr="00DE5341">
              <w:rPr>
                <w:noProof/>
                <w:lang w:eastAsia="zh-CN"/>
              </w:rPr>
              <w:t xml:space="preserve">For the bits representing symbols in a slot, </w:t>
            </w:r>
            <w:r w:rsidRPr="00DE5341">
              <w:rPr>
                <w:lang w:eastAsia="sv-SE"/>
              </w:rPr>
              <w:t>the most significant bit of the bit string represents the first symbol in the slot and the second most significant bit represents the second symbol in the slot and so on.</w:t>
            </w:r>
          </w:p>
        </w:tc>
      </w:tr>
    </w:tbl>
    <w:p w14:paraId="740ECC5B" w14:textId="77777777" w:rsidR="007D201A" w:rsidRPr="00DE5341" w:rsidRDefault="007D201A" w:rsidP="007D201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7D201A" w:rsidRPr="00DE5341" w14:paraId="79C8AB63" w14:textId="77777777" w:rsidTr="00722B15">
        <w:tc>
          <w:tcPr>
            <w:tcW w:w="4027" w:type="dxa"/>
            <w:tcBorders>
              <w:top w:val="single" w:sz="4" w:space="0" w:color="auto"/>
              <w:left w:val="single" w:sz="4" w:space="0" w:color="auto"/>
              <w:bottom w:val="single" w:sz="4" w:space="0" w:color="auto"/>
              <w:right w:val="single" w:sz="4" w:space="0" w:color="auto"/>
            </w:tcBorders>
            <w:hideMark/>
          </w:tcPr>
          <w:p w14:paraId="76C2B451" w14:textId="77777777" w:rsidR="007D201A" w:rsidRPr="00DE5341" w:rsidRDefault="007D201A" w:rsidP="00722B15">
            <w:pPr>
              <w:pStyle w:val="TAH"/>
              <w:rPr>
                <w:lang w:eastAsia="sv-SE"/>
              </w:rPr>
            </w:pPr>
            <w:r w:rsidRPr="00DE5341">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268C91F8" w14:textId="77777777" w:rsidR="007D201A" w:rsidRPr="00DE5341" w:rsidRDefault="007D201A" w:rsidP="00722B15">
            <w:pPr>
              <w:pStyle w:val="TAH"/>
              <w:rPr>
                <w:lang w:eastAsia="sv-SE"/>
              </w:rPr>
            </w:pPr>
            <w:r w:rsidRPr="00DE5341">
              <w:rPr>
                <w:lang w:eastAsia="sv-SE"/>
              </w:rPr>
              <w:t>Explanation</w:t>
            </w:r>
          </w:p>
        </w:tc>
      </w:tr>
      <w:tr w:rsidR="007D201A" w:rsidRPr="00DE5341" w14:paraId="16413944" w14:textId="77777777" w:rsidTr="00722B15">
        <w:tc>
          <w:tcPr>
            <w:tcW w:w="4027" w:type="dxa"/>
            <w:tcBorders>
              <w:top w:val="single" w:sz="4" w:space="0" w:color="auto"/>
              <w:left w:val="single" w:sz="4" w:space="0" w:color="auto"/>
              <w:bottom w:val="single" w:sz="4" w:space="0" w:color="auto"/>
              <w:right w:val="single" w:sz="4" w:space="0" w:color="auto"/>
            </w:tcBorders>
            <w:hideMark/>
          </w:tcPr>
          <w:p w14:paraId="2263DC11" w14:textId="77777777" w:rsidR="007D201A" w:rsidRPr="00DE5341" w:rsidRDefault="007D201A" w:rsidP="00722B15">
            <w:pPr>
              <w:pStyle w:val="TAL"/>
              <w:rPr>
                <w:i/>
                <w:lang w:eastAsia="sv-SE"/>
              </w:rPr>
            </w:pPr>
            <w:r w:rsidRPr="00DE5341">
              <w:rPr>
                <w:i/>
                <w:lang w:eastAsia="sv-SE"/>
              </w:rPr>
              <w:t>CellLevel</w:t>
            </w:r>
          </w:p>
        </w:tc>
        <w:tc>
          <w:tcPr>
            <w:tcW w:w="10146" w:type="dxa"/>
            <w:tcBorders>
              <w:top w:val="single" w:sz="4" w:space="0" w:color="auto"/>
              <w:left w:val="single" w:sz="4" w:space="0" w:color="auto"/>
              <w:bottom w:val="single" w:sz="4" w:space="0" w:color="auto"/>
              <w:right w:val="single" w:sz="4" w:space="0" w:color="auto"/>
            </w:tcBorders>
            <w:hideMark/>
          </w:tcPr>
          <w:p w14:paraId="6BFE4F9D" w14:textId="77777777" w:rsidR="007D201A" w:rsidRPr="00DE5341" w:rsidRDefault="007D201A" w:rsidP="00722B15">
            <w:pPr>
              <w:pStyle w:val="TAL"/>
              <w:rPr>
                <w:lang w:eastAsia="sv-SE"/>
              </w:rPr>
            </w:pPr>
            <w:r w:rsidRPr="00DE5341">
              <w:rPr>
                <w:lang w:eastAsia="sv-SE"/>
              </w:rPr>
              <w:t xml:space="preserve">The field is mandatory present if the </w:t>
            </w:r>
            <w:r w:rsidRPr="00DE5341">
              <w:rPr>
                <w:i/>
                <w:lang w:eastAsia="sv-SE"/>
              </w:rPr>
              <w:t>RateMatchPattern</w:t>
            </w:r>
            <w:r w:rsidRPr="00DE5341">
              <w:rPr>
                <w:lang w:eastAsia="sv-SE"/>
              </w:rPr>
              <w:t xml:space="preserve"> is defined on cell level. The field is absent when the </w:t>
            </w:r>
            <w:r w:rsidRPr="00DE5341">
              <w:rPr>
                <w:i/>
                <w:lang w:eastAsia="sv-SE"/>
              </w:rPr>
              <w:t>RateMatchPattern</w:t>
            </w:r>
            <w:r w:rsidRPr="00DE5341">
              <w:rPr>
                <w:lang w:eastAsia="sv-SE"/>
              </w:rPr>
              <w:t xml:space="preserve"> is defined on BWP level. If the </w:t>
            </w:r>
            <w:r w:rsidRPr="00DE5341">
              <w:rPr>
                <w:i/>
                <w:lang w:eastAsia="sv-SE"/>
              </w:rPr>
              <w:t>RateMatchPattern</w:t>
            </w:r>
            <w:r w:rsidRPr="00DE5341">
              <w:rPr>
                <w:lang w:eastAsia="sv-SE"/>
              </w:rPr>
              <w:t xml:space="preserve"> is defined on BWP level, the UE applies the SCS of the BWP.</w:t>
            </w:r>
          </w:p>
        </w:tc>
      </w:tr>
    </w:tbl>
    <w:p w14:paraId="5F3EA9A9" w14:textId="77777777" w:rsidR="007D201A" w:rsidRPr="00DE5341" w:rsidRDefault="007D201A" w:rsidP="007D201A"/>
    <w:p w14:paraId="6162824E" w14:textId="77777777" w:rsidR="007D201A" w:rsidRPr="007D201A" w:rsidRDefault="007D201A" w:rsidP="007D201A">
      <w:pPr>
        <w:rPr>
          <w:lang w:val="x-none" w:eastAsia="x-none"/>
        </w:rPr>
      </w:pPr>
    </w:p>
    <w:bookmarkEnd w:id="9"/>
    <w:bookmarkEnd w:id="10"/>
    <w:bookmarkEnd w:id="11"/>
    <w:p w14:paraId="18CCC3F8" w14:textId="24F68AD8" w:rsidR="00843D08" w:rsidRPr="00C368FE" w:rsidRDefault="00843D08" w:rsidP="00843D08">
      <w:pPr>
        <w:pBdr>
          <w:top w:val="single" w:sz="4" w:space="1" w:color="auto"/>
          <w:left w:val="single" w:sz="4" w:space="4" w:color="auto"/>
          <w:bottom w:val="single" w:sz="4" w:space="1" w:color="auto"/>
          <w:right w:val="single" w:sz="4" w:space="4" w:color="auto"/>
        </w:pBdr>
        <w:shd w:val="clear" w:color="auto" w:fill="FFFF99"/>
        <w:overflowPunct/>
        <w:autoSpaceDE/>
        <w:autoSpaceDN/>
        <w:adjustRightInd/>
        <w:spacing w:before="240" w:after="240"/>
        <w:jc w:val="center"/>
        <w:textAlignment w:val="auto"/>
        <w:rPr>
          <w:rFonts w:eastAsia="Malgun Gothic"/>
          <w:i/>
          <w:lang w:eastAsia="en-US"/>
        </w:rPr>
      </w:pPr>
      <w:r>
        <w:rPr>
          <w:rFonts w:eastAsia="Malgun Gothic"/>
          <w:i/>
          <w:lang w:eastAsia="en-US"/>
        </w:rPr>
        <w:t>End of Changes</w:t>
      </w:r>
      <w:bookmarkEnd w:id="4"/>
      <w:bookmarkEnd w:id="5"/>
    </w:p>
    <w:sectPr w:rsidR="00843D08" w:rsidRPr="00C368FE" w:rsidSect="001C7595">
      <w:footnotePr>
        <w:numRestart w:val="eachSect"/>
      </w:footnotePr>
      <w:pgSz w:w="16840" w:h="11907" w:orient="landscape"/>
      <w:pgMar w:top="1138" w:right="1411" w:bottom="1138" w:left="1138" w:header="850" w:footer="346"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D9B8DC7" w14:textId="77777777" w:rsidR="00A42241" w:rsidRDefault="00A42241">
      <w:pPr>
        <w:spacing w:after="0"/>
      </w:pPr>
      <w:r>
        <w:separator/>
      </w:r>
    </w:p>
  </w:endnote>
  <w:endnote w:type="continuationSeparator" w:id="0">
    <w:p w14:paraId="49B6AB1E" w14:textId="77777777" w:rsidR="00A42241" w:rsidRDefault="00A42241">
      <w:pPr>
        <w:spacing w:after="0"/>
      </w:pPr>
      <w:r>
        <w:continuationSeparator/>
      </w:r>
    </w:p>
  </w:endnote>
  <w:endnote w:type="continuationNotice" w:id="1">
    <w:p w14:paraId="53E6CE34" w14:textId="77777777" w:rsidR="00A42241" w:rsidRDefault="00A4224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E34296" w14:textId="77777777" w:rsidR="00724476" w:rsidRDefault="0072447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75843D" w14:textId="77777777" w:rsidR="00724476" w:rsidRDefault="00724476">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8C7D6F" w14:textId="77777777" w:rsidR="00724476" w:rsidRDefault="0072447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CFABB01" w14:textId="77777777" w:rsidR="00A42241" w:rsidRDefault="00A42241">
      <w:pPr>
        <w:spacing w:after="0"/>
      </w:pPr>
      <w:r>
        <w:separator/>
      </w:r>
    </w:p>
  </w:footnote>
  <w:footnote w:type="continuationSeparator" w:id="0">
    <w:p w14:paraId="6E4674BC" w14:textId="77777777" w:rsidR="00A42241" w:rsidRDefault="00A42241">
      <w:pPr>
        <w:spacing w:after="0"/>
      </w:pPr>
      <w:r>
        <w:continuationSeparator/>
      </w:r>
    </w:p>
  </w:footnote>
  <w:footnote w:type="continuationNotice" w:id="1">
    <w:p w14:paraId="3675FF95" w14:textId="77777777" w:rsidR="00A42241" w:rsidRDefault="00A4224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9DFA73" w14:textId="77777777" w:rsidR="00724476" w:rsidRDefault="0072447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611416" w14:textId="1732A818" w:rsidR="00724476" w:rsidRDefault="0072447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D37F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E4C60FC" w14:textId="77777777" w:rsidR="00724476" w:rsidRDefault="0072447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0DECD7F3" w:rsidR="00724476" w:rsidRDefault="0072447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D37F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46C1704" w14:textId="77777777" w:rsidR="00724476" w:rsidRDefault="00724476">
    <w:pPr>
      <w:pStyle w:val="Header"/>
    </w:pPr>
  </w:p>
  <w:p w14:paraId="31BBBCD6" w14:textId="77777777" w:rsidR="00724476" w:rsidRDefault="00724476"/>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2B548A" w14:textId="77777777" w:rsidR="00724476" w:rsidRDefault="007244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4B51F3E"/>
    <w:multiLevelType w:val="hybridMultilevel"/>
    <w:tmpl w:val="50A8B61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4A96116C"/>
    <w:multiLevelType w:val="hybridMultilevel"/>
    <w:tmpl w:val="BD0CF19C"/>
    <w:lvl w:ilvl="0" w:tplc="415E191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 w15:restartNumberingAfterBreak="0">
    <w:nsid w:val="501F7580"/>
    <w:multiLevelType w:val="hybridMultilevel"/>
    <w:tmpl w:val="AC7EDF50"/>
    <w:lvl w:ilvl="0" w:tplc="3C8AC8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6CF65642"/>
    <w:multiLevelType w:val="hybridMultilevel"/>
    <w:tmpl w:val="BF4693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0"/>
  </w:num>
  <w:num w:numId="4">
    <w:abstractNumId w:val="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Ozcan Ozturk">
    <w15:presenceInfo w15:providerId="AD" w15:userId="S::oozturk@qti.qualcomm.com::633b2326-571e-4fb3-8726-18b63ed4176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1FE5"/>
    <w:rsid w:val="000021C0"/>
    <w:rsid w:val="00002363"/>
    <w:rsid w:val="0000274C"/>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6DA7"/>
    <w:rsid w:val="0000730B"/>
    <w:rsid w:val="00007AA3"/>
    <w:rsid w:val="00010156"/>
    <w:rsid w:val="00010536"/>
    <w:rsid w:val="000109D7"/>
    <w:rsid w:val="00010C3E"/>
    <w:rsid w:val="00010CDA"/>
    <w:rsid w:val="0001164C"/>
    <w:rsid w:val="00011700"/>
    <w:rsid w:val="00011CD5"/>
    <w:rsid w:val="00011F32"/>
    <w:rsid w:val="00011F9C"/>
    <w:rsid w:val="00012284"/>
    <w:rsid w:val="000128BE"/>
    <w:rsid w:val="0001292F"/>
    <w:rsid w:val="00012B4E"/>
    <w:rsid w:val="00013757"/>
    <w:rsid w:val="000138A2"/>
    <w:rsid w:val="00013FCA"/>
    <w:rsid w:val="00014970"/>
    <w:rsid w:val="000149C7"/>
    <w:rsid w:val="00014D29"/>
    <w:rsid w:val="00014E77"/>
    <w:rsid w:val="00015221"/>
    <w:rsid w:val="00015289"/>
    <w:rsid w:val="00015B63"/>
    <w:rsid w:val="00015B6E"/>
    <w:rsid w:val="00015CA7"/>
    <w:rsid w:val="00015CFE"/>
    <w:rsid w:val="00015E1F"/>
    <w:rsid w:val="00016189"/>
    <w:rsid w:val="0001641B"/>
    <w:rsid w:val="00016CEA"/>
    <w:rsid w:val="00016DDC"/>
    <w:rsid w:val="00016F22"/>
    <w:rsid w:val="00017168"/>
    <w:rsid w:val="0001722F"/>
    <w:rsid w:val="000172B7"/>
    <w:rsid w:val="00017449"/>
    <w:rsid w:val="00017EF7"/>
    <w:rsid w:val="00021C07"/>
    <w:rsid w:val="00021E50"/>
    <w:rsid w:val="00021F61"/>
    <w:rsid w:val="00022071"/>
    <w:rsid w:val="00022435"/>
    <w:rsid w:val="00022E4A"/>
    <w:rsid w:val="00022EFB"/>
    <w:rsid w:val="000230E5"/>
    <w:rsid w:val="0002335A"/>
    <w:rsid w:val="000235BA"/>
    <w:rsid w:val="0002410C"/>
    <w:rsid w:val="000245C2"/>
    <w:rsid w:val="000247CD"/>
    <w:rsid w:val="0002497D"/>
    <w:rsid w:val="00024A7F"/>
    <w:rsid w:val="00024E1A"/>
    <w:rsid w:val="00024FA3"/>
    <w:rsid w:val="00025B35"/>
    <w:rsid w:val="00025CD7"/>
    <w:rsid w:val="00025E2B"/>
    <w:rsid w:val="00025E91"/>
    <w:rsid w:val="00025F12"/>
    <w:rsid w:val="00026AF1"/>
    <w:rsid w:val="000272D2"/>
    <w:rsid w:val="000273A0"/>
    <w:rsid w:val="000273BC"/>
    <w:rsid w:val="000274FC"/>
    <w:rsid w:val="00027B2E"/>
    <w:rsid w:val="00027C2A"/>
    <w:rsid w:val="00030098"/>
    <w:rsid w:val="000303DD"/>
    <w:rsid w:val="000305EA"/>
    <w:rsid w:val="0003088B"/>
    <w:rsid w:val="00030C54"/>
    <w:rsid w:val="00030C76"/>
    <w:rsid w:val="00031180"/>
    <w:rsid w:val="000312A4"/>
    <w:rsid w:val="00031470"/>
    <w:rsid w:val="000319B6"/>
    <w:rsid w:val="00031DA8"/>
    <w:rsid w:val="000321C9"/>
    <w:rsid w:val="00032209"/>
    <w:rsid w:val="00032340"/>
    <w:rsid w:val="00032EE5"/>
    <w:rsid w:val="00032FE2"/>
    <w:rsid w:val="00033043"/>
    <w:rsid w:val="00033213"/>
    <w:rsid w:val="00033397"/>
    <w:rsid w:val="00033634"/>
    <w:rsid w:val="00033A6D"/>
    <w:rsid w:val="00033AF3"/>
    <w:rsid w:val="00033B0E"/>
    <w:rsid w:val="000342F6"/>
    <w:rsid w:val="0003439E"/>
    <w:rsid w:val="000343A5"/>
    <w:rsid w:val="0003441F"/>
    <w:rsid w:val="0003508C"/>
    <w:rsid w:val="000351A6"/>
    <w:rsid w:val="00035D25"/>
    <w:rsid w:val="00035D6C"/>
    <w:rsid w:val="0003639E"/>
    <w:rsid w:val="000363C1"/>
    <w:rsid w:val="0003677F"/>
    <w:rsid w:val="0003695C"/>
    <w:rsid w:val="00036A37"/>
    <w:rsid w:val="00036DE1"/>
    <w:rsid w:val="00036E50"/>
    <w:rsid w:val="0004001C"/>
    <w:rsid w:val="00040095"/>
    <w:rsid w:val="00040185"/>
    <w:rsid w:val="000406D5"/>
    <w:rsid w:val="00040CBF"/>
    <w:rsid w:val="00040DAA"/>
    <w:rsid w:val="000411C7"/>
    <w:rsid w:val="00041435"/>
    <w:rsid w:val="00041938"/>
    <w:rsid w:val="00041BCA"/>
    <w:rsid w:val="00041EE7"/>
    <w:rsid w:val="00042510"/>
    <w:rsid w:val="00042E7A"/>
    <w:rsid w:val="00043408"/>
    <w:rsid w:val="0004359B"/>
    <w:rsid w:val="00043744"/>
    <w:rsid w:val="00043C8F"/>
    <w:rsid w:val="00043F8D"/>
    <w:rsid w:val="0004457B"/>
    <w:rsid w:val="00044AB8"/>
    <w:rsid w:val="00045391"/>
    <w:rsid w:val="00045446"/>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110"/>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6D95"/>
    <w:rsid w:val="0005704D"/>
    <w:rsid w:val="000570C4"/>
    <w:rsid w:val="00057356"/>
    <w:rsid w:val="00057574"/>
    <w:rsid w:val="00057659"/>
    <w:rsid w:val="00057D16"/>
    <w:rsid w:val="000602A5"/>
    <w:rsid w:val="0006088A"/>
    <w:rsid w:val="000609B1"/>
    <w:rsid w:val="00060C30"/>
    <w:rsid w:val="00061227"/>
    <w:rsid w:val="00061481"/>
    <w:rsid w:val="00061676"/>
    <w:rsid w:val="0006204C"/>
    <w:rsid w:val="000625B3"/>
    <w:rsid w:val="000627E3"/>
    <w:rsid w:val="00062CA0"/>
    <w:rsid w:val="00062E34"/>
    <w:rsid w:val="000631CB"/>
    <w:rsid w:val="00063756"/>
    <w:rsid w:val="00063DD5"/>
    <w:rsid w:val="00063DDE"/>
    <w:rsid w:val="00063E03"/>
    <w:rsid w:val="0006435B"/>
    <w:rsid w:val="00064A52"/>
    <w:rsid w:val="000655A6"/>
    <w:rsid w:val="00065C74"/>
    <w:rsid w:val="00065CF7"/>
    <w:rsid w:val="00066123"/>
    <w:rsid w:val="000661D5"/>
    <w:rsid w:val="0006633D"/>
    <w:rsid w:val="00066645"/>
    <w:rsid w:val="00066751"/>
    <w:rsid w:val="00066ED6"/>
    <w:rsid w:val="00066F80"/>
    <w:rsid w:val="00066FAB"/>
    <w:rsid w:val="0006762C"/>
    <w:rsid w:val="00067669"/>
    <w:rsid w:val="000676BB"/>
    <w:rsid w:val="00067B8D"/>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5F50"/>
    <w:rsid w:val="000764F4"/>
    <w:rsid w:val="00076A94"/>
    <w:rsid w:val="00076C2C"/>
    <w:rsid w:val="0007769E"/>
    <w:rsid w:val="00077796"/>
    <w:rsid w:val="00077802"/>
    <w:rsid w:val="0007787B"/>
    <w:rsid w:val="00077AFE"/>
    <w:rsid w:val="00077CF4"/>
    <w:rsid w:val="00077D51"/>
    <w:rsid w:val="00080433"/>
    <w:rsid w:val="00080512"/>
    <w:rsid w:val="000807AB"/>
    <w:rsid w:val="00080AF6"/>
    <w:rsid w:val="00080B9C"/>
    <w:rsid w:val="0008100A"/>
    <w:rsid w:val="00081258"/>
    <w:rsid w:val="00081493"/>
    <w:rsid w:val="000816B3"/>
    <w:rsid w:val="000817E3"/>
    <w:rsid w:val="0008265E"/>
    <w:rsid w:val="00082AE4"/>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966"/>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CB0"/>
    <w:rsid w:val="000953C5"/>
    <w:rsid w:val="00095807"/>
    <w:rsid w:val="00095D2C"/>
    <w:rsid w:val="00095EE0"/>
    <w:rsid w:val="00096367"/>
    <w:rsid w:val="00096601"/>
    <w:rsid w:val="00096AC1"/>
    <w:rsid w:val="00096F06"/>
    <w:rsid w:val="00097024"/>
    <w:rsid w:val="00097470"/>
    <w:rsid w:val="00097892"/>
    <w:rsid w:val="00097FAD"/>
    <w:rsid w:val="000A03AD"/>
    <w:rsid w:val="000A0D34"/>
    <w:rsid w:val="000A1435"/>
    <w:rsid w:val="000A184A"/>
    <w:rsid w:val="000A195F"/>
    <w:rsid w:val="000A209D"/>
    <w:rsid w:val="000A23F5"/>
    <w:rsid w:val="000A27DF"/>
    <w:rsid w:val="000A27FD"/>
    <w:rsid w:val="000A28AF"/>
    <w:rsid w:val="000A2A7C"/>
    <w:rsid w:val="000A2D2E"/>
    <w:rsid w:val="000A2D66"/>
    <w:rsid w:val="000A33FD"/>
    <w:rsid w:val="000A364B"/>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BF5"/>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435"/>
    <w:rsid w:val="000C0529"/>
    <w:rsid w:val="000C053A"/>
    <w:rsid w:val="000C0B8E"/>
    <w:rsid w:val="000C0CD9"/>
    <w:rsid w:val="000C0DF8"/>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90C"/>
    <w:rsid w:val="000C7C29"/>
    <w:rsid w:val="000C7E28"/>
    <w:rsid w:val="000C7E4D"/>
    <w:rsid w:val="000D05BC"/>
    <w:rsid w:val="000D0986"/>
    <w:rsid w:val="000D0B29"/>
    <w:rsid w:val="000D1174"/>
    <w:rsid w:val="000D1D15"/>
    <w:rsid w:val="000D21D0"/>
    <w:rsid w:val="000D2242"/>
    <w:rsid w:val="000D25A3"/>
    <w:rsid w:val="000D2684"/>
    <w:rsid w:val="000D286B"/>
    <w:rsid w:val="000D2B1F"/>
    <w:rsid w:val="000D2B29"/>
    <w:rsid w:val="000D2BB9"/>
    <w:rsid w:val="000D2C12"/>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09B"/>
    <w:rsid w:val="000E08F8"/>
    <w:rsid w:val="000E097C"/>
    <w:rsid w:val="000E0A21"/>
    <w:rsid w:val="000E0A42"/>
    <w:rsid w:val="000E0A9D"/>
    <w:rsid w:val="000E0B66"/>
    <w:rsid w:val="000E0E18"/>
    <w:rsid w:val="000E103A"/>
    <w:rsid w:val="000E12C3"/>
    <w:rsid w:val="000E158D"/>
    <w:rsid w:val="000E15BF"/>
    <w:rsid w:val="000E163C"/>
    <w:rsid w:val="000E1C1F"/>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42F8"/>
    <w:rsid w:val="000E45EA"/>
    <w:rsid w:val="000E4A1F"/>
    <w:rsid w:val="000E4C11"/>
    <w:rsid w:val="000E550B"/>
    <w:rsid w:val="000E5A30"/>
    <w:rsid w:val="000E630F"/>
    <w:rsid w:val="000E66B3"/>
    <w:rsid w:val="000E69FD"/>
    <w:rsid w:val="000E6E48"/>
    <w:rsid w:val="000E723C"/>
    <w:rsid w:val="000E759C"/>
    <w:rsid w:val="000E7942"/>
    <w:rsid w:val="000E7ABB"/>
    <w:rsid w:val="000E7B65"/>
    <w:rsid w:val="000E7C83"/>
    <w:rsid w:val="000F07AB"/>
    <w:rsid w:val="000F0E47"/>
    <w:rsid w:val="000F17D5"/>
    <w:rsid w:val="000F1C87"/>
    <w:rsid w:val="000F1FAA"/>
    <w:rsid w:val="000F2275"/>
    <w:rsid w:val="000F2958"/>
    <w:rsid w:val="000F2A63"/>
    <w:rsid w:val="000F33E0"/>
    <w:rsid w:val="000F3BD4"/>
    <w:rsid w:val="000F3E18"/>
    <w:rsid w:val="000F464D"/>
    <w:rsid w:val="000F48A5"/>
    <w:rsid w:val="000F4BBC"/>
    <w:rsid w:val="000F4BF8"/>
    <w:rsid w:val="000F4E31"/>
    <w:rsid w:val="000F4E77"/>
    <w:rsid w:val="000F529C"/>
    <w:rsid w:val="000F53E9"/>
    <w:rsid w:val="000F55B9"/>
    <w:rsid w:val="000F5A19"/>
    <w:rsid w:val="000F5B77"/>
    <w:rsid w:val="000F5D28"/>
    <w:rsid w:val="000F5EAE"/>
    <w:rsid w:val="000F621E"/>
    <w:rsid w:val="000F62FB"/>
    <w:rsid w:val="000F689E"/>
    <w:rsid w:val="000F6936"/>
    <w:rsid w:val="000F6A00"/>
    <w:rsid w:val="000F6C17"/>
    <w:rsid w:val="000F76B1"/>
    <w:rsid w:val="000F7E6E"/>
    <w:rsid w:val="00100085"/>
    <w:rsid w:val="00101062"/>
    <w:rsid w:val="001011DB"/>
    <w:rsid w:val="001012F6"/>
    <w:rsid w:val="00101705"/>
    <w:rsid w:val="001018E9"/>
    <w:rsid w:val="001019FC"/>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9B3"/>
    <w:rsid w:val="00105CAA"/>
    <w:rsid w:val="00105D08"/>
    <w:rsid w:val="00105EE6"/>
    <w:rsid w:val="00106090"/>
    <w:rsid w:val="00106A25"/>
    <w:rsid w:val="00106E21"/>
    <w:rsid w:val="00106E94"/>
    <w:rsid w:val="001072E9"/>
    <w:rsid w:val="00107B4D"/>
    <w:rsid w:val="00107BA0"/>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5D3"/>
    <w:rsid w:val="00114950"/>
    <w:rsid w:val="00114E60"/>
    <w:rsid w:val="00114E83"/>
    <w:rsid w:val="001151D7"/>
    <w:rsid w:val="00115525"/>
    <w:rsid w:val="00115BF0"/>
    <w:rsid w:val="00115F71"/>
    <w:rsid w:val="001161CF"/>
    <w:rsid w:val="00116356"/>
    <w:rsid w:val="00116A54"/>
    <w:rsid w:val="00117EB2"/>
    <w:rsid w:val="00117F77"/>
    <w:rsid w:val="00120609"/>
    <w:rsid w:val="00121064"/>
    <w:rsid w:val="00121239"/>
    <w:rsid w:val="0012187F"/>
    <w:rsid w:val="00121EE7"/>
    <w:rsid w:val="00122164"/>
    <w:rsid w:val="001224DE"/>
    <w:rsid w:val="00122531"/>
    <w:rsid w:val="001225C3"/>
    <w:rsid w:val="00122AE0"/>
    <w:rsid w:val="00122FA7"/>
    <w:rsid w:val="001231DA"/>
    <w:rsid w:val="00123AFB"/>
    <w:rsid w:val="00123E0B"/>
    <w:rsid w:val="00123E83"/>
    <w:rsid w:val="00124145"/>
    <w:rsid w:val="00124159"/>
    <w:rsid w:val="00125154"/>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1D0D"/>
    <w:rsid w:val="00132254"/>
    <w:rsid w:val="001323C1"/>
    <w:rsid w:val="00132924"/>
    <w:rsid w:val="00132A05"/>
    <w:rsid w:val="00132E99"/>
    <w:rsid w:val="0013327C"/>
    <w:rsid w:val="001339BF"/>
    <w:rsid w:val="00133E67"/>
    <w:rsid w:val="0013412C"/>
    <w:rsid w:val="00134397"/>
    <w:rsid w:val="001347B8"/>
    <w:rsid w:val="00134885"/>
    <w:rsid w:val="001348D6"/>
    <w:rsid w:val="00134BDC"/>
    <w:rsid w:val="00134CDE"/>
    <w:rsid w:val="00135BBD"/>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189D"/>
    <w:rsid w:val="00142286"/>
    <w:rsid w:val="001428F9"/>
    <w:rsid w:val="00142A88"/>
    <w:rsid w:val="00142BA5"/>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50B0"/>
    <w:rsid w:val="0015671B"/>
    <w:rsid w:val="0015676D"/>
    <w:rsid w:val="00156A47"/>
    <w:rsid w:val="00156B95"/>
    <w:rsid w:val="0015770E"/>
    <w:rsid w:val="00157C78"/>
    <w:rsid w:val="00157FB1"/>
    <w:rsid w:val="0016006D"/>
    <w:rsid w:val="001602C6"/>
    <w:rsid w:val="00160412"/>
    <w:rsid w:val="0016071A"/>
    <w:rsid w:val="00160B04"/>
    <w:rsid w:val="00160C9B"/>
    <w:rsid w:val="0016100A"/>
    <w:rsid w:val="001610A9"/>
    <w:rsid w:val="001613A1"/>
    <w:rsid w:val="00161685"/>
    <w:rsid w:val="00161810"/>
    <w:rsid w:val="001618EB"/>
    <w:rsid w:val="0016193E"/>
    <w:rsid w:val="0016200C"/>
    <w:rsid w:val="0016246C"/>
    <w:rsid w:val="0016265E"/>
    <w:rsid w:val="00162CCA"/>
    <w:rsid w:val="00162F1F"/>
    <w:rsid w:val="0016305B"/>
    <w:rsid w:val="00163212"/>
    <w:rsid w:val="0016340E"/>
    <w:rsid w:val="00163435"/>
    <w:rsid w:val="001634A6"/>
    <w:rsid w:val="00163945"/>
    <w:rsid w:val="001644A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4F"/>
    <w:rsid w:val="00167A7B"/>
    <w:rsid w:val="00167BFF"/>
    <w:rsid w:val="00167C26"/>
    <w:rsid w:val="00167FA9"/>
    <w:rsid w:val="001702FB"/>
    <w:rsid w:val="0017053B"/>
    <w:rsid w:val="00170633"/>
    <w:rsid w:val="0017071F"/>
    <w:rsid w:val="00170E44"/>
    <w:rsid w:val="0017141D"/>
    <w:rsid w:val="0017151E"/>
    <w:rsid w:val="001715ED"/>
    <w:rsid w:val="00171E5C"/>
    <w:rsid w:val="0017275E"/>
    <w:rsid w:val="00172F28"/>
    <w:rsid w:val="001735AF"/>
    <w:rsid w:val="001737EE"/>
    <w:rsid w:val="001739D0"/>
    <w:rsid w:val="00173E6D"/>
    <w:rsid w:val="00173EA3"/>
    <w:rsid w:val="00174250"/>
    <w:rsid w:val="001744A2"/>
    <w:rsid w:val="00174658"/>
    <w:rsid w:val="00174857"/>
    <w:rsid w:val="0017493E"/>
    <w:rsid w:val="00174ABF"/>
    <w:rsid w:val="00174DEC"/>
    <w:rsid w:val="0017617E"/>
    <w:rsid w:val="001761CA"/>
    <w:rsid w:val="001764C3"/>
    <w:rsid w:val="00177724"/>
    <w:rsid w:val="001800E9"/>
    <w:rsid w:val="00180236"/>
    <w:rsid w:val="00180B6B"/>
    <w:rsid w:val="0018102B"/>
    <w:rsid w:val="0018131C"/>
    <w:rsid w:val="0018131E"/>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093"/>
    <w:rsid w:val="00186101"/>
    <w:rsid w:val="00186162"/>
    <w:rsid w:val="0018630F"/>
    <w:rsid w:val="001863B3"/>
    <w:rsid w:val="0018706C"/>
    <w:rsid w:val="00187715"/>
    <w:rsid w:val="0018776A"/>
    <w:rsid w:val="00187A42"/>
    <w:rsid w:val="00187B7A"/>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71C"/>
    <w:rsid w:val="0019485F"/>
    <w:rsid w:val="00194B51"/>
    <w:rsid w:val="00194C2F"/>
    <w:rsid w:val="00194CB4"/>
    <w:rsid w:val="00195560"/>
    <w:rsid w:val="00195801"/>
    <w:rsid w:val="00195A5B"/>
    <w:rsid w:val="00195A73"/>
    <w:rsid w:val="00195BD7"/>
    <w:rsid w:val="00195D5C"/>
    <w:rsid w:val="00195EAD"/>
    <w:rsid w:val="00196148"/>
    <w:rsid w:val="001963F6"/>
    <w:rsid w:val="00196970"/>
    <w:rsid w:val="00196C4A"/>
    <w:rsid w:val="00196C86"/>
    <w:rsid w:val="00196EE9"/>
    <w:rsid w:val="00197227"/>
    <w:rsid w:val="00197366"/>
    <w:rsid w:val="00197806"/>
    <w:rsid w:val="001A05F8"/>
    <w:rsid w:val="001A079E"/>
    <w:rsid w:val="001A07F9"/>
    <w:rsid w:val="001A08B3"/>
    <w:rsid w:val="001A0E08"/>
    <w:rsid w:val="001A0F54"/>
    <w:rsid w:val="001A10B7"/>
    <w:rsid w:val="001A1137"/>
    <w:rsid w:val="001A12B7"/>
    <w:rsid w:val="001A14E0"/>
    <w:rsid w:val="001A15F9"/>
    <w:rsid w:val="001A1DD7"/>
    <w:rsid w:val="001A2671"/>
    <w:rsid w:val="001A26F8"/>
    <w:rsid w:val="001A34CF"/>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03"/>
    <w:rsid w:val="001A67AD"/>
    <w:rsid w:val="001A6C1C"/>
    <w:rsid w:val="001A6F38"/>
    <w:rsid w:val="001A6FDE"/>
    <w:rsid w:val="001A7149"/>
    <w:rsid w:val="001A758B"/>
    <w:rsid w:val="001A76E8"/>
    <w:rsid w:val="001A7A74"/>
    <w:rsid w:val="001A7B27"/>
    <w:rsid w:val="001A7B60"/>
    <w:rsid w:val="001A7BBD"/>
    <w:rsid w:val="001A7CB1"/>
    <w:rsid w:val="001A7CCE"/>
    <w:rsid w:val="001A7E2F"/>
    <w:rsid w:val="001A7FB2"/>
    <w:rsid w:val="001B0304"/>
    <w:rsid w:val="001B03E8"/>
    <w:rsid w:val="001B07AE"/>
    <w:rsid w:val="001B09E6"/>
    <w:rsid w:val="001B0D1A"/>
    <w:rsid w:val="001B0FFC"/>
    <w:rsid w:val="001B1109"/>
    <w:rsid w:val="001B114D"/>
    <w:rsid w:val="001B158D"/>
    <w:rsid w:val="001B163D"/>
    <w:rsid w:val="001B191E"/>
    <w:rsid w:val="001B1E4D"/>
    <w:rsid w:val="001B2708"/>
    <w:rsid w:val="001B28A4"/>
    <w:rsid w:val="001B2A23"/>
    <w:rsid w:val="001B2ADB"/>
    <w:rsid w:val="001B2E87"/>
    <w:rsid w:val="001B2F91"/>
    <w:rsid w:val="001B31C3"/>
    <w:rsid w:val="001B31D5"/>
    <w:rsid w:val="001B3312"/>
    <w:rsid w:val="001B3396"/>
    <w:rsid w:val="001B34F9"/>
    <w:rsid w:val="001B375E"/>
    <w:rsid w:val="001B3A7D"/>
    <w:rsid w:val="001B3DA0"/>
    <w:rsid w:val="001B41AA"/>
    <w:rsid w:val="001B458E"/>
    <w:rsid w:val="001B4C68"/>
    <w:rsid w:val="001B4C94"/>
    <w:rsid w:val="001B4E4E"/>
    <w:rsid w:val="001B4E8D"/>
    <w:rsid w:val="001B5059"/>
    <w:rsid w:val="001B52F0"/>
    <w:rsid w:val="001B53FF"/>
    <w:rsid w:val="001B62AA"/>
    <w:rsid w:val="001B636C"/>
    <w:rsid w:val="001B64C3"/>
    <w:rsid w:val="001B651A"/>
    <w:rsid w:val="001B68AA"/>
    <w:rsid w:val="001B6E3F"/>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564"/>
    <w:rsid w:val="001C2607"/>
    <w:rsid w:val="001C2BDC"/>
    <w:rsid w:val="001C2F6A"/>
    <w:rsid w:val="001C3741"/>
    <w:rsid w:val="001C378F"/>
    <w:rsid w:val="001C3E1F"/>
    <w:rsid w:val="001C3F50"/>
    <w:rsid w:val="001C4049"/>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595"/>
    <w:rsid w:val="001C7BCD"/>
    <w:rsid w:val="001C7BD8"/>
    <w:rsid w:val="001D01BD"/>
    <w:rsid w:val="001D01EC"/>
    <w:rsid w:val="001D02C2"/>
    <w:rsid w:val="001D0791"/>
    <w:rsid w:val="001D0B21"/>
    <w:rsid w:val="001D0E3A"/>
    <w:rsid w:val="001D1833"/>
    <w:rsid w:val="001D2797"/>
    <w:rsid w:val="001D29D0"/>
    <w:rsid w:val="001D300A"/>
    <w:rsid w:val="001D329C"/>
    <w:rsid w:val="001D35CC"/>
    <w:rsid w:val="001D4297"/>
    <w:rsid w:val="001D42FC"/>
    <w:rsid w:val="001D4385"/>
    <w:rsid w:val="001D4A53"/>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6B5"/>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34D"/>
    <w:rsid w:val="001E442F"/>
    <w:rsid w:val="001E47B7"/>
    <w:rsid w:val="001E4D07"/>
    <w:rsid w:val="001E527E"/>
    <w:rsid w:val="001E5295"/>
    <w:rsid w:val="001E55C9"/>
    <w:rsid w:val="001E5A18"/>
    <w:rsid w:val="001E5C28"/>
    <w:rsid w:val="001E633D"/>
    <w:rsid w:val="001E6434"/>
    <w:rsid w:val="001E644B"/>
    <w:rsid w:val="001E66F0"/>
    <w:rsid w:val="001E70EA"/>
    <w:rsid w:val="001E7440"/>
    <w:rsid w:val="001E7590"/>
    <w:rsid w:val="001E7795"/>
    <w:rsid w:val="001F05B6"/>
    <w:rsid w:val="001F09AB"/>
    <w:rsid w:val="001F0A6D"/>
    <w:rsid w:val="001F0F60"/>
    <w:rsid w:val="001F1579"/>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C4F"/>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8CA"/>
    <w:rsid w:val="00202A12"/>
    <w:rsid w:val="00202A8B"/>
    <w:rsid w:val="00202AAA"/>
    <w:rsid w:val="00202D0F"/>
    <w:rsid w:val="00202FC5"/>
    <w:rsid w:val="00203772"/>
    <w:rsid w:val="00203808"/>
    <w:rsid w:val="00204481"/>
    <w:rsid w:val="00204698"/>
    <w:rsid w:val="002046A2"/>
    <w:rsid w:val="00204F24"/>
    <w:rsid w:val="00205CA0"/>
    <w:rsid w:val="00206C2F"/>
    <w:rsid w:val="00206C8B"/>
    <w:rsid w:val="00206E14"/>
    <w:rsid w:val="00207030"/>
    <w:rsid w:val="002072FC"/>
    <w:rsid w:val="0020794C"/>
    <w:rsid w:val="00207B54"/>
    <w:rsid w:val="00207BBD"/>
    <w:rsid w:val="0021009E"/>
    <w:rsid w:val="00210627"/>
    <w:rsid w:val="00210B83"/>
    <w:rsid w:val="00210CB1"/>
    <w:rsid w:val="00210D92"/>
    <w:rsid w:val="00211373"/>
    <w:rsid w:val="002118DB"/>
    <w:rsid w:val="00211901"/>
    <w:rsid w:val="00211A40"/>
    <w:rsid w:val="00211DFC"/>
    <w:rsid w:val="00211E34"/>
    <w:rsid w:val="002121F6"/>
    <w:rsid w:val="002124A2"/>
    <w:rsid w:val="0021290C"/>
    <w:rsid w:val="00212AA8"/>
    <w:rsid w:val="0021332D"/>
    <w:rsid w:val="002138B5"/>
    <w:rsid w:val="0021397E"/>
    <w:rsid w:val="00213BF4"/>
    <w:rsid w:val="00213E38"/>
    <w:rsid w:val="00214168"/>
    <w:rsid w:val="00214781"/>
    <w:rsid w:val="00214A97"/>
    <w:rsid w:val="00215C24"/>
    <w:rsid w:val="00215E73"/>
    <w:rsid w:val="00215E94"/>
    <w:rsid w:val="00215EF9"/>
    <w:rsid w:val="00215F3B"/>
    <w:rsid w:val="00216305"/>
    <w:rsid w:val="002164A3"/>
    <w:rsid w:val="002164DF"/>
    <w:rsid w:val="0021692E"/>
    <w:rsid w:val="00216940"/>
    <w:rsid w:val="00217153"/>
    <w:rsid w:val="002172C8"/>
    <w:rsid w:val="00217482"/>
    <w:rsid w:val="00217BB8"/>
    <w:rsid w:val="00217CAD"/>
    <w:rsid w:val="0022050F"/>
    <w:rsid w:val="00220C2A"/>
    <w:rsid w:val="00220FDC"/>
    <w:rsid w:val="00221244"/>
    <w:rsid w:val="0022127E"/>
    <w:rsid w:val="002213EE"/>
    <w:rsid w:val="00221BFB"/>
    <w:rsid w:val="00221E5A"/>
    <w:rsid w:val="00221F1F"/>
    <w:rsid w:val="00222A02"/>
    <w:rsid w:val="00223032"/>
    <w:rsid w:val="00223283"/>
    <w:rsid w:val="00223303"/>
    <w:rsid w:val="002234DF"/>
    <w:rsid w:val="002235B0"/>
    <w:rsid w:val="00223905"/>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2E6"/>
    <w:rsid w:val="00232806"/>
    <w:rsid w:val="00233162"/>
    <w:rsid w:val="0023334C"/>
    <w:rsid w:val="002346F6"/>
    <w:rsid w:val="002347A2"/>
    <w:rsid w:val="00234A78"/>
    <w:rsid w:val="00234B30"/>
    <w:rsid w:val="00234B44"/>
    <w:rsid w:val="00234C6C"/>
    <w:rsid w:val="00234FBB"/>
    <w:rsid w:val="002351B2"/>
    <w:rsid w:val="00235256"/>
    <w:rsid w:val="00235A1F"/>
    <w:rsid w:val="00235B1E"/>
    <w:rsid w:val="00235CAB"/>
    <w:rsid w:val="00236428"/>
    <w:rsid w:val="00236AAE"/>
    <w:rsid w:val="00237D12"/>
    <w:rsid w:val="00237E69"/>
    <w:rsid w:val="00240698"/>
    <w:rsid w:val="0024084D"/>
    <w:rsid w:val="00240B45"/>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5C"/>
    <w:rsid w:val="002452F5"/>
    <w:rsid w:val="002456CA"/>
    <w:rsid w:val="00245885"/>
    <w:rsid w:val="00245A18"/>
    <w:rsid w:val="00245E72"/>
    <w:rsid w:val="002463DB"/>
    <w:rsid w:val="00246796"/>
    <w:rsid w:val="002467B6"/>
    <w:rsid w:val="002467C3"/>
    <w:rsid w:val="00246FE6"/>
    <w:rsid w:val="002475D9"/>
    <w:rsid w:val="00247A68"/>
    <w:rsid w:val="00247D0F"/>
    <w:rsid w:val="00247D84"/>
    <w:rsid w:val="00250632"/>
    <w:rsid w:val="002515B1"/>
    <w:rsid w:val="00251D93"/>
    <w:rsid w:val="002523B0"/>
    <w:rsid w:val="0025256B"/>
    <w:rsid w:val="00252737"/>
    <w:rsid w:val="002527AD"/>
    <w:rsid w:val="0025298A"/>
    <w:rsid w:val="00252A82"/>
    <w:rsid w:val="00252E18"/>
    <w:rsid w:val="002539F4"/>
    <w:rsid w:val="00253A3E"/>
    <w:rsid w:val="00253CCC"/>
    <w:rsid w:val="002543F5"/>
    <w:rsid w:val="00254797"/>
    <w:rsid w:val="00255974"/>
    <w:rsid w:val="00255A96"/>
    <w:rsid w:val="00255BED"/>
    <w:rsid w:val="00255EEC"/>
    <w:rsid w:val="00256135"/>
    <w:rsid w:val="002564DF"/>
    <w:rsid w:val="002569DC"/>
    <w:rsid w:val="0025714A"/>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E0D"/>
    <w:rsid w:val="00262F54"/>
    <w:rsid w:val="00263157"/>
    <w:rsid w:val="002640DD"/>
    <w:rsid w:val="0026474C"/>
    <w:rsid w:val="00264885"/>
    <w:rsid w:val="00265064"/>
    <w:rsid w:val="002651A9"/>
    <w:rsid w:val="0026563B"/>
    <w:rsid w:val="0026574D"/>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113"/>
    <w:rsid w:val="00280115"/>
    <w:rsid w:val="00280867"/>
    <w:rsid w:val="00280A9D"/>
    <w:rsid w:val="00280F34"/>
    <w:rsid w:val="00280F6C"/>
    <w:rsid w:val="00281271"/>
    <w:rsid w:val="00281387"/>
    <w:rsid w:val="00281667"/>
    <w:rsid w:val="002816E6"/>
    <w:rsid w:val="00281ABF"/>
    <w:rsid w:val="00281F7D"/>
    <w:rsid w:val="00282228"/>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0C"/>
    <w:rsid w:val="00286976"/>
    <w:rsid w:val="00286DE9"/>
    <w:rsid w:val="00286E67"/>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3D0"/>
    <w:rsid w:val="0029652B"/>
    <w:rsid w:val="0029680E"/>
    <w:rsid w:val="00297080"/>
    <w:rsid w:val="002970C4"/>
    <w:rsid w:val="00297236"/>
    <w:rsid w:val="00297C6F"/>
    <w:rsid w:val="00297EA8"/>
    <w:rsid w:val="002A01CC"/>
    <w:rsid w:val="002A0347"/>
    <w:rsid w:val="002A05A0"/>
    <w:rsid w:val="002A05E1"/>
    <w:rsid w:val="002A1321"/>
    <w:rsid w:val="002A13D5"/>
    <w:rsid w:val="002A21D2"/>
    <w:rsid w:val="002A23A6"/>
    <w:rsid w:val="002A2469"/>
    <w:rsid w:val="002A275F"/>
    <w:rsid w:val="002A2F29"/>
    <w:rsid w:val="002A304D"/>
    <w:rsid w:val="002A30AC"/>
    <w:rsid w:val="002A3190"/>
    <w:rsid w:val="002A31C1"/>
    <w:rsid w:val="002A35C6"/>
    <w:rsid w:val="002A3F27"/>
    <w:rsid w:val="002A4B07"/>
    <w:rsid w:val="002A552F"/>
    <w:rsid w:val="002A58B1"/>
    <w:rsid w:val="002A5977"/>
    <w:rsid w:val="002A5CA2"/>
    <w:rsid w:val="002A63C1"/>
    <w:rsid w:val="002A653E"/>
    <w:rsid w:val="002A6B41"/>
    <w:rsid w:val="002A6B63"/>
    <w:rsid w:val="002A7346"/>
    <w:rsid w:val="002A740D"/>
    <w:rsid w:val="002A76EE"/>
    <w:rsid w:val="002A7C8F"/>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BE4"/>
    <w:rsid w:val="002B5CE6"/>
    <w:rsid w:val="002B5FEA"/>
    <w:rsid w:val="002B6672"/>
    <w:rsid w:val="002B684E"/>
    <w:rsid w:val="002B6E9C"/>
    <w:rsid w:val="002B733D"/>
    <w:rsid w:val="002B79AC"/>
    <w:rsid w:val="002B7E39"/>
    <w:rsid w:val="002C000D"/>
    <w:rsid w:val="002C0114"/>
    <w:rsid w:val="002C0DD0"/>
    <w:rsid w:val="002C18F2"/>
    <w:rsid w:val="002C1F80"/>
    <w:rsid w:val="002C2A0A"/>
    <w:rsid w:val="002C338F"/>
    <w:rsid w:val="002C3A6F"/>
    <w:rsid w:val="002C3D7C"/>
    <w:rsid w:val="002C3DEE"/>
    <w:rsid w:val="002C3ECF"/>
    <w:rsid w:val="002C4096"/>
    <w:rsid w:val="002C47BA"/>
    <w:rsid w:val="002C48ED"/>
    <w:rsid w:val="002C4D5A"/>
    <w:rsid w:val="002C5569"/>
    <w:rsid w:val="002C5BCE"/>
    <w:rsid w:val="002C5C28"/>
    <w:rsid w:val="002C5D28"/>
    <w:rsid w:val="002C6342"/>
    <w:rsid w:val="002C692E"/>
    <w:rsid w:val="002C6986"/>
    <w:rsid w:val="002C77C4"/>
    <w:rsid w:val="002C7965"/>
    <w:rsid w:val="002C7AB9"/>
    <w:rsid w:val="002C7C40"/>
    <w:rsid w:val="002C7EBE"/>
    <w:rsid w:val="002C7EE3"/>
    <w:rsid w:val="002D0436"/>
    <w:rsid w:val="002D06C4"/>
    <w:rsid w:val="002D074E"/>
    <w:rsid w:val="002D0B5E"/>
    <w:rsid w:val="002D0CE4"/>
    <w:rsid w:val="002D0F10"/>
    <w:rsid w:val="002D1829"/>
    <w:rsid w:val="002D1E8D"/>
    <w:rsid w:val="002D1FFD"/>
    <w:rsid w:val="002D20A7"/>
    <w:rsid w:val="002D2465"/>
    <w:rsid w:val="002D2763"/>
    <w:rsid w:val="002D28D7"/>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619"/>
    <w:rsid w:val="002D5B76"/>
    <w:rsid w:val="002D5DF1"/>
    <w:rsid w:val="002D5F64"/>
    <w:rsid w:val="002D612F"/>
    <w:rsid w:val="002D617A"/>
    <w:rsid w:val="002D6289"/>
    <w:rsid w:val="002D62F1"/>
    <w:rsid w:val="002D6FE0"/>
    <w:rsid w:val="002D7184"/>
    <w:rsid w:val="002D75BF"/>
    <w:rsid w:val="002D7C44"/>
    <w:rsid w:val="002D7E3A"/>
    <w:rsid w:val="002E03DA"/>
    <w:rsid w:val="002E071B"/>
    <w:rsid w:val="002E0E90"/>
    <w:rsid w:val="002E10C4"/>
    <w:rsid w:val="002E254B"/>
    <w:rsid w:val="002E25A2"/>
    <w:rsid w:val="002E282B"/>
    <w:rsid w:val="002E2F2C"/>
    <w:rsid w:val="002E32B3"/>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6D5F"/>
    <w:rsid w:val="002E76DD"/>
    <w:rsid w:val="002E7A83"/>
    <w:rsid w:val="002E7E5F"/>
    <w:rsid w:val="002E7EAE"/>
    <w:rsid w:val="002F035A"/>
    <w:rsid w:val="002F036D"/>
    <w:rsid w:val="002F0374"/>
    <w:rsid w:val="002F076E"/>
    <w:rsid w:val="002F085C"/>
    <w:rsid w:val="002F0CED"/>
    <w:rsid w:val="002F0D66"/>
    <w:rsid w:val="002F1292"/>
    <w:rsid w:val="002F13FD"/>
    <w:rsid w:val="002F14F1"/>
    <w:rsid w:val="002F1584"/>
    <w:rsid w:val="002F1621"/>
    <w:rsid w:val="002F16CF"/>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68B9"/>
    <w:rsid w:val="002F7027"/>
    <w:rsid w:val="002F773E"/>
    <w:rsid w:val="002F79E2"/>
    <w:rsid w:val="00300380"/>
    <w:rsid w:val="00300DD2"/>
    <w:rsid w:val="00301046"/>
    <w:rsid w:val="00301346"/>
    <w:rsid w:val="00301C14"/>
    <w:rsid w:val="00301D5E"/>
    <w:rsid w:val="00301E34"/>
    <w:rsid w:val="00301FE0"/>
    <w:rsid w:val="00302137"/>
    <w:rsid w:val="00302535"/>
    <w:rsid w:val="00302572"/>
    <w:rsid w:val="003027F5"/>
    <w:rsid w:val="003029A5"/>
    <w:rsid w:val="00302D66"/>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2FD"/>
    <w:rsid w:val="00307912"/>
    <w:rsid w:val="003079A2"/>
    <w:rsid w:val="00310379"/>
    <w:rsid w:val="003103EA"/>
    <w:rsid w:val="00310B06"/>
    <w:rsid w:val="00310B0F"/>
    <w:rsid w:val="00310B44"/>
    <w:rsid w:val="00310D9E"/>
    <w:rsid w:val="003110A8"/>
    <w:rsid w:val="00311B91"/>
    <w:rsid w:val="00311B9D"/>
    <w:rsid w:val="00311D09"/>
    <w:rsid w:val="00312525"/>
    <w:rsid w:val="0031269A"/>
    <w:rsid w:val="003126B1"/>
    <w:rsid w:val="00312C7E"/>
    <w:rsid w:val="003133D5"/>
    <w:rsid w:val="0031340C"/>
    <w:rsid w:val="00313720"/>
    <w:rsid w:val="003138E0"/>
    <w:rsid w:val="0031391E"/>
    <w:rsid w:val="00313D75"/>
    <w:rsid w:val="0031414C"/>
    <w:rsid w:val="003144AF"/>
    <w:rsid w:val="0031457D"/>
    <w:rsid w:val="003146BC"/>
    <w:rsid w:val="00314B3D"/>
    <w:rsid w:val="00314C66"/>
    <w:rsid w:val="00315405"/>
    <w:rsid w:val="00315745"/>
    <w:rsid w:val="00316168"/>
    <w:rsid w:val="00316173"/>
    <w:rsid w:val="0031636B"/>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301"/>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FA6"/>
    <w:rsid w:val="00330505"/>
    <w:rsid w:val="00330646"/>
    <w:rsid w:val="0033086C"/>
    <w:rsid w:val="00330CF5"/>
    <w:rsid w:val="00331127"/>
    <w:rsid w:val="00331883"/>
    <w:rsid w:val="00331AB2"/>
    <w:rsid w:val="00331FD9"/>
    <w:rsid w:val="00332131"/>
    <w:rsid w:val="003321BB"/>
    <w:rsid w:val="00332362"/>
    <w:rsid w:val="003325EE"/>
    <w:rsid w:val="00332C5E"/>
    <w:rsid w:val="003334DB"/>
    <w:rsid w:val="00333A1F"/>
    <w:rsid w:val="00333E7E"/>
    <w:rsid w:val="0033408E"/>
    <w:rsid w:val="00334A36"/>
    <w:rsid w:val="00335349"/>
    <w:rsid w:val="003359AD"/>
    <w:rsid w:val="00335F83"/>
    <w:rsid w:val="0033606C"/>
    <w:rsid w:val="00336ADE"/>
    <w:rsid w:val="00336DB3"/>
    <w:rsid w:val="00337153"/>
    <w:rsid w:val="003373AB"/>
    <w:rsid w:val="0033741D"/>
    <w:rsid w:val="0034019E"/>
    <w:rsid w:val="0034022A"/>
    <w:rsid w:val="00340444"/>
    <w:rsid w:val="003417A7"/>
    <w:rsid w:val="00341EF5"/>
    <w:rsid w:val="003420D6"/>
    <w:rsid w:val="003422A5"/>
    <w:rsid w:val="00342CF3"/>
    <w:rsid w:val="00343144"/>
    <w:rsid w:val="00343209"/>
    <w:rsid w:val="003437D6"/>
    <w:rsid w:val="0034380B"/>
    <w:rsid w:val="00343D2C"/>
    <w:rsid w:val="00344007"/>
    <w:rsid w:val="00344070"/>
    <w:rsid w:val="0034416A"/>
    <w:rsid w:val="003449D5"/>
    <w:rsid w:val="00345186"/>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428"/>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57F"/>
    <w:rsid w:val="00356CF4"/>
    <w:rsid w:val="00357082"/>
    <w:rsid w:val="003571CD"/>
    <w:rsid w:val="00357343"/>
    <w:rsid w:val="0035743E"/>
    <w:rsid w:val="003574E6"/>
    <w:rsid w:val="0035783B"/>
    <w:rsid w:val="003609EF"/>
    <w:rsid w:val="00360E98"/>
    <w:rsid w:val="00360EDF"/>
    <w:rsid w:val="0036159E"/>
    <w:rsid w:val="00361AC6"/>
    <w:rsid w:val="00361B37"/>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67E60"/>
    <w:rsid w:val="00370241"/>
    <w:rsid w:val="00370656"/>
    <w:rsid w:val="00370753"/>
    <w:rsid w:val="00370B66"/>
    <w:rsid w:val="00370F21"/>
    <w:rsid w:val="0037154B"/>
    <w:rsid w:val="0037158C"/>
    <w:rsid w:val="00371925"/>
    <w:rsid w:val="00371B0C"/>
    <w:rsid w:val="003724F6"/>
    <w:rsid w:val="0037274F"/>
    <w:rsid w:val="00372B5E"/>
    <w:rsid w:val="00372FE2"/>
    <w:rsid w:val="003733A4"/>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7D8"/>
    <w:rsid w:val="00380B16"/>
    <w:rsid w:val="00380ECA"/>
    <w:rsid w:val="003812A4"/>
    <w:rsid w:val="00381355"/>
    <w:rsid w:val="00381778"/>
    <w:rsid w:val="003817FC"/>
    <w:rsid w:val="003819F7"/>
    <w:rsid w:val="00381C3A"/>
    <w:rsid w:val="00381C90"/>
    <w:rsid w:val="00381EF2"/>
    <w:rsid w:val="00381FA6"/>
    <w:rsid w:val="003823F5"/>
    <w:rsid w:val="003831C7"/>
    <w:rsid w:val="0038355C"/>
    <w:rsid w:val="00383661"/>
    <w:rsid w:val="00383EE6"/>
    <w:rsid w:val="00383F37"/>
    <w:rsid w:val="003844D3"/>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254"/>
    <w:rsid w:val="00392320"/>
    <w:rsid w:val="00392A6F"/>
    <w:rsid w:val="00392CDF"/>
    <w:rsid w:val="00393182"/>
    <w:rsid w:val="003932D3"/>
    <w:rsid w:val="00393752"/>
    <w:rsid w:val="00393D31"/>
    <w:rsid w:val="00393D56"/>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0F"/>
    <w:rsid w:val="003A01F3"/>
    <w:rsid w:val="003A0240"/>
    <w:rsid w:val="003A0251"/>
    <w:rsid w:val="003A04EF"/>
    <w:rsid w:val="003A05DE"/>
    <w:rsid w:val="003A0687"/>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2DF9"/>
    <w:rsid w:val="003A3615"/>
    <w:rsid w:val="003A4292"/>
    <w:rsid w:val="003A5701"/>
    <w:rsid w:val="003A59A7"/>
    <w:rsid w:val="003A5D94"/>
    <w:rsid w:val="003A69E8"/>
    <w:rsid w:val="003A6C1A"/>
    <w:rsid w:val="003A76C8"/>
    <w:rsid w:val="003A77EF"/>
    <w:rsid w:val="003A79EA"/>
    <w:rsid w:val="003B03E4"/>
    <w:rsid w:val="003B0B04"/>
    <w:rsid w:val="003B0EB8"/>
    <w:rsid w:val="003B0F90"/>
    <w:rsid w:val="003B1201"/>
    <w:rsid w:val="003B159A"/>
    <w:rsid w:val="003B1A19"/>
    <w:rsid w:val="003B1A51"/>
    <w:rsid w:val="003B1C13"/>
    <w:rsid w:val="003B297A"/>
    <w:rsid w:val="003B2E10"/>
    <w:rsid w:val="003B3236"/>
    <w:rsid w:val="003B32F9"/>
    <w:rsid w:val="003B3333"/>
    <w:rsid w:val="003B35E6"/>
    <w:rsid w:val="003B35F7"/>
    <w:rsid w:val="003B3BA5"/>
    <w:rsid w:val="003B3C80"/>
    <w:rsid w:val="003B4564"/>
    <w:rsid w:val="003B4775"/>
    <w:rsid w:val="003B47A0"/>
    <w:rsid w:val="003B4A92"/>
    <w:rsid w:val="003B4EFD"/>
    <w:rsid w:val="003B52BF"/>
    <w:rsid w:val="003B5D9F"/>
    <w:rsid w:val="003B68BB"/>
    <w:rsid w:val="003B6CBA"/>
    <w:rsid w:val="003B7147"/>
    <w:rsid w:val="003B765A"/>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B2"/>
    <w:rsid w:val="003C4AF6"/>
    <w:rsid w:val="003C4D06"/>
    <w:rsid w:val="003C5B02"/>
    <w:rsid w:val="003C5CC0"/>
    <w:rsid w:val="003C5EC8"/>
    <w:rsid w:val="003C6942"/>
    <w:rsid w:val="003C6C19"/>
    <w:rsid w:val="003C6C7A"/>
    <w:rsid w:val="003C6D08"/>
    <w:rsid w:val="003C6DC0"/>
    <w:rsid w:val="003C72F3"/>
    <w:rsid w:val="003C742F"/>
    <w:rsid w:val="003C75B3"/>
    <w:rsid w:val="003D064A"/>
    <w:rsid w:val="003D071F"/>
    <w:rsid w:val="003D0E03"/>
    <w:rsid w:val="003D0F61"/>
    <w:rsid w:val="003D0F6E"/>
    <w:rsid w:val="003D114F"/>
    <w:rsid w:val="003D1824"/>
    <w:rsid w:val="003D18AD"/>
    <w:rsid w:val="003D1F28"/>
    <w:rsid w:val="003D21D6"/>
    <w:rsid w:val="003D2265"/>
    <w:rsid w:val="003D26C9"/>
    <w:rsid w:val="003D2716"/>
    <w:rsid w:val="003D2F09"/>
    <w:rsid w:val="003D3D4C"/>
    <w:rsid w:val="003D3DAD"/>
    <w:rsid w:val="003D471A"/>
    <w:rsid w:val="003D475F"/>
    <w:rsid w:val="003D47A3"/>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5EC"/>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8C5"/>
    <w:rsid w:val="003E6953"/>
    <w:rsid w:val="003E6D78"/>
    <w:rsid w:val="003E6F61"/>
    <w:rsid w:val="003E713F"/>
    <w:rsid w:val="003E7913"/>
    <w:rsid w:val="003F03BD"/>
    <w:rsid w:val="003F07B5"/>
    <w:rsid w:val="003F088C"/>
    <w:rsid w:val="003F0F9B"/>
    <w:rsid w:val="003F1288"/>
    <w:rsid w:val="003F128C"/>
    <w:rsid w:val="003F132A"/>
    <w:rsid w:val="003F141F"/>
    <w:rsid w:val="003F1432"/>
    <w:rsid w:val="003F1A73"/>
    <w:rsid w:val="003F1BAA"/>
    <w:rsid w:val="003F1D66"/>
    <w:rsid w:val="003F1DD0"/>
    <w:rsid w:val="003F1F99"/>
    <w:rsid w:val="003F2147"/>
    <w:rsid w:val="003F2307"/>
    <w:rsid w:val="003F2921"/>
    <w:rsid w:val="003F2974"/>
    <w:rsid w:val="003F2BD9"/>
    <w:rsid w:val="003F2D0C"/>
    <w:rsid w:val="003F2E53"/>
    <w:rsid w:val="003F2EA6"/>
    <w:rsid w:val="003F368B"/>
    <w:rsid w:val="003F38A6"/>
    <w:rsid w:val="003F3E15"/>
    <w:rsid w:val="003F3F51"/>
    <w:rsid w:val="003F44E8"/>
    <w:rsid w:val="003F4601"/>
    <w:rsid w:val="003F4BBE"/>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8EE"/>
    <w:rsid w:val="0040198E"/>
    <w:rsid w:val="00401DAE"/>
    <w:rsid w:val="0040245F"/>
    <w:rsid w:val="0040269B"/>
    <w:rsid w:val="004028A5"/>
    <w:rsid w:val="004039A8"/>
    <w:rsid w:val="00403A99"/>
    <w:rsid w:val="00405130"/>
    <w:rsid w:val="004053DE"/>
    <w:rsid w:val="00405495"/>
    <w:rsid w:val="0040565F"/>
    <w:rsid w:val="00405B80"/>
    <w:rsid w:val="00405BF5"/>
    <w:rsid w:val="00405EE0"/>
    <w:rsid w:val="00406014"/>
    <w:rsid w:val="004060AD"/>
    <w:rsid w:val="004064B3"/>
    <w:rsid w:val="004065CE"/>
    <w:rsid w:val="00406733"/>
    <w:rsid w:val="004068DB"/>
    <w:rsid w:val="00406C69"/>
    <w:rsid w:val="00410371"/>
    <w:rsid w:val="00410A8C"/>
    <w:rsid w:val="00410C20"/>
    <w:rsid w:val="00411091"/>
    <w:rsid w:val="004117CB"/>
    <w:rsid w:val="00411920"/>
    <w:rsid w:val="00411B49"/>
    <w:rsid w:val="00411C2B"/>
    <w:rsid w:val="00411C38"/>
    <w:rsid w:val="00412444"/>
    <w:rsid w:val="004130DC"/>
    <w:rsid w:val="00413418"/>
    <w:rsid w:val="00413A89"/>
    <w:rsid w:val="00414713"/>
    <w:rsid w:val="004148CB"/>
    <w:rsid w:val="00414A36"/>
    <w:rsid w:val="00414A57"/>
    <w:rsid w:val="00414D7F"/>
    <w:rsid w:val="0041530A"/>
    <w:rsid w:val="004155DB"/>
    <w:rsid w:val="00415C53"/>
    <w:rsid w:val="0041614D"/>
    <w:rsid w:val="0041622E"/>
    <w:rsid w:val="004165FF"/>
    <w:rsid w:val="0041714A"/>
    <w:rsid w:val="0041773F"/>
    <w:rsid w:val="004178DA"/>
    <w:rsid w:val="00420141"/>
    <w:rsid w:val="00420300"/>
    <w:rsid w:val="004209FD"/>
    <w:rsid w:val="00420BAA"/>
    <w:rsid w:val="00420C0A"/>
    <w:rsid w:val="00420C9F"/>
    <w:rsid w:val="00421351"/>
    <w:rsid w:val="004215CD"/>
    <w:rsid w:val="004216C7"/>
    <w:rsid w:val="0042195E"/>
    <w:rsid w:val="0042291C"/>
    <w:rsid w:val="00422B2C"/>
    <w:rsid w:val="00422D0D"/>
    <w:rsid w:val="00423012"/>
    <w:rsid w:val="00423419"/>
    <w:rsid w:val="00423797"/>
    <w:rsid w:val="004238AA"/>
    <w:rsid w:val="00423B1F"/>
    <w:rsid w:val="00423E1F"/>
    <w:rsid w:val="00423FD9"/>
    <w:rsid w:val="00423FDF"/>
    <w:rsid w:val="004240A6"/>
    <w:rsid w:val="004242F1"/>
    <w:rsid w:val="00424CD8"/>
    <w:rsid w:val="00424E91"/>
    <w:rsid w:val="004250AF"/>
    <w:rsid w:val="00425498"/>
    <w:rsid w:val="004255C9"/>
    <w:rsid w:val="00425B34"/>
    <w:rsid w:val="00426557"/>
    <w:rsid w:val="0042656A"/>
    <w:rsid w:val="00426D97"/>
    <w:rsid w:val="00426DB1"/>
    <w:rsid w:val="0042708A"/>
    <w:rsid w:val="00427153"/>
    <w:rsid w:val="00427382"/>
    <w:rsid w:val="00427530"/>
    <w:rsid w:val="00427741"/>
    <w:rsid w:val="00430179"/>
    <w:rsid w:val="00430428"/>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16F"/>
    <w:rsid w:val="00434F83"/>
    <w:rsid w:val="004354DD"/>
    <w:rsid w:val="00435653"/>
    <w:rsid w:val="004360DE"/>
    <w:rsid w:val="00436693"/>
    <w:rsid w:val="004369CB"/>
    <w:rsid w:val="00436E0F"/>
    <w:rsid w:val="00436F5E"/>
    <w:rsid w:val="0043708C"/>
    <w:rsid w:val="004370CD"/>
    <w:rsid w:val="00437470"/>
    <w:rsid w:val="0043771D"/>
    <w:rsid w:val="004401A4"/>
    <w:rsid w:val="004404AC"/>
    <w:rsid w:val="0044088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47B"/>
    <w:rsid w:val="00445BEA"/>
    <w:rsid w:val="00445F05"/>
    <w:rsid w:val="0044602A"/>
    <w:rsid w:val="00446098"/>
    <w:rsid w:val="00446701"/>
    <w:rsid w:val="0044712E"/>
    <w:rsid w:val="00447472"/>
    <w:rsid w:val="004474AF"/>
    <w:rsid w:val="00447621"/>
    <w:rsid w:val="00447723"/>
    <w:rsid w:val="004479A9"/>
    <w:rsid w:val="00447E60"/>
    <w:rsid w:val="004502B5"/>
    <w:rsid w:val="0045059A"/>
    <w:rsid w:val="0045079C"/>
    <w:rsid w:val="00450E36"/>
    <w:rsid w:val="004511FF"/>
    <w:rsid w:val="0045163B"/>
    <w:rsid w:val="00451782"/>
    <w:rsid w:val="00451BC4"/>
    <w:rsid w:val="00451C19"/>
    <w:rsid w:val="00451CE1"/>
    <w:rsid w:val="00451FC1"/>
    <w:rsid w:val="00451FD2"/>
    <w:rsid w:val="004520B2"/>
    <w:rsid w:val="00452207"/>
    <w:rsid w:val="00452B2D"/>
    <w:rsid w:val="00452E1C"/>
    <w:rsid w:val="00452F1E"/>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644"/>
    <w:rsid w:val="00460BD4"/>
    <w:rsid w:val="00460D58"/>
    <w:rsid w:val="004610DF"/>
    <w:rsid w:val="0046142F"/>
    <w:rsid w:val="004618AA"/>
    <w:rsid w:val="00461AAD"/>
    <w:rsid w:val="00462398"/>
    <w:rsid w:val="00462FC2"/>
    <w:rsid w:val="0046303D"/>
    <w:rsid w:val="00463575"/>
    <w:rsid w:val="0046366C"/>
    <w:rsid w:val="00463B9A"/>
    <w:rsid w:val="00464863"/>
    <w:rsid w:val="0046497D"/>
    <w:rsid w:val="00464BB3"/>
    <w:rsid w:val="00465CAC"/>
    <w:rsid w:val="00465F2B"/>
    <w:rsid w:val="004660EE"/>
    <w:rsid w:val="004666C8"/>
    <w:rsid w:val="00466829"/>
    <w:rsid w:val="00467CAF"/>
    <w:rsid w:val="00467DB0"/>
    <w:rsid w:val="00467DF0"/>
    <w:rsid w:val="00467FB3"/>
    <w:rsid w:val="0047061C"/>
    <w:rsid w:val="00470752"/>
    <w:rsid w:val="00471512"/>
    <w:rsid w:val="004717B3"/>
    <w:rsid w:val="00472211"/>
    <w:rsid w:val="00472BC5"/>
    <w:rsid w:val="00472E50"/>
    <w:rsid w:val="00472F60"/>
    <w:rsid w:val="004730B9"/>
    <w:rsid w:val="0047376D"/>
    <w:rsid w:val="00473996"/>
    <w:rsid w:val="00473A03"/>
    <w:rsid w:val="00473A21"/>
    <w:rsid w:val="004743DF"/>
    <w:rsid w:val="004746D3"/>
    <w:rsid w:val="0047473A"/>
    <w:rsid w:val="00474F56"/>
    <w:rsid w:val="0047549A"/>
    <w:rsid w:val="00475608"/>
    <w:rsid w:val="00475672"/>
    <w:rsid w:val="004759D2"/>
    <w:rsid w:val="00475A70"/>
    <w:rsid w:val="00475B6D"/>
    <w:rsid w:val="00475BBA"/>
    <w:rsid w:val="0047633D"/>
    <w:rsid w:val="00476E60"/>
    <w:rsid w:val="004776A6"/>
    <w:rsid w:val="00477803"/>
    <w:rsid w:val="004800EE"/>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3C7"/>
    <w:rsid w:val="004846B3"/>
    <w:rsid w:val="00485068"/>
    <w:rsid w:val="00485C98"/>
    <w:rsid w:val="00485E70"/>
    <w:rsid w:val="00485FD7"/>
    <w:rsid w:val="004861A8"/>
    <w:rsid w:val="00486489"/>
    <w:rsid w:val="004864A7"/>
    <w:rsid w:val="004865AE"/>
    <w:rsid w:val="00486600"/>
    <w:rsid w:val="00486912"/>
    <w:rsid w:val="00486A29"/>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170"/>
    <w:rsid w:val="004917D4"/>
    <w:rsid w:val="00491BA4"/>
    <w:rsid w:val="004924BB"/>
    <w:rsid w:val="0049261C"/>
    <w:rsid w:val="00492995"/>
    <w:rsid w:val="00492C1E"/>
    <w:rsid w:val="004930C2"/>
    <w:rsid w:val="0049320A"/>
    <w:rsid w:val="004934E8"/>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3F9E"/>
    <w:rsid w:val="004A40AB"/>
    <w:rsid w:val="004A4437"/>
    <w:rsid w:val="004A449E"/>
    <w:rsid w:val="004A4673"/>
    <w:rsid w:val="004A47DF"/>
    <w:rsid w:val="004A4962"/>
    <w:rsid w:val="004A4B56"/>
    <w:rsid w:val="004A5294"/>
    <w:rsid w:val="004A536A"/>
    <w:rsid w:val="004A5C7C"/>
    <w:rsid w:val="004A5D49"/>
    <w:rsid w:val="004A6670"/>
    <w:rsid w:val="004A6B4F"/>
    <w:rsid w:val="004A7206"/>
    <w:rsid w:val="004A74F6"/>
    <w:rsid w:val="004A760D"/>
    <w:rsid w:val="004A76DE"/>
    <w:rsid w:val="004A76EE"/>
    <w:rsid w:val="004A772D"/>
    <w:rsid w:val="004A7C5D"/>
    <w:rsid w:val="004B0051"/>
    <w:rsid w:val="004B0132"/>
    <w:rsid w:val="004B0D5F"/>
    <w:rsid w:val="004B165F"/>
    <w:rsid w:val="004B17B8"/>
    <w:rsid w:val="004B1E82"/>
    <w:rsid w:val="004B2137"/>
    <w:rsid w:val="004B278A"/>
    <w:rsid w:val="004B29F4"/>
    <w:rsid w:val="004B2C7F"/>
    <w:rsid w:val="004B33AA"/>
    <w:rsid w:val="004B3448"/>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C90"/>
    <w:rsid w:val="004C1EF1"/>
    <w:rsid w:val="004C1F0D"/>
    <w:rsid w:val="004C1F1F"/>
    <w:rsid w:val="004C2324"/>
    <w:rsid w:val="004C27A0"/>
    <w:rsid w:val="004C2A7F"/>
    <w:rsid w:val="004C2BB6"/>
    <w:rsid w:val="004C32FD"/>
    <w:rsid w:val="004C34C2"/>
    <w:rsid w:val="004C400D"/>
    <w:rsid w:val="004C402F"/>
    <w:rsid w:val="004C4260"/>
    <w:rsid w:val="004C45F4"/>
    <w:rsid w:val="004C4837"/>
    <w:rsid w:val="004C4F0A"/>
    <w:rsid w:val="004C4F88"/>
    <w:rsid w:val="004C51AF"/>
    <w:rsid w:val="004C6094"/>
    <w:rsid w:val="004C6627"/>
    <w:rsid w:val="004C6C78"/>
    <w:rsid w:val="004C6D62"/>
    <w:rsid w:val="004C7060"/>
    <w:rsid w:val="004C72E9"/>
    <w:rsid w:val="004C7C53"/>
    <w:rsid w:val="004C7C72"/>
    <w:rsid w:val="004C7E83"/>
    <w:rsid w:val="004D0255"/>
    <w:rsid w:val="004D04B2"/>
    <w:rsid w:val="004D0563"/>
    <w:rsid w:val="004D0618"/>
    <w:rsid w:val="004D06CC"/>
    <w:rsid w:val="004D0853"/>
    <w:rsid w:val="004D085B"/>
    <w:rsid w:val="004D0BBA"/>
    <w:rsid w:val="004D0D84"/>
    <w:rsid w:val="004D0E6A"/>
    <w:rsid w:val="004D11D4"/>
    <w:rsid w:val="004D11F7"/>
    <w:rsid w:val="004D1F1C"/>
    <w:rsid w:val="004D2085"/>
    <w:rsid w:val="004D20CC"/>
    <w:rsid w:val="004D2B04"/>
    <w:rsid w:val="004D2FEE"/>
    <w:rsid w:val="004D31F8"/>
    <w:rsid w:val="004D325C"/>
    <w:rsid w:val="004D3578"/>
    <w:rsid w:val="004D3F9B"/>
    <w:rsid w:val="004D41ED"/>
    <w:rsid w:val="004D452C"/>
    <w:rsid w:val="004D4E33"/>
    <w:rsid w:val="004D547F"/>
    <w:rsid w:val="004D5609"/>
    <w:rsid w:val="004D5912"/>
    <w:rsid w:val="004D5B47"/>
    <w:rsid w:val="004D6332"/>
    <w:rsid w:val="004D6A32"/>
    <w:rsid w:val="004D6D72"/>
    <w:rsid w:val="004D7001"/>
    <w:rsid w:val="004D7F01"/>
    <w:rsid w:val="004D7F79"/>
    <w:rsid w:val="004E010F"/>
    <w:rsid w:val="004E025D"/>
    <w:rsid w:val="004E03AA"/>
    <w:rsid w:val="004E057B"/>
    <w:rsid w:val="004E1433"/>
    <w:rsid w:val="004E16B4"/>
    <w:rsid w:val="004E17FA"/>
    <w:rsid w:val="004E194E"/>
    <w:rsid w:val="004E213A"/>
    <w:rsid w:val="004E2351"/>
    <w:rsid w:val="004E2519"/>
    <w:rsid w:val="004E29F9"/>
    <w:rsid w:val="004E2B20"/>
    <w:rsid w:val="004E2C72"/>
    <w:rsid w:val="004E37F4"/>
    <w:rsid w:val="004E3C8D"/>
    <w:rsid w:val="004E3CAD"/>
    <w:rsid w:val="004E3EA1"/>
    <w:rsid w:val="004E4076"/>
    <w:rsid w:val="004E40C7"/>
    <w:rsid w:val="004E4465"/>
    <w:rsid w:val="004E4BD2"/>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193"/>
    <w:rsid w:val="004F5853"/>
    <w:rsid w:val="004F5A39"/>
    <w:rsid w:val="004F5F8D"/>
    <w:rsid w:val="004F5FF0"/>
    <w:rsid w:val="004F6082"/>
    <w:rsid w:val="004F60B7"/>
    <w:rsid w:val="004F6B9F"/>
    <w:rsid w:val="004F6EF0"/>
    <w:rsid w:val="004F70D8"/>
    <w:rsid w:val="004F70FE"/>
    <w:rsid w:val="004F7535"/>
    <w:rsid w:val="004F775E"/>
    <w:rsid w:val="004F789E"/>
    <w:rsid w:val="004F7B00"/>
    <w:rsid w:val="004F7D1A"/>
    <w:rsid w:val="004F7E94"/>
    <w:rsid w:val="0050035D"/>
    <w:rsid w:val="00500EEE"/>
    <w:rsid w:val="00500F42"/>
    <w:rsid w:val="00500F61"/>
    <w:rsid w:val="00501370"/>
    <w:rsid w:val="00501761"/>
    <w:rsid w:val="00501768"/>
    <w:rsid w:val="0050191D"/>
    <w:rsid w:val="00501B7A"/>
    <w:rsid w:val="00502B5E"/>
    <w:rsid w:val="00502CD7"/>
    <w:rsid w:val="00503156"/>
    <w:rsid w:val="00503619"/>
    <w:rsid w:val="00503DCE"/>
    <w:rsid w:val="00503DE4"/>
    <w:rsid w:val="005044B0"/>
    <w:rsid w:val="005049A8"/>
    <w:rsid w:val="005049D2"/>
    <w:rsid w:val="00504E98"/>
    <w:rsid w:val="005051A8"/>
    <w:rsid w:val="00505293"/>
    <w:rsid w:val="005056AC"/>
    <w:rsid w:val="00505B08"/>
    <w:rsid w:val="00506181"/>
    <w:rsid w:val="00506521"/>
    <w:rsid w:val="00506DAC"/>
    <w:rsid w:val="00510B7E"/>
    <w:rsid w:val="0051102B"/>
    <w:rsid w:val="00511ADC"/>
    <w:rsid w:val="00511BBF"/>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13"/>
    <w:rsid w:val="00517A33"/>
    <w:rsid w:val="00517F6E"/>
    <w:rsid w:val="005202F9"/>
    <w:rsid w:val="00520AAA"/>
    <w:rsid w:val="00520B50"/>
    <w:rsid w:val="00521795"/>
    <w:rsid w:val="00521B34"/>
    <w:rsid w:val="00521BB2"/>
    <w:rsid w:val="00521E39"/>
    <w:rsid w:val="0052237C"/>
    <w:rsid w:val="005228A3"/>
    <w:rsid w:val="00522FA4"/>
    <w:rsid w:val="005234A3"/>
    <w:rsid w:val="00523700"/>
    <w:rsid w:val="00523792"/>
    <w:rsid w:val="00523D7C"/>
    <w:rsid w:val="005241ED"/>
    <w:rsid w:val="0052427F"/>
    <w:rsid w:val="005245D2"/>
    <w:rsid w:val="0052494B"/>
    <w:rsid w:val="00524FA3"/>
    <w:rsid w:val="005256A7"/>
    <w:rsid w:val="00525B00"/>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11"/>
    <w:rsid w:val="00532139"/>
    <w:rsid w:val="00532AAF"/>
    <w:rsid w:val="00532F26"/>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56A"/>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2D"/>
    <w:rsid w:val="00543E6C"/>
    <w:rsid w:val="00543F0E"/>
    <w:rsid w:val="00543FAA"/>
    <w:rsid w:val="00544085"/>
    <w:rsid w:val="0054496B"/>
    <w:rsid w:val="00544AB5"/>
    <w:rsid w:val="00544B50"/>
    <w:rsid w:val="00544B73"/>
    <w:rsid w:val="00544C07"/>
    <w:rsid w:val="00544EF3"/>
    <w:rsid w:val="00544F6B"/>
    <w:rsid w:val="00544F9C"/>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200"/>
    <w:rsid w:val="00547599"/>
    <w:rsid w:val="00550202"/>
    <w:rsid w:val="0055022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3A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091"/>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4BA"/>
    <w:rsid w:val="00566CBF"/>
    <w:rsid w:val="00566FC6"/>
    <w:rsid w:val="00567203"/>
    <w:rsid w:val="0056720D"/>
    <w:rsid w:val="0056762B"/>
    <w:rsid w:val="005677B0"/>
    <w:rsid w:val="005679A9"/>
    <w:rsid w:val="005701B4"/>
    <w:rsid w:val="0057028F"/>
    <w:rsid w:val="005718FE"/>
    <w:rsid w:val="00572139"/>
    <w:rsid w:val="00572216"/>
    <w:rsid w:val="005723EB"/>
    <w:rsid w:val="005724A1"/>
    <w:rsid w:val="005724F0"/>
    <w:rsid w:val="0057256A"/>
    <w:rsid w:val="0057283C"/>
    <w:rsid w:val="00572D29"/>
    <w:rsid w:val="00573C33"/>
    <w:rsid w:val="00573C6F"/>
    <w:rsid w:val="00573D11"/>
    <w:rsid w:val="00573EB3"/>
    <w:rsid w:val="005741A2"/>
    <w:rsid w:val="005743D7"/>
    <w:rsid w:val="005744BF"/>
    <w:rsid w:val="00574550"/>
    <w:rsid w:val="00574804"/>
    <w:rsid w:val="0057488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948"/>
    <w:rsid w:val="00596C9D"/>
    <w:rsid w:val="00596CFE"/>
    <w:rsid w:val="00597317"/>
    <w:rsid w:val="005975C3"/>
    <w:rsid w:val="00597A3E"/>
    <w:rsid w:val="00597DE2"/>
    <w:rsid w:val="00597F58"/>
    <w:rsid w:val="005A0340"/>
    <w:rsid w:val="005A0778"/>
    <w:rsid w:val="005A0C82"/>
    <w:rsid w:val="005A1135"/>
    <w:rsid w:val="005A14B3"/>
    <w:rsid w:val="005A14E9"/>
    <w:rsid w:val="005A157F"/>
    <w:rsid w:val="005A1880"/>
    <w:rsid w:val="005A1B5F"/>
    <w:rsid w:val="005A294A"/>
    <w:rsid w:val="005A2FB5"/>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5A0"/>
    <w:rsid w:val="005B07EB"/>
    <w:rsid w:val="005B0DF5"/>
    <w:rsid w:val="005B176B"/>
    <w:rsid w:val="005B17DF"/>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3AB"/>
    <w:rsid w:val="005B75F2"/>
    <w:rsid w:val="005B765C"/>
    <w:rsid w:val="005B786E"/>
    <w:rsid w:val="005B79D1"/>
    <w:rsid w:val="005B7A33"/>
    <w:rsid w:val="005C0244"/>
    <w:rsid w:val="005C050D"/>
    <w:rsid w:val="005C1093"/>
    <w:rsid w:val="005C13E2"/>
    <w:rsid w:val="005C1535"/>
    <w:rsid w:val="005C1AA2"/>
    <w:rsid w:val="005C200F"/>
    <w:rsid w:val="005C20D9"/>
    <w:rsid w:val="005C21BD"/>
    <w:rsid w:val="005C3527"/>
    <w:rsid w:val="005C3DEF"/>
    <w:rsid w:val="005C454E"/>
    <w:rsid w:val="005C4BA4"/>
    <w:rsid w:val="005C4E31"/>
    <w:rsid w:val="005C5064"/>
    <w:rsid w:val="005C5124"/>
    <w:rsid w:val="005C5169"/>
    <w:rsid w:val="005C55B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105"/>
    <w:rsid w:val="005D1471"/>
    <w:rsid w:val="005D1580"/>
    <w:rsid w:val="005D1F39"/>
    <w:rsid w:val="005D2091"/>
    <w:rsid w:val="005D2377"/>
    <w:rsid w:val="005D24CF"/>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7CB"/>
    <w:rsid w:val="005D7900"/>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4BBD"/>
    <w:rsid w:val="005E536F"/>
    <w:rsid w:val="005E5612"/>
    <w:rsid w:val="005E56ED"/>
    <w:rsid w:val="005E574F"/>
    <w:rsid w:val="005E5A98"/>
    <w:rsid w:val="005E5D7D"/>
    <w:rsid w:val="005E7100"/>
    <w:rsid w:val="005E7324"/>
    <w:rsid w:val="005E795D"/>
    <w:rsid w:val="005F076A"/>
    <w:rsid w:val="005F09FB"/>
    <w:rsid w:val="005F0DBA"/>
    <w:rsid w:val="005F0F79"/>
    <w:rsid w:val="005F11B8"/>
    <w:rsid w:val="005F1372"/>
    <w:rsid w:val="005F176E"/>
    <w:rsid w:val="005F208D"/>
    <w:rsid w:val="005F274E"/>
    <w:rsid w:val="005F2AA2"/>
    <w:rsid w:val="005F2BF4"/>
    <w:rsid w:val="005F2EA3"/>
    <w:rsid w:val="005F2EE4"/>
    <w:rsid w:val="005F306D"/>
    <w:rsid w:val="005F3235"/>
    <w:rsid w:val="005F3874"/>
    <w:rsid w:val="005F3ACD"/>
    <w:rsid w:val="005F3D12"/>
    <w:rsid w:val="005F3D28"/>
    <w:rsid w:val="005F3E76"/>
    <w:rsid w:val="005F41A9"/>
    <w:rsid w:val="005F47D3"/>
    <w:rsid w:val="005F5085"/>
    <w:rsid w:val="005F5086"/>
    <w:rsid w:val="005F517E"/>
    <w:rsid w:val="005F5300"/>
    <w:rsid w:val="005F55C3"/>
    <w:rsid w:val="005F560D"/>
    <w:rsid w:val="005F5643"/>
    <w:rsid w:val="005F5995"/>
    <w:rsid w:val="005F5B42"/>
    <w:rsid w:val="005F5BD4"/>
    <w:rsid w:val="005F6030"/>
    <w:rsid w:val="005F6531"/>
    <w:rsid w:val="005F6601"/>
    <w:rsid w:val="005F67CE"/>
    <w:rsid w:val="005F687D"/>
    <w:rsid w:val="005F70EE"/>
    <w:rsid w:val="005F752D"/>
    <w:rsid w:val="005F7664"/>
    <w:rsid w:val="005F79E9"/>
    <w:rsid w:val="005F7FB4"/>
    <w:rsid w:val="0060077C"/>
    <w:rsid w:val="006007B8"/>
    <w:rsid w:val="00600B95"/>
    <w:rsid w:val="00600DD5"/>
    <w:rsid w:val="00600E18"/>
    <w:rsid w:val="006010B9"/>
    <w:rsid w:val="00601248"/>
    <w:rsid w:val="006014D7"/>
    <w:rsid w:val="0060194C"/>
    <w:rsid w:val="00601E0E"/>
    <w:rsid w:val="00601F43"/>
    <w:rsid w:val="0060200E"/>
    <w:rsid w:val="006021E9"/>
    <w:rsid w:val="006026A7"/>
    <w:rsid w:val="00602975"/>
    <w:rsid w:val="00602A22"/>
    <w:rsid w:val="00602EA9"/>
    <w:rsid w:val="00603019"/>
    <w:rsid w:val="00603168"/>
    <w:rsid w:val="0060325B"/>
    <w:rsid w:val="006036F8"/>
    <w:rsid w:val="006038E4"/>
    <w:rsid w:val="00603E80"/>
    <w:rsid w:val="0060408F"/>
    <w:rsid w:val="006046DE"/>
    <w:rsid w:val="00604A05"/>
    <w:rsid w:val="00604FA4"/>
    <w:rsid w:val="00605473"/>
    <w:rsid w:val="006057AB"/>
    <w:rsid w:val="006063B7"/>
    <w:rsid w:val="0060660B"/>
    <w:rsid w:val="006069F6"/>
    <w:rsid w:val="00607148"/>
    <w:rsid w:val="00607304"/>
    <w:rsid w:val="006075D4"/>
    <w:rsid w:val="006078F7"/>
    <w:rsid w:val="00607933"/>
    <w:rsid w:val="00607ACE"/>
    <w:rsid w:val="00607AE7"/>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5B7"/>
    <w:rsid w:val="006126D5"/>
    <w:rsid w:val="00613232"/>
    <w:rsid w:val="006132B4"/>
    <w:rsid w:val="006134D5"/>
    <w:rsid w:val="006136CC"/>
    <w:rsid w:val="00613965"/>
    <w:rsid w:val="00613B72"/>
    <w:rsid w:val="00613F9C"/>
    <w:rsid w:val="00614125"/>
    <w:rsid w:val="00614478"/>
    <w:rsid w:val="00614677"/>
    <w:rsid w:val="00614781"/>
    <w:rsid w:val="00614806"/>
    <w:rsid w:val="006148D4"/>
    <w:rsid w:val="00614C50"/>
    <w:rsid w:val="00614D84"/>
    <w:rsid w:val="00614FDF"/>
    <w:rsid w:val="006153D2"/>
    <w:rsid w:val="00615463"/>
    <w:rsid w:val="00615484"/>
    <w:rsid w:val="0061575F"/>
    <w:rsid w:val="00615E04"/>
    <w:rsid w:val="00615F71"/>
    <w:rsid w:val="00616831"/>
    <w:rsid w:val="00616B6C"/>
    <w:rsid w:val="00616C48"/>
    <w:rsid w:val="006171DA"/>
    <w:rsid w:val="00617242"/>
    <w:rsid w:val="00617C2A"/>
    <w:rsid w:val="006204D3"/>
    <w:rsid w:val="00620502"/>
    <w:rsid w:val="00620672"/>
    <w:rsid w:val="00620ACC"/>
    <w:rsid w:val="00621188"/>
    <w:rsid w:val="006214E5"/>
    <w:rsid w:val="00621B14"/>
    <w:rsid w:val="00621C23"/>
    <w:rsid w:val="00621DE9"/>
    <w:rsid w:val="006224FB"/>
    <w:rsid w:val="00622619"/>
    <w:rsid w:val="006228D6"/>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6D84"/>
    <w:rsid w:val="00627125"/>
    <w:rsid w:val="00627366"/>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ACB"/>
    <w:rsid w:val="00642B9D"/>
    <w:rsid w:val="00642E87"/>
    <w:rsid w:val="006431FB"/>
    <w:rsid w:val="00643530"/>
    <w:rsid w:val="006439DC"/>
    <w:rsid w:val="006441A0"/>
    <w:rsid w:val="006441C6"/>
    <w:rsid w:val="00644575"/>
    <w:rsid w:val="006446B0"/>
    <w:rsid w:val="0064487D"/>
    <w:rsid w:val="00644E79"/>
    <w:rsid w:val="00645077"/>
    <w:rsid w:val="00645603"/>
    <w:rsid w:val="00645A06"/>
    <w:rsid w:val="00645B27"/>
    <w:rsid w:val="00645C7F"/>
    <w:rsid w:val="00645E3C"/>
    <w:rsid w:val="0064612C"/>
    <w:rsid w:val="006462E5"/>
    <w:rsid w:val="00646346"/>
    <w:rsid w:val="00646663"/>
    <w:rsid w:val="006466E7"/>
    <w:rsid w:val="00646939"/>
    <w:rsid w:val="0064695D"/>
    <w:rsid w:val="00646D7B"/>
    <w:rsid w:val="00647336"/>
    <w:rsid w:val="006474A2"/>
    <w:rsid w:val="006474A9"/>
    <w:rsid w:val="00647BD8"/>
    <w:rsid w:val="00647D66"/>
    <w:rsid w:val="00647E96"/>
    <w:rsid w:val="006508B8"/>
    <w:rsid w:val="006509C0"/>
    <w:rsid w:val="00650A04"/>
    <w:rsid w:val="00650F4C"/>
    <w:rsid w:val="0065163B"/>
    <w:rsid w:val="006516AF"/>
    <w:rsid w:val="006519D7"/>
    <w:rsid w:val="00651EAF"/>
    <w:rsid w:val="006525F4"/>
    <w:rsid w:val="0065260A"/>
    <w:rsid w:val="00652ABE"/>
    <w:rsid w:val="0065336B"/>
    <w:rsid w:val="0065338C"/>
    <w:rsid w:val="006535B0"/>
    <w:rsid w:val="00653901"/>
    <w:rsid w:val="00653A25"/>
    <w:rsid w:val="00653D8D"/>
    <w:rsid w:val="00653E5D"/>
    <w:rsid w:val="0065411A"/>
    <w:rsid w:val="006541E9"/>
    <w:rsid w:val="00654463"/>
    <w:rsid w:val="00654637"/>
    <w:rsid w:val="00654DFD"/>
    <w:rsid w:val="00654E33"/>
    <w:rsid w:val="0065506D"/>
    <w:rsid w:val="006552F9"/>
    <w:rsid w:val="006553FB"/>
    <w:rsid w:val="006562C0"/>
    <w:rsid w:val="0065699E"/>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BB"/>
    <w:rsid w:val="00663A6F"/>
    <w:rsid w:val="00663C05"/>
    <w:rsid w:val="0066440E"/>
    <w:rsid w:val="0066487B"/>
    <w:rsid w:val="00664F78"/>
    <w:rsid w:val="0066550C"/>
    <w:rsid w:val="006656C1"/>
    <w:rsid w:val="00665790"/>
    <w:rsid w:val="00665A86"/>
    <w:rsid w:val="00665CF6"/>
    <w:rsid w:val="006663D4"/>
    <w:rsid w:val="00666520"/>
    <w:rsid w:val="00666A1C"/>
    <w:rsid w:val="00666DA4"/>
    <w:rsid w:val="00666ECB"/>
    <w:rsid w:val="006670F6"/>
    <w:rsid w:val="00667195"/>
    <w:rsid w:val="00667475"/>
    <w:rsid w:val="00667585"/>
    <w:rsid w:val="00667A1B"/>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6A8"/>
    <w:rsid w:val="006738BD"/>
    <w:rsid w:val="006739E8"/>
    <w:rsid w:val="00673BED"/>
    <w:rsid w:val="00673FEA"/>
    <w:rsid w:val="00674808"/>
    <w:rsid w:val="006749B5"/>
    <w:rsid w:val="00674B4B"/>
    <w:rsid w:val="00674E9C"/>
    <w:rsid w:val="00674FA3"/>
    <w:rsid w:val="0067544C"/>
    <w:rsid w:val="00675669"/>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9F4"/>
    <w:rsid w:val="00681CB7"/>
    <w:rsid w:val="006823E8"/>
    <w:rsid w:val="006823ED"/>
    <w:rsid w:val="006826F6"/>
    <w:rsid w:val="00682F1B"/>
    <w:rsid w:val="0068377A"/>
    <w:rsid w:val="006837EA"/>
    <w:rsid w:val="006838B3"/>
    <w:rsid w:val="00683D36"/>
    <w:rsid w:val="00683DE4"/>
    <w:rsid w:val="00683F5C"/>
    <w:rsid w:val="0068404B"/>
    <w:rsid w:val="0068461E"/>
    <w:rsid w:val="006848DA"/>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1AB7"/>
    <w:rsid w:val="00692225"/>
    <w:rsid w:val="00692390"/>
    <w:rsid w:val="00692834"/>
    <w:rsid w:val="00692906"/>
    <w:rsid w:val="006929EC"/>
    <w:rsid w:val="00692C8D"/>
    <w:rsid w:val="00692E8B"/>
    <w:rsid w:val="006931DA"/>
    <w:rsid w:val="00693348"/>
    <w:rsid w:val="006935A7"/>
    <w:rsid w:val="00693A1C"/>
    <w:rsid w:val="006940E8"/>
    <w:rsid w:val="00694856"/>
    <w:rsid w:val="00694E0A"/>
    <w:rsid w:val="00695679"/>
    <w:rsid w:val="00695808"/>
    <w:rsid w:val="00695E94"/>
    <w:rsid w:val="00695FF8"/>
    <w:rsid w:val="0069638D"/>
    <w:rsid w:val="00696498"/>
    <w:rsid w:val="00696542"/>
    <w:rsid w:val="006966AD"/>
    <w:rsid w:val="00696751"/>
    <w:rsid w:val="0069708C"/>
    <w:rsid w:val="006970E0"/>
    <w:rsid w:val="006971A8"/>
    <w:rsid w:val="00697FCB"/>
    <w:rsid w:val="006A0017"/>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620"/>
    <w:rsid w:val="006A2C36"/>
    <w:rsid w:val="006A34A4"/>
    <w:rsid w:val="006A381D"/>
    <w:rsid w:val="006A3949"/>
    <w:rsid w:val="006A3C9D"/>
    <w:rsid w:val="006A4939"/>
    <w:rsid w:val="006A5D5D"/>
    <w:rsid w:val="006A5DCC"/>
    <w:rsid w:val="006A6032"/>
    <w:rsid w:val="006A6205"/>
    <w:rsid w:val="006A6830"/>
    <w:rsid w:val="006A6CE6"/>
    <w:rsid w:val="006A6D7C"/>
    <w:rsid w:val="006A6DF6"/>
    <w:rsid w:val="006A6E01"/>
    <w:rsid w:val="006A7824"/>
    <w:rsid w:val="006A7B22"/>
    <w:rsid w:val="006A7EB8"/>
    <w:rsid w:val="006B0171"/>
    <w:rsid w:val="006B04E5"/>
    <w:rsid w:val="006B09C0"/>
    <w:rsid w:val="006B0DE8"/>
    <w:rsid w:val="006B1007"/>
    <w:rsid w:val="006B10BF"/>
    <w:rsid w:val="006B16CB"/>
    <w:rsid w:val="006B1DDE"/>
    <w:rsid w:val="006B2AC3"/>
    <w:rsid w:val="006B3213"/>
    <w:rsid w:val="006B3DF2"/>
    <w:rsid w:val="006B3F47"/>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1A"/>
    <w:rsid w:val="006C09B4"/>
    <w:rsid w:val="006C0D81"/>
    <w:rsid w:val="006C1079"/>
    <w:rsid w:val="006C12BE"/>
    <w:rsid w:val="006C18DC"/>
    <w:rsid w:val="006C2372"/>
    <w:rsid w:val="006C3236"/>
    <w:rsid w:val="006C332A"/>
    <w:rsid w:val="006C3601"/>
    <w:rsid w:val="006C3863"/>
    <w:rsid w:val="006C39D4"/>
    <w:rsid w:val="006C3B3A"/>
    <w:rsid w:val="006C3B4F"/>
    <w:rsid w:val="006C3B86"/>
    <w:rsid w:val="006C401F"/>
    <w:rsid w:val="006C4090"/>
    <w:rsid w:val="006C453B"/>
    <w:rsid w:val="006C4F1D"/>
    <w:rsid w:val="006C51F9"/>
    <w:rsid w:val="006C580E"/>
    <w:rsid w:val="006C5F3F"/>
    <w:rsid w:val="006C6189"/>
    <w:rsid w:val="006C62FA"/>
    <w:rsid w:val="006C6721"/>
    <w:rsid w:val="006C7164"/>
    <w:rsid w:val="006C74E4"/>
    <w:rsid w:val="006C7750"/>
    <w:rsid w:val="006C7895"/>
    <w:rsid w:val="006D0724"/>
    <w:rsid w:val="006D07C4"/>
    <w:rsid w:val="006D1A3F"/>
    <w:rsid w:val="006D1C41"/>
    <w:rsid w:val="006D1DB2"/>
    <w:rsid w:val="006D1F7A"/>
    <w:rsid w:val="006D209D"/>
    <w:rsid w:val="006D2262"/>
    <w:rsid w:val="006D242C"/>
    <w:rsid w:val="006D24DA"/>
    <w:rsid w:val="006D2F5E"/>
    <w:rsid w:val="006D30DD"/>
    <w:rsid w:val="006D357F"/>
    <w:rsid w:val="006D35D4"/>
    <w:rsid w:val="006D38B6"/>
    <w:rsid w:val="006D3B39"/>
    <w:rsid w:val="006D3BF1"/>
    <w:rsid w:val="006D3F0D"/>
    <w:rsid w:val="006D47A1"/>
    <w:rsid w:val="006D4FC5"/>
    <w:rsid w:val="006D554A"/>
    <w:rsid w:val="006D59BD"/>
    <w:rsid w:val="006D5B71"/>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8D1"/>
    <w:rsid w:val="006E3CEB"/>
    <w:rsid w:val="006E3E20"/>
    <w:rsid w:val="006E448D"/>
    <w:rsid w:val="006E4DE4"/>
    <w:rsid w:val="006E5956"/>
    <w:rsid w:val="006E59F3"/>
    <w:rsid w:val="006E5C0F"/>
    <w:rsid w:val="006E5CDC"/>
    <w:rsid w:val="006E5EB2"/>
    <w:rsid w:val="006E6E73"/>
    <w:rsid w:val="006E7AA4"/>
    <w:rsid w:val="006E7C56"/>
    <w:rsid w:val="006F00D7"/>
    <w:rsid w:val="006F0AFD"/>
    <w:rsid w:val="006F1378"/>
    <w:rsid w:val="006F13B3"/>
    <w:rsid w:val="006F1488"/>
    <w:rsid w:val="006F18F2"/>
    <w:rsid w:val="006F1F3D"/>
    <w:rsid w:val="006F2064"/>
    <w:rsid w:val="006F2254"/>
    <w:rsid w:val="006F257B"/>
    <w:rsid w:val="006F28D5"/>
    <w:rsid w:val="006F2CF7"/>
    <w:rsid w:val="006F3074"/>
    <w:rsid w:val="006F30CE"/>
    <w:rsid w:val="006F3B6C"/>
    <w:rsid w:val="006F3DCB"/>
    <w:rsid w:val="006F45CC"/>
    <w:rsid w:val="006F46A8"/>
    <w:rsid w:val="006F4758"/>
    <w:rsid w:val="006F4DD4"/>
    <w:rsid w:val="006F51C2"/>
    <w:rsid w:val="006F56F9"/>
    <w:rsid w:val="006F570B"/>
    <w:rsid w:val="006F576B"/>
    <w:rsid w:val="006F5976"/>
    <w:rsid w:val="006F5A1E"/>
    <w:rsid w:val="006F5B0E"/>
    <w:rsid w:val="006F5DDF"/>
    <w:rsid w:val="006F66AD"/>
    <w:rsid w:val="006F6A2D"/>
    <w:rsid w:val="006F6A70"/>
    <w:rsid w:val="006F7198"/>
    <w:rsid w:val="006F7C05"/>
    <w:rsid w:val="006F7D52"/>
    <w:rsid w:val="006F7EBD"/>
    <w:rsid w:val="006F7FC9"/>
    <w:rsid w:val="0070000E"/>
    <w:rsid w:val="00700136"/>
    <w:rsid w:val="007002F8"/>
    <w:rsid w:val="007007B2"/>
    <w:rsid w:val="00700970"/>
    <w:rsid w:val="00700ACE"/>
    <w:rsid w:val="00700C69"/>
    <w:rsid w:val="00700D7D"/>
    <w:rsid w:val="00701A18"/>
    <w:rsid w:val="00702014"/>
    <w:rsid w:val="0070204A"/>
    <w:rsid w:val="007022BF"/>
    <w:rsid w:val="00702390"/>
    <w:rsid w:val="007025A0"/>
    <w:rsid w:val="007025C1"/>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05"/>
    <w:rsid w:val="00707F19"/>
    <w:rsid w:val="00707F79"/>
    <w:rsid w:val="00707FA4"/>
    <w:rsid w:val="00710895"/>
    <w:rsid w:val="00710F36"/>
    <w:rsid w:val="00710F69"/>
    <w:rsid w:val="00710FC7"/>
    <w:rsid w:val="007111DB"/>
    <w:rsid w:val="00711253"/>
    <w:rsid w:val="007116C7"/>
    <w:rsid w:val="00711740"/>
    <w:rsid w:val="00711EE4"/>
    <w:rsid w:val="00712038"/>
    <w:rsid w:val="00712639"/>
    <w:rsid w:val="007126C6"/>
    <w:rsid w:val="00712B2F"/>
    <w:rsid w:val="00713123"/>
    <w:rsid w:val="00713184"/>
    <w:rsid w:val="00713A24"/>
    <w:rsid w:val="0071432D"/>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CEA"/>
    <w:rsid w:val="00721E62"/>
    <w:rsid w:val="0072293C"/>
    <w:rsid w:val="0072363E"/>
    <w:rsid w:val="00723F09"/>
    <w:rsid w:val="00723F15"/>
    <w:rsid w:val="007240C2"/>
    <w:rsid w:val="0072414F"/>
    <w:rsid w:val="00724476"/>
    <w:rsid w:val="007244F3"/>
    <w:rsid w:val="00724836"/>
    <w:rsid w:val="00724EEC"/>
    <w:rsid w:val="0072501F"/>
    <w:rsid w:val="007253E1"/>
    <w:rsid w:val="00725468"/>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0B"/>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4E87"/>
    <w:rsid w:val="00745083"/>
    <w:rsid w:val="00745573"/>
    <w:rsid w:val="0074560F"/>
    <w:rsid w:val="00745921"/>
    <w:rsid w:val="00745B19"/>
    <w:rsid w:val="00745FA3"/>
    <w:rsid w:val="00746173"/>
    <w:rsid w:val="007462AB"/>
    <w:rsid w:val="007464FD"/>
    <w:rsid w:val="00746A63"/>
    <w:rsid w:val="00746BFF"/>
    <w:rsid w:val="00746EED"/>
    <w:rsid w:val="00747205"/>
    <w:rsid w:val="00747865"/>
    <w:rsid w:val="007478FB"/>
    <w:rsid w:val="00747BA1"/>
    <w:rsid w:val="00747EEA"/>
    <w:rsid w:val="0075037B"/>
    <w:rsid w:val="0075059C"/>
    <w:rsid w:val="0075097E"/>
    <w:rsid w:val="0075098E"/>
    <w:rsid w:val="00750D41"/>
    <w:rsid w:val="00751333"/>
    <w:rsid w:val="00751419"/>
    <w:rsid w:val="00751563"/>
    <w:rsid w:val="0075160F"/>
    <w:rsid w:val="007517E2"/>
    <w:rsid w:val="00751915"/>
    <w:rsid w:val="00751D7D"/>
    <w:rsid w:val="0075204A"/>
    <w:rsid w:val="007527A2"/>
    <w:rsid w:val="00752951"/>
    <w:rsid w:val="00752A8F"/>
    <w:rsid w:val="00752E07"/>
    <w:rsid w:val="00752ED5"/>
    <w:rsid w:val="007530BD"/>
    <w:rsid w:val="00753413"/>
    <w:rsid w:val="00753676"/>
    <w:rsid w:val="00753978"/>
    <w:rsid w:val="00753F82"/>
    <w:rsid w:val="00755060"/>
    <w:rsid w:val="0075574D"/>
    <w:rsid w:val="00755D75"/>
    <w:rsid w:val="00755DF4"/>
    <w:rsid w:val="00755EA8"/>
    <w:rsid w:val="0075693F"/>
    <w:rsid w:val="00756E01"/>
    <w:rsid w:val="00756F95"/>
    <w:rsid w:val="00757044"/>
    <w:rsid w:val="00757334"/>
    <w:rsid w:val="00757350"/>
    <w:rsid w:val="007603A2"/>
    <w:rsid w:val="00760504"/>
    <w:rsid w:val="0076085E"/>
    <w:rsid w:val="00760B3C"/>
    <w:rsid w:val="00760BD2"/>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F8F"/>
    <w:rsid w:val="0076456C"/>
    <w:rsid w:val="007647E4"/>
    <w:rsid w:val="007649EF"/>
    <w:rsid w:val="00764C79"/>
    <w:rsid w:val="00764FDA"/>
    <w:rsid w:val="007654B9"/>
    <w:rsid w:val="007655DC"/>
    <w:rsid w:val="00765904"/>
    <w:rsid w:val="007659E4"/>
    <w:rsid w:val="00765DA8"/>
    <w:rsid w:val="00765DC8"/>
    <w:rsid w:val="00765EE2"/>
    <w:rsid w:val="00766818"/>
    <w:rsid w:val="00766A61"/>
    <w:rsid w:val="00767455"/>
    <w:rsid w:val="00767BC9"/>
    <w:rsid w:val="007703A5"/>
    <w:rsid w:val="0077059B"/>
    <w:rsid w:val="00770CAF"/>
    <w:rsid w:val="00770E52"/>
    <w:rsid w:val="00770F44"/>
    <w:rsid w:val="0077109F"/>
    <w:rsid w:val="007712F3"/>
    <w:rsid w:val="00771501"/>
    <w:rsid w:val="0077185C"/>
    <w:rsid w:val="007718A6"/>
    <w:rsid w:val="00771ADC"/>
    <w:rsid w:val="00771CC1"/>
    <w:rsid w:val="0077225C"/>
    <w:rsid w:val="00772635"/>
    <w:rsid w:val="007728B6"/>
    <w:rsid w:val="00772CF9"/>
    <w:rsid w:val="007731AF"/>
    <w:rsid w:val="0077324F"/>
    <w:rsid w:val="00773424"/>
    <w:rsid w:val="00773775"/>
    <w:rsid w:val="00773B3F"/>
    <w:rsid w:val="0077453B"/>
    <w:rsid w:val="00774C28"/>
    <w:rsid w:val="00774C99"/>
    <w:rsid w:val="00774CEA"/>
    <w:rsid w:val="007753A5"/>
    <w:rsid w:val="00775638"/>
    <w:rsid w:val="00775A18"/>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EC2"/>
    <w:rsid w:val="00783751"/>
    <w:rsid w:val="00783A4E"/>
    <w:rsid w:val="00783AAA"/>
    <w:rsid w:val="0078421B"/>
    <w:rsid w:val="007849CF"/>
    <w:rsid w:val="00784D03"/>
    <w:rsid w:val="00785081"/>
    <w:rsid w:val="0078533B"/>
    <w:rsid w:val="007854F8"/>
    <w:rsid w:val="00785EDE"/>
    <w:rsid w:val="00785F2B"/>
    <w:rsid w:val="00785F3C"/>
    <w:rsid w:val="00786B42"/>
    <w:rsid w:val="00787381"/>
    <w:rsid w:val="00787577"/>
    <w:rsid w:val="007879FF"/>
    <w:rsid w:val="00787AD4"/>
    <w:rsid w:val="00787B40"/>
    <w:rsid w:val="00787E34"/>
    <w:rsid w:val="00790E5C"/>
    <w:rsid w:val="00790E95"/>
    <w:rsid w:val="00791242"/>
    <w:rsid w:val="007912AB"/>
    <w:rsid w:val="007918BE"/>
    <w:rsid w:val="00792342"/>
    <w:rsid w:val="00792384"/>
    <w:rsid w:val="007929EE"/>
    <w:rsid w:val="00792C9F"/>
    <w:rsid w:val="00792EC1"/>
    <w:rsid w:val="00793138"/>
    <w:rsid w:val="0079334D"/>
    <w:rsid w:val="0079350D"/>
    <w:rsid w:val="00793B19"/>
    <w:rsid w:val="00794161"/>
    <w:rsid w:val="007941E4"/>
    <w:rsid w:val="0079422D"/>
    <w:rsid w:val="0079439A"/>
    <w:rsid w:val="00794D0F"/>
    <w:rsid w:val="0079520E"/>
    <w:rsid w:val="0079546F"/>
    <w:rsid w:val="00795CC0"/>
    <w:rsid w:val="00796056"/>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D94"/>
    <w:rsid w:val="007A209B"/>
    <w:rsid w:val="007A22B6"/>
    <w:rsid w:val="007A29D9"/>
    <w:rsid w:val="007A2B5C"/>
    <w:rsid w:val="007A2DA2"/>
    <w:rsid w:val="007A2DCE"/>
    <w:rsid w:val="007A2F38"/>
    <w:rsid w:val="007A343C"/>
    <w:rsid w:val="007A36C9"/>
    <w:rsid w:val="007A497D"/>
    <w:rsid w:val="007A4D41"/>
    <w:rsid w:val="007A4D7B"/>
    <w:rsid w:val="007A4DB6"/>
    <w:rsid w:val="007A501D"/>
    <w:rsid w:val="007A51E8"/>
    <w:rsid w:val="007A562E"/>
    <w:rsid w:val="007A5DA6"/>
    <w:rsid w:val="007A5EA1"/>
    <w:rsid w:val="007A5F7C"/>
    <w:rsid w:val="007A6069"/>
    <w:rsid w:val="007A64A7"/>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6E7"/>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186"/>
    <w:rsid w:val="007C22F0"/>
    <w:rsid w:val="007C23D2"/>
    <w:rsid w:val="007C2563"/>
    <w:rsid w:val="007C2CBC"/>
    <w:rsid w:val="007C3327"/>
    <w:rsid w:val="007C351F"/>
    <w:rsid w:val="007C353B"/>
    <w:rsid w:val="007C38BA"/>
    <w:rsid w:val="007C3AC0"/>
    <w:rsid w:val="007C3E3C"/>
    <w:rsid w:val="007C42F1"/>
    <w:rsid w:val="007C4674"/>
    <w:rsid w:val="007C49E0"/>
    <w:rsid w:val="007C5126"/>
    <w:rsid w:val="007C598E"/>
    <w:rsid w:val="007C5BFA"/>
    <w:rsid w:val="007C5FC6"/>
    <w:rsid w:val="007C6146"/>
    <w:rsid w:val="007C61D1"/>
    <w:rsid w:val="007C62A6"/>
    <w:rsid w:val="007C6721"/>
    <w:rsid w:val="007C67E9"/>
    <w:rsid w:val="007C689E"/>
    <w:rsid w:val="007C6C47"/>
    <w:rsid w:val="007C7343"/>
    <w:rsid w:val="007C765F"/>
    <w:rsid w:val="007C7A23"/>
    <w:rsid w:val="007D04DA"/>
    <w:rsid w:val="007D07CD"/>
    <w:rsid w:val="007D09CE"/>
    <w:rsid w:val="007D09E6"/>
    <w:rsid w:val="007D0A63"/>
    <w:rsid w:val="007D15A7"/>
    <w:rsid w:val="007D1883"/>
    <w:rsid w:val="007D1A85"/>
    <w:rsid w:val="007D201A"/>
    <w:rsid w:val="007D28AC"/>
    <w:rsid w:val="007D2D63"/>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F7"/>
    <w:rsid w:val="007F29E9"/>
    <w:rsid w:val="007F2C27"/>
    <w:rsid w:val="007F2D64"/>
    <w:rsid w:val="007F3120"/>
    <w:rsid w:val="007F4229"/>
    <w:rsid w:val="007F4238"/>
    <w:rsid w:val="007F436E"/>
    <w:rsid w:val="007F4700"/>
    <w:rsid w:val="007F4955"/>
    <w:rsid w:val="007F49DE"/>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1E2A"/>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6AD"/>
    <w:rsid w:val="00806886"/>
    <w:rsid w:val="00806A2D"/>
    <w:rsid w:val="00806EBE"/>
    <w:rsid w:val="00807297"/>
    <w:rsid w:val="00807486"/>
    <w:rsid w:val="00807AF4"/>
    <w:rsid w:val="00807BCC"/>
    <w:rsid w:val="00807BDA"/>
    <w:rsid w:val="00807C54"/>
    <w:rsid w:val="008101F5"/>
    <w:rsid w:val="008102FB"/>
    <w:rsid w:val="0081056C"/>
    <w:rsid w:val="00810AA5"/>
    <w:rsid w:val="00811158"/>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786"/>
    <w:rsid w:val="008157DF"/>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17785"/>
    <w:rsid w:val="00820039"/>
    <w:rsid w:val="0082057C"/>
    <w:rsid w:val="0082080E"/>
    <w:rsid w:val="00820D6A"/>
    <w:rsid w:val="00820EC0"/>
    <w:rsid w:val="0082120F"/>
    <w:rsid w:val="00821442"/>
    <w:rsid w:val="00821509"/>
    <w:rsid w:val="008215CA"/>
    <w:rsid w:val="008219C5"/>
    <w:rsid w:val="00821ECC"/>
    <w:rsid w:val="00821F3E"/>
    <w:rsid w:val="008220FE"/>
    <w:rsid w:val="00822971"/>
    <w:rsid w:val="00823096"/>
    <w:rsid w:val="00823414"/>
    <w:rsid w:val="0082351D"/>
    <w:rsid w:val="008239BE"/>
    <w:rsid w:val="00823A09"/>
    <w:rsid w:val="00823C38"/>
    <w:rsid w:val="00823D2E"/>
    <w:rsid w:val="00823D64"/>
    <w:rsid w:val="00823E79"/>
    <w:rsid w:val="00824482"/>
    <w:rsid w:val="00824528"/>
    <w:rsid w:val="00824578"/>
    <w:rsid w:val="00824847"/>
    <w:rsid w:val="00824F11"/>
    <w:rsid w:val="00825119"/>
    <w:rsid w:val="00825595"/>
    <w:rsid w:val="00825DC4"/>
    <w:rsid w:val="00825EA8"/>
    <w:rsid w:val="0082655E"/>
    <w:rsid w:val="0082690B"/>
    <w:rsid w:val="00826F33"/>
    <w:rsid w:val="008279FA"/>
    <w:rsid w:val="00830849"/>
    <w:rsid w:val="008308A8"/>
    <w:rsid w:val="00830929"/>
    <w:rsid w:val="00830A10"/>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D6F"/>
    <w:rsid w:val="00834D8E"/>
    <w:rsid w:val="00834FD4"/>
    <w:rsid w:val="008352E5"/>
    <w:rsid w:val="008353B6"/>
    <w:rsid w:val="00835786"/>
    <w:rsid w:val="008360C0"/>
    <w:rsid w:val="008360F8"/>
    <w:rsid w:val="00836131"/>
    <w:rsid w:val="008362C4"/>
    <w:rsid w:val="0083630C"/>
    <w:rsid w:val="00836535"/>
    <w:rsid w:val="008368B3"/>
    <w:rsid w:val="008372A1"/>
    <w:rsid w:val="00837488"/>
    <w:rsid w:val="008375F8"/>
    <w:rsid w:val="00837C2C"/>
    <w:rsid w:val="00837C45"/>
    <w:rsid w:val="00837C52"/>
    <w:rsid w:val="00837DB7"/>
    <w:rsid w:val="008401FF"/>
    <w:rsid w:val="0084047C"/>
    <w:rsid w:val="0084080D"/>
    <w:rsid w:val="00840AA0"/>
    <w:rsid w:val="00840F94"/>
    <w:rsid w:val="008417D6"/>
    <w:rsid w:val="00841BCD"/>
    <w:rsid w:val="00841D95"/>
    <w:rsid w:val="00841F0F"/>
    <w:rsid w:val="00842175"/>
    <w:rsid w:val="00842724"/>
    <w:rsid w:val="00842766"/>
    <w:rsid w:val="008429BC"/>
    <w:rsid w:val="00842B18"/>
    <w:rsid w:val="00843537"/>
    <w:rsid w:val="00843656"/>
    <w:rsid w:val="00843D08"/>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63C"/>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54D"/>
    <w:rsid w:val="00863B4F"/>
    <w:rsid w:val="00863C04"/>
    <w:rsid w:val="00864334"/>
    <w:rsid w:val="008646B0"/>
    <w:rsid w:val="008647AC"/>
    <w:rsid w:val="00864952"/>
    <w:rsid w:val="00864A01"/>
    <w:rsid w:val="00864A8F"/>
    <w:rsid w:val="00864AD8"/>
    <w:rsid w:val="008652A6"/>
    <w:rsid w:val="00865661"/>
    <w:rsid w:val="00865A68"/>
    <w:rsid w:val="00865E4F"/>
    <w:rsid w:val="008660E0"/>
    <w:rsid w:val="00866253"/>
    <w:rsid w:val="00866836"/>
    <w:rsid w:val="00866880"/>
    <w:rsid w:val="00866A58"/>
    <w:rsid w:val="008671D3"/>
    <w:rsid w:val="0086760D"/>
    <w:rsid w:val="00867902"/>
    <w:rsid w:val="00867923"/>
    <w:rsid w:val="0087057B"/>
    <w:rsid w:val="00870719"/>
    <w:rsid w:val="00870E8A"/>
    <w:rsid w:val="00870EE7"/>
    <w:rsid w:val="00871284"/>
    <w:rsid w:val="0087134B"/>
    <w:rsid w:val="00871484"/>
    <w:rsid w:val="008716D0"/>
    <w:rsid w:val="00871FB4"/>
    <w:rsid w:val="00872CF4"/>
    <w:rsid w:val="008734ED"/>
    <w:rsid w:val="00873585"/>
    <w:rsid w:val="00873690"/>
    <w:rsid w:val="008736EC"/>
    <w:rsid w:val="00873E76"/>
    <w:rsid w:val="0087404B"/>
    <w:rsid w:val="008745D7"/>
    <w:rsid w:val="008745FD"/>
    <w:rsid w:val="0087491B"/>
    <w:rsid w:val="00874B1D"/>
    <w:rsid w:val="008758A1"/>
    <w:rsid w:val="00875AA6"/>
    <w:rsid w:val="00875E37"/>
    <w:rsid w:val="008768CA"/>
    <w:rsid w:val="00876F9E"/>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6B0C"/>
    <w:rsid w:val="008874E0"/>
    <w:rsid w:val="00887637"/>
    <w:rsid w:val="00887801"/>
    <w:rsid w:val="00887F85"/>
    <w:rsid w:val="00890426"/>
    <w:rsid w:val="0089042B"/>
    <w:rsid w:val="00890671"/>
    <w:rsid w:val="00890814"/>
    <w:rsid w:val="008909C0"/>
    <w:rsid w:val="00890AB7"/>
    <w:rsid w:val="008911A3"/>
    <w:rsid w:val="008911E3"/>
    <w:rsid w:val="00891B28"/>
    <w:rsid w:val="0089201F"/>
    <w:rsid w:val="008921C9"/>
    <w:rsid w:val="008922F0"/>
    <w:rsid w:val="0089276C"/>
    <w:rsid w:val="00893338"/>
    <w:rsid w:val="008936FE"/>
    <w:rsid w:val="00893790"/>
    <w:rsid w:val="0089385F"/>
    <w:rsid w:val="00893CAB"/>
    <w:rsid w:val="00893D40"/>
    <w:rsid w:val="00893E16"/>
    <w:rsid w:val="00893EC7"/>
    <w:rsid w:val="00893F14"/>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A5"/>
    <w:rsid w:val="008976F7"/>
    <w:rsid w:val="0089794D"/>
    <w:rsid w:val="00897B4E"/>
    <w:rsid w:val="008A0198"/>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54D3"/>
    <w:rsid w:val="008A621D"/>
    <w:rsid w:val="008A62F5"/>
    <w:rsid w:val="008A6489"/>
    <w:rsid w:val="008A6616"/>
    <w:rsid w:val="008A6715"/>
    <w:rsid w:val="008A7073"/>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ADF"/>
    <w:rsid w:val="008B4F25"/>
    <w:rsid w:val="008B5030"/>
    <w:rsid w:val="008B57E6"/>
    <w:rsid w:val="008B5D4A"/>
    <w:rsid w:val="008B668D"/>
    <w:rsid w:val="008B6812"/>
    <w:rsid w:val="008B6CBA"/>
    <w:rsid w:val="008B740C"/>
    <w:rsid w:val="008B74C6"/>
    <w:rsid w:val="008B78D8"/>
    <w:rsid w:val="008C00DE"/>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28"/>
    <w:rsid w:val="008C35D4"/>
    <w:rsid w:val="008C386B"/>
    <w:rsid w:val="008C3955"/>
    <w:rsid w:val="008C42EE"/>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378"/>
    <w:rsid w:val="008C6FE8"/>
    <w:rsid w:val="008C709C"/>
    <w:rsid w:val="008C7E72"/>
    <w:rsid w:val="008C7F5F"/>
    <w:rsid w:val="008D02F5"/>
    <w:rsid w:val="008D07F4"/>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D7E9B"/>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3D0F"/>
    <w:rsid w:val="008E4421"/>
    <w:rsid w:val="008E510A"/>
    <w:rsid w:val="008E515B"/>
    <w:rsid w:val="008E5963"/>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139"/>
    <w:rsid w:val="0090349C"/>
    <w:rsid w:val="009039C9"/>
    <w:rsid w:val="009039F8"/>
    <w:rsid w:val="009042E9"/>
    <w:rsid w:val="00904C0C"/>
    <w:rsid w:val="009051B2"/>
    <w:rsid w:val="0090584C"/>
    <w:rsid w:val="00905A7F"/>
    <w:rsid w:val="00906145"/>
    <w:rsid w:val="00906154"/>
    <w:rsid w:val="00906476"/>
    <w:rsid w:val="00906C2E"/>
    <w:rsid w:val="00906DA6"/>
    <w:rsid w:val="00906E84"/>
    <w:rsid w:val="00907069"/>
    <w:rsid w:val="009078A3"/>
    <w:rsid w:val="00907E18"/>
    <w:rsid w:val="00910395"/>
    <w:rsid w:val="00910745"/>
    <w:rsid w:val="0091081F"/>
    <w:rsid w:val="00910A4C"/>
    <w:rsid w:val="00910AD8"/>
    <w:rsid w:val="00911009"/>
    <w:rsid w:val="009115E2"/>
    <w:rsid w:val="00911804"/>
    <w:rsid w:val="00911CAA"/>
    <w:rsid w:val="009120F9"/>
    <w:rsid w:val="00912266"/>
    <w:rsid w:val="009122D6"/>
    <w:rsid w:val="00912480"/>
    <w:rsid w:val="00912D99"/>
    <w:rsid w:val="0091348E"/>
    <w:rsid w:val="009135BD"/>
    <w:rsid w:val="009137FF"/>
    <w:rsid w:val="009138DB"/>
    <w:rsid w:val="00914145"/>
    <w:rsid w:val="009144AF"/>
    <w:rsid w:val="0091463E"/>
    <w:rsid w:val="009148DE"/>
    <w:rsid w:val="00914D64"/>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8D2"/>
    <w:rsid w:val="009219EC"/>
    <w:rsid w:val="00921ED0"/>
    <w:rsid w:val="00921EE4"/>
    <w:rsid w:val="00922375"/>
    <w:rsid w:val="009224E4"/>
    <w:rsid w:val="00922DF6"/>
    <w:rsid w:val="00923056"/>
    <w:rsid w:val="009234B5"/>
    <w:rsid w:val="00923570"/>
    <w:rsid w:val="00923BE1"/>
    <w:rsid w:val="00923CBE"/>
    <w:rsid w:val="00923CC4"/>
    <w:rsid w:val="0092401C"/>
    <w:rsid w:val="00924435"/>
    <w:rsid w:val="00924509"/>
    <w:rsid w:val="009245E9"/>
    <w:rsid w:val="00924B0D"/>
    <w:rsid w:val="00924C09"/>
    <w:rsid w:val="00925221"/>
    <w:rsid w:val="009254C4"/>
    <w:rsid w:val="00926105"/>
    <w:rsid w:val="00926569"/>
    <w:rsid w:val="009268E6"/>
    <w:rsid w:val="009269CE"/>
    <w:rsid w:val="009269D5"/>
    <w:rsid w:val="00926C63"/>
    <w:rsid w:val="009273D3"/>
    <w:rsid w:val="0092754A"/>
    <w:rsid w:val="009276D9"/>
    <w:rsid w:val="009277CC"/>
    <w:rsid w:val="009278F1"/>
    <w:rsid w:val="00927964"/>
    <w:rsid w:val="00927C94"/>
    <w:rsid w:val="00927D1B"/>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674"/>
    <w:rsid w:val="00935C81"/>
    <w:rsid w:val="00935F0F"/>
    <w:rsid w:val="009362CD"/>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664A"/>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C64"/>
    <w:rsid w:val="00961FF8"/>
    <w:rsid w:val="009620C8"/>
    <w:rsid w:val="009623B3"/>
    <w:rsid w:val="009625F8"/>
    <w:rsid w:val="00962B61"/>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AF4"/>
    <w:rsid w:val="00970DD2"/>
    <w:rsid w:val="00970F03"/>
    <w:rsid w:val="009710A5"/>
    <w:rsid w:val="00971658"/>
    <w:rsid w:val="00971B1C"/>
    <w:rsid w:val="00971B80"/>
    <w:rsid w:val="00971BD8"/>
    <w:rsid w:val="00971E52"/>
    <w:rsid w:val="00972531"/>
    <w:rsid w:val="009726EC"/>
    <w:rsid w:val="0097274E"/>
    <w:rsid w:val="00972852"/>
    <w:rsid w:val="00972AFB"/>
    <w:rsid w:val="00972B5B"/>
    <w:rsid w:val="00973189"/>
    <w:rsid w:val="00973A2D"/>
    <w:rsid w:val="00974BE5"/>
    <w:rsid w:val="0097507C"/>
    <w:rsid w:val="00975115"/>
    <w:rsid w:val="00975E77"/>
    <w:rsid w:val="009769A4"/>
    <w:rsid w:val="00976AEE"/>
    <w:rsid w:val="00976B59"/>
    <w:rsid w:val="00976C87"/>
    <w:rsid w:val="00977116"/>
    <w:rsid w:val="009772E9"/>
    <w:rsid w:val="00977687"/>
    <w:rsid w:val="009777D9"/>
    <w:rsid w:val="009777FC"/>
    <w:rsid w:val="00977850"/>
    <w:rsid w:val="00977C31"/>
    <w:rsid w:val="00977D61"/>
    <w:rsid w:val="00980501"/>
    <w:rsid w:val="009806C7"/>
    <w:rsid w:val="009809CA"/>
    <w:rsid w:val="00980AE1"/>
    <w:rsid w:val="00980B41"/>
    <w:rsid w:val="009816EF"/>
    <w:rsid w:val="00981962"/>
    <w:rsid w:val="00981C2A"/>
    <w:rsid w:val="00982158"/>
    <w:rsid w:val="0098216A"/>
    <w:rsid w:val="00982366"/>
    <w:rsid w:val="00982483"/>
    <w:rsid w:val="009829E8"/>
    <w:rsid w:val="00982BA4"/>
    <w:rsid w:val="00982C2D"/>
    <w:rsid w:val="00982F2A"/>
    <w:rsid w:val="00983320"/>
    <w:rsid w:val="00983668"/>
    <w:rsid w:val="00983F58"/>
    <w:rsid w:val="00984078"/>
    <w:rsid w:val="009849FC"/>
    <w:rsid w:val="00984ECB"/>
    <w:rsid w:val="00985480"/>
    <w:rsid w:val="00986076"/>
    <w:rsid w:val="009862AE"/>
    <w:rsid w:val="009870CB"/>
    <w:rsid w:val="00987475"/>
    <w:rsid w:val="009879E9"/>
    <w:rsid w:val="00990196"/>
    <w:rsid w:val="009904D3"/>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4F93"/>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89C"/>
    <w:rsid w:val="009A199D"/>
    <w:rsid w:val="009A1FB2"/>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40A"/>
    <w:rsid w:val="009A75EA"/>
    <w:rsid w:val="009A76F6"/>
    <w:rsid w:val="009A7883"/>
    <w:rsid w:val="009A7AB8"/>
    <w:rsid w:val="009A7D94"/>
    <w:rsid w:val="009A7DA7"/>
    <w:rsid w:val="009B04C2"/>
    <w:rsid w:val="009B090E"/>
    <w:rsid w:val="009B0D8A"/>
    <w:rsid w:val="009B0F08"/>
    <w:rsid w:val="009B0FDB"/>
    <w:rsid w:val="009B0FE8"/>
    <w:rsid w:val="009B23C3"/>
    <w:rsid w:val="009B2407"/>
    <w:rsid w:val="009B3442"/>
    <w:rsid w:val="009B3F1B"/>
    <w:rsid w:val="009B3F56"/>
    <w:rsid w:val="009B3F8E"/>
    <w:rsid w:val="009B4231"/>
    <w:rsid w:val="009B45C0"/>
    <w:rsid w:val="009B45F3"/>
    <w:rsid w:val="009B48D7"/>
    <w:rsid w:val="009B4BDC"/>
    <w:rsid w:val="009B4C81"/>
    <w:rsid w:val="009B4D3E"/>
    <w:rsid w:val="009B4D6A"/>
    <w:rsid w:val="009B53D0"/>
    <w:rsid w:val="009B5704"/>
    <w:rsid w:val="009B610D"/>
    <w:rsid w:val="009B63FD"/>
    <w:rsid w:val="009B6740"/>
    <w:rsid w:val="009B6A79"/>
    <w:rsid w:val="009B6CF0"/>
    <w:rsid w:val="009B71EC"/>
    <w:rsid w:val="009B747B"/>
    <w:rsid w:val="009B7828"/>
    <w:rsid w:val="009B7A8A"/>
    <w:rsid w:val="009B7C97"/>
    <w:rsid w:val="009B7C9B"/>
    <w:rsid w:val="009B7EC4"/>
    <w:rsid w:val="009C0240"/>
    <w:rsid w:val="009C02AC"/>
    <w:rsid w:val="009C0754"/>
    <w:rsid w:val="009C09F0"/>
    <w:rsid w:val="009C0E19"/>
    <w:rsid w:val="009C12F5"/>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14"/>
    <w:rsid w:val="009D13FF"/>
    <w:rsid w:val="009D152A"/>
    <w:rsid w:val="009D1754"/>
    <w:rsid w:val="009D2CC4"/>
    <w:rsid w:val="009D3A62"/>
    <w:rsid w:val="009D3D6B"/>
    <w:rsid w:val="009D3F5C"/>
    <w:rsid w:val="009D3FBF"/>
    <w:rsid w:val="009D4163"/>
    <w:rsid w:val="009D438E"/>
    <w:rsid w:val="009D488D"/>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0D2A"/>
    <w:rsid w:val="009E10D6"/>
    <w:rsid w:val="009E1147"/>
    <w:rsid w:val="009E1366"/>
    <w:rsid w:val="009E13EB"/>
    <w:rsid w:val="009E1CDC"/>
    <w:rsid w:val="009E1DAD"/>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B31"/>
    <w:rsid w:val="009F1FD1"/>
    <w:rsid w:val="009F2099"/>
    <w:rsid w:val="009F20DD"/>
    <w:rsid w:val="009F27E5"/>
    <w:rsid w:val="009F2E44"/>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AB5"/>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027"/>
    <w:rsid w:val="00A06462"/>
    <w:rsid w:val="00A0660C"/>
    <w:rsid w:val="00A06874"/>
    <w:rsid w:val="00A06D2A"/>
    <w:rsid w:val="00A06D50"/>
    <w:rsid w:val="00A06E1A"/>
    <w:rsid w:val="00A073AE"/>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0D9"/>
    <w:rsid w:val="00A132FE"/>
    <w:rsid w:val="00A135CF"/>
    <w:rsid w:val="00A13A12"/>
    <w:rsid w:val="00A13CA8"/>
    <w:rsid w:val="00A13D13"/>
    <w:rsid w:val="00A13E62"/>
    <w:rsid w:val="00A14050"/>
    <w:rsid w:val="00A1425C"/>
    <w:rsid w:val="00A146BF"/>
    <w:rsid w:val="00A15077"/>
    <w:rsid w:val="00A155F4"/>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A38"/>
    <w:rsid w:val="00A25B46"/>
    <w:rsid w:val="00A26C0D"/>
    <w:rsid w:val="00A27028"/>
    <w:rsid w:val="00A278CD"/>
    <w:rsid w:val="00A27D3C"/>
    <w:rsid w:val="00A27D43"/>
    <w:rsid w:val="00A27E28"/>
    <w:rsid w:val="00A27E96"/>
    <w:rsid w:val="00A3063E"/>
    <w:rsid w:val="00A308BD"/>
    <w:rsid w:val="00A309F6"/>
    <w:rsid w:val="00A30D5F"/>
    <w:rsid w:val="00A31BD7"/>
    <w:rsid w:val="00A32082"/>
    <w:rsid w:val="00A322E9"/>
    <w:rsid w:val="00A3230B"/>
    <w:rsid w:val="00A3277A"/>
    <w:rsid w:val="00A334B6"/>
    <w:rsid w:val="00A3351E"/>
    <w:rsid w:val="00A33E43"/>
    <w:rsid w:val="00A340A1"/>
    <w:rsid w:val="00A34147"/>
    <w:rsid w:val="00A34354"/>
    <w:rsid w:val="00A34434"/>
    <w:rsid w:val="00A34490"/>
    <w:rsid w:val="00A34F98"/>
    <w:rsid w:val="00A35465"/>
    <w:rsid w:val="00A362DE"/>
    <w:rsid w:val="00A3663A"/>
    <w:rsid w:val="00A3668E"/>
    <w:rsid w:val="00A367BA"/>
    <w:rsid w:val="00A36C6A"/>
    <w:rsid w:val="00A37003"/>
    <w:rsid w:val="00A37324"/>
    <w:rsid w:val="00A3761A"/>
    <w:rsid w:val="00A376E5"/>
    <w:rsid w:val="00A4071C"/>
    <w:rsid w:val="00A40D98"/>
    <w:rsid w:val="00A41091"/>
    <w:rsid w:val="00A41267"/>
    <w:rsid w:val="00A41598"/>
    <w:rsid w:val="00A41620"/>
    <w:rsid w:val="00A41A61"/>
    <w:rsid w:val="00A41ABA"/>
    <w:rsid w:val="00A41BDE"/>
    <w:rsid w:val="00A41EE9"/>
    <w:rsid w:val="00A420E6"/>
    <w:rsid w:val="00A42241"/>
    <w:rsid w:val="00A428DC"/>
    <w:rsid w:val="00A42A2B"/>
    <w:rsid w:val="00A430A3"/>
    <w:rsid w:val="00A433BE"/>
    <w:rsid w:val="00A434B6"/>
    <w:rsid w:val="00A43A19"/>
    <w:rsid w:val="00A43BB1"/>
    <w:rsid w:val="00A43BE3"/>
    <w:rsid w:val="00A43CF0"/>
    <w:rsid w:val="00A43E0E"/>
    <w:rsid w:val="00A43EC9"/>
    <w:rsid w:val="00A44188"/>
    <w:rsid w:val="00A4429F"/>
    <w:rsid w:val="00A447FD"/>
    <w:rsid w:val="00A44837"/>
    <w:rsid w:val="00A44F71"/>
    <w:rsid w:val="00A450EE"/>
    <w:rsid w:val="00A45158"/>
    <w:rsid w:val="00A4532C"/>
    <w:rsid w:val="00A45615"/>
    <w:rsid w:val="00A4569F"/>
    <w:rsid w:val="00A461CC"/>
    <w:rsid w:val="00A462B5"/>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A5"/>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55"/>
    <w:rsid w:val="00A60B74"/>
    <w:rsid w:val="00A61252"/>
    <w:rsid w:val="00A61287"/>
    <w:rsid w:val="00A617A2"/>
    <w:rsid w:val="00A61B30"/>
    <w:rsid w:val="00A61BCA"/>
    <w:rsid w:val="00A6214E"/>
    <w:rsid w:val="00A6219C"/>
    <w:rsid w:val="00A621CB"/>
    <w:rsid w:val="00A6221F"/>
    <w:rsid w:val="00A62812"/>
    <w:rsid w:val="00A62A55"/>
    <w:rsid w:val="00A62A79"/>
    <w:rsid w:val="00A63028"/>
    <w:rsid w:val="00A6318C"/>
    <w:rsid w:val="00A635B4"/>
    <w:rsid w:val="00A63985"/>
    <w:rsid w:val="00A63B3A"/>
    <w:rsid w:val="00A63C90"/>
    <w:rsid w:val="00A64469"/>
    <w:rsid w:val="00A64504"/>
    <w:rsid w:val="00A647F3"/>
    <w:rsid w:val="00A64A41"/>
    <w:rsid w:val="00A64D6C"/>
    <w:rsid w:val="00A65F84"/>
    <w:rsid w:val="00A660FC"/>
    <w:rsid w:val="00A6666C"/>
    <w:rsid w:val="00A6687D"/>
    <w:rsid w:val="00A66ABB"/>
    <w:rsid w:val="00A701B8"/>
    <w:rsid w:val="00A7025A"/>
    <w:rsid w:val="00A713AA"/>
    <w:rsid w:val="00A71873"/>
    <w:rsid w:val="00A7196D"/>
    <w:rsid w:val="00A71A96"/>
    <w:rsid w:val="00A71DF6"/>
    <w:rsid w:val="00A72055"/>
    <w:rsid w:val="00A7297A"/>
    <w:rsid w:val="00A72E3D"/>
    <w:rsid w:val="00A7304B"/>
    <w:rsid w:val="00A732FC"/>
    <w:rsid w:val="00A73376"/>
    <w:rsid w:val="00A7344D"/>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B26"/>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0AE"/>
    <w:rsid w:val="00A938BB"/>
    <w:rsid w:val="00A94787"/>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8B6"/>
    <w:rsid w:val="00AA0F46"/>
    <w:rsid w:val="00AA12D3"/>
    <w:rsid w:val="00AA1518"/>
    <w:rsid w:val="00AA179C"/>
    <w:rsid w:val="00AA1A2D"/>
    <w:rsid w:val="00AA20AF"/>
    <w:rsid w:val="00AA21C1"/>
    <w:rsid w:val="00AA28AB"/>
    <w:rsid w:val="00AA2985"/>
    <w:rsid w:val="00AA2CBC"/>
    <w:rsid w:val="00AA2E59"/>
    <w:rsid w:val="00AA3C01"/>
    <w:rsid w:val="00AA4162"/>
    <w:rsid w:val="00AA485D"/>
    <w:rsid w:val="00AA4C25"/>
    <w:rsid w:val="00AA4E8E"/>
    <w:rsid w:val="00AA4F33"/>
    <w:rsid w:val="00AA50B4"/>
    <w:rsid w:val="00AA5130"/>
    <w:rsid w:val="00AA522A"/>
    <w:rsid w:val="00AA5C77"/>
    <w:rsid w:val="00AA6164"/>
    <w:rsid w:val="00AA63BC"/>
    <w:rsid w:val="00AA694E"/>
    <w:rsid w:val="00AA6A0E"/>
    <w:rsid w:val="00AA6D6C"/>
    <w:rsid w:val="00AA7971"/>
    <w:rsid w:val="00AA7AE5"/>
    <w:rsid w:val="00AA7AE7"/>
    <w:rsid w:val="00AB021A"/>
    <w:rsid w:val="00AB0241"/>
    <w:rsid w:val="00AB0822"/>
    <w:rsid w:val="00AB09DC"/>
    <w:rsid w:val="00AB0B44"/>
    <w:rsid w:val="00AB0C9A"/>
    <w:rsid w:val="00AB0EBE"/>
    <w:rsid w:val="00AB0FD6"/>
    <w:rsid w:val="00AB12A4"/>
    <w:rsid w:val="00AB1A0A"/>
    <w:rsid w:val="00AB1ED7"/>
    <w:rsid w:val="00AB1EF9"/>
    <w:rsid w:val="00AB25F7"/>
    <w:rsid w:val="00AB2B20"/>
    <w:rsid w:val="00AB2BD3"/>
    <w:rsid w:val="00AB2C27"/>
    <w:rsid w:val="00AB2C3A"/>
    <w:rsid w:val="00AB2D51"/>
    <w:rsid w:val="00AB303E"/>
    <w:rsid w:val="00AB335D"/>
    <w:rsid w:val="00AB35DD"/>
    <w:rsid w:val="00AB3A75"/>
    <w:rsid w:val="00AB3AF8"/>
    <w:rsid w:val="00AB3B7C"/>
    <w:rsid w:val="00AB3D32"/>
    <w:rsid w:val="00AB3E57"/>
    <w:rsid w:val="00AB3E67"/>
    <w:rsid w:val="00AB4436"/>
    <w:rsid w:val="00AB4562"/>
    <w:rsid w:val="00AB4850"/>
    <w:rsid w:val="00AB5527"/>
    <w:rsid w:val="00AB594A"/>
    <w:rsid w:val="00AB595D"/>
    <w:rsid w:val="00AB599E"/>
    <w:rsid w:val="00AB6D2B"/>
    <w:rsid w:val="00AB6D43"/>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272"/>
    <w:rsid w:val="00AD6645"/>
    <w:rsid w:val="00AD6E26"/>
    <w:rsid w:val="00AD73C5"/>
    <w:rsid w:val="00AD7E03"/>
    <w:rsid w:val="00AE07F4"/>
    <w:rsid w:val="00AE0A2C"/>
    <w:rsid w:val="00AE0AF2"/>
    <w:rsid w:val="00AE0B12"/>
    <w:rsid w:val="00AE0B27"/>
    <w:rsid w:val="00AE11FC"/>
    <w:rsid w:val="00AE14F4"/>
    <w:rsid w:val="00AE16D1"/>
    <w:rsid w:val="00AE2A13"/>
    <w:rsid w:val="00AE2BB4"/>
    <w:rsid w:val="00AE2C48"/>
    <w:rsid w:val="00AE2CF2"/>
    <w:rsid w:val="00AE30CD"/>
    <w:rsid w:val="00AE3918"/>
    <w:rsid w:val="00AE3E5C"/>
    <w:rsid w:val="00AE400B"/>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D21"/>
    <w:rsid w:val="00AE6E2C"/>
    <w:rsid w:val="00AE6F93"/>
    <w:rsid w:val="00AE70F6"/>
    <w:rsid w:val="00AE7AB7"/>
    <w:rsid w:val="00AE7C40"/>
    <w:rsid w:val="00AE7CAC"/>
    <w:rsid w:val="00AE7F9B"/>
    <w:rsid w:val="00AF0820"/>
    <w:rsid w:val="00AF0841"/>
    <w:rsid w:val="00AF086F"/>
    <w:rsid w:val="00AF095C"/>
    <w:rsid w:val="00AF1362"/>
    <w:rsid w:val="00AF148A"/>
    <w:rsid w:val="00AF204B"/>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2F21"/>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0F"/>
    <w:rsid w:val="00B06713"/>
    <w:rsid w:val="00B069E4"/>
    <w:rsid w:val="00B07642"/>
    <w:rsid w:val="00B076D1"/>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3B5"/>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7A"/>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1A35"/>
    <w:rsid w:val="00B320F6"/>
    <w:rsid w:val="00B32222"/>
    <w:rsid w:val="00B32259"/>
    <w:rsid w:val="00B3225E"/>
    <w:rsid w:val="00B329AD"/>
    <w:rsid w:val="00B32D30"/>
    <w:rsid w:val="00B32DDA"/>
    <w:rsid w:val="00B33116"/>
    <w:rsid w:val="00B33815"/>
    <w:rsid w:val="00B33D62"/>
    <w:rsid w:val="00B343AF"/>
    <w:rsid w:val="00B34C99"/>
    <w:rsid w:val="00B35A03"/>
    <w:rsid w:val="00B35BC0"/>
    <w:rsid w:val="00B36260"/>
    <w:rsid w:val="00B364C0"/>
    <w:rsid w:val="00B36754"/>
    <w:rsid w:val="00B368D6"/>
    <w:rsid w:val="00B37146"/>
    <w:rsid w:val="00B3731A"/>
    <w:rsid w:val="00B37A94"/>
    <w:rsid w:val="00B37DDC"/>
    <w:rsid w:val="00B400E9"/>
    <w:rsid w:val="00B4028A"/>
    <w:rsid w:val="00B406FB"/>
    <w:rsid w:val="00B40B89"/>
    <w:rsid w:val="00B40BCE"/>
    <w:rsid w:val="00B40F26"/>
    <w:rsid w:val="00B41062"/>
    <w:rsid w:val="00B415C3"/>
    <w:rsid w:val="00B41CC3"/>
    <w:rsid w:val="00B41FCD"/>
    <w:rsid w:val="00B423E0"/>
    <w:rsid w:val="00B425D1"/>
    <w:rsid w:val="00B42C52"/>
    <w:rsid w:val="00B43D13"/>
    <w:rsid w:val="00B43D79"/>
    <w:rsid w:val="00B43E87"/>
    <w:rsid w:val="00B440B0"/>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BB3"/>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C27"/>
    <w:rsid w:val="00B56FAB"/>
    <w:rsid w:val="00B573E7"/>
    <w:rsid w:val="00B576C0"/>
    <w:rsid w:val="00B57BBF"/>
    <w:rsid w:val="00B57E4D"/>
    <w:rsid w:val="00B6016D"/>
    <w:rsid w:val="00B60729"/>
    <w:rsid w:val="00B60781"/>
    <w:rsid w:val="00B607AD"/>
    <w:rsid w:val="00B608A4"/>
    <w:rsid w:val="00B6098C"/>
    <w:rsid w:val="00B61397"/>
    <w:rsid w:val="00B615D9"/>
    <w:rsid w:val="00B61610"/>
    <w:rsid w:val="00B61728"/>
    <w:rsid w:val="00B61B9C"/>
    <w:rsid w:val="00B622BF"/>
    <w:rsid w:val="00B62EDF"/>
    <w:rsid w:val="00B63051"/>
    <w:rsid w:val="00B631F4"/>
    <w:rsid w:val="00B635F0"/>
    <w:rsid w:val="00B63C3D"/>
    <w:rsid w:val="00B63F36"/>
    <w:rsid w:val="00B6406A"/>
    <w:rsid w:val="00B64AD0"/>
    <w:rsid w:val="00B6517A"/>
    <w:rsid w:val="00B65228"/>
    <w:rsid w:val="00B659D1"/>
    <w:rsid w:val="00B65A49"/>
    <w:rsid w:val="00B65C4C"/>
    <w:rsid w:val="00B65E0A"/>
    <w:rsid w:val="00B65E5C"/>
    <w:rsid w:val="00B65F70"/>
    <w:rsid w:val="00B65F94"/>
    <w:rsid w:val="00B665F8"/>
    <w:rsid w:val="00B66693"/>
    <w:rsid w:val="00B66717"/>
    <w:rsid w:val="00B66757"/>
    <w:rsid w:val="00B67480"/>
    <w:rsid w:val="00B67B97"/>
    <w:rsid w:val="00B67CF6"/>
    <w:rsid w:val="00B67CFF"/>
    <w:rsid w:val="00B70266"/>
    <w:rsid w:val="00B702B9"/>
    <w:rsid w:val="00B70F83"/>
    <w:rsid w:val="00B71198"/>
    <w:rsid w:val="00B71E30"/>
    <w:rsid w:val="00B71F6B"/>
    <w:rsid w:val="00B7231F"/>
    <w:rsid w:val="00B72C7C"/>
    <w:rsid w:val="00B72F71"/>
    <w:rsid w:val="00B72F79"/>
    <w:rsid w:val="00B736C4"/>
    <w:rsid w:val="00B73D05"/>
    <w:rsid w:val="00B73F49"/>
    <w:rsid w:val="00B74637"/>
    <w:rsid w:val="00B749FC"/>
    <w:rsid w:val="00B74A60"/>
    <w:rsid w:val="00B74C51"/>
    <w:rsid w:val="00B750A4"/>
    <w:rsid w:val="00B7544A"/>
    <w:rsid w:val="00B754CA"/>
    <w:rsid w:val="00B75A68"/>
    <w:rsid w:val="00B75B0A"/>
    <w:rsid w:val="00B75DF1"/>
    <w:rsid w:val="00B76126"/>
    <w:rsid w:val="00B76210"/>
    <w:rsid w:val="00B76395"/>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5E8F"/>
    <w:rsid w:val="00B85E9F"/>
    <w:rsid w:val="00B86103"/>
    <w:rsid w:val="00B86243"/>
    <w:rsid w:val="00B864A3"/>
    <w:rsid w:val="00B86514"/>
    <w:rsid w:val="00B86A21"/>
    <w:rsid w:val="00B86B20"/>
    <w:rsid w:val="00B86CC0"/>
    <w:rsid w:val="00B8776F"/>
    <w:rsid w:val="00B9028E"/>
    <w:rsid w:val="00B9046D"/>
    <w:rsid w:val="00B90517"/>
    <w:rsid w:val="00B90708"/>
    <w:rsid w:val="00B90930"/>
    <w:rsid w:val="00B90E19"/>
    <w:rsid w:val="00B90EB6"/>
    <w:rsid w:val="00B91D30"/>
    <w:rsid w:val="00B91EDE"/>
    <w:rsid w:val="00B924F7"/>
    <w:rsid w:val="00B93140"/>
    <w:rsid w:val="00B932C9"/>
    <w:rsid w:val="00B9338B"/>
    <w:rsid w:val="00B93F62"/>
    <w:rsid w:val="00B9400B"/>
    <w:rsid w:val="00B9450B"/>
    <w:rsid w:val="00B945E6"/>
    <w:rsid w:val="00B9466E"/>
    <w:rsid w:val="00B9498D"/>
    <w:rsid w:val="00B949E3"/>
    <w:rsid w:val="00B94D7F"/>
    <w:rsid w:val="00B94FD5"/>
    <w:rsid w:val="00B95035"/>
    <w:rsid w:val="00B9548B"/>
    <w:rsid w:val="00B958FE"/>
    <w:rsid w:val="00B95A63"/>
    <w:rsid w:val="00B95EA0"/>
    <w:rsid w:val="00B95F84"/>
    <w:rsid w:val="00B963A6"/>
    <w:rsid w:val="00B968C8"/>
    <w:rsid w:val="00B96D43"/>
    <w:rsid w:val="00B9795D"/>
    <w:rsid w:val="00B9797F"/>
    <w:rsid w:val="00B97986"/>
    <w:rsid w:val="00B97BDA"/>
    <w:rsid w:val="00B97C15"/>
    <w:rsid w:val="00B97EA9"/>
    <w:rsid w:val="00BA033D"/>
    <w:rsid w:val="00BA044A"/>
    <w:rsid w:val="00BA057E"/>
    <w:rsid w:val="00BA06DD"/>
    <w:rsid w:val="00BA07C9"/>
    <w:rsid w:val="00BA0A3C"/>
    <w:rsid w:val="00BA0D7F"/>
    <w:rsid w:val="00BA0E52"/>
    <w:rsid w:val="00BA0FC3"/>
    <w:rsid w:val="00BA1506"/>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3CD"/>
    <w:rsid w:val="00BA646C"/>
    <w:rsid w:val="00BA6E00"/>
    <w:rsid w:val="00BA7195"/>
    <w:rsid w:val="00BA7349"/>
    <w:rsid w:val="00BA75B6"/>
    <w:rsid w:val="00BA7640"/>
    <w:rsid w:val="00BA7DF9"/>
    <w:rsid w:val="00BB024A"/>
    <w:rsid w:val="00BB036C"/>
    <w:rsid w:val="00BB0405"/>
    <w:rsid w:val="00BB06A7"/>
    <w:rsid w:val="00BB06F9"/>
    <w:rsid w:val="00BB0756"/>
    <w:rsid w:val="00BB09BA"/>
    <w:rsid w:val="00BB0CCC"/>
    <w:rsid w:val="00BB1335"/>
    <w:rsid w:val="00BB1D7F"/>
    <w:rsid w:val="00BB1ED0"/>
    <w:rsid w:val="00BB20BF"/>
    <w:rsid w:val="00BB2832"/>
    <w:rsid w:val="00BB2A5A"/>
    <w:rsid w:val="00BB2A8E"/>
    <w:rsid w:val="00BB2EC6"/>
    <w:rsid w:val="00BB37BB"/>
    <w:rsid w:val="00BB3E45"/>
    <w:rsid w:val="00BB3F90"/>
    <w:rsid w:val="00BB4591"/>
    <w:rsid w:val="00BB4D21"/>
    <w:rsid w:val="00BB518D"/>
    <w:rsid w:val="00BB5522"/>
    <w:rsid w:val="00BB55B8"/>
    <w:rsid w:val="00BB5CDA"/>
    <w:rsid w:val="00BB5DFC"/>
    <w:rsid w:val="00BB61B9"/>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B5"/>
    <w:rsid w:val="00BD10DE"/>
    <w:rsid w:val="00BD124B"/>
    <w:rsid w:val="00BD1C74"/>
    <w:rsid w:val="00BD1D77"/>
    <w:rsid w:val="00BD1FBF"/>
    <w:rsid w:val="00BD2157"/>
    <w:rsid w:val="00BD2277"/>
    <w:rsid w:val="00BD2733"/>
    <w:rsid w:val="00BD279D"/>
    <w:rsid w:val="00BD294C"/>
    <w:rsid w:val="00BD2F3D"/>
    <w:rsid w:val="00BD3535"/>
    <w:rsid w:val="00BD37FB"/>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6"/>
    <w:rsid w:val="00BE393D"/>
    <w:rsid w:val="00BE4094"/>
    <w:rsid w:val="00BE4264"/>
    <w:rsid w:val="00BE42F1"/>
    <w:rsid w:val="00BE44E1"/>
    <w:rsid w:val="00BE4700"/>
    <w:rsid w:val="00BE631B"/>
    <w:rsid w:val="00BE6361"/>
    <w:rsid w:val="00BE639C"/>
    <w:rsid w:val="00BE6907"/>
    <w:rsid w:val="00BE6B42"/>
    <w:rsid w:val="00BE7248"/>
    <w:rsid w:val="00BE731D"/>
    <w:rsid w:val="00BE7408"/>
    <w:rsid w:val="00BE7C2E"/>
    <w:rsid w:val="00BE7E70"/>
    <w:rsid w:val="00BF007C"/>
    <w:rsid w:val="00BF01EE"/>
    <w:rsid w:val="00BF01F1"/>
    <w:rsid w:val="00BF033B"/>
    <w:rsid w:val="00BF03EB"/>
    <w:rsid w:val="00BF06DF"/>
    <w:rsid w:val="00BF1977"/>
    <w:rsid w:val="00BF1A50"/>
    <w:rsid w:val="00BF1ABA"/>
    <w:rsid w:val="00BF1C27"/>
    <w:rsid w:val="00BF1C99"/>
    <w:rsid w:val="00BF207E"/>
    <w:rsid w:val="00BF20F6"/>
    <w:rsid w:val="00BF22B7"/>
    <w:rsid w:val="00BF35BE"/>
    <w:rsid w:val="00BF3709"/>
    <w:rsid w:val="00BF386D"/>
    <w:rsid w:val="00BF3AF7"/>
    <w:rsid w:val="00BF4370"/>
    <w:rsid w:val="00BF463B"/>
    <w:rsid w:val="00BF47A6"/>
    <w:rsid w:val="00BF488C"/>
    <w:rsid w:val="00BF4B4E"/>
    <w:rsid w:val="00BF4D1B"/>
    <w:rsid w:val="00BF4FF9"/>
    <w:rsid w:val="00BF5135"/>
    <w:rsid w:val="00BF53EA"/>
    <w:rsid w:val="00BF5562"/>
    <w:rsid w:val="00BF5744"/>
    <w:rsid w:val="00BF57BF"/>
    <w:rsid w:val="00BF5DBF"/>
    <w:rsid w:val="00BF6597"/>
    <w:rsid w:val="00BF69D4"/>
    <w:rsid w:val="00BF6C0D"/>
    <w:rsid w:val="00BF6F0E"/>
    <w:rsid w:val="00BF7024"/>
    <w:rsid w:val="00BF7976"/>
    <w:rsid w:val="00BF7D96"/>
    <w:rsid w:val="00C004CB"/>
    <w:rsid w:val="00C00546"/>
    <w:rsid w:val="00C008A1"/>
    <w:rsid w:val="00C008C5"/>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BEC"/>
    <w:rsid w:val="00C05D77"/>
    <w:rsid w:val="00C05E32"/>
    <w:rsid w:val="00C061F3"/>
    <w:rsid w:val="00C06796"/>
    <w:rsid w:val="00C067B4"/>
    <w:rsid w:val="00C06A86"/>
    <w:rsid w:val="00C06DF8"/>
    <w:rsid w:val="00C07151"/>
    <w:rsid w:val="00C071F7"/>
    <w:rsid w:val="00C0728A"/>
    <w:rsid w:val="00C072E8"/>
    <w:rsid w:val="00C07519"/>
    <w:rsid w:val="00C075EA"/>
    <w:rsid w:val="00C0787B"/>
    <w:rsid w:val="00C078D9"/>
    <w:rsid w:val="00C07CD1"/>
    <w:rsid w:val="00C10ABD"/>
    <w:rsid w:val="00C10AF0"/>
    <w:rsid w:val="00C10C51"/>
    <w:rsid w:val="00C10E71"/>
    <w:rsid w:val="00C1178E"/>
    <w:rsid w:val="00C11B59"/>
    <w:rsid w:val="00C11EA6"/>
    <w:rsid w:val="00C1268B"/>
    <w:rsid w:val="00C12D91"/>
    <w:rsid w:val="00C1301C"/>
    <w:rsid w:val="00C137E0"/>
    <w:rsid w:val="00C143A3"/>
    <w:rsid w:val="00C143B3"/>
    <w:rsid w:val="00C147F2"/>
    <w:rsid w:val="00C14B21"/>
    <w:rsid w:val="00C14CEC"/>
    <w:rsid w:val="00C1543F"/>
    <w:rsid w:val="00C15557"/>
    <w:rsid w:val="00C155ED"/>
    <w:rsid w:val="00C15664"/>
    <w:rsid w:val="00C1597C"/>
    <w:rsid w:val="00C159AF"/>
    <w:rsid w:val="00C15A51"/>
    <w:rsid w:val="00C15FCD"/>
    <w:rsid w:val="00C160D5"/>
    <w:rsid w:val="00C16759"/>
    <w:rsid w:val="00C16AD2"/>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BD0"/>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598"/>
    <w:rsid w:val="00C307B1"/>
    <w:rsid w:val="00C30A85"/>
    <w:rsid w:val="00C30DEF"/>
    <w:rsid w:val="00C30E08"/>
    <w:rsid w:val="00C310D1"/>
    <w:rsid w:val="00C31116"/>
    <w:rsid w:val="00C3135A"/>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6DD"/>
    <w:rsid w:val="00C35282"/>
    <w:rsid w:val="00C35FD7"/>
    <w:rsid w:val="00C362F9"/>
    <w:rsid w:val="00C368FE"/>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479"/>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78"/>
    <w:rsid w:val="00C5199F"/>
    <w:rsid w:val="00C51AD9"/>
    <w:rsid w:val="00C51D07"/>
    <w:rsid w:val="00C51E65"/>
    <w:rsid w:val="00C51F4C"/>
    <w:rsid w:val="00C52ADD"/>
    <w:rsid w:val="00C52D20"/>
    <w:rsid w:val="00C52F4B"/>
    <w:rsid w:val="00C53007"/>
    <w:rsid w:val="00C5329D"/>
    <w:rsid w:val="00C539A0"/>
    <w:rsid w:val="00C53FD1"/>
    <w:rsid w:val="00C544C7"/>
    <w:rsid w:val="00C546E6"/>
    <w:rsid w:val="00C54A9F"/>
    <w:rsid w:val="00C54C3E"/>
    <w:rsid w:val="00C5553E"/>
    <w:rsid w:val="00C557E0"/>
    <w:rsid w:val="00C5585D"/>
    <w:rsid w:val="00C558E2"/>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019"/>
    <w:rsid w:val="00C603FA"/>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A32"/>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6D5D"/>
    <w:rsid w:val="00C6749F"/>
    <w:rsid w:val="00C67BBF"/>
    <w:rsid w:val="00C67CEA"/>
    <w:rsid w:val="00C67D4A"/>
    <w:rsid w:val="00C67EA9"/>
    <w:rsid w:val="00C704C4"/>
    <w:rsid w:val="00C704CC"/>
    <w:rsid w:val="00C7073F"/>
    <w:rsid w:val="00C70A0A"/>
    <w:rsid w:val="00C70D85"/>
    <w:rsid w:val="00C70F63"/>
    <w:rsid w:val="00C71344"/>
    <w:rsid w:val="00C718E2"/>
    <w:rsid w:val="00C71CE9"/>
    <w:rsid w:val="00C71DB2"/>
    <w:rsid w:val="00C721DD"/>
    <w:rsid w:val="00C721FF"/>
    <w:rsid w:val="00C72833"/>
    <w:rsid w:val="00C73540"/>
    <w:rsid w:val="00C736EC"/>
    <w:rsid w:val="00C737F7"/>
    <w:rsid w:val="00C73C35"/>
    <w:rsid w:val="00C74086"/>
    <w:rsid w:val="00C74139"/>
    <w:rsid w:val="00C74296"/>
    <w:rsid w:val="00C74794"/>
    <w:rsid w:val="00C74E5E"/>
    <w:rsid w:val="00C75189"/>
    <w:rsid w:val="00C75601"/>
    <w:rsid w:val="00C75769"/>
    <w:rsid w:val="00C7576C"/>
    <w:rsid w:val="00C75932"/>
    <w:rsid w:val="00C75A79"/>
    <w:rsid w:val="00C75D27"/>
    <w:rsid w:val="00C768B8"/>
    <w:rsid w:val="00C76A2D"/>
    <w:rsid w:val="00C76ADD"/>
    <w:rsid w:val="00C76B35"/>
    <w:rsid w:val="00C77316"/>
    <w:rsid w:val="00C776C3"/>
    <w:rsid w:val="00C7772D"/>
    <w:rsid w:val="00C77B61"/>
    <w:rsid w:val="00C77D6A"/>
    <w:rsid w:val="00C80286"/>
    <w:rsid w:val="00C80432"/>
    <w:rsid w:val="00C80525"/>
    <w:rsid w:val="00C80612"/>
    <w:rsid w:val="00C8097C"/>
    <w:rsid w:val="00C80C1B"/>
    <w:rsid w:val="00C80CFA"/>
    <w:rsid w:val="00C80F9C"/>
    <w:rsid w:val="00C8180B"/>
    <w:rsid w:val="00C81E54"/>
    <w:rsid w:val="00C82252"/>
    <w:rsid w:val="00C822AA"/>
    <w:rsid w:val="00C82550"/>
    <w:rsid w:val="00C8256E"/>
    <w:rsid w:val="00C829F6"/>
    <w:rsid w:val="00C82CE0"/>
    <w:rsid w:val="00C82DD7"/>
    <w:rsid w:val="00C830C8"/>
    <w:rsid w:val="00C83185"/>
    <w:rsid w:val="00C83188"/>
    <w:rsid w:val="00C8338F"/>
    <w:rsid w:val="00C835D6"/>
    <w:rsid w:val="00C83D56"/>
    <w:rsid w:val="00C83DE5"/>
    <w:rsid w:val="00C83F56"/>
    <w:rsid w:val="00C841C6"/>
    <w:rsid w:val="00C84659"/>
    <w:rsid w:val="00C846E5"/>
    <w:rsid w:val="00C84E91"/>
    <w:rsid w:val="00C8513A"/>
    <w:rsid w:val="00C861E2"/>
    <w:rsid w:val="00C86958"/>
    <w:rsid w:val="00C86B40"/>
    <w:rsid w:val="00C86BF0"/>
    <w:rsid w:val="00C86C58"/>
    <w:rsid w:val="00C86D4E"/>
    <w:rsid w:val="00C86DBA"/>
    <w:rsid w:val="00C86FBE"/>
    <w:rsid w:val="00C875F9"/>
    <w:rsid w:val="00C876FE"/>
    <w:rsid w:val="00C87C47"/>
    <w:rsid w:val="00C87DCB"/>
    <w:rsid w:val="00C90149"/>
    <w:rsid w:val="00C90D4F"/>
    <w:rsid w:val="00C90E43"/>
    <w:rsid w:val="00C910C4"/>
    <w:rsid w:val="00C9138F"/>
    <w:rsid w:val="00C9154C"/>
    <w:rsid w:val="00C9170D"/>
    <w:rsid w:val="00C917AC"/>
    <w:rsid w:val="00C91C6A"/>
    <w:rsid w:val="00C922EC"/>
    <w:rsid w:val="00C926BC"/>
    <w:rsid w:val="00C92A69"/>
    <w:rsid w:val="00C92C93"/>
    <w:rsid w:val="00C92DEA"/>
    <w:rsid w:val="00C931B9"/>
    <w:rsid w:val="00C931CD"/>
    <w:rsid w:val="00C935BB"/>
    <w:rsid w:val="00C93947"/>
    <w:rsid w:val="00C93E4F"/>
    <w:rsid w:val="00C93F40"/>
    <w:rsid w:val="00C941BF"/>
    <w:rsid w:val="00C945DB"/>
    <w:rsid w:val="00C94AF6"/>
    <w:rsid w:val="00C94B21"/>
    <w:rsid w:val="00C94F36"/>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BC4"/>
    <w:rsid w:val="00CA3D0C"/>
    <w:rsid w:val="00CA3DFB"/>
    <w:rsid w:val="00CA3F26"/>
    <w:rsid w:val="00CA48C3"/>
    <w:rsid w:val="00CA4A7D"/>
    <w:rsid w:val="00CA505E"/>
    <w:rsid w:val="00CA5296"/>
    <w:rsid w:val="00CA5361"/>
    <w:rsid w:val="00CA5903"/>
    <w:rsid w:val="00CA6050"/>
    <w:rsid w:val="00CA60C5"/>
    <w:rsid w:val="00CA61DE"/>
    <w:rsid w:val="00CA624D"/>
    <w:rsid w:val="00CA6670"/>
    <w:rsid w:val="00CA68D6"/>
    <w:rsid w:val="00CA6AC4"/>
    <w:rsid w:val="00CA6F0C"/>
    <w:rsid w:val="00CA70B0"/>
    <w:rsid w:val="00CA7BE7"/>
    <w:rsid w:val="00CB033C"/>
    <w:rsid w:val="00CB0597"/>
    <w:rsid w:val="00CB06C3"/>
    <w:rsid w:val="00CB0A0A"/>
    <w:rsid w:val="00CB0B35"/>
    <w:rsid w:val="00CB0B43"/>
    <w:rsid w:val="00CB0B87"/>
    <w:rsid w:val="00CB0CEA"/>
    <w:rsid w:val="00CB0EF9"/>
    <w:rsid w:val="00CB153D"/>
    <w:rsid w:val="00CB15FF"/>
    <w:rsid w:val="00CB1724"/>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907"/>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AF4"/>
    <w:rsid w:val="00CC1E54"/>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39"/>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69A"/>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35"/>
    <w:rsid w:val="00CD65D0"/>
    <w:rsid w:val="00CD6667"/>
    <w:rsid w:val="00CD66AD"/>
    <w:rsid w:val="00CD68FF"/>
    <w:rsid w:val="00CD6D55"/>
    <w:rsid w:val="00CD6E0D"/>
    <w:rsid w:val="00CD7731"/>
    <w:rsid w:val="00CD7785"/>
    <w:rsid w:val="00CD77D9"/>
    <w:rsid w:val="00CD783F"/>
    <w:rsid w:val="00CD7A8E"/>
    <w:rsid w:val="00CD7BB5"/>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1A7"/>
    <w:rsid w:val="00CE695E"/>
    <w:rsid w:val="00CE6A17"/>
    <w:rsid w:val="00CE6D64"/>
    <w:rsid w:val="00CE70F6"/>
    <w:rsid w:val="00CE7104"/>
    <w:rsid w:val="00CE7BB5"/>
    <w:rsid w:val="00CE7BC0"/>
    <w:rsid w:val="00CE7F57"/>
    <w:rsid w:val="00CE7F7D"/>
    <w:rsid w:val="00CF004C"/>
    <w:rsid w:val="00CF02E3"/>
    <w:rsid w:val="00CF036E"/>
    <w:rsid w:val="00CF06C2"/>
    <w:rsid w:val="00CF0799"/>
    <w:rsid w:val="00CF0F10"/>
    <w:rsid w:val="00CF100B"/>
    <w:rsid w:val="00CF1265"/>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DC"/>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78"/>
    <w:rsid w:val="00D0368B"/>
    <w:rsid w:val="00D03CBB"/>
    <w:rsid w:val="00D03EC6"/>
    <w:rsid w:val="00D03F9A"/>
    <w:rsid w:val="00D042A8"/>
    <w:rsid w:val="00D04305"/>
    <w:rsid w:val="00D0495F"/>
    <w:rsid w:val="00D04BA7"/>
    <w:rsid w:val="00D04DD9"/>
    <w:rsid w:val="00D04E21"/>
    <w:rsid w:val="00D04F77"/>
    <w:rsid w:val="00D05AF5"/>
    <w:rsid w:val="00D05CEE"/>
    <w:rsid w:val="00D063EE"/>
    <w:rsid w:val="00D0658E"/>
    <w:rsid w:val="00D06794"/>
    <w:rsid w:val="00D06BF1"/>
    <w:rsid w:val="00D06D51"/>
    <w:rsid w:val="00D071FB"/>
    <w:rsid w:val="00D07309"/>
    <w:rsid w:val="00D0751A"/>
    <w:rsid w:val="00D07730"/>
    <w:rsid w:val="00D07A78"/>
    <w:rsid w:val="00D1012C"/>
    <w:rsid w:val="00D10663"/>
    <w:rsid w:val="00D10753"/>
    <w:rsid w:val="00D10D79"/>
    <w:rsid w:val="00D11315"/>
    <w:rsid w:val="00D114F3"/>
    <w:rsid w:val="00D11572"/>
    <w:rsid w:val="00D11671"/>
    <w:rsid w:val="00D1184A"/>
    <w:rsid w:val="00D11C71"/>
    <w:rsid w:val="00D123EB"/>
    <w:rsid w:val="00D124CF"/>
    <w:rsid w:val="00D1256A"/>
    <w:rsid w:val="00D12814"/>
    <w:rsid w:val="00D128C0"/>
    <w:rsid w:val="00D1317F"/>
    <w:rsid w:val="00D13424"/>
    <w:rsid w:val="00D134F7"/>
    <w:rsid w:val="00D13A13"/>
    <w:rsid w:val="00D13DCE"/>
    <w:rsid w:val="00D13DFD"/>
    <w:rsid w:val="00D1408F"/>
    <w:rsid w:val="00D1471D"/>
    <w:rsid w:val="00D14A57"/>
    <w:rsid w:val="00D14CA3"/>
    <w:rsid w:val="00D14DC2"/>
    <w:rsid w:val="00D14F7A"/>
    <w:rsid w:val="00D14FD8"/>
    <w:rsid w:val="00D14FFD"/>
    <w:rsid w:val="00D15169"/>
    <w:rsid w:val="00D1533D"/>
    <w:rsid w:val="00D15AB6"/>
    <w:rsid w:val="00D16325"/>
    <w:rsid w:val="00D167AF"/>
    <w:rsid w:val="00D17095"/>
    <w:rsid w:val="00D17885"/>
    <w:rsid w:val="00D1795C"/>
    <w:rsid w:val="00D17A38"/>
    <w:rsid w:val="00D2064F"/>
    <w:rsid w:val="00D20784"/>
    <w:rsid w:val="00D20B61"/>
    <w:rsid w:val="00D2107A"/>
    <w:rsid w:val="00D2173C"/>
    <w:rsid w:val="00D219F9"/>
    <w:rsid w:val="00D21A81"/>
    <w:rsid w:val="00D21BBA"/>
    <w:rsid w:val="00D21D3E"/>
    <w:rsid w:val="00D21D90"/>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9EA"/>
    <w:rsid w:val="00D25A50"/>
    <w:rsid w:val="00D25ABA"/>
    <w:rsid w:val="00D261F3"/>
    <w:rsid w:val="00D2719B"/>
    <w:rsid w:val="00D277CB"/>
    <w:rsid w:val="00D27CEE"/>
    <w:rsid w:val="00D30216"/>
    <w:rsid w:val="00D305DE"/>
    <w:rsid w:val="00D30BD0"/>
    <w:rsid w:val="00D31441"/>
    <w:rsid w:val="00D31582"/>
    <w:rsid w:val="00D3187F"/>
    <w:rsid w:val="00D32010"/>
    <w:rsid w:val="00D32207"/>
    <w:rsid w:val="00D3256E"/>
    <w:rsid w:val="00D327C4"/>
    <w:rsid w:val="00D3283B"/>
    <w:rsid w:val="00D32E38"/>
    <w:rsid w:val="00D333E6"/>
    <w:rsid w:val="00D333FD"/>
    <w:rsid w:val="00D335FC"/>
    <w:rsid w:val="00D33EE5"/>
    <w:rsid w:val="00D34170"/>
    <w:rsid w:val="00D346CB"/>
    <w:rsid w:val="00D34BDD"/>
    <w:rsid w:val="00D34CD6"/>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9A0"/>
    <w:rsid w:val="00D37AA6"/>
    <w:rsid w:val="00D402FB"/>
    <w:rsid w:val="00D40389"/>
    <w:rsid w:val="00D40589"/>
    <w:rsid w:val="00D40774"/>
    <w:rsid w:val="00D40B2D"/>
    <w:rsid w:val="00D40E17"/>
    <w:rsid w:val="00D40F8B"/>
    <w:rsid w:val="00D415A2"/>
    <w:rsid w:val="00D41C4E"/>
    <w:rsid w:val="00D41E0D"/>
    <w:rsid w:val="00D41F77"/>
    <w:rsid w:val="00D42DAD"/>
    <w:rsid w:val="00D4309D"/>
    <w:rsid w:val="00D43131"/>
    <w:rsid w:val="00D4392B"/>
    <w:rsid w:val="00D43F84"/>
    <w:rsid w:val="00D43F9C"/>
    <w:rsid w:val="00D44667"/>
    <w:rsid w:val="00D44CC3"/>
    <w:rsid w:val="00D4502A"/>
    <w:rsid w:val="00D4580E"/>
    <w:rsid w:val="00D45B02"/>
    <w:rsid w:val="00D45EA6"/>
    <w:rsid w:val="00D45F16"/>
    <w:rsid w:val="00D46812"/>
    <w:rsid w:val="00D46B7C"/>
    <w:rsid w:val="00D4711E"/>
    <w:rsid w:val="00D4719D"/>
    <w:rsid w:val="00D4728A"/>
    <w:rsid w:val="00D4786A"/>
    <w:rsid w:val="00D4788D"/>
    <w:rsid w:val="00D501E2"/>
    <w:rsid w:val="00D50255"/>
    <w:rsid w:val="00D5042C"/>
    <w:rsid w:val="00D506F1"/>
    <w:rsid w:val="00D50940"/>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4B9"/>
    <w:rsid w:val="00D56E05"/>
    <w:rsid w:val="00D56E6F"/>
    <w:rsid w:val="00D57213"/>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3D18"/>
    <w:rsid w:val="00D653C6"/>
    <w:rsid w:val="00D65797"/>
    <w:rsid w:val="00D65B34"/>
    <w:rsid w:val="00D65C69"/>
    <w:rsid w:val="00D66729"/>
    <w:rsid w:val="00D66916"/>
    <w:rsid w:val="00D66B4B"/>
    <w:rsid w:val="00D66C11"/>
    <w:rsid w:val="00D66C8D"/>
    <w:rsid w:val="00D67202"/>
    <w:rsid w:val="00D6776F"/>
    <w:rsid w:val="00D67A0B"/>
    <w:rsid w:val="00D7058C"/>
    <w:rsid w:val="00D71350"/>
    <w:rsid w:val="00D71AAD"/>
    <w:rsid w:val="00D7298D"/>
    <w:rsid w:val="00D732A9"/>
    <w:rsid w:val="00D738D6"/>
    <w:rsid w:val="00D73A37"/>
    <w:rsid w:val="00D740B3"/>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77DE2"/>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65"/>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978"/>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0A1"/>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3DA9"/>
    <w:rsid w:val="00DA441C"/>
    <w:rsid w:val="00DA455C"/>
    <w:rsid w:val="00DA46AC"/>
    <w:rsid w:val="00DA4BBE"/>
    <w:rsid w:val="00DA4BD8"/>
    <w:rsid w:val="00DA4D23"/>
    <w:rsid w:val="00DA4FAD"/>
    <w:rsid w:val="00DA51FC"/>
    <w:rsid w:val="00DA5708"/>
    <w:rsid w:val="00DA589A"/>
    <w:rsid w:val="00DA69E9"/>
    <w:rsid w:val="00DA69F2"/>
    <w:rsid w:val="00DA6C9C"/>
    <w:rsid w:val="00DA6DA9"/>
    <w:rsid w:val="00DA6DDD"/>
    <w:rsid w:val="00DA73EC"/>
    <w:rsid w:val="00DA7885"/>
    <w:rsid w:val="00DA7A03"/>
    <w:rsid w:val="00DB0440"/>
    <w:rsid w:val="00DB04D5"/>
    <w:rsid w:val="00DB0D42"/>
    <w:rsid w:val="00DB0EB9"/>
    <w:rsid w:val="00DB137F"/>
    <w:rsid w:val="00DB15D1"/>
    <w:rsid w:val="00DB1634"/>
    <w:rsid w:val="00DB1818"/>
    <w:rsid w:val="00DB1AB4"/>
    <w:rsid w:val="00DB1B79"/>
    <w:rsid w:val="00DB23D1"/>
    <w:rsid w:val="00DB31A5"/>
    <w:rsid w:val="00DB379D"/>
    <w:rsid w:val="00DB4395"/>
    <w:rsid w:val="00DB4BFF"/>
    <w:rsid w:val="00DB4CB6"/>
    <w:rsid w:val="00DB4D33"/>
    <w:rsid w:val="00DB4D6A"/>
    <w:rsid w:val="00DB52B6"/>
    <w:rsid w:val="00DB52E7"/>
    <w:rsid w:val="00DB59F1"/>
    <w:rsid w:val="00DB5CBE"/>
    <w:rsid w:val="00DB5DA9"/>
    <w:rsid w:val="00DB5E9A"/>
    <w:rsid w:val="00DB6133"/>
    <w:rsid w:val="00DB61F5"/>
    <w:rsid w:val="00DB6990"/>
    <w:rsid w:val="00DB6F3A"/>
    <w:rsid w:val="00DB70A4"/>
    <w:rsid w:val="00DB7370"/>
    <w:rsid w:val="00DB73C0"/>
    <w:rsid w:val="00DB7438"/>
    <w:rsid w:val="00DB7913"/>
    <w:rsid w:val="00DB7B37"/>
    <w:rsid w:val="00DB7BB2"/>
    <w:rsid w:val="00DB7C8C"/>
    <w:rsid w:val="00DB7EB4"/>
    <w:rsid w:val="00DC0291"/>
    <w:rsid w:val="00DC02CD"/>
    <w:rsid w:val="00DC053B"/>
    <w:rsid w:val="00DC0C8F"/>
    <w:rsid w:val="00DC0DB9"/>
    <w:rsid w:val="00DC0E48"/>
    <w:rsid w:val="00DC1461"/>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72B"/>
    <w:rsid w:val="00DC4D64"/>
    <w:rsid w:val="00DC4DA2"/>
    <w:rsid w:val="00DC530A"/>
    <w:rsid w:val="00DC56D9"/>
    <w:rsid w:val="00DC5CFE"/>
    <w:rsid w:val="00DC6455"/>
    <w:rsid w:val="00DC683F"/>
    <w:rsid w:val="00DC6B2A"/>
    <w:rsid w:val="00DC7258"/>
    <w:rsid w:val="00DC757F"/>
    <w:rsid w:val="00DC7DDD"/>
    <w:rsid w:val="00DD032A"/>
    <w:rsid w:val="00DD0693"/>
    <w:rsid w:val="00DD0A4E"/>
    <w:rsid w:val="00DD0E0F"/>
    <w:rsid w:val="00DD13C3"/>
    <w:rsid w:val="00DD1D33"/>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1D18"/>
    <w:rsid w:val="00DE2343"/>
    <w:rsid w:val="00DE269B"/>
    <w:rsid w:val="00DE269E"/>
    <w:rsid w:val="00DE2B00"/>
    <w:rsid w:val="00DE2B35"/>
    <w:rsid w:val="00DE2B68"/>
    <w:rsid w:val="00DE31E6"/>
    <w:rsid w:val="00DE34CF"/>
    <w:rsid w:val="00DE3824"/>
    <w:rsid w:val="00DE3BBB"/>
    <w:rsid w:val="00DE3C49"/>
    <w:rsid w:val="00DE4160"/>
    <w:rsid w:val="00DE4182"/>
    <w:rsid w:val="00DE4CB6"/>
    <w:rsid w:val="00DE4E4B"/>
    <w:rsid w:val="00DE53F0"/>
    <w:rsid w:val="00DE577F"/>
    <w:rsid w:val="00DE5C3C"/>
    <w:rsid w:val="00DE5D29"/>
    <w:rsid w:val="00DE67D1"/>
    <w:rsid w:val="00DE69DA"/>
    <w:rsid w:val="00DE7180"/>
    <w:rsid w:val="00DE72F1"/>
    <w:rsid w:val="00DE73D4"/>
    <w:rsid w:val="00DE7A03"/>
    <w:rsid w:val="00DE7B28"/>
    <w:rsid w:val="00DF0252"/>
    <w:rsid w:val="00DF0839"/>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1C1"/>
    <w:rsid w:val="00DF4468"/>
    <w:rsid w:val="00DF4611"/>
    <w:rsid w:val="00DF48DB"/>
    <w:rsid w:val="00DF4A5A"/>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FD"/>
    <w:rsid w:val="00E00934"/>
    <w:rsid w:val="00E00990"/>
    <w:rsid w:val="00E00DA0"/>
    <w:rsid w:val="00E00F1E"/>
    <w:rsid w:val="00E011CE"/>
    <w:rsid w:val="00E01498"/>
    <w:rsid w:val="00E0172F"/>
    <w:rsid w:val="00E01771"/>
    <w:rsid w:val="00E01FA9"/>
    <w:rsid w:val="00E02224"/>
    <w:rsid w:val="00E0238D"/>
    <w:rsid w:val="00E02762"/>
    <w:rsid w:val="00E028D9"/>
    <w:rsid w:val="00E02AD1"/>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10C7"/>
    <w:rsid w:val="00E11620"/>
    <w:rsid w:val="00E1174E"/>
    <w:rsid w:val="00E1205C"/>
    <w:rsid w:val="00E120A8"/>
    <w:rsid w:val="00E1305A"/>
    <w:rsid w:val="00E13490"/>
    <w:rsid w:val="00E13A78"/>
    <w:rsid w:val="00E13CFA"/>
    <w:rsid w:val="00E13D2D"/>
    <w:rsid w:val="00E13D38"/>
    <w:rsid w:val="00E13F3D"/>
    <w:rsid w:val="00E13FA4"/>
    <w:rsid w:val="00E14298"/>
    <w:rsid w:val="00E14F25"/>
    <w:rsid w:val="00E14F7E"/>
    <w:rsid w:val="00E150CB"/>
    <w:rsid w:val="00E1570A"/>
    <w:rsid w:val="00E15748"/>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FF"/>
    <w:rsid w:val="00E23515"/>
    <w:rsid w:val="00E237D4"/>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9F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5C79"/>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47E25"/>
    <w:rsid w:val="00E5002B"/>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437"/>
    <w:rsid w:val="00E566D2"/>
    <w:rsid w:val="00E574A5"/>
    <w:rsid w:val="00E57839"/>
    <w:rsid w:val="00E5798D"/>
    <w:rsid w:val="00E57A08"/>
    <w:rsid w:val="00E57A8A"/>
    <w:rsid w:val="00E57F1D"/>
    <w:rsid w:val="00E57F32"/>
    <w:rsid w:val="00E57FC9"/>
    <w:rsid w:val="00E6094B"/>
    <w:rsid w:val="00E60ADD"/>
    <w:rsid w:val="00E60C35"/>
    <w:rsid w:val="00E60CE2"/>
    <w:rsid w:val="00E60F1F"/>
    <w:rsid w:val="00E61184"/>
    <w:rsid w:val="00E6144A"/>
    <w:rsid w:val="00E6172A"/>
    <w:rsid w:val="00E61E5A"/>
    <w:rsid w:val="00E6281B"/>
    <w:rsid w:val="00E6306E"/>
    <w:rsid w:val="00E6337F"/>
    <w:rsid w:val="00E63816"/>
    <w:rsid w:val="00E638F1"/>
    <w:rsid w:val="00E63AF4"/>
    <w:rsid w:val="00E63B43"/>
    <w:rsid w:val="00E63C49"/>
    <w:rsid w:val="00E63CB2"/>
    <w:rsid w:val="00E63DAD"/>
    <w:rsid w:val="00E64DDF"/>
    <w:rsid w:val="00E65138"/>
    <w:rsid w:val="00E6516C"/>
    <w:rsid w:val="00E6551E"/>
    <w:rsid w:val="00E65C25"/>
    <w:rsid w:val="00E65E7C"/>
    <w:rsid w:val="00E65EDA"/>
    <w:rsid w:val="00E65EEC"/>
    <w:rsid w:val="00E65F58"/>
    <w:rsid w:val="00E662B4"/>
    <w:rsid w:val="00E66A24"/>
    <w:rsid w:val="00E66CC2"/>
    <w:rsid w:val="00E66ED1"/>
    <w:rsid w:val="00E6700D"/>
    <w:rsid w:val="00E670C7"/>
    <w:rsid w:val="00E6748B"/>
    <w:rsid w:val="00E676B0"/>
    <w:rsid w:val="00E67DCF"/>
    <w:rsid w:val="00E67DFE"/>
    <w:rsid w:val="00E67F5E"/>
    <w:rsid w:val="00E70638"/>
    <w:rsid w:val="00E7095A"/>
    <w:rsid w:val="00E70983"/>
    <w:rsid w:val="00E70D3C"/>
    <w:rsid w:val="00E71D45"/>
    <w:rsid w:val="00E720F6"/>
    <w:rsid w:val="00E72510"/>
    <w:rsid w:val="00E7307A"/>
    <w:rsid w:val="00E73083"/>
    <w:rsid w:val="00E73400"/>
    <w:rsid w:val="00E7341E"/>
    <w:rsid w:val="00E734C0"/>
    <w:rsid w:val="00E734F6"/>
    <w:rsid w:val="00E735F2"/>
    <w:rsid w:val="00E735F4"/>
    <w:rsid w:val="00E73A24"/>
    <w:rsid w:val="00E7417A"/>
    <w:rsid w:val="00E742B8"/>
    <w:rsid w:val="00E75205"/>
    <w:rsid w:val="00E7553F"/>
    <w:rsid w:val="00E75A4B"/>
    <w:rsid w:val="00E75D79"/>
    <w:rsid w:val="00E7611C"/>
    <w:rsid w:val="00E762C0"/>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B98"/>
    <w:rsid w:val="00E83C1C"/>
    <w:rsid w:val="00E83F8A"/>
    <w:rsid w:val="00E8435D"/>
    <w:rsid w:val="00E8440E"/>
    <w:rsid w:val="00E8450D"/>
    <w:rsid w:val="00E84661"/>
    <w:rsid w:val="00E8475A"/>
    <w:rsid w:val="00E84A95"/>
    <w:rsid w:val="00E84D90"/>
    <w:rsid w:val="00E8528E"/>
    <w:rsid w:val="00E85499"/>
    <w:rsid w:val="00E85770"/>
    <w:rsid w:val="00E85C00"/>
    <w:rsid w:val="00E85FFC"/>
    <w:rsid w:val="00E86377"/>
    <w:rsid w:val="00E8641B"/>
    <w:rsid w:val="00E86E87"/>
    <w:rsid w:val="00E872A6"/>
    <w:rsid w:val="00E87875"/>
    <w:rsid w:val="00E9004C"/>
    <w:rsid w:val="00E90960"/>
    <w:rsid w:val="00E90D88"/>
    <w:rsid w:val="00E90EE1"/>
    <w:rsid w:val="00E9108E"/>
    <w:rsid w:val="00E91134"/>
    <w:rsid w:val="00E9141D"/>
    <w:rsid w:val="00E91626"/>
    <w:rsid w:val="00E92222"/>
    <w:rsid w:val="00E92302"/>
    <w:rsid w:val="00E928AF"/>
    <w:rsid w:val="00E92B30"/>
    <w:rsid w:val="00E92CAE"/>
    <w:rsid w:val="00E92CD1"/>
    <w:rsid w:val="00E9394F"/>
    <w:rsid w:val="00E93B5D"/>
    <w:rsid w:val="00E93C95"/>
    <w:rsid w:val="00E93EEB"/>
    <w:rsid w:val="00E94CEB"/>
    <w:rsid w:val="00E94E40"/>
    <w:rsid w:val="00E95180"/>
    <w:rsid w:val="00E951C4"/>
    <w:rsid w:val="00E9526F"/>
    <w:rsid w:val="00E954DA"/>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97E7E"/>
    <w:rsid w:val="00EA09FD"/>
    <w:rsid w:val="00EA0A15"/>
    <w:rsid w:val="00EA10B3"/>
    <w:rsid w:val="00EA138B"/>
    <w:rsid w:val="00EA14A2"/>
    <w:rsid w:val="00EA1A0C"/>
    <w:rsid w:val="00EA287E"/>
    <w:rsid w:val="00EA2B87"/>
    <w:rsid w:val="00EA2B90"/>
    <w:rsid w:val="00EA2D7B"/>
    <w:rsid w:val="00EA2E37"/>
    <w:rsid w:val="00EA3036"/>
    <w:rsid w:val="00EA41F9"/>
    <w:rsid w:val="00EA4789"/>
    <w:rsid w:val="00EA4B01"/>
    <w:rsid w:val="00EA4B06"/>
    <w:rsid w:val="00EA4DAF"/>
    <w:rsid w:val="00EA4E51"/>
    <w:rsid w:val="00EA4FCE"/>
    <w:rsid w:val="00EA5EEF"/>
    <w:rsid w:val="00EA6AE2"/>
    <w:rsid w:val="00EA6DE4"/>
    <w:rsid w:val="00EA73CE"/>
    <w:rsid w:val="00EA7610"/>
    <w:rsid w:val="00EA799A"/>
    <w:rsid w:val="00EB0348"/>
    <w:rsid w:val="00EB035B"/>
    <w:rsid w:val="00EB0564"/>
    <w:rsid w:val="00EB08B9"/>
    <w:rsid w:val="00EB09B7"/>
    <w:rsid w:val="00EB09C0"/>
    <w:rsid w:val="00EB15A6"/>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1F4"/>
    <w:rsid w:val="00EB62F8"/>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3099"/>
    <w:rsid w:val="00EC3623"/>
    <w:rsid w:val="00EC461E"/>
    <w:rsid w:val="00EC4A18"/>
    <w:rsid w:val="00EC4A25"/>
    <w:rsid w:val="00EC4C7F"/>
    <w:rsid w:val="00EC4E53"/>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0F3A"/>
    <w:rsid w:val="00ED1110"/>
    <w:rsid w:val="00ED1351"/>
    <w:rsid w:val="00ED1EB4"/>
    <w:rsid w:val="00ED206C"/>
    <w:rsid w:val="00ED21E7"/>
    <w:rsid w:val="00ED22FD"/>
    <w:rsid w:val="00ED22FE"/>
    <w:rsid w:val="00ED241F"/>
    <w:rsid w:val="00ED25E1"/>
    <w:rsid w:val="00ED2AD0"/>
    <w:rsid w:val="00ED3178"/>
    <w:rsid w:val="00ED3444"/>
    <w:rsid w:val="00ED3470"/>
    <w:rsid w:val="00ED394F"/>
    <w:rsid w:val="00ED3CBD"/>
    <w:rsid w:val="00ED41F6"/>
    <w:rsid w:val="00ED426E"/>
    <w:rsid w:val="00ED42FD"/>
    <w:rsid w:val="00ED53E6"/>
    <w:rsid w:val="00ED5C95"/>
    <w:rsid w:val="00ED5EE7"/>
    <w:rsid w:val="00ED619A"/>
    <w:rsid w:val="00ED65B1"/>
    <w:rsid w:val="00ED686C"/>
    <w:rsid w:val="00ED6B78"/>
    <w:rsid w:val="00ED6D58"/>
    <w:rsid w:val="00ED6D94"/>
    <w:rsid w:val="00ED7194"/>
    <w:rsid w:val="00ED74B5"/>
    <w:rsid w:val="00ED7685"/>
    <w:rsid w:val="00ED7866"/>
    <w:rsid w:val="00ED7882"/>
    <w:rsid w:val="00ED79D7"/>
    <w:rsid w:val="00ED7D58"/>
    <w:rsid w:val="00EE05BB"/>
    <w:rsid w:val="00EE08AB"/>
    <w:rsid w:val="00EE0C60"/>
    <w:rsid w:val="00EE0D2F"/>
    <w:rsid w:val="00EE0E71"/>
    <w:rsid w:val="00EE17FD"/>
    <w:rsid w:val="00EE1A63"/>
    <w:rsid w:val="00EE1C5F"/>
    <w:rsid w:val="00EE2008"/>
    <w:rsid w:val="00EE2019"/>
    <w:rsid w:val="00EE238F"/>
    <w:rsid w:val="00EE26D2"/>
    <w:rsid w:val="00EE2FAC"/>
    <w:rsid w:val="00EE314B"/>
    <w:rsid w:val="00EE33D2"/>
    <w:rsid w:val="00EE34FC"/>
    <w:rsid w:val="00EE36C8"/>
    <w:rsid w:val="00EE3C24"/>
    <w:rsid w:val="00EE3F1D"/>
    <w:rsid w:val="00EE3F28"/>
    <w:rsid w:val="00EE3FA4"/>
    <w:rsid w:val="00EE46B6"/>
    <w:rsid w:val="00EE50F0"/>
    <w:rsid w:val="00EE537A"/>
    <w:rsid w:val="00EE541C"/>
    <w:rsid w:val="00EE554A"/>
    <w:rsid w:val="00EE568B"/>
    <w:rsid w:val="00EE5765"/>
    <w:rsid w:val="00EE5841"/>
    <w:rsid w:val="00EE5D66"/>
    <w:rsid w:val="00EE5E38"/>
    <w:rsid w:val="00EE5F92"/>
    <w:rsid w:val="00EE6039"/>
    <w:rsid w:val="00EE6153"/>
    <w:rsid w:val="00EE6CA4"/>
    <w:rsid w:val="00EE73BE"/>
    <w:rsid w:val="00EE79A8"/>
    <w:rsid w:val="00EE7D7C"/>
    <w:rsid w:val="00EF01BF"/>
    <w:rsid w:val="00EF0765"/>
    <w:rsid w:val="00EF0BCF"/>
    <w:rsid w:val="00EF0CC2"/>
    <w:rsid w:val="00EF13A9"/>
    <w:rsid w:val="00EF1511"/>
    <w:rsid w:val="00EF1BD8"/>
    <w:rsid w:val="00EF1E6B"/>
    <w:rsid w:val="00EF2174"/>
    <w:rsid w:val="00EF2507"/>
    <w:rsid w:val="00EF2B75"/>
    <w:rsid w:val="00EF2B93"/>
    <w:rsid w:val="00EF2C1B"/>
    <w:rsid w:val="00EF2CB7"/>
    <w:rsid w:val="00EF2ED8"/>
    <w:rsid w:val="00EF306B"/>
    <w:rsid w:val="00EF33DC"/>
    <w:rsid w:val="00EF34EE"/>
    <w:rsid w:val="00EF3550"/>
    <w:rsid w:val="00EF3687"/>
    <w:rsid w:val="00EF37E7"/>
    <w:rsid w:val="00EF464A"/>
    <w:rsid w:val="00EF493A"/>
    <w:rsid w:val="00EF4CBB"/>
    <w:rsid w:val="00EF5305"/>
    <w:rsid w:val="00EF56B9"/>
    <w:rsid w:val="00EF57E3"/>
    <w:rsid w:val="00EF5D0B"/>
    <w:rsid w:val="00EF5D40"/>
    <w:rsid w:val="00EF65E9"/>
    <w:rsid w:val="00EF666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AE2"/>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3DA"/>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4753"/>
    <w:rsid w:val="00F2516E"/>
    <w:rsid w:val="00F251DD"/>
    <w:rsid w:val="00F25275"/>
    <w:rsid w:val="00F25D79"/>
    <w:rsid w:val="00F25D98"/>
    <w:rsid w:val="00F26431"/>
    <w:rsid w:val="00F26E16"/>
    <w:rsid w:val="00F27205"/>
    <w:rsid w:val="00F27564"/>
    <w:rsid w:val="00F27840"/>
    <w:rsid w:val="00F27AF5"/>
    <w:rsid w:val="00F27D34"/>
    <w:rsid w:val="00F27D39"/>
    <w:rsid w:val="00F300FB"/>
    <w:rsid w:val="00F30137"/>
    <w:rsid w:val="00F30204"/>
    <w:rsid w:val="00F303EA"/>
    <w:rsid w:val="00F30A04"/>
    <w:rsid w:val="00F30B2E"/>
    <w:rsid w:val="00F30C23"/>
    <w:rsid w:val="00F30D1B"/>
    <w:rsid w:val="00F31188"/>
    <w:rsid w:val="00F312F8"/>
    <w:rsid w:val="00F31497"/>
    <w:rsid w:val="00F31924"/>
    <w:rsid w:val="00F32056"/>
    <w:rsid w:val="00F32106"/>
    <w:rsid w:val="00F325C9"/>
    <w:rsid w:val="00F32766"/>
    <w:rsid w:val="00F32828"/>
    <w:rsid w:val="00F329CC"/>
    <w:rsid w:val="00F32A8A"/>
    <w:rsid w:val="00F32FB8"/>
    <w:rsid w:val="00F33625"/>
    <w:rsid w:val="00F3376B"/>
    <w:rsid w:val="00F340F7"/>
    <w:rsid w:val="00F347BC"/>
    <w:rsid w:val="00F353BB"/>
    <w:rsid w:val="00F354A2"/>
    <w:rsid w:val="00F35584"/>
    <w:rsid w:val="00F35686"/>
    <w:rsid w:val="00F35CF4"/>
    <w:rsid w:val="00F3632C"/>
    <w:rsid w:val="00F36811"/>
    <w:rsid w:val="00F36A7B"/>
    <w:rsid w:val="00F36B24"/>
    <w:rsid w:val="00F36B85"/>
    <w:rsid w:val="00F36BF1"/>
    <w:rsid w:val="00F371AF"/>
    <w:rsid w:val="00F37750"/>
    <w:rsid w:val="00F37A41"/>
    <w:rsid w:val="00F37BB9"/>
    <w:rsid w:val="00F37FEB"/>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4A84"/>
    <w:rsid w:val="00F4500D"/>
    <w:rsid w:val="00F45382"/>
    <w:rsid w:val="00F453AD"/>
    <w:rsid w:val="00F456F6"/>
    <w:rsid w:val="00F457B7"/>
    <w:rsid w:val="00F45F7F"/>
    <w:rsid w:val="00F46976"/>
    <w:rsid w:val="00F46A64"/>
    <w:rsid w:val="00F46D9C"/>
    <w:rsid w:val="00F46DEF"/>
    <w:rsid w:val="00F472D5"/>
    <w:rsid w:val="00F473A4"/>
    <w:rsid w:val="00F47A5B"/>
    <w:rsid w:val="00F47B61"/>
    <w:rsid w:val="00F47D57"/>
    <w:rsid w:val="00F47DEE"/>
    <w:rsid w:val="00F5009D"/>
    <w:rsid w:val="00F507BF"/>
    <w:rsid w:val="00F50DC8"/>
    <w:rsid w:val="00F50E2F"/>
    <w:rsid w:val="00F51188"/>
    <w:rsid w:val="00F5169A"/>
    <w:rsid w:val="00F51ABD"/>
    <w:rsid w:val="00F51BB7"/>
    <w:rsid w:val="00F51D1E"/>
    <w:rsid w:val="00F51DB5"/>
    <w:rsid w:val="00F51F52"/>
    <w:rsid w:val="00F521F2"/>
    <w:rsid w:val="00F52879"/>
    <w:rsid w:val="00F52968"/>
    <w:rsid w:val="00F52D01"/>
    <w:rsid w:val="00F52E04"/>
    <w:rsid w:val="00F53198"/>
    <w:rsid w:val="00F5320D"/>
    <w:rsid w:val="00F535A7"/>
    <w:rsid w:val="00F537AA"/>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9F7"/>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5AA"/>
    <w:rsid w:val="00F77C87"/>
    <w:rsid w:val="00F77D16"/>
    <w:rsid w:val="00F80317"/>
    <w:rsid w:val="00F80AFB"/>
    <w:rsid w:val="00F80BEF"/>
    <w:rsid w:val="00F80F1C"/>
    <w:rsid w:val="00F8179F"/>
    <w:rsid w:val="00F81FD9"/>
    <w:rsid w:val="00F8210C"/>
    <w:rsid w:val="00F82345"/>
    <w:rsid w:val="00F82536"/>
    <w:rsid w:val="00F8267F"/>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5913"/>
    <w:rsid w:val="00F86089"/>
    <w:rsid w:val="00F86221"/>
    <w:rsid w:val="00F862D2"/>
    <w:rsid w:val="00F862DB"/>
    <w:rsid w:val="00F863F7"/>
    <w:rsid w:val="00F86EB6"/>
    <w:rsid w:val="00F87268"/>
    <w:rsid w:val="00F87AE6"/>
    <w:rsid w:val="00F87BE6"/>
    <w:rsid w:val="00F900CC"/>
    <w:rsid w:val="00F90182"/>
    <w:rsid w:val="00F903D8"/>
    <w:rsid w:val="00F909A1"/>
    <w:rsid w:val="00F90DBC"/>
    <w:rsid w:val="00F90E73"/>
    <w:rsid w:val="00F911A1"/>
    <w:rsid w:val="00F913CE"/>
    <w:rsid w:val="00F915E8"/>
    <w:rsid w:val="00F9176D"/>
    <w:rsid w:val="00F9178A"/>
    <w:rsid w:val="00F92213"/>
    <w:rsid w:val="00F922E0"/>
    <w:rsid w:val="00F9279E"/>
    <w:rsid w:val="00F93181"/>
    <w:rsid w:val="00F9395C"/>
    <w:rsid w:val="00F93DD5"/>
    <w:rsid w:val="00F944C0"/>
    <w:rsid w:val="00F946CB"/>
    <w:rsid w:val="00F94986"/>
    <w:rsid w:val="00F949E1"/>
    <w:rsid w:val="00F94D2B"/>
    <w:rsid w:val="00F94FBA"/>
    <w:rsid w:val="00F94FBB"/>
    <w:rsid w:val="00F95508"/>
    <w:rsid w:val="00F95B0A"/>
    <w:rsid w:val="00F95F2F"/>
    <w:rsid w:val="00F9629E"/>
    <w:rsid w:val="00F9644A"/>
    <w:rsid w:val="00F9656E"/>
    <w:rsid w:val="00F96C44"/>
    <w:rsid w:val="00F96EF8"/>
    <w:rsid w:val="00F97210"/>
    <w:rsid w:val="00F97D30"/>
    <w:rsid w:val="00FA0237"/>
    <w:rsid w:val="00FA0341"/>
    <w:rsid w:val="00FA043D"/>
    <w:rsid w:val="00FA04DC"/>
    <w:rsid w:val="00FA0635"/>
    <w:rsid w:val="00FA0732"/>
    <w:rsid w:val="00FA0BD3"/>
    <w:rsid w:val="00FA0C29"/>
    <w:rsid w:val="00FA0D15"/>
    <w:rsid w:val="00FA0DDC"/>
    <w:rsid w:val="00FA1266"/>
    <w:rsid w:val="00FA17C2"/>
    <w:rsid w:val="00FA1B7B"/>
    <w:rsid w:val="00FA1E41"/>
    <w:rsid w:val="00FA1E54"/>
    <w:rsid w:val="00FA2264"/>
    <w:rsid w:val="00FA2BD2"/>
    <w:rsid w:val="00FA2DC6"/>
    <w:rsid w:val="00FA2E59"/>
    <w:rsid w:val="00FA2F74"/>
    <w:rsid w:val="00FA33B9"/>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025"/>
    <w:rsid w:val="00FB6386"/>
    <w:rsid w:val="00FB6466"/>
    <w:rsid w:val="00FB6630"/>
    <w:rsid w:val="00FB6676"/>
    <w:rsid w:val="00FB692E"/>
    <w:rsid w:val="00FB6B14"/>
    <w:rsid w:val="00FB708D"/>
    <w:rsid w:val="00FB7156"/>
    <w:rsid w:val="00FB7D53"/>
    <w:rsid w:val="00FB7E9A"/>
    <w:rsid w:val="00FB7F03"/>
    <w:rsid w:val="00FC01D5"/>
    <w:rsid w:val="00FC08A7"/>
    <w:rsid w:val="00FC08AB"/>
    <w:rsid w:val="00FC0A4E"/>
    <w:rsid w:val="00FC0D52"/>
    <w:rsid w:val="00FC0E0C"/>
    <w:rsid w:val="00FC1192"/>
    <w:rsid w:val="00FC11FF"/>
    <w:rsid w:val="00FC1275"/>
    <w:rsid w:val="00FC1755"/>
    <w:rsid w:val="00FC1DCB"/>
    <w:rsid w:val="00FC2000"/>
    <w:rsid w:val="00FC2B87"/>
    <w:rsid w:val="00FC312F"/>
    <w:rsid w:val="00FC344C"/>
    <w:rsid w:val="00FC36BD"/>
    <w:rsid w:val="00FC3D93"/>
    <w:rsid w:val="00FC3E6E"/>
    <w:rsid w:val="00FC4378"/>
    <w:rsid w:val="00FC4529"/>
    <w:rsid w:val="00FC4565"/>
    <w:rsid w:val="00FC4815"/>
    <w:rsid w:val="00FC486B"/>
    <w:rsid w:val="00FC4BDA"/>
    <w:rsid w:val="00FC5033"/>
    <w:rsid w:val="00FC5230"/>
    <w:rsid w:val="00FC56DE"/>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0E2D"/>
    <w:rsid w:val="00FD1252"/>
    <w:rsid w:val="00FD181E"/>
    <w:rsid w:val="00FD1AD6"/>
    <w:rsid w:val="00FD1B8E"/>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7BB"/>
    <w:rsid w:val="00FD688E"/>
    <w:rsid w:val="00FD6FB9"/>
    <w:rsid w:val="00FD72D8"/>
    <w:rsid w:val="00FD72E6"/>
    <w:rsid w:val="00FD7354"/>
    <w:rsid w:val="00FD75D1"/>
    <w:rsid w:val="00FD7A9E"/>
    <w:rsid w:val="00FD7D48"/>
    <w:rsid w:val="00FE01AD"/>
    <w:rsid w:val="00FE04CB"/>
    <w:rsid w:val="00FE0713"/>
    <w:rsid w:val="00FE0C6D"/>
    <w:rsid w:val="00FE0CA0"/>
    <w:rsid w:val="00FE0D9C"/>
    <w:rsid w:val="00FE10B4"/>
    <w:rsid w:val="00FE1356"/>
    <w:rsid w:val="00FE17FD"/>
    <w:rsid w:val="00FE1AF6"/>
    <w:rsid w:val="00FE1F6F"/>
    <w:rsid w:val="00FE2099"/>
    <w:rsid w:val="00FE28DB"/>
    <w:rsid w:val="00FE2A35"/>
    <w:rsid w:val="00FE2A47"/>
    <w:rsid w:val="00FE31CC"/>
    <w:rsid w:val="00FE34BE"/>
    <w:rsid w:val="00FE36FA"/>
    <w:rsid w:val="00FE3929"/>
    <w:rsid w:val="00FE3A66"/>
    <w:rsid w:val="00FE3C6D"/>
    <w:rsid w:val="00FE4074"/>
    <w:rsid w:val="00FE43CD"/>
    <w:rsid w:val="00FE44AD"/>
    <w:rsid w:val="00FE4869"/>
    <w:rsid w:val="00FE5334"/>
    <w:rsid w:val="00FE5675"/>
    <w:rsid w:val="00FE57F7"/>
    <w:rsid w:val="00FE605D"/>
    <w:rsid w:val="00FE6560"/>
    <w:rsid w:val="00FE6582"/>
    <w:rsid w:val="00FE6D6A"/>
    <w:rsid w:val="00FF01A1"/>
    <w:rsid w:val="00FF041A"/>
    <w:rsid w:val="00FF0461"/>
    <w:rsid w:val="00FF057C"/>
    <w:rsid w:val="00FF0922"/>
    <w:rsid w:val="00FF0CE5"/>
    <w:rsid w:val="00FF0CF1"/>
    <w:rsid w:val="00FF0FB4"/>
    <w:rsid w:val="00FF153A"/>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5577"/>
    <w:rsid w:val="00FF68AA"/>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A8AACD0-03F4-4712-B719-4567770C5D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5A14B3"/>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1764C3"/>
    <w:pPr>
      <w:pBdr>
        <w:top w:val="none" w:sz="0" w:space="0" w:color="auto"/>
      </w:pBdr>
      <w:spacing w:before="180"/>
      <w:outlineLvl w:val="1"/>
    </w:pPr>
    <w:rPr>
      <w:sz w:val="32"/>
      <w:lang w:val="x-none" w:eastAsia="x-none"/>
    </w:rPr>
  </w:style>
  <w:style w:type="paragraph" w:styleId="Heading3">
    <w:name w:val="heading 3"/>
    <w:aliases w:val="Heading 3 3GPP"/>
    <w:basedOn w:val="Heading2"/>
    <w:next w:val="Normal"/>
    <w:link w:val="Heading3Char"/>
    <w:qFormat/>
    <w:rsid w:val="001764C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1764C3"/>
    <w:pPr>
      <w:ind w:left="1418" w:hanging="1418"/>
      <w:outlineLvl w:val="3"/>
    </w:pPr>
    <w:rPr>
      <w:sz w:val="24"/>
    </w:rPr>
  </w:style>
  <w:style w:type="paragraph" w:styleId="Heading5">
    <w:name w:val="heading 5"/>
    <w:aliases w:val="M5,mh2,Module heading 2,heading 8,Numbered Sub-list,h5"/>
    <w:basedOn w:val="Heading4"/>
    <w:next w:val="Normal"/>
    <w:link w:val="Heading5Char"/>
    <w:qFormat/>
    <w:rsid w:val="001764C3"/>
    <w:pPr>
      <w:ind w:left="1701" w:hanging="1701"/>
      <w:outlineLvl w:val="4"/>
    </w:pPr>
    <w:rPr>
      <w:sz w:val="22"/>
    </w:rPr>
  </w:style>
  <w:style w:type="paragraph" w:styleId="Heading6">
    <w:name w:val="heading 6"/>
    <w:basedOn w:val="H6"/>
    <w:next w:val="Normal"/>
    <w:link w:val="Heading6Char"/>
    <w:qFormat/>
    <w:rsid w:val="001764C3"/>
    <w:pPr>
      <w:outlineLvl w:val="5"/>
    </w:pPr>
  </w:style>
  <w:style w:type="paragraph" w:styleId="Heading7">
    <w:name w:val="heading 7"/>
    <w:basedOn w:val="H6"/>
    <w:next w:val="Normal"/>
    <w:link w:val="Heading7Char"/>
    <w:qFormat/>
    <w:rsid w:val="001764C3"/>
    <w:pPr>
      <w:outlineLvl w:val="6"/>
    </w:pPr>
  </w:style>
  <w:style w:type="paragraph" w:styleId="Heading8">
    <w:name w:val="heading 8"/>
    <w:basedOn w:val="Heading1"/>
    <w:next w:val="Normal"/>
    <w:link w:val="Heading8Char"/>
    <w:qFormat/>
    <w:rsid w:val="001764C3"/>
    <w:pPr>
      <w:ind w:left="0" w:firstLine="0"/>
      <w:outlineLvl w:val="7"/>
    </w:pPr>
    <w:rPr>
      <w:lang w:val="x-none" w:eastAsia="x-none"/>
    </w:rPr>
  </w:style>
  <w:style w:type="paragraph" w:styleId="Heading9">
    <w:name w:val="heading 9"/>
    <w:basedOn w:val="Heading8"/>
    <w:next w:val="Normal"/>
    <w:link w:val="Heading9Char"/>
    <w:qFormat/>
    <w:rsid w:val="001764C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bidi="ar-SA"/>
    </w:rPr>
  </w:style>
  <w:style w:type="character" w:customStyle="1" w:styleId="Heading2Char">
    <w:name w:val="Heading 2 Char"/>
    <w:link w:val="Heading2"/>
    <w:rsid w:val="003958A6"/>
    <w:rPr>
      <w:rFonts w:ascii="Arial" w:eastAsia="Times New Roman" w:hAnsi="Arial"/>
      <w:sz w:val="32"/>
    </w:rPr>
  </w:style>
  <w:style w:type="character" w:customStyle="1" w:styleId="Heading3Char">
    <w:name w:val="Heading 3 Char"/>
    <w:aliases w:val="Heading 3 3GPP Char"/>
    <w:link w:val="Heading3"/>
    <w:qFormat/>
    <w:rsid w:val="003958A6"/>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rPr>
  </w:style>
  <w:style w:type="character" w:customStyle="1" w:styleId="Heading5Char">
    <w:name w:val="Heading 5 Char"/>
    <w:aliases w:val="M5 Char,mh2 Char,Module heading 2 Char,heading 8 Char,Numbered Sub-list Char,h5 Char"/>
    <w:link w:val="Heading5"/>
    <w:rsid w:val="003958A6"/>
    <w:rPr>
      <w:rFonts w:ascii="Arial" w:eastAsia="Times New Roman" w:hAnsi="Arial"/>
      <w:sz w:val="22"/>
    </w:rPr>
  </w:style>
  <w:style w:type="paragraph" w:customStyle="1" w:styleId="H6">
    <w:name w:val="H6"/>
    <w:basedOn w:val="Heading5"/>
    <w:next w:val="Normal"/>
    <w:rsid w:val="001764C3"/>
    <w:pPr>
      <w:ind w:left="1985" w:hanging="1985"/>
      <w:outlineLvl w:val="9"/>
    </w:pPr>
    <w:rPr>
      <w:sz w:val="20"/>
    </w:rPr>
  </w:style>
  <w:style w:type="character" w:customStyle="1" w:styleId="Heading6Char">
    <w:name w:val="Heading 6 Char"/>
    <w:link w:val="Heading6"/>
    <w:rsid w:val="003958A6"/>
    <w:rPr>
      <w:rFonts w:ascii="Arial" w:eastAsia="Times New Roman" w:hAnsi="Arial"/>
    </w:rPr>
  </w:style>
  <w:style w:type="character" w:customStyle="1" w:styleId="Heading7Char">
    <w:name w:val="Heading 7 Char"/>
    <w:link w:val="Heading7"/>
    <w:rsid w:val="003958A6"/>
    <w:rPr>
      <w:rFonts w:ascii="Arial" w:eastAsia="Times New Roman" w:hAnsi="Arial"/>
    </w:rPr>
  </w:style>
  <w:style w:type="character" w:customStyle="1" w:styleId="Heading8Char">
    <w:name w:val="Heading 8 Char"/>
    <w:link w:val="Heading8"/>
    <w:rsid w:val="003958A6"/>
    <w:rPr>
      <w:rFonts w:ascii="Arial" w:eastAsia="Times New Roman" w:hAnsi="Arial"/>
      <w:sz w:val="36"/>
    </w:rPr>
  </w:style>
  <w:style w:type="character" w:customStyle="1" w:styleId="Heading9Char">
    <w:name w:val="Heading 9 Char"/>
    <w:link w:val="Heading9"/>
    <w:rsid w:val="003958A6"/>
    <w:rPr>
      <w:rFonts w:ascii="Arial" w:eastAsia="Times New Roman" w:hAnsi="Arial"/>
      <w:sz w:val="36"/>
    </w:rPr>
  </w:style>
  <w:style w:type="paragraph" w:styleId="TOC9">
    <w:name w:val="toc 9"/>
    <w:basedOn w:val="TOC8"/>
    <w:uiPriority w:val="39"/>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764C3"/>
    <w:pPr>
      <w:keepLines/>
      <w:tabs>
        <w:tab w:val="center" w:pos="4536"/>
        <w:tab w:val="right" w:pos="9072"/>
      </w:tabs>
    </w:pPr>
    <w:rPr>
      <w:noProof/>
    </w:rPr>
  </w:style>
  <w:style w:type="character" w:customStyle="1" w:styleId="ZGSM">
    <w:name w:val="ZGSM"/>
    <w:rsid w:val="001764C3"/>
  </w:style>
  <w:style w:type="paragraph" w:styleId="Header">
    <w:name w:val="header"/>
    <w:link w:val="HeaderChar"/>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link w:val="Header"/>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Footer">
    <w:name w:val="footer"/>
    <w:basedOn w:val="Header"/>
    <w:link w:val="FooterChar"/>
    <w:rsid w:val="001764C3"/>
    <w:pPr>
      <w:jc w:val="center"/>
    </w:pPr>
    <w:rPr>
      <w:i/>
      <w:lang w:val="x-none" w:eastAsia="x-none"/>
    </w:rPr>
  </w:style>
  <w:style w:type="character" w:customStyle="1" w:styleId="FooterChar">
    <w:name w:val="Footer Char"/>
    <w:link w:val="Footer"/>
    <w:rsid w:val="003958A6"/>
    <w:rPr>
      <w:rFonts w:ascii="Arial" w:eastAsia="Times New Roman" w:hAnsi="Arial"/>
      <w:b/>
      <w:i/>
      <w:noProof/>
      <w:sz w:val="18"/>
    </w:rPr>
  </w:style>
  <w:style w:type="paragraph" w:customStyle="1" w:styleId="TT">
    <w:name w:val="TT"/>
    <w:basedOn w:val="Heading1"/>
    <w:next w:val="Normal"/>
    <w:rsid w:val="001764C3"/>
    <w:pPr>
      <w:outlineLvl w:val="9"/>
    </w:pPr>
  </w:style>
  <w:style w:type="paragraph" w:customStyle="1" w:styleId="NO">
    <w:name w:val="NO"/>
    <w:basedOn w:val="Normal"/>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Normal"/>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rsid w:val="001764C3"/>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qFormat/>
    <w:rsid w:val="001764C3"/>
    <w:pPr>
      <w:keepLines/>
      <w:ind w:left="1702" w:hanging="1418"/>
    </w:pPr>
  </w:style>
  <w:style w:type="paragraph" w:customStyle="1" w:styleId="FP">
    <w:name w:val="FP"/>
    <w:basedOn w:val="Normal"/>
    <w:rsid w:val="001764C3"/>
    <w:pPr>
      <w:spacing w:after="0"/>
    </w:pPr>
  </w:style>
  <w:style w:type="paragraph" w:customStyle="1" w:styleId="EW">
    <w:name w:val="EW"/>
    <w:basedOn w:val="EX"/>
    <w:qFormat/>
    <w:rsid w:val="001764C3"/>
    <w:pPr>
      <w:spacing w:after="0"/>
    </w:pPr>
  </w:style>
  <w:style w:type="paragraph" w:customStyle="1" w:styleId="B1">
    <w:name w:val="B1"/>
    <w:basedOn w:val="List"/>
    <w:link w:val="B1Char1"/>
    <w:qFormat/>
    <w:rsid w:val="001764C3"/>
    <w:rPr>
      <w:lang w:val="x-none" w:eastAsia="x-none"/>
    </w:rPr>
  </w:style>
  <w:style w:type="paragraph" w:styleId="List">
    <w:name w:val="List"/>
    <w:basedOn w:val="Normal"/>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Normal"/>
    <w:uiPriority w:val="39"/>
    <w:rsid w:val="001764C3"/>
    <w:pPr>
      <w:ind w:left="1985" w:hanging="1985"/>
    </w:pPr>
  </w:style>
  <w:style w:type="paragraph" w:styleId="TOC7">
    <w:name w:val="toc 7"/>
    <w:basedOn w:val="TOC6"/>
    <w:next w:val="Normal"/>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Normal"/>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764C3"/>
    <w:pPr>
      <w:ind w:left="851" w:hanging="851"/>
    </w:pPr>
  </w:style>
  <w:style w:type="paragraph" w:customStyle="1" w:styleId="ZH">
    <w:name w:val="ZH"/>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661D5"/>
    <w:pPr>
      <w:keepNext w:val="0"/>
      <w:spacing w:before="0" w:after="240"/>
    </w:pPr>
    <w:rPr>
      <w:lang w:val="en-GB" w:eastAsia="ja-JP"/>
    </w:rPr>
  </w:style>
  <w:style w:type="character" w:customStyle="1" w:styleId="TFChar">
    <w:name w:val="TF Char"/>
    <w:link w:val="TF"/>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764C3"/>
    <w:rPr>
      <w:lang w:val="x-none" w:eastAsia="x-none"/>
    </w:rPr>
  </w:style>
  <w:style w:type="paragraph" w:styleId="List2">
    <w:name w:val="List 2"/>
    <w:basedOn w:val="Lis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List3"/>
    <w:link w:val="B3Char2"/>
    <w:qFormat/>
    <w:rsid w:val="001764C3"/>
    <w:rPr>
      <w:lang w:val="x-none" w:eastAsia="x-none"/>
    </w:rPr>
  </w:style>
  <w:style w:type="paragraph" w:styleId="List3">
    <w:name w:val="List 3"/>
    <w:basedOn w:val="List2"/>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List4"/>
    <w:link w:val="B4Char"/>
    <w:qFormat/>
    <w:rsid w:val="001764C3"/>
    <w:rPr>
      <w:lang w:val="x-none" w:eastAsia="x-none"/>
    </w:rPr>
  </w:style>
  <w:style w:type="paragraph" w:styleId="List4">
    <w:name w:val="List 4"/>
    <w:basedOn w:val="List3"/>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List5"/>
    <w:link w:val="B5Char"/>
    <w:qFormat/>
    <w:rsid w:val="001764C3"/>
    <w:rPr>
      <w:lang w:val="x-none" w:eastAsia="x-none"/>
    </w:rPr>
  </w:style>
  <w:style w:type="paragraph" w:styleId="List5">
    <w:name w:val="List 5"/>
    <w:basedOn w:val="List4"/>
    <w:rsid w:val="001764C3"/>
    <w:pPr>
      <w:ind w:left="1702"/>
    </w:pPr>
  </w:style>
  <w:style w:type="character" w:customStyle="1" w:styleId="B5Char">
    <w:name w:val="B5 Char"/>
    <w:link w:val="B5"/>
    <w:qFormat/>
    <w:rsid w:val="003958A6"/>
    <w:rPr>
      <w:rFonts w:eastAsia="Times New Roman"/>
    </w:rPr>
  </w:style>
  <w:style w:type="paragraph" w:styleId="Index2">
    <w:name w:val="index 2"/>
    <w:basedOn w:val="Index1"/>
    <w:rsid w:val="001764C3"/>
    <w:pPr>
      <w:ind w:left="284"/>
    </w:pPr>
  </w:style>
  <w:style w:type="paragraph" w:styleId="Index1">
    <w:name w:val="index 1"/>
    <w:basedOn w:val="Normal"/>
    <w:rsid w:val="001764C3"/>
    <w:pPr>
      <w:keepLines/>
      <w:spacing w:after="0"/>
    </w:pPr>
  </w:style>
  <w:style w:type="paragraph" w:styleId="ListNumber2">
    <w:name w:val="List Number 2"/>
    <w:basedOn w:val="ListNumber"/>
    <w:rsid w:val="001764C3"/>
    <w:pPr>
      <w:ind w:left="851"/>
    </w:pPr>
  </w:style>
  <w:style w:type="paragraph" w:styleId="ListNumber">
    <w:name w:val="List Number"/>
    <w:basedOn w:val="List"/>
    <w:rsid w:val="001764C3"/>
  </w:style>
  <w:style w:type="character" w:styleId="FootnoteReference">
    <w:name w:val="footnote reference"/>
    <w:rsid w:val="001764C3"/>
    <w:rPr>
      <w:b/>
      <w:position w:val="6"/>
      <w:sz w:val="16"/>
    </w:rPr>
  </w:style>
  <w:style w:type="paragraph" w:styleId="FootnoteText">
    <w:name w:val="footnote text"/>
    <w:basedOn w:val="Normal"/>
    <w:link w:val="FootnoteTextChar"/>
    <w:rsid w:val="001764C3"/>
    <w:pPr>
      <w:keepLines/>
      <w:spacing w:after="0"/>
      <w:ind w:left="454" w:hanging="454"/>
    </w:pPr>
    <w:rPr>
      <w:sz w:val="16"/>
      <w:lang w:val="x-none" w:eastAsia="x-none"/>
    </w:rPr>
  </w:style>
  <w:style w:type="character" w:customStyle="1" w:styleId="FootnoteTextChar">
    <w:name w:val="Footnote Text Char"/>
    <w:link w:val="FootnoteText"/>
    <w:rsid w:val="003958A6"/>
    <w:rPr>
      <w:rFonts w:eastAsia="Times New Roman"/>
      <w:sz w:val="16"/>
    </w:rPr>
  </w:style>
  <w:style w:type="paragraph" w:styleId="ListBullet2">
    <w:name w:val="List Bullet 2"/>
    <w:basedOn w:val="ListBullet"/>
    <w:rsid w:val="001764C3"/>
    <w:pPr>
      <w:ind w:left="851"/>
    </w:pPr>
  </w:style>
  <w:style w:type="paragraph" w:styleId="ListBullet">
    <w:name w:val="List Bullet"/>
    <w:basedOn w:val="List"/>
    <w:rsid w:val="001764C3"/>
  </w:style>
  <w:style w:type="paragraph" w:styleId="ListBullet3">
    <w:name w:val="List Bullet 3"/>
    <w:basedOn w:val="ListBullet2"/>
    <w:rsid w:val="001764C3"/>
    <w:pPr>
      <w:ind w:left="1135"/>
    </w:pPr>
  </w:style>
  <w:style w:type="paragraph" w:styleId="ListBullet4">
    <w:name w:val="List Bullet 4"/>
    <w:basedOn w:val="ListBullet3"/>
    <w:rsid w:val="001764C3"/>
    <w:pPr>
      <w:ind w:left="1418"/>
    </w:pPr>
  </w:style>
  <w:style w:type="paragraph" w:styleId="ListBullet5">
    <w:name w:val="List Bullet 5"/>
    <w:basedOn w:val="ListBullet4"/>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764C3"/>
    <w:pPr>
      <w:spacing w:after="0"/>
    </w:pPr>
  </w:style>
  <w:style w:type="paragraph" w:customStyle="1" w:styleId="NF">
    <w:name w:val="NF"/>
    <w:basedOn w:val="NO"/>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customStyle="1" w:styleId="B9">
    <w:name w:val="B9"/>
    <w:basedOn w:val="B8"/>
    <w:qFormat/>
    <w:rsid w:val="007B25C5"/>
    <w:pPr>
      <w:ind w:left="2836"/>
    </w:pPr>
  </w:style>
  <w:style w:type="paragraph" w:styleId="ListParagraph">
    <w:name w:val="List Paragraph"/>
    <w:basedOn w:val="Normal"/>
    <w:link w:val="ListParagraphChar"/>
    <w:uiPriority w:val="34"/>
    <w:qFormat/>
    <w:rsid w:val="004D41ED"/>
    <w:pPr>
      <w:overflowPunct/>
      <w:autoSpaceDE/>
      <w:autoSpaceDN/>
      <w:adjustRightInd/>
      <w:ind w:left="720"/>
      <w:contextualSpacing/>
      <w:textAlignment w:val="auto"/>
    </w:pPr>
    <w:rPr>
      <w:lang w:eastAsia="en-US"/>
    </w:rPr>
  </w:style>
  <w:style w:type="paragraph" w:styleId="BalloonText">
    <w:name w:val="Balloon Text"/>
    <w:basedOn w:val="Normal"/>
    <w:link w:val="BalloonTextChar"/>
    <w:semiHidden/>
    <w:unhideWhenUsed/>
    <w:qFormat/>
    <w:rsid w:val="008C3528"/>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8C3528"/>
    <w:rPr>
      <w:rFonts w:ascii="Segoe UI" w:eastAsia="Times New Roman" w:hAnsi="Segoe UI" w:cs="Segoe UI"/>
      <w:sz w:val="18"/>
      <w:szCs w:val="18"/>
      <w:lang w:val="en-GB" w:eastAsia="ja-JP"/>
    </w:rPr>
  </w:style>
  <w:style w:type="character" w:styleId="CommentReference">
    <w:name w:val="annotation reference"/>
    <w:qFormat/>
    <w:rsid w:val="008B4612"/>
    <w:rPr>
      <w:sz w:val="16"/>
    </w:rPr>
  </w:style>
  <w:style w:type="paragraph" w:styleId="CommentText">
    <w:name w:val="annotation text"/>
    <w:basedOn w:val="Normal"/>
    <w:link w:val="CommentTextChar"/>
    <w:uiPriority w:val="99"/>
    <w:qFormat/>
    <w:rsid w:val="008B4612"/>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uiPriority w:val="99"/>
    <w:qFormat/>
    <w:rsid w:val="008B4612"/>
    <w:rPr>
      <w:rFonts w:eastAsiaTheme="minorEastAsia"/>
      <w:lang w:val="en-GB" w:eastAsia="en-US"/>
    </w:rPr>
  </w:style>
  <w:style w:type="character" w:customStyle="1" w:styleId="B1Zchn">
    <w:name w:val="B1 Zchn"/>
    <w:rsid w:val="00781C82"/>
    <w:rPr>
      <w:rFonts w:ascii="Times New Roman" w:hAnsi="Times New Roman"/>
      <w:lang w:val="en-GB" w:eastAsia="en-US"/>
    </w:rPr>
  </w:style>
  <w:style w:type="character" w:customStyle="1" w:styleId="B3Char">
    <w:name w:val="B3 Char"/>
    <w:rsid w:val="0025714A"/>
    <w:rPr>
      <w:rFonts w:ascii="Times New Roman" w:hAnsi="Times New Roman"/>
      <w:lang w:val="en-GB"/>
    </w:rPr>
  </w:style>
  <w:style w:type="paragraph" w:styleId="CommentSubject">
    <w:name w:val="annotation subject"/>
    <w:basedOn w:val="CommentText"/>
    <w:next w:val="CommentText"/>
    <w:link w:val="CommentSubjectChar"/>
    <w:qFormat/>
    <w:rsid w:val="009039F8"/>
    <w:pPr>
      <w:overflowPunct w:val="0"/>
      <w:autoSpaceDE w:val="0"/>
      <w:autoSpaceDN w:val="0"/>
      <w:adjustRightInd w:val="0"/>
      <w:textAlignment w:val="baseline"/>
    </w:pPr>
    <w:rPr>
      <w:rFonts w:eastAsia="Times New Roman"/>
      <w:b/>
      <w:bCs/>
      <w:lang w:eastAsia="ja-JP"/>
    </w:rPr>
  </w:style>
  <w:style w:type="character" w:customStyle="1" w:styleId="CommentSubjectChar">
    <w:name w:val="Comment Subject Char"/>
    <w:basedOn w:val="CommentTextChar"/>
    <w:link w:val="CommentSubject"/>
    <w:rsid w:val="009039F8"/>
    <w:rPr>
      <w:rFonts w:eastAsia="Times New Roman"/>
      <w:b/>
      <w:bCs/>
      <w:lang w:val="en-GB" w:eastAsia="ja-JP"/>
    </w:rPr>
  </w:style>
  <w:style w:type="paragraph" w:customStyle="1" w:styleId="B10">
    <w:name w:val="B10"/>
    <w:basedOn w:val="B5"/>
    <w:link w:val="B10Char"/>
    <w:qFormat/>
    <w:rsid w:val="004F6EF0"/>
    <w:pPr>
      <w:ind w:left="3119"/>
    </w:pPr>
    <w:rPr>
      <w:lang w:val="en-GB" w:eastAsia="ja-JP"/>
    </w:rPr>
  </w:style>
  <w:style w:type="character" w:customStyle="1" w:styleId="B10Char">
    <w:name w:val="B10 Char"/>
    <w:basedOn w:val="B5Char"/>
    <w:link w:val="B10"/>
    <w:rsid w:val="004F6EF0"/>
    <w:rPr>
      <w:rFonts w:eastAsia="Times New Roman"/>
      <w:lang w:val="en-GB" w:eastAsia="ja-JP"/>
    </w:rPr>
  </w:style>
  <w:style w:type="character" w:styleId="Hyperlink">
    <w:name w:val="Hyperlink"/>
    <w:basedOn w:val="DefaultParagraphFont"/>
    <w:qFormat/>
    <w:rsid w:val="004934E8"/>
    <w:rPr>
      <w:color w:val="0563C1" w:themeColor="hyperlink"/>
      <w:u w:val="single"/>
    </w:rPr>
  </w:style>
  <w:style w:type="character" w:styleId="UnresolvedMention">
    <w:name w:val="Unresolved Mention"/>
    <w:basedOn w:val="DefaultParagraphFont"/>
    <w:uiPriority w:val="99"/>
    <w:semiHidden/>
    <w:unhideWhenUsed/>
    <w:rsid w:val="004934E8"/>
    <w:rPr>
      <w:color w:val="605E5C"/>
      <w:shd w:val="clear" w:color="auto" w:fill="E1DFDD"/>
    </w:rPr>
  </w:style>
  <w:style w:type="character" w:styleId="PlaceholderText">
    <w:name w:val="Placeholder Text"/>
    <w:basedOn w:val="DefaultParagraphFont"/>
    <w:uiPriority w:val="99"/>
    <w:semiHidden/>
    <w:locked/>
    <w:rsid w:val="00AE7F9B"/>
    <w:rPr>
      <w:color w:val="808080"/>
    </w:rPr>
  </w:style>
  <w:style w:type="paragraph" w:customStyle="1" w:styleId="CRCoverPage">
    <w:name w:val="CR Cover Page"/>
    <w:rsid w:val="00935F0F"/>
    <w:pPr>
      <w:spacing w:after="120"/>
    </w:pPr>
    <w:rPr>
      <w:rFonts w:ascii="Arial" w:eastAsia="SimSun" w:hAnsi="Arial"/>
      <w:lang w:val="en-GB" w:eastAsia="en-US"/>
    </w:rPr>
  </w:style>
  <w:style w:type="character" w:customStyle="1" w:styleId="ListParagraphChar">
    <w:name w:val="List Paragraph Char"/>
    <w:link w:val="ListParagraph"/>
    <w:uiPriority w:val="34"/>
    <w:qFormat/>
    <w:locked/>
    <w:rsid w:val="005A14B3"/>
    <w:rPr>
      <w:rFonts w:eastAsia="Times New Roman"/>
      <w:lang w:val="en-GB" w:eastAsia="en-US"/>
    </w:rPr>
  </w:style>
  <w:style w:type="character" w:customStyle="1" w:styleId="B1Char">
    <w:name w:val="B1 Char"/>
    <w:qFormat/>
    <w:rsid w:val="00491170"/>
    <w:rPr>
      <w:lang w:eastAsia="x-none"/>
    </w:rPr>
  </w:style>
  <w:style w:type="character" w:customStyle="1" w:styleId="NOChar1">
    <w:name w:val="NO Char1"/>
    <w:qFormat/>
    <w:rsid w:val="001E759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6052086">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5382585">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262561">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58354723">
      <w:bodyDiv w:val="1"/>
      <w:marLeft w:val="0"/>
      <w:marRight w:val="0"/>
      <w:marTop w:val="0"/>
      <w:marBottom w:val="0"/>
      <w:divBdr>
        <w:top w:val="none" w:sz="0" w:space="0" w:color="auto"/>
        <w:left w:val="none" w:sz="0" w:space="0" w:color="auto"/>
        <w:bottom w:val="none" w:sz="0" w:space="0" w:color="auto"/>
        <w:right w:val="none" w:sz="0" w:space="0" w:color="auto"/>
      </w:divBdr>
    </w:div>
    <w:div w:id="41952747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8488293">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1830677">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88222406">
      <w:bodyDiv w:val="1"/>
      <w:marLeft w:val="0"/>
      <w:marRight w:val="0"/>
      <w:marTop w:val="0"/>
      <w:marBottom w:val="0"/>
      <w:divBdr>
        <w:top w:val="none" w:sz="0" w:space="0" w:color="auto"/>
        <w:left w:val="none" w:sz="0" w:space="0" w:color="auto"/>
        <w:bottom w:val="none" w:sz="0" w:space="0" w:color="auto"/>
        <w:right w:val="none" w:sz="0" w:space="0" w:color="auto"/>
      </w:divBdr>
    </w:div>
    <w:div w:id="894314995">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6887671">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67396556">
      <w:bodyDiv w:val="1"/>
      <w:marLeft w:val="0"/>
      <w:marRight w:val="0"/>
      <w:marTop w:val="0"/>
      <w:marBottom w:val="0"/>
      <w:divBdr>
        <w:top w:val="none" w:sz="0" w:space="0" w:color="auto"/>
        <w:left w:val="none" w:sz="0" w:space="0" w:color="auto"/>
        <w:bottom w:val="none" w:sz="0" w:space="0" w:color="auto"/>
        <w:right w:val="none" w:sz="0" w:space="0" w:color="auto"/>
      </w:divBdr>
    </w:div>
    <w:div w:id="989287311">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07247332">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5694839">
      <w:bodyDiv w:val="1"/>
      <w:marLeft w:val="0"/>
      <w:marRight w:val="0"/>
      <w:marTop w:val="0"/>
      <w:marBottom w:val="0"/>
      <w:divBdr>
        <w:top w:val="none" w:sz="0" w:space="0" w:color="auto"/>
        <w:left w:val="none" w:sz="0" w:space="0" w:color="auto"/>
        <w:bottom w:val="none" w:sz="0" w:space="0" w:color="auto"/>
        <w:right w:val="none" w:sz="0" w:space="0" w:color="auto"/>
      </w:divBdr>
    </w:div>
    <w:div w:id="1021905327">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5713769">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39416309">
      <w:bodyDiv w:val="1"/>
      <w:marLeft w:val="0"/>
      <w:marRight w:val="0"/>
      <w:marTop w:val="0"/>
      <w:marBottom w:val="0"/>
      <w:divBdr>
        <w:top w:val="none" w:sz="0" w:space="0" w:color="auto"/>
        <w:left w:val="none" w:sz="0" w:space="0" w:color="auto"/>
        <w:bottom w:val="none" w:sz="0" w:space="0" w:color="auto"/>
        <w:right w:val="none" w:sz="0" w:space="0" w:color="auto"/>
      </w:divBdr>
    </w:div>
    <w:div w:id="1153571313">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389647">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86634930">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16897044">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74065489">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9353227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6051577">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302639">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45335113">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199571410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350134">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5567658">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5NUHHDQN7SK2-1476151046-359961</_dlc_DocId>
    <_dlc_DocIdUrl xmlns="f166a696-7b5b-4ccd-9f0c-ffde0cceec81">
      <Url>https://ericsson.sharepoint.com/sites/star/_layouts/15/DocIdRedir.aspx?ID=5NUHHDQN7SK2-1476151046-359961</Url>
      <Description>5NUHHDQN7SK2-1476151046-359961</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9" ma:contentTypeDescription="EriCOLL Document Content Type" ma:contentTypeScope="" ma:versionID="f4b890d9596f95672b802e976b102fee">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28d5e738e0201a2372ea42f87644109b"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2C0D65E-E91C-42A9-935F-2A10A093DC68}">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2.xml><?xml version="1.0" encoding="utf-8"?>
<ds:datastoreItem xmlns:ds="http://schemas.openxmlformats.org/officeDocument/2006/customXml" ds:itemID="{41541411-313D-47BE-9D7A-EFA4D68ABD68}">
  <ds:schemaRefs>
    <ds:schemaRef ds:uri="http://schemas.microsoft.com/sharepoint/v3/contenttype/forms"/>
  </ds:schemaRefs>
</ds:datastoreItem>
</file>

<file path=customXml/itemProps3.xml><?xml version="1.0" encoding="utf-8"?>
<ds:datastoreItem xmlns:ds="http://schemas.openxmlformats.org/officeDocument/2006/customXml" ds:itemID="{8C159CD5-4A0E-4D7A-94E9-FD5FAF1418B8}">
  <ds:schemaRefs>
    <ds:schemaRef ds:uri="http://schemas.microsoft.com/sharepoint/events"/>
  </ds:schemaRefs>
</ds:datastoreItem>
</file>

<file path=customXml/itemProps4.xml><?xml version="1.0" encoding="utf-8"?>
<ds:datastoreItem xmlns:ds="http://schemas.openxmlformats.org/officeDocument/2006/customXml" ds:itemID="{7B93FDA9-D154-4C88-A438-264FD6E1FE08}">
  <ds:schemaRefs>
    <ds:schemaRef ds:uri="http://schemas.openxmlformats.org/officeDocument/2006/bibliography"/>
  </ds:schemaRefs>
</ds:datastoreItem>
</file>

<file path=customXml/itemProps5.xml><?xml version="1.0" encoding="utf-8"?>
<ds:datastoreItem xmlns:ds="http://schemas.openxmlformats.org/officeDocument/2006/customXml" ds:itemID="{9EA0173F-04AA-4B1D-8F20-2B32CD8BFA83}">
  <ds:schemaRefs>
    <ds:schemaRef ds:uri="Microsoft.SharePoint.Taxonomy.ContentTypeSync"/>
  </ds:schemaRefs>
</ds:datastoreItem>
</file>

<file path=customXml/itemProps6.xml><?xml version="1.0" encoding="utf-8"?>
<ds:datastoreItem xmlns:ds="http://schemas.openxmlformats.org/officeDocument/2006/customXml" ds:itemID="{2DD08C6A-7F33-4572-AF07-0DD80735A5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4</Pages>
  <Words>1170</Words>
  <Characters>6674</Characters>
  <Application>Microsoft Office Word</Application>
  <DocSecurity>0</DocSecurity>
  <Lines>55</Lines>
  <Paragraphs>15</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7829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
  <dc:description/>
  <cp:lastModifiedBy>Ozcan Ozturk</cp:lastModifiedBy>
  <cp:revision>3</cp:revision>
  <cp:lastPrinted>2017-05-08T10:55:00Z</cp:lastPrinted>
  <dcterms:created xsi:type="dcterms:W3CDTF">2021-05-11T02:01:00Z</dcterms:created>
  <dcterms:modified xsi:type="dcterms:W3CDTF">2021-05-11T04:24:00Z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0174e12f-6b73-40d5-b158-bda0981e6022</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