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37382683"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5A4A6D" w:rsidRPr="005A4A6D">
        <w:rPr>
          <w:b/>
          <w:i/>
          <w:noProof/>
          <w:sz w:val="28"/>
          <w:lang w:eastAsia="zh-CN"/>
        </w:rPr>
        <w:t>R2-2106195</w:t>
      </w:r>
      <w:bookmarkStart w:id="12" w:name="_GoBack"/>
      <w:bookmarkEnd w:id="12"/>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4FC2A195" w:rsidR="00461AAC" w:rsidRPr="00410371" w:rsidRDefault="00461AAC" w:rsidP="00B22540">
            <w:pPr>
              <w:pStyle w:val="CRCoverPage"/>
              <w:spacing w:after="0"/>
              <w:jc w:val="right"/>
              <w:rPr>
                <w:b/>
                <w:noProof/>
                <w:sz w:val="28"/>
                <w:lang w:eastAsia="zh-CN"/>
              </w:rPr>
            </w:pPr>
            <w:r>
              <w:rPr>
                <w:rFonts w:hint="eastAsia"/>
                <w:b/>
                <w:noProof/>
                <w:sz w:val="28"/>
              </w:rPr>
              <w:t>3</w:t>
            </w:r>
            <w:r w:rsidR="00B22540">
              <w:rPr>
                <w:b/>
                <w:noProof/>
                <w:sz w:val="28"/>
                <w:lang w:eastAsia="zh-CN"/>
              </w:rPr>
              <w:t>7.340</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65F4279A" w:rsidR="00461AAC" w:rsidRPr="006606E1" w:rsidRDefault="005A4A6D" w:rsidP="004B2BA2">
            <w:pPr>
              <w:pStyle w:val="CRCoverPage"/>
              <w:spacing w:after="0"/>
              <w:jc w:val="center"/>
              <w:rPr>
                <w:b/>
                <w:noProof/>
                <w:sz w:val="28"/>
                <w:szCs w:val="28"/>
                <w:lang w:eastAsia="zh-CN"/>
              </w:rPr>
            </w:pPr>
            <w:r>
              <w:rPr>
                <w:b/>
                <w:noProof/>
                <w:sz w:val="28"/>
                <w:szCs w:val="28"/>
                <w:lang w:eastAsia="zh-CN"/>
              </w:rPr>
              <w:t>0270</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4F620150" w:rsidR="00461AAC" w:rsidRPr="00410371" w:rsidRDefault="00461AAC" w:rsidP="00F87DEC">
            <w:pPr>
              <w:pStyle w:val="CRCoverPage"/>
              <w:spacing w:after="0"/>
              <w:jc w:val="center"/>
              <w:rPr>
                <w:noProof/>
                <w:sz w:val="28"/>
                <w:lang w:eastAsia="zh-CN"/>
              </w:rPr>
            </w:pPr>
            <w:r w:rsidRPr="00C045B5">
              <w:rPr>
                <w:rFonts w:hint="eastAsia"/>
                <w:b/>
                <w:noProof/>
                <w:sz w:val="28"/>
              </w:rPr>
              <w:t>1</w:t>
            </w:r>
            <w:r w:rsidR="00F87DEC">
              <w:rPr>
                <w:b/>
                <w:noProof/>
                <w:sz w:val="28"/>
              </w:rPr>
              <w:t>6.5</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725FF7B8" w:rsidR="00461AAC" w:rsidRDefault="00B22540" w:rsidP="00DD037B">
            <w:pPr>
              <w:pStyle w:val="CRCoverPage"/>
              <w:spacing w:after="0"/>
              <w:ind w:left="100"/>
              <w:rPr>
                <w:noProof/>
              </w:rPr>
            </w:pPr>
            <w:r>
              <w:t xml:space="preserve">Correction on </w:t>
            </w:r>
            <w:proofErr w:type="spellStart"/>
            <w:r>
              <w:t>PSCell</w:t>
            </w:r>
            <w:proofErr w:type="spellEnd"/>
            <w:r>
              <w:t xml:space="preserve"> change without security key change</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483CD3A" w:rsidR="00461AAC" w:rsidRDefault="00F87DEC" w:rsidP="004B2BA2">
            <w:pPr>
              <w:pStyle w:val="CRCoverPage"/>
              <w:spacing w:after="0"/>
              <w:ind w:left="100" w:right="-609"/>
              <w:rPr>
                <w:b/>
                <w:noProof/>
                <w:lang w:eastAsia="zh-CN"/>
              </w:rPr>
            </w:pPr>
            <w:r>
              <w:rPr>
                <w:lang w:eastAsia="zh-CN"/>
              </w:rPr>
              <w:t>A</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0F3BE704" w:rsidR="00461AAC" w:rsidRDefault="00461AAC" w:rsidP="00F87DEC">
            <w:pPr>
              <w:pStyle w:val="CRCoverPage"/>
              <w:spacing w:after="0"/>
              <w:ind w:left="100"/>
              <w:rPr>
                <w:noProof/>
                <w:lang w:eastAsia="zh-CN"/>
              </w:rPr>
            </w:pPr>
            <w:r>
              <w:rPr>
                <w:rFonts w:hint="eastAsia"/>
                <w:lang w:eastAsia="zh-CN"/>
              </w:rPr>
              <w:t>Rel-1</w:t>
            </w:r>
            <w:r w:rsidR="00F87DEC">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473FA" w14:textId="77777777" w:rsidR="009132E2" w:rsidRDefault="0076335E" w:rsidP="007A3309">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 xml:space="preserve">n section 10.6, </w:t>
            </w:r>
            <w:r w:rsidR="00FD07CA">
              <w:rPr>
                <w:rFonts w:eastAsia="等线"/>
                <w:noProof/>
                <w:lang w:eastAsia="zh-CN"/>
              </w:rPr>
              <w:t>i</w:t>
            </w:r>
            <w:r w:rsidR="007A3309">
              <w:rPr>
                <w:rFonts w:eastAsia="等线"/>
                <w:noProof/>
                <w:lang w:eastAsia="zh-CN"/>
              </w:rPr>
              <w:t xml:space="preserve">f a security key change is not required for PSCell, </w:t>
            </w:r>
            <w:r>
              <w:rPr>
                <w:rFonts w:eastAsia="等线"/>
                <w:noProof/>
                <w:lang w:eastAsia="zh-CN"/>
              </w:rPr>
              <w:t>it says: “</w:t>
            </w:r>
            <w:r w:rsidRPr="0076335E">
              <w:t xml:space="preserve">For bearers using RLC AM mode PDCP data recovery applies, for bearers using RLC UM no action is performed in PDCP while </w:t>
            </w:r>
            <w:r w:rsidRPr="007A3309">
              <w:rPr>
                <w:highlight w:val="yellow"/>
              </w:rPr>
              <w:t>for SRBs PDCP discards all stored SDUs and PDUs</w:t>
            </w:r>
            <w:r w:rsidR="007A3309" w:rsidRPr="007A3309">
              <w:rPr>
                <w:highlight w:val="yellow"/>
              </w:rPr>
              <w:t>.</w:t>
            </w:r>
            <w:r>
              <w:rPr>
                <w:rFonts w:eastAsia="等线"/>
                <w:noProof/>
                <w:lang w:eastAsia="zh-CN"/>
              </w:rPr>
              <w:t xml:space="preserve">” </w:t>
            </w:r>
          </w:p>
          <w:p w14:paraId="2F7F1D77" w14:textId="4C33D125" w:rsidR="007A3309" w:rsidRDefault="0076335E" w:rsidP="007A3309">
            <w:pPr>
              <w:pStyle w:val="CRCoverPage"/>
              <w:spacing w:before="20" w:after="80"/>
              <w:ind w:left="100"/>
              <w:rPr>
                <w:rFonts w:eastAsia="等线"/>
                <w:noProof/>
                <w:lang w:eastAsia="zh-CN"/>
              </w:rPr>
            </w:pPr>
            <w:r>
              <w:rPr>
                <w:rFonts w:eastAsia="等线"/>
                <w:noProof/>
                <w:lang w:eastAsia="zh-CN"/>
              </w:rPr>
              <w:t xml:space="preserve">However, </w:t>
            </w:r>
            <w:r w:rsidR="009132E2">
              <w:rPr>
                <w:rFonts w:eastAsia="等线"/>
                <w:noProof/>
                <w:lang w:eastAsia="zh-CN"/>
              </w:rPr>
              <w:t>upon</w:t>
            </w:r>
            <w:r w:rsidR="007A3309">
              <w:rPr>
                <w:rFonts w:eastAsia="等线"/>
                <w:noProof/>
                <w:lang w:eastAsia="zh-CN"/>
              </w:rPr>
              <w:t xml:space="preserve"> PSCell change, for SRB1/2</w:t>
            </w:r>
            <w:r w:rsidR="009132E2">
              <w:rPr>
                <w:rFonts w:eastAsia="等线"/>
                <w:noProof/>
                <w:lang w:eastAsia="zh-CN"/>
              </w:rPr>
              <w:t>,</w:t>
            </w:r>
            <w:r w:rsidR="007A3309">
              <w:rPr>
                <w:rFonts w:eastAsia="等线"/>
                <w:noProof/>
                <w:lang w:eastAsia="zh-CN"/>
              </w:rPr>
              <w:t xml:space="preserve"> PDCP should not discard stored SDUs/PDUs. For SRB3</w:t>
            </w:r>
            <w:r w:rsidR="00E13D77">
              <w:rPr>
                <w:rFonts w:eastAsia="等线"/>
                <w:noProof/>
                <w:lang w:eastAsia="zh-CN"/>
              </w:rPr>
              <w:t>, upon PSCell change, PDCP may</w:t>
            </w:r>
            <w:r w:rsidR="009132E2">
              <w:rPr>
                <w:rFonts w:eastAsia="等线"/>
                <w:noProof/>
                <w:lang w:eastAsia="zh-CN"/>
              </w:rPr>
              <w:t xml:space="preserve"> or may not</w:t>
            </w:r>
            <w:r w:rsidR="00E13D77">
              <w:rPr>
                <w:rFonts w:eastAsia="等线"/>
                <w:noProof/>
                <w:lang w:eastAsia="zh-CN"/>
              </w:rPr>
              <w:t xml:space="preserve"> discard stored PDUs/SDUs</w:t>
            </w:r>
            <w:r w:rsidR="009132E2">
              <w:rPr>
                <w:rFonts w:eastAsia="等线"/>
                <w:noProof/>
                <w:lang w:eastAsia="zh-CN"/>
              </w:rPr>
              <w:t>, which should be based on the</w:t>
            </w:r>
            <w:r w:rsidR="00E13D77">
              <w:rPr>
                <w:rFonts w:eastAsia="等线"/>
                <w:noProof/>
                <w:lang w:eastAsia="zh-CN"/>
              </w:rPr>
              <w:t xml:space="preserve"> indication from the network</w:t>
            </w:r>
            <w:r w:rsidR="009132E2">
              <w:rPr>
                <w:rFonts w:eastAsia="等线"/>
                <w:noProof/>
                <w:lang w:eastAsia="zh-CN"/>
              </w:rPr>
              <w:t>.</w:t>
            </w:r>
          </w:p>
          <w:p w14:paraId="7AC138B8" w14:textId="1A6F8270" w:rsidR="007A3309" w:rsidRPr="0076335E" w:rsidRDefault="007A3309" w:rsidP="007A3309">
            <w:pPr>
              <w:pStyle w:val="CRCoverPage"/>
              <w:spacing w:before="20" w:after="80"/>
              <w:ind w:left="100"/>
              <w:rPr>
                <w:rFonts w:eastAsia="等线"/>
                <w:noProof/>
                <w:lang w:eastAsia="zh-CN"/>
              </w:rPr>
            </w:pP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604CD" w14:textId="2337B9A7" w:rsidR="00511E51" w:rsidRDefault="00FD07CA" w:rsidP="00FD07CA">
            <w:pPr>
              <w:pStyle w:val="CRCoverPage"/>
              <w:spacing w:before="20" w:after="80"/>
              <w:ind w:left="100"/>
              <w:rPr>
                <w:rFonts w:eastAsia="等线"/>
                <w:noProof/>
                <w:lang w:eastAsia="zh-CN"/>
              </w:rPr>
            </w:pPr>
            <w:r w:rsidRPr="00FD07CA">
              <w:rPr>
                <w:rFonts w:eastAsia="等线"/>
                <w:noProof/>
                <w:lang w:eastAsia="zh-CN"/>
              </w:rPr>
              <w:t xml:space="preserve">In section 10.6, </w:t>
            </w:r>
            <w:r w:rsidR="00E13D77">
              <w:rPr>
                <w:rFonts w:eastAsia="等线"/>
                <w:noProof/>
                <w:lang w:eastAsia="zh-CN"/>
              </w:rPr>
              <w:t>change</w:t>
            </w:r>
            <w:r w:rsidRPr="00FD07CA">
              <w:rPr>
                <w:rFonts w:eastAsia="等线"/>
                <w:noProof/>
                <w:lang w:eastAsia="zh-CN"/>
              </w:rPr>
              <w:t xml:space="preserve"> “for SRBs PDCP discards all stored SDUs and PDUs”</w:t>
            </w:r>
            <w:r w:rsidR="00E13D77">
              <w:rPr>
                <w:rFonts w:eastAsia="等线"/>
                <w:noProof/>
                <w:lang w:eastAsia="zh-CN"/>
              </w:rPr>
              <w:t xml:space="preserve"> to </w:t>
            </w:r>
            <w:r w:rsidR="00E13D77" w:rsidRPr="00FD07CA">
              <w:rPr>
                <w:rFonts w:eastAsia="等线"/>
                <w:noProof/>
                <w:lang w:eastAsia="zh-CN"/>
              </w:rPr>
              <w:t>“for SRB</w:t>
            </w:r>
            <w:r w:rsidR="00E13D77">
              <w:rPr>
                <w:rFonts w:eastAsia="等线"/>
                <w:noProof/>
                <w:lang w:eastAsia="zh-CN"/>
              </w:rPr>
              <w:t>3</w:t>
            </w:r>
            <w:r w:rsidR="00E13D77" w:rsidRPr="00FD07CA">
              <w:rPr>
                <w:rFonts w:eastAsia="等线"/>
                <w:noProof/>
                <w:lang w:eastAsia="zh-CN"/>
              </w:rPr>
              <w:t xml:space="preserve"> PDCP </w:t>
            </w:r>
            <w:r w:rsidR="00E13D77">
              <w:rPr>
                <w:rFonts w:eastAsia="等线"/>
                <w:noProof/>
                <w:lang w:eastAsia="zh-CN"/>
              </w:rPr>
              <w:t>may discard</w:t>
            </w:r>
            <w:r w:rsidR="00E13D77" w:rsidRPr="00FD07CA">
              <w:rPr>
                <w:rFonts w:eastAsia="等线"/>
                <w:noProof/>
                <w:lang w:eastAsia="zh-CN"/>
              </w:rPr>
              <w:t xml:space="preserve"> all stored SDUs and PDUs”</w:t>
            </w:r>
            <w:r w:rsidR="00511E51" w:rsidRPr="00FD07CA">
              <w:rPr>
                <w:rFonts w:eastAsia="等线"/>
                <w:noProof/>
                <w:lang w:eastAsia="zh-CN"/>
              </w:rPr>
              <w:t>.</w:t>
            </w:r>
          </w:p>
          <w:p w14:paraId="6CEB2230" w14:textId="77777777" w:rsidR="00FD07CA" w:rsidRPr="00FD07CA" w:rsidRDefault="00FD07CA"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5198DB02" w:rsidR="00461AAC" w:rsidRDefault="00FD07CA" w:rsidP="004B2BA2">
            <w:pPr>
              <w:pStyle w:val="CRCoverPage"/>
              <w:spacing w:after="0"/>
              <w:ind w:left="100"/>
              <w:rPr>
                <w:rFonts w:cs="Arial"/>
                <w:noProof/>
              </w:rPr>
            </w:pPr>
            <w:r>
              <w:rPr>
                <w:rFonts w:cs="Arial"/>
                <w:noProof/>
              </w:rPr>
              <w:t>(NG)EN-DC, NR-DC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46409D86" w:rsidR="00461AAC" w:rsidRDefault="00FD07CA" w:rsidP="004B2BA2">
            <w:pPr>
              <w:pStyle w:val="CRCoverPage"/>
              <w:spacing w:after="0"/>
              <w:ind w:left="100"/>
              <w:rPr>
                <w:rFonts w:cs="Arial"/>
                <w:szCs w:val="18"/>
                <w:lang w:eastAsia="zh-CN"/>
              </w:rPr>
            </w:pPr>
            <w:proofErr w:type="spellStart"/>
            <w:r>
              <w:rPr>
                <w:rFonts w:cs="Arial"/>
                <w:szCs w:val="18"/>
                <w:lang w:eastAsia="zh-CN"/>
              </w:rPr>
              <w:t>PSCell</w:t>
            </w:r>
            <w:proofErr w:type="spellEnd"/>
            <w:r>
              <w:rPr>
                <w:rFonts w:cs="Arial"/>
                <w:szCs w:val="18"/>
                <w:lang w:eastAsia="zh-CN"/>
              </w:rPr>
              <w:t xml:space="preserve"> change</w:t>
            </w:r>
          </w:p>
          <w:p w14:paraId="37E7F340" w14:textId="77777777" w:rsidR="00FD07CA"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0881C40"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 inter-operability issue.</w:t>
            </w:r>
            <w:r w:rsidR="00511E51">
              <w:rPr>
                <w:rFonts w:cs="Arial"/>
                <w:noProof/>
                <w:lang w:val="en-US" w:eastAsia="zh-CN"/>
              </w:rPr>
              <w:t xml:space="preserve"> </w:t>
            </w:r>
          </w:p>
          <w:p w14:paraId="6E605D72" w14:textId="4EE68DCE"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FD07CA">
              <w:rPr>
                <w:rFonts w:cs="Arial"/>
                <w:noProof/>
                <w:lang w:val="en-US" w:eastAsia="zh-CN"/>
              </w:rPr>
              <w:t>the UE may incorrectly discard PDCP SDUs/PDUs for SRB</w:t>
            </w:r>
            <w:r w:rsidR="00E13D77">
              <w:rPr>
                <w:rFonts w:cs="Arial"/>
                <w:noProof/>
                <w:lang w:val="en-US" w:eastAsia="zh-CN"/>
              </w:rPr>
              <w:t>1/2</w:t>
            </w:r>
            <w:r w:rsidR="00555172">
              <w:rPr>
                <w:rFonts w:cs="Arial"/>
                <w:noProof/>
                <w:lang w:val="en-US" w:eastAsia="zh-CN"/>
              </w:rPr>
              <w:t xml:space="preserve"> during PSCell change</w:t>
            </w:r>
            <w:r w:rsidR="00511E51">
              <w:rPr>
                <w:rFonts w:cs="Arial"/>
                <w:noProof/>
                <w:lang w:val="en-US" w:eastAsia="zh-CN"/>
              </w:rPr>
              <w:t>.</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7D4F8279" w:rsidR="00461AAC" w:rsidRDefault="00555172" w:rsidP="00E13D77">
            <w:pPr>
              <w:pStyle w:val="CRCoverPage"/>
              <w:spacing w:after="0"/>
              <w:ind w:left="100"/>
              <w:rPr>
                <w:noProof/>
              </w:rPr>
            </w:pPr>
            <w:r>
              <w:rPr>
                <w:rFonts w:cs="Arial"/>
                <w:noProof/>
                <w:lang w:val="en-US" w:eastAsia="zh-CN"/>
              </w:rPr>
              <w:t>The UE may incorrectly discard PDCP SDUs/PDUs for SRB</w:t>
            </w:r>
            <w:r w:rsidR="00E13D77">
              <w:rPr>
                <w:rFonts w:cs="Arial"/>
                <w:noProof/>
                <w:lang w:val="en-US" w:eastAsia="zh-CN"/>
              </w:rPr>
              <w:t>1/2</w:t>
            </w:r>
            <w:r>
              <w:rPr>
                <w:rFonts w:cs="Arial"/>
                <w:noProof/>
                <w:lang w:val="en-US" w:eastAsia="zh-CN"/>
              </w:rPr>
              <w:t xml:space="preserve"> during PSCell change</w:t>
            </w:r>
            <w:r w:rsidR="00511E51">
              <w:rPr>
                <w:rFonts w:cs="Arial"/>
                <w:noProof/>
                <w:lang w:val="en-US" w:eastAsia="zh-CN"/>
              </w:rPr>
              <w:t>.</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264DF550" w:rsidR="00461AAC" w:rsidRDefault="00555172" w:rsidP="004B2BA2">
            <w:pPr>
              <w:pStyle w:val="CRCoverPage"/>
              <w:spacing w:after="0"/>
              <w:ind w:left="100"/>
              <w:rPr>
                <w:noProof/>
                <w:lang w:eastAsia="zh-CN"/>
              </w:rPr>
            </w:pPr>
            <w:r>
              <w:rPr>
                <w:noProof/>
                <w:lang w:eastAsia="zh-CN"/>
              </w:rPr>
              <w:t>10.6</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4FDE5179" w14:textId="77777777" w:rsidR="00DB759F" w:rsidRDefault="00DB759F" w:rsidP="00DB759F">
      <w:pPr>
        <w:pStyle w:val="2"/>
        <w:rPr>
          <w:lang w:eastAsia="zh-CN"/>
        </w:rPr>
      </w:pPr>
      <w:bookmarkStart w:id="16" w:name="_Toc60787215"/>
      <w:bookmarkStart w:id="17" w:name="_Toc52568348"/>
      <w:bookmarkStart w:id="18" w:name="_Toc46492822"/>
      <w:bookmarkStart w:id="19" w:name="_Toc37200956"/>
      <w:bookmarkStart w:id="20" w:name="_Toc29248369"/>
      <w:bookmarkStart w:id="21" w:name="_Toc29246511"/>
      <w:bookmarkStart w:id="22" w:name="_Toc46523970"/>
      <w:bookmarkStart w:id="23" w:name="_Toc52568791"/>
      <w:bookmarkStart w:id="24" w:name="_Toc67909549"/>
      <w:bookmarkStart w:id="25" w:name="_Toc29239842"/>
      <w:bookmarkStart w:id="26" w:name="_Toc46525378"/>
      <w:bookmarkStart w:id="27" w:name="_Toc52582349"/>
      <w:bookmarkStart w:id="28" w:name="_Toc67413106"/>
      <w:bookmarkEnd w:id="0"/>
      <w:bookmarkEnd w:id="1"/>
      <w:bookmarkEnd w:id="2"/>
      <w:bookmarkEnd w:id="3"/>
      <w:bookmarkEnd w:id="4"/>
      <w:bookmarkEnd w:id="5"/>
      <w:bookmarkEnd w:id="6"/>
      <w:bookmarkEnd w:id="7"/>
      <w:bookmarkEnd w:id="8"/>
      <w:bookmarkEnd w:id="9"/>
      <w:bookmarkEnd w:id="10"/>
      <w:bookmarkEnd w:id="11"/>
      <w:bookmarkEnd w:id="14"/>
      <w:bookmarkEnd w:id="15"/>
      <w:r>
        <w:rPr>
          <w:lang w:eastAsia="zh-CN"/>
        </w:rPr>
        <w:t>10.6</w:t>
      </w:r>
      <w:r>
        <w:rPr>
          <w:lang w:eastAsia="zh-CN"/>
        </w:rPr>
        <w:tab/>
      </w:r>
      <w:proofErr w:type="spellStart"/>
      <w:r>
        <w:rPr>
          <w:lang w:eastAsia="zh-CN"/>
        </w:rPr>
        <w:t>PSCell</w:t>
      </w:r>
      <w:proofErr w:type="spellEnd"/>
      <w:r>
        <w:rPr>
          <w:lang w:eastAsia="zh-CN"/>
        </w:rPr>
        <w:t xml:space="preserve"> change</w:t>
      </w:r>
      <w:bookmarkEnd w:id="16"/>
      <w:bookmarkEnd w:id="17"/>
      <w:bookmarkEnd w:id="18"/>
      <w:bookmarkEnd w:id="19"/>
      <w:bookmarkEnd w:id="20"/>
    </w:p>
    <w:p w14:paraId="1EE869FF" w14:textId="77777777" w:rsidR="00DB759F" w:rsidRDefault="00DB759F" w:rsidP="00DB759F">
      <w:r>
        <w:t xml:space="preserve">In MR-DC, a </w:t>
      </w:r>
      <w:proofErr w:type="spellStart"/>
      <w:r>
        <w:t>PSCell</w:t>
      </w:r>
      <w:proofErr w:type="spellEnd"/>
      <w:r>
        <w:t xml:space="preserve"> change does not always require a security key change.</w:t>
      </w:r>
    </w:p>
    <w:p w14:paraId="553729B6" w14:textId="77777777" w:rsidR="00DB759F" w:rsidRDefault="00DB759F" w:rsidP="00DB759F">
      <w:r>
        <w:t xml:space="preserve">If a security key change is required, this is performed through a synchronous SCG reconfiguration procedure towards the UE involving random access on </w:t>
      </w:r>
      <w:proofErr w:type="spellStart"/>
      <w:r>
        <w:t>PSCell</w:t>
      </w:r>
      <w:proofErr w:type="spellEnd"/>
      <w:r>
        <w:t xml:space="preserve">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w:t>
      </w:r>
      <w:proofErr w:type="spellStart"/>
      <w:r>
        <w:t>K</w:t>
      </w:r>
      <w:r>
        <w:rPr>
          <w:vertAlign w:val="subscript"/>
        </w:rPr>
        <w:t>gNB</w:t>
      </w:r>
      <w:proofErr w:type="spellEnd"/>
      <w:r>
        <w:t xml:space="preserve"> (for EN-DC, NGEN-DC and NR-DC) or S-</w:t>
      </w:r>
      <w:proofErr w:type="spellStart"/>
      <w:r>
        <w:t>K</w:t>
      </w:r>
      <w:r>
        <w:rPr>
          <w:vertAlign w:val="subscript"/>
        </w:rPr>
        <w:t>eNB</w:t>
      </w:r>
      <w:proofErr w:type="spellEnd"/>
      <w:r>
        <w:t xml:space="preserve"> (for NE-DC) update is required when the procedure is initiated by the SN or including the </w:t>
      </w:r>
      <w:proofErr w:type="spellStart"/>
      <w:r>
        <w:rPr>
          <w:i/>
        </w:rPr>
        <w:t>SgNB</w:t>
      </w:r>
      <w:proofErr w:type="spellEnd"/>
      <w:r>
        <w:rPr>
          <w:i/>
        </w:rPr>
        <w:t xml:space="preserve"> Security Key</w:t>
      </w:r>
      <w:r>
        <w:t xml:space="preserve"> / </w:t>
      </w:r>
      <w:r>
        <w:rPr>
          <w:i/>
        </w:rPr>
        <w:t xml:space="preserve">SN Security Key </w:t>
      </w:r>
      <w:r>
        <w:t xml:space="preserve">when the procedure is initiated by the MN. In all MR-DC options, to perform a </w:t>
      </w:r>
      <w:proofErr w:type="spellStart"/>
      <w:r>
        <w:t>PSCell</w:t>
      </w:r>
      <w:proofErr w:type="spellEnd"/>
      <w:r>
        <w:t xml:space="preserve"> change between different SN nodes, the SN Change procedure as described in clause 10.5 is used.</w:t>
      </w:r>
    </w:p>
    <w:p w14:paraId="40480F4C" w14:textId="28A2BB4D" w:rsidR="00DB759F" w:rsidRDefault="00DB759F" w:rsidP="00DB759F">
      <w:r>
        <w:t xml:space="preserve">If a security key change is not required (only possible in EN-DC, NGEN-DC and NR-DC), this is performed through a synchronous SCG reconfiguration procedure without security key change towards the UE involving random access on </w:t>
      </w:r>
      <w:proofErr w:type="spellStart"/>
      <w:r>
        <w:t>PSCell</w:t>
      </w:r>
      <w:proofErr w:type="spellEnd"/>
      <w:r>
        <w:t xml:space="preserve">, during which the MAC entity configured for SCG is reset and RLC configured for SCG is re-established regardless of the bearer type(s) established on SCG. For bearers using RLC AM mode PDCP data recovery applies, for bearers using RLC UM no action is performed in PDCP while </w:t>
      </w:r>
      <w:ins w:id="29" w:author="Huawei" w:date="2021-05-10T17:46:00Z">
        <w:r w:rsidRPr="00FD07CA">
          <w:rPr>
            <w:rFonts w:eastAsia="等线"/>
            <w:noProof/>
            <w:lang w:eastAsia="zh-CN"/>
          </w:rPr>
          <w:t>for SRB</w:t>
        </w:r>
        <w:r>
          <w:rPr>
            <w:rFonts w:eastAsia="等线"/>
            <w:noProof/>
            <w:lang w:eastAsia="zh-CN"/>
          </w:rPr>
          <w:t>3</w:t>
        </w:r>
        <w:r w:rsidRPr="00FD07CA">
          <w:rPr>
            <w:rFonts w:eastAsia="等线"/>
            <w:noProof/>
            <w:lang w:eastAsia="zh-CN"/>
          </w:rPr>
          <w:t xml:space="preserve"> PDCP </w:t>
        </w:r>
        <w:r>
          <w:rPr>
            <w:rFonts w:eastAsia="等线"/>
            <w:noProof/>
            <w:lang w:eastAsia="zh-CN"/>
          </w:rPr>
          <w:t>may discard</w:t>
        </w:r>
        <w:r w:rsidRPr="00FD07CA">
          <w:rPr>
            <w:rFonts w:eastAsia="等线"/>
            <w:noProof/>
            <w:lang w:eastAsia="zh-CN"/>
          </w:rPr>
          <w:t xml:space="preserve"> all stored SDUs and PDUs</w:t>
        </w:r>
      </w:ins>
      <w:del w:id="30" w:author="Huawei" w:date="2021-05-10T17:46:00Z">
        <w:r w:rsidDel="00DB759F">
          <w:delText>for SRBs PDCP discards all stored SDUs and PDUs</w:delText>
        </w:r>
      </w:del>
      <w:r>
        <w:t xml:space="preserve">. Unless MN terminated SCG or split bearers are configured, this does not require MN involvement. In this case, if location information was requested for the UE, the SN informs the MN about the </w:t>
      </w:r>
      <w:proofErr w:type="spellStart"/>
      <w:r>
        <w:t>PSCell</w:t>
      </w:r>
      <w:proofErr w:type="spellEnd"/>
      <w:r>
        <w:t xml:space="preserve">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p>
    <w:p w14:paraId="277FAAD5" w14:textId="77777777" w:rsidR="00DB759F" w:rsidRDefault="00DB759F" w:rsidP="00DB759F">
      <w:pPr>
        <w:rPr>
          <w:rFonts w:eastAsia="宋体"/>
          <w:lang w:eastAsia="zh-CN"/>
        </w:rPr>
      </w:pPr>
      <w:r>
        <w:rPr>
          <w:rFonts w:eastAsia="宋体"/>
          <w:lang w:eastAsia="zh-CN"/>
        </w:rPr>
        <w:t xml:space="preserve">A Conditional </w:t>
      </w:r>
      <w:proofErr w:type="spellStart"/>
      <w:r>
        <w:rPr>
          <w:rFonts w:eastAsia="宋体"/>
          <w:lang w:eastAsia="zh-CN"/>
        </w:rPr>
        <w:t>PSCell</w:t>
      </w:r>
      <w:proofErr w:type="spellEnd"/>
      <w:r>
        <w:rPr>
          <w:rFonts w:eastAsia="宋体"/>
          <w:lang w:eastAsia="zh-CN"/>
        </w:rPr>
        <w:t xml:space="preserve"> Change (CPC) is defined as a </w:t>
      </w:r>
      <w:proofErr w:type="spellStart"/>
      <w:r>
        <w:rPr>
          <w:rFonts w:eastAsia="宋体"/>
          <w:lang w:eastAsia="zh-CN"/>
        </w:rPr>
        <w:t>PSCell</w:t>
      </w:r>
      <w:proofErr w:type="spellEnd"/>
      <w:r>
        <w:rPr>
          <w:rFonts w:eastAsia="宋体"/>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Pr>
          <w:rFonts w:eastAsia="宋体"/>
          <w:lang w:eastAsia="zh-CN"/>
        </w:rPr>
        <w:t>PSCell</w:t>
      </w:r>
      <w:proofErr w:type="spellEnd"/>
      <w:r>
        <w:rPr>
          <w:rFonts w:eastAsia="宋体"/>
          <w:lang w:eastAsia="zh-CN"/>
        </w:rPr>
        <w:t xml:space="preserve"> change is triggered.</w:t>
      </w:r>
      <w:r>
        <w:rPr>
          <w:lang w:eastAsia="ko-KR"/>
        </w:rPr>
        <w:t xml:space="preserve"> Only intra-SN CPC </w:t>
      </w:r>
      <w:r>
        <w:rPr>
          <w:rFonts w:eastAsia="宋体"/>
          <w:lang w:eastAsia="zh-CN"/>
        </w:rPr>
        <w:t>without MN involvement</w:t>
      </w:r>
      <w:r>
        <w:rPr>
          <w:lang w:eastAsia="ko-KR"/>
        </w:rPr>
        <w:t xml:space="preserve"> is supported.</w:t>
      </w:r>
    </w:p>
    <w:p w14:paraId="67C96726" w14:textId="77777777" w:rsidR="00DB759F" w:rsidRDefault="00DB759F" w:rsidP="00DB759F">
      <w:r>
        <w:rPr>
          <w:rFonts w:eastAsia="宋体"/>
          <w:lang w:eastAsia="zh-CN"/>
        </w:rPr>
        <w:t>The following principles apply to CPC:</w:t>
      </w:r>
    </w:p>
    <w:p w14:paraId="3486F85E" w14:textId="77777777" w:rsidR="00DB759F" w:rsidRDefault="00DB759F" w:rsidP="00DB759F">
      <w:pPr>
        <w:pStyle w:val="B1"/>
      </w:pPr>
      <w:r>
        <w:t>-</w:t>
      </w:r>
      <w:r>
        <w:tab/>
        <w:t xml:space="preserve">The CPC configuration contains </w:t>
      </w:r>
      <w:r>
        <w:rPr>
          <w:lang w:eastAsia="ko-KR"/>
        </w:rPr>
        <w:t xml:space="preserve">the configuration of CPC candidate </w:t>
      </w:r>
      <w:proofErr w:type="spellStart"/>
      <w:r>
        <w:rPr>
          <w:lang w:eastAsia="zh-CN"/>
        </w:rPr>
        <w:t>PSC</w:t>
      </w:r>
      <w:r>
        <w:rPr>
          <w:lang w:eastAsia="ko-KR"/>
        </w:rPr>
        <w:t>ell</w:t>
      </w:r>
      <w:proofErr w:type="spellEnd"/>
      <w:r>
        <w:rPr>
          <w:lang w:eastAsia="ko-KR"/>
        </w:rPr>
        <w:t>(s) and execution condition(s) generated by the SN.</w:t>
      </w:r>
    </w:p>
    <w:p w14:paraId="38F306A4" w14:textId="77777777" w:rsidR="00DB759F" w:rsidRDefault="00DB759F" w:rsidP="00DB759F">
      <w:pPr>
        <w:pStyle w:val="B1"/>
      </w:pPr>
      <w:r>
        <w:t>-</w:t>
      </w:r>
      <w:r>
        <w:tab/>
        <w:t xml:space="preserve">An </w:t>
      </w:r>
      <w:r>
        <w:rPr>
          <w:lang w:eastAsia="ko-KR"/>
        </w:rPr>
        <w:t xml:space="preserve">execution </w:t>
      </w:r>
      <w:r>
        <w:t xml:space="preserve">condition may consist of one or two trigger condition(s) (CPC events A3/A5, as defined in [4]). Only single RS type is supported and at most two different trigger quantities (e.g. RSRP and RSRQ, RSRP and SINR, etc.) can be configured simultaneously </w:t>
      </w:r>
      <w:r>
        <w:rPr>
          <w:noProof/>
        </w:rPr>
        <w:t>for the evalution of CPC execution condition of a single candidate PSCell.</w:t>
      </w:r>
    </w:p>
    <w:p w14:paraId="5E5288E9" w14:textId="77777777" w:rsidR="00DB759F" w:rsidRDefault="00DB759F" w:rsidP="00DB759F">
      <w:pPr>
        <w:pStyle w:val="B1"/>
      </w:pPr>
      <w:r>
        <w:t>-</w:t>
      </w:r>
      <w:r>
        <w:tab/>
        <w:t xml:space="preserve">Before any CPC execution condition is satisfied, upon reception of </w:t>
      </w:r>
      <w:proofErr w:type="spellStart"/>
      <w:r>
        <w:t>PSCell</w:t>
      </w:r>
      <w:proofErr w:type="spellEnd"/>
      <w:r>
        <w:t xml:space="preserve"> change command or </w:t>
      </w:r>
      <w:proofErr w:type="spellStart"/>
      <w:r>
        <w:t>PCell</w:t>
      </w:r>
      <w:proofErr w:type="spellEnd"/>
      <w:r>
        <w:t xml:space="preserve"> change command, the UE executes the </w:t>
      </w:r>
      <w:proofErr w:type="spellStart"/>
      <w:r>
        <w:t>PSCell</w:t>
      </w:r>
      <w:proofErr w:type="spellEnd"/>
      <w:r>
        <w:t xml:space="preserve"> change procedure as described in clause 10.3 and 10.5 or the </w:t>
      </w:r>
      <w:proofErr w:type="spellStart"/>
      <w:r>
        <w:t>PCell</w:t>
      </w:r>
      <w:proofErr w:type="spellEnd"/>
      <w:r>
        <w:t xml:space="preserve"> change procedure as described in clause 9.2.3.2 in TS 38.300[3], regardless of any previously received CPC configuration. Upon the successful completion of </w:t>
      </w:r>
      <w:proofErr w:type="spellStart"/>
      <w:r>
        <w:t>PSCell</w:t>
      </w:r>
      <w:proofErr w:type="spellEnd"/>
      <w:r>
        <w:t xml:space="preserve"> change procedure or </w:t>
      </w:r>
      <w:proofErr w:type="spellStart"/>
      <w:r>
        <w:t>PCell</w:t>
      </w:r>
      <w:proofErr w:type="spellEnd"/>
      <w:r>
        <w:t xml:space="preserve"> change procedure, the UE releases all stored CPC configurations.</w:t>
      </w:r>
    </w:p>
    <w:p w14:paraId="1F5B297D" w14:textId="77777777" w:rsidR="00DB759F" w:rsidRDefault="00DB759F" w:rsidP="00DB759F">
      <w:pPr>
        <w:pStyle w:val="B1"/>
      </w:pPr>
      <w:r>
        <w:t>-</w:t>
      </w:r>
      <w:r>
        <w:tab/>
        <w:t xml:space="preserve">While executing CPC, the UE is not required to continue evaluating the execution condition of other candidate </w:t>
      </w:r>
      <w:proofErr w:type="spellStart"/>
      <w:r>
        <w:t>PSCell</w:t>
      </w:r>
      <w:proofErr w:type="spellEnd"/>
      <w:r>
        <w:t>(s).</w:t>
      </w:r>
    </w:p>
    <w:p w14:paraId="075367E5" w14:textId="77777777" w:rsidR="00DB759F" w:rsidRDefault="00DB759F" w:rsidP="00DB759F">
      <w:pPr>
        <w:pStyle w:val="B1"/>
      </w:pPr>
      <w:r>
        <w:t>-</w:t>
      </w:r>
      <w:r>
        <w:tab/>
        <w:t>Once the CPC procedure is executed successfully, the UE releases all stored CPC configurations.</w:t>
      </w:r>
    </w:p>
    <w:p w14:paraId="25C57A9C" w14:textId="77777777" w:rsidR="00DB759F" w:rsidRDefault="00DB759F" w:rsidP="00DB759F">
      <w:pPr>
        <w:pStyle w:val="B1"/>
      </w:pPr>
      <w:r>
        <w:t>-</w:t>
      </w:r>
      <w:r>
        <w:tab/>
        <w:t>Upon the release of SCG, the UE releases the stored CPC configurations.</w:t>
      </w:r>
    </w:p>
    <w:p w14:paraId="23FD71EA" w14:textId="77777777" w:rsidR="00DB759F" w:rsidRDefault="00DB759F" w:rsidP="00DB759F">
      <w:r>
        <w:t xml:space="preserve">CPC configuration in HO command, </w:t>
      </w:r>
      <w:proofErr w:type="spellStart"/>
      <w:r>
        <w:t>PSCell</w:t>
      </w:r>
      <w:proofErr w:type="spellEnd"/>
      <w:r>
        <w:t xml:space="preserve"> change command or </w:t>
      </w:r>
      <w:r>
        <w:rPr>
          <w:rFonts w:eastAsia="宋体"/>
          <w:lang w:eastAsia="zh-CN"/>
        </w:rPr>
        <w:t>conditional</w:t>
      </w:r>
      <w:r>
        <w:t xml:space="preserve"> configuration is not supported.</w:t>
      </w:r>
    </w:p>
    <w:bookmarkEnd w:id="21"/>
    <w:bookmarkEnd w:id="22"/>
    <w:bookmarkEnd w:id="23"/>
    <w:bookmarkEnd w:id="24"/>
    <w:bookmarkEnd w:id="25"/>
    <w:bookmarkEnd w:id="26"/>
    <w:bookmarkEnd w:id="27"/>
    <w:bookmarkEnd w:id="28"/>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46093" w14:textId="77777777" w:rsidR="00591989" w:rsidRDefault="00591989">
      <w:pPr>
        <w:spacing w:after="0"/>
      </w:pPr>
      <w:r>
        <w:separator/>
      </w:r>
    </w:p>
  </w:endnote>
  <w:endnote w:type="continuationSeparator" w:id="0">
    <w:p w14:paraId="501D4FF5" w14:textId="77777777" w:rsidR="00591989" w:rsidRDefault="00591989">
      <w:pPr>
        <w:spacing w:after="0"/>
      </w:pPr>
      <w:r>
        <w:continuationSeparator/>
      </w:r>
    </w:p>
  </w:endnote>
  <w:endnote w:type="continuationNotice" w:id="1">
    <w:p w14:paraId="52494E20" w14:textId="77777777" w:rsidR="00591989" w:rsidRDefault="00591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48ED8" w14:textId="77777777" w:rsidR="00591989" w:rsidRDefault="00591989">
      <w:pPr>
        <w:spacing w:after="0"/>
      </w:pPr>
      <w:r>
        <w:separator/>
      </w:r>
    </w:p>
  </w:footnote>
  <w:footnote w:type="continuationSeparator" w:id="0">
    <w:p w14:paraId="2357BC90" w14:textId="77777777" w:rsidR="00591989" w:rsidRDefault="00591989">
      <w:pPr>
        <w:spacing w:after="0"/>
      </w:pPr>
      <w:r>
        <w:continuationSeparator/>
      </w:r>
    </w:p>
  </w:footnote>
  <w:footnote w:type="continuationNotice" w:id="1">
    <w:p w14:paraId="59A05DFB" w14:textId="77777777" w:rsidR="00591989" w:rsidRDefault="005919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4A6D">
      <w:rPr>
        <w:rFonts w:ascii="Arial" w:hAnsi="Arial" w:cs="Arial"/>
        <w:b/>
        <w:noProof/>
        <w:sz w:val="18"/>
        <w:szCs w:val="18"/>
      </w:rPr>
      <w:t>3</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CFE"/>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0B5"/>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89"/>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A6D"/>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B0"/>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2E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5E2"/>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E7E95"/>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9F"/>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D77"/>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87DEC"/>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 w:type="character" w:customStyle="1" w:styleId="B1Zchn">
    <w:name w:val="B1 Zchn"/>
    <w:locked/>
    <w:rsid w:val="00DB759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5617835">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AA1A4C-EF21-4571-8EAC-52B67B62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995</Words>
  <Characters>5677</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3</cp:revision>
  <cp:lastPrinted>2017-05-08T10:55:00Z</cp:lastPrinted>
  <dcterms:created xsi:type="dcterms:W3CDTF">2021-05-11T02:29:00Z</dcterms:created>
  <dcterms:modified xsi:type="dcterms:W3CDTF">2021-05-11T02:29:00Z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(3)P9t8z0Ac39HKy4GjdHyBuq8Oo70qvryyChh9/dgHIYmr0jLPeS14qLGyqK8JvougpZnQPOzP
xLzkXgMPnasYUL663IWbu0MSHXIMBQ0sb8rgPcX37mdmNaITpYi1Dm6OJUMHdUAZ1oeiZNYk
wx5e2c59tVKIdgN8kton0GIgsEy5q2bOPFOw9NFp7J6trQAtkXJo+XCFVgsCkmJjaxB2oTa0
1/9669N58l641KClTi</vt:lpwstr>
  </property>
  <property fmtid="{D5CDD505-2E9C-101B-9397-08002B2CF9AE}" pid="60" name="_2015_ms_pID_7253431">
    <vt:lpwstr>MbdAB2Mp7JrtfT7cB9mBGY4X8vAy1AIlyrFaZZ/U/DWKAOgl1D4QZo
H5E2x7mGRPcekxCygOWMWhTLjZaKtMzV4pvraR3oB+RgAS/tkgKrceZbN8mc1AoFNpeIsX9m
c5p4RefNw7uw21zes9HQNMpdaO8khjrNwiIG7+O68hcoqcFMzqBO7dzel41xMLKRlqnKUo4R
vIDv/TMgXibT0OHl/WR/7mCbJzVWv7DJpsHQ</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y fmtid="{D5CDD505-2E9C-101B-9397-08002B2CF9AE}" pid="65" name="_2015_ms_pID_7253432">
    <vt:lpwstr>kQ==</vt:lpwstr>
  </property>
</Properties>
</file>