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5503E9" w14:textId="16A85A9C" w:rsidR="00275C32" w:rsidRPr="008379EC" w:rsidRDefault="00C472E7" w:rsidP="00DE706F">
      <w:pPr>
        <w:tabs>
          <w:tab w:val="right" w:pos="9639"/>
        </w:tabs>
        <w:spacing w:after="0"/>
        <w:rPr>
          <w:rFonts w:ascii="Arial" w:hAnsi="Arial"/>
          <w:b/>
          <w:noProof/>
          <w:sz w:val="24"/>
        </w:rPr>
      </w:pPr>
      <w:r w:rsidRPr="00C472E7">
        <w:rPr>
          <w:rFonts w:ascii="Arial" w:hAnsi="Arial"/>
          <w:b/>
          <w:noProof/>
          <w:sz w:val="24"/>
        </w:rPr>
        <w:t>3GPP TSG-RAN WG2 Meeting #1</w:t>
      </w:r>
      <w:r w:rsidR="00297F04">
        <w:rPr>
          <w:rFonts w:ascii="Arial" w:hAnsi="Arial"/>
          <w:b/>
          <w:noProof/>
          <w:sz w:val="24"/>
        </w:rPr>
        <w:t>1</w:t>
      </w:r>
      <w:r w:rsidR="00AF3B71">
        <w:rPr>
          <w:rFonts w:ascii="Arial" w:hAnsi="Arial"/>
          <w:b/>
          <w:noProof/>
          <w:sz w:val="24"/>
        </w:rPr>
        <w:t>3</w:t>
      </w:r>
      <w:r w:rsidR="00A10C56">
        <w:rPr>
          <w:rFonts w:ascii="Arial" w:hAnsi="Arial"/>
          <w:b/>
          <w:noProof/>
          <w:sz w:val="24"/>
        </w:rPr>
        <w:t>bis</w:t>
      </w:r>
      <w:r w:rsidR="00B35688">
        <w:rPr>
          <w:rFonts w:ascii="Arial" w:hAnsi="Arial"/>
          <w:b/>
          <w:noProof/>
          <w:sz w:val="24"/>
        </w:rPr>
        <w:t>-e</w:t>
      </w:r>
      <w:r w:rsidR="00275C32" w:rsidRPr="0039276A">
        <w:rPr>
          <w:rFonts w:ascii="Arial" w:hAnsi="Arial"/>
          <w:b/>
          <w:i/>
          <w:noProof/>
          <w:sz w:val="28"/>
        </w:rPr>
        <w:tab/>
      </w:r>
      <w:bookmarkStart w:id="0" w:name="_GoBack"/>
      <w:r w:rsidR="0054110E" w:rsidRPr="0054110E">
        <w:rPr>
          <w:rFonts w:ascii="Arial" w:hAnsi="Arial"/>
          <w:b/>
          <w:noProof/>
          <w:sz w:val="24"/>
        </w:rPr>
        <w:t>R2-2106170</w:t>
      </w:r>
    </w:p>
    <w:bookmarkEnd w:id="0"/>
    <w:p w14:paraId="535503EA" w14:textId="1F3CACF8" w:rsidR="00275C32" w:rsidRPr="00206EC1" w:rsidRDefault="00876174" w:rsidP="00DE706F">
      <w:pPr>
        <w:rPr>
          <w:rFonts w:ascii="Arial" w:hAnsi="Arial" w:cs="Arial"/>
          <w:b/>
          <w:noProof/>
        </w:rPr>
      </w:pPr>
      <w:r w:rsidRPr="00206EC1">
        <w:rPr>
          <w:rFonts w:ascii="Arial" w:hAnsi="Arial" w:cs="Arial"/>
          <w:b/>
          <w:noProof/>
          <w:sz w:val="24"/>
        </w:rPr>
        <w:t xml:space="preserve">Electronic, </w:t>
      </w:r>
      <w:r w:rsidR="00A7264F">
        <w:rPr>
          <w:rFonts w:ascii="Arial" w:hAnsi="Arial" w:cs="Arial"/>
          <w:b/>
          <w:noProof/>
          <w:sz w:val="24"/>
        </w:rPr>
        <w:t>12</w:t>
      </w:r>
      <w:r w:rsidR="00A7264F">
        <w:rPr>
          <w:rFonts w:ascii="Arial" w:hAnsi="Arial" w:cs="Arial"/>
          <w:b/>
          <w:noProof/>
          <w:sz w:val="24"/>
          <w:vertAlign w:val="superscript"/>
        </w:rPr>
        <w:t>th</w:t>
      </w:r>
      <w:r w:rsidR="001058BA" w:rsidRPr="00206EC1">
        <w:rPr>
          <w:rFonts w:ascii="Arial" w:hAnsi="Arial" w:cs="Arial"/>
          <w:b/>
          <w:noProof/>
          <w:sz w:val="24"/>
        </w:rPr>
        <w:t xml:space="preserve"> </w:t>
      </w:r>
      <w:r w:rsidR="008F17D2" w:rsidRPr="00206EC1">
        <w:rPr>
          <w:rFonts w:ascii="Arial" w:hAnsi="Arial" w:cs="Arial"/>
          <w:b/>
          <w:noProof/>
          <w:sz w:val="24"/>
        </w:rPr>
        <w:t xml:space="preserve">– </w:t>
      </w:r>
      <w:r w:rsidR="00A7264F">
        <w:rPr>
          <w:rFonts w:ascii="Arial" w:hAnsi="Arial" w:cs="Arial"/>
          <w:b/>
          <w:noProof/>
          <w:sz w:val="24"/>
        </w:rPr>
        <w:t>20</w:t>
      </w:r>
      <w:r w:rsidR="006E789D" w:rsidRPr="00206EC1">
        <w:rPr>
          <w:rFonts w:ascii="Arial" w:hAnsi="Arial" w:cs="Arial"/>
          <w:b/>
          <w:noProof/>
          <w:sz w:val="24"/>
          <w:vertAlign w:val="superscript"/>
        </w:rPr>
        <w:t>th</w:t>
      </w:r>
      <w:r w:rsidR="00297F04" w:rsidRPr="00206EC1">
        <w:rPr>
          <w:rFonts w:ascii="Arial" w:hAnsi="Arial" w:cs="Arial"/>
          <w:b/>
          <w:noProof/>
          <w:sz w:val="24"/>
        </w:rPr>
        <w:t xml:space="preserve"> </w:t>
      </w:r>
      <w:r w:rsidR="00A7264F">
        <w:rPr>
          <w:rFonts w:ascii="Arial" w:hAnsi="Arial" w:cs="Arial"/>
          <w:b/>
          <w:noProof/>
          <w:sz w:val="24"/>
        </w:rPr>
        <w:t>Apr</w:t>
      </w:r>
      <w:r w:rsidR="00EE27AE">
        <w:rPr>
          <w:rFonts w:ascii="Arial" w:hAnsi="Arial" w:cs="Arial"/>
          <w:b/>
          <w:noProof/>
          <w:sz w:val="24"/>
        </w:rPr>
        <w:t>il</w:t>
      </w:r>
      <w:r w:rsidR="006E789D" w:rsidRPr="00206EC1">
        <w:rPr>
          <w:rFonts w:ascii="Arial" w:hAnsi="Arial" w:cs="Arial"/>
          <w:b/>
          <w:noProof/>
          <w:sz w:val="24"/>
        </w:rPr>
        <w:t>,</w:t>
      </w:r>
      <w:r w:rsidR="00642516" w:rsidRPr="00206EC1">
        <w:rPr>
          <w:rFonts w:ascii="Arial" w:hAnsi="Arial" w:cs="Arial"/>
          <w:b/>
          <w:noProof/>
          <w:sz w:val="24"/>
        </w:rPr>
        <w:t xml:space="preserve"> 202</w:t>
      </w:r>
      <w:r w:rsidR="007E597A">
        <w:rPr>
          <w:rFonts w:ascii="Arial" w:hAnsi="Arial" w:cs="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C32" w:rsidRPr="0039276A" w14:paraId="535503EC" w14:textId="77777777" w:rsidTr="002A574F">
        <w:tc>
          <w:tcPr>
            <w:tcW w:w="9641" w:type="dxa"/>
            <w:gridSpan w:val="9"/>
            <w:tcBorders>
              <w:top w:val="single" w:sz="4" w:space="0" w:color="auto"/>
              <w:left w:val="single" w:sz="4" w:space="0" w:color="auto"/>
              <w:right w:val="single" w:sz="4" w:space="0" w:color="auto"/>
            </w:tcBorders>
          </w:tcPr>
          <w:p w14:paraId="535503EB" w14:textId="77777777" w:rsidR="00275C32" w:rsidRPr="0039276A" w:rsidRDefault="00275C32" w:rsidP="00520A64">
            <w:pPr>
              <w:spacing w:after="0"/>
              <w:jc w:val="right"/>
              <w:rPr>
                <w:rFonts w:ascii="Arial" w:hAnsi="Arial"/>
                <w:i/>
                <w:noProof/>
                <w:highlight w:val="yellow"/>
              </w:rPr>
            </w:pPr>
            <w:r w:rsidRPr="0039276A">
              <w:rPr>
                <w:rFonts w:ascii="Arial" w:hAnsi="Arial"/>
                <w:i/>
                <w:noProof/>
                <w:sz w:val="14"/>
              </w:rPr>
              <w:t>CR-Form-v12.</w:t>
            </w:r>
            <w:r w:rsidR="00520A64">
              <w:rPr>
                <w:rFonts w:ascii="Arial" w:hAnsi="Arial"/>
                <w:i/>
                <w:noProof/>
                <w:sz w:val="14"/>
              </w:rPr>
              <w:t>1</w:t>
            </w:r>
          </w:p>
        </w:tc>
      </w:tr>
      <w:tr w:rsidR="00275C32" w:rsidRPr="0039276A" w14:paraId="535503EE" w14:textId="77777777" w:rsidTr="002A574F">
        <w:tc>
          <w:tcPr>
            <w:tcW w:w="9641" w:type="dxa"/>
            <w:gridSpan w:val="9"/>
            <w:tcBorders>
              <w:left w:val="single" w:sz="4" w:space="0" w:color="auto"/>
              <w:right w:val="single" w:sz="4" w:space="0" w:color="auto"/>
            </w:tcBorders>
          </w:tcPr>
          <w:p w14:paraId="535503ED"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32"/>
              </w:rPr>
              <w:t>CHANGE REQUEST</w:t>
            </w:r>
          </w:p>
        </w:tc>
      </w:tr>
      <w:tr w:rsidR="00275C32" w:rsidRPr="0039276A" w14:paraId="535503F0" w14:textId="77777777" w:rsidTr="002A574F">
        <w:tc>
          <w:tcPr>
            <w:tcW w:w="9641" w:type="dxa"/>
            <w:gridSpan w:val="9"/>
            <w:tcBorders>
              <w:left w:val="single" w:sz="4" w:space="0" w:color="auto"/>
              <w:right w:val="single" w:sz="4" w:space="0" w:color="auto"/>
            </w:tcBorders>
          </w:tcPr>
          <w:p w14:paraId="535503EF" w14:textId="77777777" w:rsidR="00275C32" w:rsidRPr="0039276A" w:rsidRDefault="00275C32" w:rsidP="00DE706F">
            <w:pPr>
              <w:spacing w:after="0"/>
              <w:rPr>
                <w:rFonts w:ascii="Arial" w:hAnsi="Arial"/>
                <w:noProof/>
                <w:sz w:val="8"/>
                <w:szCs w:val="8"/>
                <w:highlight w:val="yellow"/>
              </w:rPr>
            </w:pPr>
          </w:p>
        </w:tc>
      </w:tr>
      <w:tr w:rsidR="00275C32" w:rsidRPr="0039276A" w14:paraId="535503FA" w14:textId="77777777" w:rsidTr="002A574F">
        <w:tc>
          <w:tcPr>
            <w:tcW w:w="142" w:type="dxa"/>
            <w:tcBorders>
              <w:left w:val="single" w:sz="4" w:space="0" w:color="auto"/>
            </w:tcBorders>
          </w:tcPr>
          <w:p w14:paraId="535503F1" w14:textId="77777777" w:rsidR="00275C32" w:rsidRPr="0039276A" w:rsidRDefault="00275C32" w:rsidP="00DE706F">
            <w:pPr>
              <w:spacing w:after="0"/>
              <w:jc w:val="right"/>
              <w:rPr>
                <w:rFonts w:ascii="Arial" w:hAnsi="Arial"/>
                <w:noProof/>
                <w:highlight w:val="yellow"/>
              </w:rPr>
            </w:pPr>
          </w:p>
        </w:tc>
        <w:tc>
          <w:tcPr>
            <w:tcW w:w="1559" w:type="dxa"/>
            <w:shd w:val="pct30" w:color="FFFF00" w:fill="auto"/>
          </w:tcPr>
          <w:p w14:paraId="535503F2" w14:textId="77777777" w:rsidR="00275C32" w:rsidRPr="0039276A" w:rsidRDefault="00693245" w:rsidP="00B82F1D">
            <w:pPr>
              <w:spacing w:after="0"/>
              <w:ind w:left="4544" w:hanging="4544"/>
              <w:jc w:val="right"/>
              <w:rPr>
                <w:rFonts w:ascii="Arial" w:hAnsi="Arial"/>
                <w:b/>
                <w:noProof/>
                <w:sz w:val="28"/>
                <w:highlight w:val="yellow"/>
              </w:rPr>
            </w:pPr>
            <w:r>
              <w:rPr>
                <w:rFonts w:ascii="Arial" w:hAnsi="Arial"/>
                <w:b/>
                <w:noProof/>
                <w:sz w:val="28"/>
              </w:rPr>
              <w:t>3</w:t>
            </w:r>
            <w:r w:rsidR="00FC462F">
              <w:rPr>
                <w:rFonts w:ascii="Arial" w:hAnsi="Arial"/>
                <w:b/>
                <w:noProof/>
                <w:sz w:val="28"/>
              </w:rPr>
              <w:t>8.3</w:t>
            </w:r>
            <w:r w:rsidR="00B82F1D">
              <w:rPr>
                <w:rFonts w:ascii="Arial" w:hAnsi="Arial"/>
                <w:b/>
                <w:noProof/>
                <w:sz w:val="28"/>
              </w:rPr>
              <w:t>00</w:t>
            </w:r>
          </w:p>
        </w:tc>
        <w:tc>
          <w:tcPr>
            <w:tcW w:w="709" w:type="dxa"/>
          </w:tcPr>
          <w:p w14:paraId="535503F3"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535503F4" w14:textId="7046771E" w:rsidR="00275C32" w:rsidRPr="0039276A" w:rsidRDefault="00751FCF" w:rsidP="00751FCF">
            <w:pPr>
              <w:spacing w:after="0"/>
              <w:jc w:val="center"/>
              <w:rPr>
                <w:rFonts w:ascii="Arial" w:hAnsi="Arial"/>
                <w:noProof/>
                <w:highlight w:val="yellow"/>
                <w:lang w:eastAsia="zh-CN"/>
              </w:rPr>
            </w:pPr>
            <w:r w:rsidRPr="00751FCF">
              <w:rPr>
                <w:rFonts w:ascii="Arial" w:hAnsi="Arial"/>
                <w:b/>
                <w:noProof/>
                <w:sz w:val="28"/>
              </w:rPr>
              <w:t>0364</w:t>
            </w:r>
          </w:p>
        </w:tc>
        <w:tc>
          <w:tcPr>
            <w:tcW w:w="709" w:type="dxa"/>
          </w:tcPr>
          <w:p w14:paraId="535503F5" w14:textId="77777777" w:rsidR="00275C32" w:rsidRPr="0039276A" w:rsidRDefault="00275C32" w:rsidP="00DE706F">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535503F6" w14:textId="7FEF1BBF" w:rsidR="00275C32" w:rsidRPr="00751FCF" w:rsidRDefault="0054110E" w:rsidP="00751FCF">
            <w:pPr>
              <w:spacing w:after="0"/>
              <w:jc w:val="center"/>
              <w:rPr>
                <w:rFonts w:ascii="Arial" w:hAnsi="Arial"/>
                <w:b/>
                <w:noProof/>
                <w:sz w:val="28"/>
              </w:rPr>
            </w:pPr>
            <w:r>
              <w:rPr>
                <w:rFonts w:ascii="Arial" w:hAnsi="Arial"/>
                <w:b/>
                <w:noProof/>
                <w:sz w:val="28"/>
              </w:rPr>
              <w:t>2</w:t>
            </w:r>
          </w:p>
        </w:tc>
        <w:tc>
          <w:tcPr>
            <w:tcW w:w="2410" w:type="dxa"/>
          </w:tcPr>
          <w:p w14:paraId="535503F7" w14:textId="77777777" w:rsidR="00275C32" w:rsidRPr="0039276A" w:rsidRDefault="00275C32" w:rsidP="00DE706F">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535503F8" w14:textId="796D46EA" w:rsidR="00275C32" w:rsidRPr="004710D2" w:rsidRDefault="004710D2" w:rsidP="00F66E52">
            <w:pPr>
              <w:spacing w:after="0"/>
              <w:jc w:val="center"/>
              <w:rPr>
                <w:rFonts w:ascii="Arial" w:hAnsi="Arial"/>
                <w:b/>
                <w:noProof/>
                <w:sz w:val="28"/>
                <w:lang w:eastAsia="zh-CN"/>
              </w:rPr>
            </w:pPr>
            <w:r w:rsidRPr="004710D2">
              <w:rPr>
                <w:rFonts w:ascii="Arial" w:hAnsi="Arial" w:hint="eastAsia"/>
                <w:b/>
                <w:noProof/>
                <w:sz w:val="28"/>
                <w:lang w:eastAsia="zh-CN"/>
              </w:rPr>
              <w:t>1</w:t>
            </w:r>
            <w:r w:rsidR="00F66E52">
              <w:rPr>
                <w:rFonts w:ascii="Arial" w:hAnsi="Arial"/>
                <w:b/>
                <w:noProof/>
                <w:sz w:val="28"/>
                <w:lang w:eastAsia="zh-CN"/>
              </w:rPr>
              <w:t>6</w:t>
            </w:r>
            <w:r w:rsidR="00047BA0">
              <w:rPr>
                <w:rFonts w:ascii="Arial" w:hAnsi="Arial"/>
                <w:b/>
                <w:noProof/>
                <w:sz w:val="28"/>
                <w:lang w:eastAsia="zh-CN"/>
              </w:rPr>
              <w:t>.</w:t>
            </w:r>
            <w:r w:rsidR="00751FCF">
              <w:rPr>
                <w:rFonts w:ascii="Arial" w:hAnsi="Arial"/>
                <w:b/>
                <w:noProof/>
                <w:sz w:val="28"/>
                <w:lang w:eastAsia="zh-CN"/>
              </w:rPr>
              <w:t>5</w:t>
            </w:r>
            <w:r w:rsidR="00B82F1D">
              <w:rPr>
                <w:rFonts w:ascii="Arial" w:hAnsi="Arial"/>
                <w:b/>
                <w:noProof/>
                <w:sz w:val="28"/>
                <w:lang w:eastAsia="zh-CN"/>
              </w:rPr>
              <w:t>.</w:t>
            </w:r>
            <w:r w:rsidR="00751FCF">
              <w:rPr>
                <w:rFonts w:ascii="Arial" w:hAnsi="Arial"/>
                <w:b/>
                <w:noProof/>
                <w:sz w:val="28"/>
                <w:lang w:eastAsia="zh-CN"/>
              </w:rPr>
              <w:t>0</w:t>
            </w:r>
          </w:p>
        </w:tc>
        <w:tc>
          <w:tcPr>
            <w:tcW w:w="143" w:type="dxa"/>
            <w:tcBorders>
              <w:right w:val="single" w:sz="4" w:space="0" w:color="auto"/>
            </w:tcBorders>
          </w:tcPr>
          <w:p w14:paraId="535503F9" w14:textId="77777777" w:rsidR="00275C32" w:rsidRPr="0039276A" w:rsidRDefault="00275C32" w:rsidP="00DE706F">
            <w:pPr>
              <w:spacing w:after="0"/>
              <w:rPr>
                <w:rFonts w:ascii="Arial" w:hAnsi="Arial"/>
                <w:noProof/>
                <w:highlight w:val="yellow"/>
              </w:rPr>
            </w:pPr>
          </w:p>
        </w:tc>
      </w:tr>
      <w:tr w:rsidR="00275C32" w:rsidRPr="0039276A" w14:paraId="535503FC" w14:textId="77777777" w:rsidTr="002A574F">
        <w:tc>
          <w:tcPr>
            <w:tcW w:w="9641" w:type="dxa"/>
            <w:gridSpan w:val="9"/>
            <w:tcBorders>
              <w:left w:val="single" w:sz="4" w:space="0" w:color="auto"/>
              <w:right w:val="single" w:sz="4" w:space="0" w:color="auto"/>
            </w:tcBorders>
          </w:tcPr>
          <w:p w14:paraId="535503FB" w14:textId="77777777" w:rsidR="00275C32" w:rsidRPr="0039276A" w:rsidRDefault="00275C32" w:rsidP="00DE706F">
            <w:pPr>
              <w:spacing w:after="0"/>
              <w:rPr>
                <w:rFonts w:ascii="Arial" w:hAnsi="Arial"/>
                <w:noProof/>
                <w:highlight w:val="yellow"/>
              </w:rPr>
            </w:pPr>
          </w:p>
        </w:tc>
      </w:tr>
      <w:tr w:rsidR="00275C32" w:rsidRPr="0039276A" w14:paraId="535503FE" w14:textId="77777777" w:rsidTr="002A574F">
        <w:tc>
          <w:tcPr>
            <w:tcW w:w="9641" w:type="dxa"/>
            <w:gridSpan w:val="9"/>
            <w:tcBorders>
              <w:top w:val="single" w:sz="4" w:space="0" w:color="auto"/>
            </w:tcBorders>
          </w:tcPr>
          <w:p w14:paraId="535503FD" w14:textId="77777777" w:rsidR="00275C32" w:rsidRPr="0039276A" w:rsidRDefault="00275C32" w:rsidP="00DE706F">
            <w:pPr>
              <w:spacing w:after="0"/>
              <w:jc w:val="center"/>
              <w:rPr>
                <w:rFonts w:ascii="Arial" w:hAnsi="Arial" w:cs="Arial"/>
                <w:i/>
                <w:noProof/>
              </w:rPr>
            </w:pPr>
            <w:r w:rsidRPr="0039276A">
              <w:rPr>
                <w:rFonts w:ascii="Arial" w:hAnsi="Arial" w:cs="Arial"/>
                <w:i/>
                <w:noProof/>
              </w:rPr>
              <w:t xml:space="preserve">For </w:t>
            </w:r>
            <w:hyperlink r:id="rId12" w:anchor="_blank" w:history="1">
              <w:r w:rsidRPr="0039276A">
                <w:rPr>
                  <w:rFonts w:ascii="Arial" w:hAnsi="Arial" w:cs="Arial"/>
                  <w:b/>
                  <w:i/>
                  <w:noProof/>
                  <w:color w:val="FF0000"/>
                  <w:u w:val="single"/>
                </w:rPr>
                <w:t>HE</w:t>
              </w:r>
              <w:bookmarkStart w:id="1" w:name="_Hlt497126619"/>
              <w:r w:rsidRPr="0039276A">
                <w:rPr>
                  <w:rFonts w:ascii="Arial" w:hAnsi="Arial" w:cs="Arial"/>
                  <w:b/>
                  <w:i/>
                  <w:noProof/>
                  <w:color w:val="FF0000"/>
                  <w:u w:val="single"/>
                </w:rPr>
                <w:t>L</w:t>
              </w:r>
              <w:bookmarkEnd w:id="1"/>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3"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275C32" w:rsidRPr="0039276A" w14:paraId="53550400" w14:textId="77777777" w:rsidTr="002A574F">
        <w:tc>
          <w:tcPr>
            <w:tcW w:w="9641" w:type="dxa"/>
            <w:gridSpan w:val="9"/>
          </w:tcPr>
          <w:p w14:paraId="535503FF" w14:textId="77777777" w:rsidR="00275C32" w:rsidRPr="0039276A" w:rsidRDefault="00275C32" w:rsidP="00DE706F">
            <w:pPr>
              <w:spacing w:after="0"/>
              <w:rPr>
                <w:rFonts w:ascii="Arial" w:hAnsi="Arial"/>
                <w:noProof/>
                <w:sz w:val="8"/>
                <w:szCs w:val="8"/>
                <w:highlight w:val="yellow"/>
              </w:rPr>
            </w:pPr>
          </w:p>
        </w:tc>
      </w:tr>
    </w:tbl>
    <w:p w14:paraId="53550401" w14:textId="77777777" w:rsidR="00275C32" w:rsidRPr="0039276A" w:rsidRDefault="00275C32" w:rsidP="00DE7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C32" w:rsidRPr="0039276A" w14:paraId="5355040B" w14:textId="77777777" w:rsidTr="002A574F">
        <w:tc>
          <w:tcPr>
            <w:tcW w:w="2835" w:type="dxa"/>
          </w:tcPr>
          <w:p w14:paraId="53550402" w14:textId="77777777" w:rsidR="00275C32" w:rsidRPr="0039276A" w:rsidRDefault="00275C32" w:rsidP="00DE706F">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53550403" w14:textId="77777777" w:rsidR="00275C32" w:rsidRPr="0039276A" w:rsidRDefault="00275C32" w:rsidP="00DE706F">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550404" w14:textId="77777777" w:rsidR="00275C32" w:rsidRPr="0039276A" w:rsidRDefault="00275C32" w:rsidP="00DE706F">
            <w:pPr>
              <w:spacing w:after="0"/>
              <w:jc w:val="center"/>
              <w:rPr>
                <w:rFonts w:ascii="Arial" w:hAnsi="Arial"/>
                <w:b/>
                <w:caps/>
                <w:noProof/>
              </w:rPr>
            </w:pPr>
          </w:p>
        </w:tc>
        <w:tc>
          <w:tcPr>
            <w:tcW w:w="709" w:type="dxa"/>
            <w:tcBorders>
              <w:left w:val="single" w:sz="4" w:space="0" w:color="auto"/>
            </w:tcBorders>
          </w:tcPr>
          <w:p w14:paraId="53550405" w14:textId="77777777" w:rsidR="00275C32" w:rsidRPr="0039276A" w:rsidRDefault="00275C32" w:rsidP="00DE706F">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550406" w14:textId="77777777" w:rsidR="00275C32" w:rsidRPr="0039276A" w:rsidRDefault="00740C85" w:rsidP="00DE706F">
            <w:pPr>
              <w:spacing w:after="0"/>
              <w:jc w:val="center"/>
              <w:rPr>
                <w:rFonts w:ascii="Arial" w:hAnsi="Arial"/>
                <w:b/>
                <w:caps/>
                <w:noProof/>
              </w:rPr>
            </w:pPr>
            <w:r w:rsidRPr="0039276A">
              <w:rPr>
                <w:rFonts w:ascii="Arial" w:hAnsi="Arial"/>
                <w:b/>
                <w:caps/>
                <w:noProof/>
              </w:rPr>
              <w:t>X</w:t>
            </w:r>
          </w:p>
        </w:tc>
        <w:tc>
          <w:tcPr>
            <w:tcW w:w="2126" w:type="dxa"/>
          </w:tcPr>
          <w:p w14:paraId="53550407" w14:textId="77777777" w:rsidR="00275C32" w:rsidRPr="0039276A" w:rsidRDefault="00275C32" w:rsidP="00DE706F">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50408" w14:textId="17082626" w:rsidR="00275C32" w:rsidRPr="0039276A" w:rsidRDefault="001E2F74" w:rsidP="00DE706F">
            <w:pPr>
              <w:spacing w:after="0"/>
              <w:jc w:val="center"/>
              <w:rPr>
                <w:rFonts w:ascii="Arial" w:hAnsi="Arial"/>
                <w:b/>
                <w:caps/>
                <w:noProof/>
              </w:rPr>
            </w:pPr>
            <w:r>
              <w:rPr>
                <w:rFonts w:ascii="Arial" w:hAnsi="Arial"/>
                <w:b/>
                <w:caps/>
                <w:noProof/>
              </w:rPr>
              <w:t>X</w:t>
            </w:r>
          </w:p>
        </w:tc>
        <w:tc>
          <w:tcPr>
            <w:tcW w:w="1418" w:type="dxa"/>
            <w:tcBorders>
              <w:left w:val="nil"/>
            </w:tcBorders>
          </w:tcPr>
          <w:p w14:paraId="53550409" w14:textId="77777777" w:rsidR="00275C32" w:rsidRPr="0039276A" w:rsidRDefault="00275C32" w:rsidP="00DE706F">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5040A" w14:textId="77777777" w:rsidR="00275C32" w:rsidRPr="0039276A" w:rsidRDefault="00275C32" w:rsidP="00DE706F">
            <w:pPr>
              <w:spacing w:after="0"/>
              <w:jc w:val="center"/>
              <w:rPr>
                <w:rFonts w:ascii="Arial" w:hAnsi="Arial"/>
                <w:b/>
                <w:bCs/>
                <w:caps/>
                <w:noProof/>
                <w:lang w:eastAsia="zh-CN"/>
              </w:rPr>
            </w:pPr>
          </w:p>
        </w:tc>
      </w:tr>
    </w:tbl>
    <w:p w14:paraId="5355040C" w14:textId="77777777" w:rsidR="00275C32" w:rsidRPr="0039276A" w:rsidRDefault="00275C32" w:rsidP="00DE70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C32" w:rsidRPr="0039276A" w14:paraId="5355040E" w14:textId="77777777" w:rsidTr="002A574F">
        <w:tc>
          <w:tcPr>
            <w:tcW w:w="9640" w:type="dxa"/>
            <w:gridSpan w:val="11"/>
          </w:tcPr>
          <w:p w14:paraId="5355040D" w14:textId="77777777" w:rsidR="00275C32" w:rsidRPr="0039276A" w:rsidRDefault="00275C32" w:rsidP="00DE706F">
            <w:pPr>
              <w:spacing w:after="0"/>
              <w:rPr>
                <w:rFonts w:ascii="Arial" w:hAnsi="Arial"/>
                <w:noProof/>
                <w:sz w:val="8"/>
                <w:szCs w:val="8"/>
              </w:rPr>
            </w:pPr>
          </w:p>
        </w:tc>
      </w:tr>
      <w:tr w:rsidR="00275C32" w:rsidRPr="0039276A" w14:paraId="53550411" w14:textId="77777777" w:rsidTr="002A574F">
        <w:tc>
          <w:tcPr>
            <w:tcW w:w="1843" w:type="dxa"/>
            <w:tcBorders>
              <w:top w:val="single" w:sz="4" w:space="0" w:color="auto"/>
              <w:left w:val="single" w:sz="4" w:space="0" w:color="auto"/>
            </w:tcBorders>
          </w:tcPr>
          <w:p w14:paraId="5355040F"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3550410" w14:textId="77777777" w:rsidR="00275C32" w:rsidRPr="0039276A" w:rsidRDefault="00B82F1D" w:rsidP="00C654A1">
            <w:pPr>
              <w:spacing w:after="0"/>
              <w:ind w:left="100"/>
              <w:rPr>
                <w:rFonts w:ascii="Arial" w:hAnsi="Arial"/>
                <w:noProof/>
              </w:rPr>
            </w:pPr>
            <w:r>
              <w:rPr>
                <w:rFonts w:ascii="Arial" w:hAnsi="Arial"/>
                <w:noProof/>
              </w:rPr>
              <w:t>SRB PDCP handling upon handover</w:t>
            </w:r>
          </w:p>
        </w:tc>
      </w:tr>
      <w:tr w:rsidR="00275C32" w:rsidRPr="0039276A" w14:paraId="53550414" w14:textId="77777777" w:rsidTr="002A574F">
        <w:tc>
          <w:tcPr>
            <w:tcW w:w="1843" w:type="dxa"/>
            <w:tcBorders>
              <w:left w:val="single" w:sz="4" w:space="0" w:color="auto"/>
            </w:tcBorders>
          </w:tcPr>
          <w:p w14:paraId="53550412"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53550413" w14:textId="77777777" w:rsidR="00275C32" w:rsidRPr="0039276A" w:rsidRDefault="00275C32" w:rsidP="00DE706F">
            <w:pPr>
              <w:spacing w:after="0"/>
              <w:rPr>
                <w:rFonts w:ascii="Arial" w:hAnsi="Arial"/>
                <w:noProof/>
                <w:sz w:val="8"/>
                <w:szCs w:val="8"/>
              </w:rPr>
            </w:pPr>
          </w:p>
        </w:tc>
      </w:tr>
      <w:tr w:rsidR="00275C32" w:rsidRPr="0039276A" w14:paraId="53550417" w14:textId="77777777" w:rsidTr="002A574F">
        <w:tc>
          <w:tcPr>
            <w:tcW w:w="1843" w:type="dxa"/>
            <w:tcBorders>
              <w:left w:val="single" w:sz="4" w:space="0" w:color="auto"/>
            </w:tcBorders>
          </w:tcPr>
          <w:p w14:paraId="53550415"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53550416" w14:textId="500C8544" w:rsidR="00275C32" w:rsidRPr="0039276A" w:rsidRDefault="0043664A" w:rsidP="00DE706F">
            <w:pPr>
              <w:spacing w:after="0"/>
              <w:ind w:left="100"/>
              <w:rPr>
                <w:rFonts w:ascii="Arial" w:hAnsi="Arial"/>
                <w:noProof/>
              </w:rPr>
            </w:pPr>
            <w:r>
              <w:rPr>
                <w:rFonts w:ascii="Arial" w:hAnsi="Arial"/>
                <w:noProof/>
              </w:rPr>
              <w:t>Huawei, HiSilicon</w:t>
            </w:r>
            <w:r w:rsidR="00751FCF">
              <w:rPr>
                <w:rFonts w:ascii="Arial" w:hAnsi="Arial"/>
                <w:noProof/>
              </w:rPr>
              <w:t>, Nokia (Rapporteur)</w:t>
            </w:r>
            <w:r w:rsidR="00EA094D">
              <w:rPr>
                <w:rFonts w:ascii="Arial" w:hAnsi="Arial"/>
                <w:noProof/>
              </w:rPr>
              <w:t>, Ericsson</w:t>
            </w:r>
          </w:p>
        </w:tc>
      </w:tr>
      <w:tr w:rsidR="00275C32" w:rsidRPr="0039276A" w14:paraId="5355041A" w14:textId="77777777" w:rsidTr="002A574F">
        <w:tc>
          <w:tcPr>
            <w:tcW w:w="1843" w:type="dxa"/>
            <w:tcBorders>
              <w:left w:val="single" w:sz="4" w:space="0" w:color="auto"/>
            </w:tcBorders>
          </w:tcPr>
          <w:p w14:paraId="53550418"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53550419" w14:textId="77777777" w:rsidR="00275C32" w:rsidRPr="0039276A" w:rsidRDefault="00275C32" w:rsidP="00DE706F">
            <w:pPr>
              <w:spacing w:after="0"/>
              <w:ind w:left="100"/>
              <w:rPr>
                <w:rFonts w:ascii="Arial" w:hAnsi="Arial"/>
                <w:noProof/>
              </w:rPr>
            </w:pPr>
            <w:r w:rsidRPr="0039276A">
              <w:rPr>
                <w:rFonts w:ascii="Arial" w:hAnsi="Arial"/>
                <w:noProof/>
              </w:rPr>
              <w:t>R2</w:t>
            </w:r>
          </w:p>
        </w:tc>
      </w:tr>
      <w:tr w:rsidR="00275C32" w:rsidRPr="0039276A" w14:paraId="5355041D" w14:textId="77777777" w:rsidTr="002A574F">
        <w:tc>
          <w:tcPr>
            <w:tcW w:w="1843" w:type="dxa"/>
            <w:tcBorders>
              <w:left w:val="single" w:sz="4" w:space="0" w:color="auto"/>
            </w:tcBorders>
          </w:tcPr>
          <w:p w14:paraId="5355041B"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5355041C" w14:textId="77777777" w:rsidR="00275C32" w:rsidRPr="0039276A" w:rsidRDefault="00275C32" w:rsidP="00DE706F">
            <w:pPr>
              <w:spacing w:after="0"/>
              <w:rPr>
                <w:rFonts w:ascii="Arial" w:hAnsi="Arial"/>
                <w:noProof/>
                <w:sz w:val="8"/>
                <w:szCs w:val="8"/>
              </w:rPr>
            </w:pPr>
          </w:p>
        </w:tc>
      </w:tr>
      <w:tr w:rsidR="00275C32" w:rsidRPr="0039276A" w14:paraId="53550423" w14:textId="77777777" w:rsidTr="002A574F">
        <w:tc>
          <w:tcPr>
            <w:tcW w:w="1843" w:type="dxa"/>
            <w:tcBorders>
              <w:left w:val="single" w:sz="4" w:space="0" w:color="auto"/>
            </w:tcBorders>
          </w:tcPr>
          <w:p w14:paraId="5355041E"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5355041F" w14:textId="77777777" w:rsidR="00275C32" w:rsidRPr="0039276A" w:rsidRDefault="004F298C" w:rsidP="00DE706F">
            <w:pPr>
              <w:spacing w:after="0"/>
              <w:ind w:left="100"/>
              <w:rPr>
                <w:rFonts w:ascii="Arial" w:hAnsi="Arial"/>
                <w:noProof/>
                <w:lang w:val="sv-SE"/>
              </w:rPr>
            </w:pPr>
            <w:r w:rsidRPr="004F298C">
              <w:rPr>
                <w:rFonts w:ascii="Arial" w:hAnsi="Arial"/>
                <w:lang w:val="sv-SE"/>
              </w:rPr>
              <w:t>NR_</w:t>
            </w:r>
            <w:r w:rsidR="002932C6">
              <w:rPr>
                <w:rFonts w:ascii="Arial" w:hAnsi="Arial"/>
                <w:lang w:val="sv-SE"/>
              </w:rPr>
              <w:t>NewRAT-Core</w:t>
            </w:r>
          </w:p>
        </w:tc>
        <w:tc>
          <w:tcPr>
            <w:tcW w:w="567" w:type="dxa"/>
            <w:tcBorders>
              <w:left w:val="nil"/>
            </w:tcBorders>
          </w:tcPr>
          <w:p w14:paraId="53550420" w14:textId="77777777" w:rsidR="00275C32" w:rsidRPr="0039276A" w:rsidRDefault="00275C32" w:rsidP="00DE706F">
            <w:pPr>
              <w:spacing w:after="0"/>
              <w:ind w:right="100"/>
              <w:rPr>
                <w:rFonts w:ascii="Arial" w:hAnsi="Arial"/>
                <w:noProof/>
                <w:lang w:val="sv-SE"/>
              </w:rPr>
            </w:pPr>
          </w:p>
        </w:tc>
        <w:tc>
          <w:tcPr>
            <w:tcW w:w="1417" w:type="dxa"/>
            <w:gridSpan w:val="3"/>
            <w:tcBorders>
              <w:left w:val="nil"/>
            </w:tcBorders>
          </w:tcPr>
          <w:p w14:paraId="53550421" w14:textId="77777777" w:rsidR="00275C32" w:rsidRPr="0039276A" w:rsidRDefault="00275C32" w:rsidP="00DE706F">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53550422" w14:textId="1563573C" w:rsidR="00275C32" w:rsidRPr="0039276A" w:rsidRDefault="00751FCF" w:rsidP="00DE706F">
            <w:pPr>
              <w:spacing w:after="0"/>
              <w:ind w:left="100"/>
              <w:rPr>
                <w:rFonts w:ascii="Arial" w:hAnsi="Arial"/>
                <w:noProof/>
              </w:rPr>
            </w:pPr>
            <w:r>
              <w:rPr>
                <w:rFonts w:ascii="Arial" w:hAnsi="Arial"/>
                <w:noProof/>
              </w:rPr>
              <w:t>02/04/2021</w:t>
            </w:r>
          </w:p>
        </w:tc>
      </w:tr>
      <w:tr w:rsidR="00275C32" w:rsidRPr="0039276A" w14:paraId="53550429" w14:textId="77777777" w:rsidTr="002A574F">
        <w:tc>
          <w:tcPr>
            <w:tcW w:w="1843" w:type="dxa"/>
            <w:tcBorders>
              <w:left w:val="single" w:sz="4" w:space="0" w:color="auto"/>
            </w:tcBorders>
          </w:tcPr>
          <w:p w14:paraId="53550424" w14:textId="77777777" w:rsidR="00275C32" w:rsidRPr="0039276A" w:rsidRDefault="00275C32" w:rsidP="00DE706F">
            <w:pPr>
              <w:spacing w:after="0"/>
              <w:rPr>
                <w:rFonts w:ascii="Arial" w:hAnsi="Arial"/>
                <w:b/>
                <w:i/>
                <w:noProof/>
                <w:sz w:val="8"/>
                <w:szCs w:val="8"/>
              </w:rPr>
            </w:pPr>
          </w:p>
        </w:tc>
        <w:tc>
          <w:tcPr>
            <w:tcW w:w="1986" w:type="dxa"/>
            <w:gridSpan w:val="4"/>
          </w:tcPr>
          <w:p w14:paraId="53550425" w14:textId="77777777" w:rsidR="00275C32" w:rsidRPr="0039276A" w:rsidRDefault="00275C32" w:rsidP="00DE706F">
            <w:pPr>
              <w:spacing w:after="0"/>
              <w:rPr>
                <w:rFonts w:ascii="Arial" w:hAnsi="Arial"/>
                <w:noProof/>
                <w:sz w:val="8"/>
                <w:szCs w:val="8"/>
              </w:rPr>
            </w:pPr>
          </w:p>
        </w:tc>
        <w:tc>
          <w:tcPr>
            <w:tcW w:w="2267" w:type="dxa"/>
            <w:gridSpan w:val="2"/>
          </w:tcPr>
          <w:p w14:paraId="53550426" w14:textId="77777777" w:rsidR="00275C32" w:rsidRPr="0039276A" w:rsidRDefault="00275C32" w:rsidP="00DE706F">
            <w:pPr>
              <w:spacing w:after="0"/>
              <w:rPr>
                <w:rFonts w:ascii="Arial" w:hAnsi="Arial"/>
                <w:noProof/>
                <w:sz w:val="8"/>
                <w:szCs w:val="8"/>
              </w:rPr>
            </w:pPr>
          </w:p>
        </w:tc>
        <w:tc>
          <w:tcPr>
            <w:tcW w:w="1417" w:type="dxa"/>
            <w:gridSpan w:val="3"/>
          </w:tcPr>
          <w:p w14:paraId="53550427" w14:textId="77777777" w:rsidR="00275C32" w:rsidRPr="0039276A" w:rsidRDefault="00275C32" w:rsidP="00DE706F">
            <w:pPr>
              <w:spacing w:after="0"/>
              <w:rPr>
                <w:rFonts w:ascii="Arial" w:hAnsi="Arial"/>
                <w:noProof/>
                <w:sz w:val="8"/>
                <w:szCs w:val="8"/>
              </w:rPr>
            </w:pPr>
          </w:p>
        </w:tc>
        <w:tc>
          <w:tcPr>
            <w:tcW w:w="2127" w:type="dxa"/>
            <w:tcBorders>
              <w:right w:val="single" w:sz="4" w:space="0" w:color="auto"/>
            </w:tcBorders>
          </w:tcPr>
          <w:p w14:paraId="53550428" w14:textId="77777777" w:rsidR="00275C32" w:rsidRPr="0039276A" w:rsidRDefault="00275C32" w:rsidP="00DE706F">
            <w:pPr>
              <w:spacing w:after="0"/>
              <w:rPr>
                <w:rFonts w:ascii="Arial" w:hAnsi="Arial"/>
                <w:noProof/>
                <w:sz w:val="8"/>
                <w:szCs w:val="8"/>
              </w:rPr>
            </w:pPr>
          </w:p>
        </w:tc>
      </w:tr>
      <w:tr w:rsidR="00275C32" w:rsidRPr="0039276A" w14:paraId="5355042F" w14:textId="77777777" w:rsidTr="002A574F">
        <w:trPr>
          <w:cantSplit/>
        </w:trPr>
        <w:tc>
          <w:tcPr>
            <w:tcW w:w="1843" w:type="dxa"/>
            <w:tcBorders>
              <w:left w:val="single" w:sz="4" w:space="0" w:color="auto"/>
            </w:tcBorders>
          </w:tcPr>
          <w:p w14:paraId="5355042A"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5355042B" w14:textId="21154D5D" w:rsidR="00275C32" w:rsidRPr="0039276A" w:rsidRDefault="001E2F74" w:rsidP="00DE706F">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5355042C" w14:textId="77777777" w:rsidR="00275C32" w:rsidRPr="0039276A" w:rsidRDefault="00275C32" w:rsidP="00DE706F">
            <w:pPr>
              <w:spacing w:after="0"/>
              <w:rPr>
                <w:rFonts w:ascii="Arial" w:hAnsi="Arial"/>
                <w:noProof/>
              </w:rPr>
            </w:pPr>
          </w:p>
        </w:tc>
        <w:tc>
          <w:tcPr>
            <w:tcW w:w="1417" w:type="dxa"/>
            <w:gridSpan w:val="3"/>
            <w:tcBorders>
              <w:left w:val="nil"/>
            </w:tcBorders>
          </w:tcPr>
          <w:p w14:paraId="5355042D" w14:textId="77777777" w:rsidR="00275C32" w:rsidRPr="0039276A" w:rsidRDefault="00275C32" w:rsidP="00DE706F">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5355042E" w14:textId="386A0938" w:rsidR="00275C32" w:rsidRPr="0039276A" w:rsidRDefault="00223D0D" w:rsidP="00DE706F">
            <w:pPr>
              <w:spacing w:after="0"/>
              <w:ind w:left="100"/>
              <w:rPr>
                <w:rFonts w:ascii="Arial" w:hAnsi="Arial"/>
                <w:noProof/>
              </w:rPr>
            </w:pPr>
            <w:r>
              <w:rPr>
                <w:rFonts w:ascii="Arial" w:hAnsi="Arial"/>
                <w:noProof/>
              </w:rPr>
              <w:t>Rel-1</w:t>
            </w:r>
            <w:r w:rsidR="00751FCF">
              <w:rPr>
                <w:rFonts w:ascii="Arial" w:hAnsi="Arial"/>
                <w:noProof/>
              </w:rPr>
              <w:t>6</w:t>
            </w:r>
          </w:p>
        </w:tc>
      </w:tr>
      <w:tr w:rsidR="00275C32" w:rsidRPr="0039276A" w14:paraId="53550434" w14:textId="77777777" w:rsidTr="002A574F">
        <w:tc>
          <w:tcPr>
            <w:tcW w:w="1843" w:type="dxa"/>
            <w:tcBorders>
              <w:left w:val="single" w:sz="4" w:space="0" w:color="auto"/>
              <w:bottom w:val="single" w:sz="4" w:space="0" w:color="auto"/>
            </w:tcBorders>
          </w:tcPr>
          <w:p w14:paraId="53550430" w14:textId="77777777" w:rsidR="00275C32" w:rsidRPr="0039276A" w:rsidRDefault="00275C32" w:rsidP="00DE706F">
            <w:pPr>
              <w:spacing w:after="0"/>
              <w:rPr>
                <w:rFonts w:ascii="Arial" w:hAnsi="Arial"/>
                <w:b/>
                <w:i/>
                <w:noProof/>
              </w:rPr>
            </w:pPr>
          </w:p>
        </w:tc>
        <w:tc>
          <w:tcPr>
            <w:tcW w:w="4677" w:type="dxa"/>
            <w:gridSpan w:val="8"/>
            <w:tcBorders>
              <w:bottom w:val="single" w:sz="4" w:space="0" w:color="auto"/>
            </w:tcBorders>
          </w:tcPr>
          <w:p w14:paraId="53550431" w14:textId="77777777" w:rsidR="00275C32" w:rsidRPr="0039276A" w:rsidRDefault="00275C32" w:rsidP="00DE706F">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53550432" w14:textId="77777777" w:rsidR="00275C32" w:rsidRPr="0039276A" w:rsidRDefault="00275C32" w:rsidP="00DE706F">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4"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53550433" w14:textId="77777777" w:rsidR="00275C32" w:rsidRPr="0039276A" w:rsidRDefault="00275C32" w:rsidP="00520A64">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r>
            <w:r w:rsidR="00520A64">
              <w:rPr>
                <w:rFonts w:ascii="Arial" w:hAnsi="Arial"/>
                <w:i/>
                <w:noProof/>
                <w:sz w:val="18"/>
              </w:rPr>
              <w:t>...</w:t>
            </w:r>
            <w:r w:rsidR="00520A64">
              <w:rPr>
                <w:rFonts w:ascii="Arial" w:hAnsi="Arial"/>
                <w:i/>
                <w:noProof/>
                <w:sz w:val="18"/>
              </w:rPr>
              <w:br/>
              <w:t>Rel-15</w:t>
            </w:r>
            <w:r w:rsidR="00520A64">
              <w:rPr>
                <w:rFonts w:ascii="Arial" w:hAnsi="Arial"/>
                <w:i/>
                <w:noProof/>
                <w:sz w:val="18"/>
              </w:rPr>
              <w:tab/>
              <w:t>(Release 15)</w:t>
            </w:r>
            <w:r w:rsidR="00520A64">
              <w:rPr>
                <w:rFonts w:ascii="Arial" w:hAnsi="Arial"/>
                <w:i/>
                <w:noProof/>
                <w:sz w:val="18"/>
              </w:rPr>
              <w:br/>
              <w:t>Rel-16</w:t>
            </w:r>
            <w:r w:rsidRPr="0039276A">
              <w:rPr>
                <w:rFonts w:ascii="Arial" w:hAnsi="Arial"/>
                <w:i/>
                <w:noProof/>
                <w:sz w:val="18"/>
              </w:rPr>
              <w:tab/>
              <w:t>(Release</w:t>
            </w:r>
            <w:r w:rsidR="00520A64">
              <w:rPr>
                <w:rFonts w:ascii="Arial" w:hAnsi="Arial"/>
                <w:i/>
                <w:noProof/>
                <w:sz w:val="18"/>
              </w:rPr>
              <w:t xml:space="preserve"> 16)</w:t>
            </w:r>
            <w:r w:rsidR="00520A64">
              <w:rPr>
                <w:rFonts w:ascii="Arial" w:hAnsi="Arial"/>
                <w:i/>
                <w:noProof/>
                <w:sz w:val="18"/>
              </w:rPr>
              <w:br/>
              <w:t>Rel-17</w:t>
            </w:r>
            <w:r w:rsidR="00520A64">
              <w:rPr>
                <w:rFonts w:ascii="Arial" w:hAnsi="Arial"/>
                <w:i/>
                <w:noProof/>
                <w:sz w:val="18"/>
              </w:rPr>
              <w:tab/>
              <w:t>(Release 17</w:t>
            </w:r>
            <w:r w:rsidRPr="0039276A">
              <w:rPr>
                <w:rFonts w:ascii="Arial" w:hAnsi="Arial"/>
                <w:i/>
                <w:noProof/>
                <w:sz w:val="18"/>
              </w:rPr>
              <w:t>)</w:t>
            </w:r>
          </w:p>
        </w:tc>
      </w:tr>
      <w:tr w:rsidR="00275C32" w:rsidRPr="0039276A" w14:paraId="53550437" w14:textId="77777777" w:rsidTr="002A574F">
        <w:tc>
          <w:tcPr>
            <w:tcW w:w="1843" w:type="dxa"/>
          </w:tcPr>
          <w:p w14:paraId="53550435" w14:textId="77777777" w:rsidR="00275C32" w:rsidRPr="0039276A" w:rsidRDefault="00275C32" w:rsidP="00DE706F">
            <w:pPr>
              <w:spacing w:after="0"/>
              <w:rPr>
                <w:rFonts w:ascii="Arial" w:hAnsi="Arial"/>
                <w:b/>
                <w:i/>
                <w:noProof/>
                <w:sz w:val="8"/>
                <w:szCs w:val="8"/>
              </w:rPr>
            </w:pPr>
          </w:p>
        </w:tc>
        <w:tc>
          <w:tcPr>
            <w:tcW w:w="7797" w:type="dxa"/>
            <w:gridSpan w:val="10"/>
          </w:tcPr>
          <w:p w14:paraId="53550436" w14:textId="77777777" w:rsidR="00275C32" w:rsidRPr="0039276A" w:rsidRDefault="00275C32" w:rsidP="00DE706F">
            <w:pPr>
              <w:spacing w:after="0"/>
              <w:rPr>
                <w:rFonts w:ascii="Arial" w:hAnsi="Arial"/>
                <w:noProof/>
                <w:sz w:val="8"/>
                <w:szCs w:val="8"/>
              </w:rPr>
            </w:pPr>
          </w:p>
        </w:tc>
      </w:tr>
      <w:tr w:rsidR="00275C32" w:rsidRPr="0039276A" w14:paraId="53550444" w14:textId="77777777" w:rsidTr="002A574F">
        <w:tc>
          <w:tcPr>
            <w:tcW w:w="2694" w:type="dxa"/>
            <w:gridSpan w:val="2"/>
            <w:tcBorders>
              <w:top w:val="single" w:sz="4" w:space="0" w:color="auto"/>
              <w:left w:val="single" w:sz="4" w:space="0" w:color="auto"/>
            </w:tcBorders>
          </w:tcPr>
          <w:p w14:paraId="53550438"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3550439" w14:textId="19E8A9DF" w:rsidR="00F72AC6" w:rsidRDefault="00F72AC6" w:rsidP="009A1B52">
            <w:pPr>
              <w:rPr>
                <w:rFonts w:ascii="Arial" w:hAnsi="Arial" w:cs="Arial"/>
              </w:rPr>
            </w:pPr>
            <w:r w:rsidRPr="00F72AC6">
              <w:rPr>
                <w:rFonts w:ascii="Arial" w:hAnsi="Arial" w:cs="Arial"/>
              </w:rPr>
              <w:t xml:space="preserve">In </w:t>
            </w:r>
            <w:r w:rsidR="009A1B52">
              <w:rPr>
                <w:rFonts w:ascii="Arial" w:hAnsi="Arial" w:cs="Arial"/>
              </w:rPr>
              <w:t>sub-clause</w:t>
            </w:r>
            <w:r w:rsidRPr="00F72AC6">
              <w:rPr>
                <w:rFonts w:ascii="Arial" w:hAnsi="Arial" w:cs="Arial"/>
              </w:rPr>
              <w:t xml:space="preserve"> </w:t>
            </w:r>
            <w:r w:rsidR="009A1B52">
              <w:rPr>
                <w:rFonts w:ascii="Arial" w:hAnsi="Arial" w:cs="Arial"/>
              </w:rPr>
              <w:t>9.2.3</w:t>
            </w:r>
            <w:r w:rsidR="005443BC">
              <w:rPr>
                <w:rFonts w:ascii="Arial" w:hAnsi="Arial" w:cs="Arial"/>
              </w:rPr>
              <w:t>.1</w:t>
            </w:r>
            <w:r w:rsidRPr="00F72AC6">
              <w:rPr>
                <w:rFonts w:ascii="Arial" w:hAnsi="Arial" w:cs="Arial"/>
              </w:rPr>
              <w:t xml:space="preserve"> </w:t>
            </w:r>
            <w:r w:rsidR="009A1B52">
              <w:rPr>
                <w:rFonts w:ascii="Arial" w:hAnsi="Arial" w:cs="Arial"/>
              </w:rPr>
              <w:t>in</w:t>
            </w:r>
            <w:r w:rsidRPr="00F72AC6">
              <w:rPr>
                <w:rFonts w:ascii="Arial" w:hAnsi="Arial" w:cs="Arial"/>
              </w:rPr>
              <w:t xml:space="preserve"> TS 38.</w:t>
            </w:r>
            <w:r w:rsidR="009A1B52">
              <w:rPr>
                <w:rFonts w:ascii="Arial" w:hAnsi="Arial" w:cs="Arial"/>
              </w:rPr>
              <w:t>300</w:t>
            </w:r>
            <w:r w:rsidRPr="00F72AC6">
              <w:rPr>
                <w:rFonts w:ascii="Arial" w:hAnsi="Arial" w:cs="Arial"/>
              </w:rPr>
              <w:t xml:space="preserve">, </w:t>
            </w:r>
            <w:r w:rsidR="00FB7E91">
              <w:rPr>
                <w:rFonts w:ascii="Arial" w:hAnsi="Arial" w:cs="Arial"/>
              </w:rPr>
              <w:t>the text specifies that for SRB upon handover PDCP can either be re-established or remain as it is:</w:t>
            </w:r>
          </w:p>
          <w:p w14:paraId="5355043A" w14:textId="77777777" w:rsidR="009A1B52" w:rsidRDefault="009A1B52" w:rsidP="009A1B52">
            <w:pPr>
              <w:rPr>
                <w:rFonts w:ascii="Calibri" w:hAnsi="Calibri" w:cs="Calibri"/>
                <w:sz w:val="22"/>
                <w:szCs w:val="22"/>
                <w:lang w:val="en-US" w:eastAsia="zh-CN"/>
              </w:rPr>
            </w:pPr>
            <w:r w:rsidRPr="009A1B52">
              <w:rPr>
                <w:i/>
                <w:lang w:eastAsia="zh-CN"/>
              </w:rPr>
              <w:t>RRC managed handovers with and without PDCP entity re-establishment are both supported.</w:t>
            </w:r>
            <w:r w:rsidRPr="009A1B52">
              <w:rPr>
                <w:i/>
              </w:rPr>
              <w:t xml:space="preserve"> For DRBs using RLC AM mode, PDCP can either be re-established together with a security key change or initiate a data recovery procedure without a key change. For DRBs using RLC UM mode and </w:t>
            </w:r>
            <w:r w:rsidRPr="009A1B52">
              <w:rPr>
                <w:i/>
                <w:highlight w:val="yellow"/>
              </w:rPr>
              <w:t>for SRBs</w:t>
            </w:r>
            <w:r w:rsidRPr="009A1B52">
              <w:rPr>
                <w:i/>
              </w:rPr>
              <w:t xml:space="preserve">, </w:t>
            </w:r>
            <w:r w:rsidRPr="009A1B52">
              <w:rPr>
                <w:i/>
                <w:highlight w:val="yellow"/>
              </w:rPr>
              <w:t>PDCP can either be re-established together with a security key change or remain as it is without a key change</w:t>
            </w:r>
            <w:r>
              <w:t>.</w:t>
            </w:r>
          </w:p>
          <w:p w14:paraId="5355043B" w14:textId="77777777" w:rsidR="00F72AC6" w:rsidRDefault="009A1B52" w:rsidP="009A1B52">
            <w:r>
              <w:rPr>
                <w:rFonts w:ascii="Arial" w:hAnsi="Arial" w:cs="Arial"/>
              </w:rPr>
              <w:t>However</w:t>
            </w:r>
            <w:r w:rsidR="00F72AC6" w:rsidRPr="00F72AC6">
              <w:rPr>
                <w:rFonts w:ascii="Arial" w:hAnsi="Arial" w:cs="Arial"/>
              </w:rPr>
              <w:t xml:space="preserve">, </w:t>
            </w:r>
            <w:r w:rsidR="009D7586">
              <w:rPr>
                <w:rFonts w:ascii="Arial" w:hAnsi="Arial" w:cs="Arial"/>
              </w:rPr>
              <w:t>according to</w:t>
            </w:r>
            <w:r>
              <w:rPr>
                <w:rFonts w:ascii="Arial" w:hAnsi="Arial" w:cs="Arial"/>
              </w:rPr>
              <w:t xml:space="preserve"> TS 38.331, for SRBs, the network may signal </w:t>
            </w:r>
            <w:proofErr w:type="spellStart"/>
            <w:r w:rsidRPr="009A1B52">
              <w:rPr>
                <w:rFonts w:ascii="Arial" w:hAnsi="Arial" w:cs="Arial"/>
                <w:i/>
              </w:rPr>
              <w:t>discardOnPDCP</w:t>
            </w:r>
            <w:proofErr w:type="spellEnd"/>
            <w:r w:rsidRPr="009A1B52">
              <w:rPr>
                <w:rFonts w:ascii="Arial" w:hAnsi="Arial" w:cs="Arial"/>
              </w:rPr>
              <w:t xml:space="preserve"> </w:t>
            </w:r>
            <w:r>
              <w:rPr>
                <w:rFonts w:ascii="Arial" w:hAnsi="Arial" w:cs="Arial"/>
              </w:rPr>
              <w:t xml:space="preserve">to indicate the UE to discard </w:t>
            </w:r>
            <w:r w:rsidRPr="009A1B52">
              <w:rPr>
                <w:rFonts w:ascii="Arial" w:hAnsi="Arial" w:cs="Arial"/>
              </w:rPr>
              <w:t>stored SDU and PDU</w:t>
            </w:r>
            <w:r>
              <w:t xml:space="preserve"> </w:t>
            </w:r>
            <w:r w:rsidRPr="009A1B52">
              <w:rPr>
                <w:rFonts w:ascii="Arial" w:hAnsi="Arial" w:cs="Arial"/>
              </w:rPr>
              <w:t>according to TS 38.323</w:t>
            </w:r>
            <w:r>
              <w:rPr>
                <w:rFonts w:ascii="Arial" w:hAnsi="Arial" w:cs="Arial"/>
              </w:rPr>
              <w:t>.</w:t>
            </w:r>
          </w:p>
          <w:p w14:paraId="5355043C" w14:textId="77777777" w:rsidR="009A1B52" w:rsidRDefault="009A1B52" w:rsidP="009A1B52">
            <w:pPr>
              <w:pStyle w:val="PL"/>
              <w:rPr>
                <w:lang w:eastAsia="en-GB"/>
              </w:rPr>
            </w:pPr>
            <w:r>
              <w:t xml:space="preserve">SRB-ToAddMod ::=                        </w:t>
            </w:r>
            <w:r>
              <w:rPr>
                <w:color w:val="993366"/>
              </w:rPr>
              <w:t>SEQUENCE</w:t>
            </w:r>
            <w:r>
              <w:t xml:space="preserve"> {</w:t>
            </w:r>
          </w:p>
          <w:p w14:paraId="5355043D" w14:textId="77777777" w:rsidR="009A1B52" w:rsidRDefault="009A1B52" w:rsidP="009A1B52">
            <w:pPr>
              <w:pStyle w:val="PL"/>
            </w:pPr>
            <w:r>
              <w:t xml:space="preserve">    srb-Identity                            SRB-Identity,</w:t>
            </w:r>
          </w:p>
          <w:p w14:paraId="5355043E" w14:textId="77777777" w:rsidR="009A1B52" w:rsidRDefault="009A1B52" w:rsidP="009A1B52">
            <w:pPr>
              <w:pStyle w:val="PL"/>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14:paraId="5355043F" w14:textId="77777777" w:rsidR="009A1B52" w:rsidRDefault="009A1B52" w:rsidP="009A1B52">
            <w:pPr>
              <w:pStyle w:val="PL"/>
              <w:rPr>
                <w:color w:val="808080"/>
              </w:rPr>
            </w:pPr>
            <w:r>
              <w:t xml:space="preserve">    </w:t>
            </w:r>
            <w:r w:rsidRPr="009A1B52">
              <w:rPr>
                <w:highlight w:val="yellow"/>
              </w:rPr>
              <w:t xml:space="preserve">discardOnPDCP                           </w:t>
            </w:r>
            <w:r w:rsidRPr="009A1B52">
              <w:rPr>
                <w:color w:val="993366"/>
                <w:highlight w:val="yellow"/>
              </w:rPr>
              <w:t>ENUMERATED</w:t>
            </w:r>
            <w:r w:rsidRPr="009A1B52">
              <w:rPr>
                <w:highlight w:val="yellow"/>
              </w:rPr>
              <w:t xml:space="preserve">{true}                                        </w:t>
            </w:r>
            <w:r w:rsidRPr="009A1B52">
              <w:rPr>
                <w:color w:val="993366"/>
                <w:highlight w:val="yellow"/>
              </w:rPr>
              <w:t>OPTIONAL</w:t>
            </w:r>
            <w:r w:rsidRPr="009A1B52">
              <w:rPr>
                <w:highlight w:val="yellow"/>
              </w:rPr>
              <w:t xml:space="preserve">,   </w:t>
            </w:r>
            <w:r w:rsidRPr="009A1B52">
              <w:rPr>
                <w:color w:val="808080"/>
                <w:highlight w:val="yellow"/>
              </w:rPr>
              <w:t>-- Need N</w:t>
            </w:r>
          </w:p>
          <w:p w14:paraId="53550440" w14:textId="77777777" w:rsidR="009A1B52" w:rsidRDefault="009A1B52" w:rsidP="009A1B52">
            <w:pPr>
              <w:pStyle w:val="PL"/>
              <w:rPr>
                <w:color w:val="808080"/>
              </w:rPr>
            </w:pPr>
            <w:r>
              <w:t xml:space="preserve">    pdcp-Config                             PDCP-Config                                             </w:t>
            </w:r>
            <w:r>
              <w:rPr>
                <w:color w:val="993366"/>
              </w:rPr>
              <w:t>OPTIONAL</w:t>
            </w:r>
            <w:r>
              <w:t xml:space="preserve">,   </w:t>
            </w:r>
            <w:r>
              <w:rPr>
                <w:color w:val="808080"/>
              </w:rPr>
              <w:t>-- Cond PDCP</w:t>
            </w:r>
          </w:p>
          <w:p w14:paraId="53550441" w14:textId="77777777" w:rsidR="009A1B52" w:rsidRDefault="009A1B52" w:rsidP="009A1B52">
            <w:pPr>
              <w:pStyle w:val="PL"/>
            </w:pPr>
            <w:r>
              <w:t xml:space="preserve">    ...</w:t>
            </w:r>
          </w:p>
          <w:p w14:paraId="53550442" w14:textId="77777777" w:rsidR="009A1B52" w:rsidRDefault="009A1B52" w:rsidP="009A1B52">
            <w:pPr>
              <w:pStyle w:val="PL"/>
            </w:pPr>
            <w:r>
              <w:t>}</w:t>
            </w:r>
          </w:p>
          <w:p w14:paraId="036254E9" w14:textId="77777777" w:rsidR="00D93391" w:rsidRDefault="00FB7E91" w:rsidP="00F72AC6">
            <w:pPr>
              <w:rPr>
                <w:rFonts w:ascii="Arial" w:hAnsi="Arial" w:cs="Arial"/>
              </w:rPr>
            </w:pPr>
            <w:r>
              <w:rPr>
                <w:rFonts w:ascii="Arial" w:hAnsi="Arial" w:cs="Arial"/>
              </w:rPr>
              <w:t>Therefore, the description in TS 38.300 is not aligned with TS 38.331</w:t>
            </w:r>
            <w:r w:rsidR="00F72AC6">
              <w:rPr>
                <w:rFonts w:ascii="Arial" w:hAnsi="Arial" w:cs="Arial"/>
              </w:rPr>
              <w:t xml:space="preserve">. </w:t>
            </w:r>
          </w:p>
          <w:p w14:paraId="53550443" w14:textId="7B2A6527" w:rsidR="008379EC" w:rsidRPr="0034607A" w:rsidRDefault="008379EC" w:rsidP="00F72AC6">
            <w:pPr>
              <w:rPr>
                <w:rFonts w:ascii="Arial" w:hAnsi="Arial" w:cs="Arial"/>
                <w:noProof/>
                <w:lang w:val="en-US" w:eastAsia="zh-CN"/>
              </w:rPr>
            </w:pPr>
            <w:r>
              <w:rPr>
                <w:rFonts w:ascii="Arial" w:hAnsi="Arial" w:cs="Arial"/>
              </w:rPr>
              <w:t>In addition R2-2103654</w:t>
            </w:r>
            <w:r w:rsidRPr="008379EC">
              <w:rPr>
                <w:rFonts w:ascii="Arial" w:hAnsi="Arial" w:cs="Arial"/>
              </w:rPr>
              <w:t xml:space="preserve"> is merged which is to improve the wording agreed in R2- 2102370 according to the rule defined in 21.801.</w:t>
            </w:r>
          </w:p>
        </w:tc>
      </w:tr>
      <w:tr w:rsidR="00275C32" w:rsidRPr="0039276A" w14:paraId="53550447" w14:textId="77777777" w:rsidTr="002A574F">
        <w:tc>
          <w:tcPr>
            <w:tcW w:w="2694" w:type="dxa"/>
            <w:gridSpan w:val="2"/>
            <w:tcBorders>
              <w:left w:val="single" w:sz="4" w:space="0" w:color="auto"/>
            </w:tcBorders>
          </w:tcPr>
          <w:p w14:paraId="53550445"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53550446" w14:textId="77777777" w:rsidR="00275C32" w:rsidRPr="0039276A" w:rsidRDefault="00275C32" w:rsidP="00DE706F">
            <w:pPr>
              <w:spacing w:after="0"/>
              <w:rPr>
                <w:rFonts w:ascii="Arial" w:hAnsi="Arial"/>
                <w:noProof/>
                <w:sz w:val="8"/>
                <w:szCs w:val="8"/>
              </w:rPr>
            </w:pPr>
          </w:p>
        </w:tc>
      </w:tr>
      <w:tr w:rsidR="00275C32" w:rsidRPr="0039276A" w14:paraId="53550455" w14:textId="77777777" w:rsidTr="002A574F">
        <w:tc>
          <w:tcPr>
            <w:tcW w:w="2694" w:type="dxa"/>
            <w:gridSpan w:val="2"/>
            <w:tcBorders>
              <w:left w:val="single" w:sz="4" w:space="0" w:color="auto"/>
            </w:tcBorders>
          </w:tcPr>
          <w:p w14:paraId="53550448"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14:paraId="6ACF772D" w14:textId="77777777" w:rsidR="008379EC" w:rsidRDefault="008379EC" w:rsidP="008379EC">
            <w:pPr>
              <w:spacing w:after="0"/>
              <w:rPr>
                <w:rFonts w:ascii="Arial" w:hAnsi="Arial"/>
                <w:noProof/>
                <w:lang w:eastAsia="zh-CN"/>
              </w:rPr>
            </w:pPr>
            <w:r>
              <w:rPr>
                <w:rFonts w:ascii="Arial" w:hAnsi="Arial"/>
                <w:noProof/>
                <w:lang w:eastAsia="zh-CN"/>
              </w:rPr>
              <w:t>1) In section 9.2.3.1, clarify for SRBs, PDCP can be re-established together with a security key change, or remain as it is or discard its stored PDCP PDUs/SDUs without a key change.</w:t>
            </w:r>
          </w:p>
          <w:p w14:paraId="341BD7AF" w14:textId="77777777" w:rsidR="008379EC" w:rsidRDefault="008379EC" w:rsidP="008379EC">
            <w:pPr>
              <w:spacing w:after="0"/>
              <w:rPr>
                <w:rFonts w:ascii="Arial" w:hAnsi="Arial"/>
                <w:noProof/>
                <w:lang w:eastAsia="zh-CN"/>
              </w:rPr>
            </w:pPr>
          </w:p>
          <w:p w14:paraId="2B2E226D" w14:textId="6C02D33A" w:rsidR="008379EC" w:rsidRDefault="008379EC" w:rsidP="008379EC">
            <w:pPr>
              <w:pStyle w:val="CRCoverPage"/>
              <w:spacing w:after="0"/>
              <w:rPr>
                <w:lang w:val="en-US"/>
              </w:rPr>
            </w:pPr>
            <w:r>
              <w:rPr>
                <w:lang w:val="en-US"/>
              </w:rPr>
              <w:lastRenderedPageBreak/>
              <w:t>2) Clarify that the target NG-RAN node “may” identify the PDCP SDUs for which delivery was attempted by the source NG-RAN node and it “may” discard them as R2-2103654.</w:t>
            </w:r>
          </w:p>
          <w:p w14:paraId="5355044A" w14:textId="77777777" w:rsidR="009D7586" w:rsidRPr="00FB7E91" w:rsidRDefault="009D7586" w:rsidP="009D7586">
            <w:pPr>
              <w:spacing w:after="0"/>
              <w:rPr>
                <w:rFonts w:ascii="Arial" w:hAnsi="Arial"/>
                <w:noProof/>
                <w:lang w:eastAsia="zh-CN"/>
              </w:rPr>
            </w:pPr>
          </w:p>
          <w:p w14:paraId="5355044B" w14:textId="77777777" w:rsidR="009D7586" w:rsidRDefault="009D7586" w:rsidP="009D758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5355044C" w14:textId="77777777" w:rsidR="00094D9F" w:rsidRPr="00831513" w:rsidRDefault="00094D9F" w:rsidP="009D7586">
            <w:pPr>
              <w:spacing w:after="0"/>
              <w:ind w:left="100"/>
              <w:rPr>
                <w:rFonts w:ascii="Arial" w:hAnsi="Arial"/>
                <w:b/>
                <w:noProof/>
                <w:lang w:eastAsia="zh-CN"/>
              </w:rPr>
            </w:pPr>
          </w:p>
          <w:p w14:paraId="5355044D" w14:textId="77777777" w:rsidR="00094D9F" w:rsidRPr="00BE6418" w:rsidRDefault="00094D9F" w:rsidP="00094D9F">
            <w:pPr>
              <w:pStyle w:val="CRCoverPage"/>
              <w:spacing w:after="0"/>
              <w:ind w:left="100"/>
              <w:rPr>
                <w:noProof/>
                <w:u w:val="single"/>
                <w:lang w:eastAsia="zh-CN"/>
              </w:rPr>
            </w:pPr>
            <w:r w:rsidRPr="00094D9F">
              <w:rPr>
                <w:rFonts w:hint="eastAsia"/>
                <w:b/>
                <w:noProof/>
                <w:u w:val="single"/>
                <w:lang w:eastAsia="zh-CN"/>
              </w:rPr>
              <w:t>I</w:t>
            </w:r>
            <w:r w:rsidRPr="00094D9F">
              <w:rPr>
                <w:b/>
                <w:noProof/>
                <w:u w:val="single"/>
                <w:lang w:eastAsia="zh-CN"/>
              </w:rPr>
              <w:t>mpacted 5G architecture options</w:t>
            </w:r>
            <w:r w:rsidRPr="00BE6418">
              <w:rPr>
                <w:noProof/>
                <w:u w:val="single"/>
                <w:lang w:eastAsia="zh-CN"/>
              </w:rPr>
              <w:t>:</w:t>
            </w:r>
          </w:p>
          <w:p w14:paraId="5355044E" w14:textId="77777777" w:rsidR="00094D9F" w:rsidRDefault="00094D9F" w:rsidP="00094D9F">
            <w:pPr>
              <w:pStyle w:val="CRCoverPage"/>
              <w:spacing w:after="0"/>
              <w:ind w:left="100"/>
              <w:rPr>
                <w:noProof/>
                <w:lang w:eastAsia="zh-CN"/>
              </w:rPr>
            </w:pPr>
            <w:r>
              <w:rPr>
                <w:noProof/>
                <w:lang w:eastAsia="zh-CN"/>
              </w:rPr>
              <w:t>(NG)EN-DC, NE-DC,NR-DC, NR SA</w:t>
            </w:r>
          </w:p>
          <w:p w14:paraId="5355044F" w14:textId="77777777" w:rsidR="00094D9F" w:rsidRDefault="00094D9F" w:rsidP="00094D9F">
            <w:pPr>
              <w:pStyle w:val="CRCoverPage"/>
              <w:spacing w:after="0"/>
              <w:ind w:left="100"/>
              <w:rPr>
                <w:noProof/>
                <w:lang w:eastAsia="zh-CN"/>
              </w:rPr>
            </w:pPr>
          </w:p>
          <w:p w14:paraId="04A76F86" w14:textId="77777777" w:rsidR="008379EC" w:rsidRDefault="008379EC" w:rsidP="008379EC">
            <w:pPr>
              <w:pStyle w:val="CRCoverPage"/>
              <w:spacing w:before="20" w:after="80"/>
              <w:ind w:left="100"/>
              <w:rPr>
                <w:b/>
                <w:noProof/>
              </w:rPr>
            </w:pPr>
            <w:r>
              <w:rPr>
                <w:b/>
                <w:noProof/>
                <w:u w:val="single"/>
              </w:rPr>
              <w:t>Impacted functionality</w:t>
            </w:r>
          </w:p>
          <w:p w14:paraId="266E19BC" w14:textId="77777777" w:rsidR="008379EC" w:rsidRDefault="008379EC" w:rsidP="008379EC">
            <w:pPr>
              <w:pStyle w:val="CRCoverPage"/>
              <w:spacing w:before="20" w:after="80"/>
              <w:ind w:left="100"/>
              <w:rPr>
                <w:noProof/>
                <w:lang w:eastAsia="zh-CN"/>
              </w:rPr>
            </w:pPr>
            <w:r>
              <w:rPr>
                <w:noProof/>
                <w:lang w:eastAsia="zh-CN"/>
              </w:rPr>
              <w:t xml:space="preserve">SRB PDCP handling, </w:t>
            </w:r>
            <w:r>
              <w:rPr>
                <w:lang w:val="en-US"/>
              </w:rPr>
              <w:t>upon full configuration at handover</w:t>
            </w:r>
          </w:p>
          <w:p w14:paraId="68DE01A8" w14:textId="77777777" w:rsidR="008379EC" w:rsidRDefault="008379EC" w:rsidP="008379EC">
            <w:pPr>
              <w:pStyle w:val="CRCoverPage"/>
              <w:spacing w:before="20" w:after="80"/>
              <w:ind w:left="100"/>
              <w:rPr>
                <w:b/>
                <w:noProof/>
              </w:rPr>
            </w:pPr>
            <w:r>
              <w:rPr>
                <w:b/>
                <w:noProof/>
                <w:u w:val="single"/>
              </w:rPr>
              <w:t>Inter-operability</w:t>
            </w:r>
            <w:r>
              <w:rPr>
                <w:b/>
                <w:noProof/>
              </w:rPr>
              <w:t xml:space="preserve">: </w:t>
            </w:r>
          </w:p>
          <w:p w14:paraId="53550454" w14:textId="1ED90F88" w:rsidR="009D7586" w:rsidRPr="007660CE" w:rsidRDefault="008379EC" w:rsidP="008379EC">
            <w:pPr>
              <w:pStyle w:val="CRCoverPage"/>
              <w:spacing w:before="20" w:after="80"/>
              <w:ind w:left="100"/>
              <w:rPr>
                <w:noProof/>
                <w:lang w:eastAsia="zh-CN"/>
              </w:rPr>
            </w:pPr>
            <w:r>
              <w:rPr>
                <w:noProof/>
                <w:lang w:eastAsia="zh-CN"/>
              </w:rPr>
              <w:t>Mainly align stage 3 specification and wording improvent and there is no inter-operability issue.</w:t>
            </w:r>
          </w:p>
        </w:tc>
      </w:tr>
      <w:tr w:rsidR="00275C32" w:rsidRPr="0039276A" w14:paraId="53550458" w14:textId="77777777" w:rsidTr="002A574F">
        <w:tc>
          <w:tcPr>
            <w:tcW w:w="2694" w:type="dxa"/>
            <w:gridSpan w:val="2"/>
            <w:tcBorders>
              <w:left w:val="single" w:sz="4" w:space="0" w:color="auto"/>
            </w:tcBorders>
          </w:tcPr>
          <w:p w14:paraId="53550456"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53550457" w14:textId="77777777" w:rsidR="00275C32" w:rsidRPr="00E779F1" w:rsidRDefault="00275C32" w:rsidP="00DE706F">
            <w:pPr>
              <w:spacing w:after="0"/>
              <w:rPr>
                <w:rFonts w:ascii="Arial" w:hAnsi="Arial"/>
                <w:noProof/>
                <w:sz w:val="8"/>
                <w:szCs w:val="8"/>
              </w:rPr>
            </w:pPr>
          </w:p>
        </w:tc>
      </w:tr>
      <w:tr w:rsidR="00275C32" w:rsidRPr="0039276A" w14:paraId="5355045C" w14:textId="77777777" w:rsidTr="002A574F">
        <w:tc>
          <w:tcPr>
            <w:tcW w:w="2694" w:type="dxa"/>
            <w:gridSpan w:val="2"/>
            <w:tcBorders>
              <w:left w:val="single" w:sz="4" w:space="0" w:color="auto"/>
              <w:bottom w:val="single" w:sz="4" w:space="0" w:color="auto"/>
            </w:tcBorders>
          </w:tcPr>
          <w:p w14:paraId="53550459"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355045B" w14:textId="45174EF9" w:rsidR="0086140A" w:rsidRPr="00FA5150" w:rsidRDefault="008379EC" w:rsidP="008379EC">
            <w:pPr>
              <w:spacing w:after="0"/>
              <w:ind w:left="100"/>
              <w:rPr>
                <w:rFonts w:ascii="Arial" w:hAnsi="Arial"/>
                <w:noProof/>
                <w:lang w:eastAsia="zh-CN"/>
              </w:rPr>
            </w:pPr>
            <w:r>
              <w:rPr>
                <w:rFonts w:ascii="Arial" w:hAnsi="Arial"/>
                <w:noProof/>
                <w:lang w:eastAsia="zh-CN"/>
              </w:rPr>
              <w:t>For SRB PDCP handling, t</w:t>
            </w:r>
            <w:r w:rsidR="00C30464" w:rsidRPr="00C30464">
              <w:rPr>
                <w:rFonts w:ascii="Arial" w:hAnsi="Arial"/>
                <w:noProof/>
                <w:lang w:eastAsia="zh-CN"/>
              </w:rPr>
              <w:t>he network may not send discardOnPDCP for SRB upon handover without a key change, and the UE will not discard the stored PDCP SDUs/PDUs in SRB and will send the old RRC messages to a new cell</w:t>
            </w:r>
            <w:r w:rsidR="00F72AC6">
              <w:rPr>
                <w:rFonts w:ascii="Arial" w:hAnsi="Arial"/>
                <w:noProof/>
                <w:lang w:eastAsia="zh-CN"/>
              </w:rPr>
              <w:t xml:space="preserve">. </w:t>
            </w:r>
          </w:p>
        </w:tc>
      </w:tr>
      <w:tr w:rsidR="00275C32" w:rsidRPr="0039276A" w14:paraId="5355045F" w14:textId="77777777" w:rsidTr="002A574F">
        <w:tc>
          <w:tcPr>
            <w:tcW w:w="2694" w:type="dxa"/>
            <w:gridSpan w:val="2"/>
          </w:tcPr>
          <w:p w14:paraId="5355045D" w14:textId="77777777" w:rsidR="00275C32" w:rsidRPr="0039276A" w:rsidRDefault="00275C32" w:rsidP="00DE706F">
            <w:pPr>
              <w:spacing w:after="0"/>
              <w:rPr>
                <w:rFonts w:ascii="Arial" w:hAnsi="Arial"/>
                <w:b/>
                <w:i/>
                <w:noProof/>
                <w:sz w:val="8"/>
                <w:szCs w:val="8"/>
              </w:rPr>
            </w:pPr>
          </w:p>
        </w:tc>
        <w:tc>
          <w:tcPr>
            <w:tcW w:w="6946" w:type="dxa"/>
            <w:gridSpan w:val="9"/>
          </w:tcPr>
          <w:p w14:paraId="5355045E" w14:textId="77777777" w:rsidR="00275C32" w:rsidRPr="0039276A" w:rsidRDefault="00275C32" w:rsidP="00DE706F">
            <w:pPr>
              <w:spacing w:after="0"/>
              <w:rPr>
                <w:rFonts w:ascii="Arial" w:hAnsi="Arial"/>
                <w:noProof/>
                <w:sz w:val="8"/>
                <w:szCs w:val="8"/>
              </w:rPr>
            </w:pPr>
          </w:p>
        </w:tc>
      </w:tr>
      <w:tr w:rsidR="00275C32" w:rsidRPr="0039276A" w14:paraId="53550462" w14:textId="77777777" w:rsidTr="002A574F">
        <w:tc>
          <w:tcPr>
            <w:tcW w:w="2694" w:type="dxa"/>
            <w:gridSpan w:val="2"/>
            <w:tcBorders>
              <w:top w:val="single" w:sz="4" w:space="0" w:color="auto"/>
              <w:left w:val="single" w:sz="4" w:space="0" w:color="auto"/>
            </w:tcBorders>
          </w:tcPr>
          <w:p w14:paraId="53550460"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3550461" w14:textId="7BF5E6C7" w:rsidR="00275C32" w:rsidRPr="0039276A" w:rsidRDefault="00C30464" w:rsidP="00DE706F">
            <w:pPr>
              <w:spacing w:after="0"/>
              <w:rPr>
                <w:rFonts w:ascii="Arial" w:hAnsi="Arial"/>
                <w:noProof/>
                <w:lang w:eastAsia="zh-CN"/>
              </w:rPr>
            </w:pPr>
            <w:r>
              <w:rPr>
                <w:rFonts w:ascii="Arial" w:hAnsi="Arial"/>
                <w:noProof/>
                <w:lang w:eastAsia="zh-CN"/>
              </w:rPr>
              <w:t>9.2.3</w:t>
            </w:r>
            <w:r w:rsidR="005443BC">
              <w:rPr>
                <w:rFonts w:ascii="Arial" w:hAnsi="Arial"/>
                <w:noProof/>
                <w:lang w:eastAsia="zh-CN"/>
              </w:rPr>
              <w:t>.1</w:t>
            </w:r>
            <w:r w:rsidR="008379EC">
              <w:rPr>
                <w:rFonts w:ascii="Arial" w:hAnsi="Arial"/>
                <w:noProof/>
                <w:lang w:eastAsia="zh-CN"/>
              </w:rPr>
              <w:t xml:space="preserve">, </w:t>
            </w:r>
            <w:r w:rsidR="008379EC" w:rsidRPr="008379EC">
              <w:rPr>
                <w:rFonts w:ascii="Arial" w:hAnsi="Arial"/>
                <w:noProof/>
                <w:lang w:eastAsia="zh-CN"/>
              </w:rPr>
              <w:t>9.2.3.2.3</w:t>
            </w:r>
          </w:p>
        </w:tc>
      </w:tr>
      <w:tr w:rsidR="00275C32" w:rsidRPr="0039276A" w14:paraId="53550465" w14:textId="77777777" w:rsidTr="002A574F">
        <w:tc>
          <w:tcPr>
            <w:tcW w:w="2694" w:type="dxa"/>
            <w:gridSpan w:val="2"/>
            <w:tcBorders>
              <w:left w:val="single" w:sz="4" w:space="0" w:color="auto"/>
            </w:tcBorders>
          </w:tcPr>
          <w:p w14:paraId="53550463"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53550464" w14:textId="77777777" w:rsidR="00275C32" w:rsidRPr="0039276A" w:rsidRDefault="00275C32" w:rsidP="00DE706F">
            <w:pPr>
              <w:spacing w:after="0"/>
              <w:rPr>
                <w:rFonts w:ascii="Arial" w:hAnsi="Arial"/>
                <w:noProof/>
                <w:sz w:val="8"/>
                <w:szCs w:val="8"/>
              </w:rPr>
            </w:pPr>
          </w:p>
        </w:tc>
      </w:tr>
      <w:tr w:rsidR="00275C32" w:rsidRPr="0039276A" w14:paraId="5355046B" w14:textId="77777777" w:rsidTr="002A574F">
        <w:tc>
          <w:tcPr>
            <w:tcW w:w="2694" w:type="dxa"/>
            <w:gridSpan w:val="2"/>
            <w:tcBorders>
              <w:left w:val="single" w:sz="4" w:space="0" w:color="auto"/>
            </w:tcBorders>
          </w:tcPr>
          <w:p w14:paraId="53550466" w14:textId="77777777" w:rsidR="00275C32" w:rsidRPr="0039276A" w:rsidRDefault="00275C32" w:rsidP="00DE706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3550467" w14:textId="77777777" w:rsidR="00275C32" w:rsidRPr="0039276A" w:rsidRDefault="00275C32" w:rsidP="00DE706F">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550468" w14:textId="77777777" w:rsidR="00275C32" w:rsidRPr="0039276A" w:rsidRDefault="00275C32" w:rsidP="00DE706F">
            <w:pPr>
              <w:spacing w:after="0"/>
              <w:jc w:val="center"/>
              <w:rPr>
                <w:rFonts w:ascii="Arial" w:hAnsi="Arial"/>
                <w:b/>
                <w:caps/>
                <w:noProof/>
              </w:rPr>
            </w:pPr>
            <w:r w:rsidRPr="0039276A">
              <w:rPr>
                <w:rFonts w:ascii="Arial" w:hAnsi="Arial"/>
                <w:b/>
                <w:caps/>
                <w:noProof/>
              </w:rPr>
              <w:t>N</w:t>
            </w:r>
          </w:p>
        </w:tc>
        <w:tc>
          <w:tcPr>
            <w:tcW w:w="2977" w:type="dxa"/>
            <w:gridSpan w:val="4"/>
          </w:tcPr>
          <w:p w14:paraId="53550469" w14:textId="77777777" w:rsidR="00275C32" w:rsidRPr="0039276A" w:rsidRDefault="00275C32" w:rsidP="00DE706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355046A" w14:textId="77777777" w:rsidR="00275C32" w:rsidRPr="0039276A" w:rsidRDefault="00275C32" w:rsidP="00DE706F">
            <w:pPr>
              <w:spacing w:after="0"/>
              <w:ind w:left="99"/>
              <w:rPr>
                <w:rFonts w:ascii="Arial" w:hAnsi="Arial"/>
                <w:noProof/>
              </w:rPr>
            </w:pPr>
          </w:p>
        </w:tc>
      </w:tr>
      <w:tr w:rsidR="00327201" w:rsidRPr="0039276A" w14:paraId="53550471" w14:textId="77777777" w:rsidTr="002A574F">
        <w:tc>
          <w:tcPr>
            <w:tcW w:w="2694" w:type="dxa"/>
            <w:gridSpan w:val="2"/>
            <w:tcBorders>
              <w:left w:val="single" w:sz="4" w:space="0" w:color="auto"/>
            </w:tcBorders>
          </w:tcPr>
          <w:p w14:paraId="5355046C" w14:textId="77777777" w:rsidR="00327201" w:rsidRPr="0039276A" w:rsidRDefault="00327201" w:rsidP="00DE706F">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55046D" w14:textId="77777777" w:rsidR="00327201" w:rsidRPr="0039276A" w:rsidRDefault="00327201"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5046E" w14:textId="77777777" w:rsidR="00327201" w:rsidRPr="0039276A" w:rsidRDefault="00327201" w:rsidP="00DE706F">
            <w:pPr>
              <w:spacing w:after="0"/>
              <w:jc w:val="center"/>
              <w:rPr>
                <w:rFonts w:ascii="Arial" w:hAnsi="Arial"/>
                <w:b/>
                <w:caps/>
                <w:noProof/>
              </w:rPr>
            </w:pPr>
            <w:r w:rsidRPr="0039276A">
              <w:rPr>
                <w:rFonts w:ascii="Arial" w:hAnsi="Arial"/>
                <w:b/>
                <w:caps/>
                <w:noProof/>
              </w:rPr>
              <w:t>X</w:t>
            </w:r>
          </w:p>
        </w:tc>
        <w:tc>
          <w:tcPr>
            <w:tcW w:w="2977" w:type="dxa"/>
            <w:gridSpan w:val="4"/>
          </w:tcPr>
          <w:p w14:paraId="5355046F" w14:textId="77777777" w:rsidR="00327201" w:rsidRPr="0039276A" w:rsidRDefault="00327201" w:rsidP="00DE706F">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53550470" w14:textId="77777777" w:rsidR="00327201" w:rsidRPr="0039276A" w:rsidRDefault="00327201" w:rsidP="00DE706F">
            <w:pPr>
              <w:spacing w:after="0"/>
              <w:ind w:left="99"/>
              <w:rPr>
                <w:rFonts w:ascii="Arial" w:hAnsi="Arial"/>
                <w:noProof/>
              </w:rPr>
            </w:pPr>
            <w:r w:rsidRPr="0039276A">
              <w:rPr>
                <w:rFonts w:ascii="Arial" w:hAnsi="Arial"/>
                <w:noProof/>
              </w:rPr>
              <w:t xml:space="preserve">TS/TR ... CR ... </w:t>
            </w:r>
          </w:p>
        </w:tc>
      </w:tr>
      <w:tr w:rsidR="00275C32" w:rsidRPr="0039276A" w14:paraId="53550477" w14:textId="77777777" w:rsidTr="002A574F">
        <w:tc>
          <w:tcPr>
            <w:tcW w:w="2694" w:type="dxa"/>
            <w:gridSpan w:val="2"/>
            <w:tcBorders>
              <w:left w:val="single" w:sz="4" w:space="0" w:color="auto"/>
            </w:tcBorders>
          </w:tcPr>
          <w:p w14:paraId="53550472" w14:textId="77777777" w:rsidR="00275C32" w:rsidRPr="0039276A" w:rsidRDefault="00275C32" w:rsidP="00DE706F">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3550473"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50474"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53550475" w14:textId="77777777" w:rsidR="00275C32" w:rsidRPr="0039276A" w:rsidRDefault="00275C32" w:rsidP="00DE706F">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53550476"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5355047D" w14:textId="77777777" w:rsidTr="002A574F">
        <w:tc>
          <w:tcPr>
            <w:tcW w:w="2694" w:type="dxa"/>
            <w:gridSpan w:val="2"/>
            <w:tcBorders>
              <w:left w:val="single" w:sz="4" w:space="0" w:color="auto"/>
            </w:tcBorders>
          </w:tcPr>
          <w:p w14:paraId="53550478" w14:textId="77777777" w:rsidR="00275C32" w:rsidRPr="0039276A" w:rsidRDefault="00275C32" w:rsidP="00DE706F">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550479"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5047A"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5355047B" w14:textId="77777777" w:rsidR="00275C32" w:rsidRPr="0039276A" w:rsidRDefault="00275C32" w:rsidP="00DE706F">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5355047C"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53550480" w14:textId="77777777" w:rsidTr="002A574F">
        <w:tc>
          <w:tcPr>
            <w:tcW w:w="2694" w:type="dxa"/>
            <w:gridSpan w:val="2"/>
            <w:tcBorders>
              <w:left w:val="single" w:sz="4" w:space="0" w:color="auto"/>
            </w:tcBorders>
          </w:tcPr>
          <w:p w14:paraId="5355047E" w14:textId="77777777" w:rsidR="00275C32" w:rsidRPr="0039276A" w:rsidRDefault="00275C32" w:rsidP="00DE706F">
            <w:pPr>
              <w:spacing w:after="0"/>
              <w:rPr>
                <w:rFonts w:ascii="Arial" w:hAnsi="Arial"/>
                <w:b/>
                <w:i/>
                <w:noProof/>
              </w:rPr>
            </w:pPr>
          </w:p>
        </w:tc>
        <w:tc>
          <w:tcPr>
            <w:tcW w:w="6946" w:type="dxa"/>
            <w:gridSpan w:val="9"/>
            <w:tcBorders>
              <w:right w:val="single" w:sz="4" w:space="0" w:color="auto"/>
            </w:tcBorders>
          </w:tcPr>
          <w:p w14:paraId="5355047F" w14:textId="77777777" w:rsidR="00275C32" w:rsidRPr="0039276A" w:rsidRDefault="00275C32" w:rsidP="00DE706F">
            <w:pPr>
              <w:spacing w:after="0"/>
              <w:rPr>
                <w:rFonts w:ascii="Arial" w:hAnsi="Arial"/>
                <w:noProof/>
              </w:rPr>
            </w:pPr>
          </w:p>
        </w:tc>
      </w:tr>
      <w:tr w:rsidR="00275C32" w:rsidRPr="0039276A" w14:paraId="53550483" w14:textId="77777777" w:rsidTr="002A574F">
        <w:tc>
          <w:tcPr>
            <w:tcW w:w="2694" w:type="dxa"/>
            <w:gridSpan w:val="2"/>
            <w:tcBorders>
              <w:left w:val="single" w:sz="4" w:space="0" w:color="auto"/>
              <w:bottom w:val="single" w:sz="4" w:space="0" w:color="auto"/>
            </w:tcBorders>
          </w:tcPr>
          <w:p w14:paraId="53550481"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3550482" w14:textId="77777777" w:rsidR="00275C32" w:rsidRPr="0039276A" w:rsidRDefault="00275C32" w:rsidP="00DE706F">
            <w:pPr>
              <w:spacing w:after="0"/>
              <w:rPr>
                <w:rFonts w:ascii="Arial" w:hAnsi="Arial"/>
                <w:noProof/>
              </w:rPr>
            </w:pPr>
          </w:p>
        </w:tc>
      </w:tr>
      <w:tr w:rsidR="00275C32" w:rsidRPr="0039276A" w14:paraId="53550486" w14:textId="77777777" w:rsidTr="002A574F">
        <w:tc>
          <w:tcPr>
            <w:tcW w:w="2694" w:type="dxa"/>
            <w:gridSpan w:val="2"/>
            <w:tcBorders>
              <w:top w:val="single" w:sz="4" w:space="0" w:color="auto"/>
              <w:bottom w:val="single" w:sz="4" w:space="0" w:color="auto"/>
            </w:tcBorders>
          </w:tcPr>
          <w:p w14:paraId="53550484" w14:textId="77777777" w:rsidR="00275C32" w:rsidRPr="0039276A" w:rsidRDefault="00275C32" w:rsidP="00DE706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550485" w14:textId="77777777" w:rsidR="00275C32" w:rsidRPr="0039276A" w:rsidRDefault="00275C32" w:rsidP="00DE706F">
            <w:pPr>
              <w:spacing w:after="0"/>
              <w:ind w:left="100"/>
              <w:rPr>
                <w:rFonts w:ascii="Arial" w:hAnsi="Arial"/>
                <w:noProof/>
                <w:sz w:val="8"/>
                <w:szCs w:val="8"/>
              </w:rPr>
            </w:pPr>
          </w:p>
        </w:tc>
      </w:tr>
      <w:tr w:rsidR="00275C32" w:rsidRPr="0039276A" w14:paraId="53550489" w14:textId="77777777" w:rsidTr="002A574F">
        <w:tc>
          <w:tcPr>
            <w:tcW w:w="2694" w:type="dxa"/>
            <w:gridSpan w:val="2"/>
            <w:tcBorders>
              <w:top w:val="single" w:sz="4" w:space="0" w:color="auto"/>
              <w:left w:val="single" w:sz="4" w:space="0" w:color="auto"/>
              <w:bottom w:val="single" w:sz="4" w:space="0" w:color="auto"/>
            </w:tcBorders>
          </w:tcPr>
          <w:p w14:paraId="53550487"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50488" w14:textId="77777777" w:rsidR="00275C32" w:rsidRPr="0039276A" w:rsidRDefault="00275C32" w:rsidP="00DE706F">
            <w:pPr>
              <w:spacing w:after="0"/>
              <w:ind w:left="100"/>
              <w:rPr>
                <w:rFonts w:ascii="Arial" w:hAnsi="Arial"/>
                <w:noProof/>
              </w:rPr>
            </w:pPr>
          </w:p>
        </w:tc>
      </w:tr>
    </w:tbl>
    <w:p w14:paraId="5355048A" w14:textId="77777777" w:rsidR="00C63BBF" w:rsidRDefault="00C63BBF" w:rsidP="00DE706F">
      <w:pPr>
        <w:rPr>
          <w:bCs/>
          <w:sz w:val="22"/>
          <w:szCs w:val="22"/>
          <w:lang w:val="en-US" w:eastAsia="zh-CN"/>
        </w:rPr>
        <w:sectPr w:rsidR="00C63BBF" w:rsidSect="001B76AE">
          <w:headerReference w:type="default" r:id="rId15"/>
          <w:footnotePr>
            <w:numRestart w:val="eachSect"/>
          </w:footnotePr>
          <w:pgSz w:w="11907" w:h="16840" w:code="9"/>
          <w:pgMar w:top="1418" w:right="1134" w:bottom="1134" w:left="1134" w:header="680" w:footer="567" w:gutter="0"/>
          <w:cols w:space="720"/>
          <w:docGrid w:linePitch="272"/>
        </w:sectPr>
      </w:pPr>
    </w:p>
    <w:p w14:paraId="5355048B" w14:textId="77777777" w:rsidR="0039646A" w:rsidRDefault="00D201D4" w:rsidP="00DE706F">
      <w:pPr>
        <w:rPr>
          <w:lang w:val="en-US" w:eastAsia="zh-CN"/>
        </w:rPr>
      </w:pPr>
      <w:r>
        <w:rPr>
          <w:rFonts w:hint="eastAsia"/>
          <w:lang w:val="en-US" w:eastAsia="zh-CN"/>
        </w:rPr>
        <w:lastRenderedPageBreak/>
        <w:t>=</w:t>
      </w:r>
      <w:r>
        <w:rPr>
          <w:lang w:val="en-US" w:eastAsia="zh-CN"/>
        </w:rPr>
        <w:t>===============</w:t>
      </w:r>
      <w:r w:rsidR="006A0EDF">
        <w:rPr>
          <w:lang w:val="en-US" w:eastAsia="zh-CN"/>
        </w:rPr>
        <w:t>==================</w:t>
      </w:r>
      <w:r>
        <w:rPr>
          <w:lang w:val="en-US" w:eastAsia="zh-CN"/>
        </w:rPr>
        <w:t>START OF CHANGES=============================</w:t>
      </w:r>
      <w:r w:rsidR="006A0EDF">
        <w:rPr>
          <w:lang w:val="en-US" w:eastAsia="zh-CN"/>
        </w:rPr>
        <w:t>=====</w:t>
      </w:r>
    </w:p>
    <w:p w14:paraId="5355048C" w14:textId="77777777" w:rsidR="009A1B52" w:rsidRDefault="009A1B52" w:rsidP="009A1B52">
      <w:pPr>
        <w:pStyle w:val="3"/>
        <w:rPr>
          <w:lang w:eastAsia="ja-JP"/>
        </w:rPr>
      </w:pPr>
      <w:bookmarkStart w:id="2" w:name="_Toc60787989"/>
      <w:bookmarkStart w:id="3" w:name="_Toc52551337"/>
      <w:bookmarkStart w:id="4" w:name="_Toc51971354"/>
      <w:bookmarkStart w:id="5" w:name="_Toc46502006"/>
      <w:bookmarkStart w:id="6" w:name="_Toc37231951"/>
      <w:bookmarkStart w:id="7" w:name="_Toc29376060"/>
      <w:bookmarkStart w:id="8" w:name="_Toc20387980"/>
      <w:r>
        <w:t>9.2.3</w:t>
      </w:r>
      <w:r>
        <w:tab/>
        <w:t>Mobility in RRC_CONNECTED</w:t>
      </w:r>
      <w:bookmarkEnd w:id="2"/>
      <w:bookmarkEnd w:id="3"/>
      <w:bookmarkEnd w:id="4"/>
      <w:bookmarkEnd w:id="5"/>
      <w:bookmarkEnd w:id="6"/>
      <w:bookmarkEnd w:id="7"/>
      <w:bookmarkEnd w:id="8"/>
    </w:p>
    <w:p w14:paraId="5355048D" w14:textId="77777777" w:rsidR="009A1B52" w:rsidRDefault="009A1B52" w:rsidP="009A1B52">
      <w:pPr>
        <w:pStyle w:val="4"/>
      </w:pPr>
      <w:bookmarkStart w:id="9" w:name="_Toc60787990"/>
      <w:bookmarkStart w:id="10" w:name="_Toc52551338"/>
      <w:bookmarkStart w:id="11" w:name="_Toc51971355"/>
      <w:bookmarkStart w:id="12" w:name="_Toc46502007"/>
      <w:bookmarkStart w:id="13" w:name="_Toc37231952"/>
      <w:bookmarkStart w:id="14" w:name="_Toc29376061"/>
      <w:bookmarkStart w:id="15" w:name="_Toc20387981"/>
      <w:r>
        <w:t>9.2.3.1</w:t>
      </w:r>
      <w:r>
        <w:tab/>
        <w:t>Overview</w:t>
      </w:r>
      <w:bookmarkEnd w:id="9"/>
      <w:bookmarkEnd w:id="10"/>
      <w:bookmarkEnd w:id="11"/>
      <w:bookmarkEnd w:id="12"/>
      <w:bookmarkEnd w:id="13"/>
      <w:bookmarkEnd w:id="14"/>
      <w:bookmarkEnd w:id="15"/>
    </w:p>
    <w:p w14:paraId="5355048E" w14:textId="77777777" w:rsidR="009A1B52" w:rsidRDefault="009A1B52" w:rsidP="009A1B52">
      <w:r>
        <w:t>Network controlled mobility applies to UEs in RRC_CONNECTED and is categorized into two types of mobility: cell level mobility and beam level mobility.</w:t>
      </w:r>
    </w:p>
    <w:p w14:paraId="5355048F" w14:textId="77777777" w:rsidR="009A1B52" w:rsidRDefault="009A1B52" w:rsidP="009A1B52">
      <w:r>
        <w:rPr>
          <w:b/>
        </w:rPr>
        <w:t>Cell Level Mobility</w:t>
      </w:r>
      <w:r>
        <w:t xml:space="preserve"> requires explicit RRC signalling to be triggered, i.e. handover. For inter-</w:t>
      </w:r>
      <w:proofErr w:type="spellStart"/>
      <w:r>
        <w:t>gNB</w:t>
      </w:r>
      <w:proofErr w:type="spellEnd"/>
      <w:r>
        <w:t xml:space="preserve"> handover, the signalling procedures consist of at least the following elemental components illustrated in Figure 9.2.3.1-1:</w:t>
      </w:r>
    </w:p>
    <w:p w14:paraId="53550490" w14:textId="77777777" w:rsidR="009A1B52" w:rsidRDefault="009A1B52" w:rsidP="009A1B52">
      <w:pPr>
        <w:pStyle w:val="TH"/>
      </w:pPr>
      <w:r w:rsidRPr="009A1B52">
        <w:rPr>
          <w:noProof/>
          <w:lang w:eastAsia="ja-JP"/>
        </w:rPr>
        <w:object w:dxaOrig="7035" w:dyaOrig="3105" w14:anchorId="53550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155.8pt" o:ole="">
            <v:imagedata r:id="rId16" o:title=""/>
          </v:shape>
          <o:OLEObject Type="Embed" ProgID="Mscgen.Chart" ShapeID="_x0000_i1025" DrawAspect="Content" ObjectID="_1682230867" r:id="rId17"/>
        </w:object>
      </w:r>
    </w:p>
    <w:p w14:paraId="53550491" w14:textId="77777777" w:rsidR="009A1B52" w:rsidRDefault="009A1B52" w:rsidP="009A1B52">
      <w:pPr>
        <w:pStyle w:val="TF"/>
      </w:pPr>
      <w:r>
        <w:t>Figure 9.2.3.1-1: Inter-</w:t>
      </w:r>
      <w:proofErr w:type="spellStart"/>
      <w:r>
        <w:t>gNB</w:t>
      </w:r>
      <w:proofErr w:type="spellEnd"/>
      <w:r>
        <w:t xml:space="preserve"> handover procedures</w:t>
      </w:r>
    </w:p>
    <w:p w14:paraId="53550492" w14:textId="77777777" w:rsidR="009A1B52" w:rsidRDefault="009A1B52" w:rsidP="009A1B52">
      <w:pPr>
        <w:pStyle w:val="B1"/>
      </w:pPr>
      <w:r>
        <w:t>1.</w:t>
      </w:r>
      <w:r>
        <w:tab/>
        <w:t xml:space="preserve">The source </w:t>
      </w:r>
      <w:proofErr w:type="spellStart"/>
      <w:r>
        <w:t>gNB</w:t>
      </w:r>
      <w:proofErr w:type="spellEnd"/>
      <w:r>
        <w:t xml:space="preserve"> initiates handover and issues a HANDOVER REQUEST over the </w:t>
      </w:r>
      <w:proofErr w:type="spellStart"/>
      <w:r>
        <w:t>Xn</w:t>
      </w:r>
      <w:proofErr w:type="spellEnd"/>
      <w:r>
        <w:t xml:space="preserve"> interface.</w:t>
      </w:r>
    </w:p>
    <w:p w14:paraId="53550493" w14:textId="77777777" w:rsidR="009A1B52" w:rsidRDefault="009A1B52" w:rsidP="009A1B52">
      <w:pPr>
        <w:pStyle w:val="B1"/>
      </w:pPr>
      <w:r>
        <w:t>2.</w:t>
      </w:r>
      <w:r>
        <w:tab/>
        <w:t xml:space="preserve">The target </w:t>
      </w:r>
      <w:proofErr w:type="spellStart"/>
      <w:r>
        <w:t>gNB</w:t>
      </w:r>
      <w:proofErr w:type="spellEnd"/>
      <w:r>
        <w:t xml:space="preserve"> performs admission control and provides the new RRC configuration as part of the HANDOVER REQUEST ACKNOWLEDGE.</w:t>
      </w:r>
    </w:p>
    <w:p w14:paraId="53550494" w14:textId="77777777" w:rsidR="009A1B52" w:rsidRDefault="009A1B52" w:rsidP="009A1B52">
      <w:pPr>
        <w:pStyle w:val="B1"/>
      </w:pPr>
      <w:r>
        <w:t>3.</w:t>
      </w:r>
      <w:r>
        <w:tab/>
        <w:t xml:space="preserve">The source </w:t>
      </w:r>
      <w:proofErr w:type="spellStart"/>
      <w:r>
        <w:t>gNB</w:t>
      </w:r>
      <w:proofErr w:type="spellEnd"/>
      <w:r>
        <w:t xml:space="preserve"> provides the RRC configuration to the UE by forwarding the </w:t>
      </w:r>
      <w:r>
        <w:rPr>
          <w:i/>
        </w:rPr>
        <w:t>RRCReconfiguration</w:t>
      </w:r>
      <w:r>
        <w:t xml:space="preserve"> message received in the HANDOVER REQUEST ACKNOWLEDGE. The </w:t>
      </w:r>
      <w:r>
        <w:rPr>
          <w:i/>
        </w:rPr>
        <w:t>RRCReconfiguration</w:t>
      </w:r>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Pr>
          <w:i/>
        </w:rPr>
        <w:t>RRCReconfiguration</w:t>
      </w:r>
      <w:r>
        <w:t xml:space="preserve"> message. The access information to the target cell may include beam specific information, if any.</w:t>
      </w:r>
    </w:p>
    <w:p w14:paraId="53550495" w14:textId="77777777" w:rsidR="009A1B52" w:rsidRDefault="009A1B52" w:rsidP="009A1B52">
      <w:pPr>
        <w:pStyle w:val="B1"/>
      </w:pPr>
      <w:r>
        <w:t>4.</w:t>
      </w:r>
      <w:r>
        <w:tab/>
        <w:t xml:space="preserve">The UE moves the RRC connection to the target </w:t>
      </w:r>
      <w:proofErr w:type="spellStart"/>
      <w:r>
        <w:t>gNB</w:t>
      </w:r>
      <w:proofErr w:type="spellEnd"/>
      <w:r>
        <w:t xml:space="preserve"> and replies with the </w:t>
      </w:r>
      <w:r>
        <w:rPr>
          <w:i/>
        </w:rPr>
        <w:t>RRCReconfigurationComplete</w:t>
      </w:r>
      <w:r>
        <w:t>.</w:t>
      </w:r>
    </w:p>
    <w:p w14:paraId="53550496" w14:textId="77777777" w:rsidR="009A1B52" w:rsidRDefault="009A1B52" w:rsidP="009A1B52">
      <w:pPr>
        <w:pStyle w:val="NO"/>
      </w:pPr>
      <w:r>
        <w:t>NOTE 1:</w:t>
      </w:r>
      <w:r>
        <w:tab/>
        <w:t>User Data can also be sent in step 4 if the grant allows.</w:t>
      </w:r>
    </w:p>
    <w:p w14:paraId="53550497" w14:textId="77777777" w:rsidR="009A1B52" w:rsidRDefault="009A1B52" w:rsidP="009A1B52">
      <w:r>
        <w:t xml:space="preserve">In case of DAPS handover, the UE continues the downlink user data reception from the source </w:t>
      </w:r>
      <w:proofErr w:type="spellStart"/>
      <w:r>
        <w:t>gNB</w:t>
      </w:r>
      <w:proofErr w:type="spellEnd"/>
      <w:r>
        <w:t xml:space="preserve"> until releasing the source cell and continues the uplink user data transmission to the source </w:t>
      </w:r>
      <w:proofErr w:type="spellStart"/>
      <w:r>
        <w:t>gNB</w:t>
      </w:r>
      <w:proofErr w:type="spellEnd"/>
      <w:r>
        <w:t xml:space="preserve"> until successful random access procedure to the target </w:t>
      </w:r>
      <w:proofErr w:type="spellStart"/>
      <w:r>
        <w:t>gNB</w:t>
      </w:r>
      <w:proofErr w:type="spellEnd"/>
      <w:r>
        <w:t>.</w:t>
      </w:r>
    </w:p>
    <w:p w14:paraId="53550498" w14:textId="77777777" w:rsidR="009A1B52" w:rsidRDefault="009A1B52" w:rsidP="009A1B52">
      <w:r>
        <w:t xml:space="preserve">Only </w:t>
      </w:r>
      <w:proofErr w:type="spellStart"/>
      <w:r>
        <w:t>PCell</w:t>
      </w:r>
      <w:proofErr w:type="spellEnd"/>
      <w:r>
        <w:t xml:space="preserve"> is kept during DAPS handover. All other serving cells </w:t>
      </w:r>
      <w:r>
        <w:rPr>
          <w:lang w:eastAsia="zh-CN"/>
        </w:rPr>
        <w:t xml:space="preserve">and multi-DCI/single-DCI based multi-TRP </w:t>
      </w:r>
      <w:r>
        <w:t>are released by the network</w:t>
      </w:r>
      <w:r>
        <w:rPr>
          <w:lang w:eastAsia="zh-CN"/>
        </w:rPr>
        <w:t xml:space="preserve"> before the handover command is sent to the UE</w:t>
      </w:r>
      <w:r>
        <w:t>.</w:t>
      </w:r>
    </w:p>
    <w:p w14:paraId="53550499" w14:textId="77777777" w:rsidR="009A1B52" w:rsidRDefault="009A1B52" w:rsidP="009A1B52">
      <w:r>
        <w:t>The handover mechanism triggered by RRC requires the UE at least to reset the MAC entity and re-establish RLC, except for DAPS handover, where upon reception of the handover command, the UE:</w:t>
      </w:r>
    </w:p>
    <w:p w14:paraId="5355049A" w14:textId="77777777" w:rsidR="009A1B52" w:rsidRDefault="009A1B52" w:rsidP="009A1B52">
      <w:pPr>
        <w:pStyle w:val="B1"/>
      </w:pPr>
      <w:r>
        <w:t>-</w:t>
      </w:r>
      <w:r>
        <w:tab/>
        <w:t>Creates a MAC entity for target;</w:t>
      </w:r>
    </w:p>
    <w:p w14:paraId="5355049B" w14:textId="77777777" w:rsidR="009A1B52" w:rsidRDefault="009A1B52" w:rsidP="009A1B52">
      <w:pPr>
        <w:pStyle w:val="B1"/>
      </w:pPr>
      <w:r>
        <w:t>-</w:t>
      </w:r>
      <w:r>
        <w:tab/>
        <w:t>Establishes the RLC entity and an associated DTCH logical channel for target for each DRB configured with DAPS;</w:t>
      </w:r>
    </w:p>
    <w:p w14:paraId="5355049C" w14:textId="77777777" w:rsidR="009A1B52" w:rsidRDefault="009A1B52" w:rsidP="009A1B52">
      <w:pPr>
        <w:pStyle w:val="B1"/>
      </w:pPr>
      <w:bookmarkStart w:id="16" w:name="_Hlk22837273"/>
      <w:r>
        <w:t>-</w:t>
      </w:r>
      <w:r>
        <w:tab/>
        <w:t>For each DRB configured with DAPS, reconfigures the PDCP entity with separate security and ROHC functions for source and target and associates them with the RLC entities configured by source and target respectively;</w:t>
      </w:r>
    </w:p>
    <w:bookmarkEnd w:id="16"/>
    <w:p w14:paraId="5355049D" w14:textId="77777777" w:rsidR="009A1B52" w:rsidRDefault="009A1B52" w:rsidP="009A1B52">
      <w:pPr>
        <w:pStyle w:val="B1"/>
      </w:pPr>
      <w:r>
        <w:t>-</w:t>
      </w:r>
      <w:r>
        <w:tab/>
        <w:t>Retains the rest of the source configurations until release of the source.</w:t>
      </w:r>
    </w:p>
    <w:p w14:paraId="5355049E" w14:textId="77777777" w:rsidR="009A1B52" w:rsidRDefault="009A1B52" w:rsidP="009A1B52">
      <w:pPr>
        <w:pStyle w:val="NO"/>
        <w:rPr>
          <w:lang w:eastAsia="zh-CN"/>
        </w:rPr>
      </w:pPr>
      <w:r>
        <w:lastRenderedPageBreak/>
        <w:t>NOTE 2:</w:t>
      </w:r>
      <w:r>
        <w:tab/>
        <w:t>The handling on RLC and PDCP for DRBs not configured with DAPS is the same as in normal handover.</w:t>
      </w:r>
    </w:p>
    <w:p w14:paraId="5355049F" w14:textId="77777777" w:rsidR="009A1B52" w:rsidRDefault="009A1B52" w:rsidP="009A1B52">
      <w:pPr>
        <w:pStyle w:val="NO"/>
        <w:rPr>
          <w:lang w:eastAsia="ja-JP"/>
        </w:rPr>
      </w:pPr>
      <w:r>
        <w:t>NOTE 3:</w:t>
      </w:r>
      <w:r>
        <w:tab/>
        <w:t>Void.</w:t>
      </w:r>
    </w:p>
    <w:p w14:paraId="535504A0" w14:textId="46A3BFE0" w:rsidR="009A1B52" w:rsidRDefault="009A1B52" w:rsidP="009A1B52">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w:t>
      </w:r>
      <w:del w:id="17" w:author="Huawei" w:date="2021-03-27T14:59:00Z">
        <w:r w:rsidDel="009D7586">
          <w:delText xml:space="preserve"> and for SRBs</w:delText>
        </w:r>
      </w:del>
      <w:r>
        <w:t>, PDCP can either be re-established together with a security key change or remain as it is without a key change.</w:t>
      </w:r>
      <w:ins w:id="18" w:author="Huawei" w:date="2021-03-27T14:59:00Z">
        <w:r w:rsidR="009D7586" w:rsidRPr="009D7586">
          <w:t xml:space="preserve"> </w:t>
        </w:r>
      </w:ins>
      <w:ins w:id="19" w:author="Huawei" w:date="2021-04-02T00:54:00Z">
        <w:r w:rsidR="00751FCF" w:rsidRPr="00751FCF">
          <w:t>For SRBs, PDCP can either remain as it is, discard its stored PDCP PDUs/SDUs without a key change or be re-established together with a security key change.</w:t>
        </w:r>
      </w:ins>
    </w:p>
    <w:p w14:paraId="535504A1" w14:textId="77777777" w:rsidR="009A1B52" w:rsidRDefault="009A1B52" w:rsidP="009A1B52">
      <w:r>
        <w:t xml:space="preserve">Data forwarding, in-sequence delivery and duplication avoidance at handover can be guaranteed when the target </w:t>
      </w:r>
      <w:proofErr w:type="spellStart"/>
      <w:r>
        <w:t>gNB</w:t>
      </w:r>
      <w:proofErr w:type="spellEnd"/>
      <w:r>
        <w:t xml:space="preserve"> uses the same DRB configuration as the source </w:t>
      </w:r>
      <w:proofErr w:type="spellStart"/>
      <w:r>
        <w:t>gNB</w:t>
      </w:r>
      <w:proofErr w:type="spellEnd"/>
      <w:r>
        <w:t>.</w:t>
      </w:r>
    </w:p>
    <w:p w14:paraId="535504A2" w14:textId="77777777" w:rsidR="009A1B52" w:rsidRDefault="009A1B52" w:rsidP="009A1B52">
      <w:pPr>
        <w:rPr>
          <w:lang w:eastAsia="en-GB"/>
        </w:rPr>
      </w:pPr>
      <w:r>
        <w:t>Timer based handover failure procedure is supported in NR. RRC connection re-establishment procedure is used for recovering from handover failure except in certain CHO or DAPS handover scenarios:</w:t>
      </w:r>
    </w:p>
    <w:p w14:paraId="535504A3" w14:textId="77777777" w:rsidR="009A1B52" w:rsidRDefault="009A1B52" w:rsidP="009A1B52">
      <w:pPr>
        <w:pStyle w:val="B1"/>
        <w:rPr>
          <w:lang w:eastAsia="ja-JP"/>
        </w:rPr>
      </w:pPr>
      <w:r>
        <w:t>-</w:t>
      </w:r>
      <w:r>
        <w:tab/>
        <w:t xml:space="preserve">When DAPS </w:t>
      </w:r>
      <w:proofErr w:type="gramStart"/>
      <w:r>
        <w:t>handover  fails</w:t>
      </w:r>
      <w:proofErr w:type="gramEnd"/>
      <w:r>
        <w:t>, the UE falls back to the source cell configuration, resumes the connection with the source cell, and reports DAPS handover failure via the source without triggering RRC connection re-establishment if the source link has not been released.</w:t>
      </w:r>
    </w:p>
    <w:p w14:paraId="535504A4" w14:textId="77777777" w:rsidR="009A1B52" w:rsidRDefault="009A1B52" w:rsidP="009A1B52">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35504A5" w14:textId="77777777" w:rsidR="009A1B52" w:rsidRDefault="009A1B52" w:rsidP="009A1B52">
      <w:pPr>
        <w:rPr>
          <w:lang w:eastAsia="zh-CN"/>
        </w:rPr>
      </w:pPr>
      <w:r>
        <w:rPr>
          <w:lang w:eastAsia="zh-CN"/>
        </w:rPr>
        <w:t>DAPS handover for FR2 to FR2 case is not supported in this release of the specification.</w:t>
      </w:r>
    </w:p>
    <w:p w14:paraId="535504A6" w14:textId="77777777" w:rsidR="009A1B52" w:rsidRDefault="009A1B52" w:rsidP="009A1B52">
      <w:pPr>
        <w:rPr>
          <w:lang w:eastAsia="ja-JP"/>
        </w:rPr>
      </w:pPr>
      <w:r>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535504A7" w14:textId="77777777" w:rsidR="009A1B52" w:rsidRDefault="009A1B52" w:rsidP="009A1B52">
      <w:r>
        <w:rPr>
          <w:b/>
        </w:rPr>
        <w:t xml:space="preserve">Beam Level Mobility </w:t>
      </w:r>
      <w:r>
        <w:t xml:space="preserve">does not require explicit RRC signalling to be triggered. The </w:t>
      </w:r>
      <w:proofErr w:type="spellStart"/>
      <w:r>
        <w:t>gNB</w:t>
      </w:r>
      <w:proofErr w:type="spellEnd"/>
      <w:r>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535504A8" w14:textId="77777777" w:rsidR="009A1B52" w:rsidRDefault="009A1B52" w:rsidP="009A1B52">
      <w:r>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535504A9" w14:textId="77777777" w:rsidR="00D201D4" w:rsidRDefault="00D201D4" w:rsidP="00DE706F">
      <w:pPr>
        <w:rPr>
          <w:lang w:val="en-US" w:eastAsia="zh-CN"/>
        </w:rPr>
      </w:pPr>
      <w:r>
        <w:rPr>
          <w:rFonts w:hint="eastAsia"/>
          <w:lang w:val="en-US" w:eastAsia="zh-CN"/>
        </w:rPr>
        <w:t>=</w:t>
      </w:r>
      <w:r>
        <w:rPr>
          <w:lang w:val="en-US" w:eastAsia="zh-CN"/>
        </w:rPr>
        <w:t>================================</w:t>
      </w:r>
      <w:r w:rsidR="00D03415">
        <w:rPr>
          <w:lang w:val="en-US" w:eastAsia="zh-CN"/>
        </w:rPr>
        <w:t>==</w:t>
      </w:r>
      <w:r>
        <w:rPr>
          <w:lang w:val="en-US" w:eastAsia="zh-CN"/>
        </w:rPr>
        <w:t>END OF CHANGE</w:t>
      </w:r>
      <w:r w:rsidR="00D03415">
        <w:rPr>
          <w:lang w:val="en-US" w:eastAsia="zh-CN"/>
        </w:rPr>
        <w:t>S</w:t>
      </w:r>
      <w:r>
        <w:rPr>
          <w:lang w:val="en-US" w:eastAsia="zh-CN"/>
        </w:rPr>
        <w:t>===============</w:t>
      </w:r>
      <w:r w:rsidR="00D03415">
        <w:rPr>
          <w:lang w:val="en-US" w:eastAsia="zh-CN"/>
        </w:rPr>
        <w:t>====================</w:t>
      </w:r>
    </w:p>
    <w:p w14:paraId="487626EF" w14:textId="77777777" w:rsidR="008379EC" w:rsidRDefault="008379EC" w:rsidP="008379EC">
      <w:pPr>
        <w:rPr>
          <w:lang w:val="en-US" w:eastAsia="zh-CN"/>
        </w:rPr>
      </w:pPr>
      <w:r>
        <w:rPr>
          <w:rFonts w:hint="eastAsia"/>
          <w:lang w:val="en-US" w:eastAsia="zh-CN"/>
        </w:rPr>
        <w:t>=</w:t>
      </w:r>
      <w:r>
        <w:rPr>
          <w:lang w:val="en-US" w:eastAsia="zh-CN"/>
        </w:rPr>
        <w:t>=================================START OF CHANGES==================================</w:t>
      </w:r>
    </w:p>
    <w:p w14:paraId="1A9EE530" w14:textId="77777777" w:rsidR="008379EC" w:rsidRPr="006012C7" w:rsidRDefault="008379EC" w:rsidP="008379EC">
      <w:pPr>
        <w:pStyle w:val="5"/>
      </w:pPr>
      <w:bookmarkStart w:id="20" w:name="_Toc46502011"/>
      <w:bookmarkStart w:id="21" w:name="_Toc51971359"/>
      <w:bookmarkStart w:id="22" w:name="_Toc52551342"/>
      <w:bookmarkStart w:id="23" w:name="_Toc60787994"/>
      <w:r w:rsidRPr="006012C7">
        <w:t>9.2.3.2.3</w:t>
      </w:r>
      <w:r w:rsidRPr="006012C7">
        <w:tab/>
        <w:t>Data Forwarding</w:t>
      </w:r>
      <w:bookmarkEnd w:id="20"/>
      <w:bookmarkEnd w:id="21"/>
      <w:bookmarkEnd w:id="22"/>
      <w:bookmarkEnd w:id="23"/>
    </w:p>
    <w:p w14:paraId="5CCB1DEE" w14:textId="77777777" w:rsidR="008379EC" w:rsidRPr="006012C7" w:rsidRDefault="008379EC" w:rsidP="008379EC">
      <w:r w:rsidRPr="006012C7">
        <w:t>The following description depicts the data forwarding principles for intra-system handover.</w:t>
      </w:r>
    </w:p>
    <w:p w14:paraId="774815D7" w14:textId="77777777" w:rsidR="008379EC" w:rsidRPr="006012C7" w:rsidRDefault="008379EC" w:rsidP="008379EC">
      <w:r w:rsidRPr="006012C7">
        <w:t xml:space="preserve">The source NG-RAN node may suggest </w:t>
      </w:r>
      <w:r w:rsidRPr="006012C7">
        <w:rPr>
          <w:lang w:eastAsia="zh-CN"/>
        </w:rPr>
        <w:t xml:space="preserve">downlink </w:t>
      </w:r>
      <w:r w:rsidRPr="006012C7">
        <w:t xml:space="preserve">data forwarding per </w:t>
      </w:r>
      <w:proofErr w:type="spellStart"/>
      <w:r w:rsidRPr="006012C7">
        <w:t>QoS</w:t>
      </w:r>
      <w:proofErr w:type="spellEnd"/>
      <w:r w:rsidRPr="006012C7">
        <w:t xml:space="preserve"> flow established for a PDU session and may provide information how it maps </w:t>
      </w:r>
      <w:proofErr w:type="spellStart"/>
      <w:r w:rsidRPr="006012C7">
        <w:t>QoS</w:t>
      </w:r>
      <w:proofErr w:type="spellEnd"/>
      <w:r w:rsidRPr="006012C7">
        <w:t xml:space="preserve"> flows to DRBs. The target NG-RAN node decides data forwarding per </w:t>
      </w:r>
      <w:proofErr w:type="spellStart"/>
      <w:r w:rsidRPr="006012C7">
        <w:t>QoS</w:t>
      </w:r>
      <w:proofErr w:type="spellEnd"/>
      <w:r w:rsidRPr="006012C7">
        <w:t xml:space="preserve"> flow established for a PDU Session.</w:t>
      </w:r>
    </w:p>
    <w:p w14:paraId="237AC5E7" w14:textId="77777777" w:rsidR="008379EC" w:rsidRPr="006012C7" w:rsidRDefault="008379EC" w:rsidP="008379EC">
      <w:pPr>
        <w:rPr>
          <w:lang w:eastAsia="zh-CN"/>
        </w:rPr>
      </w:pPr>
      <w:r w:rsidRPr="006012C7">
        <w:t xml:space="preserve">If "lossless handover" is required and the </w:t>
      </w:r>
      <w:proofErr w:type="spellStart"/>
      <w:r w:rsidRPr="006012C7">
        <w:t>QoS</w:t>
      </w:r>
      <w:proofErr w:type="spellEnd"/>
      <w:r w:rsidRPr="006012C7">
        <w:t xml:space="preserve"> flows to DRB mapping applied at the target NG-RAN node allows applying for data forwarding the same </w:t>
      </w:r>
      <w:proofErr w:type="spellStart"/>
      <w:r w:rsidRPr="006012C7">
        <w:t>QoS</w:t>
      </w:r>
      <w:proofErr w:type="spellEnd"/>
      <w:r w:rsidRPr="006012C7">
        <w:t xml:space="preserve"> flows to DRB mapping as applied at the source NG-RAN node for a DRB and if all </w:t>
      </w:r>
      <w:proofErr w:type="spellStart"/>
      <w:r w:rsidRPr="006012C7">
        <w:t>QoS</w:t>
      </w:r>
      <w:proofErr w:type="spellEnd"/>
      <w:r w:rsidRPr="006012C7">
        <w:t xml:space="preserve"> flows mapped to that DRB are accepted for data forwarding, the target NG-RAN node establishes a downlink forwarding tunnel for that DRB.</w:t>
      </w:r>
    </w:p>
    <w:p w14:paraId="3806FEDE" w14:textId="77777777" w:rsidR="008379EC" w:rsidRPr="006012C7" w:rsidRDefault="008379EC" w:rsidP="008379EC">
      <w:r w:rsidRPr="006012C7">
        <w:t>For a DRB for which preservation of SN status applies, the target NG-RAN node may decide to establish an UL data forwarding tunnel.</w:t>
      </w:r>
    </w:p>
    <w:p w14:paraId="7F6C5D37" w14:textId="77777777" w:rsidR="008379EC" w:rsidRPr="006012C7" w:rsidRDefault="008379EC" w:rsidP="008379EC">
      <w:r w:rsidRPr="006012C7">
        <w:t xml:space="preserve">The target NG-RAN node may also decide to establish a </w:t>
      </w:r>
      <w:r w:rsidRPr="006012C7">
        <w:rPr>
          <w:lang w:eastAsia="zh-CN"/>
        </w:rPr>
        <w:t xml:space="preserve">downlink </w:t>
      </w:r>
      <w:r w:rsidRPr="006012C7">
        <w:t xml:space="preserve">forwarding tunnel for each PDU session. In this case the target NG-RAN node provides information for which </w:t>
      </w:r>
      <w:proofErr w:type="spellStart"/>
      <w:r w:rsidRPr="006012C7">
        <w:t>QoS</w:t>
      </w:r>
      <w:proofErr w:type="spellEnd"/>
      <w:r w:rsidRPr="006012C7">
        <w:t xml:space="preserve"> flows data forwarding has been accepted and corresponding UP TNL information for data forwarding tunnels to be established between the source NG-RAN node and the target NG-RAN node.</w:t>
      </w:r>
    </w:p>
    <w:p w14:paraId="7B410DA0" w14:textId="77777777" w:rsidR="008379EC" w:rsidRPr="006012C7" w:rsidRDefault="008379EC" w:rsidP="008379EC">
      <w:r w:rsidRPr="006012C7">
        <w:lastRenderedPageBreak/>
        <w:t xml:space="preserve">If </w:t>
      </w:r>
      <w:proofErr w:type="spellStart"/>
      <w:r w:rsidRPr="006012C7">
        <w:t>QoS</w:t>
      </w:r>
      <w:proofErr w:type="spellEnd"/>
      <w:r w:rsidRPr="006012C7">
        <w:t xml:space="preserve"> flows have been re-mapped at the source NG-RAN node and user packets along the old source mapping are still being processed at handover preparation, and if the source NG-RAN node has not yet received the SDAP end marker for certain </w:t>
      </w:r>
      <w:proofErr w:type="spellStart"/>
      <w:r w:rsidRPr="006012C7">
        <w:t>QoS</w:t>
      </w:r>
      <w:proofErr w:type="spellEnd"/>
      <w:r w:rsidRPr="006012C7">
        <w:t xml:space="preserve"> flows when providing the SN status to the target NG-RAN node, the source NG-RAN node provides the old side </w:t>
      </w:r>
      <w:proofErr w:type="spellStart"/>
      <w:r w:rsidRPr="006012C7">
        <w:t>QoS</w:t>
      </w:r>
      <w:proofErr w:type="spellEnd"/>
      <w:r w:rsidRPr="006012C7">
        <w:t xml:space="preserve"> mapping information for UL </w:t>
      </w:r>
      <w:proofErr w:type="spellStart"/>
      <w:r w:rsidRPr="006012C7">
        <w:t>QoS</w:t>
      </w:r>
      <w:proofErr w:type="spellEnd"/>
      <w:r w:rsidRPr="006012C7">
        <w:t xml:space="preserve"> flows to the target NG-RAN node for which no SDAP end marker was yet received. The target NG-RAN will receive for those </w:t>
      </w:r>
      <w:proofErr w:type="spellStart"/>
      <w:r w:rsidRPr="006012C7">
        <w:t>QoS</w:t>
      </w:r>
      <w:proofErr w:type="spellEnd"/>
      <w:r w:rsidRPr="006012C7">
        <w:t xml:space="preserve"> flows the end marker when the UE finalises to send UL user data according to the old source side mapping.</w:t>
      </w:r>
    </w:p>
    <w:p w14:paraId="09B49CB4" w14:textId="77777777" w:rsidR="008379EC" w:rsidRPr="006012C7" w:rsidRDefault="008379EC" w:rsidP="008379EC">
      <w:r w:rsidRPr="006012C7">
        <w:t xml:space="preserve">The source NG-RAN node may also propose to establish </w:t>
      </w:r>
      <w:r w:rsidRPr="006012C7">
        <w:rPr>
          <w:lang w:eastAsia="zh-CN"/>
        </w:rPr>
        <w:t xml:space="preserve">uplink </w:t>
      </w:r>
      <w:r w:rsidRPr="006012C7">
        <w:t xml:space="preserve">forwarding tunnels for some PDU sessions in order to transfer SDAP SDUs corresponding to </w:t>
      </w:r>
      <w:proofErr w:type="spellStart"/>
      <w:r w:rsidRPr="006012C7">
        <w:t>QoS</w:t>
      </w:r>
      <w:proofErr w:type="spellEnd"/>
      <w:r w:rsidRPr="006012C7">
        <w:t xml:space="preserve"> flows for which flow re-mapping happened before the handover and the SDAP end marker has not yet been received, and for which user data was received at the source NG-RAN node via the DRB to which the </w:t>
      </w:r>
      <w:proofErr w:type="spellStart"/>
      <w:r w:rsidRPr="006012C7">
        <w:t>QoS</w:t>
      </w:r>
      <w:proofErr w:type="spellEnd"/>
      <w:r w:rsidRPr="006012C7">
        <w:t xml:space="preserve"> flow was remapped. If accepted the target NG-RAN node shall provide the corresponding UP TNL information for data forwarding tunnels to be established between the source NG-RAN node and the target NG-RAN node.</w:t>
      </w:r>
    </w:p>
    <w:p w14:paraId="70EC5651" w14:textId="77777777" w:rsidR="008379EC" w:rsidRPr="006012C7" w:rsidRDefault="008379EC" w:rsidP="008379EC">
      <w:r w:rsidRPr="006012C7">
        <w:t>As long as data forwarding of DL user data packets takes place, the source NG-RAN node shall forward user data in the same forwarding tunnel, i.e.</w:t>
      </w:r>
    </w:p>
    <w:p w14:paraId="35B852B8" w14:textId="77777777" w:rsidR="008379EC" w:rsidRPr="006012C7" w:rsidRDefault="008379EC" w:rsidP="008379EC">
      <w:pPr>
        <w:pStyle w:val="B1"/>
      </w:pPr>
      <w:r w:rsidRPr="006012C7">
        <w:t>-</w:t>
      </w:r>
      <w:r w:rsidRPr="006012C7">
        <w:tab/>
        <w:t xml:space="preserve">for any </w:t>
      </w:r>
      <w:proofErr w:type="spellStart"/>
      <w:r w:rsidRPr="006012C7">
        <w:t>QoS</w:t>
      </w:r>
      <w:proofErr w:type="spellEnd"/>
      <w:r w:rsidRPr="006012C7">
        <w:t xml:space="preserve"> flow accepted for data forwarding by the target NG-RAN node and for which a DRB DL forwarding tunnel was established for a DRB to which this </w:t>
      </w:r>
      <w:proofErr w:type="spellStart"/>
      <w:r w:rsidRPr="006012C7">
        <w:t>QoS</w:t>
      </w:r>
      <w:proofErr w:type="spellEnd"/>
      <w:r w:rsidRPr="006012C7">
        <w:t xml:space="preserve"> flow was mapped at the source NG-RAN node, any fresh packets of this </w:t>
      </w:r>
      <w:proofErr w:type="spellStart"/>
      <w:r w:rsidRPr="006012C7">
        <w:t>QoS</w:t>
      </w:r>
      <w:proofErr w:type="spellEnd"/>
      <w:r w:rsidRPr="006012C7">
        <w:t xml:space="preserve"> flow shall be forwarded as PDCP SDUs via the mapped DRB DL forwarding tunnel.</w:t>
      </w:r>
    </w:p>
    <w:p w14:paraId="7B4A28E5" w14:textId="77777777" w:rsidR="008379EC" w:rsidRPr="006012C7" w:rsidRDefault="008379EC" w:rsidP="008379EC">
      <w:pPr>
        <w:pStyle w:val="B1"/>
        <w:rPr>
          <w:rFonts w:eastAsia="MS Mincho"/>
        </w:rPr>
      </w:pPr>
      <w:r w:rsidRPr="006012C7">
        <w:t>-</w:t>
      </w:r>
      <w:r w:rsidRPr="006012C7">
        <w:tab/>
        <w:t>for DRBs for which preservation of SN status applies, t</w:t>
      </w:r>
      <w:r w:rsidRPr="006012C7">
        <w:rPr>
          <w:rFonts w:eastAsia="MS Mincho"/>
        </w:rPr>
        <w:t xml:space="preserve">he source NG-RAN node may forward in order to the target NG-RAN node </w:t>
      </w:r>
      <w:r w:rsidRPr="006012C7">
        <w:t xml:space="preserve">via the DRB DL forwarding tunnel </w:t>
      </w:r>
      <w:r w:rsidRPr="006012C7">
        <w:rPr>
          <w:rFonts w:eastAsia="MS Mincho"/>
        </w:rPr>
        <w:t xml:space="preserve">all downlink PDCP </w:t>
      </w:r>
      <w:r w:rsidRPr="006012C7">
        <w:t>S</w:t>
      </w:r>
      <w:r w:rsidRPr="006012C7">
        <w:rPr>
          <w:rFonts w:eastAsia="MS Mincho"/>
        </w:rPr>
        <w:t xml:space="preserve">DUs with their SN </w:t>
      </w:r>
      <w:r w:rsidRPr="006012C7">
        <w:t>corresponding to PDCP PDUs which</w:t>
      </w:r>
      <w:r w:rsidRPr="006012C7">
        <w:rPr>
          <w:rFonts w:eastAsia="MS Mincho"/>
        </w:rPr>
        <w:t xml:space="preserve"> have not been acknowledged by the UE.</w:t>
      </w:r>
    </w:p>
    <w:p w14:paraId="670FC10A" w14:textId="77777777" w:rsidR="008379EC" w:rsidRPr="006012C7" w:rsidRDefault="008379EC" w:rsidP="008379EC">
      <w:pPr>
        <w:pStyle w:val="NO"/>
      </w:pPr>
      <w:r w:rsidRPr="006012C7">
        <w:t>NOTE:</w:t>
      </w:r>
      <w:r w:rsidRPr="006012C7">
        <w:tab/>
        <w:t>The SN of forwarded PDCP SDUs is carried in the "PDCP PDU number" field of the GTP-U extension header.</w:t>
      </w:r>
    </w:p>
    <w:p w14:paraId="626D938B" w14:textId="77777777" w:rsidR="008379EC" w:rsidRPr="006012C7" w:rsidRDefault="008379EC" w:rsidP="008379EC">
      <w:pPr>
        <w:pStyle w:val="B1"/>
      </w:pPr>
      <w:r w:rsidRPr="006012C7">
        <w:rPr>
          <w:rFonts w:eastAsia="MS Mincho"/>
        </w:rPr>
        <w:t>-</w:t>
      </w:r>
      <w:r w:rsidRPr="006012C7">
        <w:rPr>
          <w:rFonts w:eastAsia="MS Mincho"/>
        </w:rPr>
        <w:tab/>
      </w:r>
      <w:r w:rsidRPr="006012C7">
        <w:t xml:space="preserve">for any </w:t>
      </w:r>
      <w:proofErr w:type="spellStart"/>
      <w:r w:rsidRPr="006012C7">
        <w:t>QoS</w:t>
      </w:r>
      <w:proofErr w:type="spellEnd"/>
      <w:r w:rsidRPr="006012C7">
        <w:t xml:space="preserve"> flow accepted for data forwarding by the target NG-RAN node for which a DL PDU session forwarding tunnel was established, the source NG-RAN node forwards SDAP SDUs as received on NG-U from the UPF.</w:t>
      </w:r>
    </w:p>
    <w:p w14:paraId="20C21F74" w14:textId="77777777" w:rsidR="008379EC" w:rsidRPr="0071025A" w:rsidRDefault="008379EC" w:rsidP="008379EC">
      <w:r w:rsidRPr="0071025A">
        <w:t xml:space="preserve">For handovers involving Full Configuration, the source NG-RAN node behaviour is unchanged from the description above. </w:t>
      </w:r>
      <w:r w:rsidRPr="000D0522">
        <w:t xml:space="preserve">In case </w:t>
      </w:r>
      <w:r>
        <w:t>a</w:t>
      </w:r>
      <w:ins w:id="24" w:author="Ericsson" w:date="2021-03-24T11:46:00Z">
        <w:r>
          <w:t xml:space="preserve"> </w:t>
        </w:r>
      </w:ins>
      <w:r w:rsidRPr="000D0522">
        <w:t xml:space="preserve">DRB DL forwarding tunnel was established, </w:t>
      </w:r>
      <w:r>
        <w:t>t</w:t>
      </w:r>
      <w:r w:rsidRPr="0071025A">
        <w:t xml:space="preserve">he target NG-RAN node may </w:t>
      </w:r>
      <w:ins w:id="25" w:author="Ericsson" w:date="2021-03-24T11:46:00Z">
        <w:r>
          <w:t xml:space="preserve">identify the </w:t>
        </w:r>
      </w:ins>
      <w:del w:id="26" w:author="Ericsson" w:date="2021-03-24T11:46:00Z">
        <w:r w:rsidRPr="0071025A" w:rsidDel="000C78FF">
          <w:delText xml:space="preserve">not send </w:delText>
        </w:r>
      </w:del>
      <w:r w:rsidRPr="0071025A">
        <w:t>PDCP SDUs for which delivery was attempted by the source NG-RAN node</w:t>
      </w:r>
      <w:ins w:id="27" w:author="Ericsson" w:date="2021-03-24T11:46:00Z">
        <w:r>
          <w:t xml:space="preserve">, </w:t>
        </w:r>
      </w:ins>
      <w:del w:id="28" w:author="Ericsson" w:date="2021-03-24T11:46:00Z">
        <w:r w:rsidRPr="0071025A" w:rsidDel="000C78FF">
          <w:delText xml:space="preserve">. The target NG-RAN node identifies these </w:delText>
        </w:r>
      </w:del>
      <w:r w:rsidRPr="0071025A">
        <w:t>by the presence of the PDCP SN in the forwarded GTP-U packet and</w:t>
      </w:r>
      <w:ins w:id="29" w:author="Ericsson" w:date="2021-03-24T11:46:00Z">
        <w:r>
          <w:t xml:space="preserve"> m</w:t>
        </w:r>
      </w:ins>
      <w:ins w:id="30" w:author="Ericsson" w:date="2021-03-24T11:47:00Z">
        <w:r>
          <w:t>ay</w:t>
        </w:r>
      </w:ins>
      <w:r w:rsidRPr="0071025A">
        <w:t xml:space="preserve"> discard</w:t>
      </w:r>
      <w:del w:id="31" w:author="Ericsson" w:date="2021-03-24T11:47:00Z">
        <w:r w:rsidRPr="0071025A" w:rsidDel="000C78FF">
          <w:delText>s</w:delText>
        </w:r>
      </w:del>
      <w:r w:rsidRPr="0071025A">
        <w:t xml:space="preserve"> them.</w:t>
      </w:r>
    </w:p>
    <w:p w14:paraId="523D6474" w14:textId="77777777" w:rsidR="008379EC" w:rsidRPr="006012C7" w:rsidRDefault="008379EC" w:rsidP="008379EC">
      <w:pPr>
        <w:rPr>
          <w:rFonts w:eastAsia="MS Mincho"/>
        </w:rPr>
      </w:pPr>
      <w:r w:rsidRPr="006012C7">
        <w:t>As long as data forwarding of UL user data packets takes place for DRBs for which preservation of SN status applies</w:t>
      </w:r>
      <w:r w:rsidRPr="006012C7">
        <w:rPr>
          <w:rFonts w:eastAsia="MS Mincho"/>
        </w:rPr>
        <w:t xml:space="preserve"> the source NG-RAN node either:</w:t>
      </w:r>
    </w:p>
    <w:p w14:paraId="1843A2A4" w14:textId="77777777" w:rsidR="008379EC" w:rsidRPr="006012C7" w:rsidRDefault="008379EC" w:rsidP="008379EC">
      <w:pPr>
        <w:pStyle w:val="B1"/>
      </w:pPr>
      <w:r w:rsidRPr="006012C7">
        <w:t>-</w:t>
      </w:r>
      <w:r w:rsidRPr="006012C7">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75C321A6" w14:textId="77777777" w:rsidR="008379EC" w:rsidRPr="006012C7" w:rsidRDefault="008379EC" w:rsidP="008379EC">
      <w:pPr>
        <w:pStyle w:val="B1"/>
      </w:pPr>
      <w:r w:rsidRPr="006012C7">
        <w:t>-</w:t>
      </w:r>
      <w:r w:rsidRPr="006012C7">
        <w:tab/>
        <w:t xml:space="preserve">forwards to the target NG-RAN node via the corresponding DRB UL forwarding tunnel, the uplink PDCP SDUs with their SN corresponding to PDCP PDUs received out of sequence if the source NG-RAN node has accepted the request from the target NG-RAN node for uplink forwarding for the bearer during the Handover Preparation procedure, including PDCP SDUs corresponding to user data of those </w:t>
      </w:r>
      <w:proofErr w:type="spellStart"/>
      <w:r w:rsidRPr="006012C7">
        <w:t>QoS</w:t>
      </w:r>
      <w:proofErr w:type="spellEnd"/>
      <w:r w:rsidRPr="006012C7">
        <w:t xml:space="preserve"> flows, for which re-mapping happened for a </w:t>
      </w:r>
      <w:proofErr w:type="spellStart"/>
      <w:r w:rsidRPr="006012C7">
        <w:t>QoS</w:t>
      </w:r>
      <w:proofErr w:type="spellEnd"/>
      <w:r w:rsidRPr="006012C7">
        <w:t xml:space="preserve"> flow before the handover and the SDAP end marker has not yet been received at the source NG-RAN node.</w:t>
      </w:r>
    </w:p>
    <w:p w14:paraId="59EEE6B9" w14:textId="77777777" w:rsidR="008379EC" w:rsidRPr="006012C7" w:rsidRDefault="008379EC" w:rsidP="008379EC">
      <w:r w:rsidRPr="006012C7">
        <w:t xml:space="preserve">As long as data forwarding of UL user data packets takes place for a PDU session, </w:t>
      </w:r>
      <w:r w:rsidRPr="006012C7">
        <w:rPr>
          <w:rFonts w:eastAsia="MS Mincho"/>
        </w:rPr>
        <w:t xml:space="preserve">the source NG-RAN node forwards </w:t>
      </w:r>
      <w:r w:rsidRPr="006012C7">
        <w:t xml:space="preserve">via the corresponding PDU session UL forwarding tunnel, the uplink SDAP SDUs corresponding to </w:t>
      </w:r>
      <w:proofErr w:type="spellStart"/>
      <w:r w:rsidRPr="006012C7">
        <w:t>QoS</w:t>
      </w:r>
      <w:proofErr w:type="spellEnd"/>
      <w:r w:rsidRPr="006012C7">
        <w:t xml:space="preserve"> flows for which flow re-mapping happened before the handover and the SDAP end marker has not yet been received at the source NG-RAN node, and which were received at the source NG-RAN node via the DRB to which the </w:t>
      </w:r>
      <w:proofErr w:type="spellStart"/>
      <w:r w:rsidRPr="006012C7">
        <w:t>QoS</w:t>
      </w:r>
      <w:proofErr w:type="spellEnd"/>
      <w:r w:rsidRPr="006012C7">
        <w:t xml:space="preserve"> flow was remapped.</w:t>
      </w:r>
    </w:p>
    <w:p w14:paraId="3D162624" w14:textId="77777777" w:rsidR="008379EC" w:rsidRPr="006012C7" w:rsidRDefault="008379EC" w:rsidP="008379EC">
      <w:r w:rsidRPr="006012C7">
        <w:t xml:space="preserve">For DRBs configured with DAPS handover, data forwarding after the source </w:t>
      </w:r>
      <w:proofErr w:type="spellStart"/>
      <w:r w:rsidRPr="006012C7">
        <w:t>gNB</w:t>
      </w:r>
      <w:proofErr w:type="spellEnd"/>
      <w:r w:rsidRPr="006012C7">
        <w:t xml:space="preserve"> receives the HANDOVER SUCCESS message from the target </w:t>
      </w:r>
      <w:proofErr w:type="spellStart"/>
      <w:r w:rsidRPr="006012C7">
        <w:t>gNB</w:t>
      </w:r>
      <w:proofErr w:type="spellEnd"/>
      <w:r w:rsidRPr="006012C7">
        <w:t xml:space="preserve"> follows the same </w:t>
      </w:r>
      <w:proofErr w:type="spellStart"/>
      <w:r w:rsidRPr="006012C7">
        <w:t>behaviors</w:t>
      </w:r>
      <w:proofErr w:type="spellEnd"/>
      <w:r w:rsidRPr="006012C7">
        <w:t xml:space="preserve"> as described above.</w:t>
      </w:r>
    </w:p>
    <w:p w14:paraId="15C2123D" w14:textId="77777777" w:rsidR="008379EC" w:rsidRPr="006012C7" w:rsidRDefault="008379EC" w:rsidP="008379EC">
      <w:pPr>
        <w:widowControl w:val="0"/>
      </w:pPr>
      <w:r w:rsidRPr="006012C7">
        <w:t xml:space="preserve">For DRBs configured with DAPS handover, before the source </w:t>
      </w:r>
      <w:proofErr w:type="spellStart"/>
      <w:r w:rsidRPr="006012C7">
        <w:t>gNB</w:t>
      </w:r>
      <w:proofErr w:type="spellEnd"/>
      <w:r w:rsidRPr="006012C7">
        <w:t xml:space="preserve"> receives the HANDOVER SUCCESS message:</w:t>
      </w:r>
    </w:p>
    <w:p w14:paraId="51427BDC" w14:textId="77777777" w:rsidR="008379EC" w:rsidRPr="006012C7" w:rsidRDefault="008379EC" w:rsidP="008379EC">
      <w:pPr>
        <w:pStyle w:val="B1"/>
      </w:pPr>
      <w:r w:rsidRPr="006012C7">
        <w:lastRenderedPageBreak/>
        <w:t>-</w:t>
      </w:r>
      <w:r w:rsidRPr="006012C7">
        <w:tab/>
        <w:t xml:space="preserve">The source </w:t>
      </w:r>
      <w:proofErr w:type="spellStart"/>
      <w:r w:rsidRPr="006012C7">
        <w:t>gNB</w:t>
      </w:r>
      <w:proofErr w:type="spellEnd"/>
      <w:r w:rsidRPr="006012C7">
        <w:t xml:space="preserve"> may forward to the target </w:t>
      </w:r>
      <w:proofErr w:type="spellStart"/>
      <w:r w:rsidRPr="006012C7">
        <w:t>gNB</w:t>
      </w:r>
      <w:proofErr w:type="spellEnd"/>
      <w:r w:rsidRPr="006012C7">
        <w:t xml:space="preserve"> downlink PDCP SDUs with SNs assigned by the source </w:t>
      </w:r>
      <w:proofErr w:type="spellStart"/>
      <w:r w:rsidRPr="006012C7">
        <w:t>gNB</w:t>
      </w:r>
      <w:proofErr w:type="spellEnd"/>
      <w:r w:rsidRPr="006012C7">
        <w:t>. No downlink PDCP SDU without a SN assigned or SDAP SDU is forwarded. No uplink PDCP SDU or SDAP SDU is forwarded.</w:t>
      </w:r>
    </w:p>
    <w:p w14:paraId="7E968E9E" w14:textId="77777777" w:rsidR="008379EC" w:rsidRPr="006012C7" w:rsidRDefault="008379EC" w:rsidP="008379EC">
      <w:pPr>
        <w:pStyle w:val="B1"/>
      </w:pPr>
      <w:r w:rsidRPr="006012C7">
        <w:t>-</w:t>
      </w:r>
      <w:r w:rsidRPr="006012C7">
        <w:tab/>
        <w:t xml:space="preserve">The source </w:t>
      </w:r>
      <w:proofErr w:type="spellStart"/>
      <w:r w:rsidRPr="006012C7">
        <w:t>gNB</w:t>
      </w:r>
      <w:proofErr w:type="spellEnd"/>
      <w:r w:rsidRPr="006012C7">
        <w:t xml:space="preserve"> sends the EARLY STATUS TRANSFER message to maintain HFN continuity by indicating PDCP SN and HFN of the first PDCP SDU that the source </w:t>
      </w:r>
      <w:proofErr w:type="spellStart"/>
      <w:r w:rsidRPr="006012C7">
        <w:t>gNB</w:t>
      </w:r>
      <w:proofErr w:type="spellEnd"/>
      <w:r w:rsidRPr="006012C7">
        <w:t xml:space="preserve"> forwards to the target </w:t>
      </w:r>
      <w:proofErr w:type="spellStart"/>
      <w:r w:rsidRPr="006012C7">
        <w:t>gNB</w:t>
      </w:r>
      <w:proofErr w:type="spellEnd"/>
      <w:r w:rsidRPr="006012C7">
        <w:t xml:space="preserve">. The subsequent messages may be sent for discarding of already forwarded downlink PDCP SDUs in the target </w:t>
      </w:r>
      <w:proofErr w:type="spellStart"/>
      <w:r w:rsidRPr="006012C7">
        <w:t>gNB</w:t>
      </w:r>
      <w:proofErr w:type="spellEnd"/>
      <w:r w:rsidRPr="006012C7">
        <w:t>.</w:t>
      </w:r>
    </w:p>
    <w:p w14:paraId="70EA5295" w14:textId="77777777" w:rsidR="008379EC" w:rsidRPr="006012C7" w:rsidRDefault="008379EC" w:rsidP="008379EC">
      <w:pPr>
        <w:pStyle w:val="B1"/>
      </w:pPr>
      <w:r w:rsidRPr="006012C7">
        <w:t>-</w:t>
      </w:r>
      <w:r w:rsidRPr="006012C7">
        <w:tab/>
        <w:t xml:space="preserve">The source </w:t>
      </w:r>
      <w:proofErr w:type="spellStart"/>
      <w:r w:rsidRPr="006012C7">
        <w:t>gNB</w:t>
      </w:r>
      <w:proofErr w:type="spellEnd"/>
      <w:r w:rsidRPr="006012C7">
        <w:t xml:space="preserve"> does not stop transmitting downlink packets to the UE. The source </w:t>
      </w:r>
      <w:proofErr w:type="spellStart"/>
      <w:r w:rsidRPr="006012C7">
        <w:t>gNB</w:t>
      </w:r>
      <w:proofErr w:type="spellEnd"/>
      <w:r w:rsidRPr="006012C7">
        <w:t xml:space="preserve"> keeps forwarding to the 5GC the uplink SDAP SDUs successfully received in-sequence from the UE.</w:t>
      </w:r>
    </w:p>
    <w:p w14:paraId="686F22D3" w14:textId="77777777" w:rsidR="008379EC" w:rsidRPr="006012C7" w:rsidRDefault="008379EC" w:rsidP="008379EC">
      <w:r w:rsidRPr="006012C7">
        <w:t>Handling of end marker packets:</w:t>
      </w:r>
    </w:p>
    <w:p w14:paraId="0A97ECDF" w14:textId="77777777" w:rsidR="008379EC" w:rsidRPr="006012C7" w:rsidRDefault="008379EC" w:rsidP="008379EC">
      <w:pPr>
        <w:pStyle w:val="B1"/>
      </w:pPr>
      <w:r w:rsidRPr="006012C7">
        <w:t>-</w:t>
      </w:r>
      <w:r w:rsidRPr="006012C7">
        <w:tab/>
        <w:t>The source NG-RAN node receives one or several GTP-U end marker packets per PDU session from the UPF and replicates the end marker packets into each data forwarding tunnel when no more user data packets are to be forwarded over that tunnel.</w:t>
      </w:r>
    </w:p>
    <w:p w14:paraId="0166CFED" w14:textId="77777777" w:rsidR="008379EC" w:rsidRPr="006012C7" w:rsidRDefault="008379EC" w:rsidP="008379EC">
      <w:pPr>
        <w:pStyle w:val="B1"/>
      </w:pPr>
      <w:r w:rsidRPr="006012C7">
        <w:t>-</w:t>
      </w:r>
      <w:r w:rsidRPr="006012C7">
        <w:tab/>
        <w:t xml:space="preserve">End marker packets sent via a data forwarding tunnel are applicable to all </w:t>
      </w:r>
      <w:proofErr w:type="spellStart"/>
      <w:r w:rsidRPr="006012C7">
        <w:t>QoS</w:t>
      </w:r>
      <w:proofErr w:type="spellEnd"/>
      <w:r w:rsidRPr="006012C7">
        <w:t xml:space="preserve"> flows forwarded via that tunnel. After end marker packets have been received over a forwarding tunnel, the target NG-RAN node can start taking into account the packets of </w:t>
      </w:r>
      <w:proofErr w:type="spellStart"/>
      <w:r w:rsidRPr="006012C7">
        <w:t>QoS</w:t>
      </w:r>
      <w:proofErr w:type="spellEnd"/>
      <w:r w:rsidRPr="006012C7">
        <w:t xml:space="preserve"> flows associated with that forwarding tunnel received at the target NG-RAN node from the NG-U PDU session tunnel.</w:t>
      </w:r>
    </w:p>
    <w:p w14:paraId="165F0F70" w14:textId="77777777" w:rsidR="008379EC" w:rsidRDefault="008379EC" w:rsidP="008379EC">
      <w:pPr>
        <w:rPr>
          <w:lang w:val="en-US" w:eastAsia="zh-CN"/>
        </w:rPr>
      </w:pPr>
      <w:r>
        <w:rPr>
          <w:rFonts w:hint="eastAsia"/>
          <w:lang w:val="en-US" w:eastAsia="zh-CN"/>
        </w:rPr>
        <w:t>=</w:t>
      </w:r>
      <w:r>
        <w:rPr>
          <w:lang w:val="en-US" w:eastAsia="zh-CN"/>
        </w:rPr>
        <w:t>==================================END OF CHANGES===================================</w:t>
      </w:r>
    </w:p>
    <w:p w14:paraId="564B1CDB" w14:textId="77777777" w:rsidR="008379EC" w:rsidRDefault="008379EC" w:rsidP="00DE706F">
      <w:pPr>
        <w:rPr>
          <w:lang w:val="en-US" w:eastAsia="zh-CN"/>
        </w:rPr>
      </w:pPr>
    </w:p>
    <w:sectPr w:rsidR="008379EC" w:rsidSect="006A0ED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BB8C6" w14:textId="77777777" w:rsidR="00D82DAA" w:rsidRDefault="00D82DAA">
      <w:r>
        <w:separator/>
      </w:r>
    </w:p>
  </w:endnote>
  <w:endnote w:type="continuationSeparator" w:id="0">
    <w:p w14:paraId="4A14BFE8" w14:textId="77777777" w:rsidR="00D82DAA" w:rsidRDefault="00D82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02076" w14:textId="77777777" w:rsidR="00D82DAA" w:rsidRDefault="00D82DAA">
      <w:r>
        <w:separator/>
      </w:r>
    </w:p>
  </w:footnote>
  <w:footnote w:type="continuationSeparator" w:id="0">
    <w:p w14:paraId="0CE3064E" w14:textId="77777777" w:rsidR="00D82DAA" w:rsidRDefault="00D82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04AF" w14:textId="77777777" w:rsidR="00483B38" w:rsidRDefault="00483B3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693619"/>
    <w:multiLevelType w:val="hybridMultilevel"/>
    <w:tmpl w:val="37CE66F6"/>
    <w:lvl w:ilvl="0" w:tplc="A9246712">
      <w:start w:val="16"/>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86F1E17"/>
    <w:multiLevelType w:val="hybridMultilevel"/>
    <w:tmpl w:val="93406C0E"/>
    <w:lvl w:ilvl="0" w:tplc="AD6A3C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8A7622"/>
    <w:multiLevelType w:val="hybridMultilevel"/>
    <w:tmpl w:val="289EA6B4"/>
    <w:lvl w:ilvl="0" w:tplc="BA223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6CE3B27"/>
    <w:multiLevelType w:val="hybridMultilevel"/>
    <w:tmpl w:val="4708926C"/>
    <w:lvl w:ilvl="0" w:tplc="F36E581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num w:numId="1">
    <w:abstractNumId w:val="6"/>
  </w:num>
  <w:num w:numId="2">
    <w:abstractNumId w:val="2"/>
  </w:num>
  <w:num w:numId="3">
    <w:abstractNumId w:val="0"/>
  </w:num>
  <w:num w:numId="4">
    <w:abstractNumId w:val="4"/>
  </w:num>
  <w:num w:numId="5">
    <w:abstractNumId w:val="1"/>
  </w:num>
  <w:num w:numId="6">
    <w:abstractNumId w:val="5"/>
  </w:num>
  <w:num w:numId="7">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2E6D"/>
    <w:rsid w:val="000137F8"/>
    <w:rsid w:val="00013F41"/>
    <w:rsid w:val="00013F57"/>
    <w:rsid w:val="00015FFC"/>
    <w:rsid w:val="0001630B"/>
    <w:rsid w:val="00017089"/>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1AF"/>
    <w:rsid w:val="00034863"/>
    <w:rsid w:val="000348C5"/>
    <w:rsid w:val="00034F44"/>
    <w:rsid w:val="00035905"/>
    <w:rsid w:val="00035BFA"/>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CD9"/>
    <w:rsid w:val="00047155"/>
    <w:rsid w:val="00047735"/>
    <w:rsid w:val="00047BA0"/>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1A9B"/>
    <w:rsid w:val="00062122"/>
    <w:rsid w:val="000644BA"/>
    <w:rsid w:val="0006453F"/>
    <w:rsid w:val="0006487E"/>
    <w:rsid w:val="00065129"/>
    <w:rsid w:val="000653F5"/>
    <w:rsid w:val="00065AD0"/>
    <w:rsid w:val="00066467"/>
    <w:rsid w:val="000672B4"/>
    <w:rsid w:val="000677FA"/>
    <w:rsid w:val="00072AED"/>
    <w:rsid w:val="000732D9"/>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4D9F"/>
    <w:rsid w:val="000957F0"/>
    <w:rsid w:val="00096A0E"/>
    <w:rsid w:val="00096BBE"/>
    <w:rsid w:val="00096FDC"/>
    <w:rsid w:val="00097B01"/>
    <w:rsid w:val="00097C64"/>
    <w:rsid w:val="000A06B2"/>
    <w:rsid w:val="000A21C2"/>
    <w:rsid w:val="000A2743"/>
    <w:rsid w:val="000A28DB"/>
    <w:rsid w:val="000A29B7"/>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4002"/>
    <w:rsid w:val="000B406F"/>
    <w:rsid w:val="000B4CCA"/>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9DD"/>
    <w:rsid w:val="000C5C13"/>
    <w:rsid w:val="000C6598"/>
    <w:rsid w:val="000C6AEE"/>
    <w:rsid w:val="000C6D26"/>
    <w:rsid w:val="000C6D96"/>
    <w:rsid w:val="000C6FF7"/>
    <w:rsid w:val="000C7AC2"/>
    <w:rsid w:val="000D00CE"/>
    <w:rsid w:val="000D1B42"/>
    <w:rsid w:val="000D1DF1"/>
    <w:rsid w:val="000D3D70"/>
    <w:rsid w:val="000D40FD"/>
    <w:rsid w:val="000D5BD4"/>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802"/>
    <w:rsid w:val="00102E6D"/>
    <w:rsid w:val="001033BA"/>
    <w:rsid w:val="001037A4"/>
    <w:rsid w:val="00103ABB"/>
    <w:rsid w:val="00103C05"/>
    <w:rsid w:val="00104345"/>
    <w:rsid w:val="00104D29"/>
    <w:rsid w:val="00104DE7"/>
    <w:rsid w:val="00105278"/>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2B6"/>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1520"/>
    <w:rsid w:val="001336F9"/>
    <w:rsid w:val="001342DB"/>
    <w:rsid w:val="00134DAE"/>
    <w:rsid w:val="00135369"/>
    <w:rsid w:val="001356E5"/>
    <w:rsid w:val="0013573A"/>
    <w:rsid w:val="001359E2"/>
    <w:rsid w:val="0013639F"/>
    <w:rsid w:val="001374C8"/>
    <w:rsid w:val="00137591"/>
    <w:rsid w:val="00137AE7"/>
    <w:rsid w:val="001401E4"/>
    <w:rsid w:val="00141DB5"/>
    <w:rsid w:val="00142BAD"/>
    <w:rsid w:val="00142BBD"/>
    <w:rsid w:val="00143399"/>
    <w:rsid w:val="0014481A"/>
    <w:rsid w:val="00145D43"/>
    <w:rsid w:val="0014638E"/>
    <w:rsid w:val="00147849"/>
    <w:rsid w:val="00147A4B"/>
    <w:rsid w:val="00150AB5"/>
    <w:rsid w:val="00150B5A"/>
    <w:rsid w:val="0015116A"/>
    <w:rsid w:val="00151394"/>
    <w:rsid w:val="001520E5"/>
    <w:rsid w:val="001522B1"/>
    <w:rsid w:val="00153528"/>
    <w:rsid w:val="00154990"/>
    <w:rsid w:val="00154B70"/>
    <w:rsid w:val="001559E2"/>
    <w:rsid w:val="00155E3B"/>
    <w:rsid w:val="001560F3"/>
    <w:rsid w:val="00156169"/>
    <w:rsid w:val="00156843"/>
    <w:rsid w:val="00157D15"/>
    <w:rsid w:val="0016218B"/>
    <w:rsid w:val="00162465"/>
    <w:rsid w:val="001624AB"/>
    <w:rsid w:val="00162D05"/>
    <w:rsid w:val="00162FC2"/>
    <w:rsid w:val="001635DA"/>
    <w:rsid w:val="00163E71"/>
    <w:rsid w:val="0016406F"/>
    <w:rsid w:val="001642CA"/>
    <w:rsid w:val="00166F87"/>
    <w:rsid w:val="00167135"/>
    <w:rsid w:val="00167469"/>
    <w:rsid w:val="00167632"/>
    <w:rsid w:val="00167F0C"/>
    <w:rsid w:val="001704F9"/>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1F8C"/>
    <w:rsid w:val="001A26AE"/>
    <w:rsid w:val="001A3B12"/>
    <w:rsid w:val="001A4FEB"/>
    <w:rsid w:val="001A5145"/>
    <w:rsid w:val="001A5DAF"/>
    <w:rsid w:val="001A7081"/>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9F"/>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B4A"/>
    <w:rsid w:val="001D3F18"/>
    <w:rsid w:val="001D4CB2"/>
    <w:rsid w:val="001D4D80"/>
    <w:rsid w:val="001D55C2"/>
    <w:rsid w:val="001D5832"/>
    <w:rsid w:val="001D5974"/>
    <w:rsid w:val="001D64EF"/>
    <w:rsid w:val="001D77BE"/>
    <w:rsid w:val="001D7C02"/>
    <w:rsid w:val="001D7D5D"/>
    <w:rsid w:val="001E0F61"/>
    <w:rsid w:val="001E2073"/>
    <w:rsid w:val="001E2AEF"/>
    <w:rsid w:val="001E2F74"/>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2CA8"/>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12B8"/>
    <w:rsid w:val="00221666"/>
    <w:rsid w:val="002225CE"/>
    <w:rsid w:val="00222F62"/>
    <w:rsid w:val="00223722"/>
    <w:rsid w:val="00223D0D"/>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3ECC"/>
    <w:rsid w:val="0023463A"/>
    <w:rsid w:val="00234829"/>
    <w:rsid w:val="0023573A"/>
    <w:rsid w:val="00236FDC"/>
    <w:rsid w:val="0023796D"/>
    <w:rsid w:val="00237CE8"/>
    <w:rsid w:val="00237FE7"/>
    <w:rsid w:val="00237FF1"/>
    <w:rsid w:val="00240967"/>
    <w:rsid w:val="00240970"/>
    <w:rsid w:val="00240AB6"/>
    <w:rsid w:val="0024139C"/>
    <w:rsid w:val="00241928"/>
    <w:rsid w:val="00242159"/>
    <w:rsid w:val="00242C43"/>
    <w:rsid w:val="00243000"/>
    <w:rsid w:val="00243697"/>
    <w:rsid w:val="0024370D"/>
    <w:rsid w:val="00243A61"/>
    <w:rsid w:val="00243AF7"/>
    <w:rsid w:val="00244D40"/>
    <w:rsid w:val="00244DE0"/>
    <w:rsid w:val="002450C0"/>
    <w:rsid w:val="0024512A"/>
    <w:rsid w:val="002451C2"/>
    <w:rsid w:val="0024621E"/>
    <w:rsid w:val="0024628F"/>
    <w:rsid w:val="00246B2A"/>
    <w:rsid w:val="002471C5"/>
    <w:rsid w:val="00247748"/>
    <w:rsid w:val="002504A9"/>
    <w:rsid w:val="0025135B"/>
    <w:rsid w:val="00251546"/>
    <w:rsid w:val="00251BCA"/>
    <w:rsid w:val="00251E1D"/>
    <w:rsid w:val="00252117"/>
    <w:rsid w:val="00254C00"/>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252"/>
    <w:rsid w:val="00290571"/>
    <w:rsid w:val="00290AF0"/>
    <w:rsid w:val="00290E80"/>
    <w:rsid w:val="00290FBE"/>
    <w:rsid w:val="00291012"/>
    <w:rsid w:val="002917C8"/>
    <w:rsid w:val="00291F11"/>
    <w:rsid w:val="00293292"/>
    <w:rsid w:val="002932C6"/>
    <w:rsid w:val="00293553"/>
    <w:rsid w:val="00293818"/>
    <w:rsid w:val="002943F3"/>
    <w:rsid w:val="00295726"/>
    <w:rsid w:val="00297300"/>
    <w:rsid w:val="002973EF"/>
    <w:rsid w:val="002976AD"/>
    <w:rsid w:val="00297F04"/>
    <w:rsid w:val="002A01CC"/>
    <w:rsid w:val="002A04EC"/>
    <w:rsid w:val="002A0C7F"/>
    <w:rsid w:val="002A1BD5"/>
    <w:rsid w:val="002A1D1B"/>
    <w:rsid w:val="002A2230"/>
    <w:rsid w:val="002A2352"/>
    <w:rsid w:val="002A27FC"/>
    <w:rsid w:val="002A2873"/>
    <w:rsid w:val="002A30A8"/>
    <w:rsid w:val="002A3749"/>
    <w:rsid w:val="002A3DD2"/>
    <w:rsid w:val="002A4FD7"/>
    <w:rsid w:val="002A574F"/>
    <w:rsid w:val="002A57CB"/>
    <w:rsid w:val="002A5D40"/>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5BBD"/>
    <w:rsid w:val="002B6040"/>
    <w:rsid w:val="002B6F0A"/>
    <w:rsid w:val="002B7385"/>
    <w:rsid w:val="002B767D"/>
    <w:rsid w:val="002C0944"/>
    <w:rsid w:val="002C0EAC"/>
    <w:rsid w:val="002C2E8D"/>
    <w:rsid w:val="002C2F17"/>
    <w:rsid w:val="002C35BD"/>
    <w:rsid w:val="002C3AA2"/>
    <w:rsid w:val="002C3B22"/>
    <w:rsid w:val="002C3E76"/>
    <w:rsid w:val="002C4D05"/>
    <w:rsid w:val="002C4FCE"/>
    <w:rsid w:val="002C4FE4"/>
    <w:rsid w:val="002C584D"/>
    <w:rsid w:val="002C6127"/>
    <w:rsid w:val="002C6261"/>
    <w:rsid w:val="002C6DE9"/>
    <w:rsid w:val="002C70AA"/>
    <w:rsid w:val="002C7E2C"/>
    <w:rsid w:val="002D0786"/>
    <w:rsid w:val="002D1980"/>
    <w:rsid w:val="002D1B71"/>
    <w:rsid w:val="002D2E9B"/>
    <w:rsid w:val="002D30A3"/>
    <w:rsid w:val="002D35D4"/>
    <w:rsid w:val="002D3603"/>
    <w:rsid w:val="002D37C3"/>
    <w:rsid w:val="002D3A9F"/>
    <w:rsid w:val="002D3CE0"/>
    <w:rsid w:val="002D426F"/>
    <w:rsid w:val="002D4AE3"/>
    <w:rsid w:val="002D5CEA"/>
    <w:rsid w:val="002D5DA5"/>
    <w:rsid w:val="002D5DB0"/>
    <w:rsid w:val="002D5E3B"/>
    <w:rsid w:val="002D6139"/>
    <w:rsid w:val="002D66EF"/>
    <w:rsid w:val="002D6DF0"/>
    <w:rsid w:val="002D7273"/>
    <w:rsid w:val="002D773B"/>
    <w:rsid w:val="002D7758"/>
    <w:rsid w:val="002E10B8"/>
    <w:rsid w:val="002E17BA"/>
    <w:rsid w:val="002E1861"/>
    <w:rsid w:val="002E28EE"/>
    <w:rsid w:val="002E2DEB"/>
    <w:rsid w:val="002E32BD"/>
    <w:rsid w:val="002E33E6"/>
    <w:rsid w:val="002E47E4"/>
    <w:rsid w:val="002E4C94"/>
    <w:rsid w:val="002E56E6"/>
    <w:rsid w:val="002E6C83"/>
    <w:rsid w:val="002E7045"/>
    <w:rsid w:val="002E7E30"/>
    <w:rsid w:val="002F1A8E"/>
    <w:rsid w:val="002F1F20"/>
    <w:rsid w:val="002F30FB"/>
    <w:rsid w:val="002F3758"/>
    <w:rsid w:val="002F3A18"/>
    <w:rsid w:val="002F3DDA"/>
    <w:rsid w:val="002F486B"/>
    <w:rsid w:val="002F4B92"/>
    <w:rsid w:val="002F5177"/>
    <w:rsid w:val="002F61E4"/>
    <w:rsid w:val="002F6F37"/>
    <w:rsid w:val="002F7954"/>
    <w:rsid w:val="002F7B6E"/>
    <w:rsid w:val="002F7B7E"/>
    <w:rsid w:val="00301254"/>
    <w:rsid w:val="0030140B"/>
    <w:rsid w:val="003017A1"/>
    <w:rsid w:val="00302149"/>
    <w:rsid w:val="003030EE"/>
    <w:rsid w:val="00303267"/>
    <w:rsid w:val="00303EE3"/>
    <w:rsid w:val="0030509F"/>
    <w:rsid w:val="00305341"/>
    <w:rsid w:val="00305409"/>
    <w:rsid w:val="003060DF"/>
    <w:rsid w:val="00306CE0"/>
    <w:rsid w:val="00306D43"/>
    <w:rsid w:val="00306F24"/>
    <w:rsid w:val="0031085F"/>
    <w:rsid w:val="00310CF2"/>
    <w:rsid w:val="00310E44"/>
    <w:rsid w:val="0031104A"/>
    <w:rsid w:val="00311BCC"/>
    <w:rsid w:val="00312DDD"/>
    <w:rsid w:val="0031477D"/>
    <w:rsid w:val="00315CB9"/>
    <w:rsid w:val="0031605D"/>
    <w:rsid w:val="00316510"/>
    <w:rsid w:val="0031762E"/>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7201"/>
    <w:rsid w:val="00327C82"/>
    <w:rsid w:val="003300BB"/>
    <w:rsid w:val="00330126"/>
    <w:rsid w:val="00330732"/>
    <w:rsid w:val="00330F51"/>
    <w:rsid w:val="00331791"/>
    <w:rsid w:val="0033190C"/>
    <w:rsid w:val="00331E15"/>
    <w:rsid w:val="00332147"/>
    <w:rsid w:val="00332A30"/>
    <w:rsid w:val="00332CE4"/>
    <w:rsid w:val="00332EAE"/>
    <w:rsid w:val="00333893"/>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07A"/>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138"/>
    <w:rsid w:val="0036435B"/>
    <w:rsid w:val="003643E6"/>
    <w:rsid w:val="00364483"/>
    <w:rsid w:val="003653FF"/>
    <w:rsid w:val="00365523"/>
    <w:rsid w:val="00365785"/>
    <w:rsid w:val="0036666F"/>
    <w:rsid w:val="00366FCD"/>
    <w:rsid w:val="00366FE3"/>
    <w:rsid w:val="00367432"/>
    <w:rsid w:val="00367BED"/>
    <w:rsid w:val="00370ACA"/>
    <w:rsid w:val="00370CD5"/>
    <w:rsid w:val="00370EFF"/>
    <w:rsid w:val="0037163C"/>
    <w:rsid w:val="00371706"/>
    <w:rsid w:val="0037270B"/>
    <w:rsid w:val="00372896"/>
    <w:rsid w:val="00372D26"/>
    <w:rsid w:val="00372F9A"/>
    <w:rsid w:val="00373055"/>
    <w:rsid w:val="003735B1"/>
    <w:rsid w:val="00374E30"/>
    <w:rsid w:val="00374F18"/>
    <w:rsid w:val="00375257"/>
    <w:rsid w:val="003753BF"/>
    <w:rsid w:val="00375419"/>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B95"/>
    <w:rsid w:val="00384245"/>
    <w:rsid w:val="00384510"/>
    <w:rsid w:val="00384E6A"/>
    <w:rsid w:val="00385C5B"/>
    <w:rsid w:val="00385EB0"/>
    <w:rsid w:val="003865B1"/>
    <w:rsid w:val="00387226"/>
    <w:rsid w:val="00387A91"/>
    <w:rsid w:val="0039101E"/>
    <w:rsid w:val="00391192"/>
    <w:rsid w:val="003917DF"/>
    <w:rsid w:val="00391F53"/>
    <w:rsid w:val="00391FCD"/>
    <w:rsid w:val="00392665"/>
    <w:rsid w:val="0039268D"/>
    <w:rsid w:val="003926BD"/>
    <w:rsid w:val="00392B05"/>
    <w:rsid w:val="00393074"/>
    <w:rsid w:val="00394EC4"/>
    <w:rsid w:val="0039505F"/>
    <w:rsid w:val="0039646A"/>
    <w:rsid w:val="003A036C"/>
    <w:rsid w:val="003A0454"/>
    <w:rsid w:val="003A07AD"/>
    <w:rsid w:val="003A0BA6"/>
    <w:rsid w:val="003A172C"/>
    <w:rsid w:val="003A1D1B"/>
    <w:rsid w:val="003A2BCF"/>
    <w:rsid w:val="003A31AE"/>
    <w:rsid w:val="003A3A7F"/>
    <w:rsid w:val="003A3DF7"/>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855"/>
    <w:rsid w:val="003B2E84"/>
    <w:rsid w:val="003B4029"/>
    <w:rsid w:val="003B5700"/>
    <w:rsid w:val="003B577F"/>
    <w:rsid w:val="003B5E54"/>
    <w:rsid w:val="003B76C1"/>
    <w:rsid w:val="003B7730"/>
    <w:rsid w:val="003C0267"/>
    <w:rsid w:val="003C1464"/>
    <w:rsid w:val="003C1BD3"/>
    <w:rsid w:val="003C1EC8"/>
    <w:rsid w:val="003C2654"/>
    <w:rsid w:val="003C285A"/>
    <w:rsid w:val="003C2B0B"/>
    <w:rsid w:val="003C3AA6"/>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AD5"/>
    <w:rsid w:val="003D1DD9"/>
    <w:rsid w:val="003D2EE0"/>
    <w:rsid w:val="003D303D"/>
    <w:rsid w:val="003D3DA3"/>
    <w:rsid w:val="003D3EAC"/>
    <w:rsid w:val="003D4649"/>
    <w:rsid w:val="003D4664"/>
    <w:rsid w:val="003D49F6"/>
    <w:rsid w:val="003D4DD0"/>
    <w:rsid w:val="003D4E8B"/>
    <w:rsid w:val="003D5AEB"/>
    <w:rsid w:val="003D60A8"/>
    <w:rsid w:val="003E0011"/>
    <w:rsid w:val="003E015D"/>
    <w:rsid w:val="003E05A8"/>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63B4"/>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1746"/>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531"/>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5E9C"/>
    <w:rsid w:val="004670C7"/>
    <w:rsid w:val="004677E4"/>
    <w:rsid w:val="004710D2"/>
    <w:rsid w:val="0047200E"/>
    <w:rsid w:val="004727B3"/>
    <w:rsid w:val="00472999"/>
    <w:rsid w:val="00473B75"/>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265B"/>
    <w:rsid w:val="004832BD"/>
    <w:rsid w:val="00483B38"/>
    <w:rsid w:val="00484A67"/>
    <w:rsid w:val="00484D25"/>
    <w:rsid w:val="004856CF"/>
    <w:rsid w:val="00486437"/>
    <w:rsid w:val="00486810"/>
    <w:rsid w:val="00487360"/>
    <w:rsid w:val="004878A1"/>
    <w:rsid w:val="00487C81"/>
    <w:rsid w:val="0049003B"/>
    <w:rsid w:val="00490A6D"/>
    <w:rsid w:val="0049283E"/>
    <w:rsid w:val="00493E50"/>
    <w:rsid w:val="004952AD"/>
    <w:rsid w:val="0049608B"/>
    <w:rsid w:val="004960D2"/>
    <w:rsid w:val="00496835"/>
    <w:rsid w:val="004A0B8D"/>
    <w:rsid w:val="004A0BB8"/>
    <w:rsid w:val="004A1CBB"/>
    <w:rsid w:val="004A288C"/>
    <w:rsid w:val="004A2E66"/>
    <w:rsid w:val="004A3D8E"/>
    <w:rsid w:val="004A5ED0"/>
    <w:rsid w:val="004A683F"/>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1323"/>
    <w:rsid w:val="004C2047"/>
    <w:rsid w:val="004C22E4"/>
    <w:rsid w:val="004C2467"/>
    <w:rsid w:val="004C2491"/>
    <w:rsid w:val="004C3221"/>
    <w:rsid w:val="004C3CFF"/>
    <w:rsid w:val="004C4DB5"/>
    <w:rsid w:val="004C515F"/>
    <w:rsid w:val="004C5AD1"/>
    <w:rsid w:val="004C5B82"/>
    <w:rsid w:val="004C600D"/>
    <w:rsid w:val="004C6887"/>
    <w:rsid w:val="004C709F"/>
    <w:rsid w:val="004C75C6"/>
    <w:rsid w:val="004D00A5"/>
    <w:rsid w:val="004D00BC"/>
    <w:rsid w:val="004D06E6"/>
    <w:rsid w:val="004D0B1F"/>
    <w:rsid w:val="004D0C3F"/>
    <w:rsid w:val="004D1521"/>
    <w:rsid w:val="004D2674"/>
    <w:rsid w:val="004D3B7A"/>
    <w:rsid w:val="004D3FF5"/>
    <w:rsid w:val="004D47D2"/>
    <w:rsid w:val="004D4C03"/>
    <w:rsid w:val="004D5142"/>
    <w:rsid w:val="004D5532"/>
    <w:rsid w:val="004D5ABE"/>
    <w:rsid w:val="004D65F6"/>
    <w:rsid w:val="004D6A2D"/>
    <w:rsid w:val="004D7105"/>
    <w:rsid w:val="004D76D8"/>
    <w:rsid w:val="004D79D2"/>
    <w:rsid w:val="004D7A0D"/>
    <w:rsid w:val="004E0D67"/>
    <w:rsid w:val="004E4137"/>
    <w:rsid w:val="004E4AAA"/>
    <w:rsid w:val="004E4D3A"/>
    <w:rsid w:val="004E5862"/>
    <w:rsid w:val="004E5A9E"/>
    <w:rsid w:val="004E60CC"/>
    <w:rsid w:val="004E63BA"/>
    <w:rsid w:val="004E66D8"/>
    <w:rsid w:val="004E66DD"/>
    <w:rsid w:val="004E68FA"/>
    <w:rsid w:val="004E6F3D"/>
    <w:rsid w:val="004E7BA5"/>
    <w:rsid w:val="004E7D0A"/>
    <w:rsid w:val="004E7E3B"/>
    <w:rsid w:val="004F068B"/>
    <w:rsid w:val="004F1353"/>
    <w:rsid w:val="004F25EB"/>
    <w:rsid w:val="004F298C"/>
    <w:rsid w:val="004F31F1"/>
    <w:rsid w:val="004F3544"/>
    <w:rsid w:val="004F358D"/>
    <w:rsid w:val="004F4908"/>
    <w:rsid w:val="004F4988"/>
    <w:rsid w:val="004F583B"/>
    <w:rsid w:val="004F5C9F"/>
    <w:rsid w:val="004F60C0"/>
    <w:rsid w:val="004F6164"/>
    <w:rsid w:val="004F66FA"/>
    <w:rsid w:val="004F684E"/>
    <w:rsid w:val="004F721C"/>
    <w:rsid w:val="0050081B"/>
    <w:rsid w:val="00500E1A"/>
    <w:rsid w:val="00501922"/>
    <w:rsid w:val="00501DE9"/>
    <w:rsid w:val="00502CDC"/>
    <w:rsid w:val="005040C3"/>
    <w:rsid w:val="005041E2"/>
    <w:rsid w:val="00504929"/>
    <w:rsid w:val="00504BC9"/>
    <w:rsid w:val="00504D39"/>
    <w:rsid w:val="00504D60"/>
    <w:rsid w:val="005058A8"/>
    <w:rsid w:val="00505992"/>
    <w:rsid w:val="005059FA"/>
    <w:rsid w:val="00505EE4"/>
    <w:rsid w:val="00506B55"/>
    <w:rsid w:val="00507527"/>
    <w:rsid w:val="00507A09"/>
    <w:rsid w:val="00507B86"/>
    <w:rsid w:val="00507E59"/>
    <w:rsid w:val="00510EB6"/>
    <w:rsid w:val="0051130B"/>
    <w:rsid w:val="00511B5A"/>
    <w:rsid w:val="00511C97"/>
    <w:rsid w:val="00511CEB"/>
    <w:rsid w:val="00511E1E"/>
    <w:rsid w:val="00511F11"/>
    <w:rsid w:val="005120AD"/>
    <w:rsid w:val="005134A3"/>
    <w:rsid w:val="00513A29"/>
    <w:rsid w:val="005146C5"/>
    <w:rsid w:val="00514E14"/>
    <w:rsid w:val="00514F51"/>
    <w:rsid w:val="00515311"/>
    <w:rsid w:val="0051580D"/>
    <w:rsid w:val="00515D42"/>
    <w:rsid w:val="00515E34"/>
    <w:rsid w:val="0051647B"/>
    <w:rsid w:val="005169B2"/>
    <w:rsid w:val="00520A64"/>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2C0"/>
    <w:rsid w:val="00540B56"/>
    <w:rsid w:val="00540C58"/>
    <w:rsid w:val="005410AD"/>
    <w:rsid w:val="0054110C"/>
    <w:rsid w:val="0054110E"/>
    <w:rsid w:val="005443BC"/>
    <w:rsid w:val="00544CD1"/>
    <w:rsid w:val="00544D2D"/>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0A9"/>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77BAB"/>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00"/>
    <w:rsid w:val="005A14E5"/>
    <w:rsid w:val="005A196F"/>
    <w:rsid w:val="005A1D4A"/>
    <w:rsid w:val="005A1EB1"/>
    <w:rsid w:val="005A25F0"/>
    <w:rsid w:val="005A2D63"/>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C719F"/>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9C3"/>
    <w:rsid w:val="005F3F89"/>
    <w:rsid w:val="005F4116"/>
    <w:rsid w:val="005F471C"/>
    <w:rsid w:val="005F4832"/>
    <w:rsid w:val="005F5106"/>
    <w:rsid w:val="005F51FC"/>
    <w:rsid w:val="005F59E0"/>
    <w:rsid w:val="005F710A"/>
    <w:rsid w:val="005F7387"/>
    <w:rsid w:val="005F7BEA"/>
    <w:rsid w:val="00601741"/>
    <w:rsid w:val="00601E9B"/>
    <w:rsid w:val="00602260"/>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2A3F"/>
    <w:rsid w:val="00613036"/>
    <w:rsid w:val="00615509"/>
    <w:rsid w:val="00617455"/>
    <w:rsid w:val="00621188"/>
    <w:rsid w:val="0062231B"/>
    <w:rsid w:val="0062250C"/>
    <w:rsid w:val="006230FD"/>
    <w:rsid w:val="0062382C"/>
    <w:rsid w:val="006241A1"/>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EAB"/>
    <w:rsid w:val="00637F6D"/>
    <w:rsid w:val="006401B3"/>
    <w:rsid w:val="00640366"/>
    <w:rsid w:val="006404F5"/>
    <w:rsid w:val="0064132D"/>
    <w:rsid w:val="006416FC"/>
    <w:rsid w:val="00641949"/>
    <w:rsid w:val="00641B1D"/>
    <w:rsid w:val="00641D18"/>
    <w:rsid w:val="00641DFA"/>
    <w:rsid w:val="006424F2"/>
    <w:rsid w:val="00642516"/>
    <w:rsid w:val="00642AF5"/>
    <w:rsid w:val="00643E85"/>
    <w:rsid w:val="006447E7"/>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9C1"/>
    <w:rsid w:val="006607C6"/>
    <w:rsid w:val="00660DD7"/>
    <w:rsid w:val="00660E34"/>
    <w:rsid w:val="00661D3F"/>
    <w:rsid w:val="00661F01"/>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398B"/>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4E2"/>
    <w:rsid w:val="00693600"/>
    <w:rsid w:val="00695808"/>
    <w:rsid w:val="006961BF"/>
    <w:rsid w:val="006969AF"/>
    <w:rsid w:val="00696ECC"/>
    <w:rsid w:val="00697AC8"/>
    <w:rsid w:val="006A044F"/>
    <w:rsid w:val="006A0EAB"/>
    <w:rsid w:val="006A0EDF"/>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0752"/>
    <w:rsid w:val="006C0839"/>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63D"/>
    <w:rsid w:val="007008D4"/>
    <w:rsid w:val="00700A13"/>
    <w:rsid w:val="00700CBB"/>
    <w:rsid w:val="0070118F"/>
    <w:rsid w:val="007029B2"/>
    <w:rsid w:val="007032D9"/>
    <w:rsid w:val="00703CEB"/>
    <w:rsid w:val="00704908"/>
    <w:rsid w:val="00705175"/>
    <w:rsid w:val="00705447"/>
    <w:rsid w:val="00707201"/>
    <w:rsid w:val="00707474"/>
    <w:rsid w:val="00707C47"/>
    <w:rsid w:val="00707F43"/>
    <w:rsid w:val="0071057B"/>
    <w:rsid w:val="007111ED"/>
    <w:rsid w:val="00711476"/>
    <w:rsid w:val="00711984"/>
    <w:rsid w:val="00711FC2"/>
    <w:rsid w:val="00712CF5"/>
    <w:rsid w:val="007137EA"/>
    <w:rsid w:val="00713D87"/>
    <w:rsid w:val="007158A2"/>
    <w:rsid w:val="00715BCC"/>
    <w:rsid w:val="00716F69"/>
    <w:rsid w:val="0071718B"/>
    <w:rsid w:val="007171AE"/>
    <w:rsid w:val="007179CA"/>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4926"/>
    <w:rsid w:val="007364A9"/>
    <w:rsid w:val="00736A13"/>
    <w:rsid w:val="00737252"/>
    <w:rsid w:val="0073727A"/>
    <w:rsid w:val="00737A0B"/>
    <w:rsid w:val="00737EE1"/>
    <w:rsid w:val="007409D7"/>
    <w:rsid w:val="00740C85"/>
    <w:rsid w:val="0074171D"/>
    <w:rsid w:val="007417E1"/>
    <w:rsid w:val="007428F1"/>
    <w:rsid w:val="007429C1"/>
    <w:rsid w:val="007432B7"/>
    <w:rsid w:val="007438D1"/>
    <w:rsid w:val="007445C7"/>
    <w:rsid w:val="00744C0D"/>
    <w:rsid w:val="00744C23"/>
    <w:rsid w:val="00744DAC"/>
    <w:rsid w:val="00744ED6"/>
    <w:rsid w:val="00745239"/>
    <w:rsid w:val="00746454"/>
    <w:rsid w:val="00746A4A"/>
    <w:rsid w:val="00750035"/>
    <w:rsid w:val="007501C6"/>
    <w:rsid w:val="00750D40"/>
    <w:rsid w:val="00750FAC"/>
    <w:rsid w:val="00751327"/>
    <w:rsid w:val="0075180A"/>
    <w:rsid w:val="00751A7F"/>
    <w:rsid w:val="00751FC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84B"/>
    <w:rsid w:val="007629EC"/>
    <w:rsid w:val="007634B0"/>
    <w:rsid w:val="00763895"/>
    <w:rsid w:val="00764F0A"/>
    <w:rsid w:val="00765124"/>
    <w:rsid w:val="007651F4"/>
    <w:rsid w:val="00765236"/>
    <w:rsid w:val="007660CE"/>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531"/>
    <w:rsid w:val="00776720"/>
    <w:rsid w:val="00777ACA"/>
    <w:rsid w:val="007809FE"/>
    <w:rsid w:val="00780FF9"/>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1F7"/>
    <w:rsid w:val="007A7370"/>
    <w:rsid w:val="007B0858"/>
    <w:rsid w:val="007B0E8C"/>
    <w:rsid w:val="007B1E68"/>
    <w:rsid w:val="007B2079"/>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72DC"/>
    <w:rsid w:val="007F734C"/>
    <w:rsid w:val="007F7491"/>
    <w:rsid w:val="007F79D5"/>
    <w:rsid w:val="007F79ED"/>
    <w:rsid w:val="008002A7"/>
    <w:rsid w:val="008006D1"/>
    <w:rsid w:val="00801657"/>
    <w:rsid w:val="00801D50"/>
    <w:rsid w:val="00802165"/>
    <w:rsid w:val="0080232A"/>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122C"/>
    <w:rsid w:val="00821754"/>
    <w:rsid w:val="008228F5"/>
    <w:rsid w:val="00822908"/>
    <w:rsid w:val="00822DB8"/>
    <w:rsid w:val="0082372D"/>
    <w:rsid w:val="00823C5C"/>
    <w:rsid w:val="0082434D"/>
    <w:rsid w:val="00824BCC"/>
    <w:rsid w:val="00825049"/>
    <w:rsid w:val="00825E63"/>
    <w:rsid w:val="00826061"/>
    <w:rsid w:val="008279FA"/>
    <w:rsid w:val="0083025D"/>
    <w:rsid w:val="008303CB"/>
    <w:rsid w:val="00830A79"/>
    <w:rsid w:val="0083102C"/>
    <w:rsid w:val="008314B7"/>
    <w:rsid w:val="00831A47"/>
    <w:rsid w:val="00831C26"/>
    <w:rsid w:val="00831DE3"/>
    <w:rsid w:val="00832946"/>
    <w:rsid w:val="00832E8C"/>
    <w:rsid w:val="00833184"/>
    <w:rsid w:val="008338F7"/>
    <w:rsid w:val="00833D8E"/>
    <w:rsid w:val="00834110"/>
    <w:rsid w:val="00834B22"/>
    <w:rsid w:val="00834EC0"/>
    <w:rsid w:val="008354C9"/>
    <w:rsid w:val="008358FC"/>
    <w:rsid w:val="00835A49"/>
    <w:rsid w:val="00836B05"/>
    <w:rsid w:val="00837931"/>
    <w:rsid w:val="008379EC"/>
    <w:rsid w:val="00840552"/>
    <w:rsid w:val="0084085B"/>
    <w:rsid w:val="00840874"/>
    <w:rsid w:val="00840F8C"/>
    <w:rsid w:val="00840FD6"/>
    <w:rsid w:val="00841266"/>
    <w:rsid w:val="00841E0D"/>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0FB4"/>
    <w:rsid w:val="0086140A"/>
    <w:rsid w:val="008616C6"/>
    <w:rsid w:val="00861A54"/>
    <w:rsid w:val="008626E7"/>
    <w:rsid w:val="00862AA7"/>
    <w:rsid w:val="00862BE1"/>
    <w:rsid w:val="00863FF7"/>
    <w:rsid w:val="00864759"/>
    <w:rsid w:val="00864D5D"/>
    <w:rsid w:val="0086543D"/>
    <w:rsid w:val="008658EB"/>
    <w:rsid w:val="0086598A"/>
    <w:rsid w:val="00865C74"/>
    <w:rsid w:val="008666AD"/>
    <w:rsid w:val="00866C9B"/>
    <w:rsid w:val="008673C7"/>
    <w:rsid w:val="00867631"/>
    <w:rsid w:val="0087018F"/>
    <w:rsid w:val="00870638"/>
    <w:rsid w:val="00870765"/>
    <w:rsid w:val="008707A7"/>
    <w:rsid w:val="00870E6C"/>
    <w:rsid w:val="00870EE7"/>
    <w:rsid w:val="0087103E"/>
    <w:rsid w:val="00871055"/>
    <w:rsid w:val="00871863"/>
    <w:rsid w:val="008718E2"/>
    <w:rsid w:val="00871EE8"/>
    <w:rsid w:val="00872763"/>
    <w:rsid w:val="00873446"/>
    <w:rsid w:val="008739EB"/>
    <w:rsid w:val="00873E9A"/>
    <w:rsid w:val="00874663"/>
    <w:rsid w:val="00874C7E"/>
    <w:rsid w:val="00875782"/>
    <w:rsid w:val="00876174"/>
    <w:rsid w:val="00876AF8"/>
    <w:rsid w:val="00876F2A"/>
    <w:rsid w:val="0087725D"/>
    <w:rsid w:val="008778E6"/>
    <w:rsid w:val="0088190F"/>
    <w:rsid w:val="00881DCB"/>
    <w:rsid w:val="00882706"/>
    <w:rsid w:val="008838EE"/>
    <w:rsid w:val="008844DF"/>
    <w:rsid w:val="0088463B"/>
    <w:rsid w:val="00884FF8"/>
    <w:rsid w:val="00885502"/>
    <w:rsid w:val="008857AF"/>
    <w:rsid w:val="00885BA2"/>
    <w:rsid w:val="008860DA"/>
    <w:rsid w:val="008872C4"/>
    <w:rsid w:val="0089033B"/>
    <w:rsid w:val="0089083A"/>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0148"/>
    <w:rsid w:val="008B111F"/>
    <w:rsid w:val="008B19D1"/>
    <w:rsid w:val="008B2070"/>
    <w:rsid w:val="008B2FA3"/>
    <w:rsid w:val="008B2FF2"/>
    <w:rsid w:val="008B2FFA"/>
    <w:rsid w:val="008B3DE7"/>
    <w:rsid w:val="008B46E0"/>
    <w:rsid w:val="008B4DC4"/>
    <w:rsid w:val="008B51E9"/>
    <w:rsid w:val="008B564F"/>
    <w:rsid w:val="008B66B7"/>
    <w:rsid w:val="008B6D3F"/>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5A94"/>
    <w:rsid w:val="008C7260"/>
    <w:rsid w:val="008C732A"/>
    <w:rsid w:val="008C7356"/>
    <w:rsid w:val="008D06C9"/>
    <w:rsid w:val="008D07F6"/>
    <w:rsid w:val="008D136C"/>
    <w:rsid w:val="008D1614"/>
    <w:rsid w:val="008D1D48"/>
    <w:rsid w:val="008D1DDB"/>
    <w:rsid w:val="008D2331"/>
    <w:rsid w:val="008D248A"/>
    <w:rsid w:val="008D2DC9"/>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5D0E"/>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4C46"/>
    <w:rsid w:val="008F5211"/>
    <w:rsid w:val="008F60C5"/>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2307"/>
    <w:rsid w:val="00912802"/>
    <w:rsid w:val="00913ABA"/>
    <w:rsid w:val="00913F9E"/>
    <w:rsid w:val="00914BBB"/>
    <w:rsid w:val="009167AE"/>
    <w:rsid w:val="0092050C"/>
    <w:rsid w:val="00920521"/>
    <w:rsid w:val="009209A0"/>
    <w:rsid w:val="00921253"/>
    <w:rsid w:val="00921262"/>
    <w:rsid w:val="009219B8"/>
    <w:rsid w:val="0092273C"/>
    <w:rsid w:val="00923022"/>
    <w:rsid w:val="009234CD"/>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3DC"/>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7A"/>
    <w:rsid w:val="009715D1"/>
    <w:rsid w:val="00971C3D"/>
    <w:rsid w:val="00972809"/>
    <w:rsid w:val="00974EB7"/>
    <w:rsid w:val="00975712"/>
    <w:rsid w:val="00975F76"/>
    <w:rsid w:val="00976203"/>
    <w:rsid w:val="0097705E"/>
    <w:rsid w:val="009771BE"/>
    <w:rsid w:val="0097772C"/>
    <w:rsid w:val="009777D9"/>
    <w:rsid w:val="0097793A"/>
    <w:rsid w:val="00980119"/>
    <w:rsid w:val="00980B61"/>
    <w:rsid w:val="00981E91"/>
    <w:rsid w:val="00983B30"/>
    <w:rsid w:val="00983E1F"/>
    <w:rsid w:val="00984294"/>
    <w:rsid w:val="00984FCD"/>
    <w:rsid w:val="00985760"/>
    <w:rsid w:val="00986951"/>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56"/>
    <w:rsid w:val="00993FE5"/>
    <w:rsid w:val="009941C2"/>
    <w:rsid w:val="00994576"/>
    <w:rsid w:val="00994EFB"/>
    <w:rsid w:val="0099579F"/>
    <w:rsid w:val="00995810"/>
    <w:rsid w:val="009966B9"/>
    <w:rsid w:val="009968DF"/>
    <w:rsid w:val="00996D8F"/>
    <w:rsid w:val="00997338"/>
    <w:rsid w:val="009A054D"/>
    <w:rsid w:val="009A078A"/>
    <w:rsid w:val="009A0B03"/>
    <w:rsid w:val="009A0C0B"/>
    <w:rsid w:val="009A1007"/>
    <w:rsid w:val="009A1931"/>
    <w:rsid w:val="009A1B52"/>
    <w:rsid w:val="009A1C85"/>
    <w:rsid w:val="009A283F"/>
    <w:rsid w:val="009A548E"/>
    <w:rsid w:val="009A55FF"/>
    <w:rsid w:val="009A579D"/>
    <w:rsid w:val="009A62A0"/>
    <w:rsid w:val="009A69E2"/>
    <w:rsid w:val="009A723F"/>
    <w:rsid w:val="009A7CEE"/>
    <w:rsid w:val="009A7E35"/>
    <w:rsid w:val="009B01A0"/>
    <w:rsid w:val="009B02D5"/>
    <w:rsid w:val="009B1116"/>
    <w:rsid w:val="009B1171"/>
    <w:rsid w:val="009B13FA"/>
    <w:rsid w:val="009B1F2D"/>
    <w:rsid w:val="009B254E"/>
    <w:rsid w:val="009B2AF9"/>
    <w:rsid w:val="009B3208"/>
    <w:rsid w:val="009B3314"/>
    <w:rsid w:val="009B3F3D"/>
    <w:rsid w:val="009B3F7E"/>
    <w:rsid w:val="009B4382"/>
    <w:rsid w:val="009B446B"/>
    <w:rsid w:val="009B4531"/>
    <w:rsid w:val="009B5809"/>
    <w:rsid w:val="009B5AED"/>
    <w:rsid w:val="009B71AB"/>
    <w:rsid w:val="009C08D7"/>
    <w:rsid w:val="009C1CC7"/>
    <w:rsid w:val="009C405C"/>
    <w:rsid w:val="009C437A"/>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D7586"/>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2A4"/>
    <w:rsid w:val="009F06B8"/>
    <w:rsid w:val="009F1FFD"/>
    <w:rsid w:val="009F3152"/>
    <w:rsid w:val="009F3465"/>
    <w:rsid w:val="009F47F0"/>
    <w:rsid w:val="009F4CE2"/>
    <w:rsid w:val="009F6052"/>
    <w:rsid w:val="009F65E8"/>
    <w:rsid w:val="009F734F"/>
    <w:rsid w:val="009F7503"/>
    <w:rsid w:val="009F7B0E"/>
    <w:rsid w:val="00A004AB"/>
    <w:rsid w:val="00A00788"/>
    <w:rsid w:val="00A008B7"/>
    <w:rsid w:val="00A01340"/>
    <w:rsid w:val="00A018AD"/>
    <w:rsid w:val="00A01D68"/>
    <w:rsid w:val="00A02087"/>
    <w:rsid w:val="00A035BA"/>
    <w:rsid w:val="00A03719"/>
    <w:rsid w:val="00A03BE2"/>
    <w:rsid w:val="00A03E28"/>
    <w:rsid w:val="00A03F07"/>
    <w:rsid w:val="00A04D79"/>
    <w:rsid w:val="00A05519"/>
    <w:rsid w:val="00A06F0C"/>
    <w:rsid w:val="00A0774D"/>
    <w:rsid w:val="00A07F2E"/>
    <w:rsid w:val="00A1053E"/>
    <w:rsid w:val="00A10C56"/>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135"/>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495"/>
    <w:rsid w:val="00A47DE5"/>
    <w:rsid w:val="00A47E70"/>
    <w:rsid w:val="00A5000B"/>
    <w:rsid w:val="00A5011A"/>
    <w:rsid w:val="00A50565"/>
    <w:rsid w:val="00A5079B"/>
    <w:rsid w:val="00A51045"/>
    <w:rsid w:val="00A511B2"/>
    <w:rsid w:val="00A51AD7"/>
    <w:rsid w:val="00A51CDD"/>
    <w:rsid w:val="00A525EF"/>
    <w:rsid w:val="00A52889"/>
    <w:rsid w:val="00A53C5B"/>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64F"/>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7E3"/>
    <w:rsid w:val="00A84E15"/>
    <w:rsid w:val="00A85AAB"/>
    <w:rsid w:val="00A863EB"/>
    <w:rsid w:val="00A868D7"/>
    <w:rsid w:val="00A87406"/>
    <w:rsid w:val="00A87CD5"/>
    <w:rsid w:val="00A9098D"/>
    <w:rsid w:val="00A911EA"/>
    <w:rsid w:val="00A91AAF"/>
    <w:rsid w:val="00A91B09"/>
    <w:rsid w:val="00A935F0"/>
    <w:rsid w:val="00A960C4"/>
    <w:rsid w:val="00A9765E"/>
    <w:rsid w:val="00AA109A"/>
    <w:rsid w:val="00AA10E9"/>
    <w:rsid w:val="00AA34C7"/>
    <w:rsid w:val="00AA3991"/>
    <w:rsid w:val="00AA3EAF"/>
    <w:rsid w:val="00AA57A5"/>
    <w:rsid w:val="00AA6382"/>
    <w:rsid w:val="00AA693D"/>
    <w:rsid w:val="00AA7C69"/>
    <w:rsid w:val="00AA7DE2"/>
    <w:rsid w:val="00AB0731"/>
    <w:rsid w:val="00AB13A3"/>
    <w:rsid w:val="00AB1B63"/>
    <w:rsid w:val="00AB1E26"/>
    <w:rsid w:val="00AB1EF1"/>
    <w:rsid w:val="00AB27AF"/>
    <w:rsid w:val="00AB2E90"/>
    <w:rsid w:val="00AB320C"/>
    <w:rsid w:val="00AB56A2"/>
    <w:rsid w:val="00AB62A2"/>
    <w:rsid w:val="00AB674B"/>
    <w:rsid w:val="00AB6F34"/>
    <w:rsid w:val="00AB7C0E"/>
    <w:rsid w:val="00AC0373"/>
    <w:rsid w:val="00AC059B"/>
    <w:rsid w:val="00AC10EA"/>
    <w:rsid w:val="00AC1297"/>
    <w:rsid w:val="00AC13A1"/>
    <w:rsid w:val="00AC13EE"/>
    <w:rsid w:val="00AC17C1"/>
    <w:rsid w:val="00AC1C7E"/>
    <w:rsid w:val="00AC1D14"/>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4A5"/>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59C7"/>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6585"/>
    <w:rsid w:val="00B0733D"/>
    <w:rsid w:val="00B07884"/>
    <w:rsid w:val="00B07E8B"/>
    <w:rsid w:val="00B10944"/>
    <w:rsid w:val="00B10B31"/>
    <w:rsid w:val="00B113B1"/>
    <w:rsid w:val="00B11433"/>
    <w:rsid w:val="00B12239"/>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619"/>
    <w:rsid w:val="00B428C4"/>
    <w:rsid w:val="00B4345B"/>
    <w:rsid w:val="00B4374E"/>
    <w:rsid w:val="00B45027"/>
    <w:rsid w:val="00B45200"/>
    <w:rsid w:val="00B456CB"/>
    <w:rsid w:val="00B45DDE"/>
    <w:rsid w:val="00B46402"/>
    <w:rsid w:val="00B46C73"/>
    <w:rsid w:val="00B47EC0"/>
    <w:rsid w:val="00B500E1"/>
    <w:rsid w:val="00B509BC"/>
    <w:rsid w:val="00B50CEB"/>
    <w:rsid w:val="00B514ED"/>
    <w:rsid w:val="00B51A81"/>
    <w:rsid w:val="00B51F86"/>
    <w:rsid w:val="00B52347"/>
    <w:rsid w:val="00B524B1"/>
    <w:rsid w:val="00B52A02"/>
    <w:rsid w:val="00B52A0A"/>
    <w:rsid w:val="00B52B61"/>
    <w:rsid w:val="00B52FB6"/>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6A9"/>
    <w:rsid w:val="00B71833"/>
    <w:rsid w:val="00B71FC2"/>
    <w:rsid w:val="00B726D5"/>
    <w:rsid w:val="00B72B9C"/>
    <w:rsid w:val="00B73109"/>
    <w:rsid w:val="00B739E9"/>
    <w:rsid w:val="00B73D6D"/>
    <w:rsid w:val="00B74A93"/>
    <w:rsid w:val="00B750ED"/>
    <w:rsid w:val="00B754AC"/>
    <w:rsid w:val="00B76118"/>
    <w:rsid w:val="00B77DD9"/>
    <w:rsid w:val="00B80E6F"/>
    <w:rsid w:val="00B80F2F"/>
    <w:rsid w:val="00B81023"/>
    <w:rsid w:val="00B82B68"/>
    <w:rsid w:val="00B82F1D"/>
    <w:rsid w:val="00B839AC"/>
    <w:rsid w:val="00B845C7"/>
    <w:rsid w:val="00B84663"/>
    <w:rsid w:val="00B8656E"/>
    <w:rsid w:val="00B87479"/>
    <w:rsid w:val="00B9038F"/>
    <w:rsid w:val="00B90B28"/>
    <w:rsid w:val="00B90E5B"/>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EC5"/>
    <w:rsid w:val="00BA5705"/>
    <w:rsid w:val="00BA7D7F"/>
    <w:rsid w:val="00BA7EC6"/>
    <w:rsid w:val="00BB0071"/>
    <w:rsid w:val="00BB0A6E"/>
    <w:rsid w:val="00BB1649"/>
    <w:rsid w:val="00BB2360"/>
    <w:rsid w:val="00BB3B6B"/>
    <w:rsid w:val="00BB4419"/>
    <w:rsid w:val="00BB47D4"/>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3F93"/>
    <w:rsid w:val="00BC4714"/>
    <w:rsid w:val="00BC4987"/>
    <w:rsid w:val="00BC4DA3"/>
    <w:rsid w:val="00BC550F"/>
    <w:rsid w:val="00BC5EDA"/>
    <w:rsid w:val="00BC69D7"/>
    <w:rsid w:val="00BC7BF4"/>
    <w:rsid w:val="00BD02D6"/>
    <w:rsid w:val="00BD0D0E"/>
    <w:rsid w:val="00BD0F48"/>
    <w:rsid w:val="00BD1127"/>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1453"/>
    <w:rsid w:val="00BF1891"/>
    <w:rsid w:val="00BF1DE7"/>
    <w:rsid w:val="00BF21A7"/>
    <w:rsid w:val="00BF283D"/>
    <w:rsid w:val="00BF2A86"/>
    <w:rsid w:val="00BF2FB5"/>
    <w:rsid w:val="00BF34F9"/>
    <w:rsid w:val="00BF367A"/>
    <w:rsid w:val="00BF3772"/>
    <w:rsid w:val="00BF3B39"/>
    <w:rsid w:val="00BF4194"/>
    <w:rsid w:val="00BF4433"/>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0D9D"/>
    <w:rsid w:val="00C111D3"/>
    <w:rsid w:val="00C11D88"/>
    <w:rsid w:val="00C12841"/>
    <w:rsid w:val="00C12CCF"/>
    <w:rsid w:val="00C1429E"/>
    <w:rsid w:val="00C148FC"/>
    <w:rsid w:val="00C14A3D"/>
    <w:rsid w:val="00C14C2D"/>
    <w:rsid w:val="00C1563F"/>
    <w:rsid w:val="00C15C3A"/>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59E9"/>
    <w:rsid w:val="00C2651F"/>
    <w:rsid w:val="00C26A5F"/>
    <w:rsid w:val="00C30464"/>
    <w:rsid w:val="00C308B1"/>
    <w:rsid w:val="00C309C9"/>
    <w:rsid w:val="00C3140E"/>
    <w:rsid w:val="00C325BD"/>
    <w:rsid w:val="00C32B75"/>
    <w:rsid w:val="00C3348E"/>
    <w:rsid w:val="00C3375A"/>
    <w:rsid w:val="00C34781"/>
    <w:rsid w:val="00C34F0D"/>
    <w:rsid w:val="00C355F1"/>
    <w:rsid w:val="00C35625"/>
    <w:rsid w:val="00C35D5A"/>
    <w:rsid w:val="00C36DAB"/>
    <w:rsid w:val="00C36EB4"/>
    <w:rsid w:val="00C36F83"/>
    <w:rsid w:val="00C37DA1"/>
    <w:rsid w:val="00C40192"/>
    <w:rsid w:val="00C40C80"/>
    <w:rsid w:val="00C40F0E"/>
    <w:rsid w:val="00C40F2E"/>
    <w:rsid w:val="00C41398"/>
    <w:rsid w:val="00C414A2"/>
    <w:rsid w:val="00C43DC1"/>
    <w:rsid w:val="00C45197"/>
    <w:rsid w:val="00C4529D"/>
    <w:rsid w:val="00C45742"/>
    <w:rsid w:val="00C458AE"/>
    <w:rsid w:val="00C47074"/>
    <w:rsid w:val="00C472E7"/>
    <w:rsid w:val="00C47CBA"/>
    <w:rsid w:val="00C47D45"/>
    <w:rsid w:val="00C5151A"/>
    <w:rsid w:val="00C516FD"/>
    <w:rsid w:val="00C519C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CD9"/>
    <w:rsid w:val="00C61D12"/>
    <w:rsid w:val="00C62126"/>
    <w:rsid w:val="00C62184"/>
    <w:rsid w:val="00C62D37"/>
    <w:rsid w:val="00C62E0B"/>
    <w:rsid w:val="00C63122"/>
    <w:rsid w:val="00C632C4"/>
    <w:rsid w:val="00C63867"/>
    <w:rsid w:val="00C63894"/>
    <w:rsid w:val="00C63BBF"/>
    <w:rsid w:val="00C647FE"/>
    <w:rsid w:val="00C65225"/>
    <w:rsid w:val="00C654A1"/>
    <w:rsid w:val="00C65B01"/>
    <w:rsid w:val="00C65E48"/>
    <w:rsid w:val="00C6602E"/>
    <w:rsid w:val="00C66F10"/>
    <w:rsid w:val="00C675EB"/>
    <w:rsid w:val="00C678D5"/>
    <w:rsid w:val="00C67F19"/>
    <w:rsid w:val="00C70A95"/>
    <w:rsid w:val="00C71F3F"/>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54B8"/>
    <w:rsid w:val="00C85F5D"/>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491E"/>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415"/>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07B04"/>
    <w:rsid w:val="00D10B55"/>
    <w:rsid w:val="00D10FC4"/>
    <w:rsid w:val="00D113CD"/>
    <w:rsid w:val="00D118C9"/>
    <w:rsid w:val="00D12045"/>
    <w:rsid w:val="00D1214C"/>
    <w:rsid w:val="00D1341F"/>
    <w:rsid w:val="00D13766"/>
    <w:rsid w:val="00D1416C"/>
    <w:rsid w:val="00D147B6"/>
    <w:rsid w:val="00D14C1B"/>
    <w:rsid w:val="00D14C44"/>
    <w:rsid w:val="00D14DCD"/>
    <w:rsid w:val="00D14EC8"/>
    <w:rsid w:val="00D152FE"/>
    <w:rsid w:val="00D16385"/>
    <w:rsid w:val="00D16BA2"/>
    <w:rsid w:val="00D16C9C"/>
    <w:rsid w:val="00D17C8D"/>
    <w:rsid w:val="00D17E3B"/>
    <w:rsid w:val="00D201D4"/>
    <w:rsid w:val="00D20888"/>
    <w:rsid w:val="00D20EE2"/>
    <w:rsid w:val="00D214FD"/>
    <w:rsid w:val="00D21BBC"/>
    <w:rsid w:val="00D21F29"/>
    <w:rsid w:val="00D232FA"/>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41A"/>
    <w:rsid w:val="00D35703"/>
    <w:rsid w:val="00D35917"/>
    <w:rsid w:val="00D367E7"/>
    <w:rsid w:val="00D36835"/>
    <w:rsid w:val="00D3704C"/>
    <w:rsid w:val="00D375C8"/>
    <w:rsid w:val="00D37A3A"/>
    <w:rsid w:val="00D40240"/>
    <w:rsid w:val="00D40428"/>
    <w:rsid w:val="00D40A45"/>
    <w:rsid w:val="00D40CB6"/>
    <w:rsid w:val="00D41090"/>
    <w:rsid w:val="00D41813"/>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2DAA"/>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339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26F5"/>
    <w:rsid w:val="00DA385A"/>
    <w:rsid w:val="00DA4275"/>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4134"/>
    <w:rsid w:val="00DB53AF"/>
    <w:rsid w:val="00DB5788"/>
    <w:rsid w:val="00DB5CF8"/>
    <w:rsid w:val="00DB5FEB"/>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1B7"/>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06F"/>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3505"/>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69B"/>
    <w:rsid w:val="00E4770C"/>
    <w:rsid w:val="00E47C13"/>
    <w:rsid w:val="00E47F2B"/>
    <w:rsid w:val="00E540B0"/>
    <w:rsid w:val="00E54353"/>
    <w:rsid w:val="00E545A9"/>
    <w:rsid w:val="00E546D5"/>
    <w:rsid w:val="00E54A86"/>
    <w:rsid w:val="00E564C6"/>
    <w:rsid w:val="00E572E8"/>
    <w:rsid w:val="00E5730D"/>
    <w:rsid w:val="00E57B2C"/>
    <w:rsid w:val="00E57B69"/>
    <w:rsid w:val="00E57F2E"/>
    <w:rsid w:val="00E60ADC"/>
    <w:rsid w:val="00E60F3F"/>
    <w:rsid w:val="00E61040"/>
    <w:rsid w:val="00E610FC"/>
    <w:rsid w:val="00E61AE0"/>
    <w:rsid w:val="00E63C13"/>
    <w:rsid w:val="00E64413"/>
    <w:rsid w:val="00E64FDB"/>
    <w:rsid w:val="00E65261"/>
    <w:rsid w:val="00E656EC"/>
    <w:rsid w:val="00E673CE"/>
    <w:rsid w:val="00E67BE3"/>
    <w:rsid w:val="00E7013F"/>
    <w:rsid w:val="00E7059A"/>
    <w:rsid w:val="00E707A9"/>
    <w:rsid w:val="00E70BB6"/>
    <w:rsid w:val="00E70FAB"/>
    <w:rsid w:val="00E712F5"/>
    <w:rsid w:val="00E71343"/>
    <w:rsid w:val="00E7165A"/>
    <w:rsid w:val="00E71C76"/>
    <w:rsid w:val="00E71EFB"/>
    <w:rsid w:val="00E71F15"/>
    <w:rsid w:val="00E73014"/>
    <w:rsid w:val="00E7406A"/>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451A"/>
    <w:rsid w:val="00E849D5"/>
    <w:rsid w:val="00E84CAF"/>
    <w:rsid w:val="00E84FA8"/>
    <w:rsid w:val="00E853D4"/>
    <w:rsid w:val="00E85632"/>
    <w:rsid w:val="00E85855"/>
    <w:rsid w:val="00E85DDD"/>
    <w:rsid w:val="00E86A64"/>
    <w:rsid w:val="00E86AD4"/>
    <w:rsid w:val="00E86C5A"/>
    <w:rsid w:val="00E87613"/>
    <w:rsid w:val="00E87F57"/>
    <w:rsid w:val="00E917B7"/>
    <w:rsid w:val="00E9249A"/>
    <w:rsid w:val="00E92695"/>
    <w:rsid w:val="00E93270"/>
    <w:rsid w:val="00E936C0"/>
    <w:rsid w:val="00E93B79"/>
    <w:rsid w:val="00E94598"/>
    <w:rsid w:val="00E94839"/>
    <w:rsid w:val="00E95B6B"/>
    <w:rsid w:val="00EA094B"/>
    <w:rsid w:val="00EA094D"/>
    <w:rsid w:val="00EA19D3"/>
    <w:rsid w:val="00EA1A9E"/>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A7E2F"/>
    <w:rsid w:val="00EB01E6"/>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B7058"/>
    <w:rsid w:val="00EB734E"/>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C7DB6"/>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27AE"/>
    <w:rsid w:val="00EE3B52"/>
    <w:rsid w:val="00EE44CC"/>
    <w:rsid w:val="00EE4A54"/>
    <w:rsid w:val="00EE544D"/>
    <w:rsid w:val="00EE57DD"/>
    <w:rsid w:val="00EE587C"/>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1A"/>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6D1"/>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4CE5"/>
    <w:rsid w:val="00F251FF"/>
    <w:rsid w:val="00F25476"/>
    <w:rsid w:val="00F25D98"/>
    <w:rsid w:val="00F25DD7"/>
    <w:rsid w:val="00F25EE0"/>
    <w:rsid w:val="00F271BA"/>
    <w:rsid w:val="00F27E26"/>
    <w:rsid w:val="00F300FB"/>
    <w:rsid w:val="00F30651"/>
    <w:rsid w:val="00F30D46"/>
    <w:rsid w:val="00F3142D"/>
    <w:rsid w:val="00F3160D"/>
    <w:rsid w:val="00F31FBC"/>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6FB"/>
    <w:rsid w:val="00F538CC"/>
    <w:rsid w:val="00F53BFF"/>
    <w:rsid w:val="00F5437A"/>
    <w:rsid w:val="00F550E6"/>
    <w:rsid w:val="00F564FA"/>
    <w:rsid w:val="00F568A2"/>
    <w:rsid w:val="00F570C7"/>
    <w:rsid w:val="00F5768E"/>
    <w:rsid w:val="00F6024F"/>
    <w:rsid w:val="00F6062E"/>
    <w:rsid w:val="00F60F08"/>
    <w:rsid w:val="00F610AC"/>
    <w:rsid w:val="00F627A7"/>
    <w:rsid w:val="00F64383"/>
    <w:rsid w:val="00F6464F"/>
    <w:rsid w:val="00F6542D"/>
    <w:rsid w:val="00F6607A"/>
    <w:rsid w:val="00F665CB"/>
    <w:rsid w:val="00F66947"/>
    <w:rsid w:val="00F66E52"/>
    <w:rsid w:val="00F67552"/>
    <w:rsid w:val="00F70F96"/>
    <w:rsid w:val="00F70FF3"/>
    <w:rsid w:val="00F71650"/>
    <w:rsid w:val="00F71C93"/>
    <w:rsid w:val="00F71D41"/>
    <w:rsid w:val="00F71D53"/>
    <w:rsid w:val="00F724A9"/>
    <w:rsid w:val="00F72AC6"/>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31F"/>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150"/>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B7E91"/>
    <w:rsid w:val="00FC019D"/>
    <w:rsid w:val="00FC0D02"/>
    <w:rsid w:val="00FC0EAB"/>
    <w:rsid w:val="00FC1539"/>
    <w:rsid w:val="00FC1A8F"/>
    <w:rsid w:val="00FC2EED"/>
    <w:rsid w:val="00FC334C"/>
    <w:rsid w:val="00FC37CE"/>
    <w:rsid w:val="00FC39DB"/>
    <w:rsid w:val="00FC39F3"/>
    <w:rsid w:val="00FC43A1"/>
    <w:rsid w:val="00FC462F"/>
    <w:rsid w:val="00FC5A8F"/>
    <w:rsid w:val="00FC5B77"/>
    <w:rsid w:val="00FC69DC"/>
    <w:rsid w:val="00FC719C"/>
    <w:rsid w:val="00FD0D4C"/>
    <w:rsid w:val="00FD0EDC"/>
    <w:rsid w:val="00FD1187"/>
    <w:rsid w:val="00FD1925"/>
    <w:rsid w:val="00FD197F"/>
    <w:rsid w:val="00FD1FFD"/>
    <w:rsid w:val="00FD27A9"/>
    <w:rsid w:val="00FD30F6"/>
    <w:rsid w:val="00FD31A4"/>
    <w:rsid w:val="00FD3C29"/>
    <w:rsid w:val="00FD4B78"/>
    <w:rsid w:val="00FD5CD4"/>
    <w:rsid w:val="00FD6D04"/>
    <w:rsid w:val="00FD767C"/>
    <w:rsid w:val="00FD7D3C"/>
    <w:rsid w:val="00FE2252"/>
    <w:rsid w:val="00FE307E"/>
    <w:rsid w:val="00FE32BA"/>
    <w:rsid w:val="00FE3F13"/>
    <w:rsid w:val="00FE487B"/>
    <w:rsid w:val="00FE4D07"/>
    <w:rsid w:val="00FE4D92"/>
    <w:rsid w:val="00FE5722"/>
    <w:rsid w:val="00FE57D6"/>
    <w:rsid w:val="00FE5D4E"/>
    <w:rsid w:val="00FE6AC3"/>
    <w:rsid w:val="00FE6F67"/>
    <w:rsid w:val="00FE765C"/>
    <w:rsid w:val="00FE7D58"/>
    <w:rsid w:val="00FF0596"/>
    <w:rsid w:val="00FF0925"/>
    <w:rsid w:val="00FF1207"/>
    <w:rsid w:val="00FF138B"/>
    <w:rsid w:val="00FF22F1"/>
    <w:rsid w:val="00FF25FA"/>
    <w:rsid w:val="00FF350D"/>
    <w:rsid w:val="00FF3EC0"/>
    <w:rsid w:val="00FF449B"/>
    <w:rsid w:val="00FF4565"/>
    <w:rsid w:val="00FF46E6"/>
    <w:rsid w:val="00FF510F"/>
    <w:rsid w:val="00FF6D95"/>
    <w:rsid w:val="00FF701C"/>
    <w:rsid w:val="00FF7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503E9"/>
  <w15:chartTrackingRefBased/>
  <w15:docId w15:val="{8C60C121-B80C-42C1-98C7-9C99FFCC3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uiPriority w:val="99"/>
    <w:qFormat/>
    <w:rsid w:val="00F95ED6"/>
    <w:rPr>
      <w:rFonts w:ascii="Times New Roman" w:hAnsi="Times New Roman"/>
      <w:lang w:val="en-GB" w:eastAsia="en-US"/>
    </w:rPr>
  </w:style>
  <w:style w:type="paragraph" w:styleId="af1">
    <w:name w:val="List Paragraph"/>
    <w:aliases w:val="- Bullets,목록 단락,リスト段落,?? ??,?????,????,Lista1"/>
    <w:basedOn w:val="a"/>
    <w:link w:val="Char0"/>
    <w:uiPriority w:val="34"/>
    <w:qFormat/>
    <w:rsid w:val="0005728E"/>
    <w:pPr>
      <w:spacing w:after="0"/>
      <w:ind w:left="720"/>
      <w:jc w:val="both"/>
    </w:pPr>
    <w:rPr>
      <w:rFonts w:ascii="等线" w:hAnsi="宋体"/>
      <w:sz w:val="21"/>
      <w:szCs w:val="21"/>
      <w:lang w:val="x-none" w:eastAsia="x-none"/>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af2">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a"/>
    <w:next w:val="a"/>
    <w:qFormat/>
    <w:rsid w:val="00E4770C"/>
    <w:pPr>
      <w:numPr>
        <w:numId w:val="1"/>
      </w:numPr>
      <w:spacing w:before="60" w:after="0"/>
    </w:pPr>
    <w:rPr>
      <w:rFonts w:ascii="Arial" w:eastAsia="MS Mincho" w:hAnsi="Arial"/>
      <w:b/>
      <w:szCs w:val="24"/>
      <w:lang w:eastAsia="en-GB"/>
    </w:rPr>
  </w:style>
  <w:style w:type="character" w:customStyle="1" w:styleId="2Char">
    <w:name w:val="标题 2 Char"/>
    <w:link w:val="2"/>
    <w:rsid w:val="00E168E9"/>
    <w:rPr>
      <w:rFonts w:ascii="Arial" w:hAnsi="Arial"/>
      <w:sz w:val="32"/>
      <w:lang w:val="en-GB" w:eastAsia="en-US"/>
    </w:rPr>
  </w:style>
  <w:style w:type="paragraph" w:customStyle="1" w:styleId="Doc-title">
    <w:name w:val="Doc-title"/>
    <w:basedOn w:val="a"/>
    <w:next w:val="a"/>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045A0"/>
    <w:rPr>
      <w:rFonts w:ascii="Arial" w:eastAsia="MS Mincho" w:hAnsi="Arial"/>
      <w:noProof/>
      <w:szCs w:val="24"/>
      <w:lang w:val="en-GB" w:eastAsia="en-GB"/>
    </w:rPr>
  </w:style>
  <w:style w:type="paragraph" w:customStyle="1" w:styleId="Doc-text2">
    <w:name w:val="Doc-text2"/>
    <w:basedOn w:val="a"/>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af3">
    <w:name w:val="Table Grid"/>
    <w:basedOn w:val="a1"/>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rsid w:val="00ED4282"/>
    <w:rPr>
      <w:rFonts w:ascii="Arial" w:hAnsi="Arial"/>
      <w:sz w:val="18"/>
      <w:lang w:eastAsia="en-US"/>
    </w:rPr>
  </w:style>
  <w:style w:type="paragraph" w:styleId="af4">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1"/>
    <w:qFormat/>
    <w:rsid w:val="00493E50"/>
    <w:pPr>
      <w:autoSpaceDE w:val="0"/>
      <w:autoSpaceDN w:val="0"/>
      <w:adjustRightInd w:val="0"/>
      <w:snapToGrid w:val="0"/>
      <w:spacing w:before="120" w:after="120"/>
      <w:jc w:val="both"/>
    </w:pPr>
    <w:rPr>
      <w:b/>
      <w:bCs/>
      <w:lang w:val="x-none"/>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4"/>
    <w:rsid w:val="00493E50"/>
    <w:rPr>
      <w:rFonts w:ascii="Times New Roman" w:hAnsi="Times New Roman"/>
      <w:b/>
      <w:bCs/>
      <w:lang w:val="x-none" w:eastAsia="en-US"/>
    </w:rPr>
  </w:style>
  <w:style w:type="character" w:customStyle="1" w:styleId="Char0">
    <w:name w:val="列出段落 Char"/>
    <w:aliases w:val="- Bullets Char,목록 단락 Char,リスト段落 Char,?? ?? Char,????? Char,???? Char,Lista1 Char"/>
    <w:link w:val="af1"/>
    <w:uiPriority w:val="34"/>
    <w:qFormat/>
    <w:rsid w:val="00F93ED1"/>
    <w:rPr>
      <w:rFonts w:ascii="等线" w:hAnsi="宋体" w:cs="宋体"/>
      <w:sz w:val="21"/>
      <w:szCs w:val="21"/>
    </w:rPr>
  </w:style>
  <w:style w:type="paragraph" w:styleId="af5">
    <w:name w:val="Normal (Web)"/>
    <w:basedOn w:val="a"/>
    <w:uiPriority w:val="99"/>
    <w:rsid w:val="006E37DA"/>
    <w:pPr>
      <w:spacing w:before="100" w:beforeAutospacing="1" w:after="100" w:afterAutospacing="1"/>
    </w:pPr>
    <w:rPr>
      <w:rFonts w:ascii="Arial" w:hAnsi="Arial" w:cs="Arial"/>
      <w:color w:val="493118"/>
      <w:sz w:val="18"/>
      <w:szCs w:val="18"/>
      <w:lang w:val="en-US" w:eastAsia="zh-CN"/>
    </w:rPr>
  </w:style>
  <w:style w:type="paragraph" w:customStyle="1" w:styleId="References">
    <w:name w:val="References"/>
    <w:basedOn w:val="a"/>
    <w:rsid w:val="00D85F58"/>
    <w:pPr>
      <w:numPr>
        <w:numId w:val="2"/>
      </w:numPr>
      <w:autoSpaceDE w:val="0"/>
      <w:autoSpaceDN w:val="0"/>
      <w:snapToGrid w:val="0"/>
      <w:spacing w:after="60"/>
      <w:jc w:val="both"/>
    </w:pPr>
    <w:rPr>
      <w:szCs w:val="16"/>
      <w:lang w:val="en-US"/>
    </w:rPr>
  </w:style>
  <w:style w:type="character" w:customStyle="1" w:styleId="TACChar">
    <w:name w:val="TAC Char"/>
    <w:link w:val="TAC"/>
    <w:rsid w:val="001252CB"/>
    <w:rPr>
      <w:rFonts w:ascii="Arial" w:hAnsi="Arial"/>
      <w:sz w:val="18"/>
      <w:lang w:val="en-GB" w:eastAsia="en-US"/>
    </w:rPr>
  </w:style>
  <w:style w:type="character" w:customStyle="1" w:styleId="PLChar">
    <w:name w:val="PL Char"/>
    <w:link w:val="PL"/>
    <w:qFormat/>
    <w:locked/>
    <w:rsid w:val="006C2C5B"/>
    <w:rPr>
      <w:rFonts w:ascii="Courier New" w:hAnsi="Courier New"/>
      <w:noProof/>
      <w:sz w:val="16"/>
      <w:lang w:val="en-GB" w:eastAsia="en-US"/>
    </w:rPr>
  </w:style>
  <w:style w:type="character" w:customStyle="1" w:styleId="B1Char1">
    <w:name w:val="B1 Char1"/>
    <w:qFormat/>
    <w:rsid w:val="001B76AE"/>
    <w:rPr>
      <w:rFonts w:eastAsia="Times New Roman"/>
    </w:rPr>
  </w:style>
  <w:style w:type="character" w:customStyle="1" w:styleId="B3Char2">
    <w:name w:val="B3 Char2"/>
    <w:qFormat/>
    <w:rsid w:val="001B76AE"/>
    <w:rPr>
      <w:rFonts w:eastAsia="Times New Roman"/>
    </w:rPr>
  </w:style>
  <w:style w:type="character" w:customStyle="1" w:styleId="TANChar">
    <w:name w:val="TAN Char"/>
    <w:link w:val="TAN"/>
    <w:locked/>
    <w:rsid w:val="00F4173A"/>
    <w:rPr>
      <w:rFonts w:ascii="Arial" w:hAnsi="Arial"/>
      <w:sz w:val="18"/>
      <w:lang w:val="en-GB" w:eastAsia="en-US"/>
    </w:rPr>
  </w:style>
  <w:style w:type="table" w:customStyle="1" w:styleId="12">
    <w:name w:val="网格型1"/>
    <w:basedOn w:val="a1"/>
    <w:next w:val="af3"/>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3"/>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3"/>
    <w:uiPriority w:val="39"/>
    <w:qFormat/>
    <w:rsid w:val="0023463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
    <w:rsid w:val="004D00B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B5Char">
    <w:name w:val="B5 Char"/>
    <w:link w:val="B5"/>
    <w:qFormat/>
    <w:locked/>
    <w:rsid w:val="00EA7E2F"/>
    <w:rPr>
      <w:rFonts w:ascii="Times New Roman" w:hAnsi="Times New Roman"/>
      <w:lang w:val="en-GB" w:eastAsia="en-US"/>
    </w:rPr>
  </w:style>
  <w:style w:type="character" w:customStyle="1" w:styleId="B6Char">
    <w:name w:val="B6 Char"/>
    <w:link w:val="B6"/>
    <w:qFormat/>
    <w:locked/>
    <w:rsid w:val="00EA7E2F"/>
    <w:rPr>
      <w:rFonts w:ascii="Times New Roman" w:eastAsia="Times New Roman" w:hAnsi="Times New Roman"/>
    </w:rPr>
  </w:style>
  <w:style w:type="paragraph" w:customStyle="1" w:styleId="B6">
    <w:name w:val="B6"/>
    <w:basedOn w:val="B5"/>
    <w:link w:val="B6Char"/>
    <w:qFormat/>
    <w:rsid w:val="00EA7E2F"/>
    <w:pPr>
      <w:overflowPunct w:val="0"/>
      <w:autoSpaceDE w:val="0"/>
      <w:autoSpaceDN w:val="0"/>
      <w:adjustRightInd w:val="0"/>
      <w:ind w:left="1985"/>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72495244">
      <w:bodyDiv w:val="1"/>
      <w:marLeft w:val="0"/>
      <w:marRight w:val="0"/>
      <w:marTop w:val="0"/>
      <w:marBottom w:val="0"/>
      <w:divBdr>
        <w:top w:val="none" w:sz="0" w:space="0" w:color="auto"/>
        <w:left w:val="none" w:sz="0" w:space="0" w:color="auto"/>
        <w:bottom w:val="none" w:sz="0" w:space="0" w:color="auto"/>
        <w:right w:val="none" w:sz="0" w:space="0" w:color="auto"/>
      </w:divBdr>
    </w:div>
    <w:div w:id="287856775">
      <w:bodyDiv w:val="1"/>
      <w:marLeft w:val="0"/>
      <w:marRight w:val="0"/>
      <w:marTop w:val="0"/>
      <w:marBottom w:val="0"/>
      <w:divBdr>
        <w:top w:val="none" w:sz="0" w:space="0" w:color="auto"/>
        <w:left w:val="none" w:sz="0" w:space="0" w:color="auto"/>
        <w:bottom w:val="none" w:sz="0" w:space="0" w:color="auto"/>
        <w:right w:val="none" w:sz="0" w:space="0" w:color="auto"/>
      </w:divBdr>
    </w:div>
    <w:div w:id="377362386">
      <w:bodyDiv w:val="1"/>
      <w:marLeft w:val="0"/>
      <w:marRight w:val="0"/>
      <w:marTop w:val="0"/>
      <w:marBottom w:val="0"/>
      <w:divBdr>
        <w:top w:val="none" w:sz="0" w:space="0" w:color="auto"/>
        <w:left w:val="none" w:sz="0" w:space="0" w:color="auto"/>
        <w:bottom w:val="none" w:sz="0" w:space="0" w:color="auto"/>
        <w:right w:val="none" w:sz="0" w:space="0" w:color="auto"/>
      </w:divBdr>
    </w:div>
    <w:div w:id="399642679">
      <w:bodyDiv w:val="1"/>
      <w:marLeft w:val="0"/>
      <w:marRight w:val="0"/>
      <w:marTop w:val="0"/>
      <w:marBottom w:val="0"/>
      <w:divBdr>
        <w:top w:val="none" w:sz="0" w:space="0" w:color="auto"/>
        <w:left w:val="none" w:sz="0" w:space="0" w:color="auto"/>
        <w:bottom w:val="none" w:sz="0" w:space="0" w:color="auto"/>
        <w:right w:val="none" w:sz="0" w:space="0" w:color="auto"/>
      </w:divBdr>
    </w:div>
    <w:div w:id="405734492">
      <w:bodyDiv w:val="1"/>
      <w:marLeft w:val="0"/>
      <w:marRight w:val="0"/>
      <w:marTop w:val="0"/>
      <w:marBottom w:val="0"/>
      <w:divBdr>
        <w:top w:val="none" w:sz="0" w:space="0" w:color="auto"/>
        <w:left w:val="none" w:sz="0" w:space="0" w:color="auto"/>
        <w:bottom w:val="none" w:sz="0" w:space="0" w:color="auto"/>
        <w:right w:val="none" w:sz="0" w:space="0" w:color="auto"/>
      </w:divBdr>
    </w:div>
    <w:div w:id="424959793">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488180959">
      <w:bodyDiv w:val="1"/>
      <w:marLeft w:val="0"/>
      <w:marRight w:val="0"/>
      <w:marTop w:val="0"/>
      <w:marBottom w:val="0"/>
      <w:divBdr>
        <w:top w:val="none" w:sz="0" w:space="0" w:color="auto"/>
        <w:left w:val="none" w:sz="0" w:space="0" w:color="auto"/>
        <w:bottom w:val="none" w:sz="0" w:space="0" w:color="auto"/>
        <w:right w:val="none" w:sz="0" w:space="0" w:color="auto"/>
      </w:divBdr>
    </w:div>
    <w:div w:id="492263276">
      <w:bodyDiv w:val="1"/>
      <w:marLeft w:val="0"/>
      <w:marRight w:val="0"/>
      <w:marTop w:val="0"/>
      <w:marBottom w:val="0"/>
      <w:divBdr>
        <w:top w:val="none" w:sz="0" w:space="0" w:color="auto"/>
        <w:left w:val="none" w:sz="0" w:space="0" w:color="auto"/>
        <w:bottom w:val="none" w:sz="0" w:space="0" w:color="auto"/>
        <w:right w:val="none" w:sz="0" w:space="0" w:color="auto"/>
      </w:divBdr>
    </w:div>
    <w:div w:id="538664447">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815923768">
      <w:bodyDiv w:val="1"/>
      <w:marLeft w:val="0"/>
      <w:marRight w:val="0"/>
      <w:marTop w:val="0"/>
      <w:marBottom w:val="0"/>
      <w:divBdr>
        <w:top w:val="none" w:sz="0" w:space="0" w:color="auto"/>
        <w:left w:val="none" w:sz="0" w:space="0" w:color="auto"/>
        <w:bottom w:val="none" w:sz="0" w:space="0" w:color="auto"/>
        <w:right w:val="none" w:sz="0" w:space="0" w:color="auto"/>
      </w:divBdr>
    </w:div>
    <w:div w:id="839928956">
      <w:bodyDiv w:val="1"/>
      <w:marLeft w:val="0"/>
      <w:marRight w:val="0"/>
      <w:marTop w:val="0"/>
      <w:marBottom w:val="0"/>
      <w:divBdr>
        <w:top w:val="none" w:sz="0" w:space="0" w:color="auto"/>
        <w:left w:val="none" w:sz="0" w:space="0" w:color="auto"/>
        <w:bottom w:val="none" w:sz="0" w:space="0" w:color="auto"/>
        <w:right w:val="none" w:sz="0" w:space="0" w:color="auto"/>
      </w:divBdr>
    </w:div>
    <w:div w:id="848906573">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7920033">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270237977">
      <w:bodyDiv w:val="1"/>
      <w:marLeft w:val="0"/>
      <w:marRight w:val="0"/>
      <w:marTop w:val="0"/>
      <w:marBottom w:val="0"/>
      <w:divBdr>
        <w:top w:val="none" w:sz="0" w:space="0" w:color="auto"/>
        <w:left w:val="none" w:sz="0" w:space="0" w:color="auto"/>
        <w:bottom w:val="none" w:sz="0" w:space="0" w:color="auto"/>
        <w:right w:val="none" w:sz="0" w:space="0" w:color="auto"/>
      </w:divBdr>
    </w:div>
    <w:div w:id="1288052345">
      <w:bodyDiv w:val="1"/>
      <w:marLeft w:val="0"/>
      <w:marRight w:val="0"/>
      <w:marTop w:val="0"/>
      <w:marBottom w:val="0"/>
      <w:divBdr>
        <w:top w:val="none" w:sz="0" w:space="0" w:color="auto"/>
        <w:left w:val="none" w:sz="0" w:space="0" w:color="auto"/>
        <w:bottom w:val="none" w:sz="0" w:space="0" w:color="auto"/>
        <w:right w:val="none" w:sz="0" w:space="0" w:color="auto"/>
      </w:divBdr>
    </w:div>
    <w:div w:id="130385029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40350872">
      <w:bodyDiv w:val="1"/>
      <w:marLeft w:val="0"/>
      <w:marRight w:val="0"/>
      <w:marTop w:val="0"/>
      <w:marBottom w:val="0"/>
      <w:divBdr>
        <w:top w:val="none" w:sz="0" w:space="0" w:color="auto"/>
        <w:left w:val="none" w:sz="0" w:space="0" w:color="auto"/>
        <w:bottom w:val="none" w:sz="0" w:space="0" w:color="auto"/>
        <w:right w:val="none" w:sz="0" w:space="0" w:color="auto"/>
      </w:divBdr>
    </w:div>
    <w:div w:id="1351182011">
      <w:bodyDiv w:val="1"/>
      <w:marLeft w:val="0"/>
      <w:marRight w:val="0"/>
      <w:marTop w:val="0"/>
      <w:marBottom w:val="0"/>
      <w:divBdr>
        <w:top w:val="none" w:sz="0" w:space="0" w:color="auto"/>
        <w:left w:val="none" w:sz="0" w:space="0" w:color="auto"/>
        <w:bottom w:val="none" w:sz="0" w:space="0" w:color="auto"/>
        <w:right w:val="none" w:sz="0" w:space="0" w:color="auto"/>
      </w:divBdr>
    </w:div>
    <w:div w:id="1406680449">
      <w:bodyDiv w:val="1"/>
      <w:marLeft w:val="0"/>
      <w:marRight w:val="0"/>
      <w:marTop w:val="0"/>
      <w:marBottom w:val="0"/>
      <w:divBdr>
        <w:top w:val="none" w:sz="0" w:space="0" w:color="auto"/>
        <w:left w:val="none" w:sz="0" w:space="0" w:color="auto"/>
        <w:bottom w:val="none" w:sz="0" w:space="0" w:color="auto"/>
        <w:right w:val="none" w:sz="0" w:space="0" w:color="auto"/>
      </w:divBdr>
    </w:div>
    <w:div w:id="1440874548">
      <w:bodyDiv w:val="1"/>
      <w:marLeft w:val="0"/>
      <w:marRight w:val="0"/>
      <w:marTop w:val="0"/>
      <w:marBottom w:val="0"/>
      <w:divBdr>
        <w:top w:val="none" w:sz="0" w:space="0" w:color="auto"/>
        <w:left w:val="none" w:sz="0" w:space="0" w:color="auto"/>
        <w:bottom w:val="none" w:sz="0" w:space="0" w:color="auto"/>
        <w:right w:val="none" w:sz="0" w:space="0" w:color="auto"/>
      </w:divBdr>
    </w:div>
    <w:div w:id="1455709203">
      <w:bodyDiv w:val="1"/>
      <w:marLeft w:val="0"/>
      <w:marRight w:val="0"/>
      <w:marTop w:val="0"/>
      <w:marBottom w:val="0"/>
      <w:divBdr>
        <w:top w:val="none" w:sz="0" w:space="0" w:color="auto"/>
        <w:left w:val="none" w:sz="0" w:space="0" w:color="auto"/>
        <w:bottom w:val="none" w:sz="0" w:space="0" w:color="auto"/>
        <w:right w:val="none" w:sz="0" w:space="0" w:color="auto"/>
      </w:divBdr>
    </w:div>
    <w:div w:id="1481389036">
      <w:bodyDiv w:val="1"/>
      <w:marLeft w:val="0"/>
      <w:marRight w:val="0"/>
      <w:marTop w:val="0"/>
      <w:marBottom w:val="0"/>
      <w:divBdr>
        <w:top w:val="none" w:sz="0" w:space="0" w:color="auto"/>
        <w:left w:val="none" w:sz="0" w:space="0" w:color="auto"/>
        <w:bottom w:val="none" w:sz="0" w:space="0" w:color="auto"/>
        <w:right w:val="none" w:sz="0" w:space="0" w:color="auto"/>
      </w:divBdr>
    </w:div>
    <w:div w:id="1514490419">
      <w:bodyDiv w:val="1"/>
      <w:marLeft w:val="0"/>
      <w:marRight w:val="0"/>
      <w:marTop w:val="0"/>
      <w:marBottom w:val="0"/>
      <w:divBdr>
        <w:top w:val="none" w:sz="0" w:space="0" w:color="auto"/>
        <w:left w:val="none" w:sz="0" w:space="0" w:color="auto"/>
        <w:bottom w:val="none" w:sz="0" w:space="0" w:color="auto"/>
        <w:right w:val="none" w:sz="0" w:space="0" w:color="auto"/>
      </w:divBdr>
    </w:div>
    <w:div w:id="1530028013">
      <w:bodyDiv w:val="1"/>
      <w:marLeft w:val="0"/>
      <w:marRight w:val="0"/>
      <w:marTop w:val="0"/>
      <w:marBottom w:val="0"/>
      <w:divBdr>
        <w:top w:val="none" w:sz="0" w:space="0" w:color="auto"/>
        <w:left w:val="none" w:sz="0" w:space="0" w:color="auto"/>
        <w:bottom w:val="none" w:sz="0" w:space="0" w:color="auto"/>
        <w:right w:val="none" w:sz="0" w:space="0" w:color="auto"/>
      </w:divBdr>
    </w:div>
    <w:div w:id="1552038913">
      <w:bodyDiv w:val="1"/>
      <w:marLeft w:val="0"/>
      <w:marRight w:val="0"/>
      <w:marTop w:val="0"/>
      <w:marBottom w:val="0"/>
      <w:divBdr>
        <w:top w:val="none" w:sz="0" w:space="0" w:color="auto"/>
        <w:left w:val="none" w:sz="0" w:space="0" w:color="auto"/>
        <w:bottom w:val="none" w:sz="0" w:space="0" w:color="auto"/>
        <w:right w:val="none" w:sz="0" w:space="0" w:color="auto"/>
      </w:divBdr>
    </w:div>
    <w:div w:id="1591281252">
      <w:bodyDiv w:val="1"/>
      <w:marLeft w:val="0"/>
      <w:marRight w:val="0"/>
      <w:marTop w:val="0"/>
      <w:marBottom w:val="0"/>
      <w:divBdr>
        <w:top w:val="none" w:sz="0" w:space="0" w:color="auto"/>
        <w:left w:val="none" w:sz="0" w:space="0" w:color="auto"/>
        <w:bottom w:val="none" w:sz="0" w:space="0" w:color="auto"/>
        <w:right w:val="none" w:sz="0" w:space="0" w:color="auto"/>
      </w:divBdr>
    </w:div>
    <w:div w:id="1598516236">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9408326">
      <w:bodyDiv w:val="1"/>
      <w:marLeft w:val="0"/>
      <w:marRight w:val="0"/>
      <w:marTop w:val="0"/>
      <w:marBottom w:val="0"/>
      <w:divBdr>
        <w:top w:val="none" w:sz="0" w:space="0" w:color="auto"/>
        <w:left w:val="none" w:sz="0" w:space="0" w:color="auto"/>
        <w:bottom w:val="none" w:sz="0" w:space="0" w:color="auto"/>
        <w:right w:val="none" w:sz="0" w:space="0" w:color="auto"/>
      </w:divBdr>
    </w:div>
    <w:div w:id="1712729215">
      <w:bodyDiv w:val="1"/>
      <w:marLeft w:val="0"/>
      <w:marRight w:val="0"/>
      <w:marTop w:val="0"/>
      <w:marBottom w:val="0"/>
      <w:divBdr>
        <w:top w:val="none" w:sz="0" w:space="0" w:color="auto"/>
        <w:left w:val="none" w:sz="0" w:space="0" w:color="auto"/>
        <w:bottom w:val="none" w:sz="0" w:space="0" w:color="auto"/>
        <w:right w:val="none" w:sz="0" w:space="0" w:color="auto"/>
      </w:divBdr>
    </w:div>
    <w:div w:id="1764691550">
      <w:bodyDiv w:val="1"/>
      <w:marLeft w:val="0"/>
      <w:marRight w:val="0"/>
      <w:marTop w:val="0"/>
      <w:marBottom w:val="0"/>
      <w:divBdr>
        <w:top w:val="none" w:sz="0" w:space="0" w:color="auto"/>
        <w:left w:val="none" w:sz="0" w:space="0" w:color="auto"/>
        <w:bottom w:val="none" w:sz="0" w:space="0" w:color="auto"/>
        <w:right w:val="none" w:sz="0" w:space="0" w:color="auto"/>
      </w:divBdr>
    </w:div>
    <w:div w:id="1820806667">
      <w:bodyDiv w:val="1"/>
      <w:marLeft w:val="0"/>
      <w:marRight w:val="0"/>
      <w:marTop w:val="0"/>
      <w:marBottom w:val="0"/>
      <w:divBdr>
        <w:top w:val="none" w:sz="0" w:space="0" w:color="auto"/>
        <w:left w:val="none" w:sz="0" w:space="0" w:color="auto"/>
        <w:bottom w:val="none" w:sz="0" w:space="0" w:color="auto"/>
        <w:right w:val="none" w:sz="0" w:space="0" w:color="auto"/>
      </w:divBdr>
    </w:div>
    <w:div w:id="1955358353">
      <w:bodyDiv w:val="1"/>
      <w:marLeft w:val="0"/>
      <w:marRight w:val="0"/>
      <w:marTop w:val="0"/>
      <w:marBottom w:val="0"/>
      <w:divBdr>
        <w:top w:val="none" w:sz="0" w:space="0" w:color="auto"/>
        <w:left w:val="none" w:sz="0" w:space="0" w:color="auto"/>
        <w:bottom w:val="none" w:sz="0" w:space="0" w:color="auto"/>
        <w:right w:val="none" w:sz="0" w:space="0" w:color="auto"/>
      </w:divBdr>
    </w:div>
    <w:div w:id="2071417795">
      <w:bodyDiv w:val="1"/>
      <w:marLeft w:val="0"/>
      <w:marRight w:val="0"/>
      <w:marTop w:val="0"/>
      <w:marBottom w:val="0"/>
      <w:divBdr>
        <w:top w:val="none" w:sz="0" w:space="0" w:color="auto"/>
        <w:left w:val="none" w:sz="0" w:space="0" w:color="auto"/>
        <w:bottom w:val="none" w:sz="0" w:space="0" w:color="auto"/>
        <w:right w:val="none" w:sz="0" w:space="0" w:color="auto"/>
      </w:divBdr>
    </w:div>
    <w:div w:id="2081369158">
      <w:bodyDiv w:val="1"/>
      <w:marLeft w:val="0"/>
      <w:marRight w:val="0"/>
      <w:marTop w:val="0"/>
      <w:marBottom w:val="0"/>
      <w:divBdr>
        <w:top w:val="none" w:sz="0" w:space="0" w:color="auto"/>
        <w:left w:val="none" w:sz="0" w:space="0" w:color="auto"/>
        <w:bottom w:val="none" w:sz="0" w:space="0" w:color="auto"/>
        <w:right w:val="none" w:sz="0" w:space="0" w:color="auto"/>
      </w:divBdr>
    </w:div>
    <w:div w:id="209866845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A547AD7F9B0B4FBAF5A297B76EA5C1" ma:contentTypeVersion="0" ma:contentTypeDescription="Create a new document." ma:contentTypeScope="" ma:versionID="cb54ccc890d15f355776ff513b0cd5a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AB481E-93B9-4BDB-949A-6A4D4E8A9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0502E11-A34D-4301-95E4-C09EA65D5F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20178F-ED50-4FD5-BE55-3C37F8A473DE}">
  <ds:schemaRefs>
    <ds:schemaRef ds:uri="http://schemas.microsoft.com/sharepoint/v3/contenttype/forms"/>
  </ds:schemaRefs>
</ds:datastoreItem>
</file>

<file path=customXml/itemProps4.xml><?xml version="1.0" encoding="utf-8"?>
<ds:datastoreItem xmlns:ds="http://schemas.openxmlformats.org/officeDocument/2006/customXml" ds:itemID="{C09E9798-B230-4185-9BDA-4494C51A6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2450</Words>
  <Characters>13967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HW_Yang</cp:lastModifiedBy>
  <cp:revision>2</cp:revision>
  <cp:lastPrinted>1899-12-31T22:00:00Z</cp:lastPrinted>
  <dcterms:created xsi:type="dcterms:W3CDTF">2021-05-11T01:33:00Z</dcterms:created>
  <dcterms:modified xsi:type="dcterms:W3CDTF">2021-05-11T01:33:00Z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(3)9lhMATgkJ3EEm3gd5/TzKgiW+NVvIoSCQUhHQce/Nux0XUn9miLRxhjxU9EskIdUbC6Qo+/X
hdEmqhAMpw0zOXhPas/ViNBKHohyjF6Jh+3EgCWCCl7G03uA1C2kq+W1pdBOsdoGmfvaBpYe
KqzLqtsgZ+FzfCSkOcYOUV4rqPYwKoNF4KQbVjR8ckOce3mWRLXJNeeB4lm6UAqnWcoJxtk1
vDM+DOJXkmgLzgN8dl</vt:lpwstr>
  </property>
  <property fmtid="{D5CDD505-2E9C-101B-9397-08002B2CF9AE}" pid="4" name="_2015_ms_pID_7253431">
    <vt:lpwstr>wMf3BIs3vqAfJDE1gkotLUaH9rpBcpnssakC52sggKMwqPQo0FRk/e
D4mukImGi1qWY1qnGbMgyj383CK65yTPrjAWwbThnKhLu3Vg/t4nAN5zncfwc7LFfCuc7Y0O
StWJ57pnkwrwIYWF7hkfs7xdHmi/0ESATHgN8KSjbAi7T8qx7eh4OPNWwS7ZqqjFeC6d5Gdy
YrB1dMTAdmTV5KuQuSHRnjJMKvJ1ep+DTPUU</vt:lpwstr>
  </property>
  <property fmtid="{D5CDD505-2E9C-101B-9397-08002B2CF9AE}" pid="5" name="_2015_ms_pID_7253432">
    <vt:lpwstr>RQ==</vt:lpwstr>
  </property>
  <property fmtid="{D5CDD505-2E9C-101B-9397-08002B2CF9AE}" pid="6" name="ContentTypeId">
    <vt:lpwstr>0x010100BFA547AD7F9B0B4FBAF5A297B76EA5C1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1618792329</vt:lpwstr>
  </property>
</Properties>
</file>