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6F9" w:rsidRPr="00C17F52" w:rsidRDefault="003D4266" w:rsidP="000366F9">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#11</w:t>
      </w:r>
      <w:r w:rsidR="00DB4ACB">
        <w:rPr>
          <w:rFonts w:ascii="Calibri" w:eastAsia="Times New Roman" w:hAnsi="Calibri" w:cs="Calibri"/>
          <w:bCs/>
          <w:noProof/>
          <w:sz w:val="24"/>
          <w:szCs w:val="24"/>
          <w:lang w:val="en-US" w:eastAsia="zh-CN"/>
        </w:rPr>
        <w:t>3</w:t>
      </w:r>
      <w:r w:rsidRPr="003D4266">
        <w:rPr>
          <w:rFonts w:ascii="Calibri" w:eastAsia="Times New Roman" w:hAnsi="Calibri" w:cs="Calibri"/>
          <w:bCs/>
          <w:noProof/>
          <w:sz w:val="24"/>
          <w:szCs w:val="24"/>
          <w:lang w:val="en-US" w:eastAsia="zh-CN"/>
        </w:rPr>
        <w:t xml:space="preserve"> electronic </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ins w:id="0" w:author="武田 洋樹" w:date="2021-01-15T11:59:00Z">
        <w:r w:rsidR="00BE2D1D" w:rsidRPr="00BE2D1D">
          <w:rPr>
            <w:rFonts w:ascii="Calibri" w:eastAsiaTheme="minorEastAsia" w:hAnsi="Calibri" w:cs="Calibri"/>
            <w:bCs/>
            <w:noProof/>
            <w:sz w:val="24"/>
            <w:szCs w:val="24"/>
            <w:lang w:val="en-US" w:eastAsia="ja-JP"/>
          </w:rPr>
          <w:t>R2-2101808</w:t>
        </w:r>
        <w:r w:rsidR="00D44E98">
          <w:rPr>
            <w:rFonts w:ascii="Calibri" w:eastAsiaTheme="minorEastAsia" w:hAnsi="Calibri" w:cs="Calibri"/>
            <w:bCs/>
            <w:noProof/>
            <w:sz w:val="24"/>
            <w:szCs w:val="24"/>
            <w:lang w:val="en-US" w:eastAsia="ja-JP"/>
          </w:rPr>
          <w:t xml:space="preserve"> </w:t>
        </w:r>
      </w:ins>
      <w:ins w:id="1" w:author="武田 洋樹" w:date="2021-01-15T12:00:00Z">
        <w:r w:rsidR="00D44E98">
          <w:rPr>
            <w:rFonts w:ascii="Calibri" w:eastAsiaTheme="minorEastAsia" w:hAnsi="Calibri" w:cs="Calibri"/>
            <w:bCs/>
            <w:noProof/>
            <w:sz w:val="24"/>
            <w:szCs w:val="24"/>
            <w:lang w:val="en-US" w:eastAsia="ja-JP"/>
          </w:rPr>
          <w:t>(</w:t>
        </w:r>
      </w:ins>
      <w:ins w:id="2" w:author="武田 洋樹" w:date="2021-01-15T11:59:00Z">
        <w:r w:rsidR="00D44E98">
          <w:rPr>
            <w:rFonts w:ascii="Calibri" w:eastAsiaTheme="minorEastAsia" w:hAnsi="Calibri" w:cs="Calibri"/>
            <w:bCs/>
            <w:noProof/>
            <w:sz w:val="24"/>
            <w:szCs w:val="24"/>
            <w:lang w:val="en-US" w:eastAsia="ja-JP"/>
          </w:rPr>
          <w:t>R</w:t>
        </w:r>
        <w:r w:rsidR="00BC7F5A">
          <w:rPr>
            <w:rFonts w:ascii="Calibri" w:eastAsiaTheme="minorEastAsia" w:hAnsi="Calibri" w:cs="Calibri"/>
            <w:bCs/>
            <w:noProof/>
            <w:sz w:val="24"/>
            <w:szCs w:val="24"/>
            <w:lang w:val="en-US" w:eastAsia="ja-JP"/>
          </w:rPr>
          <w:t>ev</w:t>
        </w:r>
      </w:ins>
      <w:ins w:id="3" w:author="武田 洋樹" w:date="2021-01-15T12:01:00Z">
        <w:r w:rsidR="00BC7F5A">
          <w:rPr>
            <w:rFonts w:ascii="Calibri" w:eastAsiaTheme="minorEastAsia" w:hAnsi="Calibri" w:cs="Calibri" w:hint="eastAsia"/>
            <w:bCs/>
            <w:noProof/>
            <w:sz w:val="24"/>
            <w:szCs w:val="24"/>
            <w:lang w:val="en-US" w:eastAsia="ja-JP"/>
          </w:rPr>
          <w:t>i</w:t>
        </w:r>
      </w:ins>
      <w:ins w:id="4" w:author="武田 洋樹" w:date="2021-01-15T11:59:00Z">
        <w:r w:rsidR="00BE2D1D">
          <w:rPr>
            <w:rFonts w:ascii="Calibri" w:eastAsiaTheme="minorEastAsia" w:hAnsi="Calibri" w:cs="Calibri"/>
            <w:bCs/>
            <w:noProof/>
            <w:sz w:val="24"/>
            <w:szCs w:val="24"/>
            <w:lang w:val="en-US" w:eastAsia="ja-JP"/>
          </w:rPr>
          <w:t xml:space="preserve">sion of </w:t>
        </w:r>
      </w:ins>
      <w:r w:rsidR="005D2369">
        <w:rPr>
          <w:rFonts w:ascii="Calibri" w:eastAsiaTheme="minorEastAsia" w:hAnsi="Calibri" w:cs="Calibri" w:hint="eastAsia"/>
          <w:bCs/>
          <w:noProof/>
          <w:sz w:val="24"/>
          <w:szCs w:val="24"/>
          <w:lang w:val="en-US" w:eastAsia="ja-JP"/>
        </w:rPr>
        <w:t>R</w:t>
      </w:r>
      <w:r w:rsidR="005D2369">
        <w:rPr>
          <w:rFonts w:ascii="Calibri" w:eastAsiaTheme="minorEastAsia" w:hAnsi="Calibri" w:cs="Calibri"/>
          <w:bCs/>
          <w:noProof/>
          <w:sz w:val="24"/>
          <w:szCs w:val="24"/>
          <w:lang w:val="en-US" w:eastAsia="ja-JP"/>
        </w:rPr>
        <w:t>2-</w:t>
      </w:r>
      <w:r w:rsidR="00374CF0">
        <w:rPr>
          <w:rFonts w:ascii="Calibri" w:eastAsiaTheme="minorEastAsia" w:hAnsi="Calibri" w:cs="Calibri"/>
          <w:bCs/>
          <w:noProof/>
          <w:sz w:val="24"/>
          <w:szCs w:val="24"/>
          <w:lang w:val="en-US" w:eastAsia="ja-JP"/>
        </w:rPr>
        <w:t>2100939</w:t>
      </w:r>
      <w:ins w:id="5" w:author="武田 洋樹" w:date="2021-01-15T12:00:00Z">
        <w:r w:rsidR="00D44E98">
          <w:rPr>
            <w:rFonts w:ascii="Calibri" w:eastAsiaTheme="minorEastAsia" w:hAnsi="Calibri" w:cs="Calibri"/>
            <w:bCs/>
            <w:noProof/>
            <w:sz w:val="24"/>
            <w:szCs w:val="24"/>
            <w:lang w:val="en-US" w:eastAsia="ja-JP"/>
          </w:rPr>
          <w:t>)</w:t>
        </w:r>
      </w:ins>
    </w:p>
    <w:p w:rsidR="009E3446" w:rsidRPr="003D669F" w:rsidRDefault="00DB4ACB" w:rsidP="002F4A4E">
      <w:pPr>
        <w:pStyle w:val="TdocHeader2"/>
        <w:spacing w:afterLines="50" w:after="120"/>
        <w:rPr>
          <w:rFonts w:ascii="Calibri" w:eastAsiaTheme="minorEastAsia" w:hAnsi="Calibri" w:cs="Calibri"/>
          <w:sz w:val="24"/>
          <w:szCs w:val="24"/>
          <w:lang w:val="en-US" w:eastAsia="ja-JP"/>
        </w:rPr>
      </w:pPr>
      <w:r>
        <w:rPr>
          <w:rFonts w:ascii="Calibri" w:eastAsiaTheme="minorEastAsia" w:hAnsi="Calibri" w:cs="Calibri"/>
          <w:bCs/>
          <w:noProof/>
          <w:sz w:val="24"/>
          <w:szCs w:val="24"/>
          <w:lang w:val="en-US" w:eastAsia="ja-JP"/>
        </w:rPr>
        <w:t>Online, January</w:t>
      </w:r>
      <w:r w:rsidR="007E0054" w:rsidRPr="007E0054">
        <w:rPr>
          <w:rFonts w:ascii="Calibri" w:eastAsiaTheme="minorEastAsia" w:hAnsi="Calibri" w:cs="Calibri"/>
          <w:bCs/>
          <w:noProof/>
          <w:sz w:val="24"/>
          <w:szCs w:val="24"/>
          <w:lang w:val="en-US" w:eastAsia="ja-JP"/>
        </w:rPr>
        <w:t>, 202</w:t>
      </w:r>
      <w:r>
        <w:rPr>
          <w:rFonts w:ascii="Calibri" w:eastAsiaTheme="minorEastAsia" w:hAnsi="Calibri" w:cs="Calibri"/>
          <w:bCs/>
          <w:noProof/>
          <w:sz w:val="24"/>
          <w:szCs w:val="24"/>
          <w:lang w:val="en-US" w:eastAsia="ja-JP"/>
        </w:rPr>
        <w:t>1</w:t>
      </w:r>
      <w:bookmarkStart w:id="6" w:name="_GoBack"/>
      <w:bookmarkEnd w:id="6"/>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ins w:id="7" w:author="武田 洋樹" w:date="2021-01-15T12:00:00Z">
        <w:r w:rsidR="00BE2D1D">
          <w:rPr>
            <w:rFonts w:ascii="Calibri" w:eastAsiaTheme="minorEastAsia" w:hAnsi="Calibri" w:cs="Calibri"/>
            <w:sz w:val="24"/>
            <w:szCs w:val="24"/>
            <w:lang w:val="en-US" w:eastAsia="ja-JP"/>
          </w:rPr>
          <w:t>, CMCC, Samsung</w:t>
        </w:r>
      </w:ins>
    </w:p>
    <w:p w:rsidR="00374CF0" w:rsidRDefault="00A434AF" w:rsidP="00D6756A">
      <w:pPr>
        <w:pStyle w:val="TdocHeader2"/>
        <w:rPr>
          <w:rFonts w:ascii="Calibri" w:hAnsi="Calibri" w:cs="Calibri"/>
          <w:sz w:val="24"/>
          <w:szCs w:val="24"/>
          <w:lang w:val="en-US"/>
        </w:rPr>
      </w:pPr>
      <w:r w:rsidRPr="003D669F">
        <w:rPr>
          <w:rFonts w:ascii="Calibri" w:hAnsi="Calibri" w:cs="Calibri"/>
          <w:sz w:val="24"/>
          <w:szCs w:val="24"/>
          <w:lang w:val="en-US"/>
        </w:rPr>
        <w:t>Title:</w:t>
      </w:r>
      <w:r w:rsidRPr="003D669F">
        <w:rPr>
          <w:rFonts w:ascii="Calibri" w:hAnsi="Calibri" w:cs="Calibri"/>
          <w:sz w:val="24"/>
          <w:szCs w:val="24"/>
          <w:lang w:val="en-US"/>
        </w:rPr>
        <w:tab/>
      </w:r>
      <w:r w:rsidR="00D6756A" w:rsidRPr="00D6756A">
        <w:rPr>
          <w:rFonts w:ascii="Calibri" w:hAnsi="Calibri" w:cs="Calibri"/>
          <w:sz w:val="24"/>
          <w:szCs w:val="24"/>
          <w:lang w:val="en-US"/>
        </w:rPr>
        <w:t>Introduction of event-based trigger for LTE MDT logging</w:t>
      </w:r>
    </w:p>
    <w:p w:rsidR="00A434AF" w:rsidRPr="003D669F" w:rsidRDefault="00A434AF" w:rsidP="00D6756A">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D6756A" w:rsidRPr="00D6756A">
        <w:rPr>
          <w:rFonts w:ascii="Calibri" w:hAnsi="Calibri" w:cs="Calibri"/>
          <w:sz w:val="24"/>
          <w:szCs w:val="24"/>
          <w:lang w:val="en-US"/>
        </w:rPr>
        <w:t>9.3</w:t>
      </w:r>
      <w:r w:rsidR="00D6756A">
        <w:rPr>
          <w:rFonts w:asciiTheme="minorEastAsia" w:eastAsiaTheme="minorEastAsia" w:hAnsiTheme="minorEastAsia" w:cs="Calibri" w:hint="eastAsia"/>
          <w:sz w:val="24"/>
          <w:szCs w:val="24"/>
          <w:lang w:val="en-US" w:eastAsia="ja-JP"/>
        </w:rPr>
        <w:t xml:space="preserve"> </w:t>
      </w:r>
      <w:r w:rsidR="00D6756A" w:rsidRPr="00D6756A">
        <w:rPr>
          <w:rFonts w:ascii="Calibri" w:hAnsi="Calibri" w:cs="Calibri"/>
          <w:sz w:val="24"/>
          <w:szCs w:val="24"/>
          <w:lang w:val="en-US"/>
        </w:rPr>
        <w:t>EUTRA R17 Other</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D6756A">
        <w:rPr>
          <w:rFonts w:ascii="Calibri" w:eastAsiaTheme="minorEastAsia" w:hAnsi="Calibri" w:cs="Calibri"/>
          <w:sz w:val="24"/>
          <w:szCs w:val="24"/>
          <w:lang w:val="en-US" w:eastAsia="ja-JP"/>
        </w:rPr>
        <w:t>7</w:t>
      </w:r>
    </w:p>
    <w:p w:rsidR="006A1A84" w:rsidRPr="00201FC5" w:rsidRDefault="00B4399F" w:rsidP="000E00F6">
      <w:pPr>
        <w:pStyle w:val="1"/>
        <w:spacing w:after="120"/>
        <w:ind w:left="431" w:hanging="431"/>
        <w:textAlignment w:val="auto"/>
        <w:rPr>
          <w:rFonts w:ascii="Calibri" w:hAnsi="Calibri" w:cs="Calibri"/>
          <w:lang w:val="en-US"/>
        </w:rPr>
      </w:pPr>
      <w:bookmarkStart w:id="8" w:name="_Ref7619946"/>
      <w:r>
        <w:rPr>
          <w:rFonts w:ascii="Calibri" w:eastAsiaTheme="minorEastAsia" w:hAnsi="Calibri" w:cs="Calibri" w:hint="eastAsia"/>
          <w:lang w:val="en-US" w:eastAsia="ja-JP"/>
        </w:rPr>
        <w:t>Introduction</w:t>
      </w:r>
      <w:bookmarkEnd w:id="8"/>
    </w:p>
    <w:p w:rsidR="005D3ACE" w:rsidRPr="005D3ACE" w:rsidRDefault="005D3ACE" w:rsidP="00107378">
      <w:pPr>
        <w:spacing w:after="0" w:line="240" w:lineRule="atLeast"/>
        <w:rPr>
          <w:lang w:eastAsia="ja-JP"/>
        </w:rPr>
      </w:pPr>
      <w:r w:rsidRPr="005D3ACE">
        <w:rPr>
          <w:lang w:eastAsia="ja-JP"/>
        </w:rPr>
        <w:t>In NR, two types of event triggered MDT logging functions, out of coverage and event L1 were standardized. However, in LTE</w:t>
      </w:r>
      <w:r>
        <w:rPr>
          <w:lang w:eastAsia="ja-JP"/>
        </w:rPr>
        <w:t>,</w:t>
      </w:r>
      <w:r w:rsidRPr="005D3ACE">
        <w:rPr>
          <w:lang w:eastAsia="ja-JP"/>
        </w:rPr>
        <w:t xml:space="preserve"> those event triggered functions have not been specified yet. In this paper we propose to introduce those event triggered functions in LTE.</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5D3ACE" w:rsidRPr="005D3ACE" w:rsidRDefault="005D3ACE" w:rsidP="005D3ACE">
      <w:pPr>
        <w:spacing w:after="0" w:line="240" w:lineRule="atLeast"/>
        <w:rPr>
          <w:rFonts w:ascii="Calibri" w:hAnsi="Calibri" w:cs="Calibri"/>
          <w:szCs w:val="24"/>
          <w:lang w:eastAsia="ja-JP"/>
        </w:rPr>
      </w:pPr>
      <w:bookmarkStart w:id="9" w:name="Observation1"/>
      <w:r w:rsidRPr="005D3ACE">
        <w:rPr>
          <w:rFonts w:ascii="Calibri" w:hAnsi="Calibri" w:cs="Calibri"/>
          <w:szCs w:val="24"/>
          <w:lang w:eastAsia="ja-JP"/>
        </w:rPr>
        <w:t>When introducing SA, operators will migrate their LTE spectrum to NR, so that the operators can provide better NR coverage services to their subscribers. However, this spectrum migration would cause LTE coverage holes, LTE coverage problem. In such situations, operators want to have a mechanism to detect LTE coverage holes. If operators find LTE coverage holes, then operators take some measures, having more base stations, optimizing network parameters to compensate the coverage gap caused from the NR migration. (A mechanism to detect LTE coverage holes is also beneficial for other purposes rather than NR migration.)</w:t>
      </w:r>
    </w:p>
    <w:p w:rsidR="005D3ACE" w:rsidRDefault="005D3ACE" w:rsidP="005D3ACE">
      <w:pPr>
        <w:spacing w:after="0" w:line="240" w:lineRule="atLeast"/>
        <w:rPr>
          <w:rFonts w:ascii="Calibri" w:hAnsi="Calibri" w:cs="Calibri"/>
          <w:szCs w:val="24"/>
          <w:lang w:eastAsia="ja-JP"/>
        </w:rPr>
      </w:pPr>
    </w:p>
    <w:p w:rsidR="005D3ACE" w:rsidRPr="005D3ACE" w:rsidRDefault="00924F6A" w:rsidP="005D3ACE">
      <w:pPr>
        <w:spacing w:after="0" w:line="240" w:lineRule="atLeast"/>
        <w:rPr>
          <w:rFonts w:ascii="Calibri" w:hAnsi="Calibri" w:cs="Calibri"/>
          <w:szCs w:val="24"/>
          <w:lang w:eastAsia="ja-JP"/>
        </w:rPr>
      </w:pPr>
      <w:r w:rsidRPr="005D3ACE">
        <w:rPr>
          <w:noProof/>
          <w:lang w:eastAsia="ja-JP"/>
        </w:rPr>
        <mc:AlternateContent>
          <mc:Choice Requires="wpg">
            <w:drawing>
              <wp:inline distT="0" distB="0" distL="0" distR="0">
                <wp:extent cx="6449656" cy="1850225"/>
                <wp:effectExtent l="38100" t="0" r="66040" b="0"/>
                <wp:docPr id="46" name="グループ化 45"/>
                <wp:cNvGraphicFramePr/>
                <a:graphic xmlns:a="http://schemas.openxmlformats.org/drawingml/2006/main">
                  <a:graphicData uri="http://schemas.microsoft.com/office/word/2010/wordprocessingGroup">
                    <wpg:wgp>
                      <wpg:cNvGrpSpPr/>
                      <wpg:grpSpPr>
                        <a:xfrm>
                          <a:off x="0" y="0"/>
                          <a:ext cx="6449656" cy="1850225"/>
                          <a:chOff x="0" y="0"/>
                          <a:chExt cx="6449656" cy="1850225"/>
                        </a:xfrm>
                      </wpg:grpSpPr>
                      <wpg:grpSp>
                        <wpg:cNvPr id="2" name="グループ化 2"/>
                        <wpg:cNvGrpSpPr/>
                        <wpg:grpSpPr>
                          <a:xfrm>
                            <a:off x="0" y="0"/>
                            <a:ext cx="6449656" cy="1850225"/>
                            <a:chOff x="0" y="0"/>
                            <a:chExt cx="6450127" cy="1850225"/>
                          </a:xfrm>
                        </wpg:grpSpPr>
                        <wps:wsp>
                          <wps:cNvPr id="7" name="直線矢印コネクタ 7"/>
                          <wps:cNvCnPr/>
                          <wps:spPr>
                            <a:xfrm flipV="1">
                              <a:off x="1" y="1549892"/>
                              <a:ext cx="2871988" cy="12878"/>
                            </a:xfrm>
                            <a:prstGeom prst="straightConnector1">
                              <a:avLst/>
                            </a:prstGeom>
                            <a:noFill/>
                            <a:ln w="9525" cap="flat" cmpd="sng" algn="ctr">
                              <a:solidFill>
                                <a:srgbClr val="0E0D6A">
                                  <a:shade val="95000"/>
                                  <a:satMod val="105000"/>
                                </a:srgbClr>
                              </a:solidFill>
                              <a:prstDash val="solid"/>
                              <a:headEnd type="triangle"/>
                              <a:tailEnd type="triangle"/>
                            </a:ln>
                            <a:effectLst/>
                          </wps:spPr>
                          <wps:bodyPr/>
                        </wps:wsp>
                        <wps:wsp>
                          <wps:cNvPr id="8" name="テキスト ボックス 20"/>
                          <wps:cNvSpPr txBox="1"/>
                          <wps:spPr>
                            <a:xfrm>
                              <a:off x="988432" y="1538440"/>
                              <a:ext cx="1059257" cy="311785"/>
                            </a:xfrm>
                            <a:prstGeom prst="rect">
                              <a:avLst/>
                            </a:prstGeom>
                            <a:noFill/>
                          </wps:spPr>
                          <wps:txbx>
                            <w:txbxContent>
                              <w:p w:rsidR="005D3ACE" w:rsidRDefault="005D3ACE" w:rsidP="005D3ACE">
                                <w:pPr>
                                  <w:pStyle w:val="Web"/>
                                  <w:spacing w:before="0" w:beforeAutospacing="0" w:after="0" w:afterAutospacing="0"/>
                                </w:pPr>
                                <w:r>
                                  <w:rPr>
                                    <w:rFonts w:ascii="Meiryo UI" w:hAnsi="Meiryo UI" w:hint="eastAsia"/>
                                    <w:color w:val="000000"/>
                                    <w:kern w:val="24"/>
                                    <w:sz w:val="21"/>
                                    <w:szCs w:val="21"/>
                                  </w:rPr>
                                  <w:t>LTE coverage</w:t>
                                </w:r>
                              </w:p>
                            </w:txbxContent>
                          </wps:txbx>
                          <wps:bodyPr wrap="none" rtlCol="0">
                            <a:spAutoFit/>
                          </wps:bodyPr>
                        </wps:wsp>
                        <wps:wsp>
                          <wps:cNvPr id="9" name="直線矢印コネクタ 9"/>
                          <wps:cNvCnPr/>
                          <wps:spPr>
                            <a:xfrm flipV="1">
                              <a:off x="3578180" y="1538619"/>
                              <a:ext cx="1870048" cy="19"/>
                            </a:xfrm>
                            <a:prstGeom prst="straightConnector1">
                              <a:avLst/>
                            </a:prstGeom>
                            <a:noFill/>
                            <a:ln w="9525" cap="flat" cmpd="sng" algn="ctr">
                              <a:solidFill>
                                <a:srgbClr val="0E0D6A">
                                  <a:shade val="95000"/>
                                  <a:satMod val="105000"/>
                                </a:srgbClr>
                              </a:solidFill>
                              <a:prstDash val="solid"/>
                              <a:headEnd type="triangle"/>
                              <a:tailEnd type="triangle"/>
                            </a:ln>
                            <a:effectLst/>
                          </wps:spPr>
                          <wps:bodyPr/>
                        </wps:wsp>
                        <wps:wsp>
                          <wps:cNvPr id="10" name="テキスト ボックス 22"/>
                          <wps:cNvSpPr txBox="1"/>
                          <wps:spPr>
                            <a:xfrm>
                              <a:off x="4118693" y="1514110"/>
                              <a:ext cx="1059257" cy="311785"/>
                            </a:xfrm>
                            <a:prstGeom prst="rect">
                              <a:avLst/>
                            </a:prstGeom>
                            <a:noFill/>
                          </wps:spPr>
                          <wps:txbx>
                            <w:txbxContent>
                              <w:p w:rsidR="005D3ACE" w:rsidRDefault="005D3ACE" w:rsidP="005D3ACE">
                                <w:pPr>
                                  <w:pStyle w:val="Web"/>
                                  <w:spacing w:before="0" w:beforeAutospacing="0" w:after="0" w:afterAutospacing="0"/>
                                </w:pPr>
                                <w:r>
                                  <w:rPr>
                                    <w:rFonts w:ascii="Meiryo UI" w:hAnsi="Meiryo UI" w:hint="eastAsia"/>
                                    <w:color w:val="000000"/>
                                    <w:kern w:val="24"/>
                                    <w:sz w:val="21"/>
                                    <w:szCs w:val="21"/>
                                  </w:rPr>
                                  <w:t>LTE coverage</w:t>
                                </w:r>
                              </w:p>
                            </w:txbxContent>
                          </wps:txbx>
                          <wps:bodyPr wrap="none" rtlCol="0">
                            <a:spAutoFit/>
                          </wps:bodyPr>
                        </wps:wsp>
                        <wps:wsp>
                          <wps:cNvPr id="11" name="直線矢印コネクタ 11"/>
                          <wps:cNvCnPr/>
                          <wps:spPr>
                            <a:xfrm flipV="1">
                              <a:off x="5489818" y="1538619"/>
                              <a:ext cx="960309" cy="19"/>
                            </a:xfrm>
                            <a:prstGeom prst="straightConnector1">
                              <a:avLst/>
                            </a:prstGeom>
                            <a:noFill/>
                            <a:ln w="9525" cap="flat" cmpd="sng" algn="ctr">
                              <a:solidFill>
                                <a:srgbClr val="0E0D6A">
                                  <a:shade val="95000"/>
                                  <a:satMod val="105000"/>
                                </a:srgbClr>
                              </a:solidFill>
                              <a:prstDash val="solid"/>
                              <a:headEnd type="triangle"/>
                              <a:tailEnd type="triangle"/>
                            </a:ln>
                            <a:effectLst/>
                          </wps:spPr>
                          <wps:bodyPr/>
                        </wps:wsp>
                        <wps:wsp>
                          <wps:cNvPr id="12" name="テキスト ボックス 26"/>
                          <wps:cNvSpPr txBox="1"/>
                          <wps:spPr>
                            <a:xfrm>
                              <a:off x="5640802" y="1516209"/>
                              <a:ext cx="689660" cy="311785"/>
                            </a:xfrm>
                            <a:prstGeom prst="rect">
                              <a:avLst/>
                            </a:prstGeom>
                            <a:noFill/>
                          </wps:spPr>
                          <wps:txbx>
                            <w:txbxContent>
                              <w:p w:rsidR="005D3ACE" w:rsidRDefault="005D3ACE" w:rsidP="005D3ACE">
                                <w:pPr>
                                  <w:pStyle w:val="Web"/>
                                  <w:spacing w:before="0" w:beforeAutospacing="0" w:after="0" w:afterAutospacing="0"/>
                                </w:pPr>
                                <w:r>
                                  <w:rPr>
                                    <w:rFonts w:ascii="Meiryo UI" w:hAnsi="Meiryo UI" w:hint="eastAsia"/>
                                    <w:color w:val="000000"/>
                                    <w:kern w:val="24"/>
                                    <w:sz w:val="21"/>
                                    <w:szCs w:val="21"/>
                                  </w:rPr>
                                  <w:t>NR only</w:t>
                                </w:r>
                              </w:p>
                            </w:txbxContent>
                          </wps:txbx>
                          <wps:bodyPr wrap="none" rtlCol="0">
                            <a:spAutoFit/>
                          </wps:bodyPr>
                        </wps:wsp>
                        <wps:wsp>
                          <wps:cNvPr id="13" name="テキスト ボックス 27"/>
                          <wps:cNvSpPr txBox="1"/>
                          <wps:spPr>
                            <a:xfrm>
                              <a:off x="0" y="20758"/>
                              <a:ext cx="1913395" cy="321945"/>
                            </a:xfrm>
                            <a:prstGeom prst="rect">
                              <a:avLst/>
                            </a:prstGeom>
                            <a:noFill/>
                          </wps:spPr>
                          <wps:txbx>
                            <w:txbxContent>
                              <w:p w:rsidR="005D3ACE" w:rsidRDefault="005D3ACE" w:rsidP="005D3ACE">
                                <w:pPr>
                                  <w:pStyle w:val="Web"/>
                                  <w:spacing w:before="0" w:beforeAutospacing="0" w:after="0" w:afterAutospacing="0"/>
                                </w:pPr>
                                <w:r>
                                  <w:rPr>
                                    <w:rFonts w:ascii="Meiryo UI" w:hAnsi="Meiryo UI" w:hint="eastAsia"/>
                                    <w:color w:val="000000"/>
                                    <w:kern w:val="24"/>
                                    <w:sz w:val="22"/>
                                    <w:szCs w:val="22"/>
                                  </w:rPr>
                                  <w:t>Current 5G service (NSA)</w:t>
                                </w:r>
                              </w:p>
                            </w:txbxContent>
                          </wps:txbx>
                          <wps:bodyPr wrap="none" rtlCol="0">
                            <a:spAutoFit/>
                          </wps:bodyPr>
                        </wps:wsp>
                        <wps:wsp>
                          <wps:cNvPr id="14" name="テキスト ボックス 28"/>
                          <wps:cNvSpPr txBox="1"/>
                          <wps:spPr>
                            <a:xfrm>
                              <a:off x="3577848" y="0"/>
                              <a:ext cx="2366183" cy="321945"/>
                            </a:xfrm>
                            <a:prstGeom prst="rect">
                              <a:avLst/>
                            </a:prstGeom>
                            <a:noFill/>
                          </wps:spPr>
                          <wps:txbx>
                            <w:txbxContent>
                              <w:p w:rsidR="005D3ACE" w:rsidRDefault="005D3ACE" w:rsidP="005D3ACE">
                                <w:pPr>
                                  <w:pStyle w:val="Web"/>
                                  <w:spacing w:before="0" w:beforeAutospacing="0" w:after="0" w:afterAutospacing="0"/>
                                </w:pPr>
                                <w:r>
                                  <w:rPr>
                                    <w:rFonts w:ascii="Meiryo UI" w:hAnsi="Meiryo UI" w:hint="eastAsia"/>
                                    <w:color w:val="000000"/>
                                    <w:kern w:val="24"/>
                                    <w:sz w:val="22"/>
                                    <w:szCs w:val="22"/>
                                  </w:rPr>
                                  <w:t>Next 5G service (migrate to SA)</w:t>
                                </w:r>
                              </w:p>
                            </w:txbxContent>
                          </wps:txbx>
                          <wps:bodyPr wrap="none" rtlCol="0">
                            <a:spAutoFit/>
                          </wps:bodyPr>
                        </wps:wsp>
                        <pic:pic xmlns:pic="http://schemas.openxmlformats.org/drawingml/2006/picture">
                          <pic:nvPicPr>
                            <pic:cNvPr id="15" name="図 15"/>
                            <pic:cNvPicPr>
                              <a:picLocks noChangeAspect="1"/>
                            </pic:cNvPicPr>
                          </pic:nvPicPr>
                          <pic:blipFill>
                            <a:blip r:embed="rId8"/>
                            <a:stretch>
                              <a:fillRect/>
                            </a:stretch>
                          </pic:blipFill>
                          <pic:spPr>
                            <a:xfrm>
                              <a:off x="0" y="442909"/>
                              <a:ext cx="6450127" cy="1012024"/>
                            </a:xfrm>
                            <a:prstGeom prst="rect">
                              <a:avLst/>
                            </a:prstGeom>
                          </pic:spPr>
                        </pic:pic>
                      </wpg:grpSp>
                      <wps:wsp>
                        <wps:cNvPr id="3" name="楕円 3"/>
                        <wps:cNvSpPr/>
                        <wps:spPr>
                          <a:xfrm>
                            <a:off x="5452065" y="786944"/>
                            <a:ext cx="997588" cy="258645"/>
                          </a:xfrm>
                          <a:prstGeom prst="ellipse">
                            <a:avLst/>
                          </a:prstGeom>
                          <a:noFill/>
                          <a:ln w="19050" cap="flat" cmpd="sng" algn="ctr">
                            <a:solidFill>
                              <a:srgbClr val="0E0D6A"/>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 name="テキスト ボックス 34"/>
                        <wps:cNvSpPr txBox="1"/>
                        <wps:spPr>
                          <a:xfrm>
                            <a:off x="5465367" y="799010"/>
                            <a:ext cx="970915" cy="246380"/>
                          </a:xfrm>
                          <a:prstGeom prst="rect">
                            <a:avLst/>
                          </a:prstGeom>
                          <a:noFill/>
                        </wps:spPr>
                        <wps:txbx>
                          <w:txbxContent>
                            <w:p w:rsidR="005D3ACE" w:rsidRPr="005D3ACE" w:rsidRDefault="005D3ACE" w:rsidP="005D3ACE">
                              <w:pPr>
                                <w:pStyle w:val="Web"/>
                                <w:spacing w:before="0" w:beforeAutospacing="0" w:after="0" w:afterAutospacing="0"/>
                                <w:rPr>
                                  <w:sz w:val="28"/>
                                </w:rPr>
                              </w:pPr>
                              <w:r w:rsidRPr="005D3ACE">
                                <w:rPr>
                                  <w:rFonts w:asciiTheme="minorHAnsi" w:hAnsi="Calibri" w:cstheme="minorBidi"/>
                                  <w:color w:val="000000" w:themeColor="text1"/>
                                  <w:kern w:val="24"/>
                                  <w:sz w:val="20"/>
                                  <w:szCs w:val="18"/>
                                </w:rPr>
                                <w:t>Coverage hole</w:t>
                              </w:r>
                              <w:r w:rsidR="00924F6A">
                                <w:rPr>
                                  <w:rFonts w:asciiTheme="minorHAnsi" w:hAnsi="Calibri" w:cstheme="minorBidi"/>
                                  <w:color w:val="000000" w:themeColor="text1"/>
                                  <w:kern w:val="24"/>
                                  <w:sz w:val="20"/>
                                  <w:szCs w:val="18"/>
                                </w:rPr>
                                <w:t>s</w:t>
                              </w:r>
                            </w:p>
                          </w:txbxContent>
                        </wps:txbx>
                        <wps:bodyPr wrap="none" rtlCol="0">
                          <a:spAutoFit/>
                        </wps:bodyPr>
                      </wps:wsp>
                      <wps:wsp>
                        <wps:cNvPr id="5" name="直線矢印コネクタ 5"/>
                        <wps:cNvCnPr/>
                        <wps:spPr>
                          <a:xfrm>
                            <a:off x="2950528" y="1250995"/>
                            <a:ext cx="1521823" cy="0"/>
                          </a:xfrm>
                          <a:prstGeom prst="straightConnector1">
                            <a:avLst/>
                          </a:prstGeom>
                          <a:noFill/>
                          <a:ln w="9525" cap="flat" cmpd="sng" algn="ctr">
                            <a:solidFill>
                              <a:srgbClr val="EA6031"/>
                            </a:solidFill>
                            <a:prstDash val="solid"/>
                            <a:headEnd type="none" w="med" len="med"/>
                            <a:tailEnd type="arrow" w="med" len="med"/>
                          </a:ln>
                          <a:effectLst/>
                        </wps:spPr>
                        <wps:bodyPr/>
                      </wps:wsp>
                      <wps:wsp>
                        <wps:cNvPr id="6" name="テキスト ボックス 44"/>
                        <wps:cNvSpPr txBox="1"/>
                        <wps:spPr>
                          <a:xfrm>
                            <a:off x="3216125" y="1051586"/>
                            <a:ext cx="742315" cy="262255"/>
                          </a:xfrm>
                          <a:prstGeom prst="rect">
                            <a:avLst/>
                          </a:prstGeom>
                          <a:noFill/>
                        </wps:spPr>
                        <wps:txbx>
                          <w:txbxContent>
                            <w:p w:rsidR="005D3ACE" w:rsidRDefault="005D3ACE" w:rsidP="005D3ACE">
                              <w:pPr>
                                <w:pStyle w:val="Web"/>
                                <w:spacing w:before="0" w:beforeAutospacing="0" w:after="0" w:afterAutospacing="0"/>
                              </w:pPr>
                              <w:r>
                                <w:rPr>
                                  <w:rFonts w:asciiTheme="minorHAnsi" w:hAnsi="Calibri" w:cstheme="minorBidi"/>
                                  <w:color w:val="000000" w:themeColor="text1"/>
                                  <w:kern w:val="24"/>
                                  <w:sz w:val="22"/>
                                  <w:szCs w:val="22"/>
                                </w:rPr>
                                <w:t>Migration</w:t>
                              </w:r>
                            </w:p>
                          </w:txbxContent>
                        </wps:txbx>
                        <wps:bodyPr wrap="none" rtlCol="0">
                          <a:spAutoFit/>
                        </wps:bodyPr>
                      </wps:wsp>
                    </wpg:wgp>
                  </a:graphicData>
                </a:graphic>
              </wp:inline>
            </w:drawing>
          </mc:Choice>
          <mc:Fallback>
            <w:pict>
              <v:group id="グループ化 45" o:spid="_x0000_s1026" style="width:507.85pt;height:145.7pt;mso-position-horizontal-relative:char;mso-position-vertical-relative:line" coordsize="64496,185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&#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">
                <v:group id="グループ化 2" o:spid="_x0000_s1027" style="position:absolute;width:64496;height:18502" coordsize="64501,1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32" coordsize="21600,21600" o:spt="32" o:oned="t" path="m,l21600,21600e" filled="f">
                    <v:path arrowok="t" fillok="f" o:connecttype="none"/>
                    <o:lock v:ext="edit" shapetype="t"/>
                  </v:shapetype>
                  <v:shape id="直線矢印コネクタ 7" o:spid="_x0000_s1028" type="#_x0000_t32" style="position:absolute;top:15498;width:28719;height:1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" strokecolor="#0b0a6a">
                    <v:stroke startarrow="block" endarrow="block"/>
                  </v:shape>
                  <v:shapetype id="_x0000_t202" coordsize="21600,21600" o:spt="202" path="m,l,21600r21600,l21600,xe">
                    <v:stroke joinstyle="miter"/>
                    <v:path gradientshapeok="t" o:connecttype="rect"/>
                  </v:shapetype>
                  <v:shape id="テキスト ボックス 20" o:spid="_x0000_s1029" type="#_x0000_t202" style="position:absolute;left:9884;top:15384;width:10592;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rsidR="005D3ACE" w:rsidRDefault="005D3ACE" w:rsidP="005D3ACE">
                          <w:pPr>
                            <w:pStyle w:val="Web"/>
                            <w:spacing w:before="0" w:beforeAutospacing="0" w:after="0" w:afterAutospacing="0"/>
                          </w:pPr>
                          <w:r>
                            <w:rPr>
                              <w:rFonts w:ascii="Meiryo UI" w:hAnsi="Meiryo UI" w:hint="eastAsia"/>
                              <w:color w:val="000000"/>
                              <w:kern w:val="24"/>
                              <w:sz w:val="21"/>
                              <w:szCs w:val="21"/>
                            </w:rPr>
                            <w:t>LTE coverage</w:t>
                          </w:r>
                        </w:p>
                      </w:txbxContent>
                    </v:textbox>
                  </v:shape>
                  <v:shape id="直線矢印コネクタ 9" o:spid="_x0000_s1030" type="#_x0000_t32" style="position:absolute;left:35781;top:15386;width:1870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" strokecolor="#0b0a6a">
                    <v:stroke startarrow="block" endarrow="block"/>
                  </v:shape>
                  <v:shape id="テキスト ボックス 22" o:spid="_x0000_s1031" type="#_x0000_t202" style="position:absolute;left:41186;top:15141;width:10593;height:3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rsidR="005D3ACE" w:rsidRDefault="005D3ACE" w:rsidP="005D3ACE">
                          <w:pPr>
                            <w:pStyle w:val="Web"/>
                            <w:spacing w:before="0" w:beforeAutospacing="0" w:after="0" w:afterAutospacing="0"/>
                          </w:pPr>
                          <w:r>
                            <w:rPr>
                              <w:rFonts w:ascii="Meiryo UI" w:hAnsi="Meiryo UI" w:hint="eastAsia"/>
                              <w:color w:val="000000"/>
                              <w:kern w:val="24"/>
                              <w:sz w:val="21"/>
                              <w:szCs w:val="21"/>
                            </w:rPr>
                            <w:t>LTE coverage</w:t>
                          </w:r>
                        </w:p>
                      </w:txbxContent>
                    </v:textbox>
                  </v:shape>
                  <v:shape id="直線矢印コネクタ 11" o:spid="_x0000_s1032" type="#_x0000_t32" style="position:absolute;left:54898;top:15386;width:960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" strokecolor="#0b0a6a">
                    <v:stroke startarrow="block" endarrow="block"/>
                  </v:shape>
                  <v:shape id="テキスト ボックス 26" o:spid="_x0000_s1033" type="#_x0000_t202" style="position:absolute;left:56408;top:15162;width:6896;height:3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" filled="f" stroked="f">
                    <v:textbox style="mso-fit-shape-to-text:t">
                      <w:txbxContent>
                        <w:p w:rsidR="005D3ACE" w:rsidRDefault="005D3ACE" w:rsidP="005D3ACE">
                          <w:pPr>
                            <w:pStyle w:val="Web"/>
                            <w:spacing w:before="0" w:beforeAutospacing="0" w:after="0" w:afterAutospacing="0"/>
                          </w:pPr>
                          <w:r>
                            <w:rPr>
                              <w:rFonts w:ascii="Meiryo UI" w:hAnsi="Meiryo UI" w:hint="eastAsia"/>
                              <w:color w:val="000000"/>
                              <w:kern w:val="24"/>
                              <w:sz w:val="21"/>
                              <w:szCs w:val="21"/>
                            </w:rPr>
                            <w:t>NR only</w:t>
                          </w:r>
                        </w:p>
                      </w:txbxContent>
                    </v:textbox>
                  </v:shape>
                  <v:shape id="テキスト ボックス 27" o:spid="_x0000_s1034" type="#_x0000_t202" style="position:absolute;top:207;width:19133;height:32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" filled="f" stroked="f">
                    <v:textbox style="mso-fit-shape-to-text:t">
                      <w:txbxContent>
                        <w:p w:rsidR="005D3ACE" w:rsidRDefault="005D3ACE" w:rsidP="005D3ACE">
                          <w:pPr>
                            <w:pStyle w:val="Web"/>
                            <w:spacing w:before="0" w:beforeAutospacing="0" w:after="0" w:afterAutospacing="0"/>
                          </w:pPr>
                          <w:r>
                            <w:rPr>
                              <w:rFonts w:ascii="Meiryo UI" w:hAnsi="Meiryo UI" w:hint="eastAsia"/>
                              <w:color w:val="000000"/>
                              <w:kern w:val="24"/>
                              <w:sz w:val="22"/>
                              <w:szCs w:val="22"/>
                            </w:rPr>
                            <w:t>Current 5G service (NSA)</w:t>
                          </w:r>
                        </w:p>
                      </w:txbxContent>
                    </v:textbox>
                  </v:shape>
                  <v:shape id="テキスト ボックス 28" o:spid="_x0000_s1035" type="#_x0000_t202" style="position:absolute;left:35778;width:23662;height:32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rsidR="005D3ACE" w:rsidRDefault="005D3ACE" w:rsidP="005D3ACE">
                          <w:pPr>
                            <w:pStyle w:val="Web"/>
                            <w:spacing w:before="0" w:beforeAutospacing="0" w:after="0" w:afterAutospacing="0"/>
                          </w:pPr>
                          <w:r>
                            <w:rPr>
                              <w:rFonts w:ascii="Meiryo UI" w:hAnsi="Meiryo UI" w:hint="eastAsia"/>
                              <w:color w:val="000000"/>
                              <w:kern w:val="24"/>
                              <w:sz w:val="22"/>
                              <w:szCs w:val="22"/>
                            </w:rPr>
                            <w:t>Next 5G service (migrate to SA)</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5" o:spid="_x0000_s1036" type="#_x0000_t75" style="position:absolute;top:4429;width:64501;height:10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">
                    <v:imagedata r:id="rId9" o:title=""/>
                    <v:path arrowok="t"/>
                  </v:shape>
                </v:group>
                <v:oval id="楕円 3" o:spid="_x0000_s1037" style="position:absolute;left:54520;top:7869;width:9976;height:2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" filled="f" strokecolor="#0e0d6a" strokeweight="1.5pt">
                  <v:stroke dashstyle="3 1"/>
                </v:oval>
                <v:shape id="テキスト ボックス 34" o:spid="_x0000_s1038" type="#_x0000_t202" style="position:absolute;left:54653;top:7990;width:9709;height:2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" filled="f" stroked="f">
                  <v:textbox style="mso-fit-shape-to-text:t">
                    <w:txbxContent>
                      <w:p w:rsidR="005D3ACE" w:rsidRPr="005D3ACE" w:rsidRDefault="005D3ACE" w:rsidP="005D3ACE">
                        <w:pPr>
                          <w:pStyle w:val="Web"/>
                          <w:spacing w:before="0" w:beforeAutospacing="0" w:after="0" w:afterAutospacing="0"/>
                          <w:rPr>
                            <w:sz w:val="28"/>
                          </w:rPr>
                        </w:pPr>
                        <w:r w:rsidRPr="005D3ACE">
                          <w:rPr>
                            <w:rFonts w:asciiTheme="minorHAnsi" w:hAnsi="Calibri" w:cstheme="minorBidi"/>
                            <w:color w:val="000000" w:themeColor="text1"/>
                            <w:kern w:val="24"/>
                            <w:sz w:val="20"/>
                            <w:szCs w:val="18"/>
                          </w:rPr>
                          <w:t>Coverage hole</w:t>
                        </w:r>
                        <w:r w:rsidR="00924F6A">
                          <w:rPr>
                            <w:rFonts w:asciiTheme="minorHAnsi" w:hAnsi="Calibri" w:cstheme="minorBidi"/>
                            <w:color w:val="000000" w:themeColor="text1"/>
                            <w:kern w:val="24"/>
                            <w:sz w:val="20"/>
                            <w:szCs w:val="18"/>
                          </w:rPr>
                          <w:t>s</w:t>
                        </w:r>
                      </w:p>
                    </w:txbxContent>
                  </v:textbox>
                </v:shape>
                <v:shape id="直線矢印コネクタ 5" o:spid="_x0000_s1039" type="#_x0000_t32" style="position:absolute;left:29505;top:12509;width:152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" strokecolor="#ea6031">
                  <v:stroke endarrow="open"/>
                </v:shape>
                <v:shape id="テキスト ボックス 44" o:spid="_x0000_s1040" type="#_x0000_t202" style="position:absolute;left:32161;top:10515;width:7423;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rsidR="005D3ACE" w:rsidRDefault="005D3ACE" w:rsidP="005D3ACE">
                        <w:pPr>
                          <w:pStyle w:val="Web"/>
                          <w:spacing w:before="0" w:beforeAutospacing="0" w:after="0" w:afterAutospacing="0"/>
                        </w:pPr>
                        <w:r>
                          <w:rPr>
                            <w:rFonts w:asciiTheme="minorHAnsi" w:hAnsi="Calibri" w:cstheme="minorBidi"/>
                            <w:color w:val="000000" w:themeColor="text1"/>
                            <w:kern w:val="24"/>
                            <w:sz w:val="22"/>
                            <w:szCs w:val="22"/>
                          </w:rPr>
                          <w:t>Migration</w:t>
                        </w:r>
                      </w:p>
                    </w:txbxContent>
                  </v:textbox>
                </v:shape>
                <w10:anchorlock/>
              </v:group>
            </w:pict>
          </mc:Fallback>
        </mc:AlternateContent>
      </w:r>
    </w:p>
    <w:p w:rsidR="005D3ACE" w:rsidRPr="005D3ACE" w:rsidRDefault="00F846E2" w:rsidP="001E083E">
      <w:pPr>
        <w:spacing w:after="0" w:line="240" w:lineRule="atLeast"/>
        <w:jc w:val="center"/>
        <w:rPr>
          <w:rFonts w:ascii="Calibri" w:hAnsi="Calibri" w:cs="Calibri"/>
          <w:szCs w:val="24"/>
          <w:lang w:eastAsia="ja-JP"/>
        </w:rPr>
      </w:pPr>
      <w:r>
        <w:rPr>
          <w:rFonts w:ascii="Calibri" w:hAnsi="Calibri" w:cs="Calibri" w:hint="eastAsia"/>
          <w:szCs w:val="24"/>
          <w:lang w:eastAsia="ja-JP"/>
        </w:rPr>
        <w:t>Fig</w:t>
      </w:r>
      <w:r w:rsidR="00D6756A">
        <w:rPr>
          <w:rFonts w:ascii="Calibri" w:hAnsi="Calibri" w:cs="Calibri" w:hint="eastAsia"/>
          <w:szCs w:val="24"/>
          <w:lang w:eastAsia="ja-JP"/>
        </w:rPr>
        <w:t xml:space="preserve">: </w:t>
      </w:r>
      <w:r w:rsidR="00D6756A">
        <w:rPr>
          <w:rFonts w:ascii="Calibri" w:hAnsi="Calibri" w:cs="Calibri"/>
          <w:szCs w:val="24"/>
          <w:lang w:eastAsia="ja-JP"/>
        </w:rPr>
        <w:t>C</w:t>
      </w:r>
      <w:r w:rsidR="00D6756A" w:rsidRPr="00D6756A">
        <w:rPr>
          <w:rFonts w:ascii="Calibri" w:hAnsi="Calibri" w:cs="Calibri"/>
          <w:szCs w:val="24"/>
          <w:lang w:eastAsia="ja-JP"/>
        </w:rPr>
        <w:t>overage gap</w:t>
      </w:r>
      <w:r>
        <w:rPr>
          <w:rFonts w:ascii="Calibri" w:hAnsi="Calibri" w:cs="Calibri"/>
          <w:szCs w:val="24"/>
          <w:lang w:eastAsia="ja-JP"/>
        </w:rPr>
        <w:t>/hole</w:t>
      </w:r>
      <w:r w:rsidR="00D6756A" w:rsidRPr="00D6756A">
        <w:rPr>
          <w:rFonts w:ascii="Calibri" w:hAnsi="Calibri" w:cs="Calibri"/>
          <w:szCs w:val="24"/>
          <w:lang w:eastAsia="ja-JP"/>
        </w:rPr>
        <w:t xml:space="preserve"> caused from the NR migration</w:t>
      </w:r>
    </w:p>
    <w:p w:rsidR="00D6756A" w:rsidRPr="00F846E2" w:rsidRDefault="00D6756A" w:rsidP="005D3ACE">
      <w:pPr>
        <w:spacing w:after="0" w:line="240" w:lineRule="atLeast"/>
        <w:rPr>
          <w:rFonts w:ascii="Calibri" w:hAnsi="Calibri" w:cs="Calibri"/>
          <w:szCs w:val="24"/>
          <w:lang w:eastAsia="ja-JP"/>
        </w:rPr>
      </w:pPr>
    </w:p>
    <w:p w:rsidR="005D3ACE" w:rsidRPr="005D3ACE" w:rsidRDefault="005D3ACE" w:rsidP="005D3ACE">
      <w:pPr>
        <w:spacing w:after="0" w:line="240" w:lineRule="atLeast"/>
        <w:rPr>
          <w:rFonts w:ascii="Calibri" w:hAnsi="Calibri" w:cs="Calibri"/>
          <w:szCs w:val="24"/>
          <w:lang w:eastAsia="ja-JP"/>
        </w:rPr>
      </w:pPr>
      <w:r w:rsidRPr="005D3ACE">
        <w:rPr>
          <w:rFonts w:ascii="Calibri" w:hAnsi="Calibri" w:cs="Calibri"/>
          <w:szCs w:val="24"/>
          <w:lang w:eastAsia="ja-JP"/>
        </w:rPr>
        <w:t>At this moment</w:t>
      </w:r>
      <w:r w:rsidR="00924F6A">
        <w:rPr>
          <w:rFonts w:ascii="Calibri" w:hAnsi="Calibri" w:cs="Calibri"/>
          <w:szCs w:val="24"/>
          <w:lang w:eastAsia="ja-JP"/>
        </w:rPr>
        <w:t>,</w:t>
      </w:r>
      <w:r w:rsidRPr="005D3ACE">
        <w:rPr>
          <w:rFonts w:ascii="Calibri" w:hAnsi="Calibri" w:cs="Calibri"/>
          <w:szCs w:val="24"/>
          <w:lang w:eastAsia="ja-JP"/>
        </w:rPr>
        <w:t xml:space="preserve"> since </w:t>
      </w:r>
      <w:r w:rsidR="00D6756A">
        <w:rPr>
          <w:rFonts w:ascii="Calibri" w:hAnsi="Calibri" w:cs="Calibri"/>
          <w:szCs w:val="24"/>
          <w:lang w:eastAsia="ja-JP"/>
        </w:rPr>
        <w:t xml:space="preserve">the </w:t>
      </w:r>
      <w:r w:rsidR="00D6756A" w:rsidRPr="005D3ACE">
        <w:rPr>
          <w:lang w:eastAsia="ja-JP"/>
        </w:rPr>
        <w:t>event triggered MDT logging functions</w:t>
      </w:r>
      <w:r w:rsidR="00D6756A" w:rsidRPr="005D3ACE">
        <w:rPr>
          <w:rFonts w:ascii="Calibri" w:hAnsi="Calibri" w:cs="Calibri"/>
          <w:szCs w:val="24"/>
          <w:lang w:eastAsia="ja-JP"/>
        </w:rPr>
        <w:t xml:space="preserve"> </w:t>
      </w:r>
      <w:r w:rsidRPr="005D3ACE">
        <w:rPr>
          <w:rFonts w:ascii="Calibri" w:hAnsi="Calibri" w:cs="Calibri"/>
          <w:szCs w:val="24"/>
          <w:lang w:eastAsia="ja-JP"/>
        </w:rPr>
        <w:t xml:space="preserve">on LTE is not standardized, operators have no choice but </w:t>
      </w:r>
      <w:r w:rsidR="00924F6A">
        <w:rPr>
          <w:rFonts w:ascii="Calibri" w:hAnsi="Calibri" w:cs="Calibri"/>
          <w:szCs w:val="24"/>
          <w:lang w:eastAsia="ja-JP"/>
        </w:rPr>
        <w:t xml:space="preserve">to </w:t>
      </w:r>
      <w:r w:rsidRPr="005D3ACE">
        <w:rPr>
          <w:rFonts w:ascii="Calibri" w:hAnsi="Calibri" w:cs="Calibri"/>
          <w:szCs w:val="24"/>
          <w:lang w:eastAsia="ja-JP"/>
        </w:rPr>
        <w:t>us</w:t>
      </w:r>
      <w:r w:rsidR="00924F6A">
        <w:rPr>
          <w:rFonts w:ascii="Calibri" w:hAnsi="Calibri" w:cs="Calibri"/>
          <w:szCs w:val="24"/>
          <w:lang w:eastAsia="ja-JP"/>
        </w:rPr>
        <w:t>e</w:t>
      </w:r>
      <w:r w:rsidRPr="005D3ACE">
        <w:rPr>
          <w:rFonts w:ascii="Calibri" w:hAnsi="Calibri" w:cs="Calibri"/>
          <w:szCs w:val="24"/>
          <w:lang w:eastAsia="ja-JP"/>
        </w:rPr>
        <w:t xml:space="preserve"> their dedicated proprietary solution (non 3GPP solution) to detect LTE coverage holes. However, implementing operator's dedicated proprietary solution on UEs would be difficult, and it is preferable to have the </w:t>
      </w:r>
      <w:r w:rsidR="00D6756A" w:rsidRPr="005D3ACE">
        <w:rPr>
          <w:rFonts w:ascii="Calibri" w:hAnsi="Calibri" w:cs="Calibri"/>
          <w:szCs w:val="24"/>
          <w:lang w:eastAsia="ja-JP"/>
        </w:rPr>
        <w:t>standard</w:t>
      </w:r>
      <w:r w:rsidR="00D6756A">
        <w:rPr>
          <w:rFonts w:ascii="Calibri" w:hAnsi="Calibri" w:cs="Calibri"/>
          <w:szCs w:val="24"/>
          <w:lang w:eastAsia="ja-JP"/>
        </w:rPr>
        <w:t>ized</w:t>
      </w:r>
      <w:r w:rsidRPr="005D3ACE">
        <w:rPr>
          <w:rFonts w:ascii="Calibri" w:hAnsi="Calibri" w:cs="Calibri"/>
          <w:szCs w:val="24"/>
          <w:lang w:eastAsia="ja-JP"/>
        </w:rPr>
        <w:t xml:space="preserve"> solution which can be used for all operators. We guess that many operators might think that they don’t want to use </w:t>
      </w:r>
      <w:r w:rsidR="00D6756A">
        <w:rPr>
          <w:rFonts w:ascii="Calibri" w:hAnsi="Calibri" w:cs="Calibri"/>
          <w:szCs w:val="24"/>
          <w:lang w:eastAsia="ja-JP"/>
        </w:rPr>
        <w:t xml:space="preserve">their </w:t>
      </w:r>
      <w:r w:rsidRPr="005D3ACE">
        <w:rPr>
          <w:rFonts w:ascii="Calibri" w:hAnsi="Calibri" w:cs="Calibri"/>
          <w:szCs w:val="24"/>
          <w:lang w:eastAsia="ja-JP"/>
        </w:rPr>
        <w:t>dedicated proprietary solution any more</w:t>
      </w:r>
      <w:r w:rsidR="00D6756A">
        <w:rPr>
          <w:rFonts w:ascii="Calibri" w:hAnsi="Calibri" w:cs="Calibri"/>
          <w:szCs w:val="24"/>
          <w:lang w:eastAsia="ja-JP"/>
        </w:rPr>
        <w:t>.</w:t>
      </w:r>
      <w:r w:rsidR="00D6756A" w:rsidRPr="005D3ACE" w:rsidDel="00D6756A">
        <w:rPr>
          <w:rFonts w:ascii="Calibri" w:hAnsi="Calibri" w:cs="Calibri"/>
          <w:szCs w:val="24"/>
          <w:lang w:eastAsia="ja-JP"/>
        </w:rPr>
        <w:t xml:space="preserve"> </w:t>
      </w:r>
      <w:r w:rsidR="00D6756A">
        <w:rPr>
          <w:rFonts w:ascii="Calibri" w:hAnsi="Calibri" w:cs="Calibri"/>
          <w:szCs w:val="24"/>
          <w:lang w:eastAsia="ja-JP"/>
        </w:rPr>
        <w:t>W</w:t>
      </w:r>
      <w:r w:rsidRPr="005D3ACE">
        <w:rPr>
          <w:rFonts w:ascii="Calibri" w:hAnsi="Calibri" w:cs="Calibri"/>
          <w:szCs w:val="24"/>
          <w:lang w:eastAsia="ja-JP"/>
        </w:rPr>
        <w:t xml:space="preserve">e believe it’s beneficial to standardize the functions before many operators migrate their own LTE spectrum to NR, and we don’t think it’s too late to standardize LTE function </w:t>
      </w:r>
      <w:r w:rsidR="00D6756A" w:rsidRPr="005D3ACE">
        <w:rPr>
          <w:rFonts w:ascii="Calibri" w:hAnsi="Calibri" w:cs="Calibri"/>
          <w:szCs w:val="24"/>
          <w:lang w:eastAsia="ja-JP"/>
        </w:rPr>
        <w:t>now. Thus</w:t>
      </w:r>
      <w:r w:rsidRPr="005D3ACE">
        <w:rPr>
          <w:rFonts w:ascii="Calibri" w:hAnsi="Calibri" w:cs="Calibri"/>
          <w:szCs w:val="24"/>
          <w:lang w:eastAsia="ja-JP"/>
        </w:rPr>
        <w:t>, we propose the following.</w:t>
      </w:r>
    </w:p>
    <w:p w:rsidR="005D3ACE" w:rsidRPr="005D3ACE" w:rsidRDefault="005D3ACE" w:rsidP="005D3ACE">
      <w:pPr>
        <w:spacing w:after="0" w:line="240" w:lineRule="atLeast"/>
        <w:rPr>
          <w:rFonts w:ascii="Calibri" w:hAnsi="Calibri" w:cs="Calibri"/>
          <w:szCs w:val="24"/>
          <w:lang w:eastAsia="ja-JP"/>
        </w:rPr>
      </w:pPr>
    </w:p>
    <w:p w:rsidR="00002597" w:rsidRPr="00924F6A" w:rsidRDefault="00002597" w:rsidP="00002597">
      <w:pPr>
        <w:spacing w:after="0" w:line="240" w:lineRule="atLeast"/>
        <w:rPr>
          <w:rFonts w:ascii="Calibri" w:hAnsi="Calibri" w:cs="Calibri"/>
          <w:b/>
          <w:szCs w:val="24"/>
          <w:lang w:eastAsia="ja-JP"/>
        </w:rPr>
      </w:pPr>
      <w:r w:rsidRPr="00924F6A">
        <w:rPr>
          <w:rFonts w:ascii="Calibri" w:hAnsi="Calibri" w:cs="Calibri"/>
          <w:b/>
          <w:szCs w:val="24"/>
          <w:lang w:eastAsia="ja-JP"/>
        </w:rPr>
        <w:lastRenderedPageBreak/>
        <w:t xml:space="preserve">Proposal 1: </w:t>
      </w:r>
    </w:p>
    <w:p w:rsidR="00002597" w:rsidRDefault="00002597" w:rsidP="00002597">
      <w:pPr>
        <w:spacing w:after="0" w:line="240" w:lineRule="atLeast"/>
        <w:ind w:leftChars="193" w:left="425"/>
        <w:rPr>
          <w:rFonts w:ascii="Calibri" w:hAnsi="Calibri" w:cs="Calibri"/>
          <w:szCs w:val="24"/>
          <w:lang w:eastAsia="ja-JP"/>
        </w:rPr>
      </w:pPr>
      <w:r w:rsidRPr="005D3ACE">
        <w:rPr>
          <w:rFonts w:ascii="Calibri" w:hAnsi="Calibri" w:cs="Calibri"/>
          <w:szCs w:val="24"/>
          <w:lang w:eastAsia="ja-JP"/>
        </w:rPr>
        <w:t>RAN2 agree to start the discussion (agree to standardize the feature) with regard to out-of-coverage detection trigger.</w:t>
      </w:r>
    </w:p>
    <w:p w:rsidR="006F3F8A" w:rsidRPr="005D3ACE" w:rsidRDefault="006F3F8A" w:rsidP="00002597">
      <w:pPr>
        <w:spacing w:after="0" w:line="240" w:lineRule="atLeast"/>
        <w:ind w:leftChars="193" w:left="425"/>
        <w:rPr>
          <w:rFonts w:ascii="Calibri" w:hAnsi="Calibri" w:cs="Calibri"/>
          <w:szCs w:val="24"/>
          <w:lang w:eastAsia="ja-JP"/>
        </w:rPr>
      </w:pPr>
      <w:r>
        <w:rPr>
          <w:rFonts w:ascii="Calibri" w:hAnsi="Calibri" w:cs="Calibri"/>
          <w:szCs w:val="24"/>
          <w:lang w:eastAsia="ja-JP"/>
        </w:rPr>
        <w:t xml:space="preserve">RAN2 agree to introduce the </w:t>
      </w:r>
      <w:r w:rsidRPr="006F3F8A">
        <w:rPr>
          <w:rFonts w:ascii="Calibri" w:hAnsi="Calibri" w:cs="Calibri"/>
          <w:szCs w:val="24"/>
          <w:lang w:eastAsia="ja-JP"/>
        </w:rPr>
        <w:t>event triggered MDT logging functions,</w:t>
      </w:r>
      <w:r>
        <w:rPr>
          <w:rFonts w:ascii="Calibri" w:hAnsi="Calibri" w:cs="Calibri"/>
          <w:szCs w:val="24"/>
          <w:lang w:eastAsia="ja-JP"/>
        </w:rPr>
        <w:t xml:space="preserve"> at least for </w:t>
      </w:r>
      <w:r w:rsidRPr="005D3ACE">
        <w:rPr>
          <w:rFonts w:ascii="Calibri" w:hAnsi="Calibri" w:cs="Calibri"/>
          <w:szCs w:val="24"/>
          <w:lang w:eastAsia="ja-JP"/>
        </w:rPr>
        <w:t>out-of-coverage detection trigger.</w:t>
      </w:r>
    </w:p>
    <w:p w:rsidR="005D3ACE" w:rsidRPr="006F3F8A" w:rsidRDefault="005D3ACE" w:rsidP="005D3ACE">
      <w:pPr>
        <w:spacing w:after="0" w:line="240" w:lineRule="atLeast"/>
        <w:rPr>
          <w:rFonts w:ascii="Calibri" w:hAnsi="Calibri" w:cs="Calibri"/>
          <w:szCs w:val="24"/>
          <w:lang w:eastAsia="ja-JP"/>
        </w:rPr>
      </w:pPr>
    </w:p>
    <w:p w:rsidR="005D3ACE" w:rsidRPr="005D3ACE" w:rsidRDefault="005D3ACE" w:rsidP="005D3ACE">
      <w:pPr>
        <w:spacing w:after="0" w:line="240" w:lineRule="atLeast"/>
        <w:rPr>
          <w:rFonts w:ascii="Calibri" w:hAnsi="Calibri" w:cs="Calibri"/>
          <w:szCs w:val="24"/>
          <w:lang w:eastAsia="ja-JP"/>
        </w:rPr>
      </w:pPr>
      <w:r w:rsidRPr="005D3ACE">
        <w:rPr>
          <w:rFonts w:ascii="Calibri" w:hAnsi="Calibri" w:cs="Calibri"/>
          <w:szCs w:val="24"/>
          <w:lang w:eastAsia="ja-JP"/>
        </w:rPr>
        <w:t>Addition to out of coverage</w:t>
      </w:r>
      <w:r w:rsidR="00F46290">
        <w:rPr>
          <w:rFonts w:ascii="Calibri" w:hAnsi="Calibri" w:cs="Calibri"/>
          <w:szCs w:val="24"/>
          <w:lang w:eastAsia="ja-JP"/>
        </w:rPr>
        <w:t xml:space="preserve"> detection</w:t>
      </w:r>
      <w:r w:rsidRPr="005D3ACE">
        <w:rPr>
          <w:rFonts w:ascii="Calibri" w:hAnsi="Calibri" w:cs="Calibri"/>
          <w:szCs w:val="24"/>
          <w:lang w:eastAsia="ja-JP"/>
        </w:rPr>
        <w:t>, we may want to introduce event L1 MDT logging function at the same time. Thus, we propose the following.</w:t>
      </w:r>
    </w:p>
    <w:p w:rsidR="005D3ACE" w:rsidRPr="005D3ACE" w:rsidRDefault="005D3ACE" w:rsidP="005D3ACE">
      <w:pPr>
        <w:spacing w:after="0" w:line="240" w:lineRule="atLeast"/>
        <w:rPr>
          <w:rFonts w:ascii="Calibri" w:hAnsi="Calibri" w:cs="Calibri"/>
          <w:szCs w:val="24"/>
          <w:lang w:eastAsia="ja-JP"/>
        </w:rPr>
      </w:pPr>
    </w:p>
    <w:p w:rsidR="00924F6A" w:rsidRDefault="005D3ACE" w:rsidP="005D3ACE">
      <w:pPr>
        <w:spacing w:after="0" w:line="240" w:lineRule="atLeast"/>
        <w:rPr>
          <w:rFonts w:ascii="Calibri" w:hAnsi="Calibri" w:cs="Calibri"/>
          <w:szCs w:val="24"/>
          <w:lang w:eastAsia="ja-JP"/>
        </w:rPr>
      </w:pPr>
      <w:r w:rsidRPr="00924F6A">
        <w:rPr>
          <w:rFonts w:ascii="Calibri" w:hAnsi="Calibri" w:cs="Calibri"/>
          <w:b/>
          <w:szCs w:val="24"/>
          <w:lang w:eastAsia="ja-JP"/>
        </w:rPr>
        <w:t>Proposal 2:</w:t>
      </w:r>
      <w:r w:rsidRPr="005D3ACE">
        <w:rPr>
          <w:rFonts w:ascii="Calibri" w:hAnsi="Calibri" w:cs="Calibri"/>
          <w:szCs w:val="24"/>
          <w:lang w:eastAsia="ja-JP"/>
        </w:rPr>
        <w:t xml:space="preserve"> </w:t>
      </w:r>
    </w:p>
    <w:p w:rsidR="005D3ACE" w:rsidRDefault="005D3ACE" w:rsidP="00924F6A">
      <w:pPr>
        <w:spacing w:after="0" w:line="240" w:lineRule="atLeast"/>
        <w:ind w:leftChars="193" w:left="425"/>
        <w:rPr>
          <w:rFonts w:ascii="Calibri" w:hAnsi="Calibri" w:cs="Calibri"/>
          <w:szCs w:val="24"/>
          <w:lang w:eastAsia="ja-JP"/>
        </w:rPr>
      </w:pPr>
      <w:r w:rsidRPr="005D3ACE">
        <w:rPr>
          <w:rFonts w:ascii="Calibri" w:hAnsi="Calibri" w:cs="Calibri"/>
          <w:szCs w:val="24"/>
          <w:lang w:eastAsia="ja-JP"/>
        </w:rPr>
        <w:t xml:space="preserve">RAN2 discuss whether to </w:t>
      </w:r>
      <w:r w:rsidR="00F46290">
        <w:rPr>
          <w:rFonts w:ascii="Calibri" w:hAnsi="Calibri" w:cs="Calibri"/>
          <w:szCs w:val="24"/>
          <w:lang w:eastAsia="ja-JP"/>
        </w:rPr>
        <w:t>introduce</w:t>
      </w:r>
      <w:r w:rsidRPr="005D3ACE">
        <w:rPr>
          <w:rFonts w:ascii="Calibri" w:hAnsi="Calibri" w:cs="Calibri"/>
          <w:szCs w:val="24"/>
          <w:lang w:eastAsia="ja-JP"/>
        </w:rPr>
        <w:t xml:space="preserve"> event L1</w:t>
      </w:r>
      <w:r w:rsidR="00F46290">
        <w:rPr>
          <w:rFonts w:ascii="Calibri" w:hAnsi="Calibri" w:cs="Calibri"/>
          <w:szCs w:val="24"/>
          <w:lang w:eastAsia="ja-JP"/>
        </w:rPr>
        <w:t xml:space="preserve"> MDT logging</w:t>
      </w:r>
      <w:r w:rsidR="001E083E">
        <w:rPr>
          <w:rFonts w:ascii="Calibri" w:hAnsi="Calibri" w:cs="Calibri" w:hint="eastAsia"/>
          <w:szCs w:val="24"/>
          <w:lang w:eastAsia="ja-JP"/>
        </w:rPr>
        <w:t>.</w:t>
      </w:r>
    </w:p>
    <w:p w:rsidR="00924F6A" w:rsidRPr="00F46290" w:rsidRDefault="00924F6A" w:rsidP="00924F6A">
      <w:pPr>
        <w:spacing w:after="0" w:line="240" w:lineRule="atLeast"/>
        <w:ind w:leftChars="193" w:left="425"/>
        <w:rPr>
          <w:rFonts w:ascii="Calibri" w:hAnsi="Calibri" w:cs="Calibri"/>
          <w:szCs w:val="24"/>
          <w:lang w:eastAsia="ja-JP"/>
        </w:rPr>
      </w:pPr>
    </w:p>
    <w:p w:rsidR="00924F6A" w:rsidRDefault="005D3ACE" w:rsidP="005D3ACE">
      <w:pPr>
        <w:spacing w:after="0" w:line="240" w:lineRule="atLeast"/>
        <w:rPr>
          <w:rFonts w:ascii="Calibri" w:hAnsi="Calibri" w:cs="Calibri"/>
          <w:szCs w:val="24"/>
          <w:lang w:eastAsia="ja-JP"/>
        </w:rPr>
      </w:pPr>
      <w:r w:rsidRPr="00924F6A">
        <w:rPr>
          <w:rFonts w:ascii="Calibri" w:hAnsi="Calibri" w:cs="Calibri" w:hint="eastAsia"/>
          <w:b/>
          <w:szCs w:val="24"/>
          <w:lang w:eastAsia="ja-JP"/>
        </w:rPr>
        <w:t>Proposal 3:</w:t>
      </w:r>
    </w:p>
    <w:p w:rsidR="005D3ACE" w:rsidRPr="005D3ACE" w:rsidRDefault="005D3ACE" w:rsidP="00924F6A">
      <w:pPr>
        <w:spacing w:after="0" w:line="240" w:lineRule="atLeast"/>
        <w:ind w:leftChars="193" w:left="425"/>
        <w:rPr>
          <w:rFonts w:ascii="Calibri" w:hAnsi="Calibri" w:cs="Calibri"/>
          <w:szCs w:val="24"/>
          <w:lang w:eastAsia="ja-JP"/>
        </w:rPr>
      </w:pPr>
      <w:r w:rsidRPr="005D3ACE">
        <w:rPr>
          <w:rFonts w:ascii="Calibri" w:hAnsi="Calibri" w:cs="Calibri" w:hint="eastAsia"/>
          <w:szCs w:val="24"/>
          <w:lang w:eastAsia="ja-JP"/>
        </w:rPr>
        <w:t>Once RAN2 agree proposal1 and proposal2, RAN2 finalize the draft CR</w:t>
      </w:r>
      <w:r w:rsidR="00C74E02" w:rsidRPr="005D3ACE">
        <w:rPr>
          <w:rFonts w:ascii="Calibri" w:hAnsi="Calibri" w:cs="Calibri" w:hint="eastAsia"/>
          <w:szCs w:val="24"/>
          <w:lang w:eastAsia="ja-JP"/>
        </w:rPr>
        <w:t>[</w:t>
      </w:r>
      <w:r w:rsidR="00C74E02">
        <w:rPr>
          <w:rFonts w:ascii="Calibri" w:hAnsi="Calibri" w:cs="Calibri"/>
          <w:szCs w:val="24"/>
          <w:lang w:eastAsia="ja-JP"/>
        </w:rPr>
        <w:t>1</w:t>
      </w:r>
      <w:r w:rsidR="00C74E02" w:rsidRPr="005D3ACE">
        <w:rPr>
          <w:rFonts w:ascii="Calibri" w:hAnsi="Calibri" w:cs="Calibri" w:hint="eastAsia"/>
          <w:szCs w:val="24"/>
          <w:lang w:eastAsia="ja-JP"/>
        </w:rPr>
        <w:t>]</w:t>
      </w:r>
      <w:r w:rsidR="00C74E02" w:rsidRPr="00C74E02">
        <w:rPr>
          <w:rFonts w:ascii="Calibri" w:hAnsi="Calibri" w:cs="Calibri" w:hint="eastAsia"/>
          <w:szCs w:val="24"/>
          <w:lang w:eastAsia="ja-JP"/>
        </w:rPr>
        <w:t>[</w:t>
      </w:r>
      <w:r w:rsidR="00C74E02">
        <w:rPr>
          <w:rFonts w:ascii="Calibri" w:hAnsi="Calibri" w:cs="Calibri"/>
          <w:szCs w:val="24"/>
          <w:lang w:eastAsia="ja-JP"/>
        </w:rPr>
        <w:t>2</w:t>
      </w:r>
      <w:r w:rsidR="00C74E02" w:rsidRPr="00C74E02">
        <w:rPr>
          <w:rFonts w:ascii="Calibri" w:hAnsi="Calibri" w:cs="Calibri" w:hint="eastAsia"/>
          <w:szCs w:val="24"/>
          <w:lang w:eastAsia="ja-JP"/>
        </w:rPr>
        <w:t>][</w:t>
      </w:r>
      <w:r w:rsidR="00C74E02">
        <w:rPr>
          <w:rFonts w:ascii="Calibri" w:hAnsi="Calibri" w:cs="Calibri"/>
          <w:szCs w:val="24"/>
          <w:lang w:eastAsia="ja-JP"/>
        </w:rPr>
        <w:t>3</w:t>
      </w:r>
      <w:r w:rsidR="00C74E02" w:rsidRPr="00C74E02">
        <w:rPr>
          <w:rFonts w:ascii="Calibri" w:hAnsi="Calibri" w:cs="Calibri" w:hint="eastAsia"/>
          <w:szCs w:val="24"/>
          <w:lang w:eastAsia="ja-JP"/>
        </w:rPr>
        <w:t>][</w:t>
      </w:r>
      <w:r w:rsidR="00C74E02">
        <w:rPr>
          <w:rFonts w:ascii="Calibri" w:hAnsi="Calibri" w:cs="Calibri"/>
          <w:szCs w:val="24"/>
          <w:lang w:eastAsia="ja-JP"/>
        </w:rPr>
        <w:t>4</w:t>
      </w:r>
      <w:r w:rsidR="00C74E02" w:rsidRPr="00C74E02">
        <w:rPr>
          <w:rFonts w:ascii="Calibri" w:hAnsi="Calibri" w:cs="Calibri" w:hint="eastAsia"/>
          <w:szCs w:val="24"/>
          <w:lang w:eastAsia="ja-JP"/>
        </w:rPr>
        <w:t>]</w:t>
      </w:r>
      <w:r w:rsidRPr="005D3ACE">
        <w:rPr>
          <w:rFonts w:ascii="Calibri" w:hAnsi="Calibri" w:cs="Calibri" w:hint="eastAsia"/>
          <w:szCs w:val="24"/>
          <w:lang w:eastAsia="ja-JP"/>
        </w:rPr>
        <w:t xml:space="preserve"> of </w:t>
      </w:r>
      <w:r w:rsidR="00F46290">
        <w:rPr>
          <w:rFonts w:ascii="Calibri" w:hAnsi="Calibri" w:cs="Calibri"/>
          <w:szCs w:val="24"/>
          <w:lang w:eastAsia="ja-JP"/>
        </w:rPr>
        <w:t>this enhancement</w:t>
      </w:r>
      <w:r w:rsidR="001E083E">
        <w:rPr>
          <w:rFonts w:ascii="Calibri" w:hAnsi="Calibri" w:cs="Calibri"/>
          <w:szCs w:val="24"/>
          <w:lang w:eastAsia="ja-JP"/>
        </w:rPr>
        <w:t>.</w:t>
      </w:r>
    </w:p>
    <w:p w:rsidR="005D3ACE" w:rsidRPr="00F46290" w:rsidRDefault="005D3ACE" w:rsidP="005D3ACE">
      <w:pPr>
        <w:spacing w:after="0" w:line="240" w:lineRule="atLeast"/>
        <w:rPr>
          <w:rFonts w:ascii="Calibri" w:hAnsi="Calibri" w:cs="Calibri"/>
          <w:szCs w:val="24"/>
          <w:lang w:eastAsia="ja-JP"/>
        </w:rPr>
      </w:pPr>
    </w:p>
    <w:p w:rsidR="005D3ACE" w:rsidRPr="005D3ACE" w:rsidRDefault="005D3ACE" w:rsidP="005D3ACE">
      <w:pPr>
        <w:spacing w:after="0" w:line="240" w:lineRule="atLeast"/>
        <w:rPr>
          <w:rFonts w:ascii="Calibri" w:hAnsi="Calibri" w:cs="Calibri"/>
          <w:szCs w:val="24"/>
          <w:lang w:eastAsia="ja-JP"/>
        </w:rPr>
      </w:pPr>
      <w:r w:rsidRPr="005D3ACE">
        <w:rPr>
          <w:rFonts w:ascii="Calibri" w:hAnsi="Calibri" w:cs="Calibri"/>
          <w:szCs w:val="24"/>
          <w:lang w:eastAsia="ja-JP"/>
        </w:rPr>
        <w:t>As to in which release to be introduced, from operators’ perspective, it is preferable to introduce the function from Rel-16, but some vendors may have different views, so we suggest the following</w:t>
      </w:r>
      <w:r w:rsidR="001E083E">
        <w:rPr>
          <w:rFonts w:ascii="Calibri" w:hAnsi="Calibri" w:cs="Calibri"/>
          <w:szCs w:val="24"/>
          <w:lang w:eastAsia="ja-JP"/>
        </w:rPr>
        <w:t>.</w:t>
      </w:r>
    </w:p>
    <w:p w:rsidR="005D3ACE" w:rsidRPr="005D3ACE" w:rsidRDefault="005D3ACE" w:rsidP="005D3ACE">
      <w:pPr>
        <w:spacing w:after="0" w:line="240" w:lineRule="atLeast"/>
        <w:rPr>
          <w:rFonts w:ascii="Calibri" w:hAnsi="Calibri" w:cs="Calibri"/>
          <w:szCs w:val="24"/>
          <w:lang w:eastAsia="ja-JP"/>
        </w:rPr>
      </w:pPr>
    </w:p>
    <w:p w:rsidR="00924F6A" w:rsidRPr="00924F6A" w:rsidRDefault="00924F6A" w:rsidP="005D3ACE">
      <w:pPr>
        <w:spacing w:after="0" w:line="240" w:lineRule="atLeast"/>
        <w:rPr>
          <w:rFonts w:ascii="Calibri" w:hAnsi="Calibri" w:cs="Calibri"/>
          <w:b/>
          <w:szCs w:val="24"/>
          <w:lang w:eastAsia="ja-JP"/>
        </w:rPr>
      </w:pPr>
      <w:r w:rsidRPr="00924F6A">
        <w:rPr>
          <w:rFonts w:ascii="Calibri" w:hAnsi="Calibri" w:cs="Calibri"/>
          <w:b/>
          <w:szCs w:val="24"/>
          <w:lang w:eastAsia="ja-JP"/>
        </w:rPr>
        <w:t>Proposal 4:</w:t>
      </w:r>
    </w:p>
    <w:p w:rsidR="00BC44B1" w:rsidRPr="00681521" w:rsidRDefault="005D3ACE" w:rsidP="00002597">
      <w:pPr>
        <w:spacing w:after="0" w:line="240" w:lineRule="atLeast"/>
        <w:ind w:leftChars="193" w:left="425"/>
        <w:rPr>
          <w:rFonts w:ascii="Calibri" w:hAnsi="Calibri" w:cs="Calibri"/>
          <w:szCs w:val="24"/>
          <w:lang w:eastAsia="ja-JP"/>
        </w:rPr>
      </w:pPr>
      <w:r w:rsidRPr="005D3ACE">
        <w:rPr>
          <w:rFonts w:ascii="Calibri" w:hAnsi="Calibri" w:cs="Calibri"/>
          <w:szCs w:val="24"/>
          <w:lang w:eastAsia="ja-JP"/>
        </w:rPr>
        <w:t>RAN2 discuss from which release the function is introduced, Rel-17 or Rel-16.</w:t>
      </w:r>
      <w:bookmarkEnd w:id="9"/>
      <w:r w:rsidR="0065302A">
        <w:rPr>
          <w:rFonts w:ascii="Calibri" w:hAnsi="Calibri" w:cs="Calibri"/>
          <w:szCs w:val="24"/>
          <w:lang w:eastAsia="ja-JP"/>
        </w:rPr>
        <w:t xml:space="preserve"> </w:t>
      </w: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9B7591" w:rsidRPr="002C4F23" w:rsidRDefault="002C4F23" w:rsidP="009B7591">
      <w:pPr>
        <w:spacing w:afterLines="25" w:after="60" w:line="240" w:lineRule="atLeast"/>
        <w:rPr>
          <w:szCs w:val="23"/>
          <w:lang w:eastAsia="ja-JP"/>
        </w:rPr>
      </w:pPr>
      <w:r w:rsidRPr="002C4F23">
        <w:rPr>
          <w:szCs w:val="23"/>
          <w:lang w:eastAsia="ja-JP"/>
        </w:rPr>
        <w:t xml:space="preserve">In </w:t>
      </w:r>
      <w:r w:rsidR="009159FA">
        <w:rPr>
          <w:szCs w:val="23"/>
          <w:lang w:eastAsia="ja-JP"/>
        </w:rPr>
        <w:t xml:space="preserve">this </w:t>
      </w:r>
      <w:r>
        <w:rPr>
          <w:szCs w:val="23"/>
          <w:lang w:eastAsia="ja-JP"/>
        </w:rPr>
        <w:t>conclusion</w:t>
      </w:r>
      <w:r w:rsidRPr="002C4F23">
        <w:rPr>
          <w:szCs w:val="23"/>
          <w:lang w:eastAsia="ja-JP"/>
        </w:rPr>
        <w:t xml:space="preserve">, we </w:t>
      </w:r>
      <w:r w:rsidR="00883EB5">
        <w:rPr>
          <w:szCs w:val="23"/>
          <w:lang w:eastAsia="ja-JP"/>
        </w:rPr>
        <w:t>make the following proposals.</w:t>
      </w:r>
    </w:p>
    <w:p w:rsidR="007C5FEC" w:rsidRDefault="007C5FEC" w:rsidP="00A7116D">
      <w:pPr>
        <w:spacing w:after="0" w:line="240" w:lineRule="atLeast"/>
        <w:rPr>
          <w:rFonts w:ascii="Calibri" w:hAnsi="Calibri" w:cs="Calibri"/>
          <w:szCs w:val="24"/>
          <w:lang w:eastAsia="ja-JP"/>
        </w:rPr>
      </w:pPr>
    </w:p>
    <w:p w:rsidR="00002597" w:rsidRPr="00924F6A" w:rsidRDefault="00002597" w:rsidP="00002597">
      <w:pPr>
        <w:spacing w:after="0" w:line="240" w:lineRule="atLeast"/>
        <w:rPr>
          <w:rFonts w:ascii="Calibri" w:hAnsi="Calibri" w:cs="Calibri"/>
          <w:b/>
          <w:szCs w:val="24"/>
          <w:lang w:eastAsia="ja-JP"/>
        </w:rPr>
      </w:pPr>
      <w:r w:rsidRPr="00924F6A">
        <w:rPr>
          <w:rFonts w:ascii="Calibri" w:hAnsi="Calibri" w:cs="Calibri"/>
          <w:b/>
          <w:szCs w:val="24"/>
          <w:lang w:eastAsia="ja-JP"/>
        </w:rPr>
        <w:t xml:space="preserve">Proposal 1: </w:t>
      </w:r>
    </w:p>
    <w:p w:rsidR="001E083E" w:rsidRPr="001E083E" w:rsidRDefault="001E083E" w:rsidP="001E083E">
      <w:pPr>
        <w:spacing w:after="0" w:line="240" w:lineRule="atLeast"/>
        <w:ind w:leftChars="193" w:left="425"/>
        <w:rPr>
          <w:rFonts w:ascii="Calibri" w:hAnsi="Calibri" w:cs="Calibri"/>
          <w:szCs w:val="24"/>
          <w:lang w:eastAsia="ja-JP"/>
        </w:rPr>
      </w:pPr>
      <w:r w:rsidRPr="001E083E">
        <w:rPr>
          <w:rFonts w:ascii="Calibri" w:hAnsi="Calibri" w:cs="Calibri"/>
          <w:szCs w:val="24"/>
          <w:lang w:eastAsia="ja-JP"/>
        </w:rPr>
        <w:t>RAN2 agree to start the discussion (agree to standardize the feature) with regard to out-of-coverage detection trigger.</w:t>
      </w:r>
    </w:p>
    <w:p w:rsidR="00002597" w:rsidRDefault="001E083E" w:rsidP="001E083E">
      <w:pPr>
        <w:spacing w:after="0" w:line="240" w:lineRule="atLeast"/>
        <w:ind w:leftChars="193" w:left="425"/>
        <w:rPr>
          <w:rFonts w:ascii="Calibri" w:hAnsi="Calibri" w:cs="Calibri"/>
          <w:b/>
          <w:szCs w:val="24"/>
          <w:lang w:eastAsia="ja-JP"/>
        </w:rPr>
      </w:pPr>
      <w:r w:rsidRPr="001E083E">
        <w:rPr>
          <w:rFonts w:ascii="Calibri" w:hAnsi="Calibri" w:cs="Calibri"/>
          <w:szCs w:val="24"/>
          <w:lang w:eastAsia="ja-JP"/>
        </w:rPr>
        <w:t>RAN2 agree to introduce the event triggered MDT logging functions, at least for out-of-coverage detection trigger.</w:t>
      </w:r>
    </w:p>
    <w:p w:rsidR="00002597" w:rsidRDefault="00002597" w:rsidP="00002597">
      <w:pPr>
        <w:spacing w:after="0" w:line="240" w:lineRule="atLeast"/>
        <w:rPr>
          <w:rFonts w:ascii="Calibri" w:hAnsi="Calibri" w:cs="Calibri"/>
          <w:szCs w:val="24"/>
          <w:lang w:eastAsia="ja-JP"/>
        </w:rPr>
      </w:pPr>
      <w:r w:rsidRPr="00924F6A">
        <w:rPr>
          <w:rFonts w:ascii="Calibri" w:hAnsi="Calibri" w:cs="Calibri"/>
          <w:b/>
          <w:szCs w:val="24"/>
          <w:lang w:eastAsia="ja-JP"/>
        </w:rPr>
        <w:t>Proposal 2:</w:t>
      </w:r>
      <w:r w:rsidRPr="005D3ACE">
        <w:rPr>
          <w:rFonts w:ascii="Calibri" w:hAnsi="Calibri" w:cs="Calibri"/>
          <w:szCs w:val="24"/>
          <w:lang w:eastAsia="ja-JP"/>
        </w:rPr>
        <w:t xml:space="preserve"> </w:t>
      </w:r>
    </w:p>
    <w:p w:rsidR="001E083E" w:rsidRDefault="001E083E" w:rsidP="001E083E">
      <w:pPr>
        <w:spacing w:after="0" w:line="240" w:lineRule="atLeast"/>
        <w:ind w:leftChars="193" w:left="425"/>
        <w:rPr>
          <w:rFonts w:ascii="Calibri" w:hAnsi="Calibri" w:cs="Calibri"/>
          <w:szCs w:val="24"/>
          <w:lang w:eastAsia="ja-JP"/>
        </w:rPr>
      </w:pPr>
      <w:r w:rsidRPr="005D3ACE">
        <w:rPr>
          <w:rFonts w:ascii="Calibri" w:hAnsi="Calibri" w:cs="Calibri"/>
          <w:szCs w:val="24"/>
          <w:lang w:eastAsia="ja-JP"/>
        </w:rPr>
        <w:t xml:space="preserve">RAN2 discuss whether to </w:t>
      </w:r>
      <w:r>
        <w:rPr>
          <w:rFonts w:ascii="Calibri" w:hAnsi="Calibri" w:cs="Calibri"/>
          <w:szCs w:val="24"/>
          <w:lang w:eastAsia="ja-JP"/>
        </w:rPr>
        <w:t>introduce</w:t>
      </w:r>
      <w:r w:rsidRPr="005D3ACE">
        <w:rPr>
          <w:rFonts w:ascii="Calibri" w:hAnsi="Calibri" w:cs="Calibri"/>
          <w:szCs w:val="24"/>
          <w:lang w:eastAsia="ja-JP"/>
        </w:rPr>
        <w:t xml:space="preserve"> event L1</w:t>
      </w:r>
      <w:r>
        <w:rPr>
          <w:rFonts w:ascii="Calibri" w:hAnsi="Calibri" w:cs="Calibri"/>
          <w:szCs w:val="24"/>
          <w:lang w:eastAsia="ja-JP"/>
        </w:rPr>
        <w:t xml:space="preserve"> MDT logging</w:t>
      </w:r>
    </w:p>
    <w:p w:rsidR="00002597" w:rsidRPr="001E083E" w:rsidRDefault="00002597" w:rsidP="00002597">
      <w:pPr>
        <w:spacing w:after="0" w:line="240" w:lineRule="atLeast"/>
        <w:ind w:leftChars="193" w:left="425"/>
        <w:rPr>
          <w:rFonts w:ascii="Calibri" w:hAnsi="Calibri" w:cs="Calibri"/>
          <w:szCs w:val="24"/>
          <w:lang w:eastAsia="ja-JP"/>
        </w:rPr>
      </w:pPr>
    </w:p>
    <w:p w:rsidR="00002597" w:rsidRDefault="00002597" w:rsidP="00002597">
      <w:pPr>
        <w:spacing w:after="0" w:line="240" w:lineRule="atLeast"/>
        <w:rPr>
          <w:rFonts w:ascii="Calibri" w:hAnsi="Calibri" w:cs="Calibri"/>
          <w:szCs w:val="24"/>
          <w:lang w:eastAsia="ja-JP"/>
        </w:rPr>
      </w:pPr>
      <w:r w:rsidRPr="00924F6A">
        <w:rPr>
          <w:rFonts w:ascii="Calibri" w:hAnsi="Calibri" w:cs="Calibri" w:hint="eastAsia"/>
          <w:b/>
          <w:szCs w:val="24"/>
          <w:lang w:eastAsia="ja-JP"/>
        </w:rPr>
        <w:t>Proposal 3:</w:t>
      </w:r>
    </w:p>
    <w:p w:rsidR="00002597" w:rsidRPr="001E083E" w:rsidRDefault="001E083E" w:rsidP="001E083E">
      <w:pPr>
        <w:spacing w:after="0" w:line="240" w:lineRule="atLeast"/>
        <w:ind w:leftChars="193" w:left="425"/>
        <w:rPr>
          <w:rFonts w:ascii="Calibri" w:hAnsi="Calibri" w:cs="Calibri"/>
          <w:szCs w:val="24"/>
          <w:lang w:eastAsia="ja-JP"/>
        </w:rPr>
      </w:pPr>
      <w:r w:rsidRPr="005D3ACE">
        <w:rPr>
          <w:rFonts w:ascii="Calibri" w:hAnsi="Calibri" w:cs="Calibri" w:hint="eastAsia"/>
          <w:szCs w:val="24"/>
          <w:lang w:eastAsia="ja-JP"/>
        </w:rPr>
        <w:t>Once RAN2 agree proposal1 and proposal2, RAN2 finalize the draft CR[</w:t>
      </w:r>
      <w:r>
        <w:rPr>
          <w:rFonts w:ascii="Calibri" w:hAnsi="Calibri" w:cs="Calibri"/>
          <w:szCs w:val="24"/>
          <w:lang w:eastAsia="ja-JP"/>
        </w:rPr>
        <w:t>1</w:t>
      </w:r>
      <w:r w:rsidRPr="005D3ACE">
        <w:rPr>
          <w:rFonts w:ascii="Calibri" w:hAnsi="Calibri" w:cs="Calibri" w:hint="eastAsia"/>
          <w:szCs w:val="24"/>
          <w:lang w:eastAsia="ja-JP"/>
        </w:rPr>
        <w:t>]</w:t>
      </w:r>
      <w:r w:rsidR="00C74E02" w:rsidRPr="00C74E02">
        <w:rPr>
          <w:rFonts w:ascii="Calibri" w:hAnsi="Calibri" w:cs="Calibri" w:hint="eastAsia"/>
          <w:szCs w:val="24"/>
          <w:lang w:eastAsia="ja-JP"/>
        </w:rPr>
        <w:t>[</w:t>
      </w:r>
      <w:r w:rsidR="00C74E02">
        <w:rPr>
          <w:rFonts w:ascii="Calibri" w:hAnsi="Calibri" w:cs="Calibri"/>
          <w:szCs w:val="24"/>
          <w:lang w:eastAsia="ja-JP"/>
        </w:rPr>
        <w:t>2</w:t>
      </w:r>
      <w:r w:rsidR="00C74E02" w:rsidRPr="00C74E02">
        <w:rPr>
          <w:rFonts w:ascii="Calibri" w:hAnsi="Calibri" w:cs="Calibri" w:hint="eastAsia"/>
          <w:szCs w:val="24"/>
          <w:lang w:eastAsia="ja-JP"/>
        </w:rPr>
        <w:t>][</w:t>
      </w:r>
      <w:r w:rsidR="00C74E02">
        <w:rPr>
          <w:rFonts w:ascii="Calibri" w:hAnsi="Calibri" w:cs="Calibri"/>
          <w:szCs w:val="24"/>
          <w:lang w:eastAsia="ja-JP"/>
        </w:rPr>
        <w:t>3</w:t>
      </w:r>
      <w:r w:rsidR="00C74E02" w:rsidRPr="00C74E02">
        <w:rPr>
          <w:rFonts w:ascii="Calibri" w:hAnsi="Calibri" w:cs="Calibri" w:hint="eastAsia"/>
          <w:szCs w:val="24"/>
          <w:lang w:eastAsia="ja-JP"/>
        </w:rPr>
        <w:t>][</w:t>
      </w:r>
      <w:r w:rsidR="00C74E02">
        <w:rPr>
          <w:rFonts w:ascii="Calibri" w:hAnsi="Calibri" w:cs="Calibri"/>
          <w:szCs w:val="24"/>
          <w:lang w:eastAsia="ja-JP"/>
        </w:rPr>
        <w:t>4</w:t>
      </w:r>
      <w:r w:rsidR="00C74E02" w:rsidRPr="00C74E02">
        <w:rPr>
          <w:rFonts w:ascii="Calibri" w:hAnsi="Calibri" w:cs="Calibri" w:hint="eastAsia"/>
          <w:szCs w:val="24"/>
          <w:lang w:eastAsia="ja-JP"/>
        </w:rPr>
        <w:t>]</w:t>
      </w:r>
      <w:r w:rsidRPr="005D3ACE">
        <w:rPr>
          <w:rFonts w:ascii="Calibri" w:hAnsi="Calibri" w:cs="Calibri" w:hint="eastAsia"/>
          <w:szCs w:val="24"/>
          <w:lang w:eastAsia="ja-JP"/>
        </w:rPr>
        <w:t xml:space="preserve"> of </w:t>
      </w:r>
      <w:r>
        <w:rPr>
          <w:rFonts w:ascii="Calibri" w:hAnsi="Calibri" w:cs="Calibri"/>
          <w:szCs w:val="24"/>
          <w:lang w:eastAsia="ja-JP"/>
        </w:rPr>
        <w:t>this enhancement.</w:t>
      </w:r>
    </w:p>
    <w:p w:rsidR="001E083E" w:rsidRPr="005D3ACE" w:rsidRDefault="001E083E" w:rsidP="00002597">
      <w:pPr>
        <w:spacing w:after="0" w:line="240" w:lineRule="atLeast"/>
        <w:rPr>
          <w:rFonts w:ascii="Calibri" w:hAnsi="Calibri" w:cs="Calibri"/>
          <w:szCs w:val="24"/>
          <w:lang w:eastAsia="ja-JP"/>
        </w:rPr>
      </w:pPr>
    </w:p>
    <w:p w:rsidR="00002597" w:rsidRPr="00924F6A" w:rsidRDefault="00002597" w:rsidP="00002597">
      <w:pPr>
        <w:spacing w:after="0" w:line="240" w:lineRule="atLeast"/>
        <w:rPr>
          <w:rFonts w:ascii="Calibri" w:hAnsi="Calibri" w:cs="Calibri"/>
          <w:b/>
          <w:szCs w:val="24"/>
          <w:lang w:eastAsia="ja-JP"/>
        </w:rPr>
      </w:pPr>
      <w:r w:rsidRPr="00924F6A">
        <w:rPr>
          <w:rFonts w:ascii="Calibri" w:hAnsi="Calibri" w:cs="Calibri"/>
          <w:b/>
          <w:szCs w:val="24"/>
          <w:lang w:eastAsia="ja-JP"/>
        </w:rPr>
        <w:t>Proposal 4:</w:t>
      </w:r>
    </w:p>
    <w:p w:rsidR="001E083E" w:rsidRPr="00681521" w:rsidRDefault="001E083E" w:rsidP="001E083E">
      <w:pPr>
        <w:spacing w:after="0" w:line="240" w:lineRule="atLeast"/>
        <w:ind w:leftChars="193" w:left="425"/>
        <w:rPr>
          <w:rFonts w:ascii="Calibri" w:hAnsi="Calibri" w:cs="Calibri"/>
          <w:szCs w:val="24"/>
          <w:lang w:eastAsia="ja-JP"/>
        </w:rPr>
      </w:pPr>
      <w:r w:rsidRPr="005D3ACE">
        <w:rPr>
          <w:rFonts w:ascii="Calibri" w:hAnsi="Calibri" w:cs="Calibri"/>
          <w:szCs w:val="24"/>
          <w:lang w:eastAsia="ja-JP"/>
        </w:rPr>
        <w:t>RAN2 discuss from which release the function is introduced, Rel-17 or Rel-16.</w:t>
      </w:r>
      <w:r>
        <w:rPr>
          <w:rFonts w:ascii="Calibri" w:hAnsi="Calibri" w:cs="Calibri"/>
          <w:szCs w:val="24"/>
          <w:lang w:eastAsia="ja-JP"/>
        </w:rPr>
        <w:t xml:space="preserve"> </w:t>
      </w: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C74E02" w:rsidRPr="00C74E02" w:rsidRDefault="00C74E02" w:rsidP="007452BC">
      <w:pPr>
        <w:spacing w:after="0" w:line="240" w:lineRule="auto"/>
        <w:rPr>
          <w:sz w:val="23"/>
          <w:szCs w:val="23"/>
          <w:lang w:eastAsia="ja-JP"/>
        </w:rPr>
      </w:pPr>
      <w:r>
        <w:rPr>
          <w:sz w:val="23"/>
          <w:szCs w:val="23"/>
          <w:lang w:eastAsia="ja-JP"/>
        </w:rPr>
        <w:t xml:space="preserve">[1] </w:t>
      </w:r>
      <w:r w:rsidRPr="00C74E02">
        <w:rPr>
          <w:sz w:val="23"/>
          <w:szCs w:val="23"/>
          <w:lang w:eastAsia="ja-JP"/>
        </w:rPr>
        <w:t>R2-2100818</w:t>
      </w:r>
      <w:r w:rsidR="007452BC" w:rsidRPr="007452BC">
        <w:rPr>
          <w:rFonts w:ascii="Segoe UI" w:hAnsi="Segoe UI" w:cs="Segoe UI"/>
          <w:sz w:val="21"/>
          <w:szCs w:val="21"/>
        </w:rPr>
        <w:t xml:space="preserve"> </w:t>
      </w:r>
      <w:r w:rsidR="007452BC" w:rsidRPr="007452BC">
        <w:rPr>
          <w:rFonts w:ascii="Segoe UI" w:eastAsia="ＭＳ Ｐゴシック" w:hAnsi="Segoe UI" w:cs="Segoe UI"/>
          <w:sz w:val="21"/>
          <w:szCs w:val="21"/>
          <w:lang w:eastAsia="ja-JP"/>
        </w:rPr>
        <w:t xml:space="preserve">draftCR </w:t>
      </w:r>
      <w:r w:rsidRPr="00C74E02">
        <w:rPr>
          <w:sz w:val="23"/>
          <w:szCs w:val="23"/>
          <w:lang w:eastAsia="ja-JP"/>
        </w:rPr>
        <w:t xml:space="preserve"> Introduction of event-based trigger for LTE MDT logging KDDI Corporation Rel-16 36.331</w:t>
      </w:r>
      <w:r w:rsidRPr="00C74E02">
        <w:rPr>
          <w:sz w:val="23"/>
          <w:szCs w:val="23"/>
          <w:lang w:eastAsia="ja-JP"/>
        </w:rPr>
        <w:br/>
      </w:r>
      <w:r>
        <w:rPr>
          <w:sz w:val="23"/>
          <w:szCs w:val="23"/>
          <w:lang w:eastAsia="ja-JP"/>
        </w:rPr>
        <w:t xml:space="preserve">[2] </w:t>
      </w:r>
      <w:r w:rsidRPr="00C74E02">
        <w:rPr>
          <w:sz w:val="23"/>
          <w:szCs w:val="23"/>
          <w:lang w:eastAsia="ja-JP"/>
        </w:rPr>
        <w:t xml:space="preserve">R2-2100819 </w:t>
      </w:r>
      <w:r w:rsidR="007452BC" w:rsidRPr="007452BC">
        <w:rPr>
          <w:rFonts w:ascii="Segoe UI" w:eastAsia="ＭＳ Ｐゴシック" w:hAnsi="Segoe UI" w:cs="Segoe UI"/>
          <w:sz w:val="21"/>
          <w:szCs w:val="21"/>
          <w:lang w:eastAsia="ja-JP"/>
        </w:rPr>
        <w:t xml:space="preserve">draftCR </w:t>
      </w:r>
      <w:r w:rsidR="007452BC" w:rsidRPr="00C74E02">
        <w:rPr>
          <w:sz w:val="23"/>
          <w:szCs w:val="23"/>
          <w:lang w:eastAsia="ja-JP"/>
        </w:rPr>
        <w:t xml:space="preserve"> </w:t>
      </w:r>
      <w:r w:rsidRPr="00C74E02">
        <w:rPr>
          <w:sz w:val="23"/>
          <w:szCs w:val="23"/>
          <w:lang w:eastAsia="ja-JP"/>
        </w:rPr>
        <w:t>Introduction of event-based trigger for LTE MDT logging KDDI Corpo</w:t>
      </w:r>
      <w:r>
        <w:rPr>
          <w:sz w:val="23"/>
          <w:szCs w:val="23"/>
          <w:lang w:eastAsia="ja-JP"/>
        </w:rPr>
        <w:t>ration Rel-17 36.331</w:t>
      </w:r>
      <w:r>
        <w:rPr>
          <w:sz w:val="23"/>
          <w:szCs w:val="23"/>
          <w:lang w:eastAsia="ja-JP"/>
        </w:rPr>
        <w:br/>
        <w:t xml:space="preserve">[3] R2-2100821 </w:t>
      </w:r>
      <w:r w:rsidR="007452BC" w:rsidRPr="007452BC">
        <w:rPr>
          <w:rFonts w:ascii="Segoe UI" w:eastAsia="ＭＳ Ｐゴシック" w:hAnsi="Segoe UI" w:cs="Segoe UI"/>
          <w:sz w:val="21"/>
          <w:szCs w:val="21"/>
          <w:lang w:eastAsia="ja-JP"/>
        </w:rPr>
        <w:t xml:space="preserve">draftCR </w:t>
      </w:r>
      <w:r w:rsidR="007452BC" w:rsidRPr="00C74E02">
        <w:rPr>
          <w:sz w:val="23"/>
          <w:szCs w:val="23"/>
          <w:lang w:eastAsia="ja-JP"/>
        </w:rPr>
        <w:t xml:space="preserve"> </w:t>
      </w:r>
      <w:r w:rsidRPr="00C74E02">
        <w:rPr>
          <w:sz w:val="23"/>
          <w:szCs w:val="23"/>
          <w:lang w:eastAsia="ja-JP"/>
        </w:rPr>
        <w:t xml:space="preserve">Introduction of event-based trigger for LTE MDT logging KDDI Corporation Rel-16 </w:t>
      </w:r>
      <w:r w:rsidRPr="00C74E02">
        <w:rPr>
          <w:sz w:val="23"/>
          <w:szCs w:val="23"/>
          <w:lang w:eastAsia="ja-JP"/>
        </w:rPr>
        <w:lastRenderedPageBreak/>
        <w:t>37.320</w:t>
      </w:r>
      <w:r w:rsidRPr="00C74E02">
        <w:rPr>
          <w:sz w:val="23"/>
          <w:szCs w:val="23"/>
          <w:lang w:eastAsia="ja-JP"/>
        </w:rPr>
        <w:br/>
      </w:r>
      <w:r>
        <w:rPr>
          <w:sz w:val="23"/>
          <w:szCs w:val="23"/>
          <w:lang w:eastAsia="ja-JP"/>
        </w:rPr>
        <w:t xml:space="preserve">[4] </w:t>
      </w:r>
      <w:r w:rsidRPr="00C74E02">
        <w:rPr>
          <w:sz w:val="23"/>
          <w:szCs w:val="23"/>
          <w:lang w:eastAsia="ja-JP"/>
        </w:rPr>
        <w:t>R2-2100823</w:t>
      </w:r>
      <w:r w:rsidR="007452BC" w:rsidRPr="007452BC">
        <w:rPr>
          <w:rFonts w:ascii="Segoe UI" w:eastAsia="ＭＳ Ｐゴシック" w:hAnsi="Segoe UI" w:cs="Segoe UI"/>
          <w:sz w:val="21"/>
          <w:szCs w:val="21"/>
          <w:lang w:eastAsia="ja-JP"/>
        </w:rPr>
        <w:t xml:space="preserve"> draftCR </w:t>
      </w:r>
      <w:r w:rsidRPr="00C74E02">
        <w:rPr>
          <w:sz w:val="23"/>
          <w:szCs w:val="23"/>
          <w:lang w:eastAsia="ja-JP"/>
        </w:rPr>
        <w:t>Introduction of event-based trigger for LTE MDT logging KDDI Corporation Rel-17 37.320</w:t>
      </w:r>
    </w:p>
    <w:p w:rsidR="00434C52" w:rsidRPr="00C74E02" w:rsidRDefault="00434C52" w:rsidP="00434C52">
      <w:pPr>
        <w:spacing w:afterLines="25" w:after="60" w:line="240" w:lineRule="atLeast"/>
        <w:rPr>
          <w:b/>
          <w:sz w:val="23"/>
          <w:szCs w:val="23"/>
          <w:lang w:eastAsia="ja-JP"/>
        </w:rPr>
      </w:pPr>
    </w:p>
    <w:sectPr w:rsidR="00434C52" w:rsidRPr="00C74E02" w:rsidSect="00ED742A">
      <w:footerReference w:type="default" r:id="rId10"/>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ED4" w:rsidRDefault="00A11ED4" w:rsidP="000519FA">
      <w:pPr>
        <w:spacing w:after="0" w:line="240" w:lineRule="auto"/>
      </w:pPr>
      <w:r>
        <w:separator/>
      </w:r>
    </w:p>
  </w:endnote>
  <w:endnote w:type="continuationSeparator" w:id="0">
    <w:p w:rsidR="00A11ED4" w:rsidRDefault="00A11ED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sidR="00BC7F5A">
          <w:rPr>
            <w:noProof/>
          </w:rPr>
          <w:t>1</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ED4" w:rsidRDefault="00A11ED4" w:rsidP="000519FA">
      <w:pPr>
        <w:spacing w:after="0" w:line="240" w:lineRule="auto"/>
      </w:pPr>
      <w:r>
        <w:separator/>
      </w:r>
    </w:p>
  </w:footnote>
  <w:footnote w:type="continuationSeparator" w:id="0">
    <w:p w:rsidR="00A11ED4" w:rsidRDefault="00A11ED4"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 w15:restartNumberingAfterBreak="0">
    <w:nsid w:val="75C13548"/>
    <w:multiLevelType w:val="hybridMultilevel"/>
    <w:tmpl w:val="B494033E"/>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武田 洋樹">
    <w15:presenceInfo w15:providerId="AD" w15:userId="S-1-12-1-3883698646-1175183866-591243450-361879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2597"/>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6CA3"/>
    <w:rsid w:val="00027E68"/>
    <w:rsid w:val="00030F14"/>
    <w:rsid w:val="000330CB"/>
    <w:rsid w:val="00034701"/>
    <w:rsid w:val="000366F9"/>
    <w:rsid w:val="0003672D"/>
    <w:rsid w:val="0003674B"/>
    <w:rsid w:val="00036E7E"/>
    <w:rsid w:val="00040121"/>
    <w:rsid w:val="0004042B"/>
    <w:rsid w:val="0004043A"/>
    <w:rsid w:val="00041657"/>
    <w:rsid w:val="00042C03"/>
    <w:rsid w:val="00042C44"/>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6624"/>
    <w:rsid w:val="0007680D"/>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71F4"/>
    <w:rsid w:val="000A1555"/>
    <w:rsid w:val="000A2526"/>
    <w:rsid w:val="000A314C"/>
    <w:rsid w:val="000A360C"/>
    <w:rsid w:val="000A3C10"/>
    <w:rsid w:val="000A4533"/>
    <w:rsid w:val="000A4AA0"/>
    <w:rsid w:val="000A50F5"/>
    <w:rsid w:val="000A5905"/>
    <w:rsid w:val="000A7CC5"/>
    <w:rsid w:val="000B0330"/>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F92"/>
    <w:rsid w:val="000E5B3D"/>
    <w:rsid w:val="000E6009"/>
    <w:rsid w:val="000E6025"/>
    <w:rsid w:val="000E79B1"/>
    <w:rsid w:val="000E7B98"/>
    <w:rsid w:val="000E7C02"/>
    <w:rsid w:val="000E7F24"/>
    <w:rsid w:val="000F015B"/>
    <w:rsid w:val="000F05B2"/>
    <w:rsid w:val="000F0C87"/>
    <w:rsid w:val="000F1758"/>
    <w:rsid w:val="000F2D96"/>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49FF"/>
    <w:rsid w:val="00116B0D"/>
    <w:rsid w:val="001175C0"/>
    <w:rsid w:val="00117621"/>
    <w:rsid w:val="0012237E"/>
    <w:rsid w:val="00122ADB"/>
    <w:rsid w:val="00122DA8"/>
    <w:rsid w:val="0012491E"/>
    <w:rsid w:val="0012564A"/>
    <w:rsid w:val="00127734"/>
    <w:rsid w:val="00132501"/>
    <w:rsid w:val="0013288C"/>
    <w:rsid w:val="00132E99"/>
    <w:rsid w:val="001330E2"/>
    <w:rsid w:val="001333BF"/>
    <w:rsid w:val="00135A5E"/>
    <w:rsid w:val="00135C3E"/>
    <w:rsid w:val="00140E8C"/>
    <w:rsid w:val="00141632"/>
    <w:rsid w:val="001418C6"/>
    <w:rsid w:val="001430FB"/>
    <w:rsid w:val="00143A4D"/>
    <w:rsid w:val="00144667"/>
    <w:rsid w:val="00145782"/>
    <w:rsid w:val="00145B91"/>
    <w:rsid w:val="00145BA9"/>
    <w:rsid w:val="00145BF9"/>
    <w:rsid w:val="00146CBE"/>
    <w:rsid w:val="00146CD2"/>
    <w:rsid w:val="00147201"/>
    <w:rsid w:val="001475DC"/>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8EA"/>
    <w:rsid w:val="001B30BA"/>
    <w:rsid w:val="001B376A"/>
    <w:rsid w:val="001B474B"/>
    <w:rsid w:val="001B53EC"/>
    <w:rsid w:val="001B5F0A"/>
    <w:rsid w:val="001B7391"/>
    <w:rsid w:val="001C06C3"/>
    <w:rsid w:val="001C0C38"/>
    <w:rsid w:val="001C6336"/>
    <w:rsid w:val="001C66D9"/>
    <w:rsid w:val="001C6E3E"/>
    <w:rsid w:val="001C7E39"/>
    <w:rsid w:val="001D10B2"/>
    <w:rsid w:val="001D194C"/>
    <w:rsid w:val="001D1BAC"/>
    <w:rsid w:val="001D4082"/>
    <w:rsid w:val="001D4857"/>
    <w:rsid w:val="001D7850"/>
    <w:rsid w:val="001D7AFF"/>
    <w:rsid w:val="001D7C16"/>
    <w:rsid w:val="001E083E"/>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A5F"/>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1CF8"/>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3C1"/>
    <w:rsid w:val="002414EE"/>
    <w:rsid w:val="00241571"/>
    <w:rsid w:val="00241980"/>
    <w:rsid w:val="00242B5E"/>
    <w:rsid w:val="0024311D"/>
    <w:rsid w:val="0024363B"/>
    <w:rsid w:val="00246B00"/>
    <w:rsid w:val="002470E1"/>
    <w:rsid w:val="00251516"/>
    <w:rsid w:val="00252214"/>
    <w:rsid w:val="00252734"/>
    <w:rsid w:val="00253FFC"/>
    <w:rsid w:val="002546E8"/>
    <w:rsid w:val="00254B62"/>
    <w:rsid w:val="00254B74"/>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7049"/>
    <w:rsid w:val="002E7C9B"/>
    <w:rsid w:val="002F10D4"/>
    <w:rsid w:val="002F1552"/>
    <w:rsid w:val="002F3986"/>
    <w:rsid w:val="002F4A4E"/>
    <w:rsid w:val="002F51C4"/>
    <w:rsid w:val="002F64BF"/>
    <w:rsid w:val="002F7626"/>
    <w:rsid w:val="002F7864"/>
    <w:rsid w:val="00300C46"/>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30E"/>
    <w:rsid w:val="00325F8E"/>
    <w:rsid w:val="0032656A"/>
    <w:rsid w:val="0033014D"/>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4CF0"/>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5C8F"/>
    <w:rsid w:val="00396DE0"/>
    <w:rsid w:val="003975A3"/>
    <w:rsid w:val="00397A4B"/>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995"/>
    <w:rsid w:val="003B7CE7"/>
    <w:rsid w:val="003C0AFA"/>
    <w:rsid w:val="003C0B0D"/>
    <w:rsid w:val="003C1304"/>
    <w:rsid w:val="003C3B41"/>
    <w:rsid w:val="003C3CCE"/>
    <w:rsid w:val="003C5649"/>
    <w:rsid w:val="003C61F5"/>
    <w:rsid w:val="003C738C"/>
    <w:rsid w:val="003C74C8"/>
    <w:rsid w:val="003C7BC5"/>
    <w:rsid w:val="003D021B"/>
    <w:rsid w:val="003D1304"/>
    <w:rsid w:val="003D149D"/>
    <w:rsid w:val="003D4266"/>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27B"/>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0E7A"/>
    <w:rsid w:val="0041109B"/>
    <w:rsid w:val="00411B60"/>
    <w:rsid w:val="00412DB6"/>
    <w:rsid w:val="0041341B"/>
    <w:rsid w:val="00413E0F"/>
    <w:rsid w:val="00414762"/>
    <w:rsid w:val="00414B2D"/>
    <w:rsid w:val="00414FA4"/>
    <w:rsid w:val="0041513F"/>
    <w:rsid w:val="004153C3"/>
    <w:rsid w:val="00416FC7"/>
    <w:rsid w:val="00417AF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307F"/>
    <w:rsid w:val="00434283"/>
    <w:rsid w:val="004344BC"/>
    <w:rsid w:val="00434C52"/>
    <w:rsid w:val="0043707A"/>
    <w:rsid w:val="0043726C"/>
    <w:rsid w:val="00437422"/>
    <w:rsid w:val="00437D5E"/>
    <w:rsid w:val="004401EA"/>
    <w:rsid w:val="004412BC"/>
    <w:rsid w:val="00441F95"/>
    <w:rsid w:val="004432F7"/>
    <w:rsid w:val="00445BD7"/>
    <w:rsid w:val="00445CBE"/>
    <w:rsid w:val="00445E44"/>
    <w:rsid w:val="00447952"/>
    <w:rsid w:val="004479A5"/>
    <w:rsid w:val="00450F84"/>
    <w:rsid w:val="00451778"/>
    <w:rsid w:val="004537DA"/>
    <w:rsid w:val="004544D1"/>
    <w:rsid w:val="004555CD"/>
    <w:rsid w:val="00455B0D"/>
    <w:rsid w:val="00456005"/>
    <w:rsid w:val="00456552"/>
    <w:rsid w:val="00456865"/>
    <w:rsid w:val="00460080"/>
    <w:rsid w:val="00460BA7"/>
    <w:rsid w:val="00460E5F"/>
    <w:rsid w:val="0046108C"/>
    <w:rsid w:val="004610E8"/>
    <w:rsid w:val="00461D5C"/>
    <w:rsid w:val="00462193"/>
    <w:rsid w:val="00462F39"/>
    <w:rsid w:val="0046343A"/>
    <w:rsid w:val="00465901"/>
    <w:rsid w:val="004662CE"/>
    <w:rsid w:val="00466327"/>
    <w:rsid w:val="00466336"/>
    <w:rsid w:val="00467347"/>
    <w:rsid w:val="00467709"/>
    <w:rsid w:val="00467F9A"/>
    <w:rsid w:val="004725B4"/>
    <w:rsid w:val="00473BBA"/>
    <w:rsid w:val="00474944"/>
    <w:rsid w:val="00474970"/>
    <w:rsid w:val="00475F96"/>
    <w:rsid w:val="004775CD"/>
    <w:rsid w:val="00477EA4"/>
    <w:rsid w:val="004801F5"/>
    <w:rsid w:val="004810D1"/>
    <w:rsid w:val="00481A78"/>
    <w:rsid w:val="00481A8C"/>
    <w:rsid w:val="004823A8"/>
    <w:rsid w:val="00483585"/>
    <w:rsid w:val="00484AF8"/>
    <w:rsid w:val="00486E80"/>
    <w:rsid w:val="00487001"/>
    <w:rsid w:val="00487F53"/>
    <w:rsid w:val="004910C5"/>
    <w:rsid w:val="00491475"/>
    <w:rsid w:val="00491B2F"/>
    <w:rsid w:val="00492CF5"/>
    <w:rsid w:val="00493C1E"/>
    <w:rsid w:val="00494589"/>
    <w:rsid w:val="004949CD"/>
    <w:rsid w:val="00494DC3"/>
    <w:rsid w:val="00494DFD"/>
    <w:rsid w:val="00495736"/>
    <w:rsid w:val="004958CC"/>
    <w:rsid w:val="00496F40"/>
    <w:rsid w:val="004A0E13"/>
    <w:rsid w:val="004A0FC3"/>
    <w:rsid w:val="004A1366"/>
    <w:rsid w:val="004A6126"/>
    <w:rsid w:val="004B3914"/>
    <w:rsid w:val="004B557A"/>
    <w:rsid w:val="004B5884"/>
    <w:rsid w:val="004B6DE1"/>
    <w:rsid w:val="004B7836"/>
    <w:rsid w:val="004C0E19"/>
    <w:rsid w:val="004C2605"/>
    <w:rsid w:val="004C327F"/>
    <w:rsid w:val="004C338C"/>
    <w:rsid w:val="004C5F6D"/>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54ED"/>
    <w:rsid w:val="004F60C2"/>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6EE0"/>
    <w:rsid w:val="005170AC"/>
    <w:rsid w:val="00517B60"/>
    <w:rsid w:val="00521A58"/>
    <w:rsid w:val="00522FA1"/>
    <w:rsid w:val="005232B2"/>
    <w:rsid w:val="00524146"/>
    <w:rsid w:val="005244CF"/>
    <w:rsid w:val="00524F6E"/>
    <w:rsid w:val="0052530D"/>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601"/>
    <w:rsid w:val="00535B01"/>
    <w:rsid w:val="00535D29"/>
    <w:rsid w:val="0053790E"/>
    <w:rsid w:val="00537947"/>
    <w:rsid w:val="00537D7C"/>
    <w:rsid w:val="00541568"/>
    <w:rsid w:val="005432F1"/>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1A2B"/>
    <w:rsid w:val="0056219A"/>
    <w:rsid w:val="005632BF"/>
    <w:rsid w:val="005641BB"/>
    <w:rsid w:val="0056449B"/>
    <w:rsid w:val="00564B0D"/>
    <w:rsid w:val="00564BB1"/>
    <w:rsid w:val="00565160"/>
    <w:rsid w:val="00567F56"/>
    <w:rsid w:val="00570EA9"/>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7EA3"/>
    <w:rsid w:val="005C0252"/>
    <w:rsid w:val="005C0EEE"/>
    <w:rsid w:val="005C256F"/>
    <w:rsid w:val="005C271B"/>
    <w:rsid w:val="005C2C9A"/>
    <w:rsid w:val="005C325A"/>
    <w:rsid w:val="005C4006"/>
    <w:rsid w:val="005C43C6"/>
    <w:rsid w:val="005C46CB"/>
    <w:rsid w:val="005C472B"/>
    <w:rsid w:val="005C6CEE"/>
    <w:rsid w:val="005C7570"/>
    <w:rsid w:val="005C78C1"/>
    <w:rsid w:val="005D0E2E"/>
    <w:rsid w:val="005D0FBD"/>
    <w:rsid w:val="005D16D7"/>
    <w:rsid w:val="005D1725"/>
    <w:rsid w:val="005D22F1"/>
    <w:rsid w:val="005D2369"/>
    <w:rsid w:val="005D3854"/>
    <w:rsid w:val="005D3ACE"/>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030"/>
    <w:rsid w:val="005F2554"/>
    <w:rsid w:val="005F4680"/>
    <w:rsid w:val="005F4D00"/>
    <w:rsid w:val="005F51CE"/>
    <w:rsid w:val="005F664B"/>
    <w:rsid w:val="005F69B8"/>
    <w:rsid w:val="00601242"/>
    <w:rsid w:val="006025E5"/>
    <w:rsid w:val="00602D65"/>
    <w:rsid w:val="00602E8F"/>
    <w:rsid w:val="00604002"/>
    <w:rsid w:val="006044E9"/>
    <w:rsid w:val="00604FEE"/>
    <w:rsid w:val="0060520F"/>
    <w:rsid w:val="006067C7"/>
    <w:rsid w:val="00606B57"/>
    <w:rsid w:val="0060730C"/>
    <w:rsid w:val="0060799F"/>
    <w:rsid w:val="006119CC"/>
    <w:rsid w:val="0061261C"/>
    <w:rsid w:val="00612FC9"/>
    <w:rsid w:val="00613A08"/>
    <w:rsid w:val="00613D83"/>
    <w:rsid w:val="00614777"/>
    <w:rsid w:val="00615B8B"/>
    <w:rsid w:val="00616E43"/>
    <w:rsid w:val="006171A7"/>
    <w:rsid w:val="00617D9B"/>
    <w:rsid w:val="006203D4"/>
    <w:rsid w:val="00621855"/>
    <w:rsid w:val="00622201"/>
    <w:rsid w:val="00622C2B"/>
    <w:rsid w:val="00622FF5"/>
    <w:rsid w:val="006232D1"/>
    <w:rsid w:val="0062332A"/>
    <w:rsid w:val="006253FE"/>
    <w:rsid w:val="00625E07"/>
    <w:rsid w:val="00626538"/>
    <w:rsid w:val="00630E77"/>
    <w:rsid w:val="0063135A"/>
    <w:rsid w:val="00631DC3"/>
    <w:rsid w:val="006336B6"/>
    <w:rsid w:val="006336C2"/>
    <w:rsid w:val="006336EE"/>
    <w:rsid w:val="0063536B"/>
    <w:rsid w:val="00635E62"/>
    <w:rsid w:val="00636998"/>
    <w:rsid w:val="00636E8F"/>
    <w:rsid w:val="0063746B"/>
    <w:rsid w:val="00640358"/>
    <w:rsid w:val="006406D8"/>
    <w:rsid w:val="0064217B"/>
    <w:rsid w:val="00643F46"/>
    <w:rsid w:val="0064463E"/>
    <w:rsid w:val="00646289"/>
    <w:rsid w:val="00647268"/>
    <w:rsid w:val="006505F9"/>
    <w:rsid w:val="00651485"/>
    <w:rsid w:val="00651701"/>
    <w:rsid w:val="0065210E"/>
    <w:rsid w:val="006525F3"/>
    <w:rsid w:val="0065302A"/>
    <w:rsid w:val="00653AC8"/>
    <w:rsid w:val="0065424F"/>
    <w:rsid w:val="00654FBC"/>
    <w:rsid w:val="00656EBC"/>
    <w:rsid w:val="00660B7E"/>
    <w:rsid w:val="00661A7C"/>
    <w:rsid w:val="00661E65"/>
    <w:rsid w:val="006635C7"/>
    <w:rsid w:val="006636F1"/>
    <w:rsid w:val="00663EDC"/>
    <w:rsid w:val="00664738"/>
    <w:rsid w:val="00664BA3"/>
    <w:rsid w:val="0066601D"/>
    <w:rsid w:val="006660C3"/>
    <w:rsid w:val="00666C49"/>
    <w:rsid w:val="00670CA0"/>
    <w:rsid w:val="00671A55"/>
    <w:rsid w:val="00672217"/>
    <w:rsid w:val="0067312C"/>
    <w:rsid w:val="00673D3D"/>
    <w:rsid w:val="00677534"/>
    <w:rsid w:val="00677566"/>
    <w:rsid w:val="00680649"/>
    <w:rsid w:val="00681521"/>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74E"/>
    <w:rsid w:val="006A502E"/>
    <w:rsid w:val="006A5CCC"/>
    <w:rsid w:val="006A79B8"/>
    <w:rsid w:val="006B0179"/>
    <w:rsid w:val="006B0598"/>
    <w:rsid w:val="006B2A66"/>
    <w:rsid w:val="006B316C"/>
    <w:rsid w:val="006B4E9A"/>
    <w:rsid w:val="006B4EAB"/>
    <w:rsid w:val="006B7208"/>
    <w:rsid w:val="006C0C44"/>
    <w:rsid w:val="006C2631"/>
    <w:rsid w:val="006C27FD"/>
    <w:rsid w:val="006C35CA"/>
    <w:rsid w:val="006C3E11"/>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2DAC"/>
    <w:rsid w:val="006F3C02"/>
    <w:rsid w:val="006F3F8A"/>
    <w:rsid w:val="006F4361"/>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BC"/>
    <w:rsid w:val="007452F6"/>
    <w:rsid w:val="007455BE"/>
    <w:rsid w:val="00745711"/>
    <w:rsid w:val="00746253"/>
    <w:rsid w:val="00746BCC"/>
    <w:rsid w:val="007470D0"/>
    <w:rsid w:val="00747488"/>
    <w:rsid w:val="00747F23"/>
    <w:rsid w:val="00750B52"/>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C48"/>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1F"/>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5FEC"/>
    <w:rsid w:val="007C70C7"/>
    <w:rsid w:val="007D26A3"/>
    <w:rsid w:val="007D2F36"/>
    <w:rsid w:val="007D3B10"/>
    <w:rsid w:val="007D4B1D"/>
    <w:rsid w:val="007D6483"/>
    <w:rsid w:val="007D6706"/>
    <w:rsid w:val="007D75FC"/>
    <w:rsid w:val="007D7E09"/>
    <w:rsid w:val="007E0054"/>
    <w:rsid w:val="007E124F"/>
    <w:rsid w:val="007E1949"/>
    <w:rsid w:val="007E1971"/>
    <w:rsid w:val="007E2891"/>
    <w:rsid w:val="007E2E6D"/>
    <w:rsid w:val="007E3296"/>
    <w:rsid w:val="007E3753"/>
    <w:rsid w:val="007E3B53"/>
    <w:rsid w:val="007E3FFD"/>
    <w:rsid w:val="007E46B1"/>
    <w:rsid w:val="007E538E"/>
    <w:rsid w:val="007E5A19"/>
    <w:rsid w:val="007E5AD0"/>
    <w:rsid w:val="007E703B"/>
    <w:rsid w:val="007F3E13"/>
    <w:rsid w:val="007F3E6E"/>
    <w:rsid w:val="007F443B"/>
    <w:rsid w:val="007F55AA"/>
    <w:rsid w:val="007F5F30"/>
    <w:rsid w:val="007F66F2"/>
    <w:rsid w:val="007F72B7"/>
    <w:rsid w:val="007F75AA"/>
    <w:rsid w:val="007F7F9A"/>
    <w:rsid w:val="008001D2"/>
    <w:rsid w:val="00801844"/>
    <w:rsid w:val="00801920"/>
    <w:rsid w:val="00801F17"/>
    <w:rsid w:val="00802DBE"/>
    <w:rsid w:val="00802F34"/>
    <w:rsid w:val="00804DEF"/>
    <w:rsid w:val="008052EC"/>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AE9"/>
    <w:rsid w:val="00862CC3"/>
    <w:rsid w:val="00863453"/>
    <w:rsid w:val="0086464C"/>
    <w:rsid w:val="008700E8"/>
    <w:rsid w:val="008702F6"/>
    <w:rsid w:val="008722B8"/>
    <w:rsid w:val="008723B2"/>
    <w:rsid w:val="00872945"/>
    <w:rsid w:val="00873ABB"/>
    <w:rsid w:val="00873C0A"/>
    <w:rsid w:val="00873E2E"/>
    <w:rsid w:val="0087550C"/>
    <w:rsid w:val="00877AF9"/>
    <w:rsid w:val="00877CA9"/>
    <w:rsid w:val="00880655"/>
    <w:rsid w:val="00880A1B"/>
    <w:rsid w:val="00882141"/>
    <w:rsid w:val="0088279C"/>
    <w:rsid w:val="00882A80"/>
    <w:rsid w:val="00882F0D"/>
    <w:rsid w:val="00883177"/>
    <w:rsid w:val="00883EB5"/>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655"/>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9C"/>
    <w:rsid w:val="009049AF"/>
    <w:rsid w:val="009054E0"/>
    <w:rsid w:val="00907D85"/>
    <w:rsid w:val="00911A40"/>
    <w:rsid w:val="00911ADB"/>
    <w:rsid w:val="00912786"/>
    <w:rsid w:val="009137CF"/>
    <w:rsid w:val="009159FA"/>
    <w:rsid w:val="00915AF2"/>
    <w:rsid w:val="0091668C"/>
    <w:rsid w:val="009169B8"/>
    <w:rsid w:val="00916EFF"/>
    <w:rsid w:val="00917303"/>
    <w:rsid w:val="00917473"/>
    <w:rsid w:val="00917F45"/>
    <w:rsid w:val="0092132D"/>
    <w:rsid w:val="0092344E"/>
    <w:rsid w:val="00924214"/>
    <w:rsid w:val="00924280"/>
    <w:rsid w:val="00924F6A"/>
    <w:rsid w:val="0092536C"/>
    <w:rsid w:val="00927D10"/>
    <w:rsid w:val="0093098D"/>
    <w:rsid w:val="00931BD8"/>
    <w:rsid w:val="00933237"/>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341F"/>
    <w:rsid w:val="00954095"/>
    <w:rsid w:val="0095428C"/>
    <w:rsid w:val="00954F72"/>
    <w:rsid w:val="00955E54"/>
    <w:rsid w:val="00956142"/>
    <w:rsid w:val="009566F2"/>
    <w:rsid w:val="0096122A"/>
    <w:rsid w:val="0096132D"/>
    <w:rsid w:val="00962155"/>
    <w:rsid w:val="00962D67"/>
    <w:rsid w:val="00963F54"/>
    <w:rsid w:val="00964722"/>
    <w:rsid w:val="009647E6"/>
    <w:rsid w:val="009649EF"/>
    <w:rsid w:val="00965132"/>
    <w:rsid w:val="0096544E"/>
    <w:rsid w:val="009658C5"/>
    <w:rsid w:val="009660F8"/>
    <w:rsid w:val="00966B47"/>
    <w:rsid w:val="00967373"/>
    <w:rsid w:val="00967F85"/>
    <w:rsid w:val="00967F9A"/>
    <w:rsid w:val="00970EE5"/>
    <w:rsid w:val="00971110"/>
    <w:rsid w:val="009712B1"/>
    <w:rsid w:val="0097228C"/>
    <w:rsid w:val="0097257F"/>
    <w:rsid w:val="0097353F"/>
    <w:rsid w:val="0097359C"/>
    <w:rsid w:val="0097473C"/>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CAC"/>
    <w:rsid w:val="009A7DF6"/>
    <w:rsid w:val="009B0D4F"/>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0CE"/>
    <w:rsid w:val="009D0A51"/>
    <w:rsid w:val="009D1F95"/>
    <w:rsid w:val="009D2183"/>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1ED4"/>
    <w:rsid w:val="00A12BB6"/>
    <w:rsid w:val="00A14B4F"/>
    <w:rsid w:val="00A15699"/>
    <w:rsid w:val="00A1622F"/>
    <w:rsid w:val="00A166A1"/>
    <w:rsid w:val="00A1692D"/>
    <w:rsid w:val="00A16970"/>
    <w:rsid w:val="00A16DF0"/>
    <w:rsid w:val="00A16E62"/>
    <w:rsid w:val="00A17300"/>
    <w:rsid w:val="00A201FA"/>
    <w:rsid w:val="00A21B30"/>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EA7"/>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67CC3"/>
    <w:rsid w:val="00A7116D"/>
    <w:rsid w:val="00A71933"/>
    <w:rsid w:val="00A71968"/>
    <w:rsid w:val="00A720AE"/>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2A62"/>
    <w:rsid w:val="00AB3010"/>
    <w:rsid w:val="00AB574F"/>
    <w:rsid w:val="00AC215C"/>
    <w:rsid w:val="00AC384B"/>
    <w:rsid w:val="00AC3F5F"/>
    <w:rsid w:val="00AC50F0"/>
    <w:rsid w:val="00AC5183"/>
    <w:rsid w:val="00AC69B1"/>
    <w:rsid w:val="00AC6ED0"/>
    <w:rsid w:val="00AC7385"/>
    <w:rsid w:val="00AC73F8"/>
    <w:rsid w:val="00AC74E9"/>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289C"/>
    <w:rsid w:val="00AF311A"/>
    <w:rsid w:val="00AF3787"/>
    <w:rsid w:val="00AF4BCA"/>
    <w:rsid w:val="00AF528F"/>
    <w:rsid w:val="00AF7B69"/>
    <w:rsid w:val="00B00552"/>
    <w:rsid w:val="00B01B37"/>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2B6F"/>
    <w:rsid w:val="00B2320A"/>
    <w:rsid w:val="00B237C1"/>
    <w:rsid w:val="00B24BBE"/>
    <w:rsid w:val="00B2573D"/>
    <w:rsid w:val="00B25980"/>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613C"/>
    <w:rsid w:val="00B56CD9"/>
    <w:rsid w:val="00B57194"/>
    <w:rsid w:val="00B600B1"/>
    <w:rsid w:val="00B60201"/>
    <w:rsid w:val="00B61587"/>
    <w:rsid w:val="00B61BFF"/>
    <w:rsid w:val="00B61C20"/>
    <w:rsid w:val="00B62C50"/>
    <w:rsid w:val="00B630BE"/>
    <w:rsid w:val="00B633DE"/>
    <w:rsid w:val="00B63858"/>
    <w:rsid w:val="00B638FD"/>
    <w:rsid w:val="00B640CF"/>
    <w:rsid w:val="00B65666"/>
    <w:rsid w:val="00B65C07"/>
    <w:rsid w:val="00B6612F"/>
    <w:rsid w:val="00B66E3F"/>
    <w:rsid w:val="00B700C9"/>
    <w:rsid w:val="00B72671"/>
    <w:rsid w:val="00B72DF0"/>
    <w:rsid w:val="00B73F5E"/>
    <w:rsid w:val="00B740D5"/>
    <w:rsid w:val="00B7477F"/>
    <w:rsid w:val="00B75096"/>
    <w:rsid w:val="00B75A23"/>
    <w:rsid w:val="00B75B14"/>
    <w:rsid w:val="00B75DA8"/>
    <w:rsid w:val="00B77286"/>
    <w:rsid w:val="00B773C4"/>
    <w:rsid w:val="00B8023E"/>
    <w:rsid w:val="00B81BF9"/>
    <w:rsid w:val="00B84D61"/>
    <w:rsid w:val="00B873E2"/>
    <w:rsid w:val="00B87EFA"/>
    <w:rsid w:val="00B92A59"/>
    <w:rsid w:val="00B95591"/>
    <w:rsid w:val="00B95E05"/>
    <w:rsid w:val="00B97BBB"/>
    <w:rsid w:val="00BA00AC"/>
    <w:rsid w:val="00BA032A"/>
    <w:rsid w:val="00BA4B34"/>
    <w:rsid w:val="00BA52D2"/>
    <w:rsid w:val="00BB0FA9"/>
    <w:rsid w:val="00BB2868"/>
    <w:rsid w:val="00BB488E"/>
    <w:rsid w:val="00BB543F"/>
    <w:rsid w:val="00BB7706"/>
    <w:rsid w:val="00BC01AE"/>
    <w:rsid w:val="00BC109C"/>
    <w:rsid w:val="00BC11C0"/>
    <w:rsid w:val="00BC30F0"/>
    <w:rsid w:val="00BC44B1"/>
    <w:rsid w:val="00BC4710"/>
    <w:rsid w:val="00BC5ACE"/>
    <w:rsid w:val="00BC65F3"/>
    <w:rsid w:val="00BC7F5A"/>
    <w:rsid w:val="00BD020C"/>
    <w:rsid w:val="00BD0DBD"/>
    <w:rsid w:val="00BD29FC"/>
    <w:rsid w:val="00BD3A77"/>
    <w:rsid w:val="00BD6F67"/>
    <w:rsid w:val="00BE01E8"/>
    <w:rsid w:val="00BE11CD"/>
    <w:rsid w:val="00BE1992"/>
    <w:rsid w:val="00BE1B0B"/>
    <w:rsid w:val="00BE1EC4"/>
    <w:rsid w:val="00BE214A"/>
    <w:rsid w:val="00BE2484"/>
    <w:rsid w:val="00BE2D1D"/>
    <w:rsid w:val="00BE312C"/>
    <w:rsid w:val="00BE4CEA"/>
    <w:rsid w:val="00BE4E79"/>
    <w:rsid w:val="00BE6010"/>
    <w:rsid w:val="00BE6771"/>
    <w:rsid w:val="00BE6BB8"/>
    <w:rsid w:val="00BE7832"/>
    <w:rsid w:val="00BE7AB5"/>
    <w:rsid w:val="00BE7FD8"/>
    <w:rsid w:val="00BF14CF"/>
    <w:rsid w:val="00BF167D"/>
    <w:rsid w:val="00BF243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BA2"/>
    <w:rsid w:val="00C27E0C"/>
    <w:rsid w:val="00C30DC4"/>
    <w:rsid w:val="00C32840"/>
    <w:rsid w:val="00C32B2F"/>
    <w:rsid w:val="00C34838"/>
    <w:rsid w:val="00C34F99"/>
    <w:rsid w:val="00C35ABC"/>
    <w:rsid w:val="00C3735C"/>
    <w:rsid w:val="00C37375"/>
    <w:rsid w:val="00C37903"/>
    <w:rsid w:val="00C41B7B"/>
    <w:rsid w:val="00C41E00"/>
    <w:rsid w:val="00C43A40"/>
    <w:rsid w:val="00C43B7D"/>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57DD1"/>
    <w:rsid w:val="00C603CF"/>
    <w:rsid w:val="00C61A49"/>
    <w:rsid w:val="00C62256"/>
    <w:rsid w:val="00C64372"/>
    <w:rsid w:val="00C66D7D"/>
    <w:rsid w:val="00C67283"/>
    <w:rsid w:val="00C70C35"/>
    <w:rsid w:val="00C710C3"/>
    <w:rsid w:val="00C73856"/>
    <w:rsid w:val="00C73DDF"/>
    <w:rsid w:val="00C742FB"/>
    <w:rsid w:val="00C745F6"/>
    <w:rsid w:val="00C74E02"/>
    <w:rsid w:val="00C75D4E"/>
    <w:rsid w:val="00C7666B"/>
    <w:rsid w:val="00C76AC1"/>
    <w:rsid w:val="00C800E8"/>
    <w:rsid w:val="00C80B2A"/>
    <w:rsid w:val="00C81B6E"/>
    <w:rsid w:val="00C81E07"/>
    <w:rsid w:val="00C82877"/>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0FC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563E"/>
    <w:rsid w:val="00CD6150"/>
    <w:rsid w:val="00CD7471"/>
    <w:rsid w:val="00CD78CD"/>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07634"/>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79A3"/>
    <w:rsid w:val="00D31D01"/>
    <w:rsid w:val="00D32ABD"/>
    <w:rsid w:val="00D331E0"/>
    <w:rsid w:val="00D3407B"/>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4E98"/>
    <w:rsid w:val="00D455F3"/>
    <w:rsid w:val="00D458A3"/>
    <w:rsid w:val="00D46C0D"/>
    <w:rsid w:val="00D50225"/>
    <w:rsid w:val="00D50558"/>
    <w:rsid w:val="00D5092B"/>
    <w:rsid w:val="00D50FEE"/>
    <w:rsid w:val="00D5331E"/>
    <w:rsid w:val="00D537E7"/>
    <w:rsid w:val="00D54089"/>
    <w:rsid w:val="00D55456"/>
    <w:rsid w:val="00D56089"/>
    <w:rsid w:val="00D57819"/>
    <w:rsid w:val="00D6013A"/>
    <w:rsid w:val="00D60D24"/>
    <w:rsid w:val="00D60EBA"/>
    <w:rsid w:val="00D61650"/>
    <w:rsid w:val="00D618FE"/>
    <w:rsid w:val="00D6205C"/>
    <w:rsid w:val="00D62BF1"/>
    <w:rsid w:val="00D63048"/>
    <w:rsid w:val="00D65850"/>
    <w:rsid w:val="00D65DE0"/>
    <w:rsid w:val="00D67338"/>
    <w:rsid w:val="00D6756A"/>
    <w:rsid w:val="00D70B34"/>
    <w:rsid w:val="00D718CD"/>
    <w:rsid w:val="00D71AE2"/>
    <w:rsid w:val="00D71C1B"/>
    <w:rsid w:val="00D71DDE"/>
    <w:rsid w:val="00D720C7"/>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AA4"/>
    <w:rsid w:val="00D92AC0"/>
    <w:rsid w:val="00D92BEA"/>
    <w:rsid w:val="00D92C31"/>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ACB"/>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2951"/>
    <w:rsid w:val="00DE3805"/>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1BD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30D"/>
    <w:rsid w:val="00E24772"/>
    <w:rsid w:val="00E26AB2"/>
    <w:rsid w:val="00E272C6"/>
    <w:rsid w:val="00E27AE1"/>
    <w:rsid w:val="00E301D7"/>
    <w:rsid w:val="00E3035F"/>
    <w:rsid w:val="00E30E9D"/>
    <w:rsid w:val="00E3265A"/>
    <w:rsid w:val="00E33439"/>
    <w:rsid w:val="00E33D59"/>
    <w:rsid w:val="00E34E66"/>
    <w:rsid w:val="00E36AEA"/>
    <w:rsid w:val="00E36C09"/>
    <w:rsid w:val="00E416F6"/>
    <w:rsid w:val="00E417AB"/>
    <w:rsid w:val="00E43B1A"/>
    <w:rsid w:val="00E447DE"/>
    <w:rsid w:val="00E44FDE"/>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60CD3"/>
    <w:rsid w:val="00E61151"/>
    <w:rsid w:val="00E61E89"/>
    <w:rsid w:val="00E636E2"/>
    <w:rsid w:val="00E63FD6"/>
    <w:rsid w:val="00E6401C"/>
    <w:rsid w:val="00E64234"/>
    <w:rsid w:val="00E644EA"/>
    <w:rsid w:val="00E65395"/>
    <w:rsid w:val="00E664F4"/>
    <w:rsid w:val="00E66C0F"/>
    <w:rsid w:val="00E717DE"/>
    <w:rsid w:val="00E71E27"/>
    <w:rsid w:val="00E726F6"/>
    <w:rsid w:val="00E74570"/>
    <w:rsid w:val="00E75E0A"/>
    <w:rsid w:val="00E76EC9"/>
    <w:rsid w:val="00E77C9D"/>
    <w:rsid w:val="00E8020D"/>
    <w:rsid w:val="00E8057D"/>
    <w:rsid w:val="00E80D19"/>
    <w:rsid w:val="00E81614"/>
    <w:rsid w:val="00E81A23"/>
    <w:rsid w:val="00E824AC"/>
    <w:rsid w:val="00E83206"/>
    <w:rsid w:val="00E83465"/>
    <w:rsid w:val="00E84024"/>
    <w:rsid w:val="00E84919"/>
    <w:rsid w:val="00E85648"/>
    <w:rsid w:val="00E86576"/>
    <w:rsid w:val="00E87BAA"/>
    <w:rsid w:val="00E9063C"/>
    <w:rsid w:val="00E92C97"/>
    <w:rsid w:val="00E9665E"/>
    <w:rsid w:val="00E97775"/>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471"/>
    <w:rsid w:val="00EB250B"/>
    <w:rsid w:val="00EB2EAD"/>
    <w:rsid w:val="00EB2F69"/>
    <w:rsid w:val="00EB59C6"/>
    <w:rsid w:val="00EB6EEB"/>
    <w:rsid w:val="00EC0208"/>
    <w:rsid w:val="00EC0444"/>
    <w:rsid w:val="00EC40AB"/>
    <w:rsid w:val="00EC517A"/>
    <w:rsid w:val="00EC53A6"/>
    <w:rsid w:val="00EC5855"/>
    <w:rsid w:val="00EC5BD3"/>
    <w:rsid w:val="00EC67BA"/>
    <w:rsid w:val="00EC73D5"/>
    <w:rsid w:val="00EC7993"/>
    <w:rsid w:val="00EC7AFE"/>
    <w:rsid w:val="00EC7F13"/>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5CAA"/>
    <w:rsid w:val="00F0660F"/>
    <w:rsid w:val="00F06DF9"/>
    <w:rsid w:val="00F1004C"/>
    <w:rsid w:val="00F101D0"/>
    <w:rsid w:val="00F11927"/>
    <w:rsid w:val="00F1206A"/>
    <w:rsid w:val="00F1234C"/>
    <w:rsid w:val="00F12D6A"/>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4646"/>
    <w:rsid w:val="00F25E2A"/>
    <w:rsid w:val="00F26D9D"/>
    <w:rsid w:val="00F271E7"/>
    <w:rsid w:val="00F27638"/>
    <w:rsid w:val="00F27D97"/>
    <w:rsid w:val="00F30885"/>
    <w:rsid w:val="00F329D6"/>
    <w:rsid w:val="00F33AFE"/>
    <w:rsid w:val="00F3410C"/>
    <w:rsid w:val="00F34AF1"/>
    <w:rsid w:val="00F3558D"/>
    <w:rsid w:val="00F3562F"/>
    <w:rsid w:val="00F36660"/>
    <w:rsid w:val="00F366E3"/>
    <w:rsid w:val="00F37519"/>
    <w:rsid w:val="00F413AB"/>
    <w:rsid w:val="00F41665"/>
    <w:rsid w:val="00F43087"/>
    <w:rsid w:val="00F43B29"/>
    <w:rsid w:val="00F43F03"/>
    <w:rsid w:val="00F44BCE"/>
    <w:rsid w:val="00F46290"/>
    <w:rsid w:val="00F466F9"/>
    <w:rsid w:val="00F47BD8"/>
    <w:rsid w:val="00F47D6E"/>
    <w:rsid w:val="00F5073C"/>
    <w:rsid w:val="00F511FA"/>
    <w:rsid w:val="00F52035"/>
    <w:rsid w:val="00F52120"/>
    <w:rsid w:val="00F54910"/>
    <w:rsid w:val="00F56571"/>
    <w:rsid w:val="00F56B3C"/>
    <w:rsid w:val="00F618AD"/>
    <w:rsid w:val="00F61BD5"/>
    <w:rsid w:val="00F61ED2"/>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6E2"/>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053F"/>
    <w:rsid w:val="00FC11A1"/>
    <w:rsid w:val="00FC1474"/>
    <w:rsid w:val="00FC1B63"/>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1EBF"/>
    <w:rsid w:val="00FE1EC2"/>
    <w:rsid w:val="00FE251A"/>
    <w:rsid w:val="00FE2DE3"/>
    <w:rsid w:val="00FE5597"/>
    <w:rsid w:val="00FE75AA"/>
    <w:rsid w:val="00FE77F0"/>
    <w:rsid w:val="00FE7CC6"/>
    <w:rsid w:val="00FF0460"/>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60FD751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66493">
      <w:bodyDiv w:val="1"/>
      <w:marLeft w:val="0"/>
      <w:marRight w:val="0"/>
      <w:marTop w:val="0"/>
      <w:marBottom w:val="0"/>
      <w:divBdr>
        <w:top w:val="none" w:sz="0" w:space="0" w:color="auto"/>
        <w:left w:val="none" w:sz="0" w:space="0" w:color="auto"/>
        <w:bottom w:val="none" w:sz="0" w:space="0" w:color="auto"/>
        <w:right w:val="none" w:sz="0" w:space="0" w:color="auto"/>
      </w:divBdr>
      <w:divsChild>
        <w:div w:id="543249464">
          <w:marLeft w:val="0"/>
          <w:marRight w:val="0"/>
          <w:marTop w:val="0"/>
          <w:marBottom w:val="0"/>
          <w:divBdr>
            <w:top w:val="none" w:sz="0" w:space="0" w:color="auto"/>
            <w:left w:val="none" w:sz="0" w:space="0" w:color="auto"/>
            <w:bottom w:val="none" w:sz="0" w:space="0" w:color="auto"/>
            <w:right w:val="none" w:sz="0" w:space="0" w:color="auto"/>
          </w:divBdr>
        </w:div>
      </w:divsChild>
    </w:div>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76024544">
      <w:bodyDiv w:val="1"/>
      <w:marLeft w:val="0"/>
      <w:marRight w:val="0"/>
      <w:marTop w:val="0"/>
      <w:marBottom w:val="0"/>
      <w:divBdr>
        <w:top w:val="none" w:sz="0" w:space="0" w:color="auto"/>
        <w:left w:val="none" w:sz="0" w:space="0" w:color="auto"/>
        <w:bottom w:val="none" w:sz="0" w:space="0" w:color="auto"/>
        <w:right w:val="none" w:sz="0" w:space="0" w:color="auto"/>
      </w:divBdr>
      <w:divsChild>
        <w:div w:id="1500080953">
          <w:marLeft w:val="0"/>
          <w:marRight w:val="0"/>
          <w:marTop w:val="0"/>
          <w:marBottom w:val="0"/>
          <w:divBdr>
            <w:top w:val="none" w:sz="0" w:space="0" w:color="auto"/>
            <w:left w:val="none" w:sz="0" w:space="0" w:color="auto"/>
            <w:bottom w:val="none" w:sz="0" w:space="0" w:color="auto"/>
            <w:right w:val="none" w:sz="0" w:space="0" w:color="auto"/>
          </w:divBdr>
        </w:div>
      </w:divsChild>
    </w:div>
    <w:div w:id="82533968">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482704069">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1302006">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750156168">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80308019">
      <w:bodyDiv w:val="1"/>
      <w:marLeft w:val="0"/>
      <w:marRight w:val="0"/>
      <w:marTop w:val="0"/>
      <w:marBottom w:val="0"/>
      <w:divBdr>
        <w:top w:val="none" w:sz="0" w:space="0" w:color="auto"/>
        <w:left w:val="none" w:sz="0" w:space="0" w:color="auto"/>
        <w:bottom w:val="none" w:sz="0" w:space="0" w:color="auto"/>
        <w:right w:val="none" w:sz="0" w:space="0" w:color="auto"/>
      </w:divBdr>
      <w:divsChild>
        <w:div w:id="126096660">
          <w:marLeft w:val="0"/>
          <w:marRight w:val="0"/>
          <w:marTop w:val="0"/>
          <w:marBottom w:val="0"/>
          <w:divBdr>
            <w:top w:val="none" w:sz="0" w:space="0" w:color="auto"/>
            <w:left w:val="none" w:sz="0" w:space="0" w:color="auto"/>
            <w:bottom w:val="none" w:sz="0" w:space="0" w:color="auto"/>
            <w:right w:val="none" w:sz="0" w:space="0" w:color="auto"/>
          </w:divBdr>
        </w:div>
      </w:divsChild>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488547756">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25845889">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97147-CBAD-4D50-904C-181BECDF7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593</Words>
  <Characters>3382</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武田 洋樹</cp:lastModifiedBy>
  <cp:revision>10</cp:revision>
  <cp:lastPrinted>2018-04-02T06:42:00Z</cp:lastPrinted>
  <dcterms:created xsi:type="dcterms:W3CDTF">2021-01-14T08:33:00Z</dcterms:created>
  <dcterms:modified xsi:type="dcterms:W3CDTF">2021-01-15T03:01:00Z</dcterms:modified>
</cp:coreProperties>
</file>