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191E5" w14:textId="7A833DA9" w:rsidR="009B29D4" w:rsidRDefault="009B29D4" w:rsidP="009B29D4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R2-2008607</w:t>
      </w:r>
    </w:p>
    <w:p w14:paraId="4986C8BF" w14:textId="77777777" w:rsidR="009B29D4" w:rsidRDefault="009B29D4" w:rsidP="009B29D4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52D016F6" w14:textId="77777777" w:rsidR="009B29D4" w:rsidRDefault="009B29D4" w:rsidP="009B29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140DB176" w14:textId="77777777" w:rsidR="009B29D4" w:rsidRDefault="009B29D4" w:rsidP="009B29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83B6D70" w14:textId="64BCB2A2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</w:r>
      <w:r w:rsidR="00A777B7" w:rsidRPr="00A777B7">
        <w:rPr>
          <w:rFonts w:ascii="Arial" w:hAnsi="Arial" w:cs="Arial"/>
          <w:b/>
          <w:bCs/>
          <w:sz w:val="28"/>
        </w:rPr>
        <w:t>R1-2007154</w:t>
      </w:r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DBE47" w14:textId="77777777" w:rsidR="00851BA3" w:rsidRDefault="00851BA3" w:rsidP="00A12FD0">
      <w:pPr>
        <w:pStyle w:val="3GPPHeader"/>
        <w:spacing w:after="0"/>
        <w:jc w:val="left"/>
      </w:pP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040F9CC7" w14:textId="6D104D8B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</w:t>
      </w:r>
      <w:r w:rsidR="00A777B7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243BBC">
        <w:rPr>
          <w:rFonts w:ascii="Arial" w:hAnsi="Arial" w:cs="Arial"/>
        </w:rPr>
        <w:t>Updates to TS 36.300 on terrestrial broadcast</w:t>
      </w:r>
    </w:p>
    <w:p w14:paraId="65FE343D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426FFF8" w14:textId="2D64CC7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243BBC">
        <w:rPr>
          <w:rFonts w:ascii="Arial" w:hAnsi="Arial" w:cs="Arial"/>
          <w:bCs/>
        </w:rPr>
        <w:t>6</w:t>
      </w:r>
    </w:p>
    <w:p w14:paraId="4736B7F1" w14:textId="3E86E0F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bookmarkStart w:id="0" w:name="_GoBack"/>
      <w:r w:rsidR="00243BBC" w:rsidRPr="00243BBC">
        <w:rPr>
          <w:rFonts w:ascii="Arial" w:hAnsi="Arial" w:cs="Arial"/>
          <w:bCs/>
          <w:lang w:eastAsia="ja-JP"/>
        </w:rPr>
        <w:t>LTE_terr_bcast-Core</w:t>
      </w:r>
    </w:p>
    <w:bookmarkEnd w:id="0"/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4889269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777B7">
        <w:rPr>
          <w:rFonts w:ascii="Arial" w:hAnsi="Arial" w:cs="Arial"/>
          <w:bCs/>
        </w:rPr>
        <w:t>RAN1</w:t>
      </w:r>
    </w:p>
    <w:p w14:paraId="2451544C" w14:textId="16311AF6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43BBC">
        <w:rPr>
          <w:rFonts w:ascii="Arial" w:hAnsi="Arial" w:cs="Arial"/>
          <w:bCs/>
        </w:rPr>
        <w:t>2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48C9740E" w:rsidR="00A12FD0" w:rsidRPr="00A777B7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 w:rsidRPr="00A777B7">
        <w:rPr>
          <w:rFonts w:eastAsiaTheme="minorEastAsia" w:cs="Arial"/>
          <w:b/>
          <w:lang w:val="en-US"/>
        </w:rPr>
        <w:t xml:space="preserve">Name: </w:t>
      </w:r>
      <w:r w:rsidR="007C2068" w:rsidRPr="00A777B7">
        <w:rPr>
          <w:rFonts w:eastAsiaTheme="minorEastAsia" w:cs="Arial"/>
          <w:b/>
          <w:lang w:val="en-US"/>
        </w:rPr>
        <w:tab/>
      </w:r>
      <w:r w:rsidR="00243BBC" w:rsidRPr="00A777B7">
        <w:rPr>
          <w:rFonts w:eastAsiaTheme="minorEastAsia" w:cs="Arial"/>
          <w:b/>
          <w:lang w:val="en-US"/>
        </w:rPr>
        <w:t>Alberto Rico</w:t>
      </w:r>
    </w:p>
    <w:p w14:paraId="68BA2CD6" w14:textId="17E16825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>E-mail Address:</w:t>
      </w:r>
      <w:r w:rsidRPr="00851BA3">
        <w:rPr>
          <w:rFonts w:eastAsiaTheme="minorEastAsia" w:cs="Arial"/>
          <w:b/>
          <w:lang w:val="fr-FR"/>
        </w:rPr>
        <w:tab/>
      </w:r>
      <w:r w:rsidR="00243BBC">
        <w:rPr>
          <w:rFonts w:eastAsiaTheme="minorEastAsia" w:cs="Arial"/>
          <w:b/>
          <w:lang w:val="fr-FR"/>
        </w:rPr>
        <w:t>albertor@qti.qualcomm.com</w:t>
      </w:r>
    </w:p>
    <w:p w14:paraId="7780874F" w14:textId="77777777" w:rsidR="00B70C56" w:rsidRPr="00851BA3" w:rsidRDefault="00B70C56" w:rsidP="00B70C56">
      <w:pPr>
        <w:rPr>
          <w:lang w:val="fr-FR"/>
        </w:rPr>
      </w:pPr>
    </w:p>
    <w:p w14:paraId="599934FA" w14:textId="77777777" w:rsidR="00A12FD0" w:rsidRPr="00A777B7" w:rsidRDefault="00A12FD0" w:rsidP="00A12FD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59233E8" w14:textId="77777777" w:rsidR="00A12FD0" w:rsidRPr="00A777B7" w:rsidRDefault="00A12FD0" w:rsidP="00A12FD0">
      <w:pPr>
        <w:rPr>
          <w:rFonts w:ascii="Arial" w:hAnsi="Arial" w:cs="Arial"/>
          <w:lang w:val="en-US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4ED787A8" w14:textId="25571970" w:rsidR="00CC4DE5" w:rsidRDefault="00243BBC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RAN1 discussed an update to TS 36.300 to incorporate the new numerologies defined in Rel-16. RAN1 endorsed (from RAN1 perspective) the following text proposal:</w:t>
      </w:r>
    </w:p>
    <w:p w14:paraId="1977A09A" w14:textId="1D58EF4A" w:rsidR="00243BBC" w:rsidRDefault="00243BBC" w:rsidP="00CC4DE5">
      <w:pPr>
        <w:rPr>
          <w:rFonts w:ascii="Arial" w:hAnsi="Arial" w:cs="Arial"/>
          <w:sz w:val="22"/>
          <w:szCs w:val="22"/>
        </w:rPr>
      </w:pPr>
    </w:p>
    <w:p w14:paraId="708B0CF6" w14:textId="7025C41D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2"/>
      </w:tblGrid>
      <w:tr w:rsidR="00243BBC" w:rsidRPr="00243BBC" w14:paraId="7C4830BA" w14:textId="77777777" w:rsidTr="00C83AEA">
        <w:tc>
          <w:tcPr>
            <w:tcW w:w="9382" w:type="dxa"/>
          </w:tcPr>
          <w:p w14:paraId="217D2E42" w14:textId="77777777" w:rsidR="00243BBC" w:rsidRPr="00243BBC" w:rsidRDefault="00243BBC" w:rsidP="00243BBC">
            <w:pPr>
              <w:widowControl w:val="0"/>
              <w:numPr>
                <w:ilvl w:val="1"/>
                <w:numId w:val="0"/>
              </w:numPr>
              <w:spacing w:beforeLines="50" w:before="120"/>
              <w:outlineLvl w:val="1"/>
              <w:rPr>
                <w:rFonts w:eastAsia="DengXian Light"/>
                <w:sz w:val="28"/>
                <w:szCs w:val="28"/>
                <w:lang w:val="en-US"/>
              </w:rPr>
            </w:pPr>
            <w:r w:rsidRPr="00243BBC">
              <w:rPr>
                <w:rFonts w:eastAsia="DengXian Light"/>
                <w:sz w:val="28"/>
                <w:szCs w:val="28"/>
              </w:rPr>
              <w:t>5.1.1</w:t>
            </w:r>
            <w:r w:rsidRPr="00243BBC">
              <w:rPr>
                <w:rFonts w:eastAsia="DengXian Light"/>
                <w:sz w:val="28"/>
                <w:szCs w:val="28"/>
              </w:rPr>
              <w:tab/>
              <w:t>Basic transmission scheme based on OFDM</w:t>
            </w:r>
          </w:p>
          <w:p w14:paraId="5A645B3D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</w:p>
          <w:p w14:paraId="570D1504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The downlink transmission scheme is based on conventional OFDM using a cyclic prefix. The OFDM sub-carrier spacing is </w:t>
            </w:r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eastAsia="Times New Roman"/>
              </w:rPr>
              <w:t xml:space="preserve"> = 15 kHz. 12 consecutive sub-carriers during one slot correspond to one downlink </w:t>
            </w:r>
            <w:r w:rsidRPr="00243BBC">
              <w:rPr>
                <w:rFonts w:eastAsia="Times New Roman"/>
                <w:i/>
                <w:iCs/>
              </w:rPr>
              <w:t>resource block</w:t>
            </w:r>
            <w:r w:rsidRPr="00243BBC">
              <w:rPr>
                <w:rFonts w:eastAsia="Times New Roman"/>
              </w:rPr>
              <w:t>. In the frequency domain, the number of resource blocks, N</w:t>
            </w:r>
            <w:r w:rsidRPr="00243BBC">
              <w:rPr>
                <w:rFonts w:eastAsia="Times New Roman"/>
                <w:vertAlign w:val="subscript"/>
              </w:rPr>
              <w:t>RB</w:t>
            </w:r>
            <w:r w:rsidRPr="00243BBC">
              <w:rPr>
                <w:rFonts w:eastAsia="Times New Roman"/>
              </w:rPr>
              <w:t>, can range from N</w:t>
            </w:r>
            <w:r w:rsidRPr="00243BBC">
              <w:rPr>
                <w:rFonts w:eastAsia="Times New Roman"/>
                <w:vertAlign w:val="subscript"/>
              </w:rPr>
              <w:t>RB-min</w:t>
            </w:r>
            <w:r w:rsidRPr="00243BBC">
              <w:rPr>
                <w:rFonts w:eastAsia="Times New Roman"/>
              </w:rPr>
              <w:t xml:space="preserve"> = 6 to N</w:t>
            </w:r>
            <w:r w:rsidRPr="00243BBC">
              <w:rPr>
                <w:rFonts w:eastAsia="Times New Roman"/>
                <w:vertAlign w:val="subscript"/>
              </w:rPr>
              <w:t>RB-max</w:t>
            </w:r>
            <w:r w:rsidRPr="00243BBC">
              <w:rPr>
                <w:rFonts w:eastAsia="Times New Roman"/>
              </w:rPr>
              <w:t xml:space="preserve"> = 110 per CC or per Cell in case of CA or DC.</w:t>
            </w:r>
          </w:p>
          <w:p w14:paraId="2BEC1CD6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addition, there are also </w:t>
            </w:r>
            <w:del w:id="1" w:author="ZTE" w:date="2020-07-30T14:58:00Z">
              <w:r w:rsidRPr="00243BBC">
                <w:rPr>
                  <w:rFonts w:eastAsia="Times New Roman"/>
                </w:rPr>
                <w:delText>two</w:delText>
              </w:r>
            </w:del>
            <w:ins w:id="2" w:author="ZTE" w:date="2020-07-30T14:58:00Z">
              <w:r w:rsidRPr="00243BBC">
                <w:rPr>
                  <w:rFonts w:eastAsia="Times New Roman" w:hint="eastAsia"/>
                  <w:lang w:eastAsia="zh-CN"/>
                </w:rPr>
                <w:t>four</w:t>
              </w:r>
            </w:ins>
            <w:r w:rsidRPr="00243BBC">
              <w:rPr>
                <w:rFonts w:eastAsia="Times New Roman"/>
              </w:rPr>
              <w:t xml:space="preserve"> reduced sub-carrier spacings, </w:t>
            </w:r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ascii="Arial" w:eastAsia="Times New Roman" w:hAnsi="Arial" w:cs="Arial"/>
                <w:i/>
                <w:iCs/>
                <w:vertAlign w:val="subscript"/>
              </w:rPr>
              <w:t>low</w:t>
            </w:r>
            <w:r w:rsidRPr="00243BBC">
              <w:rPr>
                <w:rFonts w:eastAsia="Times New Roman"/>
              </w:rPr>
              <w:t xml:space="preserve"> = 7.5 kHz</w:t>
            </w:r>
            <w:ins w:id="3" w:author="ZTE" w:date="2020-07-30T11:41:00Z">
              <w:r w:rsidRPr="00243BBC">
                <w:rPr>
                  <w:rFonts w:eastAsia="Times New Roman"/>
                </w:rPr>
                <w:t xml:space="preserve">, </w:t>
              </w:r>
              <w:r w:rsidRPr="00243BBC">
                <w:rPr>
                  <w:rFonts w:eastAsia="Times New Roman"/>
                  <w:i/>
                  <w:iCs/>
                </w:rPr>
                <w:sym w:font="Symbol" w:char="F044"/>
              </w:r>
              <w:r w:rsidRPr="00243BBC">
                <w:rPr>
                  <w:rFonts w:ascii="Arial" w:eastAsia="Times New Roman" w:hAnsi="Arial" w:cs="Arial"/>
                  <w:i/>
                  <w:iCs/>
                </w:rPr>
                <w:t>f</w:t>
              </w:r>
              <w:r w:rsidRPr="00243BBC">
                <w:rPr>
                  <w:rFonts w:ascii="Arial" w:eastAsia="Times New Roman" w:hAnsi="Arial" w:cs="Arial"/>
                  <w:i/>
                  <w:iCs/>
                  <w:vertAlign w:val="subscript"/>
                </w:rPr>
                <w:t>low</w:t>
              </w:r>
            </w:ins>
            <w:ins w:id="4" w:author="ZTE" w:date="2020-07-30T11:47:00Z">
              <w:r w:rsidRPr="00243BBC">
                <w:rPr>
                  <w:rFonts w:ascii="Arial" w:eastAsia="Times New Roman" w:hAnsi="Arial" w:cs="Arial" w:hint="eastAsia"/>
                  <w:i/>
                  <w:iCs/>
                  <w:vertAlign w:val="subscript"/>
                  <w:lang w:eastAsia="zh-CN"/>
                </w:rPr>
                <w:t>1</w:t>
              </w:r>
            </w:ins>
            <w:ins w:id="5" w:author="ZTE" w:date="2020-07-30T11:41:00Z">
              <w:r w:rsidRPr="00243BBC">
                <w:rPr>
                  <w:rFonts w:eastAsia="Times New Roman"/>
                </w:rPr>
                <w:t xml:space="preserve"> = </w:t>
              </w:r>
              <w:r w:rsidRPr="00243BBC">
                <w:rPr>
                  <w:rFonts w:eastAsia="Times New Roman" w:hint="eastAsia"/>
                  <w:lang w:eastAsia="zh-CN"/>
                </w:rPr>
                <w:t>2</w:t>
              </w:r>
              <w:r w:rsidRPr="00243BBC">
                <w:rPr>
                  <w:rFonts w:eastAsia="Times New Roman"/>
                </w:rPr>
                <w:t>.5 kHz</w:t>
              </w:r>
            </w:ins>
            <w:ins w:id="6" w:author="ZTE" w:date="2020-08-03T16:28:00Z">
              <w:r w:rsidRPr="00243BBC">
                <w:rPr>
                  <w:rFonts w:eastAsia="Times New Roman"/>
                </w:rPr>
                <w:t>,</w:t>
              </w:r>
            </w:ins>
            <w:r w:rsidRPr="00243BBC">
              <w:rPr>
                <w:rFonts w:eastAsia="Times New Roman"/>
              </w:rPr>
              <w:t xml:space="preserve"> </w:t>
            </w:r>
            <w:del w:id="7" w:author="ZTE" w:date="2020-07-30T11:42:00Z">
              <w:r w:rsidRPr="00243BBC">
                <w:rPr>
                  <w:rFonts w:eastAsia="Times New Roman"/>
                </w:rPr>
                <w:delText xml:space="preserve">and </w:delText>
              </w:r>
            </w:del>
            <w:r w:rsidRPr="00243BBC">
              <w:rPr>
                <w:rFonts w:eastAsia="Times New Roman"/>
                <w:i/>
                <w:iCs/>
              </w:rPr>
              <w:sym w:font="Symbol" w:char="F044"/>
            </w:r>
            <w:r w:rsidRPr="00243BBC">
              <w:rPr>
                <w:rFonts w:ascii="Arial" w:eastAsia="Times New Roman" w:hAnsi="Arial" w:cs="Arial"/>
                <w:i/>
                <w:iCs/>
              </w:rPr>
              <w:t>f</w:t>
            </w:r>
            <w:r w:rsidRPr="00243BBC">
              <w:rPr>
                <w:rFonts w:ascii="Arial" w:eastAsia="Times New Roman" w:hAnsi="Arial" w:cs="Arial"/>
                <w:i/>
                <w:iCs/>
                <w:vertAlign w:val="subscript"/>
              </w:rPr>
              <w:t>low2</w:t>
            </w:r>
            <w:r w:rsidRPr="00243BBC">
              <w:rPr>
                <w:rFonts w:eastAsia="Times New Roman"/>
              </w:rPr>
              <w:t xml:space="preserve"> = 1.25 kHz </w:t>
            </w:r>
            <w:ins w:id="8" w:author="ZTE" w:date="2020-07-30T11:42:00Z">
              <w:r w:rsidRPr="00243BBC">
                <w:rPr>
                  <w:rFonts w:eastAsia="Times New Roman"/>
                </w:rPr>
                <w:t xml:space="preserve">and </w:t>
              </w:r>
              <w:r w:rsidRPr="00243BBC">
                <w:rPr>
                  <w:rFonts w:eastAsia="Times New Roman"/>
                  <w:i/>
                  <w:iCs/>
                </w:rPr>
                <w:sym w:font="Symbol" w:char="F044"/>
              </w:r>
              <w:r w:rsidRPr="00243BBC">
                <w:rPr>
                  <w:rFonts w:ascii="Arial" w:eastAsia="Times New Roman" w:hAnsi="Arial" w:cs="Arial"/>
                  <w:i/>
                  <w:iCs/>
                </w:rPr>
                <w:t>f</w:t>
              </w:r>
              <w:r w:rsidRPr="00243BBC">
                <w:rPr>
                  <w:rFonts w:ascii="Arial" w:eastAsia="Times New Roman" w:hAnsi="Arial" w:cs="Arial"/>
                  <w:i/>
                  <w:iCs/>
                  <w:vertAlign w:val="subscript"/>
                </w:rPr>
                <w:t>low</w:t>
              </w:r>
            </w:ins>
            <w:ins w:id="9" w:author="ZTE" w:date="2020-07-30T11:47:00Z">
              <w:r w:rsidRPr="00243BBC">
                <w:rPr>
                  <w:rFonts w:ascii="Arial" w:eastAsia="Times New Roman" w:hAnsi="Arial" w:cs="Arial" w:hint="eastAsia"/>
                  <w:i/>
                  <w:iCs/>
                  <w:vertAlign w:val="subscript"/>
                  <w:lang w:eastAsia="zh-CN"/>
                </w:rPr>
                <w:t>3</w:t>
              </w:r>
            </w:ins>
            <w:ins w:id="10" w:author="ZTE" w:date="2020-07-30T11:42:00Z">
              <w:r w:rsidRPr="00243BBC">
                <w:rPr>
                  <w:rFonts w:eastAsia="Times New Roman"/>
                </w:rPr>
                <w:t xml:space="preserve"> </w:t>
              </w:r>
            </w:ins>
            <w:ins w:id="11" w:author="ZTE" w:date="2020-08-03T16:05:00Z">
              <w:r w:rsidRPr="00243BBC">
                <w:rPr>
                  <w:rFonts w:ascii="Arial" w:eastAsia="Times New Roman" w:hAnsi="Arial" w:cs="Arial"/>
                </w:rPr>
                <w:t>≈</w:t>
              </w:r>
            </w:ins>
            <w:ins w:id="12" w:author="ZTE" w:date="2020-07-30T11:42:00Z">
              <w:r w:rsidRPr="00243BBC">
                <w:rPr>
                  <w:rFonts w:eastAsia="Times New Roman"/>
                </w:rPr>
                <w:t xml:space="preserve"> </w:t>
              </w:r>
              <w:r w:rsidRPr="00243BBC">
                <w:rPr>
                  <w:rFonts w:eastAsia="Times New Roman" w:hint="eastAsia"/>
                  <w:lang w:eastAsia="zh-CN"/>
                </w:rPr>
                <w:t>0.37</w:t>
              </w:r>
              <w:r w:rsidRPr="00243BBC">
                <w:rPr>
                  <w:rFonts w:eastAsia="Times New Roman"/>
                </w:rPr>
                <w:t xml:space="preserve"> kHz</w:t>
              </w:r>
              <w:r w:rsidRPr="00243BBC">
                <w:rPr>
                  <w:rFonts w:eastAsia="Times New Roman" w:hint="eastAsia"/>
                  <w:lang w:eastAsia="zh-CN"/>
                </w:rPr>
                <w:t xml:space="preserve"> </w:t>
              </w:r>
            </w:ins>
            <w:r w:rsidRPr="00243BBC">
              <w:rPr>
                <w:rFonts w:eastAsia="Times New Roman"/>
              </w:rPr>
              <w:t xml:space="preserve">for both MBMS-dedicated cell and </w:t>
            </w:r>
            <w:r w:rsidRPr="00243BBC">
              <w:rPr>
                <w:rFonts w:eastAsia="Times New Roman"/>
                <w:kern w:val="2"/>
                <w:lang w:eastAsia="ko-KR"/>
              </w:rPr>
              <w:t>MBMS/Unicast-mixed cell</w:t>
            </w:r>
            <w:r w:rsidRPr="00243BBC">
              <w:rPr>
                <w:rFonts w:eastAsia="Times New Roman"/>
              </w:rPr>
              <w:t>.</w:t>
            </w:r>
          </w:p>
          <w:p w14:paraId="1C1B042D" w14:textId="77777777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>In the case of 15 kHz sub-carrier spacing there are two cyclic-prefix lengths, corresponding to seven and six OFDM symbols per slot respectively.</w:t>
            </w:r>
          </w:p>
          <w:p w14:paraId="537C024C" w14:textId="77777777" w:rsidR="00243BBC" w:rsidRPr="00243BBC" w:rsidRDefault="00243BBC" w:rsidP="00243BBC">
            <w:pPr>
              <w:spacing w:beforeLines="50" w:before="120"/>
              <w:ind w:left="568" w:hanging="284"/>
              <w:rPr>
                <w:rFonts w:eastAsia="Malgun Gothic"/>
              </w:rPr>
            </w:pPr>
            <w:r w:rsidRPr="00243BBC">
              <w:rPr>
                <w:rFonts w:eastAsia="Malgun Gothic"/>
              </w:rPr>
              <w:t>-</w:t>
            </w:r>
            <w:r w:rsidRPr="00243BBC">
              <w:rPr>
                <w:rFonts w:eastAsia="Malgun Gothic"/>
              </w:rPr>
              <w:tab/>
              <w:t>Normal cyclic prefix: T</w:t>
            </w:r>
            <w:r w:rsidRPr="00243BBC">
              <w:rPr>
                <w:rFonts w:eastAsia="Malgun Gothic"/>
                <w:vertAlign w:val="subscript"/>
              </w:rPr>
              <w:t>CP</w:t>
            </w:r>
            <w:r w:rsidRPr="00243BBC">
              <w:rPr>
                <w:rFonts w:eastAsia="Malgun Gothic"/>
              </w:rPr>
              <w:t xml:space="preserve"> = 160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#0) , T</w:t>
            </w:r>
            <w:r w:rsidRPr="00243BBC">
              <w:rPr>
                <w:rFonts w:eastAsia="Malgun Gothic"/>
                <w:vertAlign w:val="subscript"/>
              </w:rPr>
              <w:t>CP</w:t>
            </w:r>
            <w:r w:rsidRPr="00243BBC">
              <w:rPr>
                <w:rFonts w:eastAsia="Malgun Gothic"/>
              </w:rPr>
              <w:t xml:space="preserve"> = 144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#1 to #6)</w:t>
            </w:r>
          </w:p>
          <w:p w14:paraId="5770F02E" w14:textId="77777777" w:rsidR="00243BBC" w:rsidRPr="00243BBC" w:rsidRDefault="00243BBC" w:rsidP="00243BBC">
            <w:pPr>
              <w:spacing w:beforeLines="50" w:before="120"/>
              <w:ind w:left="568" w:hanging="284"/>
              <w:rPr>
                <w:rFonts w:eastAsia="Malgun Gothic"/>
              </w:rPr>
            </w:pPr>
            <w:r w:rsidRPr="00243BBC">
              <w:rPr>
                <w:rFonts w:eastAsia="Malgun Gothic"/>
              </w:rPr>
              <w:t>-</w:t>
            </w:r>
            <w:r w:rsidRPr="00243BBC">
              <w:rPr>
                <w:rFonts w:eastAsia="Malgun Gothic"/>
              </w:rPr>
              <w:tab/>
              <w:t>Extended cyclic prefix: T</w:t>
            </w:r>
            <w:r w:rsidRPr="00243BBC">
              <w:rPr>
                <w:rFonts w:eastAsia="Malgun Gothic"/>
                <w:vertAlign w:val="subscript"/>
              </w:rPr>
              <w:t>CP-e</w:t>
            </w:r>
            <w:r w:rsidRPr="00243BBC">
              <w:rPr>
                <w:rFonts w:eastAsia="Malgun Gothic"/>
              </w:rPr>
              <w:t xml:space="preserve"> = 512</w:t>
            </w:r>
            <w:r w:rsidRPr="00243BBC">
              <w:rPr>
                <w:rFonts w:eastAsia="Malgun Gothic"/>
              </w:rPr>
              <w:sym w:font="Symbol" w:char="F0B4"/>
            </w:r>
            <w:r w:rsidRPr="00243BBC">
              <w:rPr>
                <w:rFonts w:eastAsia="Malgun Gothic"/>
              </w:rPr>
              <w:t>Ts (OFDM symbol #0 to OFDM symbol #5)</w:t>
            </w:r>
          </w:p>
          <w:p w14:paraId="22BAF4FF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ind w:left="851" w:hanging="284"/>
              <w:textAlignment w:val="baseline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>where T</w:t>
            </w:r>
            <w:r w:rsidRPr="00243BBC">
              <w:rPr>
                <w:rFonts w:eastAsia="Times New Roman"/>
                <w:vertAlign w:val="subscript"/>
              </w:rPr>
              <w:t>s</w:t>
            </w:r>
            <w:r w:rsidRPr="00243BBC">
              <w:rPr>
                <w:rFonts w:eastAsia="Times New Roman"/>
              </w:rPr>
              <w:t xml:space="preserve"> = 1/ (2048 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 xml:space="preserve"> </w:t>
            </w:r>
            <w:r w:rsidRPr="00243BBC">
              <w:rPr>
                <w:rFonts w:eastAsia="Times New Roman"/>
              </w:rPr>
              <w:sym w:font="Symbol" w:char="F044"/>
            </w:r>
            <w:r w:rsidRPr="00243BBC">
              <w:rPr>
                <w:rFonts w:ascii="Arial" w:eastAsia="Times New Roman" w:hAnsi="Arial" w:cs="Arial"/>
              </w:rPr>
              <w:t>f</w:t>
            </w:r>
            <w:r w:rsidRPr="00243BBC">
              <w:rPr>
                <w:rFonts w:eastAsia="Times New Roman"/>
              </w:rPr>
              <w:t>)</w:t>
            </w:r>
          </w:p>
          <w:p w14:paraId="79559DC5" w14:textId="3EFA54B2" w:rsidR="00243BBC" w:rsidRPr="00243BBC" w:rsidRDefault="00243BBC" w:rsidP="00243BBC">
            <w:pPr>
              <w:spacing w:beforeLines="50" w:before="120"/>
              <w:rPr>
                <w:ins w:id="13" w:author="ZTE" w:date="2020-07-30T11:43:00Z"/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14" w:author="AR" w:date="2020-08-19T16:53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7.5 kHz sub-carrier spacing, there is only a single cyclic prefix length T</w:t>
            </w:r>
            <w:r w:rsidRPr="00243BBC">
              <w:rPr>
                <w:rFonts w:eastAsia="Times New Roman"/>
                <w:vertAlign w:val="subscript"/>
              </w:rPr>
              <w:t>CP-low</w:t>
            </w:r>
            <w:r w:rsidRPr="00243BBC">
              <w:rPr>
                <w:rFonts w:eastAsia="Times New Roman"/>
              </w:rPr>
              <w:t xml:space="preserve"> = 1024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>Ts, corresponding to 3 OFDM symbols per slot.</w:t>
            </w:r>
          </w:p>
          <w:p w14:paraId="6492852D" w14:textId="5E621758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ins w:id="15" w:author="ZTE" w:date="2020-07-30T11:43:00Z">
              <w:r w:rsidRPr="00243BBC">
                <w:rPr>
                  <w:rFonts w:eastAsia="Times New Roman"/>
                </w:rPr>
                <w:lastRenderedPageBreak/>
                <w:t xml:space="preserve">In </w:t>
              </w:r>
            </w:ins>
            <w:ins w:id="16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ins w:id="17" w:author="ZTE" w:date="2020-07-30T11:43:00Z">
              <w:r w:rsidRPr="00243BBC">
                <w:rPr>
                  <w:rFonts w:eastAsia="Times New Roman"/>
                </w:rPr>
                <w:t xml:space="preserve">case of </w:t>
              </w:r>
              <w:r w:rsidRPr="00243BBC">
                <w:rPr>
                  <w:rFonts w:eastAsia="Times New Roman" w:hint="eastAsia"/>
                  <w:lang w:eastAsia="zh-CN"/>
                </w:rPr>
                <w:t>2.</w:t>
              </w:r>
              <w:r w:rsidRPr="00243BBC">
                <w:rPr>
                  <w:rFonts w:eastAsia="Times New Roman"/>
                </w:rPr>
                <w:t>5 kHz sub-carrier spacing, there is only a single cyclic prefix length T</w:t>
              </w:r>
              <w:r w:rsidRPr="00243BBC">
                <w:rPr>
                  <w:rFonts w:eastAsia="Times New Roman"/>
                  <w:vertAlign w:val="subscript"/>
                </w:rPr>
                <w:t>CP-low</w:t>
              </w:r>
            </w:ins>
            <w:ins w:id="18" w:author="ZTE" w:date="2020-07-30T11:47:00Z">
              <w:r w:rsidRPr="00243BBC">
                <w:rPr>
                  <w:rFonts w:eastAsia="Times New Roman" w:hint="eastAsia"/>
                  <w:vertAlign w:val="subscript"/>
                  <w:lang w:eastAsia="zh-CN"/>
                </w:rPr>
                <w:t>1</w:t>
              </w:r>
            </w:ins>
            <w:ins w:id="19" w:author="ZTE" w:date="2020-07-30T11:43:00Z">
              <w:r w:rsidRPr="00243BBC">
                <w:rPr>
                  <w:rFonts w:eastAsia="Times New Roman"/>
                </w:rPr>
                <w:t xml:space="preserve"> = </w:t>
              </w:r>
            </w:ins>
            <w:ins w:id="20" w:author="ZTE" w:date="2020-07-30T11:44:00Z">
              <w:r w:rsidRPr="00243BBC">
                <w:rPr>
                  <w:rFonts w:eastAsia="Times New Roman" w:hint="eastAsia"/>
                  <w:lang w:eastAsia="zh-CN"/>
                </w:rPr>
                <w:t>3072</w:t>
              </w:r>
            </w:ins>
            <w:ins w:id="21" w:author="ZTE" w:date="2020-07-30T11:43:00Z">
              <w:r w:rsidRPr="00243BBC">
                <w:rPr>
                  <w:rFonts w:eastAsia="Times New Roman"/>
                </w:rPr>
                <w:sym w:font="Symbol" w:char="F0B4"/>
              </w:r>
              <w:r w:rsidRPr="00243BBC">
                <w:rPr>
                  <w:rFonts w:eastAsia="Times New Roman"/>
                </w:rPr>
                <w:t>Ts, corresponding to 1 OFDM symbol per s</w:t>
              </w:r>
            </w:ins>
            <w:ins w:id="22" w:author="ZTE" w:date="2020-07-30T11:47:00Z">
              <w:r w:rsidRPr="00243BBC">
                <w:rPr>
                  <w:rFonts w:eastAsia="Times New Roman" w:hint="eastAsia"/>
                  <w:lang w:eastAsia="zh-CN"/>
                </w:rPr>
                <w:t>lot</w:t>
              </w:r>
            </w:ins>
            <w:ins w:id="23" w:author="ZTE" w:date="2020-07-30T11:43:00Z">
              <w:r w:rsidRPr="00243BBC">
                <w:rPr>
                  <w:rFonts w:eastAsia="Times New Roman"/>
                </w:rPr>
                <w:t>.</w:t>
              </w:r>
            </w:ins>
          </w:p>
          <w:p w14:paraId="640BFDDD" w14:textId="54999948" w:rsidR="00243BBC" w:rsidRPr="00243BBC" w:rsidRDefault="00243BBC" w:rsidP="00243BBC">
            <w:pPr>
              <w:spacing w:beforeLines="50" w:before="120"/>
              <w:rPr>
                <w:ins w:id="24" w:author="ZTE" w:date="2020-07-30T11:43:00Z"/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25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1.25 kHz sub-carrier spacing, there is only a single cyclic prefix length T</w:t>
            </w:r>
            <w:r w:rsidRPr="00243BBC">
              <w:rPr>
                <w:rFonts w:eastAsia="Times New Roman"/>
                <w:vertAlign w:val="subscript"/>
              </w:rPr>
              <w:t>CP-low2</w:t>
            </w:r>
            <w:r w:rsidRPr="00243BBC">
              <w:rPr>
                <w:rFonts w:eastAsia="Times New Roman"/>
              </w:rPr>
              <w:t xml:space="preserve"> = 6144</w:t>
            </w:r>
            <w:r w:rsidRPr="00243BBC">
              <w:rPr>
                <w:rFonts w:eastAsia="Times New Roman"/>
              </w:rPr>
              <w:sym w:font="Symbol" w:char="F0B4"/>
            </w:r>
            <w:r w:rsidRPr="00243BBC">
              <w:rPr>
                <w:rFonts w:eastAsia="Times New Roman"/>
              </w:rPr>
              <w:t>Ts, corresponding to 1 OFDM symbol per subframe.</w:t>
            </w:r>
          </w:p>
          <w:p w14:paraId="3B17046B" w14:textId="69536AA5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ins w:id="26" w:author="ZTE" w:date="2020-07-30T11:43:00Z">
              <w:r w:rsidRPr="00243BBC">
                <w:rPr>
                  <w:rFonts w:eastAsia="Times New Roman"/>
                </w:rPr>
                <w:t xml:space="preserve">In </w:t>
              </w:r>
            </w:ins>
            <w:ins w:id="27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ins w:id="28" w:author="ZTE" w:date="2020-07-30T11:43:00Z">
              <w:r w:rsidRPr="00243BBC">
                <w:rPr>
                  <w:rFonts w:eastAsia="Times New Roman"/>
                </w:rPr>
                <w:t xml:space="preserve">case of </w:t>
              </w:r>
            </w:ins>
            <w:ins w:id="29" w:author="ZTE" w:date="2020-07-30T11:44:00Z">
              <w:r w:rsidRPr="00243BBC">
                <w:rPr>
                  <w:rFonts w:eastAsia="Times New Roman" w:hint="eastAsia"/>
                  <w:lang w:eastAsia="zh-CN"/>
                </w:rPr>
                <w:t>0.37</w:t>
              </w:r>
            </w:ins>
            <w:ins w:id="30" w:author="ZTE" w:date="2020-07-30T11:43:00Z">
              <w:r w:rsidRPr="00243BBC">
                <w:rPr>
                  <w:rFonts w:eastAsia="Times New Roman"/>
                </w:rPr>
                <w:t xml:space="preserve"> kHz sub-carrier spacing, there is only a single cyclic prefix length T</w:t>
              </w:r>
              <w:r w:rsidRPr="00243BBC">
                <w:rPr>
                  <w:rFonts w:eastAsia="Times New Roman"/>
                  <w:vertAlign w:val="subscript"/>
                </w:rPr>
                <w:t>CP-low</w:t>
              </w:r>
            </w:ins>
            <w:ins w:id="31" w:author="ZTE" w:date="2020-07-30T11:47:00Z">
              <w:r w:rsidRPr="00243BBC">
                <w:rPr>
                  <w:rFonts w:eastAsia="Times New Roman" w:hint="eastAsia"/>
                  <w:vertAlign w:val="subscript"/>
                  <w:lang w:eastAsia="zh-CN"/>
                </w:rPr>
                <w:t>3</w:t>
              </w:r>
            </w:ins>
            <w:ins w:id="32" w:author="ZTE" w:date="2020-07-30T11:43:00Z">
              <w:r w:rsidRPr="00243BBC">
                <w:rPr>
                  <w:rFonts w:eastAsia="Times New Roman"/>
                </w:rPr>
                <w:t xml:space="preserve"> = </w:t>
              </w:r>
            </w:ins>
            <w:ins w:id="33" w:author="ZTE" w:date="2020-07-30T11:48:00Z">
              <w:r w:rsidRPr="00243BBC">
                <w:rPr>
                  <w:rFonts w:eastAsia="Times New Roman" w:hint="eastAsia"/>
                  <w:lang w:eastAsia="zh-CN"/>
                </w:rPr>
                <w:t>9216</w:t>
              </w:r>
            </w:ins>
            <w:ins w:id="34" w:author="ZTE" w:date="2020-07-30T11:43:00Z">
              <w:r w:rsidRPr="00243BBC">
                <w:rPr>
                  <w:rFonts w:eastAsia="Times New Roman"/>
                </w:rPr>
                <w:sym w:font="Symbol" w:char="F0B4"/>
              </w:r>
              <w:r w:rsidRPr="00243BBC">
                <w:rPr>
                  <w:rFonts w:eastAsia="Times New Roman"/>
                </w:rPr>
                <w:t xml:space="preserve">Ts, corresponding to 1 OFDM symbol per </w:t>
              </w:r>
            </w:ins>
            <w:ins w:id="35" w:author="ZTE" w:date="2020-07-30T11:48:00Z">
              <w:r w:rsidRPr="00243BBC">
                <w:rPr>
                  <w:rFonts w:eastAsia="Times New Roman" w:hint="eastAsia"/>
                  <w:lang w:eastAsia="zh-CN"/>
                </w:rPr>
                <w:t>3ms slot</w:t>
              </w:r>
            </w:ins>
            <w:ins w:id="36" w:author="ZTE" w:date="2020-07-30T11:43:00Z">
              <w:r w:rsidRPr="00243BBC">
                <w:rPr>
                  <w:rFonts w:eastAsia="Times New Roman"/>
                </w:rPr>
                <w:t>.</w:t>
              </w:r>
            </w:ins>
          </w:p>
          <w:p w14:paraId="7D113D62" w14:textId="4A855D93" w:rsidR="00243BBC" w:rsidRPr="00243BBC" w:rsidRDefault="00243BBC" w:rsidP="00243BBC">
            <w:pPr>
              <w:spacing w:beforeLines="50" w:before="120"/>
              <w:rPr>
                <w:rFonts w:eastAsia="Times New Roman"/>
              </w:rPr>
            </w:pPr>
            <w:r w:rsidRPr="00243BBC">
              <w:rPr>
                <w:rFonts w:eastAsia="Times New Roman"/>
              </w:rPr>
              <w:t xml:space="preserve">In </w:t>
            </w:r>
            <w:ins w:id="37" w:author="AR" w:date="2020-08-19T16:50:00Z">
              <w:r>
                <w:rPr>
                  <w:rFonts w:eastAsia="Times New Roman"/>
                </w:rPr>
                <w:t xml:space="preserve">the </w:t>
              </w:r>
            </w:ins>
            <w:r w:rsidRPr="00243BBC">
              <w:rPr>
                <w:rFonts w:eastAsia="Times New Roman"/>
              </w:rPr>
              <w:t>case of FDD, operation with half duplex from UE point of view is supported.</w:t>
            </w:r>
          </w:p>
          <w:p w14:paraId="196CC181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eastAsia="SimSun"/>
                <w:lang w:val="en-US" w:eastAsia="zh-CN"/>
              </w:rPr>
            </w:pPr>
            <w:r w:rsidRPr="00243BBC">
              <w:rPr>
                <w:rFonts w:eastAsia="Times New Roman"/>
                <w:color w:val="FF0000"/>
              </w:rPr>
              <w:t>&lt;---------------------------Other parts are omitted</w:t>
            </w:r>
            <w:r w:rsidRPr="00243BBC">
              <w:rPr>
                <w:rFonts w:eastAsia="Times New Roman"/>
                <w:color w:val="FF0000"/>
                <w:lang w:eastAsia="zh-CN"/>
              </w:rPr>
              <w:t xml:space="preserve"> </w:t>
            </w:r>
            <w:r w:rsidRPr="00243BBC">
              <w:rPr>
                <w:rFonts w:eastAsia="Times New Roman"/>
                <w:color w:val="FF0000"/>
              </w:rPr>
              <w:t>-------------------------------&gt;</w:t>
            </w:r>
          </w:p>
        </w:tc>
      </w:tr>
    </w:tbl>
    <w:p w14:paraId="7882389E" w14:textId="77777777" w:rsidR="00243BBC" w:rsidRPr="00243BBC" w:rsidRDefault="00243BBC" w:rsidP="00243BBC">
      <w:pPr>
        <w:spacing w:after="180"/>
        <w:rPr>
          <w:rFonts w:eastAsia="Times New Roman"/>
          <w:lang w:val="en-US"/>
        </w:rPr>
      </w:pPr>
    </w:p>
    <w:p w14:paraId="36C2F8B7" w14:textId="54057351" w:rsidR="00243BBC" w:rsidRPr="00243BBC" w:rsidRDefault="00243BBC" w:rsidP="00243BBC">
      <w:pPr>
        <w:widowControl w:val="0"/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i/>
          <w:highlight w:val="yellow"/>
          <w:lang w:val="en-US" w:eastAsia="zh-CN"/>
        </w:rPr>
      </w:pPr>
    </w:p>
    <w:tbl>
      <w:tblPr>
        <w:tblStyle w:val="TableGrid1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243BBC" w:rsidRPr="00243BBC" w14:paraId="016707CA" w14:textId="77777777" w:rsidTr="00C83AEA">
        <w:tc>
          <w:tcPr>
            <w:tcW w:w="9628" w:type="dxa"/>
          </w:tcPr>
          <w:p w14:paraId="70CC4CEF" w14:textId="77777777" w:rsidR="00243BBC" w:rsidRPr="00243BBC" w:rsidRDefault="00243BBC" w:rsidP="00243BBC">
            <w:pPr>
              <w:keepNext/>
              <w:keepLines/>
              <w:numPr>
                <w:ilvl w:val="2"/>
                <w:numId w:val="0"/>
              </w:numPr>
              <w:tabs>
                <w:tab w:val="left" w:pos="576"/>
              </w:tabs>
              <w:overflowPunct w:val="0"/>
              <w:autoSpaceDE w:val="0"/>
              <w:autoSpaceDN w:val="0"/>
              <w:adjustRightInd w:val="0"/>
              <w:spacing w:beforeLines="50"/>
              <w:textAlignment w:val="baseline"/>
              <w:outlineLvl w:val="2"/>
              <w:rPr>
                <w:rFonts w:eastAsia="DengXian Light"/>
                <w:sz w:val="24"/>
                <w:szCs w:val="24"/>
                <w:lang w:eastAsia="zh-CN"/>
              </w:rPr>
            </w:pPr>
            <w:r w:rsidRPr="00243BBC">
              <w:rPr>
                <w:rFonts w:eastAsia="DengXian Light"/>
                <w:sz w:val="24"/>
                <w:szCs w:val="24"/>
                <w:lang w:eastAsia="zh-CN"/>
              </w:rPr>
              <w:t>5.1.4</w:t>
            </w:r>
            <w:r w:rsidRPr="00243BBC">
              <w:rPr>
                <w:rFonts w:eastAsia="DengXian Light"/>
                <w:sz w:val="24"/>
                <w:szCs w:val="24"/>
                <w:lang w:eastAsia="zh-CN"/>
              </w:rPr>
              <w:tab/>
              <w:t>Downlink Reference signal and synchronization signals</w:t>
            </w:r>
          </w:p>
          <w:p w14:paraId="68B05F76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      </w:r>
          </w:p>
          <w:p w14:paraId="514B2EC6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Physical layer provides 504 unique cell identities using Synchronization signals and resynchronization signals.</w:t>
            </w:r>
          </w:p>
          <w:p w14:paraId="4C4E33E7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 xml:space="preserve">The downlink MBSFN reference signals consist of known reference symbols inserted every other sub-carrier in the 3rd, 7th and 11th OFDM symbol of sub-frame in case of 15kHz sub-carrier spacing and extended cyclic prefix; every four subcarriers in the 2nd, 4th and 6th symbol of sub-frame in case of 7.5kHz sub-carrier spacing; </w:t>
            </w:r>
            <w:ins w:id="38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every 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>four</w:t>
              </w:r>
              <w:r w:rsidRPr="00243BBC">
                <w:rPr>
                  <w:rFonts w:ascii="New York" w:eastAsia="Times New Roman" w:hAnsi="New York"/>
                  <w:lang w:eastAsia="zh-CN"/>
                </w:rPr>
                <w:t xml:space="preserve"> subcarriers in the </w:t>
              </w:r>
            </w:ins>
            <w:ins w:id="39" w:author="ZTE" w:date="2020-08-03T16:13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single </w:t>
              </w:r>
            </w:ins>
            <w:ins w:id="40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>symbol of s</w:t>
              </w:r>
            </w:ins>
            <w:ins w:id="41" w:author="ZTE" w:date="2020-08-03T16:14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lot</w:t>
              </w:r>
            </w:ins>
            <w:ins w:id="42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case of </w:t>
              </w:r>
            </w:ins>
            <w:ins w:id="43" w:author="ZTE" w:date="2020-07-30T11:09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2.</w:t>
              </w:r>
            </w:ins>
            <w:ins w:id="44" w:author="ZTE" w:date="2020-07-30T11:08:00Z">
              <w:r w:rsidRPr="00243BBC">
                <w:rPr>
                  <w:rFonts w:ascii="New York" w:eastAsia="Times New Roman" w:hAnsi="New York"/>
                  <w:lang w:eastAsia="zh-CN"/>
                </w:rPr>
                <w:t>5kHz sub-carrier spacing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; </w:t>
              </w:r>
            </w:ins>
            <w:del w:id="45" w:author="ZTE" w:date="2020-07-30T11:12:00Z">
              <w:r w:rsidRPr="00243BBC">
                <w:rPr>
                  <w:rFonts w:ascii="New York" w:eastAsia="Times New Roman" w:hAnsi="New York"/>
                  <w:lang w:eastAsia="zh-CN"/>
                </w:rPr>
                <w:delText xml:space="preserve">and </w:delText>
              </w:r>
            </w:del>
            <w:r w:rsidRPr="00243BBC">
              <w:rPr>
                <w:rFonts w:ascii="New York" w:eastAsia="Times New Roman" w:hAnsi="New York"/>
                <w:lang w:eastAsia="zh-CN"/>
              </w:rPr>
              <w:t>every six subcarriers in the single symbol of subframe in case of 1.25kHz sub-carrier spacing</w:t>
            </w:r>
            <w:ins w:id="46" w:author="ZTE" w:date="2020-07-30T11:11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; </w:t>
              </w:r>
              <w:r w:rsidRPr="00243BBC">
                <w:rPr>
                  <w:rFonts w:ascii="New York" w:eastAsia="Times New Roman" w:hAnsi="New York"/>
                  <w:lang w:eastAsia="zh-CN"/>
                </w:rPr>
                <w:t xml:space="preserve">and every </w:t>
              </w:r>
            </w:ins>
            <w:ins w:id="47" w:author="ZTE" w:date="2020-07-30T11:14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twe</w:t>
              </w:r>
            </w:ins>
            <w:ins w:id="48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lve </w:t>
              </w:r>
            </w:ins>
            <w:ins w:id="49" w:author="ZTE" w:date="2020-08-03T16:16:00Z">
              <w:r w:rsidRPr="00243BBC">
                <w:rPr>
                  <w:rFonts w:ascii="New York" w:eastAsia="Times New Roman" w:hAnsi="New York"/>
                  <w:lang w:eastAsia="zh-CN"/>
                </w:rPr>
                <w:t>subcarriers</w:t>
              </w:r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 for </w:t>
              </w:r>
              <w:r w:rsidRPr="00243BBC">
                <w:rPr>
                  <w:rFonts w:eastAsia="Times New Roman"/>
                  <w:lang w:eastAsia="zh-CN"/>
                </w:rPr>
                <w:t>MBSFN reference signal pattern type 1</w:t>
              </w:r>
              <w:r w:rsidRPr="00243BBC">
                <w:rPr>
                  <w:rFonts w:eastAsia="Times New Roman" w:hint="eastAsia"/>
                  <w:lang w:eastAsia="zh-CN"/>
                </w:rPr>
                <w:t xml:space="preserve"> </w:t>
              </w:r>
            </w:ins>
            <w:ins w:id="50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or every six</w:t>
              </w:r>
            </w:ins>
            <w:ins w:id="51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subcarriers</w:t>
              </w:r>
            </w:ins>
            <w:ins w:id="52" w:author="ZTE" w:date="2020-08-03T16:17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 </w:t>
              </w:r>
            </w:ins>
            <w:ins w:id="53" w:author="ZTE" w:date="2020-08-03T16:16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for </w:t>
              </w:r>
              <w:r w:rsidRPr="00243BBC">
                <w:rPr>
                  <w:rFonts w:eastAsia="Times New Roman"/>
                  <w:lang w:eastAsia="zh-CN"/>
                </w:rPr>
                <w:t xml:space="preserve">MBSFN reference signal pattern type </w:t>
              </w:r>
            </w:ins>
            <w:ins w:id="54" w:author="ZTE" w:date="2020-08-03T16:17:00Z">
              <w:r w:rsidRPr="00243BBC">
                <w:rPr>
                  <w:rFonts w:eastAsia="Times New Roman" w:hint="eastAsia"/>
                  <w:lang w:eastAsia="zh-CN"/>
                </w:rPr>
                <w:t>2</w:t>
              </w:r>
            </w:ins>
            <w:ins w:id="55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the single symbol of </w:t>
              </w:r>
            </w:ins>
            <w:ins w:id="56" w:author="ZTE" w:date="2020-07-30T11:17:00Z">
              <w:r w:rsidRPr="00243BBC">
                <w:rPr>
                  <w:rFonts w:ascii="New York" w:eastAsia="Times New Roman" w:hAnsi="New York" w:hint="eastAsia"/>
                  <w:lang w:eastAsia="zh-CN"/>
                </w:rPr>
                <w:t xml:space="preserve">3ms </w:t>
              </w:r>
            </w:ins>
            <w:ins w:id="57" w:author="ZTE" w:date="2020-07-30T11:15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slot</w:t>
              </w:r>
            </w:ins>
            <w:ins w:id="58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 xml:space="preserve"> in case of </w:t>
              </w:r>
            </w:ins>
            <w:ins w:id="59" w:author="ZTE" w:date="2020-07-30T11:12:00Z">
              <w:r w:rsidRPr="00243BBC">
                <w:rPr>
                  <w:rFonts w:ascii="New York" w:eastAsia="Times New Roman" w:hAnsi="New York" w:hint="eastAsia"/>
                  <w:lang w:eastAsia="zh-CN"/>
                </w:rPr>
                <w:t>0.37</w:t>
              </w:r>
            </w:ins>
            <w:ins w:id="60" w:author="ZTE" w:date="2020-07-30T11:11:00Z">
              <w:r w:rsidRPr="00243BBC">
                <w:rPr>
                  <w:rFonts w:ascii="New York" w:eastAsia="Times New Roman" w:hAnsi="New York"/>
                  <w:lang w:eastAsia="zh-CN"/>
                </w:rPr>
                <w:t>kHz sub-carrier spacing</w:t>
              </w:r>
            </w:ins>
            <w:r w:rsidRPr="00243BBC">
              <w:rPr>
                <w:rFonts w:ascii="New York" w:eastAsia="Times New Roman" w:hAnsi="New York"/>
                <w:lang w:eastAsia="zh-CN"/>
              </w:rPr>
              <w:t>.</w:t>
            </w:r>
          </w:p>
          <w:p w14:paraId="6F29F3D1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In addition to cell-specific reference signals and MBSFN reference signals, the physical layer supports UE-specific reference signals, positioning reference signals, CSI reference signals, and discovery signals.</w:t>
            </w:r>
          </w:p>
          <w:p w14:paraId="377B7D08" w14:textId="77777777" w:rsidR="00243BBC" w:rsidRPr="00243BBC" w:rsidRDefault="00243BBC" w:rsidP="00243BBC">
            <w:pPr>
              <w:spacing w:beforeLines="50"/>
              <w:rPr>
                <w:rFonts w:eastAsia="Times New Roman"/>
                <w:lang w:eastAsia="zh-CN"/>
              </w:rPr>
            </w:pPr>
            <w:r w:rsidRPr="00243BBC">
              <w:rPr>
                <w:rFonts w:ascii="New York" w:eastAsia="Times New Roman" w:hAnsi="New York"/>
                <w:lang w:eastAsia="zh-CN"/>
              </w:rPr>
              <w:t>A UE may assume presence of the discovery signals consisting of cell-specific reference signals, primary and secondary synchronization signals, configurable resynchronization signals, and configurable CSI reference signals.</w:t>
            </w:r>
          </w:p>
          <w:p w14:paraId="17786929" w14:textId="77777777" w:rsidR="00243BBC" w:rsidRPr="00243BBC" w:rsidRDefault="00243BBC" w:rsidP="00243BBC">
            <w:pPr>
              <w:overflowPunct w:val="0"/>
              <w:autoSpaceDE w:val="0"/>
              <w:autoSpaceDN w:val="0"/>
              <w:adjustRightInd w:val="0"/>
              <w:spacing w:beforeLines="50"/>
              <w:textAlignment w:val="baseline"/>
              <w:rPr>
                <w:rFonts w:ascii="New York" w:hAnsi="New York"/>
                <w:lang w:val="en-US" w:eastAsia="zh-CN"/>
              </w:rPr>
            </w:pPr>
            <w:r w:rsidRPr="00243BBC">
              <w:rPr>
                <w:rFonts w:ascii="New York" w:eastAsia="Times New Roman" w:hAnsi="New York"/>
                <w:color w:val="FF0000"/>
                <w:lang w:eastAsia="zh-CN"/>
              </w:rPr>
              <w:t>&lt;---------------------------Other parts are omitted -------------------------------&gt;</w:t>
            </w:r>
          </w:p>
        </w:tc>
      </w:tr>
    </w:tbl>
    <w:p w14:paraId="642840F4" w14:textId="00EFDFCE" w:rsidR="00F97C47" w:rsidRDefault="00F97C47" w:rsidP="00A12FD0">
      <w:pPr>
        <w:rPr>
          <w:rFonts w:ascii="Arial" w:hAnsi="Arial" w:cs="Arial"/>
        </w:rPr>
      </w:pPr>
    </w:p>
    <w:p w14:paraId="0D6982F5" w14:textId="2CB6D122" w:rsidR="00243BBC" w:rsidRDefault="00243BBC" w:rsidP="00A12FD0">
      <w:pPr>
        <w:rPr>
          <w:rFonts w:ascii="Arial" w:hAnsi="Arial" w:cs="Arial"/>
        </w:rPr>
      </w:pPr>
    </w:p>
    <w:p w14:paraId="7C81CBB5" w14:textId="77777777" w:rsidR="00243BBC" w:rsidRDefault="00243BBC" w:rsidP="00A12FD0">
      <w:pPr>
        <w:rPr>
          <w:rFonts w:ascii="Arial" w:hAnsi="Arial" w:cs="Arial"/>
        </w:rPr>
      </w:pPr>
    </w:p>
    <w:p w14:paraId="13A51B4D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t>2. Actions:</w:t>
      </w:r>
    </w:p>
    <w:p w14:paraId="401516B7" w14:textId="03248D1A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243BBC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group.</w:t>
      </w:r>
    </w:p>
    <w:p w14:paraId="3D07E530" w14:textId="586E90D1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243BBC">
        <w:rPr>
          <w:rFonts w:ascii="Arial" w:hAnsi="Arial" w:cs="Arial"/>
          <w:sz w:val="22"/>
          <w:szCs w:val="22"/>
        </w:rPr>
        <w:t>1 respectfully requests RAN2 to implement the above text proposal.</w:t>
      </w:r>
    </w:p>
    <w:p w14:paraId="095EBEA6" w14:textId="63BE15B3" w:rsidR="004E0D26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0E534CD2" w14:textId="77777777" w:rsidR="00243BBC" w:rsidRPr="00EA5112" w:rsidRDefault="00243BBC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E2BC2D4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</w:t>
      </w:r>
      <w:r w:rsidR="00243BBC">
        <w:rPr>
          <w:rFonts w:ascii="Arial" w:hAnsi="Arial" w:cs="Arial"/>
          <w:b/>
          <w:sz w:val="22"/>
          <w:szCs w:val="22"/>
          <w:lang w:eastAsia="ja-JP"/>
        </w:rPr>
        <w:t>1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307C82C5" w14:textId="6C0DAD4B" w:rsidR="001D6222" w:rsidRPr="00643F93" w:rsidRDefault="001D6222" w:rsidP="00243BBC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3F93">
        <w:rPr>
          <w:rFonts w:ascii="Arial" w:hAnsi="Arial" w:cs="Arial"/>
          <w:bCs/>
          <w:sz w:val="22"/>
          <w:szCs w:val="22"/>
        </w:rPr>
        <w:t>TSG-RAN WG</w:t>
      </w:r>
      <w:r w:rsidR="00243BBC">
        <w:rPr>
          <w:rFonts w:ascii="Arial" w:hAnsi="Arial" w:cs="Arial"/>
          <w:bCs/>
          <w:sz w:val="22"/>
          <w:szCs w:val="22"/>
        </w:rPr>
        <w:t>1</w:t>
      </w:r>
      <w:r w:rsidRPr="00643F93">
        <w:rPr>
          <w:rFonts w:ascii="Arial" w:hAnsi="Arial" w:cs="Arial"/>
          <w:bCs/>
          <w:sz w:val="22"/>
          <w:szCs w:val="22"/>
        </w:rPr>
        <w:t xml:space="preserve"> Meeting #1</w:t>
      </w:r>
      <w:r w:rsidR="00243BBC">
        <w:rPr>
          <w:rFonts w:ascii="Arial" w:hAnsi="Arial" w:cs="Arial"/>
          <w:bCs/>
          <w:sz w:val="22"/>
          <w:szCs w:val="22"/>
        </w:rPr>
        <w:t>03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243BBC" w:rsidRPr="00243BBC">
        <w:rPr>
          <w:rFonts w:ascii="Arial" w:hAnsi="Arial" w:cs="Arial"/>
          <w:bCs/>
          <w:sz w:val="22"/>
          <w:szCs w:val="22"/>
        </w:rPr>
        <w:t>2020-10-26</w:t>
      </w:r>
      <w:r w:rsidR="00243BBC">
        <w:rPr>
          <w:rFonts w:ascii="Arial" w:hAnsi="Arial" w:cs="Arial"/>
          <w:bCs/>
          <w:sz w:val="22"/>
          <w:szCs w:val="22"/>
        </w:rPr>
        <w:t xml:space="preserve"> / </w:t>
      </w:r>
      <w:r w:rsidR="00243BBC" w:rsidRPr="00243BBC">
        <w:rPr>
          <w:rFonts w:ascii="Arial" w:hAnsi="Arial" w:cs="Arial"/>
          <w:bCs/>
          <w:sz w:val="22"/>
          <w:szCs w:val="22"/>
        </w:rPr>
        <w:t>2020-11-13</w:t>
      </w:r>
    </w:p>
    <w:p w14:paraId="0DE0BDA8" w14:textId="0BE34AB3" w:rsidR="00A75FCA" w:rsidRPr="001D34DD" w:rsidRDefault="00A75FCA" w:rsidP="001D6222">
      <w:pPr>
        <w:spacing w:after="120"/>
        <w:rPr>
          <w:rFonts w:ascii="Arial" w:hAnsi="Arial" w:cs="Arial"/>
          <w:bCs/>
        </w:rPr>
      </w:pP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16E3D" w14:textId="77777777" w:rsidR="00D24C8B" w:rsidRDefault="00D24C8B" w:rsidP="00157CD9">
      <w:r>
        <w:separator/>
      </w:r>
    </w:p>
  </w:endnote>
  <w:endnote w:type="continuationSeparator" w:id="0">
    <w:p w14:paraId="487EE8ED" w14:textId="77777777" w:rsidR="00D24C8B" w:rsidRDefault="00D24C8B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63F72" w14:textId="77777777" w:rsidR="00D24C8B" w:rsidRDefault="00D24C8B" w:rsidP="00157CD9">
      <w:r>
        <w:separator/>
      </w:r>
    </w:p>
  </w:footnote>
  <w:footnote w:type="continuationSeparator" w:id="0">
    <w:p w14:paraId="076F23E5" w14:textId="77777777" w:rsidR="00D24C8B" w:rsidRDefault="00D24C8B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D34DD"/>
    <w:rsid w:val="001D6222"/>
    <w:rsid w:val="001F078B"/>
    <w:rsid w:val="00234722"/>
    <w:rsid w:val="00243BBC"/>
    <w:rsid w:val="00243C8C"/>
    <w:rsid w:val="00273D8D"/>
    <w:rsid w:val="00274F85"/>
    <w:rsid w:val="0027573F"/>
    <w:rsid w:val="00275C9E"/>
    <w:rsid w:val="002A0762"/>
    <w:rsid w:val="002B2ABB"/>
    <w:rsid w:val="002B7F08"/>
    <w:rsid w:val="002E50D4"/>
    <w:rsid w:val="003337A8"/>
    <w:rsid w:val="00336286"/>
    <w:rsid w:val="00347690"/>
    <w:rsid w:val="0035341E"/>
    <w:rsid w:val="003536CF"/>
    <w:rsid w:val="003727C5"/>
    <w:rsid w:val="00374A79"/>
    <w:rsid w:val="0037520E"/>
    <w:rsid w:val="003B3305"/>
    <w:rsid w:val="003C6CB1"/>
    <w:rsid w:val="00407B59"/>
    <w:rsid w:val="004237A9"/>
    <w:rsid w:val="00442A75"/>
    <w:rsid w:val="00445B51"/>
    <w:rsid w:val="0047571A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441"/>
    <w:rsid w:val="006B0081"/>
    <w:rsid w:val="007029A6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807D4B"/>
    <w:rsid w:val="008204EA"/>
    <w:rsid w:val="00851BA3"/>
    <w:rsid w:val="00873ECD"/>
    <w:rsid w:val="008878E1"/>
    <w:rsid w:val="008A697D"/>
    <w:rsid w:val="008C04F0"/>
    <w:rsid w:val="008D22BB"/>
    <w:rsid w:val="00942726"/>
    <w:rsid w:val="009545CF"/>
    <w:rsid w:val="009630C0"/>
    <w:rsid w:val="009679CF"/>
    <w:rsid w:val="0098179A"/>
    <w:rsid w:val="00987408"/>
    <w:rsid w:val="009B0050"/>
    <w:rsid w:val="009B29D4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777B7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24C8B"/>
    <w:rsid w:val="00D65DF8"/>
    <w:rsid w:val="00D862BC"/>
    <w:rsid w:val="00DC0787"/>
    <w:rsid w:val="00DC4D84"/>
    <w:rsid w:val="00DC5E9B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B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qFormat/>
    <w:rsid w:val="00243BBC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3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9B29D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B29D4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Skeleton report v4 - delegate</cp:lastModifiedBy>
  <cp:revision>2</cp:revision>
  <dcterms:created xsi:type="dcterms:W3CDTF">2020-08-27T09:38:00Z</dcterms:created>
  <dcterms:modified xsi:type="dcterms:W3CDTF">2020-08-27T09:38:00Z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