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476" w:rsidRDefault="0097205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11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007211</w:t>
      </w:r>
    </w:p>
    <w:p w:rsidR="00FD3476" w:rsidRDefault="0097205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17</w:t>
      </w:r>
      <w:proofErr w:type="spellStart"/>
      <w:r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>
        <w:rPr>
          <w:rFonts w:cs="黑体" w:hint="eastAsia"/>
          <w:b/>
          <w:sz w:val="24"/>
          <w:szCs w:val="24"/>
          <w:lang w:val="en-US" w:eastAsia="zh-CN"/>
        </w:rPr>
        <w:t>Aug</w:t>
      </w:r>
      <w:r>
        <w:rPr>
          <w:rFonts w:cs="黑体"/>
          <w:b/>
          <w:sz w:val="24"/>
          <w:szCs w:val="24"/>
        </w:rPr>
        <w:t xml:space="preserve"> – </w:t>
      </w:r>
      <w:r>
        <w:rPr>
          <w:rFonts w:cs="黑体" w:hint="eastAsia"/>
          <w:b/>
          <w:sz w:val="24"/>
          <w:szCs w:val="24"/>
          <w:lang w:val="en-US" w:eastAsia="zh-CN"/>
        </w:rPr>
        <w:t>28</w:t>
      </w:r>
      <w:proofErr w:type="spellStart"/>
      <w:r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>
        <w:rPr>
          <w:rFonts w:cs="黑体" w:hint="eastAsia"/>
          <w:b/>
          <w:sz w:val="24"/>
          <w:szCs w:val="24"/>
          <w:lang w:val="en-US" w:eastAsia="zh-CN"/>
        </w:rPr>
        <w:t>Aug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D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142" w:type="dxa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FD3476" w:rsidRDefault="0097205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1800</w:t>
            </w:r>
          </w:p>
        </w:tc>
        <w:tc>
          <w:tcPr>
            <w:tcW w:w="709" w:type="dxa"/>
          </w:tcPr>
          <w:p w:rsidR="00FD3476" w:rsidRDefault="009720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FD3476" w:rsidRDefault="009720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</w:pPr>
          </w:p>
        </w:tc>
      </w:tr>
      <w:tr w:rsidR="00FD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</w:pPr>
          </w:p>
        </w:tc>
      </w:tr>
      <w:tr w:rsidR="00FD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476">
        <w:tc>
          <w:tcPr>
            <w:tcW w:w="9641" w:type="dxa"/>
            <w:gridSpan w:val="9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D3476" w:rsidRDefault="00FD34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476">
        <w:tc>
          <w:tcPr>
            <w:tcW w:w="2835" w:type="dxa"/>
          </w:tcPr>
          <w:p w:rsidR="00FD3476" w:rsidRDefault="009720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D3476" w:rsidRDefault="0097205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D3476" w:rsidRDefault="009720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D3476" w:rsidRDefault="0097205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476" w:rsidRDefault="00FD34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D3476" w:rsidRDefault="00FD34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476">
        <w:tc>
          <w:tcPr>
            <w:tcW w:w="9640" w:type="dxa"/>
            <w:gridSpan w:val="11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the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BandCombination</w:t>
            </w:r>
            <w:proofErr w:type="spellEnd"/>
            <w:r>
              <w:rPr>
                <w:rFonts w:hint="eastAsia"/>
              </w:rPr>
              <w:t xml:space="preserve"> (R16)</w:t>
            </w:r>
          </w:p>
        </w:tc>
      </w:tr>
      <w:tr w:rsidR="00FD3476"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FD3476"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D3476"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D3476" w:rsidRDefault="00FD34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3476" w:rsidRDefault="0097205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FD3476"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3476" w:rsidRDefault="00FD34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3476" w:rsidRDefault="0097205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D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D3476" w:rsidRDefault="0097205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D3476">
        <w:tc>
          <w:tcPr>
            <w:tcW w:w="1843" w:type="dxa"/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non-CA band combination is not included in the</w:t>
            </w:r>
            <w:r>
              <w:rPr>
                <w:rFonts w:hint="eastAsia"/>
                <w:lang w:val="en-US" w:eastAsia="zh-CN"/>
              </w:rPr>
              <w:t xml:space="preserve"> definition of the </w:t>
            </w:r>
            <w:proofErr w:type="spellStart"/>
            <w:r>
              <w:rPr>
                <w:i/>
                <w:iCs/>
              </w:rPr>
              <w:t>BandCombinationList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</w:rPr>
              <w:t>FreqBandList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it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 not Ran2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s intention to exclude the non-CA band combination from the </w:t>
            </w:r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BandCombinationList.</w:t>
            </w:r>
          </w:p>
          <w:p w:rsidR="00FD3476" w:rsidRDefault="00FD3476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non-CA band combination to the definition of the </w:t>
            </w:r>
            <w:proofErr w:type="spellStart"/>
            <w:r>
              <w:rPr>
                <w:i/>
                <w:iCs/>
              </w:rPr>
              <w:t>BandCombinationList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</w:rPr>
              <w:t>FreqBandList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.</w:t>
            </w:r>
          </w:p>
          <w:p w:rsidR="00FD3476" w:rsidRDefault="00972051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FD3476" w:rsidRDefault="00972051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FD3476" w:rsidRDefault="009720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:rsidR="00FD3476" w:rsidRDefault="00FD3476">
            <w:pPr>
              <w:pStyle w:val="CRCoverPage"/>
              <w:spacing w:after="0"/>
              <w:rPr>
                <w:lang w:eastAsia="zh-CN"/>
              </w:rPr>
            </w:pPr>
          </w:p>
          <w:p w:rsidR="00FD3476" w:rsidRDefault="00972051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FD3476" w:rsidRDefault="00972051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FD3476" w:rsidRDefault="00FD3476">
            <w:pPr>
              <w:pStyle w:val="CRCoverPage"/>
              <w:spacing w:after="0"/>
              <w:rPr>
                <w:rFonts w:eastAsia="Malgun Gothic"/>
              </w:rPr>
            </w:pPr>
          </w:p>
          <w:p w:rsidR="00FD3476" w:rsidRDefault="00972051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FD3476" w:rsidRDefault="00FD3476">
            <w:pPr>
              <w:pStyle w:val="CRCoverPage"/>
              <w:spacing w:after="0"/>
              <w:rPr>
                <w:u w:val="single"/>
              </w:rPr>
            </w:pPr>
          </w:p>
          <w:p w:rsidR="00FD3476" w:rsidRDefault="00972051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</w:t>
            </w:r>
            <w:r>
              <w:rPr>
                <w:rFonts w:eastAsia="宋体" w:hint="eastAsia"/>
                <w:lang w:val="en-US" w:eastAsia="zh-CN"/>
              </w:rPr>
              <w:t>may ignore the non-CA band combination capability.</w:t>
            </w:r>
          </w:p>
          <w:p w:rsidR="00FD3476" w:rsidRDefault="00972051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If the </w:t>
            </w:r>
            <w:r>
              <w:rPr>
                <w:rFonts w:eastAsia="Malgun Gothic"/>
                <w:sz w:val="21"/>
                <w:szCs w:val="22"/>
              </w:rPr>
              <w:t xml:space="preserve">network implements according to the CR and the UE </w:t>
            </w:r>
            <w:r>
              <w:rPr>
                <w:rFonts w:eastAsia="Malgun Gothic" w:hint="eastAsia"/>
                <w:sz w:val="21"/>
                <w:szCs w:val="22"/>
                <w:lang w:val="en-US" w:eastAsia="zh-CN"/>
              </w:rPr>
              <w:t>does</w:t>
            </w:r>
            <w:r>
              <w:rPr>
                <w:rFonts w:eastAsia="Malgun Gothic"/>
                <w:sz w:val="21"/>
                <w:szCs w:val="22"/>
              </w:rPr>
              <w:t xml:space="preserve"> not, the UE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the supported non-CA band combination</w:t>
            </w:r>
            <w:r>
              <w:rPr>
                <w:rFonts w:eastAsia="Malgun Gothic"/>
                <w:sz w:val="21"/>
                <w:szCs w:val="22"/>
              </w:rPr>
              <w:t>.</w:t>
            </w:r>
          </w:p>
          <w:p w:rsidR="00FD3476" w:rsidRDefault="00972051">
            <w:pPr>
              <w:pStyle w:val="CRCoverPage"/>
              <w:spacing w:after="0"/>
              <w:ind w:left="2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No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te: Currently, most UE and network have included the non-CA band combination in the</w:t>
            </w:r>
            <w:r w:rsidRPr="005A3ED4">
              <w:rPr>
                <w:rFonts w:eastAsia="宋体" w:hint="eastAsia"/>
                <w:i/>
                <w:sz w:val="21"/>
                <w:szCs w:val="22"/>
                <w:lang w:val="en-US" w:eastAsia="zh-CN"/>
              </w:rPr>
              <w:t xml:space="preserve"> </w:t>
            </w:r>
            <w:r w:rsidRPr="005A3ED4">
              <w:rPr>
                <w:rFonts w:eastAsia="宋体"/>
                <w:i/>
                <w:sz w:val="21"/>
                <w:szCs w:val="22"/>
                <w:lang w:val="en-US" w:eastAsia="zh-CN"/>
              </w:rPr>
              <w:t>BandCombinationList</w:t>
            </w:r>
            <w:r w:rsidRPr="005A3ED4"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, this CR mainly intends to make the specification more readable and </w:t>
            </w:r>
            <w:r w:rsidR="005A3ED4"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to </w:t>
            </w:r>
            <w:r w:rsidRPr="005A3ED4">
              <w:rPr>
                <w:rFonts w:eastAsia="宋体" w:hint="eastAsia"/>
                <w:sz w:val="21"/>
                <w:szCs w:val="22"/>
                <w:lang w:val="en-US" w:eastAsia="zh-CN"/>
              </w:rPr>
              <w:t>avoid unnecessary confusion.</w:t>
            </w: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</w:t>
            </w:r>
            <w:r>
              <w:rPr>
                <w:rFonts w:eastAsia="Malgun Gothic"/>
                <w:sz w:val="21"/>
                <w:szCs w:val="22"/>
              </w:rPr>
              <w:t xml:space="preserve">he UE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the supported non-CA band combination which significantly affects the single carrier performance.</w:t>
            </w:r>
          </w:p>
        </w:tc>
      </w:tr>
      <w:tr w:rsidR="00FD3476">
        <w:tc>
          <w:tcPr>
            <w:tcW w:w="2694" w:type="dxa"/>
            <w:gridSpan w:val="2"/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FD3476">
            <w:pPr>
              <w:pStyle w:val="CRCoverPage"/>
              <w:spacing w:after="0"/>
              <w:ind w:left="100"/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D3476" w:rsidRDefault="00FD34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3476" w:rsidRDefault="00FD3476">
            <w:pPr>
              <w:pStyle w:val="CRCoverPage"/>
              <w:spacing w:after="0"/>
              <w:ind w:left="99"/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3476" w:rsidRDefault="0097205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3476" w:rsidRDefault="009720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9720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3476" w:rsidRDefault="009720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476" w:rsidRDefault="009720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476" w:rsidRDefault="00FD3476">
            <w:pPr>
              <w:pStyle w:val="CRCoverPage"/>
              <w:spacing w:after="0"/>
            </w:pPr>
          </w:p>
        </w:tc>
      </w:tr>
      <w:tr w:rsidR="00FD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FD3476">
            <w:pPr>
              <w:pStyle w:val="CRCoverPage"/>
              <w:spacing w:after="0"/>
              <w:ind w:left="100"/>
            </w:pPr>
          </w:p>
        </w:tc>
      </w:tr>
      <w:tr w:rsidR="00FD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3476" w:rsidRDefault="00FD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3476" w:rsidRDefault="00FD34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476" w:rsidRDefault="00FD3476">
            <w:pPr>
              <w:pStyle w:val="CRCoverPage"/>
              <w:spacing w:after="0"/>
              <w:ind w:left="100"/>
            </w:pPr>
          </w:p>
        </w:tc>
      </w:tr>
    </w:tbl>
    <w:p w:rsidR="00FD3476" w:rsidRDefault="00FD3476">
      <w:pPr>
        <w:pStyle w:val="CRCoverPage"/>
        <w:spacing w:after="0"/>
        <w:rPr>
          <w:sz w:val="8"/>
          <w:szCs w:val="8"/>
        </w:rPr>
      </w:pPr>
    </w:p>
    <w:p w:rsidR="00FD3476" w:rsidRDefault="0097205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2" w:name="_Toc12750898"/>
      <w:bookmarkStart w:id="3" w:name="_Toc12750894"/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>
        <w:rPr>
          <w:rFonts w:hint="eastAsia"/>
          <w:sz w:val="32"/>
          <w:lang w:val="en-US" w:eastAsia="zh-CN"/>
        </w:rPr>
        <w:t>s</w:t>
      </w:r>
    </w:p>
    <w:p w:rsidR="005A3ED4" w:rsidRDefault="005A3ED4" w:rsidP="005A3ED4">
      <w:pPr>
        <w:pStyle w:val="3"/>
        <w:rPr>
          <w:rFonts w:eastAsia="Times New Roman"/>
          <w:b/>
          <w:bCs/>
          <w:lang w:val="en-US" w:eastAsia="zh-CN"/>
        </w:rPr>
      </w:pPr>
      <w:bookmarkStart w:id="4" w:name="_Toc46487405"/>
      <w:bookmarkStart w:id="5" w:name="_Toc46444644"/>
      <w:bookmarkStart w:id="6" w:name="_Toc46439807"/>
      <w:bookmarkStart w:id="7" w:name="_GoBack"/>
      <w:bookmarkEnd w:id="2"/>
      <w:bookmarkEnd w:id="3"/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bookmarkEnd w:id="7"/>
    <w:p w:rsidR="00FD3476" w:rsidRDefault="00972051">
      <w:pPr>
        <w:pStyle w:val="4"/>
      </w:pPr>
      <w:r>
        <w:t>–</w:t>
      </w:r>
      <w:r>
        <w:tab/>
      </w:r>
      <w:proofErr w:type="spellStart"/>
      <w:r>
        <w:rPr>
          <w:i/>
        </w:rPr>
        <w:t>BandCombinationList</w:t>
      </w:r>
      <w:bookmarkEnd w:id="4"/>
      <w:bookmarkEnd w:id="5"/>
      <w:bookmarkEnd w:id="6"/>
      <w:proofErr w:type="spellEnd"/>
    </w:p>
    <w:p w:rsidR="00FD3476" w:rsidRDefault="00972051">
      <w:r>
        <w:t xml:space="preserve">The IE </w:t>
      </w:r>
      <w:proofErr w:type="spellStart"/>
      <w:r>
        <w:rPr>
          <w:i/>
        </w:rPr>
        <w:t>BandCombinationList</w:t>
      </w:r>
      <w:proofErr w:type="spellEnd"/>
      <w:r>
        <w:t xml:space="preserve"> contains a list of NR CA</w:t>
      </w:r>
      <w:ins w:id="8" w:author="ZTE" w:date="2020-08-05T14:45:00Z">
        <w:r>
          <w:rPr>
            <w:rFonts w:hint="eastAsia"/>
            <w:lang w:val="en-US" w:eastAsia="zh-CN"/>
          </w:rPr>
          <w:t xml:space="preserve">, NR </w:t>
        </w:r>
      </w:ins>
      <w:ins w:id="9" w:author="ZTE" w:date="2020-08-05T14:46:00Z">
        <w:r>
          <w:rPr>
            <w:rFonts w:hint="eastAsia"/>
            <w:lang w:val="en-US" w:eastAsia="zh-CN"/>
          </w:rPr>
          <w:t>non-CA</w:t>
        </w:r>
      </w:ins>
      <w:r>
        <w:t xml:space="preserve"> and/or MR-DC band combinations (also including DL only or UL only band).</w:t>
      </w:r>
    </w:p>
    <w:p w:rsidR="00FD3476" w:rsidRDefault="0097205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5A3ED4" w:rsidRDefault="005A3ED4" w:rsidP="005A3ED4">
      <w:pPr>
        <w:pStyle w:val="3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:rsidR="00FD3476" w:rsidRDefault="00972051">
      <w:pPr>
        <w:pStyle w:val="4"/>
      </w:pPr>
      <w:r>
        <w:t>–</w:t>
      </w:r>
      <w:r>
        <w:tab/>
      </w:r>
      <w:proofErr w:type="spellStart"/>
      <w:r>
        <w:rPr>
          <w:i/>
        </w:rPr>
        <w:t>FreqBandList</w:t>
      </w:r>
      <w:proofErr w:type="spellEnd"/>
    </w:p>
    <w:p w:rsidR="00FD3476" w:rsidRDefault="00972051">
      <w:r>
        <w:t xml:space="preserve">The IE </w:t>
      </w:r>
      <w:proofErr w:type="spellStart"/>
      <w:r>
        <w:rPr>
          <w:i/>
        </w:rPr>
        <w:t>FreqBandList</w:t>
      </w:r>
      <w:proofErr w:type="spellEnd"/>
      <w:r>
        <w:t xml:space="preserve"> is used by the network to request NR CA</w:t>
      </w:r>
      <w:ins w:id="10" w:author="ZTE" w:date="2020-08-05T14:46:00Z">
        <w:r>
          <w:rPr>
            <w:rFonts w:hint="eastAsia"/>
            <w:lang w:val="en-US" w:eastAsia="zh-CN"/>
          </w:rPr>
          <w:t>, NR non-CA</w:t>
        </w:r>
      </w:ins>
      <w:r>
        <w:t xml:space="preserve"> and/or MR-DC band combinations for specific NR and/or E-UTRA frequency bands and/or </w:t>
      </w:r>
      <w:r>
        <w:t>up to a specific number of carriers and/or up to specific aggregated bandwidth. This is also used to request feature sets (for NR) and feature set combinations (for NR and MR-DC).</w:t>
      </w:r>
    </w:p>
    <w:p w:rsidR="00FD3476" w:rsidRDefault="00FD3476"/>
    <w:p w:rsidR="00FD3476" w:rsidRDefault="00972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eastAsia="zh-CN"/>
        </w:rPr>
        <w:t>End of change</w:t>
      </w:r>
      <w:r>
        <w:rPr>
          <w:rFonts w:hint="eastAsia"/>
          <w:sz w:val="32"/>
          <w:lang w:val="en-US" w:eastAsia="zh-CN"/>
        </w:rPr>
        <w:t>s</w:t>
      </w:r>
    </w:p>
    <w:p w:rsidR="00FD3476" w:rsidRDefault="00FD3476">
      <w:pPr>
        <w:jc w:val="center"/>
        <w:rPr>
          <w:sz w:val="24"/>
        </w:rPr>
      </w:pPr>
    </w:p>
    <w:sectPr w:rsidR="00FD3476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51" w:rsidRDefault="00972051">
      <w:pPr>
        <w:spacing w:after="0"/>
      </w:pPr>
      <w:r>
        <w:separator/>
      </w:r>
    </w:p>
  </w:endnote>
  <w:endnote w:type="continuationSeparator" w:id="0">
    <w:p w:rsidR="00972051" w:rsidRDefault="00972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051" w:rsidRDefault="00972051">
      <w:pPr>
        <w:spacing w:after="0"/>
      </w:pPr>
      <w:r>
        <w:separator/>
      </w:r>
    </w:p>
  </w:footnote>
  <w:footnote w:type="continuationSeparator" w:id="0">
    <w:p w:rsidR="00972051" w:rsidRDefault="009720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476" w:rsidRDefault="0097205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1E9B17BF"/>
    <w:rsid w:val="1FCB10B1"/>
    <w:rsid w:val="338B6E36"/>
    <w:rsid w:val="369219EF"/>
    <w:rsid w:val="37CC6A1F"/>
    <w:rsid w:val="3F6809ED"/>
    <w:rsid w:val="41FE2103"/>
    <w:rsid w:val="57DB4CA3"/>
    <w:rsid w:val="62242901"/>
    <w:rsid w:val="70D254A1"/>
    <w:rsid w:val="71852D6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C56BA4-5A2E-494E-A8C5-08D3F96D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CE7859-3E60-40FD-B913-202F2B1D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477</Words>
  <Characters>2721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李文婷00195941</cp:lastModifiedBy>
  <cp:revision>3</cp:revision>
  <cp:lastPrinted>2411-12-31T15:59:00Z</cp:lastPrinted>
  <dcterms:created xsi:type="dcterms:W3CDTF">2020-03-12T02:30:00Z</dcterms:created>
  <dcterms:modified xsi:type="dcterms:W3CDTF">2020-08-07T03:09:00Z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2052-10.8.2.7027</vt:lpwstr>
  </property>
</Properties>
</file>