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A02C5" w14:textId="0F0DB306" w:rsidR="00CD6FB4" w:rsidRPr="00F52B66" w:rsidRDefault="00CD6FB4" w:rsidP="009A5525">
      <w:pPr>
        <w:pStyle w:val="CRCoverPage"/>
        <w:tabs>
          <w:tab w:val="right" w:pos="9639"/>
        </w:tabs>
        <w:spacing w:after="0"/>
        <w:rPr>
          <w:b/>
          <w:iCs/>
          <w:noProof/>
          <w:sz w:val="28"/>
        </w:rPr>
      </w:pPr>
      <w:bookmarkStart w:id="0" w:name="_Toc512578711"/>
      <w:bookmarkStart w:id="1" w:name="_Toc505097701"/>
      <w:bookmarkStart w:id="2" w:name="_Toc505097894"/>
      <w:bookmarkStart w:id="3" w:name="_Toc515565845"/>
      <w:bookmarkStart w:id="4" w:name="_Toc515967581"/>
      <w:r>
        <w:rPr>
          <w:rFonts w:cs="Arial"/>
          <w:b/>
          <w:noProof/>
          <w:sz w:val="24"/>
          <w:szCs w:val="24"/>
        </w:rPr>
        <w:t>3GPP TSG RAN WG2#110-e</w:t>
      </w:r>
      <w:r>
        <w:rPr>
          <w:b/>
          <w:i/>
          <w:noProof/>
          <w:sz w:val="28"/>
        </w:rPr>
        <w:tab/>
      </w:r>
      <w:r w:rsidRPr="00F52B66">
        <w:rPr>
          <w:b/>
          <w:iCs/>
          <w:noProof/>
          <w:sz w:val="28"/>
        </w:rPr>
        <w:t>R2-2006</w:t>
      </w:r>
      <w:r w:rsidR="008D71FB">
        <w:rPr>
          <w:b/>
          <w:iCs/>
          <w:noProof/>
          <w:sz w:val="28"/>
        </w:rPr>
        <w:t>442</w:t>
      </w:r>
    </w:p>
    <w:p w14:paraId="6858FF41" w14:textId="5E86DC03" w:rsidR="00CD6FB4" w:rsidRDefault="00CD6FB4" w:rsidP="00CD6FB4">
      <w:pPr>
        <w:pStyle w:val="CRCoverPage"/>
        <w:tabs>
          <w:tab w:val="right" w:pos="9639"/>
        </w:tabs>
        <w:outlineLvl w:val="0"/>
        <w:rPr>
          <w:b/>
          <w:noProof/>
          <w:sz w:val="24"/>
        </w:rPr>
      </w:pPr>
      <w:r>
        <w:rPr>
          <w:rFonts w:cs="Arial"/>
          <w:b/>
          <w:noProof/>
          <w:sz w:val="24"/>
          <w:szCs w:val="24"/>
        </w:rPr>
        <w:t>Electronic meeting, 1st - 12th June, 2020</w:t>
      </w:r>
      <w:r>
        <w:rPr>
          <w:rFonts w:cs="Arial"/>
          <w:b/>
          <w:noProof/>
          <w:sz w:val="24"/>
          <w:szCs w:val="24"/>
        </w:rPr>
        <w:tab/>
      </w:r>
      <w:r w:rsidRPr="00F52B66">
        <w:rPr>
          <w:rFonts w:cs="Arial"/>
          <w:b/>
          <w:i/>
          <w:iCs/>
          <w:noProof/>
          <w:sz w:val="24"/>
          <w:szCs w:val="24"/>
        </w:rPr>
        <w:t>was</w:t>
      </w:r>
      <w:r w:rsidRPr="00F52B66">
        <w:rPr>
          <w:rFonts w:cs="Arial"/>
          <w:b/>
          <w:noProof/>
          <w:sz w:val="24"/>
          <w:szCs w:val="24"/>
        </w:rPr>
        <w:t xml:space="preserve"> </w:t>
      </w:r>
      <w:r w:rsidRPr="00F52B66">
        <w:rPr>
          <w:b/>
          <w:i/>
          <w:noProof/>
          <w:sz w:val="24"/>
          <w:szCs w:val="24"/>
        </w:rPr>
        <w:t>R3-20</w:t>
      </w:r>
      <w:r>
        <w:rPr>
          <w:b/>
          <w:i/>
          <w:noProof/>
          <w:sz w:val="24"/>
          <w:szCs w:val="24"/>
        </w:rPr>
        <w:t>3466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5EA2" w14:paraId="0EE4BDAE" w14:textId="77777777" w:rsidTr="00CE55EA">
        <w:tc>
          <w:tcPr>
            <w:tcW w:w="9641" w:type="dxa"/>
            <w:gridSpan w:val="9"/>
            <w:tcBorders>
              <w:top w:val="single" w:sz="4" w:space="0" w:color="auto"/>
              <w:left w:val="single" w:sz="4" w:space="0" w:color="auto"/>
              <w:right w:val="single" w:sz="4" w:space="0" w:color="auto"/>
            </w:tcBorders>
          </w:tcPr>
          <w:p w14:paraId="16567C21" w14:textId="77777777" w:rsidR="003E5EA2" w:rsidRDefault="003E5EA2" w:rsidP="00CE55EA">
            <w:pPr>
              <w:pStyle w:val="CRCoverPage"/>
              <w:spacing w:after="0"/>
              <w:jc w:val="right"/>
              <w:rPr>
                <w:i/>
                <w:noProof/>
              </w:rPr>
            </w:pPr>
            <w:r>
              <w:rPr>
                <w:i/>
                <w:noProof/>
                <w:sz w:val="14"/>
              </w:rPr>
              <w:t>CR-Form-v12.0</w:t>
            </w:r>
          </w:p>
        </w:tc>
      </w:tr>
      <w:tr w:rsidR="003E5EA2" w14:paraId="50072A7C" w14:textId="77777777" w:rsidTr="00CE55EA">
        <w:tc>
          <w:tcPr>
            <w:tcW w:w="9641" w:type="dxa"/>
            <w:gridSpan w:val="9"/>
            <w:tcBorders>
              <w:left w:val="single" w:sz="4" w:space="0" w:color="auto"/>
              <w:right w:val="single" w:sz="4" w:space="0" w:color="auto"/>
            </w:tcBorders>
          </w:tcPr>
          <w:p w14:paraId="784D7ED2" w14:textId="77777777" w:rsidR="003E5EA2" w:rsidRDefault="003E5EA2" w:rsidP="00CE55EA">
            <w:pPr>
              <w:pStyle w:val="CRCoverPage"/>
              <w:spacing w:after="0"/>
              <w:jc w:val="center"/>
              <w:rPr>
                <w:noProof/>
              </w:rPr>
            </w:pPr>
            <w:r>
              <w:rPr>
                <w:b/>
                <w:noProof/>
                <w:sz w:val="32"/>
              </w:rPr>
              <w:t>CHANGE REQUEST</w:t>
            </w:r>
          </w:p>
        </w:tc>
      </w:tr>
      <w:tr w:rsidR="003E5EA2" w14:paraId="17393300" w14:textId="77777777" w:rsidTr="00CE55EA">
        <w:tc>
          <w:tcPr>
            <w:tcW w:w="9641" w:type="dxa"/>
            <w:gridSpan w:val="9"/>
            <w:tcBorders>
              <w:left w:val="single" w:sz="4" w:space="0" w:color="auto"/>
              <w:right w:val="single" w:sz="4" w:space="0" w:color="auto"/>
            </w:tcBorders>
          </w:tcPr>
          <w:p w14:paraId="3DF5BBFA" w14:textId="77777777" w:rsidR="003E5EA2" w:rsidRDefault="003E5EA2" w:rsidP="00CE55EA">
            <w:pPr>
              <w:pStyle w:val="CRCoverPage"/>
              <w:spacing w:after="0"/>
              <w:rPr>
                <w:noProof/>
                <w:sz w:val="8"/>
                <w:szCs w:val="8"/>
              </w:rPr>
            </w:pPr>
          </w:p>
        </w:tc>
      </w:tr>
      <w:tr w:rsidR="003E5EA2" w14:paraId="63447A01" w14:textId="77777777" w:rsidTr="00CE55EA">
        <w:tc>
          <w:tcPr>
            <w:tcW w:w="142" w:type="dxa"/>
            <w:tcBorders>
              <w:left w:val="single" w:sz="4" w:space="0" w:color="auto"/>
            </w:tcBorders>
          </w:tcPr>
          <w:p w14:paraId="08663DED" w14:textId="77777777" w:rsidR="003E5EA2" w:rsidRDefault="003E5EA2" w:rsidP="00CE55EA">
            <w:pPr>
              <w:pStyle w:val="CRCoverPage"/>
              <w:spacing w:after="0"/>
              <w:jc w:val="right"/>
              <w:rPr>
                <w:noProof/>
              </w:rPr>
            </w:pPr>
          </w:p>
        </w:tc>
        <w:tc>
          <w:tcPr>
            <w:tcW w:w="1559" w:type="dxa"/>
            <w:shd w:val="pct30" w:color="FFFF00" w:fill="auto"/>
          </w:tcPr>
          <w:p w14:paraId="5562660B" w14:textId="16A5CD64" w:rsidR="003E5EA2" w:rsidRPr="00410371" w:rsidRDefault="003E5EA2" w:rsidP="00CE55EA">
            <w:pPr>
              <w:pStyle w:val="CRCoverPage"/>
              <w:spacing w:after="0"/>
              <w:jc w:val="right"/>
              <w:rPr>
                <w:b/>
                <w:noProof/>
                <w:sz w:val="28"/>
              </w:rPr>
            </w:pPr>
            <w:r>
              <w:rPr>
                <w:b/>
                <w:noProof/>
                <w:sz w:val="28"/>
              </w:rPr>
              <w:t>38.</w:t>
            </w:r>
            <w:r w:rsidR="001F167F">
              <w:rPr>
                <w:b/>
                <w:noProof/>
                <w:sz w:val="28"/>
              </w:rPr>
              <w:t>300</w:t>
            </w:r>
            <w:r>
              <w:rPr>
                <w:b/>
                <w:noProof/>
                <w:sz w:val="28"/>
              </w:rPr>
              <w:fldChar w:fldCharType="begin"/>
            </w:r>
            <w:r>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3AF18FA2" w14:textId="77777777" w:rsidR="003E5EA2" w:rsidRDefault="003E5EA2" w:rsidP="00CE55EA">
            <w:pPr>
              <w:pStyle w:val="CRCoverPage"/>
              <w:spacing w:after="0"/>
              <w:jc w:val="center"/>
              <w:rPr>
                <w:noProof/>
              </w:rPr>
            </w:pPr>
            <w:r>
              <w:rPr>
                <w:b/>
                <w:noProof/>
                <w:sz w:val="28"/>
              </w:rPr>
              <w:t>CR</w:t>
            </w:r>
          </w:p>
        </w:tc>
        <w:tc>
          <w:tcPr>
            <w:tcW w:w="1276" w:type="dxa"/>
            <w:shd w:val="pct30" w:color="FFFF00" w:fill="auto"/>
          </w:tcPr>
          <w:p w14:paraId="6020194F" w14:textId="49A37559" w:rsidR="003E5EA2" w:rsidRPr="00410371" w:rsidRDefault="0066407E" w:rsidP="00CE55EA">
            <w:pPr>
              <w:pStyle w:val="CRCoverPage"/>
              <w:spacing w:after="0"/>
              <w:rPr>
                <w:noProof/>
              </w:rPr>
            </w:pPr>
            <w:r>
              <w:rPr>
                <w:b/>
                <w:noProof/>
                <w:sz w:val="28"/>
              </w:rPr>
              <w:t>0248</w:t>
            </w:r>
          </w:p>
        </w:tc>
        <w:tc>
          <w:tcPr>
            <w:tcW w:w="709" w:type="dxa"/>
          </w:tcPr>
          <w:p w14:paraId="4A77D546" w14:textId="77777777" w:rsidR="003E5EA2" w:rsidRDefault="003E5EA2" w:rsidP="00CE55EA">
            <w:pPr>
              <w:pStyle w:val="CRCoverPage"/>
              <w:tabs>
                <w:tab w:val="right" w:pos="625"/>
              </w:tabs>
              <w:spacing w:after="0"/>
              <w:jc w:val="center"/>
              <w:rPr>
                <w:noProof/>
              </w:rPr>
            </w:pPr>
            <w:r>
              <w:rPr>
                <w:b/>
                <w:bCs/>
                <w:noProof/>
                <w:sz w:val="28"/>
              </w:rPr>
              <w:t>rev</w:t>
            </w:r>
          </w:p>
        </w:tc>
        <w:tc>
          <w:tcPr>
            <w:tcW w:w="992" w:type="dxa"/>
            <w:shd w:val="pct30" w:color="FFFF00" w:fill="auto"/>
          </w:tcPr>
          <w:p w14:paraId="723DB5A5" w14:textId="14C014F5" w:rsidR="003E5EA2" w:rsidRPr="00FD0496" w:rsidRDefault="00506512" w:rsidP="00CE55EA">
            <w:pPr>
              <w:pStyle w:val="CRCoverPage"/>
              <w:spacing w:after="0"/>
              <w:jc w:val="center"/>
              <w:rPr>
                <w:b/>
                <w:noProof/>
                <w:sz w:val="28"/>
                <w:szCs w:val="28"/>
              </w:rPr>
            </w:pPr>
            <w:r>
              <w:rPr>
                <w:b/>
                <w:noProof/>
                <w:sz w:val="28"/>
                <w:szCs w:val="28"/>
              </w:rPr>
              <w:t>1</w:t>
            </w:r>
          </w:p>
        </w:tc>
        <w:tc>
          <w:tcPr>
            <w:tcW w:w="2410" w:type="dxa"/>
          </w:tcPr>
          <w:p w14:paraId="446E6544" w14:textId="77777777" w:rsidR="003E5EA2" w:rsidRDefault="003E5EA2" w:rsidP="00CE55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2FB1F3" w14:textId="34311335" w:rsidR="003E5EA2" w:rsidRPr="00410371" w:rsidRDefault="003E5EA2" w:rsidP="00CE55EA">
            <w:pPr>
              <w:pStyle w:val="CRCoverPage"/>
              <w:spacing w:after="0"/>
              <w:jc w:val="center"/>
              <w:rPr>
                <w:noProof/>
                <w:sz w:val="28"/>
              </w:rPr>
            </w:pPr>
            <w:r w:rsidRPr="009B1508">
              <w:rPr>
                <w:b/>
                <w:noProof/>
                <w:sz w:val="28"/>
              </w:rPr>
              <w:t>1</w:t>
            </w:r>
            <w:r w:rsidR="00EC6986">
              <w:rPr>
                <w:b/>
                <w:noProof/>
                <w:sz w:val="28"/>
              </w:rPr>
              <w:t>6</w:t>
            </w:r>
            <w:r w:rsidRPr="009B1508">
              <w:rPr>
                <w:b/>
                <w:noProof/>
                <w:sz w:val="28"/>
              </w:rPr>
              <w:t>.</w:t>
            </w:r>
            <w:r w:rsidR="001F167F">
              <w:rPr>
                <w:b/>
                <w:noProof/>
                <w:sz w:val="28"/>
              </w:rPr>
              <w:t>1</w:t>
            </w:r>
            <w:r w:rsidRPr="009B1508">
              <w:rPr>
                <w:b/>
                <w:noProof/>
                <w:sz w:val="28"/>
              </w:rPr>
              <w:t>.</w:t>
            </w:r>
            <w:r w:rsidR="002835B4">
              <w:rPr>
                <w:b/>
                <w:noProof/>
                <w:sz w:val="28"/>
              </w:rPr>
              <w:t>0</w:t>
            </w:r>
          </w:p>
        </w:tc>
        <w:tc>
          <w:tcPr>
            <w:tcW w:w="143" w:type="dxa"/>
            <w:tcBorders>
              <w:right w:val="single" w:sz="4" w:space="0" w:color="auto"/>
            </w:tcBorders>
          </w:tcPr>
          <w:p w14:paraId="72CAA5B8" w14:textId="77777777" w:rsidR="003E5EA2" w:rsidRDefault="003E5EA2" w:rsidP="00CE55EA">
            <w:pPr>
              <w:pStyle w:val="CRCoverPage"/>
              <w:spacing w:after="0"/>
              <w:rPr>
                <w:noProof/>
              </w:rPr>
            </w:pPr>
          </w:p>
        </w:tc>
      </w:tr>
      <w:tr w:rsidR="003E5EA2" w14:paraId="643888D1" w14:textId="77777777" w:rsidTr="00CE55EA">
        <w:tc>
          <w:tcPr>
            <w:tcW w:w="9641" w:type="dxa"/>
            <w:gridSpan w:val="9"/>
            <w:tcBorders>
              <w:left w:val="single" w:sz="4" w:space="0" w:color="auto"/>
              <w:right w:val="single" w:sz="4" w:space="0" w:color="auto"/>
            </w:tcBorders>
          </w:tcPr>
          <w:p w14:paraId="5509636F" w14:textId="77777777" w:rsidR="003E5EA2" w:rsidRDefault="003E5EA2" w:rsidP="00CE55EA">
            <w:pPr>
              <w:pStyle w:val="CRCoverPage"/>
              <w:spacing w:after="0"/>
              <w:rPr>
                <w:noProof/>
              </w:rPr>
            </w:pPr>
          </w:p>
        </w:tc>
      </w:tr>
      <w:tr w:rsidR="003E5EA2" w14:paraId="6F008540" w14:textId="77777777" w:rsidTr="00CE55EA">
        <w:tc>
          <w:tcPr>
            <w:tcW w:w="9641" w:type="dxa"/>
            <w:gridSpan w:val="9"/>
            <w:tcBorders>
              <w:top w:val="single" w:sz="4" w:space="0" w:color="auto"/>
            </w:tcBorders>
          </w:tcPr>
          <w:p w14:paraId="67E59E8D" w14:textId="77777777" w:rsidR="003E5EA2" w:rsidRPr="00F25D98" w:rsidRDefault="003E5EA2" w:rsidP="00CE55E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E5EA2" w14:paraId="0E935BB4" w14:textId="77777777" w:rsidTr="00CE55EA">
        <w:tc>
          <w:tcPr>
            <w:tcW w:w="9641" w:type="dxa"/>
            <w:gridSpan w:val="9"/>
          </w:tcPr>
          <w:p w14:paraId="0204D606" w14:textId="77777777" w:rsidR="003E5EA2" w:rsidRDefault="003E5EA2" w:rsidP="00CE55EA">
            <w:pPr>
              <w:pStyle w:val="CRCoverPage"/>
              <w:spacing w:after="0"/>
              <w:rPr>
                <w:noProof/>
                <w:sz w:val="8"/>
                <w:szCs w:val="8"/>
              </w:rPr>
            </w:pPr>
          </w:p>
        </w:tc>
      </w:tr>
    </w:tbl>
    <w:p w14:paraId="4631D2B9" w14:textId="77777777" w:rsidR="003E5EA2" w:rsidRDefault="003E5EA2" w:rsidP="003E5E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5EA2" w14:paraId="087AEFCA" w14:textId="77777777" w:rsidTr="00CE55EA">
        <w:tc>
          <w:tcPr>
            <w:tcW w:w="2835" w:type="dxa"/>
          </w:tcPr>
          <w:p w14:paraId="006DD4E2" w14:textId="77777777" w:rsidR="003E5EA2" w:rsidRDefault="003E5EA2" w:rsidP="00CE55EA">
            <w:pPr>
              <w:pStyle w:val="CRCoverPage"/>
              <w:tabs>
                <w:tab w:val="right" w:pos="2751"/>
              </w:tabs>
              <w:spacing w:after="0"/>
              <w:rPr>
                <w:b/>
                <w:i/>
                <w:noProof/>
              </w:rPr>
            </w:pPr>
            <w:r>
              <w:rPr>
                <w:b/>
                <w:i/>
                <w:noProof/>
              </w:rPr>
              <w:t>Proposed change affects:</w:t>
            </w:r>
          </w:p>
        </w:tc>
        <w:tc>
          <w:tcPr>
            <w:tcW w:w="1418" w:type="dxa"/>
          </w:tcPr>
          <w:p w14:paraId="108C9522" w14:textId="77777777" w:rsidR="003E5EA2" w:rsidRDefault="003E5EA2" w:rsidP="00CE55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1E136" w14:textId="77777777" w:rsidR="003E5EA2" w:rsidRDefault="003E5EA2" w:rsidP="00CE55EA">
            <w:pPr>
              <w:pStyle w:val="CRCoverPage"/>
              <w:spacing w:after="0"/>
              <w:jc w:val="center"/>
              <w:rPr>
                <w:b/>
                <w:caps/>
                <w:noProof/>
              </w:rPr>
            </w:pPr>
          </w:p>
        </w:tc>
        <w:tc>
          <w:tcPr>
            <w:tcW w:w="709" w:type="dxa"/>
            <w:tcBorders>
              <w:left w:val="single" w:sz="4" w:space="0" w:color="auto"/>
            </w:tcBorders>
          </w:tcPr>
          <w:p w14:paraId="0669D23D" w14:textId="77777777" w:rsidR="003E5EA2" w:rsidRDefault="003E5EA2" w:rsidP="00CE55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32289" w14:textId="77777777" w:rsidR="003E5EA2" w:rsidRDefault="003E5EA2" w:rsidP="00CE55EA">
            <w:pPr>
              <w:pStyle w:val="CRCoverPage"/>
              <w:spacing w:after="0"/>
              <w:jc w:val="center"/>
              <w:rPr>
                <w:b/>
                <w:caps/>
                <w:noProof/>
              </w:rPr>
            </w:pPr>
          </w:p>
        </w:tc>
        <w:tc>
          <w:tcPr>
            <w:tcW w:w="2126" w:type="dxa"/>
          </w:tcPr>
          <w:p w14:paraId="0740BA57" w14:textId="77777777" w:rsidR="003E5EA2" w:rsidRDefault="003E5EA2" w:rsidP="00CE55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9438B" w14:textId="77777777" w:rsidR="003E5EA2" w:rsidRDefault="003E5EA2" w:rsidP="00CE55EA">
            <w:pPr>
              <w:pStyle w:val="CRCoverPage"/>
              <w:spacing w:after="0"/>
              <w:jc w:val="center"/>
              <w:rPr>
                <w:b/>
                <w:caps/>
                <w:noProof/>
              </w:rPr>
            </w:pPr>
            <w:r>
              <w:rPr>
                <w:b/>
                <w:caps/>
                <w:noProof/>
              </w:rPr>
              <w:t>X</w:t>
            </w:r>
          </w:p>
        </w:tc>
        <w:tc>
          <w:tcPr>
            <w:tcW w:w="1418" w:type="dxa"/>
            <w:tcBorders>
              <w:left w:val="nil"/>
            </w:tcBorders>
          </w:tcPr>
          <w:p w14:paraId="04E0FE39" w14:textId="77777777" w:rsidR="003E5EA2" w:rsidRDefault="003E5EA2" w:rsidP="00CE55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857233" w14:textId="739687A5" w:rsidR="003E5EA2" w:rsidRDefault="00331E56" w:rsidP="00CE55EA">
            <w:pPr>
              <w:pStyle w:val="CRCoverPage"/>
              <w:spacing w:after="0"/>
              <w:jc w:val="center"/>
              <w:rPr>
                <w:b/>
                <w:bCs/>
                <w:caps/>
                <w:noProof/>
              </w:rPr>
            </w:pPr>
            <w:r>
              <w:rPr>
                <w:b/>
                <w:bCs/>
                <w:caps/>
                <w:noProof/>
              </w:rPr>
              <w:t>X</w:t>
            </w:r>
          </w:p>
        </w:tc>
      </w:tr>
    </w:tbl>
    <w:p w14:paraId="6F4DC304" w14:textId="77777777" w:rsidR="003E5EA2" w:rsidRDefault="003E5EA2" w:rsidP="003E5E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5EA2" w14:paraId="3A1A3983" w14:textId="77777777" w:rsidTr="00CE55EA">
        <w:tc>
          <w:tcPr>
            <w:tcW w:w="9640" w:type="dxa"/>
            <w:gridSpan w:val="11"/>
          </w:tcPr>
          <w:p w14:paraId="153F57DB" w14:textId="77777777" w:rsidR="003E5EA2" w:rsidRDefault="003E5EA2" w:rsidP="00CE55EA">
            <w:pPr>
              <w:pStyle w:val="CRCoverPage"/>
              <w:spacing w:after="0"/>
              <w:rPr>
                <w:noProof/>
                <w:sz w:val="8"/>
                <w:szCs w:val="8"/>
              </w:rPr>
            </w:pPr>
          </w:p>
        </w:tc>
      </w:tr>
      <w:tr w:rsidR="003E5EA2" w:rsidRPr="001C1BBF" w14:paraId="167C68B8" w14:textId="77777777" w:rsidTr="00CE55EA">
        <w:tc>
          <w:tcPr>
            <w:tcW w:w="1843" w:type="dxa"/>
            <w:tcBorders>
              <w:top w:val="single" w:sz="4" w:space="0" w:color="auto"/>
              <w:left w:val="single" w:sz="4" w:space="0" w:color="auto"/>
            </w:tcBorders>
          </w:tcPr>
          <w:p w14:paraId="1B1D1EF9" w14:textId="77777777" w:rsidR="003E5EA2" w:rsidRDefault="003E5EA2" w:rsidP="00CE55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39FBC4" w14:textId="1B5AADFA" w:rsidR="003E5EA2" w:rsidRPr="001C1BBF" w:rsidRDefault="003E5EA2" w:rsidP="00CE55EA">
            <w:pPr>
              <w:pStyle w:val="CRCoverPage"/>
              <w:spacing w:after="0"/>
              <w:ind w:left="100"/>
              <w:rPr>
                <w:noProof/>
                <w:lang w:val="fr-FR"/>
              </w:rPr>
            </w:pPr>
            <w:r>
              <w:rPr>
                <w:noProof/>
              </w:rPr>
              <w:fldChar w:fldCharType="begin"/>
            </w:r>
            <w:r w:rsidRPr="001C1BBF">
              <w:rPr>
                <w:noProof/>
                <w:lang w:val="fr-FR"/>
              </w:rPr>
              <w:instrText xml:space="preserve"> DOCPROPERTY  CrTitle  \* MERGEFORMAT </w:instrText>
            </w:r>
            <w:r>
              <w:rPr>
                <w:noProof/>
              </w:rPr>
              <w:fldChar w:fldCharType="separate"/>
            </w:r>
            <w:r w:rsidR="001C1BBF" w:rsidRPr="001C1BBF">
              <w:rPr>
                <w:noProof/>
                <w:lang w:val="fr-FR"/>
              </w:rPr>
              <w:t>Support fo</w:t>
            </w:r>
            <w:r w:rsidR="001C1BBF">
              <w:rPr>
                <w:noProof/>
                <w:lang w:val="fr-FR"/>
              </w:rPr>
              <w:t>r</w:t>
            </w:r>
            <w:r w:rsidRPr="001C1BBF">
              <w:rPr>
                <w:noProof/>
                <w:lang w:val="fr-FR"/>
              </w:rPr>
              <w:t xml:space="preserve"> </w:t>
            </w:r>
            <w:r w:rsidR="001C1BBF">
              <w:rPr>
                <w:noProof/>
                <w:lang w:val="fr-FR"/>
              </w:rPr>
              <w:t>A</w:t>
            </w:r>
            <w:r w:rsidRPr="001C1BBF">
              <w:rPr>
                <w:noProof/>
                <w:lang w:val="fr-FR"/>
              </w:rPr>
              <w:t>lternative QoS profiles</w:t>
            </w:r>
            <w:r w:rsidRPr="001C1BBF">
              <w:rPr>
                <w:lang w:val="fr-FR"/>
              </w:rPr>
              <w:t xml:space="preserve"> </w:t>
            </w:r>
            <w:r>
              <w:fldChar w:fldCharType="end"/>
            </w:r>
          </w:p>
        </w:tc>
      </w:tr>
      <w:tr w:rsidR="003E5EA2" w:rsidRPr="001C1BBF" w14:paraId="5AA3ADA3" w14:textId="77777777" w:rsidTr="00CE55EA">
        <w:tc>
          <w:tcPr>
            <w:tcW w:w="1843" w:type="dxa"/>
            <w:tcBorders>
              <w:left w:val="single" w:sz="4" w:space="0" w:color="auto"/>
            </w:tcBorders>
          </w:tcPr>
          <w:p w14:paraId="3DCA1E81" w14:textId="77777777" w:rsidR="003E5EA2" w:rsidRPr="001C1BBF" w:rsidRDefault="003E5EA2" w:rsidP="00CE55EA">
            <w:pPr>
              <w:pStyle w:val="CRCoverPage"/>
              <w:spacing w:after="0"/>
              <w:rPr>
                <w:b/>
                <w:i/>
                <w:noProof/>
                <w:sz w:val="8"/>
                <w:szCs w:val="8"/>
                <w:lang w:val="fr-FR"/>
              </w:rPr>
            </w:pPr>
          </w:p>
        </w:tc>
        <w:tc>
          <w:tcPr>
            <w:tcW w:w="7797" w:type="dxa"/>
            <w:gridSpan w:val="10"/>
            <w:tcBorders>
              <w:right w:val="single" w:sz="4" w:space="0" w:color="auto"/>
            </w:tcBorders>
          </w:tcPr>
          <w:p w14:paraId="0E011588" w14:textId="77777777" w:rsidR="003E5EA2" w:rsidRPr="001C1BBF" w:rsidRDefault="003E5EA2" w:rsidP="00CE55EA">
            <w:pPr>
              <w:pStyle w:val="CRCoverPage"/>
              <w:spacing w:after="0"/>
              <w:rPr>
                <w:noProof/>
                <w:sz w:val="8"/>
                <w:szCs w:val="8"/>
                <w:lang w:val="fr-FR"/>
              </w:rPr>
            </w:pPr>
          </w:p>
        </w:tc>
      </w:tr>
      <w:tr w:rsidR="003E5EA2" w14:paraId="17F3E2B6" w14:textId="77777777" w:rsidTr="00CE55EA">
        <w:tc>
          <w:tcPr>
            <w:tcW w:w="1843" w:type="dxa"/>
            <w:tcBorders>
              <w:left w:val="single" w:sz="4" w:space="0" w:color="auto"/>
            </w:tcBorders>
          </w:tcPr>
          <w:p w14:paraId="54493F00" w14:textId="77777777" w:rsidR="003E5EA2" w:rsidRDefault="003E5EA2" w:rsidP="00CE55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02B559" w14:textId="454AACEC" w:rsidR="003E5EA2" w:rsidRDefault="00FD0496" w:rsidP="00CE55EA">
            <w:pPr>
              <w:pStyle w:val="CRCoverPage"/>
              <w:spacing w:after="0"/>
              <w:ind w:left="100"/>
              <w:rPr>
                <w:noProof/>
              </w:rPr>
            </w:pPr>
            <w:r>
              <w:rPr>
                <w:noProof/>
              </w:rPr>
              <w:t>R3 (</w:t>
            </w:r>
            <w:r w:rsidR="002835B4">
              <w:rPr>
                <w:noProof/>
              </w:rPr>
              <w:t>Nokia, Nokia Shanghai Bell</w:t>
            </w:r>
            <w:r w:rsidR="00331E56">
              <w:rPr>
                <w:noProof/>
              </w:rPr>
              <w:t xml:space="preserve">, </w:t>
            </w:r>
            <w:r w:rsidR="00331E56" w:rsidRPr="00331E56">
              <w:rPr>
                <w:noProof/>
              </w:rPr>
              <w:t>Ericsson, CATT, ZTE, Samsung, LG Electronics, InterDigital, NTT DOCOMO INC.</w:t>
            </w:r>
            <w:r>
              <w:rPr>
                <w:noProof/>
              </w:rPr>
              <w:t>)</w:t>
            </w:r>
          </w:p>
        </w:tc>
      </w:tr>
      <w:tr w:rsidR="003E5EA2" w14:paraId="3D16DA54" w14:textId="77777777" w:rsidTr="00CE55EA">
        <w:tc>
          <w:tcPr>
            <w:tcW w:w="1843" w:type="dxa"/>
            <w:tcBorders>
              <w:left w:val="single" w:sz="4" w:space="0" w:color="auto"/>
            </w:tcBorders>
          </w:tcPr>
          <w:p w14:paraId="024D2F9F" w14:textId="77777777" w:rsidR="003E5EA2" w:rsidRDefault="003E5EA2" w:rsidP="00CE55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88F85" w14:textId="3921E343" w:rsidR="003E5EA2" w:rsidRDefault="003E5EA2" w:rsidP="00CE55EA">
            <w:pPr>
              <w:pStyle w:val="CRCoverPage"/>
              <w:spacing w:after="0"/>
              <w:ind w:left="100"/>
              <w:rPr>
                <w:noProof/>
              </w:rPr>
            </w:pPr>
            <w:r>
              <w:rPr>
                <w:noProof/>
              </w:rPr>
              <w:t>R</w:t>
            </w:r>
            <w:r w:rsidR="00FD0496">
              <w:rPr>
                <w:noProof/>
              </w:rPr>
              <w:t>2</w:t>
            </w:r>
          </w:p>
        </w:tc>
      </w:tr>
      <w:tr w:rsidR="003E5EA2" w14:paraId="0641742B" w14:textId="77777777" w:rsidTr="00CE55EA">
        <w:tc>
          <w:tcPr>
            <w:tcW w:w="1843" w:type="dxa"/>
            <w:tcBorders>
              <w:left w:val="single" w:sz="4" w:space="0" w:color="auto"/>
            </w:tcBorders>
          </w:tcPr>
          <w:p w14:paraId="30C2A068" w14:textId="77777777" w:rsidR="003E5EA2" w:rsidRDefault="003E5EA2" w:rsidP="00CE55EA">
            <w:pPr>
              <w:pStyle w:val="CRCoverPage"/>
              <w:spacing w:after="0"/>
              <w:rPr>
                <w:b/>
                <w:i/>
                <w:noProof/>
                <w:sz w:val="8"/>
                <w:szCs w:val="8"/>
              </w:rPr>
            </w:pPr>
          </w:p>
        </w:tc>
        <w:tc>
          <w:tcPr>
            <w:tcW w:w="7797" w:type="dxa"/>
            <w:gridSpan w:val="10"/>
            <w:tcBorders>
              <w:right w:val="single" w:sz="4" w:space="0" w:color="auto"/>
            </w:tcBorders>
          </w:tcPr>
          <w:p w14:paraId="35909218" w14:textId="77777777" w:rsidR="003E5EA2" w:rsidRDefault="003E5EA2" w:rsidP="00CE55EA">
            <w:pPr>
              <w:pStyle w:val="CRCoverPage"/>
              <w:spacing w:after="0"/>
              <w:rPr>
                <w:noProof/>
                <w:sz w:val="8"/>
                <w:szCs w:val="8"/>
              </w:rPr>
            </w:pPr>
          </w:p>
        </w:tc>
      </w:tr>
      <w:tr w:rsidR="003E5EA2" w14:paraId="4EA3510F" w14:textId="77777777" w:rsidTr="00CE55EA">
        <w:tc>
          <w:tcPr>
            <w:tcW w:w="1843" w:type="dxa"/>
            <w:tcBorders>
              <w:left w:val="single" w:sz="4" w:space="0" w:color="auto"/>
            </w:tcBorders>
          </w:tcPr>
          <w:p w14:paraId="18125A1C" w14:textId="77777777" w:rsidR="003E5EA2" w:rsidRDefault="003E5EA2" w:rsidP="00CE55EA">
            <w:pPr>
              <w:pStyle w:val="CRCoverPage"/>
              <w:tabs>
                <w:tab w:val="right" w:pos="1759"/>
              </w:tabs>
              <w:spacing w:after="0"/>
              <w:rPr>
                <w:b/>
                <w:i/>
                <w:noProof/>
              </w:rPr>
            </w:pPr>
            <w:r>
              <w:rPr>
                <w:b/>
                <w:i/>
                <w:noProof/>
              </w:rPr>
              <w:t>Work item code:</w:t>
            </w:r>
          </w:p>
        </w:tc>
        <w:tc>
          <w:tcPr>
            <w:tcW w:w="3686" w:type="dxa"/>
            <w:gridSpan w:val="5"/>
            <w:shd w:val="pct30" w:color="FFFF00" w:fill="auto"/>
          </w:tcPr>
          <w:p w14:paraId="13179866" w14:textId="77777777" w:rsidR="003E5EA2" w:rsidRDefault="003E5EA2" w:rsidP="00CE55EA">
            <w:pPr>
              <w:pStyle w:val="CRCoverPage"/>
              <w:spacing w:after="0"/>
              <w:ind w:left="100"/>
              <w:rPr>
                <w:noProof/>
              </w:rPr>
            </w:pPr>
            <w:r w:rsidRPr="00725E02">
              <w:rPr>
                <w:noProof/>
              </w:rPr>
              <w:t>5G_V2X_NRSL</w:t>
            </w:r>
          </w:p>
        </w:tc>
        <w:tc>
          <w:tcPr>
            <w:tcW w:w="567" w:type="dxa"/>
            <w:tcBorders>
              <w:left w:val="nil"/>
            </w:tcBorders>
          </w:tcPr>
          <w:p w14:paraId="0B3E4BB0" w14:textId="77777777" w:rsidR="003E5EA2" w:rsidRDefault="003E5EA2" w:rsidP="00CE55EA">
            <w:pPr>
              <w:pStyle w:val="CRCoverPage"/>
              <w:spacing w:after="0"/>
              <w:ind w:right="100"/>
              <w:rPr>
                <w:noProof/>
              </w:rPr>
            </w:pPr>
          </w:p>
        </w:tc>
        <w:tc>
          <w:tcPr>
            <w:tcW w:w="1417" w:type="dxa"/>
            <w:gridSpan w:val="3"/>
            <w:tcBorders>
              <w:left w:val="nil"/>
            </w:tcBorders>
          </w:tcPr>
          <w:p w14:paraId="6FEA4F1D" w14:textId="77777777" w:rsidR="003E5EA2" w:rsidRDefault="003E5EA2" w:rsidP="00CE55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EA03E0" w14:textId="689029BB" w:rsidR="003E5EA2" w:rsidRDefault="003E5EA2" w:rsidP="00CE55EA">
            <w:pPr>
              <w:pStyle w:val="CRCoverPage"/>
              <w:spacing w:after="0"/>
              <w:ind w:left="100"/>
              <w:rPr>
                <w:noProof/>
              </w:rPr>
            </w:pPr>
            <w:r>
              <w:rPr>
                <w:noProof/>
              </w:rPr>
              <w:t>20</w:t>
            </w:r>
            <w:r w:rsidR="00EC6986">
              <w:rPr>
                <w:noProof/>
              </w:rPr>
              <w:t>20</w:t>
            </w:r>
            <w:r>
              <w:rPr>
                <w:noProof/>
              </w:rPr>
              <w:t>-</w:t>
            </w:r>
            <w:r w:rsidR="00EC6986">
              <w:rPr>
                <w:noProof/>
              </w:rPr>
              <w:t>0</w:t>
            </w:r>
            <w:r w:rsidR="00083D73">
              <w:rPr>
                <w:noProof/>
              </w:rPr>
              <w:t>6</w:t>
            </w:r>
            <w:r>
              <w:rPr>
                <w:noProof/>
              </w:rPr>
              <w:t>-</w:t>
            </w:r>
            <w:r w:rsidR="00083D73">
              <w:rPr>
                <w:noProof/>
              </w:rPr>
              <w:t>01</w:t>
            </w:r>
          </w:p>
        </w:tc>
      </w:tr>
      <w:tr w:rsidR="003E5EA2" w14:paraId="48FE0A4B" w14:textId="77777777" w:rsidTr="00CE55EA">
        <w:tc>
          <w:tcPr>
            <w:tcW w:w="1843" w:type="dxa"/>
            <w:tcBorders>
              <w:left w:val="single" w:sz="4" w:space="0" w:color="auto"/>
            </w:tcBorders>
          </w:tcPr>
          <w:p w14:paraId="6A699E7D" w14:textId="77777777" w:rsidR="003E5EA2" w:rsidRDefault="003E5EA2" w:rsidP="00CE55EA">
            <w:pPr>
              <w:pStyle w:val="CRCoverPage"/>
              <w:spacing w:after="0"/>
              <w:rPr>
                <w:b/>
                <w:i/>
                <w:noProof/>
                <w:sz w:val="8"/>
                <w:szCs w:val="8"/>
              </w:rPr>
            </w:pPr>
          </w:p>
        </w:tc>
        <w:tc>
          <w:tcPr>
            <w:tcW w:w="1986" w:type="dxa"/>
            <w:gridSpan w:val="4"/>
          </w:tcPr>
          <w:p w14:paraId="70F20CC8" w14:textId="77777777" w:rsidR="003E5EA2" w:rsidRDefault="003E5EA2" w:rsidP="00CE55EA">
            <w:pPr>
              <w:pStyle w:val="CRCoverPage"/>
              <w:spacing w:after="0"/>
              <w:rPr>
                <w:noProof/>
                <w:sz w:val="8"/>
                <w:szCs w:val="8"/>
              </w:rPr>
            </w:pPr>
          </w:p>
        </w:tc>
        <w:tc>
          <w:tcPr>
            <w:tcW w:w="2267" w:type="dxa"/>
            <w:gridSpan w:val="2"/>
          </w:tcPr>
          <w:p w14:paraId="10E139AA" w14:textId="77777777" w:rsidR="003E5EA2" w:rsidRDefault="003E5EA2" w:rsidP="00CE55EA">
            <w:pPr>
              <w:pStyle w:val="CRCoverPage"/>
              <w:spacing w:after="0"/>
              <w:rPr>
                <w:noProof/>
                <w:sz w:val="8"/>
                <w:szCs w:val="8"/>
              </w:rPr>
            </w:pPr>
          </w:p>
        </w:tc>
        <w:tc>
          <w:tcPr>
            <w:tcW w:w="1417" w:type="dxa"/>
            <w:gridSpan w:val="3"/>
          </w:tcPr>
          <w:p w14:paraId="2B6DDC8A" w14:textId="77777777" w:rsidR="003E5EA2" w:rsidRDefault="003E5EA2" w:rsidP="00CE55EA">
            <w:pPr>
              <w:pStyle w:val="CRCoverPage"/>
              <w:spacing w:after="0"/>
              <w:rPr>
                <w:noProof/>
                <w:sz w:val="8"/>
                <w:szCs w:val="8"/>
              </w:rPr>
            </w:pPr>
          </w:p>
        </w:tc>
        <w:tc>
          <w:tcPr>
            <w:tcW w:w="2127" w:type="dxa"/>
            <w:tcBorders>
              <w:right w:val="single" w:sz="4" w:space="0" w:color="auto"/>
            </w:tcBorders>
          </w:tcPr>
          <w:p w14:paraId="30B2734C" w14:textId="77777777" w:rsidR="003E5EA2" w:rsidRDefault="003E5EA2" w:rsidP="00CE55EA">
            <w:pPr>
              <w:pStyle w:val="CRCoverPage"/>
              <w:spacing w:after="0"/>
              <w:rPr>
                <w:noProof/>
                <w:sz w:val="8"/>
                <w:szCs w:val="8"/>
              </w:rPr>
            </w:pPr>
          </w:p>
        </w:tc>
      </w:tr>
      <w:tr w:rsidR="003E5EA2" w14:paraId="24507387" w14:textId="77777777" w:rsidTr="00CE55EA">
        <w:trPr>
          <w:cantSplit/>
        </w:trPr>
        <w:tc>
          <w:tcPr>
            <w:tcW w:w="1843" w:type="dxa"/>
            <w:tcBorders>
              <w:left w:val="single" w:sz="4" w:space="0" w:color="auto"/>
            </w:tcBorders>
          </w:tcPr>
          <w:p w14:paraId="54DDB75C" w14:textId="77777777" w:rsidR="003E5EA2" w:rsidRDefault="003E5EA2" w:rsidP="00CE55EA">
            <w:pPr>
              <w:pStyle w:val="CRCoverPage"/>
              <w:tabs>
                <w:tab w:val="right" w:pos="1759"/>
              </w:tabs>
              <w:spacing w:after="0"/>
              <w:rPr>
                <w:b/>
                <w:i/>
                <w:noProof/>
              </w:rPr>
            </w:pPr>
            <w:r>
              <w:rPr>
                <w:b/>
                <w:i/>
                <w:noProof/>
              </w:rPr>
              <w:t>Category:</w:t>
            </w:r>
          </w:p>
        </w:tc>
        <w:tc>
          <w:tcPr>
            <w:tcW w:w="851" w:type="dxa"/>
            <w:shd w:val="pct30" w:color="FFFF00" w:fill="auto"/>
          </w:tcPr>
          <w:p w14:paraId="58D035A3" w14:textId="77777777" w:rsidR="003E5EA2" w:rsidRDefault="003E5EA2" w:rsidP="00CE55EA">
            <w:pPr>
              <w:pStyle w:val="CRCoverPage"/>
              <w:spacing w:after="0"/>
              <w:ind w:left="100" w:right="-609"/>
              <w:rPr>
                <w:b/>
                <w:noProof/>
              </w:rPr>
            </w:pPr>
            <w:r>
              <w:rPr>
                <w:b/>
                <w:noProof/>
              </w:rPr>
              <w:t>B</w:t>
            </w:r>
          </w:p>
        </w:tc>
        <w:tc>
          <w:tcPr>
            <w:tcW w:w="3402" w:type="dxa"/>
            <w:gridSpan w:val="5"/>
            <w:tcBorders>
              <w:left w:val="nil"/>
            </w:tcBorders>
          </w:tcPr>
          <w:p w14:paraId="46A699A9" w14:textId="77777777" w:rsidR="003E5EA2" w:rsidRDefault="003E5EA2" w:rsidP="00CE55EA">
            <w:pPr>
              <w:pStyle w:val="CRCoverPage"/>
              <w:spacing w:after="0"/>
              <w:rPr>
                <w:noProof/>
              </w:rPr>
            </w:pPr>
          </w:p>
        </w:tc>
        <w:tc>
          <w:tcPr>
            <w:tcW w:w="1417" w:type="dxa"/>
            <w:gridSpan w:val="3"/>
            <w:tcBorders>
              <w:left w:val="nil"/>
            </w:tcBorders>
          </w:tcPr>
          <w:p w14:paraId="0061D45F" w14:textId="77777777" w:rsidR="003E5EA2" w:rsidRDefault="003E5EA2" w:rsidP="00CE55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CEA2C" w14:textId="77777777" w:rsidR="003E5EA2" w:rsidRDefault="003E5EA2" w:rsidP="00CE55EA">
            <w:pPr>
              <w:pStyle w:val="CRCoverPage"/>
              <w:spacing w:after="0"/>
              <w:ind w:left="100"/>
              <w:rPr>
                <w:noProof/>
              </w:rPr>
            </w:pPr>
            <w:r>
              <w:rPr>
                <w:noProof/>
              </w:rPr>
              <w:t>Rel-16</w:t>
            </w:r>
          </w:p>
        </w:tc>
      </w:tr>
      <w:tr w:rsidR="003E5EA2" w14:paraId="34589E91" w14:textId="77777777" w:rsidTr="00CE55EA">
        <w:tc>
          <w:tcPr>
            <w:tcW w:w="1843" w:type="dxa"/>
            <w:tcBorders>
              <w:left w:val="single" w:sz="4" w:space="0" w:color="auto"/>
              <w:bottom w:val="single" w:sz="4" w:space="0" w:color="auto"/>
            </w:tcBorders>
          </w:tcPr>
          <w:p w14:paraId="3D6CC63A" w14:textId="77777777" w:rsidR="003E5EA2" w:rsidRDefault="003E5EA2" w:rsidP="00CE55EA">
            <w:pPr>
              <w:pStyle w:val="CRCoverPage"/>
              <w:spacing w:after="0"/>
              <w:rPr>
                <w:b/>
                <w:i/>
                <w:noProof/>
              </w:rPr>
            </w:pPr>
          </w:p>
        </w:tc>
        <w:tc>
          <w:tcPr>
            <w:tcW w:w="4677" w:type="dxa"/>
            <w:gridSpan w:val="8"/>
            <w:tcBorders>
              <w:bottom w:val="single" w:sz="4" w:space="0" w:color="auto"/>
            </w:tcBorders>
          </w:tcPr>
          <w:p w14:paraId="10FD8427" w14:textId="77777777" w:rsidR="003E5EA2" w:rsidRDefault="003E5EA2" w:rsidP="00CE55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C380EA" w14:textId="77777777" w:rsidR="003E5EA2" w:rsidRDefault="003E5EA2" w:rsidP="00CE55E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58C6B" w14:textId="77777777" w:rsidR="003E5EA2" w:rsidRPr="007C2097" w:rsidRDefault="003E5EA2" w:rsidP="00CE55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E5EA2" w14:paraId="6206BE2B" w14:textId="77777777" w:rsidTr="00CE55EA">
        <w:tc>
          <w:tcPr>
            <w:tcW w:w="1843" w:type="dxa"/>
          </w:tcPr>
          <w:p w14:paraId="46C7F545" w14:textId="77777777" w:rsidR="003E5EA2" w:rsidRDefault="003E5EA2" w:rsidP="00CE55EA">
            <w:pPr>
              <w:pStyle w:val="CRCoverPage"/>
              <w:spacing w:after="0"/>
              <w:rPr>
                <w:b/>
                <w:i/>
                <w:noProof/>
                <w:sz w:val="8"/>
                <w:szCs w:val="8"/>
              </w:rPr>
            </w:pPr>
          </w:p>
        </w:tc>
        <w:tc>
          <w:tcPr>
            <w:tcW w:w="7797" w:type="dxa"/>
            <w:gridSpan w:val="10"/>
          </w:tcPr>
          <w:p w14:paraId="001934AF" w14:textId="77777777" w:rsidR="003E5EA2" w:rsidRDefault="003E5EA2" w:rsidP="00CE55EA">
            <w:pPr>
              <w:pStyle w:val="CRCoverPage"/>
              <w:spacing w:after="0"/>
              <w:rPr>
                <w:noProof/>
                <w:sz w:val="8"/>
                <w:szCs w:val="8"/>
              </w:rPr>
            </w:pPr>
          </w:p>
        </w:tc>
      </w:tr>
      <w:tr w:rsidR="003E5EA2" w14:paraId="4044AE38" w14:textId="77777777" w:rsidTr="00CE55EA">
        <w:tc>
          <w:tcPr>
            <w:tcW w:w="2694" w:type="dxa"/>
            <w:gridSpan w:val="2"/>
            <w:tcBorders>
              <w:top w:val="single" w:sz="4" w:space="0" w:color="auto"/>
              <w:left w:val="single" w:sz="4" w:space="0" w:color="auto"/>
            </w:tcBorders>
          </w:tcPr>
          <w:p w14:paraId="37BA51FD" w14:textId="77777777" w:rsidR="003E5EA2" w:rsidRDefault="003E5EA2" w:rsidP="00CE55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81A46" w14:textId="0C498E9F" w:rsidR="003E5EA2" w:rsidRDefault="003E5EA2" w:rsidP="00CE55EA">
            <w:pPr>
              <w:pStyle w:val="CRCoverPage"/>
              <w:spacing w:after="0"/>
              <w:rPr>
                <w:noProof/>
              </w:rPr>
            </w:pPr>
            <w:r w:rsidRPr="00725E02">
              <w:rPr>
                <w:noProof/>
              </w:rPr>
              <w:t>SA2 has</w:t>
            </w:r>
            <w:r w:rsidR="007A7ADD">
              <w:rPr>
                <w:noProof/>
              </w:rPr>
              <w:t xml:space="preserve"> agreed</w:t>
            </w:r>
            <w:r w:rsidRPr="00725E02">
              <w:rPr>
                <w:noProof/>
              </w:rPr>
              <w:t xml:space="preserve"> to introduce Alternative QoS profiles and the enhanced Notification control</w:t>
            </w:r>
            <w:r>
              <w:rPr>
                <w:noProof/>
              </w:rPr>
              <w:t>.</w:t>
            </w:r>
          </w:p>
        </w:tc>
      </w:tr>
      <w:tr w:rsidR="003E5EA2" w14:paraId="5177710C" w14:textId="77777777" w:rsidTr="00CE55EA">
        <w:tc>
          <w:tcPr>
            <w:tcW w:w="2694" w:type="dxa"/>
            <w:gridSpan w:val="2"/>
            <w:tcBorders>
              <w:left w:val="single" w:sz="4" w:space="0" w:color="auto"/>
            </w:tcBorders>
          </w:tcPr>
          <w:p w14:paraId="25DC7C6E" w14:textId="77777777" w:rsidR="003E5EA2" w:rsidRDefault="003E5EA2" w:rsidP="00CE55EA">
            <w:pPr>
              <w:pStyle w:val="CRCoverPage"/>
              <w:spacing w:after="0"/>
              <w:rPr>
                <w:b/>
                <w:i/>
                <w:noProof/>
                <w:sz w:val="8"/>
                <w:szCs w:val="8"/>
              </w:rPr>
            </w:pPr>
          </w:p>
        </w:tc>
        <w:tc>
          <w:tcPr>
            <w:tcW w:w="6946" w:type="dxa"/>
            <w:gridSpan w:val="9"/>
            <w:tcBorders>
              <w:right w:val="single" w:sz="4" w:space="0" w:color="auto"/>
            </w:tcBorders>
          </w:tcPr>
          <w:p w14:paraId="169E4987" w14:textId="77777777" w:rsidR="003E5EA2" w:rsidRDefault="003E5EA2" w:rsidP="00CE55EA">
            <w:pPr>
              <w:pStyle w:val="CRCoverPage"/>
              <w:spacing w:after="0"/>
              <w:rPr>
                <w:noProof/>
                <w:sz w:val="8"/>
                <w:szCs w:val="8"/>
              </w:rPr>
            </w:pPr>
          </w:p>
        </w:tc>
      </w:tr>
      <w:tr w:rsidR="003E5EA2" w14:paraId="02B85E1B" w14:textId="77777777" w:rsidTr="00CE55EA">
        <w:tc>
          <w:tcPr>
            <w:tcW w:w="2694" w:type="dxa"/>
            <w:gridSpan w:val="2"/>
            <w:tcBorders>
              <w:left w:val="single" w:sz="4" w:space="0" w:color="auto"/>
            </w:tcBorders>
          </w:tcPr>
          <w:p w14:paraId="6E38AB41" w14:textId="77777777" w:rsidR="003E5EA2" w:rsidRDefault="003E5EA2" w:rsidP="00CE55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8B0E82" w14:textId="0F1DD2DF" w:rsidR="003E5EA2" w:rsidRDefault="00F91D17" w:rsidP="00CE55EA">
            <w:pPr>
              <w:pStyle w:val="CRCoverPage"/>
              <w:spacing w:after="0"/>
              <w:rPr>
                <w:noProof/>
              </w:rPr>
            </w:pPr>
            <w:r>
              <w:rPr>
                <w:noProof/>
              </w:rPr>
              <w:t xml:space="preserve">Introduce support for </w:t>
            </w:r>
            <w:r w:rsidR="003E5EA2">
              <w:rPr>
                <w:noProof/>
              </w:rPr>
              <w:t>Alternative QoS profiles</w:t>
            </w:r>
            <w:r>
              <w:rPr>
                <w:noProof/>
              </w:rPr>
              <w:t>.</w:t>
            </w:r>
          </w:p>
        </w:tc>
      </w:tr>
      <w:tr w:rsidR="003E5EA2" w14:paraId="47DD7EEE" w14:textId="77777777" w:rsidTr="00CE55EA">
        <w:tc>
          <w:tcPr>
            <w:tcW w:w="2694" w:type="dxa"/>
            <w:gridSpan w:val="2"/>
            <w:tcBorders>
              <w:left w:val="single" w:sz="4" w:space="0" w:color="auto"/>
            </w:tcBorders>
          </w:tcPr>
          <w:p w14:paraId="75FEF338" w14:textId="77777777" w:rsidR="003E5EA2" w:rsidRDefault="003E5EA2" w:rsidP="00CE55EA">
            <w:pPr>
              <w:pStyle w:val="CRCoverPage"/>
              <w:spacing w:after="0"/>
              <w:rPr>
                <w:b/>
                <w:i/>
                <w:noProof/>
                <w:sz w:val="8"/>
                <w:szCs w:val="8"/>
              </w:rPr>
            </w:pPr>
          </w:p>
        </w:tc>
        <w:tc>
          <w:tcPr>
            <w:tcW w:w="6946" w:type="dxa"/>
            <w:gridSpan w:val="9"/>
            <w:tcBorders>
              <w:right w:val="single" w:sz="4" w:space="0" w:color="auto"/>
            </w:tcBorders>
          </w:tcPr>
          <w:p w14:paraId="50C59B23" w14:textId="77777777" w:rsidR="003E5EA2" w:rsidRDefault="003E5EA2" w:rsidP="00CE55EA">
            <w:pPr>
              <w:pStyle w:val="CRCoverPage"/>
              <w:spacing w:after="0"/>
              <w:rPr>
                <w:noProof/>
                <w:sz w:val="8"/>
                <w:szCs w:val="8"/>
              </w:rPr>
            </w:pPr>
          </w:p>
        </w:tc>
      </w:tr>
      <w:tr w:rsidR="003E5EA2" w14:paraId="3D72F0A3" w14:textId="77777777" w:rsidTr="00CE55EA">
        <w:tc>
          <w:tcPr>
            <w:tcW w:w="2694" w:type="dxa"/>
            <w:gridSpan w:val="2"/>
            <w:tcBorders>
              <w:left w:val="single" w:sz="4" w:space="0" w:color="auto"/>
              <w:bottom w:val="single" w:sz="4" w:space="0" w:color="auto"/>
            </w:tcBorders>
          </w:tcPr>
          <w:p w14:paraId="175B5BE9" w14:textId="77777777" w:rsidR="003E5EA2" w:rsidRDefault="003E5EA2" w:rsidP="00CE55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E1BF41" w14:textId="3CCB18EA" w:rsidR="003E5EA2" w:rsidRPr="008D276A" w:rsidRDefault="003E5EA2" w:rsidP="00CE55EA">
            <w:pPr>
              <w:pStyle w:val="CRCoverPage"/>
              <w:spacing w:after="0"/>
              <w:rPr>
                <w:noProof/>
              </w:rPr>
            </w:pPr>
            <w:r w:rsidRPr="00725E02">
              <w:rPr>
                <w:noProof/>
              </w:rPr>
              <w:t xml:space="preserve">Not possible to </w:t>
            </w:r>
            <w:r w:rsidR="00C57290">
              <w:rPr>
                <w:noProof/>
              </w:rPr>
              <w:t xml:space="preserve">send </w:t>
            </w:r>
            <w:r w:rsidR="001F167F">
              <w:rPr>
                <w:noProof/>
              </w:rPr>
              <w:t xml:space="preserve">and use </w:t>
            </w:r>
            <w:r w:rsidR="00C57290">
              <w:rPr>
                <w:noProof/>
              </w:rPr>
              <w:t>Alternative QoS Profiles</w:t>
            </w:r>
            <w:r w:rsidR="00737F1C">
              <w:rPr>
                <w:noProof/>
              </w:rPr>
              <w:t>.</w:t>
            </w:r>
          </w:p>
        </w:tc>
      </w:tr>
      <w:tr w:rsidR="003E5EA2" w14:paraId="0AA5B575" w14:textId="77777777" w:rsidTr="00CE55EA">
        <w:tc>
          <w:tcPr>
            <w:tcW w:w="2694" w:type="dxa"/>
            <w:gridSpan w:val="2"/>
          </w:tcPr>
          <w:p w14:paraId="7D8676C0" w14:textId="77777777" w:rsidR="003E5EA2" w:rsidRDefault="003E5EA2" w:rsidP="00CE55EA">
            <w:pPr>
              <w:pStyle w:val="CRCoverPage"/>
              <w:spacing w:after="0"/>
              <w:rPr>
                <w:b/>
                <w:i/>
                <w:noProof/>
                <w:sz w:val="8"/>
                <w:szCs w:val="8"/>
              </w:rPr>
            </w:pPr>
          </w:p>
        </w:tc>
        <w:tc>
          <w:tcPr>
            <w:tcW w:w="6946" w:type="dxa"/>
            <w:gridSpan w:val="9"/>
          </w:tcPr>
          <w:p w14:paraId="2A86A647" w14:textId="77777777" w:rsidR="003E5EA2" w:rsidRDefault="003E5EA2" w:rsidP="00CE55EA">
            <w:pPr>
              <w:pStyle w:val="CRCoverPage"/>
              <w:spacing w:after="0"/>
              <w:rPr>
                <w:noProof/>
                <w:sz w:val="8"/>
                <w:szCs w:val="8"/>
              </w:rPr>
            </w:pPr>
          </w:p>
        </w:tc>
      </w:tr>
      <w:tr w:rsidR="003E5EA2" w14:paraId="30CA09BF" w14:textId="77777777" w:rsidTr="00CE55EA">
        <w:tc>
          <w:tcPr>
            <w:tcW w:w="2694" w:type="dxa"/>
            <w:gridSpan w:val="2"/>
            <w:tcBorders>
              <w:top w:val="single" w:sz="4" w:space="0" w:color="auto"/>
              <w:left w:val="single" w:sz="4" w:space="0" w:color="auto"/>
            </w:tcBorders>
          </w:tcPr>
          <w:p w14:paraId="122EFDCF" w14:textId="77777777" w:rsidR="003E5EA2" w:rsidRDefault="003E5EA2" w:rsidP="00CE55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CB996F" w14:textId="44B71C6D" w:rsidR="003E5EA2" w:rsidRDefault="00506512" w:rsidP="00CE55EA">
            <w:pPr>
              <w:pStyle w:val="CRCoverPage"/>
              <w:spacing w:after="0"/>
              <w:rPr>
                <w:noProof/>
              </w:rPr>
            </w:pPr>
            <w:r>
              <w:rPr>
                <w:noProof/>
              </w:rPr>
              <w:t>12.1</w:t>
            </w:r>
            <w:bookmarkStart w:id="6" w:name="_GoBack"/>
            <w:bookmarkEnd w:id="6"/>
          </w:p>
        </w:tc>
      </w:tr>
      <w:tr w:rsidR="003E5EA2" w14:paraId="7EA35D58" w14:textId="77777777" w:rsidTr="00CE55EA">
        <w:tc>
          <w:tcPr>
            <w:tcW w:w="2694" w:type="dxa"/>
            <w:gridSpan w:val="2"/>
            <w:tcBorders>
              <w:left w:val="single" w:sz="4" w:space="0" w:color="auto"/>
            </w:tcBorders>
          </w:tcPr>
          <w:p w14:paraId="51E4B6BB" w14:textId="77777777" w:rsidR="003E5EA2" w:rsidRDefault="003E5EA2" w:rsidP="00CE55EA">
            <w:pPr>
              <w:pStyle w:val="CRCoverPage"/>
              <w:spacing w:after="0"/>
              <w:rPr>
                <w:b/>
                <w:i/>
                <w:noProof/>
                <w:sz w:val="8"/>
                <w:szCs w:val="8"/>
              </w:rPr>
            </w:pPr>
          </w:p>
        </w:tc>
        <w:tc>
          <w:tcPr>
            <w:tcW w:w="6946" w:type="dxa"/>
            <w:gridSpan w:val="9"/>
            <w:tcBorders>
              <w:right w:val="single" w:sz="4" w:space="0" w:color="auto"/>
            </w:tcBorders>
          </w:tcPr>
          <w:p w14:paraId="4E4315AD" w14:textId="77777777" w:rsidR="003E5EA2" w:rsidRDefault="003E5EA2" w:rsidP="00CE55EA">
            <w:pPr>
              <w:pStyle w:val="CRCoverPage"/>
              <w:spacing w:after="0"/>
              <w:rPr>
                <w:noProof/>
                <w:sz w:val="8"/>
                <w:szCs w:val="8"/>
              </w:rPr>
            </w:pPr>
          </w:p>
        </w:tc>
      </w:tr>
      <w:tr w:rsidR="003E5EA2" w14:paraId="1347931F" w14:textId="77777777" w:rsidTr="00CE55EA">
        <w:tc>
          <w:tcPr>
            <w:tcW w:w="2694" w:type="dxa"/>
            <w:gridSpan w:val="2"/>
            <w:tcBorders>
              <w:left w:val="single" w:sz="4" w:space="0" w:color="auto"/>
            </w:tcBorders>
          </w:tcPr>
          <w:p w14:paraId="5C40EE74" w14:textId="77777777" w:rsidR="003E5EA2" w:rsidRDefault="003E5EA2" w:rsidP="00CE55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D126" w14:textId="77777777" w:rsidR="003E5EA2" w:rsidRDefault="003E5EA2" w:rsidP="00CE55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C860E" w14:textId="77777777" w:rsidR="003E5EA2" w:rsidRDefault="003E5EA2" w:rsidP="00CE55EA">
            <w:pPr>
              <w:pStyle w:val="CRCoverPage"/>
              <w:spacing w:after="0"/>
              <w:jc w:val="center"/>
              <w:rPr>
                <w:b/>
                <w:caps/>
                <w:noProof/>
              </w:rPr>
            </w:pPr>
            <w:r>
              <w:rPr>
                <w:b/>
                <w:caps/>
                <w:noProof/>
              </w:rPr>
              <w:t>N</w:t>
            </w:r>
          </w:p>
        </w:tc>
        <w:tc>
          <w:tcPr>
            <w:tcW w:w="2977" w:type="dxa"/>
            <w:gridSpan w:val="4"/>
          </w:tcPr>
          <w:p w14:paraId="7DBFAC76" w14:textId="77777777" w:rsidR="003E5EA2" w:rsidRDefault="003E5EA2" w:rsidP="00CE55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4821DB" w14:textId="77777777" w:rsidR="003E5EA2" w:rsidRDefault="003E5EA2" w:rsidP="00CE55EA">
            <w:pPr>
              <w:pStyle w:val="CRCoverPage"/>
              <w:spacing w:after="0"/>
              <w:ind w:left="99"/>
              <w:rPr>
                <w:noProof/>
              </w:rPr>
            </w:pPr>
          </w:p>
        </w:tc>
      </w:tr>
      <w:tr w:rsidR="003E5EA2" w14:paraId="6298CDFD" w14:textId="77777777" w:rsidTr="00CE55EA">
        <w:tc>
          <w:tcPr>
            <w:tcW w:w="2694" w:type="dxa"/>
            <w:gridSpan w:val="2"/>
            <w:tcBorders>
              <w:left w:val="single" w:sz="4" w:space="0" w:color="auto"/>
            </w:tcBorders>
          </w:tcPr>
          <w:p w14:paraId="3BE3C775" w14:textId="77777777" w:rsidR="003E5EA2" w:rsidRDefault="003E5EA2" w:rsidP="00CE5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679A03" w14:textId="77777777" w:rsidR="003E5EA2" w:rsidRDefault="003E5EA2" w:rsidP="00CE5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C3C02" w14:textId="77777777" w:rsidR="003E5EA2" w:rsidRDefault="003E5EA2" w:rsidP="00CE55EA">
            <w:pPr>
              <w:pStyle w:val="CRCoverPage"/>
              <w:spacing w:after="0"/>
              <w:jc w:val="center"/>
              <w:rPr>
                <w:b/>
                <w:caps/>
                <w:noProof/>
              </w:rPr>
            </w:pPr>
          </w:p>
        </w:tc>
        <w:tc>
          <w:tcPr>
            <w:tcW w:w="2977" w:type="dxa"/>
            <w:gridSpan w:val="4"/>
          </w:tcPr>
          <w:p w14:paraId="27E6E72E" w14:textId="77777777" w:rsidR="003E5EA2" w:rsidRDefault="003E5EA2" w:rsidP="00CE55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3F8A01" w14:textId="51C4F06C" w:rsidR="003E5EA2" w:rsidRDefault="003E5EA2" w:rsidP="00CE55EA">
            <w:pPr>
              <w:pStyle w:val="CRCoverPage"/>
              <w:spacing w:after="0"/>
              <w:ind w:left="99"/>
              <w:rPr>
                <w:noProof/>
              </w:rPr>
            </w:pPr>
            <w:r>
              <w:rPr>
                <w:noProof/>
              </w:rPr>
              <w:t xml:space="preserve">TS 38.423 CR </w:t>
            </w:r>
            <w:r w:rsidR="00BB72FD">
              <w:rPr>
                <w:noProof/>
              </w:rPr>
              <w:t>01</w:t>
            </w:r>
            <w:r w:rsidR="00EC6986">
              <w:rPr>
                <w:noProof/>
              </w:rPr>
              <w:t>51</w:t>
            </w:r>
          </w:p>
          <w:p w14:paraId="009E2E58" w14:textId="6A9CB231" w:rsidR="003E5EA2" w:rsidRDefault="003E5EA2" w:rsidP="00CE55EA">
            <w:pPr>
              <w:pStyle w:val="CRCoverPage"/>
              <w:spacing w:after="0"/>
              <w:ind w:left="99"/>
              <w:rPr>
                <w:noProof/>
              </w:rPr>
            </w:pPr>
            <w:r>
              <w:rPr>
                <w:noProof/>
              </w:rPr>
              <w:t>TS 38.4</w:t>
            </w:r>
            <w:r w:rsidR="00976935">
              <w:rPr>
                <w:noProof/>
              </w:rPr>
              <w:t>1</w:t>
            </w:r>
            <w:r>
              <w:rPr>
                <w:noProof/>
              </w:rPr>
              <w:t>3 CR</w:t>
            </w:r>
            <w:r w:rsidR="00EC6986">
              <w:rPr>
                <w:noProof/>
              </w:rPr>
              <w:t xml:space="preserve"> 0168</w:t>
            </w:r>
          </w:p>
          <w:p w14:paraId="4F64A19C" w14:textId="6F2E61A2" w:rsidR="003E5EA2" w:rsidRDefault="003E5EA2" w:rsidP="00CE55EA">
            <w:pPr>
              <w:pStyle w:val="CRCoverPage"/>
              <w:spacing w:after="0"/>
              <w:ind w:left="99"/>
              <w:rPr>
                <w:noProof/>
              </w:rPr>
            </w:pPr>
            <w:r>
              <w:rPr>
                <w:noProof/>
              </w:rPr>
              <w:t xml:space="preserve">TS 38.473 CR </w:t>
            </w:r>
            <w:r w:rsidR="00BB72FD">
              <w:rPr>
                <w:noProof/>
              </w:rPr>
              <w:t>04</w:t>
            </w:r>
            <w:r w:rsidR="00EC6986">
              <w:rPr>
                <w:noProof/>
              </w:rPr>
              <w:t>32</w:t>
            </w:r>
          </w:p>
        </w:tc>
      </w:tr>
      <w:tr w:rsidR="003E5EA2" w14:paraId="1E558F10" w14:textId="77777777" w:rsidTr="00CE55EA">
        <w:tc>
          <w:tcPr>
            <w:tcW w:w="2694" w:type="dxa"/>
            <w:gridSpan w:val="2"/>
            <w:tcBorders>
              <w:left w:val="single" w:sz="4" w:space="0" w:color="auto"/>
            </w:tcBorders>
          </w:tcPr>
          <w:p w14:paraId="1B2352EE" w14:textId="77777777" w:rsidR="003E5EA2" w:rsidRDefault="003E5EA2" w:rsidP="00CE5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13D24" w14:textId="77777777" w:rsidR="003E5EA2" w:rsidRDefault="003E5EA2" w:rsidP="00CE5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36F43" w14:textId="77777777" w:rsidR="003E5EA2" w:rsidRDefault="003E5EA2" w:rsidP="00CE55EA">
            <w:pPr>
              <w:pStyle w:val="CRCoverPage"/>
              <w:spacing w:after="0"/>
              <w:jc w:val="center"/>
              <w:rPr>
                <w:b/>
                <w:caps/>
                <w:noProof/>
              </w:rPr>
            </w:pPr>
            <w:r>
              <w:rPr>
                <w:b/>
                <w:caps/>
                <w:noProof/>
              </w:rPr>
              <w:t>X</w:t>
            </w:r>
          </w:p>
        </w:tc>
        <w:tc>
          <w:tcPr>
            <w:tcW w:w="2977" w:type="dxa"/>
            <w:gridSpan w:val="4"/>
          </w:tcPr>
          <w:p w14:paraId="47D0275E" w14:textId="77777777" w:rsidR="003E5EA2" w:rsidRDefault="003E5EA2" w:rsidP="00CE55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832CAC" w14:textId="77777777" w:rsidR="003E5EA2" w:rsidRDefault="003E5EA2" w:rsidP="00CE55EA">
            <w:pPr>
              <w:pStyle w:val="CRCoverPage"/>
              <w:spacing w:after="0"/>
              <w:ind w:left="99"/>
              <w:rPr>
                <w:noProof/>
              </w:rPr>
            </w:pPr>
            <w:r>
              <w:rPr>
                <w:noProof/>
              </w:rPr>
              <w:t xml:space="preserve">TS/TR ... CR ... </w:t>
            </w:r>
          </w:p>
        </w:tc>
      </w:tr>
      <w:tr w:rsidR="003E5EA2" w14:paraId="72F8E102" w14:textId="77777777" w:rsidTr="00CE55EA">
        <w:tc>
          <w:tcPr>
            <w:tcW w:w="2694" w:type="dxa"/>
            <w:gridSpan w:val="2"/>
            <w:tcBorders>
              <w:left w:val="single" w:sz="4" w:space="0" w:color="auto"/>
            </w:tcBorders>
          </w:tcPr>
          <w:p w14:paraId="535E24B7" w14:textId="77777777" w:rsidR="003E5EA2" w:rsidRDefault="003E5EA2" w:rsidP="00CE5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B35A65" w14:textId="77777777" w:rsidR="003E5EA2" w:rsidRDefault="003E5EA2" w:rsidP="00CE5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FAD55" w14:textId="77777777" w:rsidR="003E5EA2" w:rsidRDefault="003E5EA2" w:rsidP="00CE55EA">
            <w:pPr>
              <w:pStyle w:val="CRCoverPage"/>
              <w:spacing w:after="0"/>
              <w:jc w:val="center"/>
              <w:rPr>
                <w:b/>
                <w:caps/>
                <w:noProof/>
              </w:rPr>
            </w:pPr>
            <w:r>
              <w:rPr>
                <w:b/>
                <w:caps/>
                <w:noProof/>
              </w:rPr>
              <w:t>X</w:t>
            </w:r>
          </w:p>
        </w:tc>
        <w:tc>
          <w:tcPr>
            <w:tcW w:w="2977" w:type="dxa"/>
            <w:gridSpan w:val="4"/>
          </w:tcPr>
          <w:p w14:paraId="3CC96B26" w14:textId="77777777" w:rsidR="003E5EA2" w:rsidRDefault="003E5EA2" w:rsidP="00CE55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05F68" w14:textId="77777777" w:rsidR="003E5EA2" w:rsidRDefault="003E5EA2" w:rsidP="00CE55EA">
            <w:pPr>
              <w:pStyle w:val="CRCoverPage"/>
              <w:spacing w:after="0"/>
              <w:ind w:left="99"/>
              <w:rPr>
                <w:noProof/>
              </w:rPr>
            </w:pPr>
            <w:r>
              <w:rPr>
                <w:noProof/>
              </w:rPr>
              <w:t xml:space="preserve">TS/TR ... CR ... </w:t>
            </w:r>
          </w:p>
        </w:tc>
      </w:tr>
      <w:tr w:rsidR="003E5EA2" w14:paraId="789870EC" w14:textId="77777777" w:rsidTr="00CE55EA">
        <w:tc>
          <w:tcPr>
            <w:tcW w:w="2694" w:type="dxa"/>
            <w:gridSpan w:val="2"/>
            <w:tcBorders>
              <w:left w:val="single" w:sz="4" w:space="0" w:color="auto"/>
            </w:tcBorders>
          </w:tcPr>
          <w:p w14:paraId="50DD0DD3" w14:textId="77777777" w:rsidR="003E5EA2" w:rsidRDefault="003E5EA2" w:rsidP="00CE55EA">
            <w:pPr>
              <w:pStyle w:val="CRCoverPage"/>
              <w:spacing w:after="0"/>
              <w:rPr>
                <w:b/>
                <w:i/>
                <w:noProof/>
              </w:rPr>
            </w:pPr>
          </w:p>
        </w:tc>
        <w:tc>
          <w:tcPr>
            <w:tcW w:w="6946" w:type="dxa"/>
            <w:gridSpan w:val="9"/>
            <w:tcBorders>
              <w:right w:val="single" w:sz="4" w:space="0" w:color="auto"/>
            </w:tcBorders>
          </w:tcPr>
          <w:p w14:paraId="4B683A7B" w14:textId="77777777" w:rsidR="003E5EA2" w:rsidRDefault="003E5EA2" w:rsidP="00CE55EA">
            <w:pPr>
              <w:pStyle w:val="CRCoverPage"/>
              <w:spacing w:after="0"/>
              <w:rPr>
                <w:noProof/>
              </w:rPr>
            </w:pPr>
          </w:p>
        </w:tc>
      </w:tr>
      <w:tr w:rsidR="003E5EA2" w14:paraId="76763CB6" w14:textId="77777777" w:rsidTr="00CE55EA">
        <w:tc>
          <w:tcPr>
            <w:tcW w:w="2694" w:type="dxa"/>
            <w:gridSpan w:val="2"/>
            <w:tcBorders>
              <w:left w:val="single" w:sz="4" w:space="0" w:color="auto"/>
              <w:bottom w:val="single" w:sz="4" w:space="0" w:color="auto"/>
            </w:tcBorders>
          </w:tcPr>
          <w:p w14:paraId="0B3111B0" w14:textId="77777777" w:rsidR="003E5EA2" w:rsidRDefault="003E5EA2" w:rsidP="00CE55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03B77" w14:textId="3FFF8929" w:rsidR="003E5EA2" w:rsidRDefault="00FD0496" w:rsidP="00CE55EA">
            <w:pPr>
              <w:pStyle w:val="CRCoverPage"/>
              <w:spacing w:after="0"/>
              <w:ind w:left="100"/>
              <w:rPr>
                <w:noProof/>
              </w:rPr>
            </w:pPr>
            <w:r>
              <w:rPr>
                <w:noProof/>
              </w:rPr>
              <w:t>This CR was endorsed by RAN3 in R3-203466.</w:t>
            </w:r>
          </w:p>
        </w:tc>
      </w:tr>
      <w:tr w:rsidR="003E5EA2" w:rsidRPr="008863B9" w14:paraId="53BEE4C1" w14:textId="77777777" w:rsidTr="00CE55EA">
        <w:tc>
          <w:tcPr>
            <w:tcW w:w="2694" w:type="dxa"/>
            <w:gridSpan w:val="2"/>
            <w:tcBorders>
              <w:top w:val="single" w:sz="4" w:space="0" w:color="auto"/>
              <w:bottom w:val="single" w:sz="4" w:space="0" w:color="auto"/>
            </w:tcBorders>
          </w:tcPr>
          <w:p w14:paraId="31041551" w14:textId="77777777" w:rsidR="003E5EA2" w:rsidRPr="008863B9" w:rsidRDefault="003E5EA2" w:rsidP="00CE55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2A05E" w14:textId="77777777" w:rsidR="003E5EA2" w:rsidRPr="008863B9" w:rsidRDefault="003E5EA2" w:rsidP="00CE55EA">
            <w:pPr>
              <w:pStyle w:val="CRCoverPage"/>
              <w:spacing w:after="0"/>
              <w:ind w:left="100"/>
              <w:rPr>
                <w:noProof/>
                <w:sz w:val="8"/>
                <w:szCs w:val="8"/>
              </w:rPr>
            </w:pPr>
          </w:p>
        </w:tc>
      </w:tr>
      <w:tr w:rsidR="003E5EA2" w14:paraId="57EC6E8B" w14:textId="77777777" w:rsidTr="00CE55EA">
        <w:tc>
          <w:tcPr>
            <w:tcW w:w="2694" w:type="dxa"/>
            <w:gridSpan w:val="2"/>
            <w:tcBorders>
              <w:top w:val="single" w:sz="4" w:space="0" w:color="auto"/>
              <w:left w:val="single" w:sz="4" w:space="0" w:color="auto"/>
              <w:bottom w:val="single" w:sz="4" w:space="0" w:color="auto"/>
            </w:tcBorders>
          </w:tcPr>
          <w:p w14:paraId="5D5A9934" w14:textId="77777777" w:rsidR="003E5EA2" w:rsidRDefault="003E5EA2" w:rsidP="00CE55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4389A" w14:textId="7CF11810" w:rsidR="003E5EA2" w:rsidRDefault="003E5EA2" w:rsidP="00CE55EA">
            <w:pPr>
              <w:pStyle w:val="CRCoverPage"/>
              <w:spacing w:after="0"/>
              <w:ind w:left="100"/>
              <w:rPr>
                <w:noProof/>
              </w:rPr>
            </w:pPr>
          </w:p>
        </w:tc>
      </w:tr>
    </w:tbl>
    <w:p w14:paraId="2459BB6A" w14:textId="77777777" w:rsidR="003E5EA2" w:rsidRDefault="003E5EA2" w:rsidP="003E5EA2">
      <w:pPr>
        <w:pStyle w:val="Header"/>
        <w:tabs>
          <w:tab w:val="right" w:pos="9923"/>
        </w:tabs>
        <w:ind w:right="-7"/>
        <w:rPr>
          <w:rFonts w:cs="Arial"/>
          <w:bCs/>
          <w:noProof w:val="0"/>
          <w:sz w:val="24"/>
          <w:lang w:val="en-GB"/>
        </w:rPr>
      </w:pPr>
    </w:p>
    <w:p w14:paraId="29F459B9" w14:textId="77777777" w:rsidR="003E5EA2" w:rsidRDefault="003E5EA2" w:rsidP="006E2AD2">
      <w:pPr>
        <w:pStyle w:val="Header"/>
        <w:tabs>
          <w:tab w:val="right" w:pos="9923"/>
        </w:tabs>
        <w:ind w:right="-7"/>
        <w:rPr>
          <w:rFonts w:cs="Arial"/>
          <w:bCs/>
          <w:noProof w:val="0"/>
          <w:sz w:val="24"/>
          <w:lang w:val="en-GB"/>
        </w:rPr>
      </w:pPr>
    </w:p>
    <w:p w14:paraId="4883ED23" w14:textId="77777777" w:rsidR="009F0FC3" w:rsidRDefault="009F0FC3" w:rsidP="00907047">
      <w:pPr>
        <w:pStyle w:val="Heading4"/>
        <w:sectPr w:rsidR="009F0FC3" w:rsidSect="00111054">
          <w:footerReference w:type="even" r:id="rId13"/>
          <w:footerReference w:type="default" r:id="rId14"/>
          <w:pgSz w:w="12240" w:h="15840"/>
          <w:pgMar w:top="1418" w:right="1134" w:bottom="1134" w:left="1134" w:header="709" w:footer="709" w:gutter="0"/>
          <w:cols w:space="708"/>
          <w:docGrid w:linePitch="360"/>
        </w:sectPr>
      </w:pPr>
      <w:bookmarkStart w:id="7" w:name="_Toc5694404"/>
      <w:bookmarkEnd w:id="0"/>
      <w:bookmarkEnd w:id="1"/>
      <w:bookmarkEnd w:id="2"/>
      <w:bookmarkEnd w:id="3"/>
      <w:bookmarkEnd w:id="4"/>
    </w:p>
    <w:p w14:paraId="715320AA" w14:textId="77777777" w:rsidR="001F167F" w:rsidRDefault="001F167F" w:rsidP="00AE5DF4">
      <w:pPr>
        <w:keepNext/>
        <w:keepLines/>
        <w:spacing w:before="120" w:after="180"/>
        <w:ind w:left="1134" w:hanging="1134"/>
        <w:outlineLvl w:val="2"/>
        <w:rPr>
          <w:rFonts w:eastAsia="Times New Roman"/>
          <w:sz w:val="28"/>
          <w:lang w:eastAsia="en-GB"/>
        </w:rPr>
      </w:pPr>
      <w:bookmarkStart w:id="8" w:name="_Toc13759429"/>
      <w:bookmarkStart w:id="9" w:name="_Toc29461981"/>
      <w:bookmarkStart w:id="10" w:name="_Toc14788021"/>
      <w:bookmarkEnd w:id="7"/>
    </w:p>
    <w:p w14:paraId="13FFECE1" w14:textId="77777777" w:rsidR="00331E56" w:rsidRPr="00331E56" w:rsidRDefault="00331E56" w:rsidP="00331E56">
      <w:pPr>
        <w:keepNext/>
        <w:keepLines/>
        <w:pBdr>
          <w:top w:val="single" w:sz="12" w:space="3" w:color="auto"/>
        </w:pBdr>
        <w:spacing w:before="240" w:after="180"/>
        <w:ind w:left="1134" w:hanging="1134"/>
        <w:outlineLvl w:val="0"/>
        <w:rPr>
          <w:rFonts w:eastAsia="Times New Roman"/>
          <w:sz w:val="36"/>
          <w:lang w:eastAsia="ja-JP"/>
        </w:rPr>
      </w:pPr>
      <w:bookmarkStart w:id="11" w:name="_Toc20388020"/>
      <w:bookmarkStart w:id="12" w:name="_Toc29376100"/>
      <w:bookmarkStart w:id="13" w:name="_Toc37231997"/>
      <w:r w:rsidRPr="00331E56">
        <w:rPr>
          <w:rFonts w:eastAsia="Times New Roman"/>
          <w:sz w:val="36"/>
          <w:lang w:eastAsia="ja-JP"/>
        </w:rPr>
        <w:t>12</w:t>
      </w:r>
      <w:r w:rsidRPr="00331E56">
        <w:rPr>
          <w:rFonts w:eastAsia="Times New Roman"/>
          <w:sz w:val="36"/>
          <w:lang w:eastAsia="ja-JP"/>
        </w:rPr>
        <w:tab/>
        <w:t>QoS</w:t>
      </w:r>
      <w:bookmarkEnd w:id="11"/>
      <w:bookmarkEnd w:id="12"/>
      <w:bookmarkEnd w:id="13"/>
    </w:p>
    <w:p w14:paraId="5C2F29FC" w14:textId="77777777" w:rsidR="00331E56" w:rsidRPr="00331E56" w:rsidRDefault="00331E56" w:rsidP="00331E56">
      <w:pPr>
        <w:keepNext/>
        <w:keepLines/>
        <w:spacing w:before="180" w:after="180"/>
        <w:ind w:left="1134" w:hanging="1134"/>
        <w:outlineLvl w:val="1"/>
        <w:rPr>
          <w:rFonts w:eastAsia="Times New Roman"/>
          <w:sz w:val="32"/>
          <w:lang w:eastAsia="ja-JP"/>
        </w:rPr>
      </w:pPr>
      <w:bookmarkStart w:id="14" w:name="_Toc20388021"/>
      <w:bookmarkStart w:id="15" w:name="_Toc29376101"/>
      <w:bookmarkStart w:id="16" w:name="_Toc37231998"/>
      <w:r w:rsidRPr="00331E56">
        <w:rPr>
          <w:rFonts w:eastAsia="Times New Roman"/>
          <w:sz w:val="32"/>
          <w:lang w:eastAsia="ja-JP"/>
        </w:rPr>
        <w:t>12.1</w:t>
      </w:r>
      <w:r w:rsidRPr="00331E56">
        <w:rPr>
          <w:rFonts w:eastAsia="Times New Roman"/>
          <w:sz w:val="32"/>
          <w:lang w:eastAsia="ja-JP"/>
        </w:rPr>
        <w:tab/>
        <w:t>Overview</w:t>
      </w:r>
      <w:bookmarkEnd w:id="14"/>
      <w:bookmarkEnd w:id="15"/>
      <w:bookmarkEnd w:id="16"/>
    </w:p>
    <w:p w14:paraId="186A95DF"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 xml:space="preserve">The </w:t>
      </w:r>
      <w:r w:rsidRPr="00331E56">
        <w:rPr>
          <w:rFonts w:ascii="Times New Roman" w:eastAsia="Times New Roman" w:hAnsi="Times New Roman"/>
          <w:b/>
          <w:lang w:eastAsia="ja-JP"/>
        </w:rPr>
        <w:t>5G QoS model</w:t>
      </w:r>
      <w:r w:rsidRPr="00331E56">
        <w:rPr>
          <w:rFonts w:ascii="Times New Roman" w:eastAsia="Times New Roman" w:hAnsi="Times New Roman"/>
          <w:lang w:eastAsia="ja-JP"/>
        </w:rPr>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4C044003"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 xml:space="preserve">The </w:t>
      </w:r>
      <w:r w:rsidRPr="00331E56">
        <w:rPr>
          <w:rFonts w:ascii="Times New Roman" w:eastAsia="Times New Roman" w:hAnsi="Times New Roman"/>
          <w:b/>
          <w:lang w:eastAsia="ja-JP"/>
        </w:rPr>
        <w:t>QoS architecture</w:t>
      </w:r>
      <w:r w:rsidRPr="00331E56">
        <w:rPr>
          <w:rFonts w:ascii="Times New Roman" w:eastAsia="Times New Roman" w:hAnsi="Times New Roman"/>
          <w:lang w:eastAsia="ja-JP"/>
        </w:rPr>
        <w:t xml:space="preserve"> in NG-RAN, both for NR connected to 5GC and for E-UTRA connected to 5GC, is depicted in the Figure 12-1 and described in the following:</w:t>
      </w:r>
    </w:p>
    <w:p w14:paraId="5A188F2D"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For each UE, 5GC establishes one or more PDU Sessions;</w:t>
      </w:r>
    </w:p>
    <w:p w14:paraId="7B399440"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Except for NB-IoT, for each UE, the NG-RAN establishes at least one Data Radio Bearers (DRB) together with the PDU Session and additional DRB(s) for QoS flow(s) of that PDU session can be subsequently configured (it is up to NG-RAN when to do so);</w:t>
      </w:r>
    </w:p>
    <w:p w14:paraId="6AF95275"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 xml:space="preserve">If NB-IoT UE supports </w:t>
      </w:r>
      <w:r w:rsidRPr="00331E56">
        <w:rPr>
          <w:rFonts w:ascii="Times New Roman" w:eastAsia="Times New Roman" w:hAnsi="Times New Roman"/>
          <w:lang w:eastAsia="zh-CN"/>
        </w:rPr>
        <w:t>NG-U data transfer</w:t>
      </w:r>
      <w:r w:rsidRPr="00331E56">
        <w:rPr>
          <w:rFonts w:ascii="Times New Roman" w:eastAsia="Times New Roman" w:hAnsi="Times New Roman"/>
          <w:lang w:eastAsia="ja-JP"/>
        </w:rPr>
        <w:t>, the NG-RAN may establish Data Radio Bearers (DRB) together with the PDU Session and one PDU session maps to only one DRB;</w:t>
      </w:r>
    </w:p>
    <w:p w14:paraId="79DD5267"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The NG-RAN maps packets belonging to different PDU sessions to different DRBs;</w:t>
      </w:r>
    </w:p>
    <w:p w14:paraId="3AAF3C05"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NAS level packet filters in the UE and in the 5GC associate UL and DL packets with QoS Flows;</w:t>
      </w:r>
    </w:p>
    <w:p w14:paraId="6F9E565E"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AS-level mapping rules in the UE and in the NG-RAN associate UL and DL QoS Flows with DRBs.</w:t>
      </w:r>
    </w:p>
    <w:p w14:paraId="28644A16" w14:textId="77777777" w:rsidR="00331E56" w:rsidRPr="00331E56" w:rsidRDefault="00331E56" w:rsidP="00331E56">
      <w:pPr>
        <w:keepNext/>
        <w:keepLines/>
        <w:spacing w:before="60" w:after="180"/>
        <w:jc w:val="center"/>
        <w:rPr>
          <w:rFonts w:eastAsia="Times New Roman"/>
          <w:b/>
          <w:lang w:eastAsia="ja-JP"/>
        </w:rPr>
      </w:pPr>
      <w:r w:rsidRPr="00331E56">
        <w:rPr>
          <w:rFonts w:eastAsia="Times New Roman"/>
          <w:b/>
          <w:noProof/>
          <w:lang w:eastAsia="ja-JP"/>
        </w:rPr>
        <w:object w:dxaOrig="5897" w:dyaOrig="4458" w14:anchorId="4BE46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2.75pt" o:ole="">
            <v:imagedata r:id="rId15" o:title=""/>
          </v:shape>
          <o:OLEObject Type="Embed" ProgID="Visio.Drawing.11" ShapeID="_x0000_i1025" DrawAspect="Content" ObjectID="_1654591799" r:id="rId16"/>
        </w:object>
      </w:r>
    </w:p>
    <w:p w14:paraId="2A7B043C" w14:textId="77777777" w:rsidR="00331E56" w:rsidRPr="00331E56" w:rsidRDefault="00331E56" w:rsidP="00331E56">
      <w:pPr>
        <w:keepLines/>
        <w:spacing w:after="240"/>
        <w:jc w:val="center"/>
        <w:rPr>
          <w:rFonts w:eastAsia="Times New Roman"/>
          <w:b/>
          <w:lang w:eastAsia="ja-JP"/>
        </w:rPr>
      </w:pPr>
      <w:r w:rsidRPr="00331E56">
        <w:rPr>
          <w:rFonts w:eastAsia="Times New Roman"/>
          <w:b/>
          <w:lang w:eastAsia="ja-JP"/>
        </w:rPr>
        <w:t>Figure 12-1: QoS architecture</w:t>
      </w:r>
    </w:p>
    <w:p w14:paraId="4C5E4E42"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NG-RAN and 5GC ensure quality of service (e.g. reliability and target delay) by mapping packets to appropriate QoS Flows and DRBs. Hence there is a 2-step mapping of IP-flows to QoS flows (NAS) and from QoS flows to DRBs (Access Stratum).</w:t>
      </w:r>
    </w:p>
    <w:p w14:paraId="58ED195C"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 xml:space="preserve">At </w:t>
      </w:r>
      <w:r w:rsidRPr="00331E56">
        <w:rPr>
          <w:rFonts w:ascii="Times New Roman" w:eastAsia="Times New Roman" w:hAnsi="Times New Roman"/>
          <w:b/>
          <w:lang w:eastAsia="ja-JP"/>
        </w:rPr>
        <w:t>NAS level</w:t>
      </w:r>
      <w:r w:rsidRPr="00331E56">
        <w:rPr>
          <w:rFonts w:ascii="Times New Roman" w:eastAsia="Times New Roman" w:hAnsi="Times New Roman"/>
          <w:lang w:eastAsia="ja-JP"/>
        </w:rPr>
        <w:t xml:space="preserve">, a QoS flow is characterised by a QoS profile provided by 5GC to NG-RAN and QoS rule(s) provided by 5GC to the UE. The QoS profile is used by NG-RAN to determine the treatment on the radio interface while the QoS rules </w:t>
      </w:r>
      <w:r w:rsidRPr="00331E56">
        <w:rPr>
          <w:rFonts w:ascii="Times New Roman" w:eastAsia="Times New Roman" w:hAnsi="Times New Roman"/>
          <w:lang w:eastAsia="ja-JP"/>
        </w:rPr>
        <w:lastRenderedPageBreak/>
        <w:t>dictates the mapping between uplink User Plane traffic and QoS flows to the UE. A QoS flow may either be GBR or Non-GBR depending on its profile. The QoS profile of a QoS flow contains QoS parameters, for instance (see TS 23.501 [3]):</w:t>
      </w:r>
    </w:p>
    <w:p w14:paraId="1AF2C108"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For each QoS flow:</w:t>
      </w:r>
    </w:p>
    <w:p w14:paraId="6DE404E1"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A 5G QoS Identifier (5QI);</w:t>
      </w:r>
    </w:p>
    <w:p w14:paraId="5F9C15AF"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An Allocation and Retention Priority (ARP).</w:t>
      </w:r>
    </w:p>
    <w:p w14:paraId="01F8D4C9"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In case of a GBR QoS flow only:</w:t>
      </w:r>
    </w:p>
    <w:p w14:paraId="4207E050"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Guaranteed Flow Bit Rate (GFBR) for both uplink and downlink;</w:t>
      </w:r>
    </w:p>
    <w:p w14:paraId="433526DF"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Maximum Flow Bit Rate (MFBR) for both uplink and downlink;</w:t>
      </w:r>
    </w:p>
    <w:p w14:paraId="69210044"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Maximum Packet Loss Rate for both uplink and downlink;</w:t>
      </w:r>
    </w:p>
    <w:p w14:paraId="321426F1"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Delay Critical Resource Type;</w:t>
      </w:r>
    </w:p>
    <w:p w14:paraId="4A26B727"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Notification Control.</w:t>
      </w:r>
    </w:p>
    <w:p w14:paraId="4A4D3792" w14:textId="77777777" w:rsidR="00331E56" w:rsidRPr="00331E56" w:rsidRDefault="00331E56" w:rsidP="00331E56">
      <w:pPr>
        <w:keepLines/>
        <w:spacing w:after="180"/>
        <w:ind w:left="1135" w:hanging="851"/>
        <w:rPr>
          <w:rFonts w:ascii="Times New Roman" w:eastAsia="Times New Roman" w:hAnsi="Times New Roman"/>
          <w:lang w:eastAsia="ja-JP"/>
        </w:rPr>
      </w:pPr>
      <w:r w:rsidRPr="00331E56">
        <w:rPr>
          <w:rFonts w:ascii="Times New Roman" w:eastAsia="Times New Roman" w:hAnsi="Times New Roman"/>
          <w:lang w:eastAsia="ja-JP"/>
        </w:rPr>
        <w:t>NOTE:</w:t>
      </w:r>
      <w:r w:rsidRPr="00331E56">
        <w:rPr>
          <w:rFonts w:ascii="Times New Roman" w:eastAsia="Times New Roman" w:hAnsi="Times New Roman"/>
          <w:lang w:eastAsia="ja-JP"/>
        </w:rPr>
        <w:tab/>
        <w:t>The Maximum Packet Loss Rate (UL, DL) is only provided for a GBR QoS flow belonging to voice media.</w:t>
      </w:r>
    </w:p>
    <w:p w14:paraId="0F59C52B"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In case of Non-GBR QoS only:</w:t>
      </w:r>
    </w:p>
    <w:p w14:paraId="01EDB008"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Reflective QoS Attribute (RQA): the RQA, when included, indicates that some (not necessarily all) traffic carried on this QoS flow is subject to reflective quality of service (RQoS) at NAS;</w:t>
      </w:r>
    </w:p>
    <w:p w14:paraId="1686D93B" w14:textId="77777777" w:rsidR="00331E56" w:rsidRPr="00331E56" w:rsidRDefault="00331E56" w:rsidP="00331E56">
      <w:pPr>
        <w:spacing w:after="180"/>
        <w:ind w:left="851"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Additional QoS Flow Information.</w:t>
      </w:r>
    </w:p>
    <w:p w14:paraId="4E487A5C" w14:textId="78F18853" w:rsidR="00331E56" w:rsidRDefault="00331E56" w:rsidP="00331E56">
      <w:pPr>
        <w:spacing w:after="180"/>
        <w:rPr>
          <w:ins w:id="17" w:author="Nok-1" w:date="2020-05-20T11:25:00Z"/>
          <w:rFonts w:ascii="Times New Roman" w:eastAsia="Times New Roman" w:hAnsi="Times New Roman"/>
          <w:lang w:eastAsia="ja-JP"/>
        </w:rPr>
      </w:pPr>
      <w:r w:rsidRPr="00331E56">
        <w:rPr>
          <w:rFonts w:ascii="Times New Roman" w:eastAsia="Times New Roman" w:hAnsi="Times New Roman"/>
          <w:lang w:eastAsia="ja-JP"/>
        </w:rPr>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14:paraId="6507D0C9" w14:textId="5E59C697" w:rsidR="00331E56" w:rsidRPr="00331E56" w:rsidRDefault="00331E56" w:rsidP="00331E56">
      <w:pPr>
        <w:spacing w:after="180"/>
        <w:rPr>
          <w:rFonts w:ascii="Times New Roman" w:eastAsia="Times New Roman" w:hAnsi="Times New Roman"/>
          <w:lang w:eastAsia="ja-JP"/>
        </w:rPr>
      </w:pPr>
      <w:ins w:id="18" w:author="Nok-1" w:date="2020-05-20T11:25:00Z">
        <w:r>
          <w:rPr>
            <w:rFonts w:ascii="Times New Roman" w:eastAsia="Times New Roman" w:hAnsi="Times New Roman"/>
            <w:lang w:eastAsia="ja-JP"/>
          </w:rPr>
          <w:t xml:space="preserve">If Alternative QoS parameters Sets are received with the Notification Control parameter, </w:t>
        </w:r>
      </w:ins>
      <w:ins w:id="19" w:author="Nok-1" w:date="2020-05-20T11:26:00Z">
        <w:r>
          <w:rPr>
            <w:rFonts w:ascii="Times New Roman" w:eastAsia="Times New Roman" w:hAnsi="Times New Roman"/>
            <w:lang w:eastAsia="ja-JP"/>
          </w:rPr>
          <w:t xml:space="preserve">the NG-RAN may also </w:t>
        </w:r>
      </w:ins>
      <w:ins w:id="20" w:author="Nok-1" w:date="2020-05-20T11:27:00Z">
        <w:r>
          <w:rPr>
            <w:rFonts w:ascii="Times New Roman" w:eastAsia="Times New Roman" w:hAnsi="Times New Roman"/>
            <w:lang w:eastAsia="ja-JP"/>
          </w:rPr>
          <w:t>include in the notification</w:t>
        </w:r>
      </w:ins>
      <w:ins w:id="21" w:author="Nok-1" w:date="2020-05-20T11:28:00Z">
        <w:r>
          <w:rPr>
            <w:rFonts w:ascii="Times New Roman" w:eastAsia="Times New Roman" w:hAnsi="Times New Roman"/>
            <w:lang w:eastAsia="ja-JP"/>
          </w:rPr>
          <w:t xml:space="preserve"> a</w:t>
        </w:r>
      </w:ins>
      <w:ins w:id="22" w:author="Nok-1" w:date="2020-05-20T11:32:00Z">
        <w:r w:rsidR="004F74D1">
          <w:rPr>
            <w:rFonts w:ascii="Times New Roman" w:eastAsia="Times New Roman" w:hAnsi="Times New Roman"/>
            <w:lang w:eastAsia="ja-JP"/>
          </w:rPr>
          <w:t xml:space="preserve"> reference</w:t>
        </w:r>
      </w:ins>
      <w:ins w:id="23" w:author="Nok-1" w:date="2020-05-20T11:28:00Z">
        <w:r>
          <w:rPr>
            <w:rFonts w:ascii="Times New Roman" w:eastAsia="Times New Roman" w:hAnsi="Times New Roman"/>
            <w:lang w:eastAsia="ja-JP"/>
          </w:rPr>
          <w:t xml:space="preserve"> corresponding to the QoS Parameter Set which it can currently fulfil</w:t>
        </w:r>
        <w:r w:rsidRPr="00331E56">
          <w:rPr>
            <w:rFonts w:ascii="Times New Roman" w:eastAsia="Times New Roman" w:hAnsi="Times New Roman"/>
            <w:lang w:eastAsia="ja-JP"/>
          </w:rPr>
          <w:t xml:space="preserve"> </w:t>
        </w:r>
        <w:r>
          <w:rPr>
            <w:rFonts w:ascii="Times New Roman" w:eastAsia="Times New Roman" w:hAnsi="Times New Roman"/>
            <w:lang w:eastAsia="ja-JP"/>
          </w:rPr>
          <w:t>as specified in TS 23.501 [</w:t>
        </w:r>
      </w:ins>
      <w:ins w:id="24" w:author="Nok-1" w:date="2020-05-20T11:31:00Z">
        <w:r w:rsidR="00103C0F">
          <w:rPr>
            <w:rFonts w:ascii="Times New Roman" w:eastAsia="Times New Roman" w:hAnsi="Times New Roman"/>
            <w:lang w:eastAsia="ja-JP"/>
          </w:rPr>
          <w:t>3</w:t>
        </w:r>
      </w:ins>
      <w:ins w:id="25" w:author="Nok-1" w:date="2020-05-20T11:28:00Z">
        <w:r>
          <w:rPr>
            <w:rFonts w:ascii="Times New Roman" w:eastAsia="Times New Roman" w:hAnsi="Times New Roman"/>
            <w:lang w:eastAsia="ja-JP"/>
          </w:rPr>
          <w:t>].</w:t>
        </w:r>
      </w:ins>
      <w:ins w:id="26" w:author="Nok-1" w:date="2020-05-20T11:25:00Z">
        <w:r>
          <w:rPr>
            <w:rFonts w:ascii="Times New Roman" w:eastAsia="Times New Roman" w:hAnsi="Times New Roman"/>
            <w:lang w:eastAsia="ja-JP"/>
          </w:rPr>
          <w:t xml:space="preserve"> </w:t>
        </w:r>
      </w:ins>
    </w:p>
    <w:p w14:paraId="4D8B08AB"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In addition, an Aggregate Maximum Bit Rate is associated to each PDU session (Session-AMBR) and to each UE (UE-AMBR).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w:t>
      </w:r>
    </w:p>
    <w:p w14:paraId="69D85B84"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2C3BB72A"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Priority level;</w:t>
      </w:r>
    </w:p>
    <w:p w14:paraId="09EE826E"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Packet Delay Budget;</w:t>
      </w:r>
    </w:p>
    <w:p w14:paraId="1E0E63F8"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Packet Error Rate;</w:t>
      </w:r>
    </w:p>
    <w:p w14:paraId="291DE8CD"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Averaging window;</w:t>
      </w:r>
    </w:p>
    <w:p w14:paraId="7B78D3CA"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Maximum Data Burst Volume.</w:t>
      </w:r>
    </w:p>
    <w:p w14:paraId="6561EBFC"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lastRenderedPageBreak/>
        <w:t xml:space="preserve">At </w:t>
      </w:r>
      <w:r w:rsidRPr="00331E56">
        <w:rPr>
          <w:rFonts w:ascii="Times New Roman" w:eastAsia="Times New Roman" w:hAnsi="Times New Roman"/>
          <w:b/>
          <w:lang w:eastAsia="ja-JP"/>
        </w:rPr>
        <w:t>Access Stratum</w:t>
      </w:r>
      <w:r w:rsidRPr="00331E56">
        <w:rPr>
          <w:rFonts w:ascii="Times New Roman" w:eastAsia="Times New Roman" w:hAnsi="Times New Roman"/>
          <w:lang w:eastAsia="ja-JP"/>
        </w:rPr>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331E56">
        <w:rPr>
          <w:rFonts w:ascii="Times New Roman" w:eastAsia="Times New Roman" w:hAnsi="Times New Roman"/>
          <w:bCs/>
          <w:lang w:eastAsia="ja-JP"/>
        </w:rPr>
        <w:t xml:space="preserve">belonging to the same PDU session </w:t>
      </w:r>
      <w:r w:rsidRPr="00331E56">
        <w:rPr>
          <w:rFonts w:ascii="Times New Roman" w:eastAsia="Times New Roman" w:hAnsi="Times New Roman"/>
          <w:lang w:eastAsia="ja-JP"/>
        </w:rPr>
        <w:t>can be multiplexed in the same DRB.</w:t>
      </w:r>
    </w:p>
    <w:p w14:paraId="78A70945"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In the uplink, the mapping of QoS Flows to DRBs is controlled by mapping rules which are signalled in two different ways:</w:t>
      </w:r>
    </w:p>
    <w:p w14:paraId="3B1B9D65"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2D71F2F3" w14:textId="77777777" w:rsidR="00331E56" w:rsidRPr="00331E56" w:rsidRDefault="00331E56" w:rsidP="00331E56">
      <w:pPr>
        <w:spacing w:after="180"/>
        <w:ind w:left="568" w:hanging="284"/>
        <w:rPr>
          <w:rFonts w:ascii="Times New Roman" w:eastAsia="Times New Roman" w:hAnsi="Times New Roman"/>
          <w:lang w:eastAsia="ja-JP"/>
        </w:rPr>
      </w:pPr>
      <w:r w:rsidRPr="00331E56">
        <w:rPr>
          <w:rFonts w:ascii="Times New Roman" w:eastAsia="Times New Roman" w:hAnsi="Times New Roman"/>
          <w:lang w:eastAsia="ja-JP"/>
        </w:rPr>
        <w:t>-</w:t>
      </w:r>
      <w:r w:rsidRPr="00331E56">
        <w:rPr>
          <w:rFonts w:ascii="Times New Roman" w:eastAsia="Times New Roman" w:hAnsi="Times New Roman"/>
          <w:lang w:eastAsia="ja-JP"/>
        </w:rPr>
        <w:tab/>
        <w:t>Explicit Configuration: QoS flow to DRB mapping rules can be explicitly signalled by RRC.</w:t>
      </w:r>
    </w:p>
    <w:p w14:paraId="07822428"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The UE always applies the latest update of the mapping rules regardless of whether it is performed via reflecting mapping or explicit configuration.</w:t>
      </w:r>
    </w:p>
    <w:p w14:paraId="26B1B7C6"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When a QoS flow to DRB mapping rule is updated, the UE sends an end marker on the old bearer.</w:t>
      </w:r>
    </w:p>
    <w:p w14:paraId="0AE3E4F9"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14:paraId="63D3E737"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 xml:space="preserve">For each PDU session, a default DRB may be configured: if an incoming UL packet matches neither an RRC configured nor a reflective mapping rule, the UE then maps that packet to the default DRB of the PDU session. </w:t>
      </w:r>
      <w:r w:rsidRPr="00331E56">
        <w:rPr>
          <w:rFonts w:ascii="Times New Roman" w:eastAsia="Times New Roman" w:hAnsi="Times New Roman"/>
        </w:rPr>
        <w:t>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535A231D" w14:textId="77777777" w:rsidR="00331E56" w:rsidRPr="00331E56" w:rsidRDefault="00331E56" w:rsidP="00331E56">
      <w:pPr>
        <w:spacing w:after="180"/>
        <w:rPr>
          <w:rFonts w:ascii="Times New Roman" w:eastAsia="Times New Roman" w:hAnsi="Times New Roman"/>
          <w:lang w:eastAsia="ja-JP"/>
        </w:rPr>
      </w:pPr>
      <w:r w:rsidRPr="00331E56">
        <w:rPr>
          <w:rFonts w:ascii="Times New Roman" w:eastAsia="Times New Roman" w:hAnsi="Times New Roman"/>
          <w:lang w:eastAsia="ja-JP"/>
        </w:rPr>
        <w:t>Within each PDU session, it is up to NG-RAN how to map multiple QoS flows to a DRB. The NG-RAN may map a GBR flow and a non-GBR flow, or more than one GBR flow to the same DRB, but mechanisms to optimise these cases are not within the scope of standardization.</w:t>
      </w:r>
    </w:p>
    <w:bookmarkEnd w:id="8"/>
    <w:bookmarkEnd w:id="9"/>
    <w:bookmarkEnd w:id="10"/>
    <w:p w14:paraId="4667C2D8" w14:textId="77777777" w:rsidR="002835B4" w:rsidRDefault="002835B4" w:rsidP="0009694B">
      <w:pPr>
        <w:pStyle w:val="Heading4"/>
        <w:ind w:left="0" w:firstLine="0"/>
      </w:pPr>
    </w:p>
    <w:sectPr w:rsidR="002835B4" w:rsidSect="00A836DC">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03964" w14:textId="77777777" w:rsidR="00C72D50" w:rsidRDefault="00C72D50">
      <w:r>
        <w:separator/>
      </w:r>
    </w:p>
  </w:endnote>
  <w:endnote w:type="continuationSeparator" w:id="0">
    <w:p w14:paraId="775AC383" w14:textId="77777777" w:rsidR="00C72D50" w:rsidRDefault="00C72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BDA33" w14:textId="77777777" w:rsidR="00CE55EA" w:rsidRDefault="00CE55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5EBC21" w14:textId="77777777" w:rsidR="00CE55EA" w:rsidRDefault="00CE55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5D83" w14:textId="77777777" w:rsidR="00CE55EA" w:rsidRDefault="00CE55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6174D45" w14:textId="77777777" w:rsidR="00CE55EA" w:rsidRDefault="00CE55E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0C5C9" w14:textId="77777777" w:rsidR="00C72D50" w:rsidRDefault="00C72D50">
      <w:r>
        <w:separator/>
      </w:r>
    </w:p>
  </w:footnote>
  <w:footnote w:type="continuationSeparator" w:id="0">
    <w:p w14:paraId="400B6F71" w14:textId="77777777" w:rsidR="00C72D50" w:rsidRDefault="00C72D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3"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8"/>
  </w:num>
  <w:num w:numId="13">
    <w:abstractNumId w:val="16"/>
  </w:num>
  <w:num w:numId="14">
    <w:abstractNumId w:val="25"/>
  </w:num>
  <w:num w:numId="15">
    <w:abstractNumId w:val="22"/>
  </w:num>
  <w:num w:numId="16">
    <w:abstractNumId w:val="23"/>
  </w:num>
  <w:num w:numId="17">
    <w:abstractNumId w:val="29"/>
  </w:num>
  <w:num w:numId="18">
    <w:abstractNumId w:val="10"/>
  </w:num>
  <w:num w:numId="19">
    <w:abstractNumId w:val="15"/>
  </w:num>
  <w:num w:numId="20">
    <w:abstractNumId w:val="12"/>
  </w:num>
  <w:num w:numId="21">
    <w:abstractNumId w:val="14"/>
  </w:num>
  <w:num w:numId="22">
    <w:abstractNumId w:val="26"/>
  </w:num>
  <w:num w:numId="23">
    <w:abstractNumId w:val="17"/>
  </w:num>
  <w:num w:numId="24">
    <w:abstractNumId w:val="20"/>
  </w:num>
  <w:num w:numId="25">
    <w:abstractNumId w:val="13"/>
  </w:num>
  <w:num w:numId="26">
    <w:abstractNumId w:val="28"/>
    <w:lvlOverride w:ilvl="0">
      <w:startOverride w:val="1"/>
    </w:lvlOverride>
  </w:num>
  <w:num w:numId="27">
    <w:abstractNumId w:val="27"/>
  </w:num>
  <w:num w:numId="28">
    <w:abstractNumId w:val="11"/>
  </w:num>
  <w:num w:numId="29">
    <w:abstractNumId w:val="30"/>
  </w:num>
  <w:num w:numId="30">
    <w:abstractNumId w:val="31"/>
  </w:num>
  <w:num w:numId="31">
    <w:abstractNumId w:val="19"/>
  </w:num>
  <w:num w:numId="32">
    <w:abstractNumId w:val="18"/>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77F"/>
    <w:rsid w:val="00004392"/>
    <w:rsid w:val="00004A98"/>
    <w:rsid w:val="00006E86"/>
    <w:rsid w:val="000147E5"/>
    <w:rsid w:val="00014CDC"/>
    <w:rsid w:val="00014FEC"/>
    <w:rsid w:val="00015820"/>
    <w:rsid w:val="00017879"/>
    <w:rsid w:val="00032F08"/>
    <w:rsid w:val="000345DA"/>
    <w:rsid w:val="000354C7"/>
    <w:rsid w:val="00035839"/>
    <w:rsid w:val="00045E87"/>
    <w:rsid w:val="00046AFF"/>
    <w:rsid w:val="00052651"/>
    <w:rsid w:val="00056C69"/>
    <w:rsid w:val="0006092D"/>
    <w:rsid w:val="000640DF"/>
    <w:rsid w:val="0006429D"/>
    <w:rsid w:val="0006537C"/>
    <w:rsid w:val="00065D99"/>
    <w:rsid w:val="000727FE"/>
    <w:rsid w:val="0007474E"/>
    <w:rsid w:val="0007660A"/>
    <w:rsid w:val="000818C5"/>
    <w:rsid w:val="00082D9F"/>
    <w:rsid w:val="00083D73"/>
    <w:rsid w:val="000852FA"/>
    <w:rsid w:val="000866EB"/>
    <w:rsid w:val="0009618D"/>
    <w:rsid w:val="0009694B"/>
    <w:rsid w:val="00096B2C"/>
    <w:rsid w:val="000A0AD5"/>
    <w:rsid w:val="000A6111"/>
    <w:rsid w:val="000A6A9C"/>
    <w:rsid w:val="000A6C19"/>
    <w:rsid w:val="000B17B0"/>
    <w:rsid w:val="000C4842"/>
    <w:rsid w:val="000D2936"/>
    <w:rsid w:val="000E3FA1"/>
    <w:rsid w:val="000F02C3"/>
    <w:rsid w:val="000F70BE"/>
    <w:rsid w:val="001008FE"/>
    <w:rsid w:val="00100A6A"/>
    <w:rsid w:val="00103C0F"/>
    <w:rsid w:val="00106A0E"/>
    <w:rsid w:val="00111054"/>
    <w:rsid w:val="001155CC"/>
    <w:rsid w:val="00117E1A"/>
    <w:rsid w:val="00123261"/>
    <w:rsid w:val="001233BA"/>
    <w:rsid w:val="0013123F"/>
    <w:rsid w:val="00132255"/>
    <w:rsid w:val="00135452"/>
    <w:rsid w:val="00137A78"/>
    <w:rsid w:val="00143426"/>
    <w:rsid w:val="00143880"/>
    <w:rsid w:val="00146A62"/>
    <w:rsid w:val="00150B4D"/>
    <w:rsid w:val="00153B7D"/>
    <w:rsid w:val="001601A9"/>
    <w:rsid w:val="00160A48"/>
    <w:rsid w:val="001616FD"/>
    <w:rsid w:val="001651F9"/>
    <w:rsid w:val="00170857"/>
    <w:rsid w:val="00171869"/>
    <w:rsid w:val="00173E50"/>
    <w:rsid w:val="00176821"/>
    <w:rsid w:val="00182B17"/>
    <w:rsid w:val="00184496"/>
    <w:rsid w:val="00185FA4"/>
    <w:rsid w:val="00195FA7"/>
    <w:rsid w:val="001A506A"/>
    <w:rsid w:val="001B3434"/>
    <w:rsid w:val="001B5CB8"/>
    <w:rsid w:val="001C034F"/>
    <w:rsid w:val="001C1BBF"/>
    <w:rsid w:val="001C2493"/>
    <w:rsid w:val="001C4338"/>
    <w:rsid w:val="001C4E31"/>
    <w:rsid w:val="001C5869"/>
    <w:rsid w:val="001D0666"/>
    <w:rsid w:val="001D35F9"/>
    <w:rsid w:val="001E5522"/>
    <w:rsid w:val="001F167F"/>
    <w:rsid w:val="002019D8"/>
    <w:rsid w:val="00202884"/>
    <w:rsid w:val="00204D94"/>
    <w:rsid w:val="00205B05"/>
    <w:rsid w:val="00206F3C"/>
    <w:rsid w:val="0021012C"/>
    <w:rsid w:val="0021260F"/>
    <w:rsid w:val="00213A18"/>
    <w:rsid w:val="0021507B"/>
    <w:rsid w:val="00216464"/>
    <w:rsid w:val="002177A7"/>
    <w:rsid w:val="0021784D"/>
    <w:rsid w:val="00221D4A"/>
    <w:rsid w:val="0022292B"/>
    <w:rsid w:val="00222E77"/>
    <w:rsid w:val="002300C6"/>
    <w:rsid w:val="00230764"/>
    <w:rsid w:val="00230FBD"/>
    <w:rsid w:val="002336F5"/>
    <w:rsid w:val="00237219"/>
    <w:rsid w:val="002419F4"/>
    <w:rsid w:val="002425C3"/>
    <w:rsid w:val="00242EC7"/>
    <w:rsid w:val="002463C9"/>
    <w:rsid w:val="00247F22"/>
    <w:rsid w:val="00251ECB"/>
    <w:rsid w:val="00253712"/>
    <w:rsid w:val="0026799F"/>
    <w:rsid w:val="00270436"/>
    <w:rsid w:val="00270443"/>
    <w:rsid w:val="00270A10"/>
    <w:rsid w:val="00271689"/>
    <w:rsid w:val="002720AC"/>
    <w:rsid w:val="002723F3"/>
    <w:rsid w:val="0027246C"/>
    <w:rsid w:val="00276A4C"/>
    <w:rsid w:val="002774EE"/>
    <w:rsid w:val="002835B4"/>
    <w:rsid w:val="00287C0C"/>
    <w:rsid w:val="00292F20"/>
    <w:rsid w:val="00293FEE"/>
    <w:rsid w:val="00294C24"/>
    <w:rsid w:val="00295659"/>
    <w:rsid w:val="0029572E"/>
    <w:rsid w:val="00296EB3"/>
    <w:rsid w:val="002A6076"/>
    <w:rsid w:val="002A6217"/>
    <w:rsid w:val="002A686C"/>
    <w:rsid w:val="002A739F"/>
    <w:rsid w:val="002A7655"/>
    <w:rsid w:val="002B1012"/>
    <w:rsid w:val="002B1534"/>
    <w:rsid w:val="002C217D"/>
    <w:rsid w:val="002D5E4B"/>
    <w:rsid w:val="002E0E3B"/>
    <w:rsid w:val="002E1140"/>
    <w:rsid w:val="002E734D"/>
    <w:rsid w:val="002F279D"/>
    <w:rsid w:val="002F5006"/>
    <w:rsid w:val="003010F5"/>
    <w:rsid w:val="003064C9"/>
    <w:rsid w:val="00312430"/>
    <w:rsid w:val="00315D6E"/>
    <w:rsid w:val="00316AB3"/>
    <w:rsid w:val="00321088"/>
    <w:rsid w:val="00321CE9"/>
    <w:rsid w:val="003229C8"/>
    <w:rsid w:val="0032326F"/>
    <w:rsid w:val="00326130"/>
    <w:rsid w:val="00331E56"/>
    <w:rsid w:val="00334CE5"/>
    <w:rsid w:val="003359A7"/>
    <w:rsid w:val="003378E3"/>
    <w:rsid w:val="00342DE0"/>
    <w:rsid w:val="00346EFC"/>
    <w:rsid w:val="003514CE"/>
    <w:rsid w:val="00353055"/>
    <w:rsid w:val="003537A6"/>
    <w:rsid w:val="00353EF0"/>
    <w:rsid w:val="00362FD6"/>
    <w:rsid w:val="003636FF"/>
    <w:rsid w:val="003658DB"/>
    <w:rsid w:val="00367D71"/>
    <w:rsid w:val="0037025E"/>
    <w:rsid w:val="0037195A"/>
    <w:rsid w:val="003724CF"/>
    <w:rsid w:val="00375DE9"/>
    <w:rsid w:val="00376631"/>
    <w:rsid w:val="0038454D"/>
    <w:rsid w:val="00385C9B"/>
    <w:rsid w:val="003910F1"/>
    <w:rsid w:val="0039249F"/>
    <w:rsid w:val="00392C67"/>
    <w:rsid w:val="0039691A"/>
    <w:rsid w:val="003A0811"/>
    <w:rsid w:val="003A2751"/>
    <w:rsid w:val="003A5131"/>
    <w:rsid w:val="003A61E1"/>
    <w:rsid w:val="003A72C5"/>
    <w:rsid w:val="003A7669"/>
    <w:rsid w:val="003B1332"/>
    <w:rsid w:val="003B3CDB"/>
    <w:rsid w:val="003B46E9"/>
    <w:rsid w:val="003B776D"/>
    <w:rsid w:val="003C5099"/>
    <w:rsid w:val="003D0C69"/>
    <w:rsid w:val="003D108B"/>
    <w:rsid w:val="003D1E9E"/>
    <w:rsid w:val="003D1EEA"/>
    <w:rsid w:val="003D7592"/>
    <w:rsid w:val="003E2363"/>
    <w:rsid w:val="003E2638"/>
    <w:rsid w:val="003E30B7"/>
    <w:rsid w:val="003E48C2"/>
    <w:rsid w:val="003E54D4"/>
    <w:rsid w:val="003E5EA2"/>
    <w:rsid w:val="003F2C26"/>
    <w:rsid w:val="003F675F"/>
    <w:rsid w:val="00405FA7"/>
    <w:rsid w:val="00410682"/>
    <w:rsid w:val="0041126A"/>
    <w:rsid w:val="00412C70"/>
    <w:rsid w:val="00414529"/>
    <w:rsid w:val="00416B3E"/>
    <w:rsid w:val="00417256"/>
    <w:rsid w:val="004230DC"/>
    <w:rsid w:val="00433768"/>
    <w:rsid w:val="00435041"/>
    <w:rsid w:val="004368FA"/>
    <w:rsid w:val="00436E2B"/>
    <w:rsid w:val="004408B0"/>
    <w:rsid w:val="00440EB3"/>
    <w:rsid w:val="004413AD"/>
    <w:rsid w:val="00446184"/>
    <w:rsid w:val="00451863"/>
    <w:rsid w:val="00454ED6"/>
    <w:rsid w:val="00455419"/>
    <w:rsid w:val="00455E4B"/>
    <w:rsid w:val="00456756"/>
    <w:rsid w:val="00462145"/>
    <w:rsid w:val="00467BF3"/>
    <w:rsid w:val="00470516"/>
    <w:rsid w:val="0047244C"/>
    <w:rsid w:val="00473EE5"/>
    <w:rsid w:val="00474F20"/>
    <w:rsid w:val="00475EF6"/>
    <w:rsid w:val="00481FF0"/>
    <w:rsid w:val="00483852"/>
    <w:rsid w:val="00484511"/>
    <w:rsid w:val="00493B96"/>
    <w:rsid w:val="00494521"/>
    <w:rsid w:val="004960E4"/>
    <w:rsid w:val="004A0BFE"/>
    <w:rsid w:val="004A47CF"/>
    <w:rsid w:val="004A759A"/>
    <w:rsid w:val="004A7613"/>
    <w:rsid w:val="004A7814"/>
    <w:rsid w:val="004B1548"/>
    <w:rsid w:val="004B1B5B"/>
    <w:rsid w:val="004B2036"/>
    <w:rsid w:val="004B24B6"/>
    <w:rsid w:val="004B3BC8"/>
    <w:rsid w:val="004C3576"/>
    <w:rsid w:val="004C4435"/>
    <w:rsid w:val="004D16BD"/>
    <w:rsid w:val="004E3114"/>
    <w:rsid w:val="004E3A07"/>
    <w:rsid w:val="004E3AF3"/>
    <w:rsid w:val="004E4224"/>
    <w:rsid w:val="004F0186"/>
    <w:rsid w:val="004F1ACE"/>
    <w:rsid w:val="004F23B5"/>
    <w:rsid w:val="004F4949"/>
    <w:rsid w:val="004F61A9"/>
    <w:rsid w:val="004F74D1"/>
    <w:rsid w:val="00501135"/>
    <w:rsid w:val="00506512"/>
    <w:rsid w:val="00507D9D"/>
    <w:rsid w:val="0051025A"/>
    <w:rsid w:val="0051515F"/>
    <w:rsid w:val="005167C3"/>
    <w:rsid w:val="005215DE"/>
    <w:rsid w:val="0052302A"/>
    <w:rsid w:val="0052582E"/>
    <w:rsid w:val="00525EA5"/>
    <w:rsid w:val="0054120D"/>
    <w:rsid w:val="00546872"/>
    <w:rsid w:val="005475C5"/>
    <w:rsid w:val="00553F6C"/>
    <w:rsid w:val="00554A1F"/>
    <w:rsid w:val="005607F0"/>
    <w:rsid w:val="00563B66"/>
    <w:rsid w:val="0057135D"/>
    <w:rsid w:val="005718AB"/>
    <w:rsid w:val="00575F6D"/>
    <w:rsid w:val="00580121"/>
    <w:rsid w:val="0058512B"/>
    <w:rsid w:val="00585D2A"/>
    <w:rsid w:val="00586994"/>
    <w:rsid w:val="00590F4C"/>
    <w:rsid w:val="00594FBB"/>
    <w:rsid w:val="005953F7"/>
    <w:rsid w:val="00595E09"/>
    <w:rsid w:val="005A5C48"/>
    <w:rsid w:val="005B193C"/>
    <w:rsid w:val="005B1C0E"/>
    <w:rsid w:val="005B2E5A"/>
    <w:rsid w:val="005C1208"/>
    <w:rsid w:val="005C1F8F"/>
    <w:rsid w:val="005D2CA2"/>
    <w:rsid w:val="005D40C5"/>
    <w:rsid w:val="005D4D30"/>
    <w:rsid w:val="005D745B"/>
    <w:rsid w:val="005E02F8"/>
    <w:rsid w:val="005E34F2"/>
    <w:rsid w:val="005E376C"/>
    <w:rsid w:val="005E3A93"/>
    <w:rsid w:val="005E51D2"/>
    <w:rsid w:val="005E68AB"/>
    <w:rsid w:val="005E7317"/>
    <w:rsid w:val="005F31DF"/>
    <w:rsid w:val="005F388B"/>
    <w:rsid w:val="00600026"/>
    <w:rsid w:val="00600D68"/>
    <w:rsid w:val="00602350"/>
    <w:rsid w:val="00604237"/>
    <w:rsid w:val="00607FB9"/>
    <w:rsid w:val="006103E2"/>
    <w:rsid w:val="00610E2E"/>
    <w:rsid w:val="00612745"/>
    <w:rsid w:val="00613B88"/>
    <w:rsid w:val="0061659D"/>
    <w:rsid w:val="00617344"/>
    <w:rsid w:val="00622797"/>
    <w:rsid w:val="0062551A"/>
    <w:rsid w:val="006264D8"/>
    <w:rsid w:val="00631205"/>
    <w:rsid w:val="00631954"/>
    <w:rsid w:val="006367F1"/>
    <w:rsid w:val="00640219"/>
    <w:rsid w:val="0064585D"/>
    <w:rsid w:val="00646A6C"/>
    <w:rsid w:val="006476B7"/>
    <w:rsid w:val="00647FDA"/>
    <w:rsid w:val="0065089B"/>
    <w:rsid w:val="0065175B"/>
    <w:rsid w:val="00654650"/>
    <w:rsid w:val="00660317"/>
    <w:rsid w:val="00661F1C"/>
    <w:rsid w:val="0066407E"/>
    <w:rsid w:val="00665891"/>
    <w:rsid w:val="00665E65"/>
    <w:rsid w:val="0066694C"/>
    <w:rsid w:val="00672903"/>
    <w:rsid w:val="0067362A"/>
    <w:rsid w:val="00675867"/>
    <w:rsid w:val="00681E78"/>
    <w:rsid w:val="00682F43"/>
    <w:rsid w:val="006832E4"/>
    <w:rsid w:val="00690430"/>
    <w:rsid w:val="006912C6"/>
    <w:rsid w:val="0069491A"/>
    <w:rsid w:val="00694C6F"/>
    <w:rsid w:val="00697BDF"/>
    <w:rsid w:val="006A203F"/>
    <w:rsid w:val="006A4F61"/>
    <w:rsid w:val="006A4FF6"/>
    <w:rsid w:val="006A693D"/>
    <w:rsid w:val="006A6AA1"/>
    <w:rsid w:val="006B0F9C"/>
    <w:rsid w:val="006B182A"/>
    <w:rsid w:val="006B4703"/>
    <w:rsid w:val="006B619A"/>
    <w:rsid w:val="006C08DC"/>
    <w:rsid w:val="006D1573"/>
    <w:rsid w:val="006D2598"/>
    <w:rsid w:val="006D2E28"/>
    <w:rsid w:val="006D46BF"/>
    <w:rsid w:val="006D61FC"/>
    <w:rsid w:val="006D79B6"/>
    <w:rsid w:val="006E17B4"/>
    <w:rsid w:val="006E28AA"/>
    <w:rsid w:val="006E2AD2"/>
    <w:rsid w:val="006E7F24"/>
    <w:rsid w:val="006E7F6D"/>
    <w:rsid w:val="006F249C"/>
    <w:rsid w:val="006F78FB"/>
    <w:rsid w:val="00701792"/>
    <w:rsid w:val="0071085F"/>
    <w:rsid w:val="00710AF3"/>
    <w:rsid w:val="00713E52"/>
    <w:rsid w:val="007141DB"/>
    <w:rsid w:val="0072184F"/>
    <w:rsid w:val="007247EB"/>
    <w:rsid w:val="00725762"/>
    <w:rsid w:val="00726895"/>
    <w:rsid w:val="00731740"/>
    <w:rsid w:val="00737F1C"/>
    <w:rsid w:val="00740C12"/>
    <w:rsid w:val="00742F99"/>
    <w:rsid w:val="007433DE"/>
    <w:rsid w:val="00745012"/>
    <w:rsid w:val="00753C18"/>
    <w:rsid w:val="00757D13"/>
    <w:rsid w:val="00761FF2"/>
    <w:rsid w:val="00765CE1"/>
    <w:rsid w:val="00766596"/>
    <w:rsid w:val="0077051A"/>
    <w:rsid w:val="00771461"/>
    <w:rsid w:val="00773F6C"/>
    <w:rsid w:val="00775619"/>
    <w:rsid w:val="00775E00"/>
    <w:rsid w:val="007763DB"/>
    <w:rsid w:val="00780816"/>
    <w:rsid w:val="00783F90"/>
    <w:rsid w:val="00785E20"/>
    <w:rsid w:val="0079087F"/>
    <w:rsid w:val="0079458E"/>
    <w:rsid w:val="00794B97"/>
    <w:rsid w:val="00797CE1"/>
    <w:rsid w:val="007A1500"/>
    <w:rsid w:val="007A159E"/>
    <w:rsid w:val="007A5AF6"/>
    <w:rsid w:val="007A7ADD"/>
    <w:rsid w:val="007B55DE"/>
    <w:rsid w:val="007B62F8"/>
    <w:rsid w:val="007B6642"/>
    <w:rsid w:val="007C3C7D"/>
    <w:rsid w:val="007C698A"/>
    <w:rsid w:val="007C748A"/>
    <w:rsid w:val="007D1354"/>
    <w:rsid w:val="007D36FE"/>
    <w:rsid w:val="007D41E9"/>
    <w:rsid w:val="007D6A82"/>
    <w:rsid w:val="007E2851"/>
    <w:rsid w:val="007F669C"/>
    <w:rsid w:val="007F7F2E"/>
    <w:rsid w:val="00801339"/>
    <w:rsid w:val="00802F89"/>
    <w:rsid w:val="00803777"/>
    <w:rsid w:val="00804E2D"/>
    <w:rsid w:val="00805AD4"/>
    <w:rsid w:val="00811519"/>
    <w:rsid w:val="00811B13"/>
    <w:rsid w:val="00813984"/>
    <w:rsid w:val="00813A65"/>
    <w:rsid w:val="00814A35"/>
    <w:rsid w:val="008200C8"/>
    <w:rsid w:val="00820484"/>
    <w:rsid w:val="00823974"/>
    <w:rsid w:val="00830BBF"/>
    <w:rsid w:val="00830FBA"/>
    <w:rsid w:val="00833CD5"/>
    <w:rsid w:val="0083735F"/>
    <w:rsid w:val="008401C8"/>
    <w:rsid w:val="008401E9"/>
    <w:rsid w:val="008433A6"/>
    <w:rsid w:val="00845FE0"/>
    <w:rsid w:val="008501EF"/>
    <w:rsid w:val="00854202"/>
    <w:rsid w:val="00856B4F"/>
    <w:rsid w:val="00856EBA"/>
    <w:rsid w:val="00857E5F"/>
    <w:rsid w:val="00857EE3"/>
    <w:rsid w:val="00860CFD"/>
    <w:rsid w:val="008623B8"/>
    <w:rsid w:val="008640AD"/>
    <w:rsid w:val="00865393"/>
    <w:rsid w:val="00865832"/>
    <w:rsid w:val="00870021"/>
    <w:rsid w:val="00871909"/>
    <w:rsid w:val="00871D48"/>
    <w:rsid w:val="008759F4"/>
    <w:rsid w:val="00876A29"/>
    <w:rsid w:val="008775B9"/>
    <w:rsid w:val="00881F97"/>
    <w:rsid w:val="00886C50"/>
    <w:rsid w:val="00890980"/>
    <w:rsid w:val="00890FC0"/>
    <w:rsid w:val="00893188"/>
    <w:rsid w:val="00897515"/>
    <w:rsid w:val="00897E2B"/>
    <w:rsid w:val="008A1A04"/>
    <w:rsid w:val="008A2F2C"/>
    <w:rsid w:val="008A3CFE"/>
    <w:rsid w:val="008A4C1D"/>
    <w:rsid w:val="008A511A"/>
    <w:rsid w:val="008A647F"/>
    <w:rsid w:val="008B5D3C"/>
    <w:rsid w:val="008B6E38"/>
    <w:rsid w:val="008B7D19"/>
    <w:rsid w:val="008C2EB8"/>
    <w:rsid w:val="008C5D29"/>
    <w:rsid w:val="008C668F"/>
    <w:rsid w:val="008C7A1B"/>
    <w:rsid w:val="008D276A"/>
    <w:rsid w:val="008D6174"/>
    <w:rsid w:val="008D71FB"/>
    <w:rsid w:val="008D7BEA"/>
    <w:rsid w:val="008E0EA1"/>
    <w:rsid w:val="008E154F"/>
    <w:rsid w:val="008E19D0"/>
    <w:rsid w:val="008E48FD"/>
    <w:rsid w:val="0090136D"/>
    <w:rsid w:val="00901649"/>
    <w:rsid w:val="00902C2A"/>
    <w:rsid w:val="0090316F"/>
    <w:rsid w:val="00903E6E"/>
    <w:rsid w:val="00907047"/>
    <w:rsid w:val="00907CF1"/>
    <w:rsid w:val="00907EED"/>
    <w:rsid w:val="00915867"/>
    <w:rsid w:val="00921407"/>
    <w:rsid w:val="009263AF"/>
    <w:rsid w:val="0092799F"/>
    <w:rsid w:val="0093264B"/>
    <w:rsid w:val="00937DD6"/>
    <w:rsid w:val="00943093"/>
    <w:rsid w:val="00952D5C"/>
    <w:rsid w:val="0095331D"/>
    <w:rsid w:val="00953965"/>
    <w:rsid w:val="00955E53"/>
    <w:rsid w:val="009608CF"/>
    <w:rsid w:val="00964D34"/>
    <w:rsid w:val="00965032"/>
    <w:rsid w:val="009657FC"/>
    <w:rsid w:val="00967136"/>
    <w:rsid w:val="00971059"/>
    <w:rsid w:val="009728EA"/>
    <w:rsid w:val="00975191"/>
    <w:rsid w:val="00976935"/>
    <w:rsid w:val="009836DD"/>
    <w:rsid w:val="00984EE7"/>
    <w:rsid w:val="009858C3"/>
    <w:rsid w:val="009928CD"/>
    <w:rsid w:val="00993F48"/>
    <w:rsid w:val="00994162"/>
    <w:rsid w:val="009950D7"/>
    <w:rsid w:val="00997B10"/>
    <w:rsid w:val="009A479F"/>
    <w:rsid w:val="009A6292"/>
    <w:rsid w:val="009B0B0E"/>
    <w:rsid w:val="009B12D7"/>
    <w:rsid w:val="009B1508"/>
    <w:rsid w:val="009C24C6"/>
    <w:rsid w:val="009C2DB0"/>
    <w:rsid w:val="009D1B7C"/>
    <w:rsid w:val="009D4368"/>
    <w:rsid w:val="009E2D67"/>
    <w:rsid w:val="009E394B"/>
    <w:rsid w:val="009E471E"/>
    <w:rsid w:val="009E6C99"/>
    <w:rsid w:val="009F0FC3"/>
    <w:rsid w:val="009F6EC1"/>
    <w:rsid w:val="00A03343"/>
    <w:rsid w:val="00A05456"/>
    <w:rsid w:val="00A05852"/>
    <w:rsid w:val="00A22D89"/>
    <w:rsid w:val="00A34678"/>
    <w:rsid w:val="00A40D1A"/>
    <w:rsid w:val="00A537A5"/>
    <w:rsid w:val="00A53C4E"/>
    <w:rsid w:val="00A72A5B"/>
    <w:rsid w:val="00A74AEE"/>
    <w:rsid w:val="00A767A3"/>
    <w:rsid w:val="00A8073C"/>
    <w:rsid w:val="00A80BE4"/>
    <w:rsid w:val="00A836DC"/>
    <w:rsid w:val="00A83F05"/>
    <w:rsid w:val="00A845CA"/>
    <w:rsid w:val="00A874D9"/>
    <w:rsid w:val="00A93429"/>
    <w:rsid w:val="00A9388C"/>
    <w:rsid w:val="00AA18DB"/>
    <w:rsid w:val="00AA22F9"/>
    <w:rsid w:val="00AA4090"/>
    <w:rsid w:val="00AA74F9"/>
    <w:rsid w:val="00AB269D"/>
    <w:rsid w:val="00AB2A8D"/>
    <w:rsid w:val="00AB3A56"/>
    <w:rsid w:val="00AB4E41"/>
    <w:rsid w:val="00AB521B"/>
    <w:rsid w:val="00AC0BB8"/>
    <w:rsid w:val="00AC235F"/>
    <w:rsid w:val="00AD0C5B"/>
    <w:rsid w:val="00AD25B0"/>
    <w:rsid w:val="00AD33B3"/>
    <w:rsid w:val="00AD5061"/>
    <w:rsid w:val="00AE2347"/>
    <w:rsid w:val="00AE5DF4"/>
    <w:rsid w:val="00AF036D"/>
    <w:rsid w:val="00AF23C5"/>
    <w:rsid w:val="00AF341C"/>
    <w:rsid w:val="00AF70A1"/>
    <w:rsid w:val="00AF780A"/>
    <w:rsid w:val="00B03D91"/>
    <w:rsid w:val="00B06C16"/>
    <w:rsid w:val="00B07FBB"/>
    <w:rsid w:val="00B10129"/>
    <w:rsid w:val="00B104BB"/>
    <w:rsid w:val="00B1236D"/>
    <w:rsid w:val="00B124ED"/>
    <w:rsid w:val="00B13580"/>
    <w:rsid w:val="00B13915"/>
    <w:rsid w:val="00B15BCC"/>
    <w:rsid w:val="00B20EE0"/>
    <w:rsid w:val="00B270BC"/>
    <w:rsid w:val="00B27836"/>
    <w:rsid w:val="00B32D05"/>
    <w:rsid w:val="00B43A57"/>
    <w:rsid w:val="00B456E0"/>
    <w:rsid w:val="00B532EB"/>
    <w:rsid w:val="00B5447E"/>
    <w:rsid w:val="00B650C8"/>
    <w:rsid w:val="00B656D2"/>
    <w:rsid w:val="00B70E9E"/>
    <w:rsid w:val="00B725E1"/>
    <w:rsid w:val="00B748B3"/>
    <w:rsid w:val="00B77209"/>
    <w:rsid w:val="00B77262"/>
    <w:rsid w:val="00B82688"/>
    <w:rsid w:val="00B82806"/>
    <w:rsid w:val="00B82CB9"/>
    <w:rsid w:val="00B849B7"/>
    <w:rsid w:val="00B85C0E"/>
    <w:rsid w:val="00B97839"/>
    <w:rsid w:val="00BA0818"/>
    <w:rsid w:val="00BA1301"/>
    <w:rsid w:val="00BB11FD"/>
    <w:rsid w:val="00BB4116"/>
    <w:rsid w:val="00BB4A38"/>
    <w:rsid w:val="00BB5F2A"/>
    <w:rsid w:val="00BB72FD"/>
    <w:rsid w:val="00BB7AD2"/>
    <w:rsid w:val="00BC1422"/>
    <w:rsid w:val="00BD02E8"/>
    <w:rsid w:val="00BD390A"/>
    <w:rsid w:val="00BD3B9A"/>
    <w:rsid w:val="00BD4BC6"/>
    <w:rsid w:val="00BD6C52"/>
    <w:rsid w:val="00BE25F4"/>
    <w:rsid w:val="00BF1A9E"/>
    <w:rsid w:val="00BF2E54"/>
    <w:rsid w:val="00BF626B"/>
    <w:rsid w:val="00BF7821"/>
    <w:rsid w:val="00C01815"/>
    <w:rsid w:val="00C04C5C"/>
    <w:rsid w:val="00C06704"/>
    <w:rsid w:val="00C106A5"/>
    <w:rsid w:val="00C11D5D"/>
    <w:rsid w:val="00C14ED3"/>
    <w:rsid w:val="00C16188"/>
    <w:rsid w:val="00C21038"/>
    <w:rsid w:val="00C212E6"/>
    <w:rsid w:val="00C241E8"/>
    <w:rsid w:val="00C24D45"/>
    <w:rsid w:val="00C2554C"/>
    <w:rsid w:val="00C2742C"/>
    <w:rsid w:val="00C27F07"/>
    <w:rsid w:val="00C324AC"/>
    <w:rsid w:val="00C33C0C"/>
    <w:rsid w:val="00C354F5"/>
    <w:rsid w:val="00C35F2A"/>
    <w:rsid w:val="00C36921"/>
    <w:rsid w:val="00C50107"/>
    <w:rsid w:val="00C50B4B"/>
    <w:rsid w:val="00C51FAA"/>
    <w:rsid w:val="00C53B05"/>
    <w:rsid w:val="00C54BBA"/>
    <w:rsid w:val="00C55E26"/>
    <w:rsid w:val="00C57290"/>
    <w:rsid w:val="00C61234"/>
    <w:rsid w:val="00C6344A"/>
    <w:rsid w:val="00C64D78"/>
    <w:rsid w:val="00C72D50"/>
    <w:rsid w:val="00C731D9"/>
    <w:rsid w:val="00C73447"/>
    <w:rsid w:val="00C749C6"/>
    <w:rsid w:val="00C7526A"/>
    <w:rsid w:val="00C778A5"/>
    <w:rsid w:val="00C927DD"/>
    <w:rsid w:val="00C93065"/>
    <w:rsid w:val="00C957DC"/>
    <w:rsid w:val="00C96302"/>
    <w:rsid w:val="00C979E4"/>
    <w:rsid w:val="00CA40E3"/>
    <w:rsid w:val="00CA4D65"/>
    <w:rsid w:val="00CB1A38"/>
    <w:rsid w:val="00CB1A41"/>
    <w:rsid w:val="00CB3418"/>
    <w:rsid w:val="00CC0DDE"/>
    <w:rsid w:val="00CC2C76"/>
    <w:rsid w:val="00CC4D4B"/>
    <w:rsid w:val="00CC555C"/>
    <w:rsid w:val="00CC5C00"/>
    <w:rsid w:val="00CD0FFD"/>
    <w:rsid w:val="00CD511B"/>
    <w:rsid w:val="00CD598C"/>
    <w:rsid w:val="00CD6923"/>
    <w:rsid w:val="00CD6FB4"/>
    <w:rsid w:val="00CE153C"/>
    <w:rsid w:val="00CE3965"/>
    <w:rsid w:val="00CE55EA"/>
    <w:rsid w:val="00CE7040"/>
    <w:rsid w:val="00CF0789"/>
    <w:rsid w:val="00CF6DAC"/>
    <w:rsid w:val="00D0317F"/>
    <w:rsid w:val="00D11CFF"/>
    <w:rsid w:val="00D14E71"/>
    <w:rsid w:val="00D16C82"/>
    <w:rsid w:val="00D17355"/>
    <w:rsid w:val="00D223A6"/>
    <w:rsid w:val="00D34BBA"/>
    <w:rsid w:val="00D37349"/>
    <w:rsid w:val="00D37B86"/>
    <w:rsid w:val="00D40396"/>
    <w:rsid w:val="00D42D4F"/>
    <w:rsid w:val="00D45AC7"/>
    <w:rsid w:val="00D46754"/>
    <w:rsid w:val="00D471F3"/>
    <w:rsid w:val="00D551F5"/>
    <w:rsid w:val="00D5625C"/>
    <w:rsid w:val="00D571FB"/>
    <w:rsid w:val="00D622CC"/>
    <w:rsid w:val="00D63BE7"/>
    <w:rsid w:val="00D66F5A"/>
    <w:rsid w:val="00D67DC3"/>
    <w:rsid w:val="00D72719"/>
    <w:rsid w:val="00D7590A"/>
    <w:rsid w:val="00D82CB1"/>
    <w:rsid w:val="00D85ABE"/>
    <w:rsid w:val="00D85D9F"/>
    <w:rsid w:val="00D86880"/>
    <w:rsid w:val="00D86CC8"/>
    <w:rsid w:val="00D944A0"/>
    <w:rsid w:val="00D95338"/>
    <w:rsid w:val="00D9600A"/>
    <w:rsid w:val="00D9650B"/>
    <w:rsid w:val="00DA1F3A"/>
    <w:rsid w:val="00DA1F9C"/>
    <w:rsid w:val="00DA3B3C"/>
    <w:rsid w:val="00DA6DC1"/>
    <w:rsid w:val="00DA6E61"/>
    <w:rsid w:val="00DA79C8"/>
    <w:rsid w:val="00DB44F8"/>
    <w:rsid w:val="00DB4D9A"/>
    <w:rsid w:val="00DB797B"/>
    <w:rsid w:val="00DD3368"/>
    <w:rsid w:val="00DD62F8"/>
    <w:rsid w:val="00DD7CE1"/>
    <w:rsid w:val="00DE14AF"/>
    <w:rsid w:val="00DE15AC"/>
    <w:rsid w:val="00DE3989"/>
    <w:rsid w:val="00DE5C72"/>
    <w:rsid w:val="00DE6BA4"/>
    <w:rsid w:val="00DF57FE"/>
    <w:rsid w:val="00DF5A0D"/>
    <w:rsid w:val="00E03ECE"/>
    <w:rsid w:val="00E15055"/>
    <w:rsid w:val="00E152AD"/>
    <w:rsid w:val="00E16D56"/>
    <w:rsid w:val="00E20086"/>
    <w:rsid w:val="00E2511E"/>
    <w:rsid w:val="00E27896"/>
    <w:rsid w:val="00E3546B"/>
    <w:rsid w:val="00E35904"/>
    <w:rsid w:val="00E40AE1"/>
    <w:rsid w:val="00E45324"/>
    <w:rsid w:val="00E4623A"/>
    <w:rsid w:val="00E4763A"/>
    <w:rsid w:val="00E5277D"/>
    <w:rsid w:val="00E548AA"/>
    <w:rsid w:val="00E55093"/>
    <w:rsid w:val="00E62DB1"/>
    <w:rsid w:val="00E652CF"/>
    <w:rsid w:val="00E660F7"/>
    <w:rsid w:val="00E66478"/>
    <w:rsid w:val="00E67821"/>
    <w:rsid w:val="00E712C8"/>
    <w:rsid w:val="00E71F43"/>
    <w:rsid w:val="00E7397C"/>
    <w:rsid w:val="00E749BA"/>
    <w:rsid w:val="00E7698D"/>
    <w:rsid w:val="00E774D6"/>
    <w:rsid w:val="00E8005C"/>
    <w:rsid w:val="00E83989"/>
    <w:rsid w:val="00E868B1"/>
    <w:rsid w:val="00E875C0"/>
    <w:rsid w:val="00E927D5"/>
    <w:rsid w:val="00E92D12"/>
    <w:rsid w:val="00E94531"/>
    <w:rsid w:val="00E97D7C"/>
    <w:rsid w:val="00EA0B1E"/>
    <w:rsid w:val="00EA3D7D"/>
    <w:rsid w:val="00EA51AA"/>
    <w:rsid w:val="00EA7210"/>
    <w:rsid w:val="00EB30BC"/>
    <w:rsid w:val="00EC067A"/>
    <w:rsid w:val="00EC0C1C"/>
    <w:rsid w:val="00EC11AD"/>
    <w:rsid w:val="00EC33F2"/>
    <w:rsid w:val="00EC6631"/>
    <w:rsid w:val="00EC6986"/>
    <w:rsid w:val="00EC7026"/>
    <w:rsid w:val="00EC7ED3"/>
    <w:rsid w:val="00ED3402"/>
    <w:rsid w:val="00ED768E"/>
    <w:rsid w:val="00EE0C35"/>
    <w:rsid w:val="00EE2847"/>
    <w:rsid w:val="00EE3238"/>
    <w:rsid w:val="00EE5227"/>
    <w:rsid w:val="00EE71E7"/>
    <w:rsid w:val="00EF1C71"/>
    <w:rsid w:val="00EF57D0"/>
    <w:rsid w:val="00EF63D6"/>
    <w:rsid w:val="00F000CA"/>
    <w:rsid w:val="00F05070"/>
    <w:rsid w:val="00F056B3"/>
    <w:rsid w:val="00F105B6"/>
    <w:rsid w:val="00F10B9D"/>
    <w:rsid w:val="00F21330"/>
    <w:rsid w:val="00F215D1"/>
    <w:rsid w:val="00F36771"/>
    <w:rsid w:val="00F37730"/>
    <w:rsid w:val="00F45D17"/>
    <w:rsid w:val="00F47A62"/>
    <w:rsid w:val="00F50640"/>
    <w:rsid w:val="00F51C46"/>
    <w:rsid w:val="00F62D48"/>
    <w:rsid w:val="00F65096"/>
    <w:rsid w:val="00F704DD"/>
    <w:rsid w:val="00F7066A"/>
    <w:rsid w:val="00F71DF7"/>
    <w:rsid w:val="00F7304D"/>
    <w:rsid w:val="00F7476B"/>
    <w:rsid w:val="00F76D38"/>
    <w:rsid w:val="00F8077D"/>
    <w:rsid w:val="00F80E77"/>
    <w:rsid w:val="00F84BC7"/>
    <w:rsid w:val="00F85144"/>
    <w:rsid w:val="00F87695"/>
    <w:rsid w:val="00F91D17"/>
    <w:rsid w:val="00F955FF"/>
    <w:rsid w:val="00F95C1A"/>
    <w:rsid w:val="00F96F4B"/>
    <w:rsid w:val="00FB0F4C"/>
    <w:rsid w:val="00FB1542"/>
    <w:rsid w:val="00FB19D8"/>
    <w:rsid w:val="00FB5718"/>
    <w:rsid w:val="00FB7FA7"/>
    <w:rsid w:val="00FC18E6"/>
    <w:rsid w:val="00FC2AD3"/>
    <w:rsid w:val="00FC4434"/>
    <w:rsid w:val="00FC5864"/>
    <w:rsid w:val="00FC5A89"/>
    <w:rsid w:val="00FD0496"/>
    <w:rsid w:val="00FD0D00"/>
    <w:rsid w:val="00FD28AD"/>
    <w:rsid w:val="00FD55CC"/>
    <w:rsid w:val="00FD57B0"/>
    <w:rsid w:val="00FD73A8"/>
    <w:rsid w:val="00FD73D7"/>
    <w:rsid w:val="00FE08E6"/>
    <w:rsid w:val="00FE397F"/>
    <w:rsid w:val="00FE49F1"/>
    <w:rsid w:val="00FE5946"/>
    <w:rsid w:val="00FF1F1C"/>
    <w:rsid w:val="00FF255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9A86FF"/>
  <w15:chartTrackingRefBased/>
  <w15:docId w15:val="{3C670150-ADB2-4E67-A2DF-2C0B2FB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Title" w:qFormat="1"/>
    <w:lsdException w:name="Subtitle" w:qFormat="1"/>
    <w:lsdException w:name="Hyperlink" w:uiPriority="99"/>
    <w:lsdException w:name="FollowedHyperlink" w:uiPriority="99"/>
    <w:lsdException w:name="Strong" w:qFormat="1"/>
    <w:lsdException w:name="Emphasis" w:qFormat="1"/>
    <w:lsdException w:name="Document Map" w:uiPriority="99"/>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link w:val="Heading2Char"/>
    <w:uiPriority w:val="9"/>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uiPriority w:val="9"/>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uiPriority w:val="9"/>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uiPriority w:val="99"/>
    <w:pPr>
      <w:ind w:left="283" w:hanging="283"/>
    </w:pPr>
  </w:style>
  <w:style w:type="paragraph" w:styleId="List2">
    <w:name w:val="List 2"/>
    <w:basedOn w:val="Normal"/>
    <w:uiPriority w:val="99"/>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iPriority w:val="99"/>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link w:val="Heading4"/>
    <w:rsid w:val="003537A6"/>
    <w:rPr>
      <w:rFonts w:ascii="Arial" w:eastAsia="MS Mincho" w:hAnsi="Arial"/>
      <w:bCs/>
      <w:sz w:val="24"/>
      <w:szCs w:val="28"/>
      <w:lang w:eastAsia="en-US"/>
    </w:rPr>
  </w:style>
  <w:style w:type="character" w:customStyle="1" w:styleId="Heading3Char">
    <w:name w:val="Heading 3 Char"/>
    <w:link w:val="Heading3"/>
    <w:uiPriority w:val="9"/>
    <w:rsid w:val="003537A6"/>
    <w:rPr>
      <w:rFonts w:ascii="Arial" w:eastAsia="MS Mincho" w:hAnsi="Arial" w:cs="Arial"/>
      <w:bCs/>
      <w:sz w:val="28"/>
      <w:szCs w:val="26"/>
      <w:lang w:eastAsia="en-US"/>
    </w:rPr>
  </w:style>
  <w:style w:type="character" w:customStyle="1" w:styleId="Heading1Char">
    <w:name w:val="Heading 1 Char"/>
    <w:link w:val="Heading1"/>
    <w:uiPriority w:val="9"/>
    <w:rsid w:val="003537A6"/>
    <w:rPr>
      <w:rFonts w:ascii="Arial" w:eastAsia="MS Mincho" w:hAnsi="Arial"/>
      <w:sz w:val="36"/>
      <w:lang w:eastAsia="en-US"/>
    </w:rPr>
  </w:style>
  <w:style w:type="character" w:customStyle="1" w:styleId="Heading2Char">
    <w:name w:val="Heading 2 Char"/>
    <w:link w:val="Heading2"/>
    <w:uiPriority w:val="9"/>
    <w:rsid w:val="003537A6"/>
    <w:rPr>
      <w:rFonts w:ascii="Arial" w:eastAsia="MS Mincho" w:hAnsi="Arial" w:cs="Arial"/>
      <w:bCs/>
      <w:iCs/>
      <w:sz w:val="32"/>
      <w:szCs w:val="28"/>
      <w:lang w:eastAsia="en-US"/>
    </w:rPr>
  </w:style>
  <w:style w:type="paragraph" w:styleId="ListParagraph">
    <w:name w:val="List Paragraph"/>
    <w:basedOn w:val="Normal"/>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iPriority w:val="99"/>
    <w:unhideWhenUsed/>
    <w:rsid w:val="003537A6"/>
    <w:rPr>
      <w:sz w:val="16"/>
      <w:szCs w:val="16"/>
    </w:rPr>
  </w:style>
  <w:style w:type="paragraph" w:styleId="CommentText">
    <w:name w:val="annotation text"/>
    <w:basedOn w:val="Normal"/>
    <w:link w:val="CommentTextChar"/>
    <w:uiPriority w:val="99"/>
    <w:unhideWhenUsed/>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uiPriority w:val="99"/>
    <w:rsid w:val="003537A6"/>
    <w:rPr>
      <w:rFonts w:ascii="Calibri" w:eastAsia="Calibri" w:hAnsi="Calibri"/>
      <w:lang w:val="en-US" w:eastAsia="en-US"/>
    </w:rPr>
  </w:style>
  <w:style w:type="paragraph" w:styleId="CommentSubject">
    <w:name w:val="annotation subject"/>
    <w:basedOn w:val="CommentText"/>
    <w:next w:val="CommentText"/>
    <w:link w:val="CommentSubjectChar"/>
    <w:uiPriority w:val="99"/>
    <w:unhideWhenUsed/>
    <w:rsid w:val="003537A6"/>
    <w:rPr>
      <w:b/>
      <w:bCs/>
    </w:rPr>
  </w:style>
  <w:style w:type="character" w:customStyle="1" w:styleId="CommentSubjectChar">
    <w:name w:val="Comment Subject Char"/>
    <w:link w:val="CommentSubject"/>
    <w:uiPriority w:val="99"/>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iPriority w:val="99"/>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uiPriority w:val="99"/>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15"/>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link w:val="Heading5"/>
    <w:uiPriority w:val="9"/>
    <w:rsid w:val="003537A6"/>
    <w:rPr>
      <w:rFonts w:ascii="Arial" w:eastAsia="MS Mincho" w:hAnsi="Arial"/>
      <w:bCs/>
      <w:iCs/>
      <w:sz w:val="22"/>
      <w:szCs w:val="26"/>
      <w:lang w:eastAsia="en-US"/>
    </w:rPr>
  </w:style>
  <w:style w:type="paragraph" w:styleId="TOC3">
    <w:name w:val="toc 3"/>
    <w:basedOn w:val="Normal"/>
    <w:next w:val="Normal"/>
    <w:autoRedefine/>
    <w:uiPriority w:val="39"/>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iPriority w:val="99"/>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uiPriority w:val="99"/>
    <w:rsid w:val="003537A6"/>
    <w:rPr>
      <w:rFonts w:ascii="Tahoma" w:eastAsia="Calibri" w:hAnsi="Tahoma"/>
      <w:sz w:val="16"/>
      <w:szCs w:val="16"/>
      <w:lang w:val="x-none" w:eastAsia="x-none"/>
    </w:rPr>
  </w:style>
  <w:style w:type="paragraph" w:styleId="TOC4">
    <w:name w:val="toc 4"/>
    <w:basedOn w:val="Normal"/>
    <w:next w:val="Normal"/>
    <w:autoRedefine/>
    <w:uiPriority w:val="39"/>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1F9C"/>
    <w:rPr>
      <w:rFonts w:ascii="Arial" w:eastAsia="MS Mincho" w:hAnsi="Arial"/>
      <w:b/>
      <w:noProof/>
      <w:sz w:val="18"/>
      <w:lang w:val="en-US" w:eastAsia="en-US"/>
    </w:rPr>
  </w:style>
  <w:style w:type="character" w:customStyle="1" w:styleId="B2Char">
    <w:name w:val="B2 Char"/>
    <w:link w:val="B2"/>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qFormat/>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paragraph" w:customStyle="1" w:styleId="ZA">
    <w:name w:val="ZA"/>
    <w:rsid w:val="00375D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85820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48D3FB0-9AA8-4697-820F-B13878B988FF}">
  <ds:schemaRefs>
    <ds:schemaRef ds:uri="http://schemas.microsoft.com/sharepoint/v3/contenttype/forms"/>
  </ds:schemaRefs>
</ds:datastoreItem>
</file>

<file path=customXml/itemProps2.xml><?xml version="1.0" encoding="utf-8"?>
<ds:datastoreItem xmlns:ds="http://schemas.openxmlformats.org/officeDocument/2006/customXml" ds:itemID="{9E38DC35-56BF-4C59-9F8B-9AC21837A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EA4FF7-9424-4EFF-98AD-34AE131192A9}">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1373</Words>
  <Characters>7830</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9185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MCC Corrections</cp:lastModifiedBy>
  <cp:revision>3</cp:revision>
  <dcterms:created xsi:type="dcterms:W3CDTF">2020-06-25T08:44:00Z</dcterms:created>
  <dcterms:modified xsi:type="dcterms:W3CDTF">2020-06-25T08:45:00Z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