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7587C" w14:textId="70A27FE4" w:rsidR="00042963" w:rsidRPr="00F52B66" w:rsidRDefault="00042963" w:rsidP="009A5525">
      <w:pPr>
        <w:pStyle w:val="CRCoverPage"/>
        <w:tabs>
          <w:tab w:val="right" w:pos="9639"/>
        </w:tabs>
        <w:spacing w:after="0"/>
        <w:rPr>
          <w:b/>
          <w:iCs/>
          <w:noProof/>
          <w:sz w:val="28"/>
        </w:rPr>
      </w:pPr>
      <w:r>
        <w:rPr>
          <w:rFonts w:cs="Arial"/>
          <w:b/>
          <w:noProof/>
          <w:sz w:val="24"/>
          <w:szCs w:val="24"/>
        </w:rPr>
        <w:t>3GPP TSG RAN WG2#110-e</w:t>
      </w:r>
      <w:r>
        <w:rPr>
          <w:b/>
          <w:i/>
          <w:noProof/>
          <w:sz w:val="28"/>
        </w:rPr>
        <w:tab/>
      </w:r>
      <w:r w:rsidRPr="00F52B66">
        <w:rPr>
          <w:b/>
          <w:iCs/>
          <w:noProof/>
          <w:sz w:val="28"/>
        </w:rPr>
        <w:t>R2-2006</w:t>
      </w:r>
      <w:r>
        <w:rPr>
          <w:b/>
          <w:iCs/>
          <w:noProof/>
          <w:sz w:val="28"/>
        </w:rPr>
        <w:t>40</w:t>
      </w:r>
      <w:r>
        <w:rPr>
          <w:b/>
          <w:iCs/>
          <w:noProof/>
          <w:sz w:val="28"/>
        </w:rPr>
        <w:t>3</w:t>
      </w:r>
    </w:p>
    <w:p w14:paraId="6F2A7BA3" w14:textId="63201A59" w:rsidR="00042963" w:rsidRDefault="00042963" w:rsidP="00042963">
      <w:pPr>
        <w:pStyle w:val="CRCoverPage"/>
        <w:tabs>
          <w:tab w:val="right" w:pos="9639"/>
        </w:tabs>
        <w:outlineLvl w:val="0"/>
        <w:rPr>
          <w:b/>
          <w:noProof/>
          <w:sz w:val="24"/>
        </w:rPr>
      </w:pPr>
      <w:r>
        <w:rPr>
          <w:rFonts w:cs="Arial"/>
          <w:b/>
          <w:noProof/>
          <w:sz w:val="24"/>
          <w:szCs w:val="24"/>
        </w:rPr>
        <w:t>Electronic meeting, 1st - 12th June,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w:t>
      </w:r>
      <w:r>
        <w:rPr>
          <w:b/>
          <w:i/>
          <w:noProof/>
          <w:sz w:val="24"/>
          <w:szCs w:val="24"/>
        </w:rPr>
        <w:t>41</w:t>
      </w:r>
      <w:r>
        <w:rPr>
          <w:b/>
          <w:i/>
          <w:noProof/>
          <w:sz w:val="24"/>
          <w:szCs w:val="24"/>
        </w:rPr>
        <w:t>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5244EB6C" w:rsidR="001E41F3" w:rsidRPr="00410371" w:rsidRDefault="00F724E1" w:rsidP="00E13F3D">
            <w:pPr>
              <w:pStyle w:val="CRCoverPage"/>
              <w:spacing w:after="0"/>
              <w:jc w:val="right"/>
              <w:rPr>
                <w:b/>
                <w:noProof/>
                <w:sz w:val="28"/>
              </w:rPr>
            </w:pPr>
            <w:r>
              <w:rPr>
                <w:b/>
                <w:noProof/>
                <w:sz w:val="28"/>
              </w:rPr>
              <w:t>36.300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548CC7D4" w:rsidR="001E41F3" w:rsidRPr="00410371" w:rsidRDefault="00CF74D9" w:rsidP="00547111">
            <w:pPr>
              <w:pStyle w:val="CRCoverPage"/>
              <w:spacing w:after="0"/>
              <w:rPr>
                <w:noProof/>
              </w:rPr>
            </w:pPr>
            <w:r>
              <w:rPr>
                <w:b/>
                <w:noProof/>
                <w:sz w:val="28"/>
              </w:rPr>
              <w:t>1291</w:t>
            </w:r>
            <w:bookmarkStart w:id="0" w:name="_GoBack"/>
            <w:bookmarkEnd w:id="0"/>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454B1614" w:rsidR="001E41F3" w:rsidRPr="00410371" w:rsidRDefault="00042963" w:rsidP="00E13F3D">
            <w:pPr>
              <w:pStyle w:val="CRCoverPage"/>
              <w:spacing w:after="0"/>
              <w:jc w:val="center"/>
              <w:rPr>
                <w:b/>
                <w:noProof/>
              </w:rPr>
            </w:pPr>
            <w:r>
              <w:rPr>
                <w:b/>
                <w:noProof/>
                <w:sz w:val="28"/>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6887EE8" w:rsidR="001E41F3" w:rsidRPr="00410371" w:rsidRDefault="00F724E1">
            <w:pPr>
              <w:pStyle w:val="CRCoverPage"/>
              <w:spacing w:after="0"/>
              <w:jc w:val="center"/>
              <w:rPr>
                <w:noProof/>
                <w:sz w:val="28"/>
              </w:rPr>
            </w:pPr>
            <w:r>
              <w:rPr>
                <w:b/>
                <w:noProof/>
                <w:sz w:val="28"/>
              </w:rPr>
              <w:t>1</w:t>
            </w:r>
            <w:r w:rsidR="00054D80">
              <w:rPr>
                <w:b/>
                <w:noProof/>
                <w:sz w:val="28"/>
              </w:rPr>
              <w:t>6</w:t>
            </w:r>
            <w:r>
              <w:rPr>
                <w:b/>
                <w:noProof/>
                <w:sz w:val="28"/>
              </w:rPr>
              <w:t>.</w:t>
            </w:r>
            <w:r w:rsidR="00286279">
              <w:rPr>
                <w:b/>
                <w:noProof/>
                <w:sz w:val="28"/>
              </w:rPr>
              <w:t>1</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EF8B099" w:rsidR="00F25D98" w:rsidRDefault="00F724E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59BA3DD" w:rsidR="00F25D98" w:rsidRDefault="00F724E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CB78C84" w:rsidR="001E41F3" w:rsidRDefault="00F724E1">
            <w:pPr>
              <w:pStyle w:val="CRCoverPage"/>
              <w:spacing w:after="0"/>
              <w:ind w:left="100"/>
              <w:rPr>
                <w:noProof/>
              </w:rPr>
            </w:pPr>
            <w:r>
              <w:t>Correction for Network Sharing</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50F37D4C" w:rsidR="001E41F3" w:rsidRDefault="00CF74D9">
            <w:pPr>
              <w:pStyle w:val="CRCoverPage"/>
              <w:spacing w:after="0"/>
              <w:ind w:left="100"/>
              <w:rPr>
                <w:noProof/>
              </w:rPr>
            </w:pPr>
            <w:r>
              <w:rPr>
                <w:noProof/>
              </w:rPr>
              <w:t>R3 (</w:t>
            </w:r>
            <w:r w:rsidR="004B5490">
              <w:rPr>
                <w:noProof/>
              </w:rPr>
              <w:t>Ericsson</w:t>
            </w:r>
            <w:r>
              <w:rPr>
                <w:noProof/>
              </w:rPr>
              <w: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231F880D" w:rsidR="001E41F3" w:rsidRDefault="004B5490" w:rsidP="00547111">
            <w:pPr>
              <w:pStyle w:val="CRCoverPage"/>
              <w:spacing w:after="0"/>
              <w:ind w:left="100"/>
              <w:rPr>
                <w:noProof/>
              </w:rPr>
            </w:pPr>
            <w:r>
              <w:rPr>
                <w:noProof/>
              </w:rPr>
              <w:t>R</w:t>
            </w:r>
            <w:r w:rsidR="00CF74D9">
              <w:rPr>
                <w:noProof/>
              </w:rPr>
              <w:t>2</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42008D63"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66AA5">
              <w:rPr>
                <w:noProof/>
              </w:rPr>
              <w:t>5</w:t>
            </w:r>
            <w:r>
              <w:rPr>
                <w:noProof/>
              </w:rPr>
              <w:t>-</w:t>
            </w:r>
            <w:r w:rsidR="00966AA5">
              <w:rPr>
                <w:noProof/>
              </w:rPr>
              <w:t>21</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22B67B25" w:rsidR="001E41F3" w:rsidRDefault="00011A85"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38DF5EFE" w:rsidR="001E41F3" w:rsidRDefault="004B5490">
            <w:pPr>
              <w:pStyle w:val="CRCoverPage"/>
              <w:spacing w:after="0"/>
              <w:ind w:left="100"/>
              <w:rPr>
                <w:noProof/>
              </w:rPr>
            </w:pPr>
            <w:r>
              <w:rPr>
                <w:noProof/>
              </w:rPr>
              <w:t>Rel-1</w:t>
            </w:r>
            <w:r w:rsidR="00054D80">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286279" w14:paraId="26B524E8" w14:textId="77777777" w:rsidTr="00547111">
        <w:tc>
          <w:tcPr>
            <w:tcW w:w="2694" w:type="dxa"/>
            <w:gridSpan w:val="2"/>
            <w:tcBorders>
              <w:top w:val="single" w:sz="4" w:space="0" w:color="auto"/>
              <w:left w:val="single" w:sz="4" w:space="0" w:color="auto"/>
            </w:tcBorders>
          </w:tcPr>
          <w:p w14:paraId="23F55302" w14:textId="77777777" w:rsidR="00286279" w:rsidRDefault="00286279" w:rsidP="00286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2B0EEF53" w:rsidR="00286279" w:rsidRDefault="00286279" w:rsidP="00286279">
            <w:pPr>
              <w:pStyle w:val="CRCoverPage"/>
              <w:spacing w:after="0"/>
              <w:ind w:left="100"/>
              <w:rPr>
                <w:noProof/>
              </w:rPr>
            </w:pPr>
            <w:r>
              <w:rPr>
                <w:noProof/>
              </w:rPr>
              <w:t xml:space="preserve">Need to clarify which PLMN ID to include in </w:t>
            </w:r>
            <w:r w:rsidRPr="00900300">
              <w:rPr>
                <w:noProof/>
              </w:rPr>
              <w:t>Global Cell Identities and Global NG-RAN node identities</w:t>
            </w:r>
            <w:r>
              <w:rPr>
                <w:noProof/>
              </w:rPr>
              <w:t xml:space="preserve"> when </w:t>
            </w:r>
            <w:r w:rsidRPr="00074612">
              <w:rPr>
                <w:noProof/>
              </w:rPr>
              <w:t xml:space="preserve">multiple </w:t>
            </w:r>
            <w:r>
              <w:rPr>
                <w:noProof/>
              </w:rPr>
              <w:t>PLMN</w:t>
            </w:r>
            <w:r w:rsidRPr="00074612">
              <w:rPr>
                <w:noProof/>
              </w:rPr>
              <w:t xml:space="preserve"> IDs </w:t>
            </w:r>
            <w:r>
              <w:rPr>
                <w:noProof/>
              </w:rPr>
              <w:t xml:space="preserve">and multiple Cell IDs </w:t>
            </w:r>
            <w:r w:rsidRPr="00074612">
              <w:rPr>
                <w:noProof/>
              </w:rPr>
              <w:t>are broadcast in SIB1</w:t>
            </w:r>
            <w:r>
              <w:rPr>
                <w:noProof/>
              </w:rPr>
              <w:t>.</w:t>
            </w:r>
          </w:p>
        </w:tc>
      </w:tr>
      <w:tr w:rsidR="00286279" w14:paraId="3EF9B30B" w14:textId="77777777" w:rsidTr="00547111">
        <w:tc>
          <w:tcPr>
            <w:tcW w:w="2694" w:type="dxa"/>
            <w:gridSpan w:val="2"/>
            <w:tcBorders>
              <w:left w:val="single" w:sz="4" w:space="0" w:color="auto"/>
            </w:tcBorders>
          </w:tcPr>
          <w:p w14:paraId="0E559367" w14:textId="77777777" w:rsidR="00286279" w:rsidRDefault="00286279" w:rsidP="00286279">
            <w:pPr>
              <w:pStyle w:val="CRCoverPage"/>
              <w:spacing w:after="0"/>
              <w:rPr>
                <w:b/>
                <w:i/>
                <w:noProof/>
                <w:sz w:val="8"/>
                <w:szCs w:val="8"/>
              </w:rPr>
            </w:pPr>
          </w:p>
        </w:tc>
        <w:tc>
          <w:tcPr>
            <w:tcW w:w="6946" w:type="dxa"/>
            <w:gridSpan w:val="9"/>
            <w:tcBorders>
              <w:right w:val="single" w:sz="4" w:space="0" w:color="auto"/>
            </w:tcBorders>
          </w:tcPr>
          <w:p w14:paraId="040495F6" w14:textId="77777777" w:rsidR="00286279" w:rsidRDefault="00286279" w:rsidP="00286279">
            <w:pPr>
              <w:pStyle w:val="CRCoverPage"/>
              <w:spacing w:after="0"/>
              <w:rPr>
                <w:noProof/>
                <w:sz w:val="8"/>
                <w:szCs w:val="8"/>
              </w:rPr>
            </w:pPr>
          </w:p>
        </w:tc>
      </w:tr>
      <w:tr w:rsidR="00286279" w14:paraId="39083A09" w14:textId="77777777" w:rsidTr="00547111">
        <w:tc>
          <w:tcPr>
            <w:tcW w:w="2694" w:type="dxa"/>
            <w:gridSpan w:val="2"/>
            <w:tcBorders>
              <w:left w:val="single" w:sz="4" w:space="0" w:color="auto"/>
            </w:tcBorders>
          </w:tcPr>
          <w:p w14:paraId="0C567B13" w14:textId="77777777" w:rsidR="00286279" w:rsidRDefault="00286279" w:rsidP="00286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003D0" w14:textId="77777777" w:rsidR="00286279" w:rsidRDefault="00286279" w:rsidP="00286279">
            <w:pPr>
              <w:pStyle w:val="CRCoverPage"/>
              <w:spacing w:after="0"/>
              <w:ind w:left="100"/>
              <w:rPr>
                <w:noProof/>
              </w:rPr>
            </w:pPr>
            <w:r>
              <w:rPr>
                <w:noProof/>
              </w:rPr>
              <w:t>Added clarification and note for ECGI and Global eNB ID.</w:t>
            </w:r>
          </w:p>
          <w:p w14:paraId="569F3966" w14:textId="77777777" w:rsidR="00286279" w:rsidRPr="00757B0E" w:rsidRDefault="00286279" w:rsidP="00286279">
            <w:pPr>
              <w:pStyle w:val="CRCoverPage"/>
              <w:spacing w:after="0"/>
              <w:ind w:left="100"/>
              <w:rPr>
                <w:noProof/>
                <w:u w:val="single"/>
              </w:rPr>
            </w:pPr>
            <w:r w:rsidRPr="00757B0E">
              <w:rPr>
                <w:noProof/>
                <w:u w:val="single"/>
              </w:rPr>
              <w:t>Impact Analysis:</w:t>
            </w:r>
          </w:p>
          <w:p w14:paraId="3569DB31" w14:textId="77777777" w:rsidR="00286279" w:rsidRDefault="00286279" w:rsidP="00286279">
            <w:pPr>
              <w:pStyle w:val="CRCoverPage"/>
              <w:spacing w:after="0"/>
              <w:ind w:left="100"/>
              <w:rPr>
                <w:noProof/>
              </w:rPr>
            </w:pPr>
            <w:r>
              <w:rPr>
                <w:noProof/>
              </w:rPr>
              <w:t xml:space="preserve">Impact assessment towards the previous version of the specification (same release): </w:t>
            </w:r>
          </w:p>
          <w:p w14:paraId="47483AE5" w14:textId="390AB82C" w:rsidR="00286279" w:rsidRDefault="00286279" w:rsidP="00286279">
            <w:pPr>
              <w:pStyle w:val="CRCoverPage"/>
              <w:spacing w:after="0"/>
              <w:ind w:left="100"/>
              <w:rPr>
                <w:noProof/>
              </w:rPr>
            </w:pPr>
            <w:r>
              <w:rPr>
                <w:noProof/>
              </w:rPr>
              <w:t>This CR has no impact with the previous version of the specification for implementations following the statement introduced by this CR.</w:t>
            </w:r>
          </w:p>
        </w:tc>
      </w:tr>
      <w:tr w:rsidR="00286279" w14:paraId="0CB024A6" w14:textId="77777777" w:rsidTr="00547111">
        <w:tc>
          <w:tcPr>
            <w:tcW w:w="2694" w:type="dxa"/>
            <w:gridSpan w:val="2"/>
            <w:tcBorders>
              <w:left w:val="single" w:sz="4" w:space="0" w:color="auto"/>
            </w:tcBorders>
          </w:tcPr>
          <w:p w14:paraId="0BA732C1" w14:textId="77777777" w:rsidR="00286279" w:rsidRDefault="00286279" w:rsidP="00286279">
            <w:pPr>
              <w:pStyle w:val="CRCoverPage"/>
              <w:spacing w:after="0"/>
              <w:rPr>
                <w:b/>
                <w:i/>
                <w:noProof/>
                <w:sz w:val="8"/>
                <w:szCs w:val="8"/>
              </w:rPr>
            </w:pPr>
          </w:p>
        </w:tc>
        <w:tc>
          <w:tcPr>
            <w:tcW w:w="6946" w:type="dxa"/>
            <w:gridSpan w:val="9"/>
            <w:tcBorders>
              <w:right w:val="single" w:sz="4" w:space="0" w:color="auto"/>
            </w:tcBorders>
          </w:tcPr>
          <w:p w14:paraId="2852D488" w14:textId="77777777" w:rsidR="00286279" w:rsidRDefault="00286279" w:rsidP="00286279">
            <w:pPr>
              <w:pStyle w:val="CRCoverPage"/>
              <w:spacing w:after="0"/>
              <w:rPr>
                <w:noProof/>
                <w:sz w:val="8"/>
                <w:szCs w:val="8"/>
              </w:rPr>
            </w:pPr>
          </w:p>
        </w:tc>
      </w:tr>
      <w:tr w:rsidR="00286279" w14:paraId="492177D9" w14:textId="77777777" w:rsidTr="00547111">
        <w:tc>
          <w:tcPr>
            <w:tcW w:w="2694" w:type="dxa"/>
            <w:gridSpan w:val="2"/>
            <w:tcBorders>
              <w:left w:val="single" w:sz="4" w:space="0" w:color="auto"/>
              <w:bottom w:val="single" w:sz="4" w:space="0" w:color="auto"/>
            </w:tcBorders>
          </w:tcPr>
          <w:p w14:paraId="5C7AB378" w14:textId="77777777" w:rsidR="00286279" w:rsidRDefault="00286279" w:rsidP="00286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50C623FE" w:rsidR="00286279" w:rsidRDefault="00286279" w:rsidP="00286279">
            <w:pPr>
              <w:pStyle w:val="CRCoverPage"/>
              <w:spacing w:after="0"/>
              <w:ind w:left="100"/>
              <w:rPr>
                <w:noProof/>
              </w:rPr>
            </w:pPr>
            <w:r>
              <w:rPr>
                <w:noProof/>
              </w:rPr>
              <w:t>The specification will not enable interoperability between vendors in network sharing scenarios where</w:t>
            </w:r>
            <w:r w:rsidRPr="00074612">
              <w:rPr>
                <w:noProof/>
              </w:rPr>
              <w:t xml:space="preserve"> multiple </w:t>
            </w:r>
            <w:r>
              <w:rPr>
                <w:noProof/>
              </w:rPr>
              <w:t>PLMN</w:t>
            </w:r>
            <w:r w:rsidRPr="00074612">
              <w:rPr>
                <w:noProof/>
              </w:rPr>
              <w:t xml:space="preserve"> IDs are broadcast in SIB1</w:t>
            </w:r>
            <w:r>
              <w:rPr>
                <w:noProof/>
              </w:rPr>
              <w: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011A85" w14:paraId="79E5F189" w14:textId="77777777" w:rsidTr="00547111">
        <w:tc>
          <w:tcPr>
            <w:tcW w:w="2694" w:type="dxa"/>
            <w:gridSpan w:val="2"/>
            <w:tcBorders>
              <w:top w:val="single" w:sz="4" w:space="0" w:color="auto"/>
              <w:left w:val="single" w:sz="4" w:space="0" w:color="auto"/>
            </w:tcBorders>
          </w:tcPr>
          <w:p w14:paraId="67AD02DF" w14:textId="77777777" w:rsidR="00011A85" w:rsidRDefault="00011A85" w:rsidP="00011A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15A7BDC2" w:rsidR="00011A85" w:rsidRDefault="00011A85" w:rsidP="00011A85">
            <w:pPr>
              <w:pStyle w:val="CRCoverPage"/>
              <w:spacing w:after="0"/>
              <w:ind w:left="100"/>
              <w:rPr>
                <w:noProof/>
              </w:rPr>
            </w:pPr>
            <w:r>
              <w:rPr>
                <w:noProof/>
              </w:rPr>
              <w:t>8.2</w:t>
            </w:r>
            <w:r w:rsidR="00F800CC">
              <w:rPr>
                <w:noProof/>
              </w:rPr>
              <w:t>, 24.8</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138EEFE" w:rsidR="001E41F3" w:rsidRDefault="00F72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40700AC5" w:rsidR="001E41F3" w:rsidRDefault="00145D43">
            <w:pPr>
              <w:pStyle w:val="CRCoverPage"/>
              <w:spacing w:after="0"/>
              <w:ind w:left="99"/>
              <w:rPr>
                <w:noProof/>
              </w:rPr>
            </w:pPr>
            <w:r>
              <w:rPr>
                <w:noProof/>
              </w:rPr>
              <w:t>TS</w:t>
            </w:r>
            <w:r w:rsidR="00F724E1">
              <w:rPr>
                <w:noProof/>
              </w:rPr>
              <w:t xml:space="preserve"> 36.300 Rel-15</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0354C42" w:rsidR="001E41F3" w:rsidRDefault="00F724E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4771CF9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7BB4C7A" w:rsidR="001E41F3" w:rsidRDefault="00F724E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436BE6E"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DC2EE23" w:rsidR="001E41F3" w:rsidRDefault="00CF74D9">
            <w:pPr>
              <w:pStyle w:val="CRCoverPage"/>
              <w:spacing w:after="0"/>
              <w:ind w:left="100"/>
              <w:rPr>
                <w:noProof/>
              </w:rPr>
            </w:pPr>
            <w:r>
              <w:rPr>
                <w:noProof/>
              </w:rPr>
              <w:t>This CR was endorsed by RAN3 in R3-2041</w:t>
            </w:r>
            <w:r>
              <w:rPr>
                <w:noProof/>
              </w:rPr>
              <w:t>60</w:t>
            </w:r>
            <w:r>
              <w:rPr>
                <w:noProof/>
              </w:rPr>
              <w:t>.</w:t>
            </w: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5DF0F3D4" w14:textId="77777777" w:rsidR="00E708DC" w:rsidRPr="0067149F" w:rsidRDefault="00E708DC" w:rsidP="00E708DC">
      <w:pPr>
        <w:pStyle w:val="Heading2"/>
      </w:pPr>
      <w:bookmarkStart w:id="4" w:name="_Toc29372289"/>
      <w:bookmarkStart w:id="5" w:name="_Toc20402783"/>
      <w:bookmarkStart w:id="6" w:name="_Toc29344422"/>
      <w:bookmarkEnd w:id="3"/>
      <w:r w:rsidRPr="0067149F">
        <w:t>8.2</w:t>
      </w:r>
      <w:r w:rsidRPr="0067149F">
        <w:tab/>
        <w:t>Network entity related Identities</w:t>
      </w:r>
      <w:bookmarkEnd w:id="4"/>
    </w:p>
    <w:p w14:paraId="7FC6F789" w14:textId="77777777" w:rsidR="00E708DC" w:rsidRPr="0067149F" w:rsidRDefault="00E708DC" w:rsidP="00E708DC">
      <w:r w:rsidRPr="0067149F">
        <w:t>The following identities are used in E-UTRAN for identifying</w:t>
      </w:r>
      <w:r w:rsidRPr="0067149F">
        <w:rPr>
          <w:lang w:eastAsia="zh-CN"/>
        </w:rPr>
        <w:t xml:space="preserve"> </w:t>
      </w:r>
      <w:r w:rsidRPr="0067149F">
        <w:t>a specific network entity TS 36.413 [25]:</w:t>
      </w:r>
    </w:p>
    <w:p w14:paraId="0F1335B6" w14:textId="77777777" w:rsidR="00E708DC" w:rsidRPr="0067149F" w:rsidRDefault="00E708DC" w:rsidP="00E708DC">
      <w:pPr>
        <w:pStyle w:val="B1"/>
      </w:pPr>
      <w:r w:rsidRPr="0067149F">
        <w:t>-</w:t>
      </w:r>
      <w:r w:rsidRPr="0067149F">
        <w:tab/>
        <w:t>Globally Unique MME Identity (GUMMEI): used to identify MME globally. The GUMMEI is constructed from the PLMN identity the MME belongs to, the group identity of the MME group the MME belongs to and the MME code (MMEC) of the MME within the MME group.</w:t>
      </w:r>
    </w:p>
    <w:p w14:paraId="6F00532B" w14:textId="77777777" w:rsidR="00E708DC" w:rsidRPr="0067149F" w:rsidRDefault="00E708DC" w:rsidP="00E708DC">
      <w:pPr>
        <w:pStyle w:val="NO"/>
      </w:pPr>
      <w:r w:rsidRPr="0067149F">
        <w:t>NOTE:</w:t>
      </w:r>
      <w:r w:rsidRPr="0067149F">
        <w:tab/>
        <w:t>GUMMEI or S-TMSI containing the MMEC is provided by the UE to the eNB according to TS 23.401 [17], TS 24.301 [20] and TS 36.331 [16].</w:t>
      </w:r>
    </w:p>
    <w:p w14:paraId="7A838078" w14:textId="73FEDB67" w:rsidR="00E708DC" w:rsidRPr="0067149F" w:rsidRDefault="00E708DC" w:rsidP="00E708DC">
      <w:pPr>
        <w:pStyle w:val="B1"/>
      </w:pPr>
      <w:r w:rsidRPr="0067149F">
        <w:t>-</w:t>
      </w:r>
      <w:r w:rsidRPr="0067149F">
        <w:tab/>
        <w:t>E-UTRAN Cell Global Identifier (ECGI): used to identify cells globally. The ECGI is constructed from the PLMN identity the cell belongs to and the E-UTRA Cell Identifier of the cell. The included PLMN is the one given by the first PLMN entry in SIB1</w:t>
      </w:r>
      <w:ins w:id="7" w:author="Ericsson User" w:date="2020-04-05T20:06:00Z">
        <w:r w:rsidR="00CF4B12">
          <w:rPr>
            <w:rPrChange w:id="8" w:author="Ericsson User" w:date="2020-04-05T20:06:00Z">
              <w:rPr>
                <w:sz w:val="16"/>
                <w:szCs w:val="16"/>
              </w:rPr>
            </w:rPrChange>
          </w:rPr>
          <w:t xml:space="preserve"> associated with the E-UTRA Cell Identifier of the cell</w:t>
        </w:r>
      </w:ins>
      <w:r w:rsidRPr="0067149F">
        <w:t>, according to TS 36.331 [16].</w:t>
      </w:r>
    </w:p>
    <w:p w14:paraId="21E47282" w14:textId="77777777" w:rsidR="00E708DC" w:rsidRPr="0067149F" w:rsidRDefault="00E708DC" w:rsidP="00E708DC">
      <w:pPr>
        <w:pStyle w:val="B1"/>
      </w:pPr>
      <w:r w:rsidRPr="0067149F">
        <w:t>-</w:t>
      </w:r>
      <w:r w:rsidRPr="0067149F">
        <w:tab/>
        <w:t>eNB Identifier (eNB ID): used to identify eNBs within a PLMN. The eNB ID is contained within the E-UTRA Cell Identifier of its cells.</w:t>
      </w:r>
    </w:p>
    <w:p w14:paraId="5409A2E4" w14:textId="4969D732" w:rsidR="00E708DC" w:rsidRPr="0067149F" w:rsidRDefault="00E708DC" w:rsidP="00E708DC">
      <w:pPr>
        <w:pStyle w:val="B1"/>
        <w:rPr>
          <w:lang w:eastAsia="zh-CN"/>
        </w:rPr>
      </w:pPr>
      <w:r w:rsidRPr="0067149F">
        <w:t>-</w:t>
      </w:r>
      <w:r w:rsidRPr="0067149F">
        <w:tab/>
        <w:t>Global eNB ID: used to identify eNBs globally. The Global eNB ID is constructed from the PLMN identity the eNB belongs to and the eNB ID. The MCC and MNC are the same as included in the E-UTRAN Cell Global Identifier (ECGI).</w:t>
      </w:r>
    </w:p>
    <w:p w14:paraId="10BAF17A" w14:textId="77777777" w:rsidR="00E708DC" w:rsidRPr="0067149F" w:rsidRDefault="00E708DC" w:rsidP="00E708DC">
      <w:pPr>
        <w:pStyle w:val="B1"/>
      </w:pPr>
      <w:r w:rsidRPr="0067149F">
        <w:t>-</w:t>
      </w:r>
      <w:r w:rsidRPr="0067149F">
        <w:tab/>
      </w:r>
      <w:r w:rsidRPr="0067149F">
        <w:rPr>
          <w:lang w:eastAsia="zh-CN"/>
        </w:rPr>
        <w:t>The Global eNB ID of RN is the same as its serving DeNB.</w:t>
      </w:r>
    </w:p>
    <w:p w14:paraId="6ECE9754" w14:textId="16C536DF" w:rsidR="00E708DC" w:rsidRPr="0067149F" w:rsidRDefault="00E708DC" w:rsidP="00E708DC">
      <w:pPr>
        <w:pStyle w:val="B1"/>
      </w:pPr>
      <w:r w:rsidRPr="0067149F">
        <w:t>-</w:t>
      </w:r>
      <w:r w:rsidRPr="0067149F">
        <w:tab/>
        <w:t>Tracking Area identity (TAI): used to identify tracking areas allocated by EPC or 5GC. The TAI is constructed from the PLMN identity the tracking area belongs to and the TAC (Tracking Area Code) of the Tracking Area. The TACs allocated to an ng-eNB by EPC and 5GC are separate.</w:t>
      </w:r>
    </w:p>
    <w:p w14:paraId="069072B2" w14:textId="77777777" w:rsidR="00E708DC" w:rsidRPr="0067149F" w:rsidRDefault="00E708DC" w:rsidP="00E708DC">
      <w:pPr>
        <w:pStyle w:val="B1"/>
      </w:pPr>
      <w:r w:rsidRPr="0067149F">
        <w:t>-</w:t>
      </w:r>
      <w:r w:rsidRPr="0067149F">
        <w:tab/>
        <w:t>CSG identity (CSG ID): used to identify a CSG within a PLMN.</w:t>
      </w:r>
    </w:p>
    <w:p w14:paraId="6E8CCFD5" w14:textId="77777777" w:rsidR="00E708DC" w:rsidRPr="0067149F" w:rsidRDefault="00E708DC" w:rsidP="00E708DC">
      <w:pPr>
        <w:pStyle w:val="B1"/>
      </w:pPr>
      <w:r w:rsidRPr="0067149F">
        <w:t>-</w:t>
      </w:r>
      <w:r w:rsidRPr="0067149F">
        <w:tab/>
        <w:t>EPS Bearer ID / E-RAB ID:</w:t>
      </w:r>
    </w:p>
    <w:p w14:paraId="2B0E0EEC" w14:textId="77777777" w:rsidR="00E708DC" w:rsidRPr="0067149F" w:rsidRDefault="00E708DC" w:rsidP="00E708DC">
      <w:pPr>
        <w:pStyle w:val="B2"/>
      </w:pPr>
      <w:r w:rsidRPr="0067149F">
        <w:t>-</w:t>
      </w:r>
      <w:r w:rsidRPr="0067149F">
        <w:tab/>
        <w:t>The value of the E-RAB ID used at S1 and X2 interfaces to identify an E-RAB allocated to the UE is the same as the EPS Bearer ID value used at the Uu interface to identify the associated EPS Bearer (and also used at the NAS layer as defined in TS 36.413 [25]).</w:t>
      </w:r>
    </w:p>
    <w:p w14:paraId="555F46FB" w14:textId="77777777" w:rsidR="00E708DC" w:rsidRPr="0067149F" w:rsidRDefault="00E708DC" w:rsidP="00E708DC">
      <w:pPr>
        <w:pStyle w:val="B1"/>
      </w:pPr>
      <w:r w:rsidRPr="0067149F">
        <w:t>-</w:t>
      </w:r>
      <w:r w:rsidRPr="0067149F">
        <w:tab/>
        <w:t>NR Cell Global Identifier (NCGI): specified in TS 38.300 [79].</w:t>
      </w:r>
    </w:p>
    <w:p w14:paraId="4332DD74" w14:textId="77777777" w:rsidR="00E708DC" w:rsidRPr="0067149F" w:rsidRDefault="00E708DC" w:rsidP="00E708DC">
      <w:pPr>
        <w:pStyle w:val="B1"/>
      </w:pPr>
      <w:r w:rsidRPr="0067149F">
        <w:t>-</w:t>
      </w:r>
      <w:r w:rsidRPr="0067149F">
        <w:tab/>
        <w:t>en-gNB Identifier (en-gNB ID): as specified for the gNB Identifier in TS 38.300 [79].</w:t>
      </w:r>
    </w:p>
    <w:p w14:paraId="116695EB" w14:textId="77777777" w:rsidR="00E708DC" w:rsidRPr="0067149F" w:rsidRDefault="00E708DC" w:rsidP="00E708DC">
      <w:pPr>
        <w:pStyle w:val="B1"/>
        <w:rPr>
          <w:lang w:eastAsia="zh-CN"/>
        </w:rPr>
      </w:pPr>
      <w:r w:rsidRPr="0067149F">
        <w:t>-</w:t>
      </w:r>
      <w:r w:rsidRPr="0067149F">
        <w:tab/>
        <w:t>Global en-gNB ID: as specified for the Global gNB ID in TS 38.300 [79].</w:t>
      </w:r>
    </w:p>
    <w:p w14:paraId="279205A1" w14:textId="77777777" w:rsidR="00E708DC" w:rsidRPr="0067149F" w:rsidRDefault="00E708DC" w:rsidP="00E708DC">
      <w:r w:rsidRPr="0067149F">
        <w:t>The following identities are broadcast in every E-UTRAN cell (SIB1): CI, TAC, CSG ID (if any) and one or more PLMN identities.</w:t>
      </w:r>
    </w:p>
    <w:bookmarkEnd w:id="5"/>
    <w:bookmarkEnd w:id="6"/>
    <w:p w14:paraId="6E2C8624" w14:textId="70AACF47" w:rsidR="004B5490" w:rsidRDefault="004B5490" w:rsidP="004B5490">
      <w:pPr>
        <w:pStyle w:val="FirstChange"/>
      </w:pPr>
      <w:r w:rsidRPr="00CE63E2">
        <w:t xml:space="preserve">&lt;&lt;&lt;&lt;&lt;&lt;&lt;&lt;&lt;&lt;&lt;&lt;&lt;&lt;&lt;&lt;&lt;&lt;&lt;&lt; </w:t>
      </w:r>
      <w:r w:rsidR="00F800CC">
        <w:t xml:space="preserve">Next </w:t>
      </w:r>
      <w:r w:rsidRPr="00CE63E2">
        <w:t>Change</w:t>
      </w:r>
      <w:r>
        <w:t xml:space="preserve"> </w:t>
      </w:r>
      <w:r w:rsidRPr="00CE63E2">
        <w:t>&gt;&gt;&gt;&gt;&gt;&gt;&gt;&gt;&gt;&gt;&gt;&gt;&gt;&gt;&gt;&gt;&gt;&gt;&gt;&gt;</w:t>
      </w:r>
    </w:p>
    <w:p w14:paraId="52A1A911" w14:textId="77777777" w:rsidR="00F800CC" w:rsidRPr="00200BAD" w:rsidRDefault="00F800CC" w:rsidP="00F800CC">
      <w:pPr>
        <w:pStyle w:val="Heading2"/>
        <w:rPr>
          <w:noProof/>
          <w:lang w:eastAsia="zh-CN"/>
        </w:rPr>
      </w:pPr>
      <w:bookmarkStart w:id="9" w:name="_Toc20403398"/>
      <w:bookmarkStart w:id="10" w:name="_Toc29372904"/>
      <w:bookmarkStart w:id="11" w:name="_Toc37760868"/>
      <w:r w:rsidRPr="00200BAD">
        <w:rPr>
          <w:noProof/>
          <w:lang w:eastAsia="zh-CN"/>
        </w:rPr>
        <w:t>24.8</w:t>
      </w:r>
      <w:r w:rsidRPr="00200BAD">
        <w:rPr>
          <w:noProof/>
          <w:lang w:eastAsia="zh-CN"/>
        </w:rPr>
        <w:tab/>
        <w:t>Radio access network sharing</w:t>
      </w:r>
      <w:bookmarkEnd w:id="9"/>
      <w:bookmarkEnd w:id="10"/>
      <w:bookmarkEnd w:id="11"/>
    </w:p>
    <w:p w14:paraId="1EDFC10D" w14:textId="77777777" w:rsidR="00F800CC" w:rsidRPr="00200BAD" w:rsidRDefault="00F800CC" w:rsidP="00F800CC">
      <w:pPr>
        <w:rPr>
          <w:noProof/>
          <w:lang w:eastAsia="zh-CN"/>
        </w:rPr>
      </w:pPr>
      <w:r w:rsidRPr="00200BAD">
        <w:rPr>
          <w:noProof/>
          <w:lang w:eastAsia="zh-CN"/>
        </w:rPr>
        <w:t>E-UTRA connected to 5GC supports radio access network sharing as specified in TS 23.501 [82].</w:t>
      </w:r>
    </w:p>
    <w:p w14:paraId="08FDDB54" w14:textId="77777777" w:rsidR="00F800CC" w:rsidRPr="00200BAD" w:rsidRDefault="00F800CC" w:rsidP="00F800CC">
      <w:pPr>
        <w:rPr>
          <w:noProof/>
          <w:lang w:eastAsia="zh-CN"/>
        </w:rPr>
      </w:pPr>
      <w:r w:rsidRPr="00200BAD">
        <w:rPr>
          <w:noProof/>
          <w:lang w:eastAsia="zh-CN"/>
        </w:rPr>
        <w:t>For E-UTRA connected to both EPC and 5GC, E-UTRA broadcasts the access control information associated with EPC and 5GC separately and the UE AS uses the access control information associated with the core network type selected by NAS.</w:t>
      </w:r>
    </w:p>
    <w:p w14:paraId="0DD3E38F" w14:textId="77777777" w:rsidR="00F800CC" w:rsidRPr="00200BAD" w:rsidRDefault="00F800CC" w:rsidP="00F800CC">
      <w:pPr>
        <w:rPr>
          <w:noProof/>
          <w:lang w:eastAsia="zh-CN"/>
        </w:rPr>
      </w:pPr>
      <w:r w:rsidRPr="00200BAD">
        <w:rPr>
          <w:noProof/>
          <w:lang w:eastAsia="zh-CN"/>
        </w:rPr>
        <w:t>If E-UTRA connected to 5GC is shared, system information broadcast in a shared cell indicates a TAC and a Cell Identity for each subset of PLMNs (up to 6). E-UTRA provides only one TAC and one Cell Identity per cell per PLMN.</w:t>
      </w:r>
    </w:p>
    <w:p w14:paraId="14CDA7B7" w14:textId="77777777" w:rsidR="00F800CC" w:rsidRPr="00200BAD" w:rsidRDefault="00F800CC" w:rsidP="00F800CC">
      <w:pPr>
        <w:rPr>
          <w:noProof/>
          <w:lang w:eastAsia="zh-CN"/>
        </w:rPr>
      </w:pPr>
      <w:r w:rsidRPr="00200BAD">
        <w:rPr>
          <w:noProof/>
          <w:lang w:eastAsia="zh-CN"/>
        </w:rPr>
        <w:t>Each Cell Identity associated with a subset of PLMNs identifies its serving ng-eNB node.</w:t>
      </w:r>
    </w:p>
    <w:p w14:paraId="25FDF6EF" w14:textId="77777777" w:rsidR="00F800CC" w:rsidRPr="00653C72" w:rsidRDefault="00F800CC" w:rsidP="00F800CC">
      <w:pPr>
        <w:pStyle w:val="NO"/>
        <w:overflowPunct w:val="0"/>
        <w:autoSpaceDE w:val="0"/>
        <w:autoSpaceDN w:val="0"/>
        <w:adjustRightInd w:val="0"/>
        <w:textAlignment w:val="baseline"/>
        <w:rPr>
          <w:ins w:id="12" w:author="Ericsson User" w:date="2020-05-20T00:21:00Z"/>
        </w:rPr>
      </w:pPr>
      <w:bookmarkStart w:id="13" w:name="_Hlk40826354"/>
      <w:ins w:id="14" w:author="Ericsson User" w:date="2020-05-20T00:21:00Z">
        <w:r w:rsidRPr="000C715C">
          <w:t>NOTE</w:t>
        </w:r>
        <w:r>
          <w:t xml:space="preserve"> 1</w:t>
        </w:r>
        <w:r w:rsidRPr="000C715C">
          <w:t xml:space="preserve">: </w:t>
        </w:r>
        <w:r>
          <w:tab/>
          <w:t>How to manage</w:t>
        </w:r>
        <w:r w:rsidRPr="00F96434">
          <w:t xml:space="preserve"> </w:t>
        </w:r>
        <w:r>
          <w:t>the scenario</w:t>
        </w:r>
        <w:r w:rsidRPr="00F96434">
          <w:t xml:space="preserve"> where a different PLMN ID </w:t>
        </w:r>
        <w:r>
          <w:t>has been</w:t>
        </w:r>
        <w:r w:rsidRPr="00F96434">
          <w:t xml:space="preserve"> allocated by the operator for </w:t>
        </w:r>
        <w:r>
          <w:t>an ECGI is left to OAM and/or implementation</w:t>
        </w:r>
        <w:r w:rsidRPr="000C715C">
          <w:t>.</w:t>
        </w:r>
      </w:ins>
    </w:p>
    <w:p w14:paraId="2D73AABD" w14:textId="77777777" w:rsidR="00F800CC" w:rsidRPr="00653C72" w:rsidRDefault="00F800CC" w:rsidP="00F800CC">
      <w:pPr>
        <w:pStyle w:val="NO"/>
        <w:overflowPunct w:val="0"/>
        <w:autoSpaceDE w:val="0"/>
        <w:autoSpaceDN w:val="0"/>
        <w:adjustRightInd w:val="0"/>
        <w:textAlignment w:val="baseline"/>
        <w:rPr>
          <w:ins w:id="15" w:author="Ericsson User" w:date="2020-05-20T00:21:00Z"/>
        </w:rPr>
      </w:pPr>
      <w:bookmarkStart w:id="16" w:name="_Hlk40826363"/>
      <w:bookmarkEnd w:id="13"/>
      <w:ins w:id="17" w:author="Ericsson User" w:date="2020-05-20T00:21:00Z">
        <w:r>
          <w:lastRenderedPageBreak/>
          <w:t>NOTE 2:</w:t>
        </w:r>
        <w:r>
          <w:tab/>
        </w:r>
        <w:r w:rsidRPr="00D938A6">
          <w:t>It is not precluded that a cell served by a</w:t>
        </w:r>
      </w:ins>
      <w:ins w:id="18" w:author="Ericsson User" w:date="2020-05-20T20:30:00Z">
        <w:r>
          <w:t>n</w:t>
        </w:r>
      </w:ins>
      <w:ins w:id="19" w:author="Ericsson User" w:date="2020-05-20T00:21:00Z">
        <w:r w:rsidRPr="00D938A6">
          <w:t xml:space="preserve"> </w:t>
        </w:r>
        <w:r>
          <w:t>e</w:t>
        </w:r>
        <w:r w:rsidRPr="00D938A6">
          <w:t xml:space="preserve">NB does not broadcast the PLMN ID included in the Global </w:t>
        </w:r>
        <w:r>
          <w:t>e</w:t>
        </w:r>
        <w:r w:rsidRPr="00D938A6">
          <w:t>NB ID</w:t>
        </w:r>
        <w:r>
          <w:t>.</w:t>
        </w:r>
      </w:ins>
    </w:p>
    <w:bookmarkEnd w:id="16"/>
    <w:p w14:paraId="18CD39F7" w14:textId="77777777" w:rsidR="00F800CC" w:rsidRDefault="00F800CC" w:rsidP="00F800C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60338" w14:textId="77777777" w:rsidR="00984399" w:rsidRDefault="00984399">
      <w:r>
        <w:separator/>
      </w:r>
    </w:p>
  </w:endnote>
  <w:endnote w:type="continuationSeparator" w:id="0">
    <w:p w14:paraId="639B720C" w14:textId="77777777" w:rsidR="00984399" w:rsidRDefault="0098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ED0E6" w14:textId="77777777" w:rsidR="00984399" w:rsidRDefault="00984399">
      <w:r>
        <w:separator/>
      </w:r>
    </w:p>
  </w:footnote>
  <w:footnote w:type="continuationSeparator" w:id="0">
    <w:p w14:paraId="4612F4AB" w14:textId="77777777" w:rsidR="00984399" w:rsidRDefault="0098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206C89"/>
    <w:multiLevelType w:val="hybridMultilevel"/>
    <w:tmpl w:val="1B40CF5C"/>
    <w:lvl w:ilvl="0" w:tplc="993E767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85"/>
    <w:rsid w:val="00022E4A"/>
    <w:rsid w:val="00031C76"/>
    <w:rsid w:val="00042963"/>
    <w:rsid w:val="000468B2"/>
    <w:rsid w:val="00054D80"/>
    <w:rsid w:val="000A6394"/>
    <w:rsid w:val="000B7FED"/>
    <w:rsid w:val="000C038A"/>
    <w:rsid w:val="000C6598"/>
    <w:rsid w:val="00145D43"/>
    <w:rsid w:val="0016051B"/>
    <w:rsid w:val="00192C46"/>
    <w:rsid w:val="001A08B3"/>
    <w:rsid w:val="001A7B60"/>
    <w:rsid w:val="001B52F0"/>
    <w:rsid w:val="001B7A65"/>
    <w:rsid w:val="001E41F3"/>
    <w:rsid w:val="0026004D"/>
    <w:rsid w:val="002640DD"/>
    <w:rsid w:val="00275D12"/>
    <w:rsid w:val="00284FEB"/>
    <w:rsid w:val="002860C4"/>
    <w:rsid w:val="00286279"/>
    <w:rsid w:val="002B5741"/>
    <w:rsid w:val="00301CFD"/>
    <w:rsid w:val="00305409"/>
    <w:rsid w:val="003609EF"/>
    <w:rsid w:val="0036231A"/>
    <w:rsid w:val="00374DD4"/>
    <w:rsid w:val="003E1A36"/>
    <w:rsid w:val="00410371"/>
    <w:rsid w:val="004242F1"/>
    <w:rsid w:val="00445D25"/>
    <w:rsid w:val="00497139"/>
    <w:rsid w:val="004B5490"/>
    <w:rsid w:val="004B75B7"/>
    <w:rsid w:val="0051580D"/>
    <w:rsid w:val="005369AE"/>
    <w:rsid w:val="0054335C"/>
    <w:rsid w:val="00547111"/>
    <w:rsid w:val="0058609C"/>
    <w:rsid w:val="00592D74"/>
    <w:rsid w:val="005E2C44"/>
    <w:rsid w:val="006124E0"/>
    <w:rsid w:val="00621188"/>
    <w:rsid w:val="00624ED2"/>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5176"/>
    <w:rsid w:val="00941E30"/>
    <w:rsid w:val="00966AA5"/>
    <w:rsid w:val="009777D9"/>
    <w:rsid w:val="00984399"/>
    <w:rsid w:val="00991B88"/>
    <w:rsid w:val="009A5753"/>
    <w:rsid w:val="009A579D"/>
    <w:rsid w:val="009A7D15"/>
    <w:rsid w:val="009E3297"/>
    <w:rsid w:val="009F734F"/>
    <w:rsid w:val="00A246B6"/>
    <w:rsid w:val="00A47E70"/>
    <w:rsid w:val="00A50CF0"/>
    <w:rsid w:val="00A57419"/>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2797"/>
    <w:rsid w:val="00C85A18"/>
    <w:rsid w:val="00C95985"/>
    <w:rsid w:val="00CC5026"/>
    <w:rsid w:val="00CC68D0"/>
    <w:rsid w:val="00CF4B12"/>
    <w:rsid w:val="00CF74D9"/>
    <w:rsid w:val="00D03F9A"/>
    <w:rsid w:val="00D06D51"/>
    <w:rsid w:val="00D24991"/>
    <w:rsid w:val="00D50255"/>
    <w:rsid w:val="00D66520"/>
    <w:rsid w:val="00DE34CF"/>
    <w:rsid w:val="00E01615"/>
    <w:rsid w:val="00E036C4"/>
    <w:rsid w:val="00E13F3D"/>
    <w:rsid w:val="00E34898"/>
    <w:rsid w:val="00E708DC"/>
    <w:rsid w:val="00EB09B7"/>
    <w:rsid w:val="00EC13F6"/>
    <w:rsid w:val="00EE7D7C"/>
    <w:rsid w:val="00F25D98"/>
    <w:rsid w:val="00F26690"/>
    <w:rsid w:val="00F26BAC"/>
    <w:rsid w:val="00F300FB"/>
    <w:rsid w:val="00F724E1"/>
    <w:rsid w:val="00F800CC"/>
    <w:rsid w:val="00FB6386"/>
    <w:rsid w:val="00FE10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F724E1"/>
    <w:rPr>
      <w:rFonts w:ascii="Arial" w:hAnsi="Arial"/>
      <w:sz w:val="28"/>
      <w:lang w:val="en-GB" w:eastAsia="en-US"/>
    </w:rPr>
  </w:style>
  <w:style w:type="character" w:customStyle="1" w:styleId="B1Zchn">
    <w:name w:val="B1 Zchn"/>
    <w:link w:val="B1"/>
    <w:rsid w:val="00F724E1"/>
    <w:rPr>
      <w:rFonts w:ascii="Times New Roman" w:hAnsi="Times New Roman"/>
      <w:lang w:val="en-GB" w:eastAsia="en-US"/>
    </w:rPr>
  </w:style>
  <w:style w:type="character" w:customStyle="1" w:styleId="B2Car">
    <w:name w:val="B2 Car"/>
    <w:link w:val="B2"/>
    <w:rsid w:val="00F724E1"/>
    <w:rPr>
      <w:rFonts w:ascii="Times New Roman" w:hAnsi="Times New Roman"/>
      <w:lang w:val="en-GB" w:eastAsia="en-US"/>
    </w:rPr>
  </w:style>
  <w:style w:type="character" w:customStyle="1" w:styleId="Heading4Char">
    <w:name w:val="Heading 4 Char"/>
    <w:basedOn w:val="DefaultParagraphFont"/>
    <w:link w:val="Heading4"/>
    <w:rsid w:val="00F724E1"/>
    <w:rPr>
      <w:rFonts w:ascii="Arial" w:hAnsi="Arial"/>
      <w:sz w:val="24"/>
      <w:lang w:val="en-GB" w:eastAsia="en-US"/>
    </w:rPr>
  </w:style>
  <w:style w:type="character" w:customStyle="1" w:styleId="Heading2Char">
    <w:name w:val="Heading 2 Char"/>
    <w:link w:val="Heading2"/>
    <w:rsid w:val="00F724E1"/>
    <w:rPr>
      <w:rFonts w:ascii="Arial" w:hAnsi="Arial"/>
      <w:sz w:val="32"/>
      <w:lang w:val="en-GB" w:eastAsia="en-US"/>
    </w:rPr>
  </w:style>
  <w:style w:type="character" w:customStyle="1" w:styleId="THChar">
    <w:name w:val="TH Char"/>
    <w:link w:val="TH"/>
    <w:qFormat/>
    <w:rsid w:val="00011A85"/>
    <w:rPr>
      <w:rFonts w:ascii="Arial" w:hAnsi="Arial"/>
      <w:b/>
      <w:lang w:val="en-GB" w:eastAsia="en-US"/>
    </w:rPr>
  </w:style>
  <w:style w:type="character" w:customStyle="1" w:styleId="TFChar">
    <w:name w:val="TF Char"/>
    <w:link w:val="TF"/>
    <w:rsid w:val="00011A85"/>
    <w:rPr>
      <w:rFonts w:ascii="Arial" w:hAnsi="Arial"/>
      <w:b/>
      <w:lang w:val="en-GB" w:eastAsia="en-US"/>
    </w:rPr>
  </w:style>
  <w:style w:type="character" w:customStyle="1" w:styleId="CRCoverPageZchn">
    <w:name w:val="CR Cover Page Zchn"/>
    <w:link w:val="CRCoverPage"/>
    <w:locked/>
    <w:rsid w:val="000429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81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6FD5A-9466-497A-98A4-B9DD9B8222F7}">
  <ds:schemaRefs>
    <ds:schemaRef ds:uri="http://schemas.microsoft.com/sharepoint/v3/contenttype/forms"/>
  </ds:schemaRefs>
</ds:datastoreItem>
</file>

<file path=customXml/itemProps2.xml><?xml version="1.0" encoding="utf-8"?>
<ds:datastoreItem xmlns:ds="http://schemas.openxmlformats.org/officeDocument/2006/customXml" ds:itemID="{15B8722F-7BD9-45BB-9ECE-54E0668B8A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FF199F-CB78-42E5-8471-038E7C6B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243B23-EEFD-4AA3-BE7F-18995D862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834</Words>
  <Characters>4758</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Online, 1st – 11th June 2020	was R3-203294</vt:lpstr>
      <vt:lpstr>    8.2	Network entity related Identities</vt:lpstr>
      <vt:lpstr>    24.8	Radio access network sharing</vt:lpstr>
      <vt:lpstr>MTG_TITLE</vt:lpstr>
    </vt:vector>
  </TitlesOfParts>
  <Company>3GPP Support Team</Company>
  <LinksUpToDate>false</LinksUpToDate>
  <CharactersWithSpaces>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1899-12-31T23:00:00Z</cp:lastPrinted>
  <dcterms:created xsi:type="dcterms:W3CDTF">2020-06-18T00:00:00Z</dcterms:created>
  <dcterms:modified xsi:type="dcterms:W3CDTF">2020-06-18T00:03:00Z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