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D1259" w14:textId="1B7ED043" w:rsidR="00670006" w:rsidRPr="00F52B66" w:rsidRDefault="00670006" w:rsidP="009A552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43335831"/>
      <w:r>
        <w:rPr>
          <w:rFonts w:cs="Arial"/>
          <w:b/>
          <w:noProof/>
          <w:sz w:val="24"/>
          <w:szCs w:val="24"/>
        </w:rPr>
        <w:t>3GPP TSG RAN WG2#110-e</w:t>
      </w:r>
      <w:r>
        <w:rPr>
          <w:b/>
          <w:i/>
          <w:noProof/>
          <w:sz w:val="28"/>
        </w:rPr>
        <w:tab/>
      </w:r>
      <w:r w:rsidRPr="00F52B66">
        <w:rPr>
          <w:b/>
          <w:iCs/>
          <w:noProof/>
          <w:sz w:val="28"/>
        </w:rPr>
        <w:t>R2-200639</w:t>
      </w:r>
      <w:r>
        <w:rPr>
          <w:b/>
          <w:iCs/>
          <w:noProof/>
          <w:sz w:val="28"/>
        </w:rPr>
        <w:t>8</w:t>
      </w:r>
    </w:p>
    <w:p w14:paraId="3905C1D1" w14:textId="37C6864C" w:rsidR="00670006" w:rsidRDefault="00670006" w:rsidP="006700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 meeting, 1st - 12th June, 2020</w:t>
      </w:r>
      <w:r>
        <w:rPr>
          <w:rFonts w:cs="Arial"/>
          <w:b/>
          <w:noProof/>
          <w:sz w:val="24"/>
          <w:szCs w:val="24"/>
        </w:rPr>
        <w:tab/>
      </w:r>
      <w:r w:rsidRPr="00F52B66">
        <w:rPr>
          <w:rFonts w:cs="Arial"/>
          <w:b/>
          <w:i/>
          <w:iCs/>
          <w:noProof/>
          <w:sz w:val="24"/>
          <w:szCs w:val="24"/>
        </w:rPr>
        <w:t>was</w:t>
      </w:r>
      <w:r w:rsidRPr="00F52B66">
        <w:rPr>
          <w:rFonts w:cs="Arial"/>
          <w:b/>
          <w:noProof/>
          <w:sz w:val="24"/>
          <w:szCs w:val="24"/>
        </w:rPr>
        <w:t xml:space="preserve"> </w:t>
      </w:r>
      <w:r w:rsidRPr="00F52B66">
        <w:rPr>
          <w:b/>
          <w:i/>
          <w:noProof/>
          <w:sz w:val="24"/>
          <w:szCs w:val="24"/>
        </w:rPr>
        <w:t>R3-20</w:t>
      </w:r>
      <w:r>
        <w:rPr>
          <w:b/>
          <w:i/>
          <w:noProof/>
          <w:sz w:val="24"/>
          <w:szCs w:val="24"/>
        </w:rPr>
        <w:t>322</w:t>
      </w:r>
      <w:r>
        <w:rPr>
          <w:b/>
          <w:i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94F8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8E6A6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2C1A93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EA6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A400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A6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534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B01F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BEC24C" w14:textId="77777777" w:rsidR="001E41F3" w:rsidRPr="00410371" w:rsidRDefault="00871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5A30A4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AA98F" w14:textId="61730144" w:rsidR="001E41F3" w:rsidRPr="00410371" w:rsidRDefault="00F638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1289</w:t>
            </w:r>
          </w:p>
        </w:tc>
        <w:tc>
          <w:tcPr>
            <w:tcW w:w="709" w:type="dxa"/>
          </w:tcPr>
          <w:p w14:paraId="74E799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EB74EF" w14:textId="77777777" w:rsidR="001E41F3" w:rsidRPr="00410371" w:rsidRDefault="00871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F1FA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5567F" w14:textId="77777777" w:rsidR="001E41F3" w:rsidRPr="00410371" w:rsidRDefault="00621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41A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C6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8AF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716F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C5D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719A21" w14:textId="77777777" w:rsidTr="00547111">
        <w:tc>
          <w:tcPr>
            <w:tcW w:w="9641" w:type="dxa"/>
            <w:gridSpan w:val="9"/>
          </w:tcPr>
          <w:p w14:paraId="69C05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32A0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B07C69" w14:textId="77777777" w:rsidTr="00A7671C">
        <w:tc>
          <w:tcPr>
            <w:tcW w:w="2835" w:type="dxa"/>
          </w:tcPr>
          <w:p w14:paraId="504DF1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49E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B02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B29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7F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B49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15A2" w14:textId="77777777" w:rsidR="00F25D98" w:rsidRDefault="008711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06B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4FCBB" w14:textId="77777777" w:rsidR="00F25D98" w:rsidRDefault="00871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BA17F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31937C" w14:textId="77777777" w:rsidTr="00547111">
        <w:tc>
          <w:tcPr>
            <w:tcW w:w="9640" w:type="dxa"/>
            <w:gridSpan w:val="11"/>
          </w:tcPr>
          <w:p w14:paraId="4DB42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B10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B9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7288A" w14:textId="77777777" w:rsidR="001E41F3" w:rsidRDefault="00E94A15" w:rsidP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</w:t>
            </w:r>
            <w:r>
              <w:rPr>
                <w:lang w:eastAsia="zh-CN"/>
              </w:rPr>
              <w:t>ion</w:t>
            </w:r>
            <w:r>
              <w:t xml:space="preserve"> </w:t>
            </w:r>
            <w:r w:rsidR="00871192">
              <w:t>of connected en-gNB</w:t>
            </w:r>
            <w:r w:rsidR="00CD2A74">
              <w:t xml:space="preserve"> </w:t>
            </w:r>
            <w:r w:rsidR="00CD2A74" w:rsidRPr="00B74D1F">
              <w:t>Identifier</w:t>
            </w:r>
          </w:p>
        </w:tc>
      </w:tr>
      <w:tr w:rsidR="001E41F3" w14:paraId="26DDD5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31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52E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7E9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A0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DBD67" w14:textId="2BD6A522" w:rsidR="001E41F3" w:rsidRDefault="00F63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226A3">
              <w:rPr>
                <w:noProof/>
              </w:rPr>
              <w:t>Huawei</w:t>
            </w:r>
            <w:r w:rsidR="00F979A3">
              <w:rPr>
                <w:noProof/>
              </w:rPr>
              <w:t xml:space="preserve">, </w:t>
            </w:r>
            <w:r w:rsidR="00F979A3" w:rsidRPr="00F979A3">
              <w:rPr>
                <w:noProof/>
              </w:rPr>
              <w:t>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11718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26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5AD99" w14:textId="2784C718" w:rsidR="001E41F3" w:rsidRDefault="0087119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63850">
              <w:rPr>
                <w:noProof/>
                <w:lang w:eastAsia="zh-CN"/>
              </w:rPr>
              <w:t>2</w:t>
            </w:r>
          </w:p>
        </w:tc>
      </w:tr>
      <w:tr w:rsidR="001E41F3" w14:paraId="3B48B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65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8D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CFE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FB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B1E3CB" w14:textId="77777777" w:rsidR="001E41F3" w:rsidRDefault="0087119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7C8E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227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0B57" w14:textId="77777777" w:rsidR="001E41F3" w:rsidRDefault="00C226A3" w:rsidP="00871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871192">
              <w:rPr>
                <w:noProof/>
              </w:rPr>
              <w:t>5-13</w:t>
            </w:r>
          </w:p>
        </w:tc>
      </w:tr>
      <w:tr w:rsidR="001E41F3" w14:paraId="3E343F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970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9D4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7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03E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65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F8A1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87D0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5FD62" w14:textId="77777777" w:rsidR="001E41F3" w:rsidRDefault="00621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E69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6DE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893BE" w14:textId="77777777" w:rsidR="001E41F3" w:rsidRDefault="00871192" w:rsidP="0062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14D3">
              <w:rPr>
                <w:noProof/>
              </w:rPr>
              <w:t>6</w:t>
            </w:r>
          </w:p>
        </w:tc>
      </w:tr>
      <w:tr w:rsidR="001E41F3" w14:paraId="44B42A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18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8739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7A3A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FD12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461582" w14:textId="77777777" w:rsidTr="00547111">
        <w:tc>
          <w:tcPr>
            <w:tcW w:w="1843" w:type="dxa"/>
          </w:tcPr>
          <w:p w14:paraId="4ED80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B1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0947F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41C8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65980" w14:textId="77777777" w:rsidR="006F6DA7" w:rsidRPr="006F6DA7" w:rsidRDefault="006335C2" w:rsidP="006335C2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 w:rsidRPr="006335C2">
              <w:t xml:space="preserve">In order </w:t>
            </w:r>
            <w:r>
              <w:t xml:space="preserve">to perform </w:t>
            </w:r>
            <w:r w:rsidRPr="006335C2">
              <w:t>EN-DC SON Configuration Transfer</w:t>
            </w:r>
            <w:r>
              <w:t xml:space="preserve"> correctly, it is needed</w:t>
            </w:r>
            <w:r w:rsidR="00521030">
              <w:t xml:space="preserve"> for the eNB</w:t>
            </w:r>
            <w:r>
              <w:t xml:space="preserve"> to provide the Global en-gNB id</w:t>
            </w:r>
            <w:r w:rsidR="00521030">
              <w:t xml:space="preserve"> of the connected en-gNB</w:t>
            </w:r>
            <w:r>
              <w:t xml:space="preserve"> to the MME instead of en-gNB id.</w:t>
            </w:r>
          </w:p>
        </w:tc>
      </w:tr>
      <w:tr w:rsidR="006F6DA7" w14:paraId="30B225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0A1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65D9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EB4E1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68F8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DD017" w14:textId="77777777" w:rsidR="006F6DA7" w:rsidRDefault="006335C2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provided id is Global en-gNB id.</w:t>
            </w:r>
          </w:p>
        </w:tc>
      </w:tr>
      <w:tr w:rsidR="006F6DA7" w14:paraId="0DEB9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D32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210C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2CD7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C8F3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0A07" w14:textId="77777777"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failure for </w:t>
            </w:r>
            <w:r w:rsidRPr="006335C2">
              <w:t>EN-DC SON Configuration Transfer</w:t>
            </w:r>
            <w:r>
              <w:t>.</w:t>
            </w:r>
          </w:p>
        </w:tc>
      </w:tr>
      <w:tr w:rsidR="006F6DA7" w14:paraId="4F580CF1" w14:textId="77777777" w:rsidTr="00547111">
        <w:tc>
          <w:tcPr>
            <w:tcW w:w="2694" w:type="dxa"/>
            <w:gridSpan w:val="2"/>
          </w:tcPr>
          <w:p w14:paraId="0ED3ED5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945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E47F8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5CD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724B5" w14:textId="77777777" w:rsidR="006F6DA7" w:rsidRDefault="006335C2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B74D1F">
              <w:t>22.3.1.3</w:t>
            </w:r>
          </w:p>
        </w:tc>
      </w:tr>
      <w:tr w:rsidR="006F6DA7" w14:paraId="3476FF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9761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B6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4ED2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4FCE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72B2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FF7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84CAF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F2A91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01BF3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CCA4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927A3" w14:textId="77777777"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27F3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583E12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21C7F" w14:textId="77777777" w:rsidR="006F6DA7" w:rsidRDefault="006F6DA7" w:rsidP="006214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35C2">
              <w:rPr>
                <w:noProof/>
              </w:rPr>
              <w:t>36.413</w:t>
            </w:r>
            <w:r>
              <w:rPr>
                <w:noProof/>
              </w:rPr>
              <w:t xml:space="preserve"> CR</w:t>
            </w:r>
            <w:r w:rsidR="006335C2">
              <w:rPr>
                <w:noProof/>
              </w:rPr>
              <w:t xml:space="preserve"> 176</w:t>
            </w:r>
            <w:r w:rsidR="006214D3">
              <w:rPr>
                <w:noProof/>
              </w:rPr>
              <w:t>7</w:t>
            </w:r>
          </w:p>
        </w:tc>
      </w:tr>
      <w:tr w:rsidR="006F6DA7" w14:paraId="38D34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D2F0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17EC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49ED" w14:textId="77777777"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82DF9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788A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7380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112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8490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68A68" w14:textId="77777777" w:rsidR="006F6DA7" w:rsidRDefault="00633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086AD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655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76227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02A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6615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49A86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8A0C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C4A48" w14:textId="7E4A2A8C" w:rsidR="006F6DA7" w:rsidRDefault="00F63850" w:rsidP="006F6DA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>
              <w:rPr>
                <w:noProof/>
              </w:rPr>
              <w:t>This CR was endorsed by RAN3 in R3-20322</w:t>
            </w:r>
            <w:r>
              <w:rPr>
                <w:noProof/>
              </w:rPr>
              <w:t>4</w:t>
            </w:r>
            <w:r>
              <w:rPr>
                <w:noProof/>
              </w:rPr>
              <w:t>.</w:t>
            </w:r>
            <w:bookmarkEnd w:id="3"/>
          </w:p>
        </w:tc>
      </w:tr>
      <w:tr w:rsidR="006F6DA7" w:rsidRPr="008863B9" w14:paraId="41A6B1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9190C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2D8D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6DCE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6FB9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FCBE5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9636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FD6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DC324" w14:textId="77777777" w:rsidR="006214D3" w:rsidRPr="00200BAD" w:rsidRDefault="006214D3" w:rsidP="006214D3">
      <w:pPr>
        <w:pStyle w:val="Heading4"/>
        <w:ind w:left="0" w:firstLine="0"/>
      </w:pPr>
      <w:bookmarkStart w:id="4" w:name="_Toc29372727"/>
      <w:bookmarkStart w:id="5" w:name="_Toc37760682"/>
      <w:bookmarkStart w:id="6" w:name="_Toc20403221"/>
      <w:bookmarkStart w:id="7" w:name="_Toc29344860"/>
      <w:bookmarkStart w:id="8" w:name="_Toc37462287"/>
      <w:r w:rsidRPr="00200BAD">
        <w:lastRenderedPageBreak/>
        <w:t>22.3.1.3</w:t>
      </w:r>
      <w:r w:rsidRPr="00200BAD">
        <w:tab/>
        <w:t>Application layer initialization</w:t>
      </w:r>
      <w:bookmarkEnd w:id="4"/>
      <w:bookmarkEnd w:id="5"/>
    </w:p>
    <w:p w14:paraId="0403FF71" w14:textId="77777777" w:rsidR="006214D3" w:rsidRPr="00200BAD" w:rsidRDefault="006214D3" w:rsidP="006214D3">
      <w:r w:rsidRPr="00200BAD">
        <w:t>Once SCTP connectivity has been established, the eNodeB and MME shall exchange application level configuration data over the S1-MME application protocol with the S1 Setup Procedure, which is needed for these two nodes to interwork correctly on the S1 interface.</w:t>
      </w:r>
    </w:p>
    <w:p w14:paraId="286B50D8" w14:textId="77777777" w:rsidR="006214D3" w:rsidRPr="00200BAD" w:rsidRDefault="006214D3" w:rsidP="006214D3">
      <w:pPr>
        <w:pStyle w:val="B1"/>
      </w:pPr>
      <w:r w:rsidRPr="00200BAD">
        <w:t>-</w:t>
      </w:r>
      <w:r w:rsidRPr="00200BAD">
        <w:tab/>
        <w:t>The eNodeB provides the relevant configuration information to the MME, which includes list of supported TA(s), etc.</w:t>
      </w:r>
    </w:p>
    <w:p w14:paraId="38092A30" w14:textId="77777777" w:rsidR="006214D3" w:rsidRPr="00200BAD" w:rsidRDefault="006214D3" w:rsidP="006214D3">
      <w:pPr>
        <w:pStyle w:val="B1"/>
      </w:pPr>
      <w:r w:rsidRPr="00200BAD">
        <w:t>-</w:t>
      </w:r>
      <w:r w:rsidRPr="00200BAD">
        <w:tab/>
        <w:t>The MME provides the relevant configuration information to the eNodeB, which includes PLMN ID, etc.</w:t>
      </w:r>
    </w:p>
    <w:p w14:paraId="52A4445C" w14:textId="77777777" w:rsidR="006214D3" w:rsidRPr="00200BAD" w:rsidRDefault="006214D3" w:rsidP="006214D3">
      <w:pPr>
        <w:pStyle w:val="B1"/>
      </w:pPr>
      <w:r w:rsidRPr="00200BAD">
        <w:t>-</w:t>
      </w:r>
      <w:r w:rsidRPr="00200BAD">
        <w:tab/>
        <w:t>When the application layer initialization is successfully concluded, the dynamic configuration procedure is completed and the S1-MME interface is operational.</w:t>
      </w:r>
    </w:p>
    <w:p w14:paraId="02DF5DDC" w14:textId="77777777" w:rsidR="006214D3" w:rsidRPr="00200BAD" w:rsidRDefault="006214D3" w:rsidP="006214D3">
      <w:r w:rsidRPr="003A0ABD">
        <w:t xml:space="preserve">In addition, an eNB which has become X2-C connected to an en-gNB provides the connected en-gNB's </w:t>
      </w:r>
      <w:ins w:id="9" w:author="Huawei" w:date="2020-05-13T19:12:00Z">
        <w:r>
          <w:t>Global</w:t>
        </w:r>
        <w:r w:rsidRPr="003A0ABD">
          <w:t xml:space="preserve"> </w:t>
        </w:r>
      </w:ins>
      <w:r w:rsidRPr="003A0ABD">
        <w:t>en-gNB Identifier to the MME.</w:t>
      </w:r>
      <w:bookmarkEnd w:id="6"/>
      <w:bookmarkEnd w:id="7"/>
      <w:bookmarkEnd w:id="8"/>
    </w:p>
    <w:sectPr w:rsidR="006214D3" w:rsidRPr="00200B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28026" w14:textId="77777777" w:rsidR="00BD223E" w:rsidRDefault="00BD223E">
      <w:r>
        <w:separator/>
      </w:r>
    </w:p>
  </w:endnote>
  <w:endnote w:type="continuationSeparator" w:id="0">
    <w:p w14:paraId="052E484A" w14:textId="77777777" w:rsidR="00BD223E" w:rsidRDefault="00BD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CAAB3" w14:textId="77777777" w:rsidR="00BD223E" w:rsidRDefault="00BD223E">
      <w:r>
        <w:separator/>
      </w:r>
    </w:p>
  </w:footnote>
  <w:footnote w:type="continuationSeparator" w:id="0">
    <w:p w14:paraId="0F5F1CFE" w14:textId="77777777" w:rsidR="00BD223E" w:rsidRDefault="00BD2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02B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6DB2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CEB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E749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04D31"/>
    <w:rsid w:val="00105254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B527C"/>
    <w:rsid w:val="003E1A36"/>
    <w:rsid w:val="00410371"/>
    <w:rsid w:val="004242F1"/>
    <w:rsid w:val="00441261"/>
    <w:rsid w:val="004515ED"/>
    <w:rsid w:val="00454B0E"/>
    <w:rsid w:val="004B236C"/>
    <w:rsid w:val="004B75B7"/>
    <w:rsid w:val="004F62A1"/>
    <w:rsid w:val="0051580D"/>
    <w:rsid w:val="00521030"/>
    <w:rsid w:val="00547111"/>
    <w:rsid w:val="00547900"/>
    <w:rsid w:val="00592D74"/>
    <w:rsid w:val="005E2C44"/>
    <w:rsid w:val="00621188"/>
    <w:rsid w:val="006214D3"/>
    <w:rsid w:val="006257ED"/>
    <w:rsid w:val="006335C2"/>
    <w:rsid w:val="00670006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92"/>
    <w:rsid w:val="0087486F"/>
    <w:rsid w:val="008863B9"/>
    <w:rsid w:val="008A45A6"/>
    <w:rsid w:val="008A7506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93A23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23E"/>
    <w:rsid w:val="00BD279D"/>
    <w:rsid w:val="00BD6BB8"/>
    <w:rsid w:val="00BF33CE"/>
    <w:rsid w:val="00C226A3"/>
    <w:rsid w:val="00C66BA2"/>
    <w:rsid w:val="00C66BD7"/>
    <w:rsid w:val="00C95985"/>
    <w:rsid w:val="00C97FA0"/>
    <w:rsid w:val="00CC5026"/>
    <w:rsid w:val="00CC68D0"/>
    <w:rsid w:val="00CD2A74"/>
    <w:rsid w:val="00D03F9A"/>
    <w:rsid w:val="00D06D51"/>
    <w:rsid w:val="00D24991"/>
    <w:rsid w:val="00D50255"/>
    <w:rsid w:val="00D66520"/>
    <w:rsid w:val="00DE34CF"/>
    <w:rsid w:val="00E13F3D"/>
    <w:rsid w:val="00E34898"/>
    <w:rsid w:val="00E52790"/>
    <w:rsid w:val="00E52923"/>
    <w:rsid w:val="00E70DB7"/>
    <w:rsid w:val="00E713CD"/>
    <w:rsid w:val="00E94A15"/>
    <w:rsid w:val="00EB09B7"/>
    <w:rsid w:val="00EE7D7C"/>
    <w:rsid w:val="00F25D98"/>
    <w:rsid w:val="00F300FB"/>
    <w:rsid w:val="00F55B04"/>
    <w:rsid w:val="00F63850"/>
    <w:rsid w:val="00F979A3"/>
    <w:rsid w:val="00FB6386"/>
    <w:rsid w:val="00FE1AA3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C854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335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BFE46-EEFF-49EE-A67D-0BBE4F32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3</cp:revision>
  <cp:lastPrinted>1899-12-31T23:00:00Z</cp:lastPrinted>
  <dcterms:created xsi:type="dcterms:W3CDTF">2020-06-17T23:16:00Z</dcterms:created>
  <dcterms:modified xsi:type="dcterms:W3CDTF">2020-06-17T23:25:00Z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(3)8jZAnhvbtmtsT2lK/OcJBr4gWICd5F3HW14NeQg1qhneHxGh5y7vitn9F0s1AqtG7xzRnuS8
xv3NZU64d1QPWc6lfIxp49+5g2hXD4PHx8cz00go6hlTLhizPfBOkH6g/ntMpSkbZpGjc6/0
8JVBB7hlpO3a/wgiPiXg/UtE5ufcOP4w6YMYN9jwcTy3Sm75cYUSLmTtvCELr7L16bn4ReUq
cEYuxiA9IFgpKc2kdb</vt:lpwstr>
  </property>
  <property fmtid="{D5CDD505-2E9C-101B-9397-08002B2CF9AE}" pid="22" name="_2015_ms_pID_7253431">
    <vt:lpwstr>GmS150IDdj5ztVvov0qmTW/uLrhKTPO0UYENPxfcj4SvZrXkY1s9i3
Jpge8tZqCLAfsBbPo7u+gHdjvhkr0VOrRCxmR08NP4r1Z33NDlGRYBdsVE95R6iy2ze7wFdH
OAu+ExGq+//dIT8dyOOWZpgxEDRx5hriuiCNFR/sgbOZ7tCNH4aPFbLdbR+eWScpZ9qw+jUz
MfsF1x2d+UjxziKVAMfvtSO7ngIjINjDWzhW</vt:lpwstr>
  </property>
  <property fmtid="{D5CDD505-2E9C-101B-9397-08002B2CF9AE}" pid="23" name="_2015_ms_pID_7253432">
    <vt:lpwstr>AjcaV9wpwI8f8IwTXrlPSsQ=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