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1" w:rsidRPr="0038233B" w:rsidRDefault="00283369" w:rsidP="00376B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TSG-RAN2 Meeting #110</w:t>
      </w:r>
      <w:r w:rsidR="002012C1">
        <w:rPr>
          <w:b/>
          <w:noProof/>
          <w:sz w:val="24"/>
        </w:rPr>
        <w:t xml:space="preserve"> Electronic</w:t>
      </w:r>
      <w:r w:rsidR="002012C1">
        <w:rPr>
          <w:b/>
          <w:i/>
          <w:noProof/>
          <w:sz w:val="28"/>
        </w:rPr>
        <w:tab/>
      </w:r>
      <w:r w:rsidR="00CB4237" w:rsidRPr="00CB4237">
        <w:rPr>
          <w:b/>
          <w:noProof/>
          <w:sz w:val="24"/>
        </w:rPr>
        <w:t>R2-2006310</w:t>
      </w:r>
    </w:p>
    <w:p w:rsidR="00887D50" w:rsidRPr="00CB4237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/>
          <w:b/>
          <w:noProof/>
          <w:sz w:val="24"/>
        </w:rPr>
      </w:pPr>
      <w:r w:rsidRPr="0011243F">
        <w:rPr>
          <w:rFonts w:ascii="Arial" w:hAnsi="Arial"/>
          <w:b/>
          <w:noProof/>
          <w:sz w:val="24"/>
        </w:rPr>
        <w:t>1 J</w:t>
      </w:r>
      <w:r w:rsidRPr="00CB4237">
        <w:rPr>
          <w:rFonts w:ascii="Arial" w:hAnsi="Arial"/>
          <w:b/>
          <w:noProof/>
          <w:sz w:val="24"/>
        </w:rPr>
        <w:t>une – 12 June, 2020</w:t>
      </w:r>
    </w:p>
    <w:p w:rsidR="0011243F" w:rsidRPr="0011243F" w:rsidRDefault="0011243F" w:rsidP="0011243F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012C1" w:rsidP="002012C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012C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283369">
              <w:rPr>
                <w:b/>
                <w:noProof/>
                <w:sz w:val="28"/>
                <w:lang w:eastAsia="zh-CN"/>
              </w:rPr>
              <w:t>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4DF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4011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B797F" w:rsidRPr="007B797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7B797F"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43F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11243F">
              <w:t>Correction on SRS antenna capability for carrier switching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45487C">
              <w:rPr>
                <w:rFonts w:hint="eastAsia"/>
                <w:noProof/>
                <w:lang w:eastAsia="zh-CN"/>
              </w:rPr>
              <w:t>,</w:t>
            </w:r>
            <w:r w:rsidR="0045487C">
              <w:rPr>
                <w:noProof/>
                <w:lang w:eastAsia="zh-CN"/>
              </w:rPr>
              <w:t xml:space="preserve"> CATT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902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CF09D5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D54011">
              <w:rPr>
                <w:noProof/>
                <w:lang w:eastAsia="zh-CN"/>
              </w:rPr>
              <w:t>06-</w:t>
            </w:r>
            <w:r w:rsidR="005A4859">
              <w:rPr>
                <w:noProof/>
                <w:lang w:eastAsia="zh-CN"/>
              </w:rPr>
              <w:t>1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4011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283369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1B99" w:rsidRDefault="004B1B99" w:rsidP="00756992">
            <w:pPr>
              <w:pStyle w:val="CRCoverPage"/>
              <w:spacing w:after="0"/>
              <w:ind w:left="57"/>
            </w:pPr>
            <w:r>
              <w:rPr>
                <w:rFonts w:eastAsia="宋体"/>
                <w:kern w:val="2"/>
                <w:lang w:eastAsia="zh-CN"/>
              </w:rPr>
              <w:t xml:space="preserve">The </w:t>
            </w:r>
            <w:r w:rsidRPr="0011243F">
              <w:t xml:space="preserve">SRS antenna </w:t>
            </w:r>
            <w:r w:rsidR="00836E86">
              <w:t xml:space="preserve">switch </w:t>
            </w:r>
            <w:r w:rsidRPr="0011243F">
              <w:t>capability</w:t>
            </w:r>
            <w:r>
              <w:t xml:space="preserve"> is rep</w:t>
            </w:r>
            <w:r w:rsidR="00836E86">
              <w:t xml:space="preserve">orted per band per BC as below. This capability might be absent for a band not associated with UL feature set. However, if the capability is used </w:t>
            </w:r>
            <w:r w:rsidR="00836E86">
              <w:rPr>
                <w:sz w:val="21"/>
                <w:szCs w:val="21"/>
              </w:rPr>
              <w:t xml:space="preserve">simultaneously with SRS carrier switching, the UE shall be allowed to report this capability for a band not associated with UL feature set if this band is a target band in SRS </w:t>
            </w:r>
            <w:r w:rsidR="00836E86">
              <w:rPr>
                <w:snapToGrid w:val="0"/>
              </w:rPr>
              <w:t xml:space="preserve">carrier </w:t>
            </w:r>
            <w:r w:rsidR="00836E86">
              <w:rPr>
                <w:sz w:val="21"/>
                <w:szCs w:val="21"/>
              </w:rPr>
              <w:t xml:space="preserve">switching. 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  <w:lang w:eastAsia="en-GB"/>
              </w:rPr>
            </w:pPr>
            <w:r w:rsidRPr="00836E86">
              <w:rPr>
                <w:i/>
              </w:rPr>
              <w:t>BandParameters-v1540 ::=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srs-CarrierSwitch                   CHOICE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nr   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srs-SwitchingTimesListNR            SEQUENCE (SIZE (1..maxSimultaneousBands)) OF SRS-SwitchingTimeNR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},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eutra                               SEQUENCE {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    srs-SwitchingTimesListEUTRA         SEQUENCE (SIZE (1..maxSimultaneousBands)) OF SRS-SwitchingTimeEUTRA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 xml:space="preserve">        </w:t>
            </w:r>
            <w:r w:rsidRPr="00E64DC7">
              <w:rPr>
                <w:i/>
              </w:rPr>
              <w:t>}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}                                                                              OPTIONAL,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srs-TxSwitch                    SEQUENCE {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    supportedSRS-TxPortSwitch       ENUMERATED {t1r2, t1r4, t2r4, t1r4-t2r4, t1r1, t2r2, t4r4, notSupported},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    txSwitchImpactToRx              INTEGER (1..32)                            OPTIONAL,</w:t>
            </w:r>
          </w:p>
          <w:p w:rsidR="004B1B99" w:rsidRPr="00E64DC7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    txSwitchWithAnotherBand         INTEGER (1..32)                            OPTIONAL</w:t>
            </w:r>
          </w:p>
          <w:p w:rsidR="004B1B99" w:rsidRPr="00836E86" w:rsidRDefault="004B1B99" w:rsidP="00836E86">
            <w:pPr>
              <w:pStyle w:val="PL"/>
              <w:ind w:leftChars="200" w:left="400"/>
              <w:rPr>
                <w:i/>
              </w:rPr>
            </w:pPr>
            <w:r w:rsidRPr="00E64DC7">
              <w:rPr>
                <w:i/>
              </w:rPr>
              <w:t xml:space="preserve">    }                                                                              OPTIONAL</w:t>
            </w:r>
          </w:p>
          <w:p w:rsidR="004B1B99" w:rsidRDefault="004B1B99" w:rsidP="00836E86">
            <w:pPr>
              <w:pStyle w:val="PL"/>
              <w:ind w:leftChars="200" w:left="400"/>
              <w:rPr>
                <w:i/>
              </w:rPr>
            </w:pPr>
            <w:r w:rsidRPr="00836E86">
              <w:rPr>
                <w:i/>
              </w:rPr>
              <w:t>}</w:t>
            </w:r>
          </w:p>
          <w:p w:rsidR="000321EC" w:rsidRPr="00836E86" w:rsidRDefault="000321EC" w:rsidP="00836E86">
            <w:pPr>
              <w:pStyle w:val="CRCoverPage"/>
              <w:spacing w:after="0"/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  <w:r>
              <w:rPr>
                <w:snapToGrid w:val="0"/>
              </w:rPr>
              <w:t xml:space="preserve">Clarify </w:t>
            </w:r>
            <w:r>
              <w:rPr>
                <w:noProof/>
                <w:lang w:eastAsia="zh-CN"/>
              </w:rPr>
              <w:t xml:space="preserve">that the UE is allowed to report </w:t>
            </w:r>
            <w:r w:rsidRPr="0011243F">
              <w:t xml:space="preserve">SRS antenna </w:t>
            </w:r>
            <w:r>
              <w:t xml:space="preserve">switch </w:t>
            </w:r>
            <w:r w:rsidRPr="0011243F">
              <w:t>capability</w:t>
            </w:r>
            <w:r>
              <w:t xml:space="preserve"> for a </w:t>
            </w:r>
            <w:r>
              <w:rPr>
                <w:sz w:val="21"/>
                <w:szCs w:val="21"/>
              </w:rPr>
              <w:t>band not associated with UL feature set if this band is a target band in SRS carrier switching.</w:t>
            </w:r>
          </w:p>
          <w:p w:rsidR="00836E86" w:rsidRPr="00836E86" w:rsidRDefault="00836E86" w:rsidP="00AE19AF">
            <w:pPr>
              <w:pStyle w:val="CRCoverPage"/>
              <w:spacing w:after="0"/>
              <w:ind w:left="100"/>
              <w:rPr>
                <w:sz w:val="21"/>
                <w:szCs w:val="21"/>
              </w:rPr>
            </w:pP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AE19AF" w:rsidRPr="00BE6418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lastRenderedPageBreak/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Standalone</w:t>
            </w:r>
            <w:r w:rsidRPr="003166C3">
              <w:rPr>
                <w:noProof/>
                <w:lang w:eastAsia="zh-CN"/>
              </w:rPr>
              <w:t xml:space="preserve">, </w:t>
            </w:r>
            <w:r w:rsidR="00E43EC9"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>EN-DC, N</w:t>
            </w:r>
            <w:r w:rsidRPr="0058337B">
              <w:rPr>
                <w:noProof/>
                <w:lang w:eastAsia="zh-CN"/>
              </w:rPr>
              <w:t>E-DC, NR-DC</w:t>
            </w: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AE19AF" w:rsidRPr="0058337B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SRS</w:t>
            </w:r>
            <w:r>
              <w:rPr>
                <w:noProof/>
                <w:lang w:eastAsia="zh-CN"/>
              </w:rPr>
              <w:t xml:space="preserve"> Switching</w:t>
            </w:r>
            <w:r w:rsidR="00836E86">
              <w:rPr>
                <w:noProof/>
                <w:lang w:eastAsia="zh-CN"/>
              </w:rPr>
              <w:t xml:space="preserve">, SRS </w:t>
            </w:r>
            <w:r w:rsidR="00836E86" w:rsidRPr="0011243F">
              <w:t xml:space="preserve">antenna </w:t>
            </w:r>
            <w:r w:rsidR="00836E86">
              <w:t>switching</w:t>
            </w:r>
          </w:p>
          <w:p w:rsidR="00AE19AF" w:rsidRDefault="00AE19AF" w:rsidP="00AE19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E19AF" w:rsidRPr="007E51FA" w:rsidRDefault="00AE19AF" w:rsidP="00AE19A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B49EE" w:rsidRPr="00C471DB" w:rsidRDefault="00EB49EE" w:rsidP="00EB49EE">
            <w:pPr>
              <w:rPr>
                <w:noProof/>
                <w:lang w:eastAsia="zh-CN"/>
              </w:rPr>
            </w:pPr>
            <w:r w:rsidRPr="002270B6">
              <w:rPr>
                <w:rFonts w:ascii="Arial" w:hAnsi="Arial"/>
                <w:noProof/>
                <w:lang w:eastAsia="zh-CN"/>
              </w:rPr>
              <w:t>1.</w:t>
            </w:r>
            <w:r w:rsidRPr="002270B6">
              <w:rPr>
                <w:rFonts w:ascii="Arial" w:hAnsi="Arial"/>
                <w:noProof/>
                <w:lang w:eastAsia="zh-CN"/>
              </w:rPr>
              <w:tab/>
              <w:t xml:space="preserve">   If the network is implemented according to the CR and the UE is not, there is no </w:t>
            </w:r>
            <w:r w:rsidR="00836E86" w:rsidRPr="00836E86">
              <w:rPr>
                <w:rFonts w:ascii="Arial" w:hAnsi="Arial"/>
                <w:noProof/>
                <w:lang w:eastAsia="zh-CN"/>
              </w:rPr>
              <w:t xml:space="preserve">compatibility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issues as network will not configure UE with 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SRS antenna switch for a target band in SRS switching operation if the 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UE doesn’t indicate the SRS carrier </w:t>
            </w:r>
            <w:r w:rsidR="00836E86">
              <w:rPr>
                <w:rFonts w:ascii="Arial" w:hAnsi="Arial"/>
                <w:noProof/>
                <w:lang w:eastAsia="zh-CN"/>
              </w:rPr>
              <w:t>antenna switching</w:t>
            </w:r>
            <w:r w:rsidRPr="002270B6">
              <w:rPr>
                <w:rFonts w:ascii="Arial" w:hAnsi="Arial"/>
                <w:noProof/>
                <w:lang w:eastAsia="zh-CN"/>
              </w:rPr>
              <w:t xml:space="preserve"> capabilities</w:t>
            </w:r>
            <w:r w:rsidR="00836E86">
              <w:rPr>
                <w:rFonts w:ascii="Arial" w:hAnsi="Arial"/>
                <w:noProof/>
                <w:lang w:eastAsia="zh-CN"/>
              </w:rPr>
              <w:t xml:space="preserve"> for this band.</w:t>
            </w:r>
          </w:p>
          <w:p w:rsidR="00AE19AF" w:rsidRPr="00EB49EE" w:rsidRDefault="00EB49EE" w:rsidP="00836E86">
            <w:pPr>
              <w:pStyle w:val="CRCoverPage"/>
              <w:spacing w:after="0"/>
              <w:rPr>
                <w:noProof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 </w:t>
            </w:r>
            <w:r>
              <w:rPr>
                <w:noProof/>
                <w:lang w:eastAsia="zh-CN"/>
              </w:rPr>
              <w:t xml:space="preserve">there is no </w:t>
            </w:r>
            <w:r w:rsidR="00836E86">
              <w:rPr>
                <w:snapToGrid w:val="0"/>
              </w:rPr>
              <w:t xml:space="preserve">compatibility </w:t>
            </w:r>
            <w:r>
              <w:rPr>
                <w:noProof/>
                <w:lang w:eastAsia="zh-CN"/>
              </w:rPr>
              <w:t>issue</w:t>
            </w:r>
            <w:r w:rsidRPr="002270B6">
              <w:rPr>
                <w:noProof/>
                <w:lang w:eastAsia="zh-CN"/>
              </w:rPr>
              <w:t xml:space="preserve">s since </w:t>
            </w:r>
            <w:r>
              <w:rPr>
                <w:noProof/>
                <w:lang w:eastAsia="zh-CN"/>
              </w:rPr>
              <w:t xml:space="preserve">network </w:t>
            </w:r>
            <w:r w:rsidR="00836E86">
              <w:rPr>
                <w:noProof/>
                <w:lang w:eastAsia="zh-CN"/>
              </w:rPr>
              <w:t>may</w:t>
            </w:r>
            <w:r w:rsidRPr="002270B6">
              <w:rPr>
                <w:noProof/>
                <w:lang w:eastAsia="zh-CN"/>
              </w:rPr>
              <w:t xml:space="preserve"> not </w:t>
            </w:r>
            <w:r w:rsidR="00836E86">
              <w:rPr>
                <w:noProof/>
                <w:lang w:eastAsia="zh-CN"/>
              </w:rPr>
              <w:t xml:space="preserve">the </w:t>
            </w:r>
            <w:r w:rsidR="00836E86" w:rsidRPr="002270B6">
              <w:rPr>
                <w:noProof/>
                <w:lang w:eastAsia="zh-CN"/>
              </w:rPr>
              <w:t xml:space="preserve">UE with </w:t>
            </w:r>
            <w:r w:rsidR="00836E86">
              <w:rPr>
                <w:noProof/>
                <w:lang w:eastAsia="zh-CN"/>
              </w:rPr>
              <w:t xml:space="preserve">SRS antenna switch for a target band in SRS switching operation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43EC9" w:rsidP="00836E86">
            <w:pPr>
              <w:pStyle w:val="CRCoverPage"/>
              <w:spacing w:after="0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 w:rsidR="003139FD">
              <w:rPr>
                <w:noProof/>
                <w:lang w:eastAsia="zh-CN"/>
              </w:rPr>
              <w:t xml:space="preserve">t is not clear </w:t>
            </w:r>
            <w:r w:rsidR="00836E86">
              <w:rPr>
                <w:noProof/>
                <w:lang w:eastAsia="zh-CN"/>
              </w:rPr>
              <w:t xml:space="preserve">if the UE can report </w:t>
            </w:r>
            <w:r w:rsidR="00836E86" w:rsidRPr="002270B6">
              <w:rPr>
                <w:noProof/>
                <w:lang w:eastAsia="zh-CN"/>
              </w:rPr>
              <w:t xml:space="preserve">SRS carrier </w:t>
            </w:r>
            <w:r w:rsidR="00836E86">
              <w:rPr>
                <w:noProof/>
                <w:lang w:eastAsia="zh-CN"/>
              </w:rPr>
              <w:t>antenna switching</w:t>
            </w:r>
            <w:r w:rsidR="00836E86" w:rsidRPr="002270B6">
              <w:rPr>
                <w:noProof/>
                <w:lang w:eastAsia="zh-CN"/>
              </w:rPr>
              <w:t xml:space="preserve"> capabilities</w:t>
            </w:r>
            <w:r w:rsidR="00836E86">
              <w:rPr>
                <w:noProof/>
                <w:lang w:eastAsia="zh-CN"/>
              </w:rPr>
              <w:t xml:space="preserve"> for a band not associated with UL featureset 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64D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64DC7" w:rsidP="00E6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38306 </w:t>
            </w:r>
            <w:r w:rsidRPr="00E64DC7">
              <w:rPr>
                <w:noProof/>
              </w:rPr>
              <w:t>R2-20062</w:t>
            </w:r>
            <w:r w:rsidR="002A4DF0">
              <w:rPr>
                <w:noProof/>
              </w:rPr>
              <w:t>99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914464" w:rsidRPr="00914464" w:rsidRDefault="00914464" w:rsidP="009144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" w:name="_Toc37068141"/>
      <w:bookmarkStart w:id="5" w:name="_Toc36843852"/>
      <w:bookmarkStart w:id="6" w:name="_Toc36836875"/>
      <w:bookmarkStart w:id="7" w:name="_Toc36757334"/>
      <w:bookmarkStart w:id="8" w:name="_Toc29321543"/>
      <w:bookmarkStart w:id="9" w:name="_Toc20426146"/>
      <w:bookmarkEnd w:id="3"/>
      <w:r w:rsidRPr="00914464">
        <w:rPr>
          <w:rFonts w:ascii="Arial" w:eastAsia="Times New Roman" w:hAnsi="Arial"/>
          <w:sz w:val="24"/>
          <w:lang w:eastAsia="ja-JP"/>
        </w:rPr>
        <w:t>–</w:t>
      </w:r>
      <w:r w:rsidRPr="00914464">
        <w:rPr>
          <w:rFonts w:ascii="Arial" w:eastAsia="Times New Roman" w:hAnsi="Arial"/>
          <w:sz w:val="24"/>
          <w:lang w:eastAsia="ja-JP"/>
        </w:rPr>
        <w:tab/>
      </w:r>
      <w:r w:rsidRPr="00914464">
        <w:rPr>
          <w:rFonts w:ascii="Arial" w:eastAsia="Times New Roman" w:hAnsi="Arial"/>
          <w:i/>
          <w:noProof/>
          <w:sz w:val="24"/>
          <w:lang w:eastAsia="ja-JP"/>
        </w:rPr>
        <w:t>BandCombinationList</w:t>
      </w:r>
      <w:bookmarkEnd w:id="4"/>
      <w:bookmarkEnd w:id="5"/>
      <w:bookmarkEnd w:id="6"/>
      <w:bookmarkEnd w:id="7"/>
      <w:bookmarkEnd w:id="8"/>
      <w:bookmarkEnd w:id="9"/>
    </w:p>
    <w:p w:rsidR="00914464" w:rsidRPr="00914464" w:rsidRDefault="00914464" w:rsidP="00914464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14464">
        <w:rPr>
          <w:rFonts w:eastAsia="Times New Roman"/>
          <w:lang w:eastAsia="ja-JP"/>
        </w:rPr>
        <w:t xml:space="preserve">The IE </w:t>
      </w:r>
      <w:r w:rsidRPr="00914464">
        <w:rPr>
          <w:rFonts w:eastAsia="Times New Roman"/>
          <w:i/>
          <w:lang w:eastAsia="ja-JP"/>
        </w:rPr>
        <w:t>BandCombinationList</w:t>
      </w:r>
      <w:r w:rsidRPr="00914464">
        <w:rPr>
          <w:rFonts w:eastAsia="Times New Roman"/>
          <w:lang w:eastAsia="ja-JP"/>
        </w:rPr>
        <w:t xml:space="preserve"> contains a list of NR CA and/or MR-DC band combinations (also including DL only or UL only band).</w:t>
      </w:r>
    </w:p>
    <w:p w:rsidR="00914464" w:rsidRPr="00914464" w:rsidRDefault="00914464" w:rsidP="009144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14464">
        <w:rPr>
          <w:rFonts w:ascii="Arial" w:eastAsia="Times New Roman" w:hAnsi="Arial" w:cs="Arial"/>
          <w:b/>
          <w:i/>
          <w:lang w:eastAsia="ja-JP"/>
        </w:rPr>
        <w:t>BandCombinationList</w:t>
      </w:r>
      <w:r w:rsidRPr="00914464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TAG-BANDCOMBINATIONLIST-START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 ::=             SEQUENCE (SIZE (1..maxBandComb)) OF BandCombination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BandCombinationList-v1540 ::=       SEQUENCE (SIZE (1..maxBandComb)) OF BandCombination-v1540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BandCombinationList-v1550 ::=       SEQUENCE (SIZE (1..maxBandComb)) OF BandCombination-v1550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BandCombinationList-v1560 ::=       SEQUENCE (SIZE (1..maxBandComb)) OF BandCombination-v1560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BandCombinationList-v1570 ::=       SEQUENCE (SIZE (1..maxBandComb)) OF BandCombination-v1570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BandCombinationList-v1580 ::=       SEQUENCE (SIZE (1..maxBandComb)) OF BandCombination-v1580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BandCombinationList-v1590 ::=       SEQUENCE (SIZE (1..maxBandComb)) OF BandCombination-v1590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BandCombinationList-v16xy ::=       SEQUENCE (SIZE (1..maxBandComb)) OF BandCombination-v16xy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 ::=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                            SEQUENCE (SIZE (1..maxSimultaneousBands)) OF BandParameters,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featureSetCombination               FeatureSetCombinationId,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                  CA-ParametersEUTRA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                     CA-ParametersNR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                     MRDC-Parameters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bookmarkStart w:id="10" w:name="_Hlk535846965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supportedBandwidthCombinationSet</w:t>
      </w:r>
      <w:bookmarkEnd w:id="10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BIT STRING (SIZE (1..32))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powerClass-v1530                    ENUMERATED {pc2}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BandCombination-v1540::=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bandList-v1540                      SEQUENCE (SIZE (1..maxSimultaneousBands)) OF BandParameters-v1540,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ca-ParametersNR-v1540               CA-ParametersNR-v1540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11" w:name="_Hlk2994722"/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BandCombination-v1550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ca-ParametersNR-v1550               CA-ParametersNR-v1550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bookmarkEnd w:id="11"/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BandCombination-v16xy ::=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bandList-v16xy                      SEQUENCE (SIZE (1..maxSimultaneousBands)) OF BandParameters-v16xy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BandCombination-v1560::=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ne-DC-BC                                ENUMERATED {supported}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ca-ParametersNRDC                       CA-ParametersNRDC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ca-ParametersEUTRA-v1560                CA-ParametersEUTRA-v1560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ca-ParametersNR-v1560                   CA-ParametersNR-v1560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BandCombination-v1570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ca-ParametersEUTRA-v1570            CA-ParametersEUTRA-v1570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BandCombination-v1580 ::=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mrdc-Parameters-v1580               MRDC-Parameters-v1580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BandCombination-v1590::=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supportedBandwidthCombinationSetIntraENDC  BIT STRING (SIZE (1..32))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mrdc-Parameters-v1590                      MRDC-Parameters-v1590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 ::=                      CHOICE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eutra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bandEUTRA                           FreqBandIndicatorEUTRA,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ca-BandwidthClassDL-EUTRA           CA-BandwidthClassEUTRA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ca-BandwidthClassUL-EUTRA           CA-BandwidthClassEUTRA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   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bandNR                              FreqBandIndicatorNR,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ca-BandwidthClassDL-NR              CA-BandwidthClassNR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ca-BandwidthClassUL-NR              CA-BandwidthClassNR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BandParameters-v1540 ::=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srs-CarrierSwitch                   CHOICE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   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srs-SwitchingTimesListNR            SEQUENCE (SIZE (1..maxSimultaneousBands)) OF SRS-SwitchingTimeNR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eutra         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srs-SwitchingTimesListEUTRA         SEQUENCE (SIZE (1..maxSimultaneousBands)) OF SRS-SwitchingTimeEUTRA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       ENUMERATED {t1r2, t1r4, t2r4, t1r4-t2r4, t1r1, t2r2, t4r4, notSupported},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txSwitchImpactToRx              INTEGER (1..32)                            OPTIONAL,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txSwitchWithAnotherBand         INTEGER (1..32)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BandParameters-v16xy ::=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srs-TxSwitch                      SEQUENCE {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supportedSRS-TxPortSwitch-r16     ENUMERATED {t1r1-t1r2, t1r1-t1r2-t1r4, t1r1-t1r2-t2r2-t2r4, t1r1-t1r2-t2r2-t1r4-t2r4,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t1r1-t2r2, t1r1-t2r2-t4r4}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OPTIONAL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TAG-BANDCOMBINATIONLIST-STOP</w:t>
      </w:r>
    </w:p>
    <w:p w:rsidR="00914464" w:rsidRPr="00914464" w:rsidRDefault="00914464" w:rsidP="0091446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14464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:rsidR="00B01279" w:rsidRPr="00B01279" w:rsidRDefault="00B01279" w:rsidP="00B01279">
      <w:pPr>
        <w:shd w:val="pct10" w:color="auto" w:fill="auto"/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01279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279" w:rsidRPr="00B01279" w:rsidRDefault="00B01279" w:rsidP="00B012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B01279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BandCombination </w:t>
            </w:r>
            <w:r w:rsidRPr="00B01279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BandCombinationList-v1540, BandCombinationList-v1550, BandCombinationList-v1560</w:t>
            </w:r>
            <w:r>
              <w:rPr>
                <w:rFonts w:cs="Arial"/>
                <w:b/>
                <w:i/>
              </w:rPr>
              <w:t>, BandCombinationList-v1570, BandCombinationList-v1580</w:t>
            </w:r>
            <w:r>
              <w:rPr>
                <w:b/>
                <w:i/>
              </w:rPr>
              <w:t>, BandCombinationList-v1590</w:t>
            </w:r>
            <w:r>
              <w:rPr>
                <w:rFonts w:cs="Arial"/>
                <w:b/>
                <w:i/>
              </w:rPr>
              <w:t>, BandCombinationList-r16</w:t>
            </w:r>
          </w:p>
          <w:p w:rsidR="00914464" w:rsidRDefault="00914464" w:rsidP="00914464">
            <w:pPr>
              <w:pStyle w:val="TAL"/>
            </w:pPr>
            <w:r>
              <w:t xml:space="preserve">The UE shall include the same number of entries, and listed in the same order, as in </w:t>
            </w:r>
            <w:r>
              <w:rPr>
                <w:i/>
              </w:rPr>
              <w:t>BandCombinationList</w:t>
            </w:r>
            <w:r>
              <w:t xml:space="preserve"> (without suffix).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ca-ParametersNRDC</w:t>
            </w:r>
          </w:p>
          <w:p w:rsidR="00914464" w:rsidRDefault="00914464" w:rsidP="00914464">
            <w:pPr>
              <w:pStyle w:val="TAL"/>
            </w:pPr>
            <w:r>
              <w:t>If the field is included for a band combination in the NR capability container, the field indicates support of NR-DC. Otherwise, the field is absent.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ne-DC-BC</w:t>
            </w:r>
          </w:p>
          <w:p w:rsidR="00914464" w:rsidRDefault="00914464" w:rsidP="00914464">
            <w:pPr>
              <w:pStyle w:val="TAL"/>
            </w:pPr>
            <w:r>
              <w:t>If the field is included for a band combination in the MR-DC capability container, the field indicates support of NE-DC. Otherwise, the field is absent.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srs-SwitchingTimesListNR</w:t>
            </w:r>
          </w:p>
          <w:p w:rsidR="00914464" w:rsidRDefault="00914464" w:rsidP="00914464">
            <w:pPr>
              <w:pStyle w:val="TAL"/>
            </w:pPr>
            <w: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first NR band, the UE shall include the same number of entries for NR bands as in </w:t>
            </w:r>
            <w:r>
              <w:rPr>
                <w:i/>
              </w:rPr>
              <w:t>bandList</w:t>
            </w:r>
            <w:r>
              <w:rPr>
                <w:rFonts w:cs="Arial"/>
                <w:szCs w:val="18"/>
              </w:rPr>
              <w:t xml:space="preserve">, i.e. first entry corresponds to first NR band in </w:t>
            </w:r>
            <w:r>
              <w:rPr>
                <w:rFonts w:cs="Arial"/>
                <w:i/>
                <w:szCs w:val="18"/>
              </w:rPr>
              <w:t>bandList</w:t>
            </w:r>
            <w:r>
              <w:rPr>
                <w:rFonts w:cs="Arial"/>
                <w:szCs w:val="18"/>
              </w:rPr>
              <w:t xml:space="preserve"> and so on,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second NR band, the UE shall include one entry less, i.e. first entry corresponds to the second NR band in </w:t>
            </w:r>
            <w:r>
              <w:rPr>
                <w:i/>
              </w:rPr>
              <w:t>bandList</w:t>
            </w:r>
            <w:r>
              <w:rPr>
                <w:rFonts w:cs="Arial"/>
                <w:szCs w:val="18"/>
              </w:rPr>
              <w:t xml:space="preserve"> and so on</w:t>
            </w:r>
          </w:p>
          <w:p w:rsidR="00914464" w:rsidRDefault="00914464" w:rsidP="00914464">
            <w:pPr>
              <w:pStyle w:val="TAL"/>
              <w:ind w:left="284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And so on</w:t>
            </w:r>
          </w:p>
        </w:tc>
      </w:tr>
      <w:tr w:rsidR="00914464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464" w:rsidRDefault="00914464" w:rsidP="00914464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srs-SwitchingTimesListEUTRA</w:t>
            </w:r>
          </w:p>
          <w:p w:rsidR="00914464" w:rsidRDefault="00914464" w:rsidP="00914464">
            <w:pPr>
              <w:pStyle w:val="TAL"/>
            </w:pPr>
            <w: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first E-UTRA band, the UE shall include the same number of entries for E-UTRA bands as in </w:t>
            </w:r>
            <w:r>
              <w:rPr>
                <w:rFonts w:cs="Arial"/>
                <w:i/>
                <w:szCs w:val="18"/>
              </w:rPr>
              <w:t>bandList,</w:t>
            </w:r>
            <w:r>
              <w:rPr>
                <w:rFonts w:cs="Arial"/>
                <w:szCs w:val="18"/>
              </w:rPr>
              <w:t xml:space="preserve"> i.e. first entry corresponds to first E-UTRA band in </w:t>
            </w:r>
            <w:r>
              <w:rPr>
                <w:rFonts w:cs="Arial"/>
                <w:i/>
                <w:szCs w:val="18"/>
              </w:rPr>
              <w:t>bandList</w:t>
            </w:r>
            <w:r>
              <w:rPr>
                <w:rFonts w:cs="Arial"/>
                <w:szCs w:val="18"/>
              </w:rPr>
              <w:t xml:space="preserve"> and so on,</w:t>
            </w:r>
          </w:p>
          <w:p w:rsidR="00914464" w:rsidRDefault="00914464" w:rsidP="00914464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For the second E-UTRA band, the UE shall include one entry less, i.e. first entry corresponds to the second E-UTRA band in </w:t>
            </w:r>
            <w:r>
              <w:rPr>
                <w:rFonts w:cs="Arial"/>
                <w:i/>
                <w:szCs w:val="18"/>
              </w:rPr>
              <w:t>bandList</w:t>
            </w:r>
            <w:r>
              <w:rPr>
                <w:rFonts w:cs="Arial"/>
                <w:szCs w:val="18"/>
              </w:rPr>
              <w:t xml:space="preserve"> and so on</w:t>
            </w:r>
          </w:p>
          <w:p w:rsidR="00914464" w:rsidRDefault="00914464" w:rsidP="00914464">
            <w:pPr>
              <w:pStyle w:val="TAL"/>
              <w:ind w:left="284"/>
            </w:pPr>
            <w:r>
              <w:t xml:space="preserve"> -</w:t>
            </w:r>
            <w:r>
              <w:tab/>
              <w:t>And so on</w:t>
            </w:r>
          </w:p>
        </w:tc>
      </w:tr>
      <w:tr w:rsidR="00B01279" w:rsidRPr="00B01279" w:rsidTr="0091446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369" w:rsidRDefault="00283369" w:rsidP="002833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Huawei" w:date="2020-05-22T11:08:00Z"/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3" w:author="Huawei" w:date="2020-05-22T11:08:00Z">
              <w:r w:rsidRPr="00B01279">
                <w:rPr>
                  <w:rFonts w:ascii="Arial" w:eastAsia="Times New Roman" w:hAnsi="Arial" w:cs="Arial"/>
                  <w:b/>
                  <w:i/>
                  <w:sz w:val="18"/>
                  <w:lang w:eastAsia="x-none"/>
                </w:rPr>
                <w:t xml:space="preserve">srs-TxSwitch </w:t>
              </w:r>
            </w:ins>
          </w:p>
          <w:p w:rsidR="00B01279" w:rsidRPr="00B01279" w:rsidRDefault="00283369" w:rsidP="000A1F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x-none"/>
              </w:rPr>
            </w:pPr>
            <w:ins w:id="14" w:author="Huawei" w:date="2020-05-22T11:08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Indicates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supported SRS antenna swit</w:t>
              </w:r>
            </w:ins>
            <w:ins w:id="15" w:author="Yang-HW" w:date="2020-06-11T09:52:00Z">
              <w:r w:rsidR="002A4DF0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c</w:t>
              </w:r>
            </w:ins>
            <w:ins w:id="16" w:author="Huawei" w:date="2020-05-22T11:08:00Z"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h capability for the associated band. </w:t>
              </w:r>
            </w:ins>
            <w:ins w:id="17" w:author="Yang-HW" w:date="2020-06-10T16:24:00Z">
              <w:r w:rsidR="000A1FFA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If the UE indicates support of </w:t>
              </w:r>
              <w:r w:rsidR="000A1FFA" w:rsidRPr="00163553">
                <w:rPr>
                  <w:rFonts w:ascii="Arial" w:eastAsia="Times New Roman" w:hAnsi="Arial" w:cs="Arial"/>
                  <w:i/>
                  <w:iCs/>
                  <w:sz w:val="18"/>
                  <w:szCs w:val="22"/>
                  <w:lang w:eastAsia="ja-JP"/>
                </w:rPr>
                <w:t>SRS-SwitchingTimeNR</w:t>
              </w:r>
              <w:r w:rsidR="000A1FFA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,</w:t>
              </w:r>
              <w:r w:rsidR="000A1FFA" w:rsidRPr="00F66DD4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</w:t>
              </w:r>
              <w:r w:rsidR="000A1FFA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t</w:t>
              </w:r>
            </w:ins>
            <w:ins w:id="18" w:author="Huawei" w:date="2020-05-22T11:08:00Z"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he UE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is allowed to</w:t>
              </w:r>
              <w:r w:rsidRPr="00756992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this field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a band 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with associated </w:t>
              </w:r>
              <w:r w:rsidRPr="00B901B3">
                <w:rPr>
                  <w:rFonts w:ascii="Arial" w:eastAsia="Times New Roman" w:hAnsi="Arial" w:cs="Arial"/>
                  <w:i/>
                  <w:sz w:val="18"/>
                  <w:szCs w:val="22"/>
                  <w:lang w:eastAsia="ja-JP"/>
                </w:rPr>
                <w:t>FeatureSetUplinkId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set to 0</w:t>
              </w:r>
              <w:r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 xml:space="preserve"> for SRS carrier switching</w:t>
              </w:r>
              <w:r w:rsidRPr="003D1FED">
                <w:rPr>
                  <w:rFonts w:ascii="Arial" w:eastAsia="Times New Roman" w:hAnsi="Arial" w:cs="Arial"/>
                  <w:sz w:val="18"/>
                  <w:szCs w:val="22"/>
                  <w:lang w:eastAsia="ja-JP"/>
                </w:rPr>
                <w:t>.</w:t>
              </w:r>
            </w:ins>
          </w:p>
        </w:tc>
      </w:tr>
    </w:tbl>
    <w:p w:rsidR="00722BCB" w:rsidRPr="00B4578E" w:rsidRDefault="00722BCB" w:rsidP="00722B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5F1" w:rsidRDefault="00B725F1">
      <w:r>
        <w:separator/>
      </w:r>
    </w:p>
  </w:endnote>
  <w:endnote w:type="continuationSeparator" w:id="0">
    <w:p w:rsidR="00B725F1" w:rsidRDefault="00B7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5F1" w:rsidRDefault="00B725F1">
      <w:r>
        <w:separator/>
      </w:r>
    </w:p>
  </w:footnote>
  <w:footnote w:type="continuationSeparator" w:id="0">
    <w:p w:rsidR="00B725F1" w:rsidRDefault="00B72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Yang-HW">
    <w15:presenceInfo w15:providerId="None" w15:userId="Yang-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67C95"/>
    <w:rsid w:val="00070745"/>
    <w:rsid w:val="00074ED9"/>
    <w:rsid w:val="000844CD"/>
    <w:rsid w:val="00090013"/>
    <w:rsid w:val="000914D6"/>
    <w:rsid w:val="00094A6A"/>
    <w:rsid w:val="000A1FFA"/>
    <w:rsid w:val="000A6394"/>
    <w:rsid w:val="000A77F9"/>
    <w:rsid w:val="000B25A5"/>
    <w:rsid w:val="000B2F6D"/>
    <w:rsid w:val="000B7428"/>
    <w:rsid w:val="000B7FED"/>
    <w:rsid w:val="000C038A"/>
    <w:rsid w:val="000C2FF5"/>
    <w:rsid w:val="000C3227"/>
    <w:rsid w:val="000C6598"/>
    <w:rsid w:val="000D7BA5"/>
    <w:rsid w:val="000E51BA"/>
    <w:rsid w:val="000F27A2"/>
    <w:rsid w:val="000F6A3F"/>
    <w:rsid w:val="00100610"/>
    <w:rsid w:val="0011243F"/>
    <w:rsid w:val="0011647B"/>
    <w:rsid w:val="001168DB"/>
    <w:rsid w:val="00120599"/>
    <w:rsid w:val="00137E47"/>
    <w:rsid w:val="00145D43"/>
    <w:rsid w:val="00151001"/>
    <w:rsid w:val="00151527"/>
    <w:rsid w:val="00157648"/>
    <w:rsid w:val="00160FAA"/>
    <w:rsid w:val="0016238D"/>
    <w:rsid w:val="00163C19"/>
    <w:rsid w:val="00165A3E"/>
    <w:rsid w:val="001712C2"/>
    <w:rsid w:val="00171BF5"/>
    <w:rsid w:val="00174A3D"/>
    <w:rsid w:val="001759A0"/>
    <w:rsid w:val="00187E96"/>
    <w:rsid w:val="00190486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4BEB"/>
    <w:rsid w:val="00215EEA"/>
    <w:rsid w:val="002223AD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3369"/>
    <w:rsid w:val="00284FEB"/>
    <w:rsid w:val="002860C4"/>
    <w:rsid w:val="00293B1B"/>
    <w:rsid w:val="0029460A"/>
    <w:rsid w:val="002962F8"/>
    <w:rsid w:val="002A44DB"/>
    <w:rsid w:val="002A4DF0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C21"/>
    <w:rsid w:val="002F0D15"/>
    <w:rsid w:val="002F2413"/>
    <w:rsid w:val="002F355A"/>
    <w:rsid w:val="002F5A82"/>
    <w:rsid w:val="00305409"/>
    <w:rsid w:val="0030650C"/>
    <w:rsid w:val="00307191"/>
    <w:rsid w:val="003139FD"/>
    <w:rsid w:val="00314818"/>
    <w:rsid w:val="00316D22"/>
    <w:rsid w:val="003202DD"/>
    <w:rsid w:val="00333E94"/>
    <w:rsid w:val="00335AB1"/>
    <w:rsid w:val="00357660"/>
    <w:rsid w:val="003609EF"/>
    <w:rsid w:val="0036180E"/>
    <w:rsid w:val="0036231A"/>
    <w:rsid w:val="003671CD"/>
    <w:rsid w:val="00374DD4"/>
    <w:rsid w:val="00381EAB"/>
    <w:rsid w:val="003842F4"/>
    <w:rsid w:val="0039016D"/>
    <w:rsid w:val="0039186B"/>
    <w:rsid w:val="00397BBC"/>
    <w:rsid w:val="003B4874"/>
    <w:rsid w:val="003D1FED"/>
    <w:rsid w:val="003D34ED"/>
    <w:rsid w:val="003E1A36"/>
    <w:rsid w:val="003E2DD5"/>
    <w:rsid w:val="003E3614"/>
    <w:rsid w:val="003F19DE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5433E"/>
    <w:rsid w:val="0045487C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1B99"/>
    <w:rsid w:val="004B23DD"/>
    <w:rsid w:val="004B3845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A4859"/>
    <w:rsid w:val="005B50FE"/>
    <w:rsid w:val="005C1AD5"/>
    <w:rsid w:val="005C54FE"/>
    <w:rsid w:val="005E26F7"/>
    <w:rsid w:val="005E2C44"/>
    <w:rsid w:val="005F30AC"/>
    <w:rsid w:val="005F350E"/>
    <w:rsid w:val="00602AC9"/>
    <w:rsid w:val="00606FF2"/>
    <w:rsid w:val="00621188"/>
    <w:rsid w:val="006247C5"/>
    <w:rsid w:val="00625332"/>
    <w:rsid w:val="006257ED"/>
    <w:rsid w:val="00636E3C"/>
    <w:rsid w:val="00661BDE"/>
    <w:rsid w:val="00661DDD"/>
    <w:rsid w:val="00663191"/>
    <w:rsid w:val="006661D1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B7FF8"/>
    <w:rsid w:val="006C14BE"/>
    <w:rsid w:val="006C4CBE"/>
    <w:rsid w:val="006D32A7"/>
    <w:rsid w:val="006E2050"/>
    <w:rsid w:val="006E21FB"/>
    <w:rsid w:val="006E4A49"/>
    <w:rsid w:val="006E56A1"/>
    <w:rsid w:val="006E5FD5"/>
    <w:rsid w:val="006F12C4"/>
    <w:rsid w:val="006F3198"/>
    <w:rsid w:val="006F5CBF"/>
    <w:rsid w:val="00704229"/>
    <w:rsid w:val="00711C28"/>
    <w:rsid w:val="0071240E"/>
    <w:rsid w:val="00722BCB"/>
    <w:rsid w:val="00734D5B"/>
    <w:rsid w:val="00736529"/>
    <w:rsid w:val="0073720E"/>
    <w:rsid w:val="007405D9"/>
    <w:rsid w:val="00745A33"/>
    <w:rsid w:val="00745D23"/>
    <w:rsid w:val="00747EC7"/>
    <w:rsid w:val="0075379E"/>
    <w:rsid w:val="0075449D"/>
    <w:rsid w:val="00754FE5"/>
    <w:rsid w:val="00756992"/>
    <w:rsid w:val="007625A5"/>
    <w:rsid w:val="00764D5D"/>
    <w:rsid w:val="00774882"/>
    <w:rsid w:val="007770FB"/>
    <w:rsid w:val="00787CF8"/>
    <w:rsid w:val="007915AD"/>
    <w:rsid w:val="007922BF"/>
    <w:rsid w:val="00792342"/>
    <w:rsid w:val="0079438B"/>
    <w:rsid w:val="00795654"/>
    <w:rsid w:val="007977A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6A07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32D71"/>
    <w:rsid w:val="00836E86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B7441"/>
    <w:rsid w:val="008C19B4"/>
    <w:rsid w:val="008D4DA8"/>
    <w:rsid w:val="008D4EB3"/>
    <w:rsid w:val="008D5E8B"/>
    <w:rsid w:val="008E01C4"/>
    <w:rsid w:val="008F686C"/>
    <w:rsid w:val="00901671"/>
    <w:rsid w:val="00914464"/>
    <w:rsid w:val="009148DE"/>
    <w:rsid w:val="009209DE"/>
    <w:rsid w:val="00922661"/>
    <w:rsid w:val="009235BF"/>
    <w:rsid w:val="0092572C"/>
    <w:rsid w:val="00927CAF"/>
    <w:rsid w:val="00934329"/>
    <w:rsid w:val="009343A0"/>
    <w:rsid w:val="00941E30"/>
    <w:rsid w:val="009457DA"/>
    <w:rsid w:val="00960180"/>
    <w:rsid w:val="00963186"/>
    <w:rsid w:val="009777D9"/>
    <w:rsid w:val="009849EE"/>
    <w:rsid w:val="00985117"/>
    <w:rsid w:val="00991B88"/>
    <w:rsid w:val="009A5753"/>
    <w:rsid w:val="009A579D"/>
    <w:rsid w:val="009A5B8F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6998"/>
    <w:rsid w:val="00A47E70"/>
    <w:rsid w:val="00A50CF0"/>
    <w:rsid w:val="00A63BEE"/>
    <w:rsid w:val="00A64F3D"/>
    <w:rsid w:val="00A67D72"/>
    <w:rsid w:val="00A7671C"/>
    <w:rsid w:val="00A82E7C"/>
    <w:rsid w:val="00A90C7D"/>
    <w:rsid w:val="00AA16FB"/>
    <w:rsid w:val="00AA2CBC"/>
    <w:rsid w:val="00AA5347"/>
    <w:rsid w:val="00AB1105"/>
    <w:rsid w:val="00AB2256"/>
    <w:rsid w:val="00AB792D"/>
    <w:rsid w:val="00AC0BE1"/>
    <w:rsid w:val="00AC5820"/>
    <w:rsid w:val="00AC6800"/>
    <w:rsid w:val="00AD02CE"/>
    <w:rsid w:val="00AD1C06"/>
    <w:rsid w:val="00AD1CD8"/>
    <w:rsid w:val="00AE14AE"/>
    <w:rsid w:val="00AE19AF"/>
    <w:rsid w:val="00AE5BF8"/>
    <w:rsid w:val="00AE693C"/>
    <w:rsid w:val="00AF0E0B"/>
    <w:rsid w:val="00AF1A65"/>
    <w:rsid w:val="00AF28D6"/>
    <w:rsid w:val="00B01279"/>
    <w:rsid w:val="00B06DB8"/>
    <w:rsid w:val="00B14606"/>
    <w:rsid w:val="00B153AD"/>
    <w:rsid w:val="00B206F9"/>
    <w:rsid w:val="00B21DA3"/>
    <w:rsid w:val="00B239E8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25F1"/>
    <w:rsid w:val="00B7654B"/>
    <w:rsid w:val="00B827D4"/>
    <w:rsid w:val="00B84B88"/>
    <w:rsid w:val="00B87EE3"/>
    <w:rsid w:val="00B901B3"/>
    <w:rsid w:val="00B945AB"/>
    <w:rsid w:val="00B966FD"/>
    <w:rsid w:val="00B968C8"/>
    <w:rsid w:val="00BA3D43"/>
    <w:rsid w:val="00BA3EC5"/>
    <w:rsid w:val="00BA51D9"/>
    <w:rsid w:val="00BA61DC"/>
    <w:rsid w:val="00BB3ED8"/>
    <w:rsid w:val="00BB4919"/>
    <w:rsid w:val="00BB4A44"/>
    <w:rsid w:val="00BB5DFC"/>
    <w:rsid w:val="00BC555B"/>
    <w:rsid w:val="00BC6B29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B4237"/>
    <w:rsid w:val="00CC5026"/>
    <w:rsid w:val="00CC68D0"/>
    <w:rsid w:val="00CE03AD"/>
    <w:rsid w:val="00CE711B"/>
    <w:rsid w:val="00D00F38"/>
    <w:rsid w:val="00D024C5"/>
    <w:rsid w:val="00D03F9A"/>
    <w:rsid w:val="00D06D51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4011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DF66AB"/>
    <w:rsid w:val="00E01F4A"/>
    <w:rsid w:val="00E07EBA"/>
    <w:rsid w:val="00E1321D"/>
    <w:rsid w:val="00E13F3D"/>
    <w:rsid w:val="00E22723"/>
    <w:rsid w:val="00E3003B"/>
    <w:rsid w:val="00E34898"/>
    <w:rsid w:val="00E37BAD"/>
    <w:rsid w:val="00E43EC9"/>
    <w:rsid w:val="00E4701B"/>
    <w:rsid w:val="00E472D9"/>
    <w:rsid w:val="00E47F74"/>
    <w:rsid w:val="00E64DC7"/>
    <w:rsid w:val="00E81EDD"/>
    <w:rsid w:val="00E822B7"/>
    <w:rsid w:val="00E82E7C"/>
    <w:rsid w:val="00EA16A4"/>
    <w:rsid w:val="00EA275E"/>
    <w:rsid w:val="00EA386A"/>
    <w:rsid w:val="00EB09B7"/>
    <w:rsid w:val="00EB49EE"/>
    <w:rsid w:val="00EC0F5A"/>
    <w:rsid w:val="00ED21E5"/>
    <w:rsid w:val="00ED40D1"/>
    <w:rsid w:val="00EE7D7C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9D7"/>
    <w:rsid w:val="00F56466"/>
    <w:rsid w:val="00F57FA7"/>
    <w:rsid w:val="00F63F1E"/>
    <w:rsid w:val="00F63FA7"/>
    <w:rsid w:val="00F6568B"/>
    <w:rsid w:val="00F71340"/>
    <w:rsid w:val="00F746A9"/>
    <w:rsid w:val="00F80A3F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C3AE3"/>
    <w:rsid w:val="00FD3AF1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A4710-D9FD-4099-943E-8C062AD82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1114</Words>
  <Characters>10281</Characters>
  <Application>Microsoft Office Word</Application>
  <DocSecurity>0</DocSecurity>
  <Lines>85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Yang-HW</cp:lastModifiedBy>
  <cp:revision>2</cp:revision>
  <cp:lastPrinted>1899-12-31T23:00:00Z</cp:lastPrinted>
  <dcterms:created xsi:type="dcterms:W3CDTF">2020-06-11T04:42:00Z</dcterms:created>
  <dcterms:modified xsi:type="dcterms:W3CDTF">2020-06-11T04:42:00Z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(3)cv6C4PXGhnPOb78ZyO2Wl3n3uNjnRDjYXZLiGcRCMjGiimlkD+5MtDhhTsqq8TBT6x5TUiIM
vYm92AYzgf08qLk5BIVsAp8pNdfAKsmpJmVzPesSWIJkA7iGFrqsLQo1OKKHQ58OGHZYdM+I
t9HbsDQ6dgGxzvfwvJvcl2WQMTZMdgkwZsRZzEHDf41whc4TTXvUS/uhD1iDOLsSrJzTblQ7
kOiQh2KTgynizZCaJT</vt:lpwstr>
  </property>
  <property fmtid="{D5CDD505-2E9C-101B-9397-08002B2CF9AE}" pid="22" name="_2015_ms_pID_7253431">
    <vt:lpwstr>DGezQ2gNa5wdQoUNLHFt4WDuHw3A6r9zBs9RM/yZfUZAKVeyFg53y/
X/GVGp8veMIYzYtYk32XD83nOxPpYN3G6gmKB/n5nAI44PN3q1KBmvTFriP853KcFR+FJW7y
mTdfF7c8e8ItRh3E7JQxxloql9ZDNB436E4blmgbx4pt283gF5cqOBlxDCXK6XADAyLE+xsR
L2Nqd8mLeM8PkXmq6Ib0dwtg+TfT2X4OsI+0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1591850484</vt:lpwstr>
  </property>
</Properties>
</file>