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04C306E6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r w:rsidR="006D1C56">
        <w:fldChar w:fldCharType="begin"/>
      </w:r>
      <w:r w:rsidR="006D1C56">
        <w:instrText xml:space="preserve"> DOCPROPERTY  TSG/WGRef  \* MERGEFORMAT </w:instrText>
      </w:r>
      <w:r w:rsidR="006D1C56">
        <w:fldChar w:fldCharType="separate"/>
      </w:r>
      <w:r>
        <w:rPr>
          <w:b/>
          <w:noProof/>
          <w:sz w:val="24"/>
        </w:rPr>
        <w:t>RAN2</w:t>
      </w:r>
      <w:r w:rsidR="006D1C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B8094A">
        <w:rPr>
          <w:b/>
          <w:sz w:val="24"/>
          <w:szCs w:val="24"/>
        </w:rPr>
        <w:t>10-e</w:t>
      </w:r>
      <w:r w:rsidR="00B8094A">
        <w:t xml:space="preserve"> 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AF45D2">
        <w:rPr>
          <w:b/>
          <w:i/>
          <w:noProof/>
          <w:sz w:val="28"/>
        </w:rPr>
        <w:t>R2-200</w:t>
      </w:r>
      <w:r w:rsidR="007B732B">
        <w:rPr>
          <w:b/>
          <w:i/>
          <w:noProof/>
          <w:sz w:val="28"/>
        </w:rPr>
        <w:t>6283</w:t>
      </w:r>
    </w:p>
    <w:p w14:paraId="2B40D138" w14:textId="27B3C595" w:rsidR="00C70F64" w:rsidRDefault="009D33C9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B8094A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B8094A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1AF6FE80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4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E29AC73" w:rsidR="00C70F64" w:rsidRPr="00410371" w:rsidRDefault="0060327C" w:rsidP="008204B7">
            <w:pPr>
              <w:pStyle w:val="CRCoverPage"/>
              <w:spacing w:after="0"/>
              <w:rPr>
                <w:noProof/>
              </w:rPr>
            </w:pPr>
            <w:r w:rsidRPr="0060327C">
              <w:rPr>
                <w:b/>
                <w:noProof/>
                <w:sz w:val="28"/>
              </w:rPr>
              <w:t>4235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48EC58BB" w:rsidR="00C70F64" w:rsidRPr="00310A8D" w:rsidRDefault="00270D53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4DD06E9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3979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AA3979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70FFB497" w:rsidR="00C70F64" w:rsidRDefault="006D1C56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9A74F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5AA6895D" w:rsidR="00C70F64" w:rsidRDefault="001123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704B5BAE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70D53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7B732B">
              <w:rPr>
                <w:noProof/>
              </w:rPr>
              <w:t>11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3833B8EB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3979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7A3B33EE" w14:textId="04A6B123" w:rsidR="00A96BDD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 xml:space="preserve">It is not clear how </w:t>
            </w:r>
            <w:r w:rsidRPr="0083049B">
              <w:rPr>
                <w:rFonts w:eastAsia="游明朝"/>
                <w:lang w:val="en-US" w:eastAsia="ja-JP"/>
              </w:rPr>
              <w:t>the minimum requirement for t</w:t>
            </w:r>
            <w:r w:rsidRPr="00A96BDD">
              <w:rPr>
                <w:rFonts w:eastAsia="游明朝"/>
                <w:lang w:val="en-US" w:eastAsia="ja-JP"/>
              </w:rPr>
              <w:t>he number of DRBs</w:t>
            </w:r>
            <w:r>
              <w:rPr>
                <w:rFonts w:eastAsia="游明朝"/>
                <w:lang w:val="en-US" w:eastAsia="ja-JP"/>
              </w:rPr>
              <w:t xml:space="preserve"> applies in case of PDCP duplication.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53B2EF30" w14:textId="77777777" w:rsidR="005A6FF3" w:rsidRDefault="00A96BDD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2014A963" w:rsidR="001F4C43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365E9" w14:textId="77777777" w:rsidR="003C564C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6F1327E3" w:rsidR="00C70F64" w:rsidRDefault="00270D53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 w:rsidRPr="00270D53">
              <w:rPr>
                <w:rFonts w:ascii="Arial" w:eastAsia="游明朝" w:hAnsi="Arial" w:cs="Arial"/>
                <w:noProof/>
              </w:rPr>
              <w:t xml:space="preserve">It is clarified that </w:t>
            </w:r>
            <w:r w:rsidR="007B732B">
              <w:rPr>
                <w:rFonts w:ascii="Arial" w:eastAsia="游明朝" w:hAnsi="Arial" w:cs="Arial"/>
                <w:noProof/>
              </w:rPr>
              <w:t>f</w:t>
            </w:r>
            <w:r w:rsidR="007B732B" w:rsidRPr="00CD7797">
              <w:rPr>
                <w:rFonts w:ascii="Arial" w:eastAsia="游明朝" w:hAnsi="Arial" w:cs="Arial"/>
                <w:noProof/>
              </w:rPr>
              <w:t>or one MAC entity, the maximum number of DRBs configured with PDCP duplication and with RLC entity(ies) associated with this MAC entity is 8</w:t>
            </w:r>
            <w:r w:rsidR="007B732B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Pr="009F47EB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2C4CAAFE" w14:textId="30517412" w:rsidR="00025911" w:rsidRDefault="00025911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 xml:space="preserve">is applicable in </w:t>
            </w:r>
            <w:r w:rsidR="001F4C43" w:rsidRPr="001F4C43">
              <w:rPr>
                <w:rFonts w:ascii="Arial" w:eastAsia="游明朝" w:hAnsi="Arial" w:cs="Arial"/>
                <w:noProof/>
              </w:rPr>
              <w:t>EN-DC, NGEN-DC, LTE standalone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623044E6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  <w:r>
              <w:rPr>
                <w:lang w:eastAsia="ja-JP"/>
              </w:rPr>
              <w:t xml:space="preserve">, </w:t>
            </w:r>
            <w:r w:rsidR="00135178">
              <w:rPr>
                <w:lang w:eastAsia="ja-JP"/>
              </w:rPr>
              <w:t>(</w:t>
            </w:r>
            <w:r>
              <w:rPr>
                <w:lang w:eastAsia="ja-JP"/>
              </w:rPr>
              <w:t>LTE standalone</w:t>
            </w:r>
            <w:r w:rsidR="00135178">
              <w:rPr>
                <w:lang w:eastAsia="ja-JP"/>
              </w:rPr>
              <w:t>, including LTE-DC)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4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A945D91" w:rsidR="00C70F64" w:rsidRPr="00891D11" w:rsidRDefault="005C4B6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11.1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0524C283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bookmarkEnd w:id="1"/>
    <w:bookmarkEnd w:id="2"/>
    <w:p w14:paraId="1CC1A137" w14:textId="2A883875" w:rsidR="000B23BF" w:rsidRDefault="000B23BF" w:rsidP="000B23BF">
      <w:pPr>
        <w:rPr>
          <w:rFonts w:eastAsia="游明朝"/>
        </w:rPr>
      </w:pPr>
    </w:p>
    <w:p w14:paraId="4A20498C" w14:textId="77777777" w:rsidR="006536E4" w:rsidRPr="006536E4" w:rsidRDefault="006536E4" w:rsidP="006536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36547826"/>
      <w:bookmarkStart w:id="6" w:name="_Toc36549218"/>
      <w:r w:rsidRPr="006536E4">
        <w:rPr>
          <w:rFonts w:ascii="Arial" w:hAnsi="Arial"/>
          <w:sz w:val="32"/>
        </w:rPr>
        <w:t>11.1</w:t>
      </w:r>
      <w:r w:rsidRPr="006536E4">
        <w:rPr>
          <w:rFonts w:ascii="Arial" w:hAnsi="Arial"/>
          <w:sz w:val="32"/>
        </w:rPr>
        <w:tab/>
        <w:t>UE capability related constraints</w:t>
      </w:r>
      <w:bookmarkEnd w:id="5"/>
      <w:bookmarkEnd w:id="6"/>
    </w:p>
    <w:p w14:paraId="53B24D1C" w14:textId="77777777" w:rsidR="006536E4" w:rsidRPr="006536E4" w:rsidRDefault="006536E4" w:rsidP="006536E4">
      <w:r w:rsidRPr="006536E4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536E4" w:rsidRPr="006536E4" w14:paraId="292CF554" w14:textId="77777777" w:rsidTr="00070EAE">
        <w:trPr>
          <w:cantSplit/>
          <w:tblHeader/>
          <w:jc w:val="center"/>
        </w:trPr>
        <w:tc>
          <w:tcPr>
            <w:tcW w:w="2142" w:type="dxa"/>
          </w:tcPr>
          <w:p w14:paraId="7A450F6C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466DA3C9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7731321A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910" w:type="dxa"/>
          </w:tcPr>
          <w:p w14:paraId="355C18B7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NB-IoT</w:t>
            </w:r>
          </w:p>
        </w:tc>
      </w:tr>
      <w:tr w:rsidR="006536E4" w:rsidRPr="006536E4" w14:paraId="06BA6BB9" w14:textId="77777777" w:rsidTr="00070EAE">
        <w:trPr>
          <w:cantSplit/>
          <w:jc w:val="center"/>
        </w:trPr>
        <w:tc>
          <w:tcPr>
            <w:tcW w:w="2142" w:type="dxa"/>
          </w:tcPr>
          <w:p w14:paraId="3CCC70F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0A17226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7BECA591" w14:textId="77777777" w:rsidR="006536E4" w:rsidRDefault="006536E4" w:rsidP="006536E4">
            <w:pPr>
              <w:rPr>
                <w:ins w:id="7" w:author="Qualcomm (Masato)" w:date="2020-04-08T16:06:00Z"/>
                <w:lang w:eastAsia="en-GB"/>
              </w:rPr>
            </w:pPr>
            <w:r w:rsidRPr="006536E4">
              <w:rPr>
                <w:lang w:eastAsia="en-GB"/>
              </w:rPr>
              <w:t>8, 15</w:t>
            </w:r>
          </w:p>
          <w:p w14:paraId="40989493" w14:textId="77777777" w:rsidR="0007466D" w:rsidRDefault="0007466D" w:rsidP="0007466D">
            <w:pPr>
              <w:rPr>
                <w:ins w:id="8" w:author="Qualcomm (Masato)" w:date="2020-04-08T16:06:00Z"/>
                <w:rFonts w:eastAsiaTheme="minorEastAsia"/>
              </w:rPr>
            </w:pPr>
            <w:ins w:id="9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  <w:p w14:paraId="348EAADF" w14:textId="3888B0A2" w:rsidR="0007466D" w:rsidRPr="006536E4" w:rsidRDefault="0007466D" w:rsidP="0007466D">
            <w:pPr>
              <w:rPr>
                <w:lang w:eastAsia="en-GB"/>
              </w:rPr>
            </w:pPr>
            <w:ins w:id="10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603DF95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(0, 1, 2)</w:t>
            </w:r>
          </w:p>
          <w:p w14:paraId="44944225" w14:textId="1041F2FC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6536E4" w:rsidRPr="006536E4" w14:paraId="714D6FEA" w14:textId="77777777" w:rsidTr="00070EAE">
        <w:trPr>
          <w:cantSplit/>
          <w:jc w:val="center"/>
        </w:trPr>
        <w:tc>
          <w:tcPr>
            <w:tcW w:w="2142" w:type="dxa"/>
          </w:tcPr>
          <w:p w14:paraId="38C3495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36E22E4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1E1559A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341DB7B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(2, 3)</w:t>
            </w:r>
          </w:p>
          <w:p w14:paraId="731E6D2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6536E4" w:rsidRPr="006536E4" w14:paraId="5931D2FE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79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318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B8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8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1BDF08F9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1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7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4E9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94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622F7D1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0A6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CD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80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1C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2B4FC8C6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40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B5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measObjectGERAN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4E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CD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5F025938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2E8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EF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minimum number of neighbour cells that a UE shall be able to store within a measObjectCDMA2000</w:t>
            </w:r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107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2A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4F30C8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D7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20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AE0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F2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F3B445E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E6" w14:textId="77777777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6536E4">
              <w:rPr>
                <w:rFonts w:ascii="Arial" w:hAnsi="Arial"/>
                <w:sz w:val="18"/>
                <w:lang w:eastAsia="en-GB"/>
              </w:rPr>
              <w:t>minCellperMeasObjectRAT</w:t>
            </w:r>
            <w:proofErr w:type="spellEnd"/>
            <w:r w:rsidRPr="006536E4">
              <w:rPr>
                <w:rFonts w:ascii="Arial" w:hAnsi="Arial"/>
                <w:sz w:val="18"/>
                <w:lang w:eastAsia="en-GB"/>
              </w:rPr>
              <w:t xml:space="preserve"> - 1), where RAT represents EUTRA/UTRA/GERAN/CDMA2000 respectively.</w:t>
            </w:r>
          </w:p>
        </w:tc>
      </w:tr>
      <w:tr w:rsidR="006536E4" w:rsidRPr="006536E4" w14:paraId="13019750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EB5" w14:textId="258A8AE9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NOTE1: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>#DRBs based on UE capability, #RLC-AM =#DRBs + 2.</w:t>
            </w:r>
          </w:p>
        </w:tc>
      </w:tr>
      <w:tr w:rsidR="00270D53" w:rsidRPr="006536E4" w14:paraId="47F82EB7" w14:textId="77777777" w:rsidTr="00907F5D">
        <w:trPr>
          <w:cantSplit/>
          <w:jc w:val="center"/>
          <w:ins w:id="11" w:author="Qualcomm (Masato)" w:date="2020-06-08T10:2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76C" w14:textId="3F15CDD4" w:rsidR="00270D53" w:rsidRPr="006536E4" w:rsidRDefault="00270D53" w:rsidP="00907F5D">
            <w:pPr>
              <w:ind w:left="877" w:hangingChars="487" w:hanging="877"/>
              <w:rPr>
                <w:ins w:id="12" w:author="Qualcomm (Masato)" w:date="2020-06-08T10:25:00Z"/>
                <w:rFonts w:ascii="Arial" w:hAnsi="Arial"/>
                <w:sz w:val="18"/>
                <w:lang w:eastAsia="en-GB"/>
              </w:rPr>
            </w:pPr>
            <w:ins w:id="13" w:author="Qualcomm (Masato)" w:date="2020-06-08T10:25:00Z">
              <w:r w:rsidRPr="006536E4">
                <w:rPr>
                  <w:rFonts w:ascii="Arial" w:hAnsi="Arial"/>
                  <w:sz w:val="18"/>
                  <w:lang w:eastAsia="en-GB"/>
                </w:rPr>
                <w:t>NOTE2: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‘15’ applies when the UE supports </w:t>
              </w:r>
              <w:r w:rsidRPr="00796185">
                <w:rPr>
                  <w:rFonts w:eastAsia="SimSun"/>
                  <w:i/>
                  <w:lang w:eastAsia="en-GB"/>
                </w:rPr>
                <w:t>extendedNumberOfDRBs</w:t>
              </w:r>
              <w:r>
                <w:rPr>
                  <w:rFonts w:eastAsia="SimSun"/>
                  <w:i/>
                  <w:lang w:eastAsia="en-GB"/>
                </w:rPr>
                <w:t>-r15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</w:ins>
            <w:ins w:id="14" w:author="Qualcomm (Masato)" w:date="2020-06-11T00:17:00Z">
              <w:r w:rsidR="007B732B">
                <w:rPr>
                  <w:rFonts w:ascii="Arial" w:hAnsi="Arial"/>
                  <w:sz w:val="18"/>
                  <w:lang w:eastAsia="en-GB"/>
                </w:rPr>
                <w:t>F</w:t>
              </w:r>
              <w:r w:rsidR="007B732B" w:rsidRPr="007B732B">
                <w:rPr>
                  <w:rFonts w:ascii="Arial" w:hAnsi="Arial"/>
                  <w:sz w:val="18"/>
                  <w:lang w:eastAsia="en-GB"/>
                </w:rPr>
                <w:t>or one MAC entity, the maximum number of DRBs configured with PDCP duplication and with RLC entity(</w:t>
              </w:r>
              <w:proofErr w:type="spellStart"/>
              <w:r w:rsidR="007B732B" w:rsidRPr="007B732B">
                <w:rPr>
                  <w:rFonts w:ascii="Arial" w:hAnsi="Arial"/>
                  <w:sz w:val="18"/>
                  <w:lang w:eastAsia="en-GB"/>
                </w:rPr>
                <w:t>ies</w:t>
              </w:r>
              <w:proofErr w:type="spellEnd"/>
              <w:r w:rsidR="007B732B" w:rsidRPr="007B732B">
                <w:rPr>
                  <w:rFonts w:ascii="Arial" w:hAnsi="Arial"/>
                  <w:sz w:val="18"/>
                  <w:lang w:eastAsia="en-GB"/>
                </w:rPr>
                <w:t>) associated with this MAC entity is 8.</w:t>
              </w:r>
            </w:ins>
          </w:p>
        </w:tc>
      </w:tr>
      <w:tr w:rsidR="00270D53" w:rsidRPr="006536E4" w14:paraId="7E86A343" w14:textId="77777777" w:rsidTr="00907F5D">
        <w:trPr>
          <w:cantSplit/>
          <w:jc w:val="center"/>
          <w:ins w:id="15" w:author="Qualcomm (Masato)" w:date="2020-06-08T10:2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EC36" w14:textId="77777777" w:rsidR="00270D53" w:rsidRPr="006536E4" w:rsidRDefault="00270D53" w:rsidP="00907F5D">
            <w:pPr>
              <w:rPr>
                <w:ins w:id="16" w:author="Qualcomm (Masato)" w:date="2020-06-08T10:25:00Z"/>
                <w:rFonts w:ascii="Arial" w:hAnsi="Arial"/>
                <w:sz w:val="18"/>
                <w:lang w:eastAsia="en-GB"/>
              </w:rPr>
            </w:pPr>
            <w:ins w:id="17" w:author="Qualcomm (Masato)" w:date="2020-06-08T10:25:00Z">
              <w:r w:rsidRPr="006536E4">
                <w:rPr>
                  <w:rFonts w:ascii="Arial" w:hAnsi="Arial"/>
                  <w:sz w:val="18"/>
                  <w:lang w:eastAsia="en-GB"/>
                </w:rPr>
                <w:t>NOTE3: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  <w:t>The requirement is applicable in EN-DC, NGEN-DC and LTE standalone.</w:t>
              </w:r>
            </w:ins>
          </w:p>
        </w:tc>
      </w:tr>
    </w:tbl>
    <w:p w14:paraId="5106770B" w14:textId="77777777" w:rsidR="001F4C43" w:rsidRPr="006536E4" w:rsidRDefault="001F4C43" w:rsidP="006536E4">
      <w:pPr>
        <w:rPr>
          <w:rFonts w:eastAsia="游明朝"/>
        </w:rPr>
      </w:pPr>
    </w:p>
    <w:sectPr w:rsidR="001F4C43" w:rsidRPr="006536E4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165D0" w14:textId="77777777" w:rsidR="006D1C56" w:rsidRDefault="006D1C56">
      <w:r>
        <w:separator/>
      </w:r>
    </w:p>
  </w:endnote>
  <w:endnote w:type="continuationSeparator" w:id="0">
    <w:p w14:paraId="42776FB3" w14:textId="77777777" w:rsidR="006D1C56" w:rsidRDefault="006D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291C2" w14:textId="77777777" w:rsidR="006D1C56" w:rsidRDefault="006D1C56">
      <w:r>
        <w:separator/>
      </w:r>
    </w:p>
  </w:footnote>
  <w:footnote w:type="continuationSeparator" w:id="0">
    <w:p w14:paraId="72BD31FC" w14:textId="77777777" w:rsidR="006D1C56" w:rsidRDefault="006D1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66D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15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23F3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2E1D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53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04A9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B7E08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0A8D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564C"/>
    <w:rsid w:val="003C684A"/>
    <w:rsid w:val="003C6E38"/>
    <w:rsid w:val="003D0785"/>
    <w:rsid w:val="003D1BEF"/>
    <w:rsid w:val="003D2C1D"/>
    <w:rsid w:val="003D2E3E"/>
    <w:rsid w:val="003D4F74"/>
    <w:rsid w:val="003D655B"/>
    <w:rsid w:val="003D72AD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156F2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5CDD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1AFA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B6F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27C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6E4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D1C56"/>
    <w:rsid w:val="006D2D73"/>
    <w:rsid w:val="006D2EF9"/>
    <w:rsid w:val="006D5348"/>
    <w:rsid w:val="006D7233"/>
    <w:rsid w:val="006D72D5"/>
    <w:rsid w:val="006E1829"/>
    <w:rsid w:val="006E1B78"/>
    <w:rsid w:val="006E2D86"/>
    <w:rsid w:val="006E4FA2"/>
    <w:rsid w:val="006E667E"/>
    <w:rsid w:val="006E720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07F1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416"/>
    <w:rsid w:val="00756DEA"/>
    <w:rsid w:val="00763F3A"/>
    <w:rsid w:val="00766976"/>
    <w:rsid w:val="00766F4A"/>
    <w:rsid w:val="00770067"/>
    <w:rsid w:val="00771E2B"/>
    <w:rsid w:val="0077340C"/>
    <w:rsid w:val="00773991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32B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5B69"/>
    <w:rsid w:val="007F62DE"/>
    <w:rsid w:val="007F7B51"/>
    <w:rsid w:val="00800F85"/>
    <w:rsid w:val="00801FE6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416"/>
    <w:rsid w:val="009439B7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A74FC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3D9F"/>
    <w:rsid w:val="009C6064"/>
    <w:rsid w:val="009C642B"/>
    <w:rsid w:val="009D0DFC"/>
    <w:rsid w:val="009D2813"/>
    <w:rsid w:val="009D33C9"/>
    <w:rsid w:val="009E4A89"/>
    <w:rsid w:val="009F2579"/>
    <w:rsid w:val="009F25C4"/>
    <w:rsid w:val="009F31FD"/>
    <w:rsid w:val="009F37B7"/>
    <w:rsid w:val="009F3EDB"/>
    <w:rsid w:val="009F4248"/>
    <w:rsid w:val="009F47EB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3979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5D2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094A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238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321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6D0F"/>
    <w:rsid w:val="00DE7635"/>
    <w:rsid w:val="00DF17B6"/>
    <w:rsid w:val="00DF2B1F"/>
    <w:rsid w:val="00DF62CD"/>
    <w:rsid w:val="00DF72A5"/>
    <w:rsid w:val="00DF73A6"/>
    <w:rsid w:val="00DF7860"/>
    <w:rsid w:val="00E005BB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FBD5C-E9D1-4671-8E9F-535563E9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4915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15</cp:revision>
  <dcterms:created xsi:type="dcterms:W3CDTF">2020-04-10T01:58:00Z</dcterms:created>
  <dcterms:modified xsi:type="dcterms:W3CDTF">2020-06-10T15:19:00Z</dcterms:modified>
</cp:coreProperties>
</file>