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1" w:rsidRPr="0038233B" w:rsidRDefault="00283369" w:rsidP="00376B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TSG-RAN2 Meetin</w:t>
      </w:r>
      <w:bookmarkStart w:id="0" w:name="_GoBack"/>
      <w:bookmarkEnd w:id="0"/>
      <w:r>
        <w:rPr>
          <w:b/>
          <w:noProof/>
          <w:sz w:val="24"/>
        </w:rPr>
        <w:t>g #110</w:t>
      </w:r>
      <w:r w:rsidR="002012C1">
        <w:rPr>
          <w:b/>
          <w:noProof/>
          <w:sz w:val="24"/>
        </w:rPr>
        <w:t xml:space="preserve"> Electronic</w:t>
      </w:r>
      <w:r w:rsidR="002012C1">
        <w:rPr>
          <w:b/>
          <w:i/>
          <w:noProof/>
          <w:sz w:val="28"/>
        </w:rPr>
        <w:tab/>
      </w:r>
      <w:r w:rsidR="00E64DC7" w:rsidRPr="00E64DC7">
        <w:rPr>
          <w:b/>
          <w:noProof/>
          <w:sz w:val="24"/>
        </w:rPr>
        <w:t>R2-2006269</w:t>
      </w:r>
    </w:p>
    <w:p w:rsidR="00887D50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cs="黑体"/>
          <w:b/>
          <w:sz w:val="24"/>
          <w:szCs w:val="24"/>
        </w:rPr>
      </w:pPr>
      <w:r w:rsidRPr="0011243F">
        <w:rPr>
          <w:rFonts w:ascii="Arial" w:hAnsi="Arial"/>
          <w:b/>
          <w:noProof/>
          <w:sz w:val="24"/>
        </w:rPr>
        <w:t>1 J</w:t>
      </w:r>
      <w:proofErr w:type="spellStart"/>
      <w:r>
        <w:rPr>
          <w:rFonts w:ascii="Arial" w:eastAsia="MS Mincho" w:hAnsi="Arial"/>
          <w:b/>
          <w:sz w:val="24"/>
          <w:szCs w:val="24"/>
          <w:lang w:eastAsia="x-none"/>
        </w:rPr>
        <w:t>une</w:t>
      </w:r>
      <w:proofErr w:type="spellEnd"/>
      <w:r>
        <w:rPr>
          <w:rFonts w:ascii="Arial" w:eastAsia="MS Mincho" w:hAnsi="Arial"/>
          <w:b/>
          <w:sz w:val="24"/>
          <w:szCs w:val="24"/>
          <w:lang w:eastAsia="x-none"/>
        </w:rPr>
        <w:t xml:space="preserve"> – 12 June, 2020</w:t>
      </w:r>
    </w:p>
    <w:p w:rsidR="0011243F" w:rsidRPr="0011243F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12C1" w:rsidP="002012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012C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83369">
              <w:rPr>
                <w:b/>
                <w:noProof/>
                <w:sz w:val="28"/>
                <w:lang w:eastAsia="zh-CN"/>
              </w:rPr>
              <w:t>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64DC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64D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4011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797F" w:rsidRPr="007B79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7B797F"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43F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11243F">
              <w:t>Correction on SRS antenna capability for carrier switching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2902" w:rsidP="000321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F09D5">
              <w:t>NR_newRAT</w:t>
            </w:r>
            <w:proofErr w:type="spellEnd"/>
            <w:r w:rsidRPr="00CF09D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D54011">
              <w:rPr>
                <w:noProof/>
                <w:lang w:eastAsia="zh-CN"/>
              </w:rPr>
              <w:t>06-</w:t>
            </w:r>
            <w:r w:rsidR="005A4859">
              <w:rPr>
                <w:noProof/>
                <w:lang w:eastAsia="zh-CN"/>
              </w:rPr>
              <w:t>1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4011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283369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B99" w:rsidRDefault="004B1B99" w:rsidP="00756992">
            <w:pPr>
              <w:pStyle w:val="CRCoverPage"/>
              <w:spacing w:after="0"/>
              <w:ind w:left="57"/>
            </w:pPr>
            <w:r>
              <w:rPr>
                <w:rFonts w:eastAsia="宋体"/>
                <w:kern w:val="2"/>
                <w:lang w:eastAsia="zh-CN"/>
              </w:rPr>
              <w:t xml:space="preserve">The </w:t>
            </w:r>
            <w:r w:rsidRPr="0011243F">
              <w:t xml:space="preserve">SRS antenna </w:t>
            </w:r>
            <w:r w:rsidR="00836E86">
              <w:t xml:space="preserve">switch </w:t>
            </w:r>
            <w:r w:rsidRPr="0011243F">
              <w:t>capability</w:t>
            </w:r>
            <w:r>
              <w:t xml:space="preserve"> is rep</w:t>
            </w:r>
            <w:r w:rsidR="00836E86">
              <w:t xml:space="preserve">orted per band per BC as below. This capability might be absent for a band not associated with UL feature set. However, if the capability is used </w:t>
            </w:r>
            <w:r w:rsidR="00836E86">
              <w:rPr>
                <w:sz w:val="21"/>
                <w:szCs w:val="21"/>
              </w:rPr>
              <w:t xml:space="preserve">simultaneously with SRS carrier switching, the UE shall be allowed to report this capability for a band not associated with UL feature set if this band is a target band in SRS </w:t>
            </w:r>
            <w:r w:rsidR="00836E86">
              <w:rPr>
                <w:snapToGrid w:val="0"/>
              </w:rPr>
              <w:t xml:space="preserve">carrier </w:t>
            </w:r>
            <w:r w:rsidR="00836E86">
              <w:rPr>
                <w:sz w:val="21"/>
                <w:szCs w:val="21"/>
              </w:rPr>
              <w:t xml:space="preserve">switching. 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lang w:eastAsia="en-GB"/>
              </w:rPr>
            </w:pPr>
            <w:r w:rsidRPr="00836E86">
              <w:rPr>
                <w:i/>
              </w:rPr>
              <w:t>BandParameters-v1540 ::=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srs-CarrierSwitch                   CHOICE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nr                      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srs-SwitchingTimesListNR            SEQUENCE (SIZE (1..maxSimultaneousBands)) OF SRS-SwitchingTimeNR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},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eutra                   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srs-SwitchingTimesListEUTRA         SEQUENCE (SIZE (1..maxSimultaneousBands)) OF SRS-SwitchingTimeEUTRA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</w:t>
            </w:r>
            <w:r w:rsidRPr="00E64DC7">
              <w:rPr>
                <w:i/>
              </w:rPr>
              <w:t>}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}                                                                              OPTIONAL,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srs-TxSwitch                    SEQUENCE {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    supportedSRS-TxPortSwitch       ENUMERATED {t1r2, t1r4, t2r4, t1r4-t2r4, t1r1, t2r2, t4r4, notSupported},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    txSwitchImpactToRx              INTEGER (1..32)                            OPTIONAL,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    txSwitchWithAnotherBand         INTEGER (1..32)                            OPTIONAL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}                                                                              OPTIONAL</w:t>
            </w:r>
          </w:p>
          <w:p w:rsidR="004B1B99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>}</w:t>
            </w:r>
          </w:p>
          <w:p w:rsidR="000321EC" w:rsidRPr="00836E86" w:rsidRDefault="000321EC" w:rsidP="00836E86">
            <w:pPr>
              <w:pStyle w:val="CRCoverPage"/>
              <w:spacing w:after="0"/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  <w:r>
              <w:rPr>
                <w:snapToGrid w:val="0"/>
              </w:rPr>
              <w:t xml:space="preserve">Clarify </w:t>
            </w:r>
            <w:r>
              <w:rPr>
                <w:noProof/>
                <w:lang w:eastAsia="zh-CN"/>
              </w:rPr>
              <w:t xml:space="preserve">that the UE is allowed to report </w:t>
            </w:r>
            <w:r w:rsidRPr="0011243F">
              <w:t xml:space="preserve">SRS antenna </w:t>
            </w:r>
            <w:r>
              <w:t xml:space="preserve">switch </w:t>
            </w:r>
            <w:r w:rsidRPr="0011243F">
              <w:t>capability</w:t>
            </w:r>
            <w:r>
              <w:t xml:space="preserve"> for a </w:t>
            </w:r>
            <w:r>
              <w:rPr>
                <w:sz w:val="21"/>
                <w:szCs w:val="21"/>
              </w:rPr>
              <w:t>band not associated with UL feature set if this band is a target band in SRS carrier switching.</w:t>
            </w:r>
          </w:p>
          <w:p w:rsidR="00836E86" w:rsidRP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AE19AF" w:rsidRPr="00BE6418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lastRenderedPageBreak/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Pr="003166C3">
              <w:rPr>
                <w:noProof/>
                <w:lang w:eastAsia="zh-CN"/>
              </w:rPr>
              <w:t xml:space="preserve">, </w:t>
            </w:r>
            <w:r w:rsidR="00E43EC9"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>EN-DC, N</w:t>
            </w:r>
            <w:r w:rsidRPr="0058337B">
              <w:rPr>
                <w:noProof/>
                <w:lang w:eastAsia="zh-CN"/>
              </w:rPr>
              <w:t>E-DC, NR-DC</w:t>
            </w: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AE19AF" w:rsidRPr="0058337B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Switching</w:t>
            </w:r>
            <w:r w:rsidR="00836E86">
              <w:rPr>
                <w:noProof/>
                <w:lang w:eastAsia="zh-CN"/>
              </w:rPr>
              <w:t xml:space="preserve">, SRS </w:t>
            </w:r>
            <w:r w:rsidR="00836E86" w:rsidRPr="0011243F">
              <w:t xml:space="preserve">antenna </w:t>
            </w:r>
            <w:r w:rsidR="00836E86">
              <w:t>switching</w:t>
            </w: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B49EE" w:rsidRPr="00C471DB" w:rsidRDefault="00EB49EE" w:rsidP="00EB49EE">
            <w:pPr>
              <w:rPr>
                <w:noProof/>
                <w:lang w:eastAsia="zh-CN"/>
              </w:rPr>
            </w:pPr>
            <w:r w:rsidRPr="002270B6">
              <w:rPr>
                <w:rFonts w:ascii="Arial" w:hAnsi="Arial"/>
                <w:noProof/>
                <w:lang w:eastAsia="zh-CN"/>
              </w:rPr>
              <w:t>1.</w:t>
            </w:r>
            <w:r w:rsidRPr="002270B6">
              <w:rPr>
                <w:rFonts w:ascii="Arial" w:hAnsi="Arial"/>
                <w:noProof/>
                <w:lang w:eastAsia="zh-CN"/>
              </w:rPr>
              <w:tab/>
              <w:t xml:space="preserve">   If the network is implemented according to the CR and the UE is not, there is no </w:t>
            </w:r>
            <w:r w:rsidR="00836E86" w:rsidRPr="00836E86">
              <w:rPr>
                <w:rFonts w:ascii="Arial" w:hAnsi="Arial"/>
                <w:noProof/>
                <w:lang w:eastAsia="zh-CN"/>
              </w:rPr>
              <w:t xml:space="preserve">compatibility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issues as network will not configure UE with 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SRS antenna switch for a target band in SRS switching operation if the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UE doesn’t indicate the SRS carrier </w:t>
            </w:r>
            <w:r w:rsidR="00836E86">
              <w:rPr>
                <w:rFonts w:ascii="Arial" w:hAnsi="Arial"/>
                <w:noProof/>
                <w:lang w:eastAsia="zh-CN"/>
              </w:rPr>
              <w:t>antenna switching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 capabilities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 for this band.</w:t>
            </w:r>
          </w:p>
          <w:p w:rsidR="00AE19AF" w:rsidRPr="00EB49EE" w:rsidRDefault="00EB49EE" w:rsidP="00836E86">
            <w:pPr>
              <w:pStyle w:val="CRCoverPage"/>
              <w:spacing w:after="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 </w:t>
            </w:r>
            <w:r>
              <w:rPr>
                <w:noProof/>
                <w:lang w:eastAsia="zh-CN"/>
              </w:rPr>
              <w:t xml:space="preserve">there is no </w:t>
            </w:r>
            <w:r w:rsidR="00836E86">
              <w:rPr>
                <w:snapToGrid w:val="0"/>
              </w:rPr>
              <w:t xml:space="preserve">compatibility </w:t>
            </w:r>
            <w:r>
              <w:rPr>
                <w:noProof/>
                <w:lang w:eastAsia="zh-CN"/>
              </w:rPr>
              <w:t>issue</w:t>
            </w:r>
            <w:r w:rsidRPr="002270B6">
              <w:rPr>
                <w:noProof/>
                <w:lang w:eastAsia="zh-CN"/>
              </w:rPr>
              <w:t xml:space="preserve">s since </w:t>
            </w:r>
            <w:r>
              <w:rPr>
                <w:noProof/>
                <w:lang w:eastAsia="zh-CN"/>
              </w:rPr>
              <w:t xml:space="preserve">network </w:t>
            </w:r>
            <w:r w:rsidR="00836E86">
              <w:rPr>
                <w:noProof/>
                <w:lang w:eastAsia="zh-CN"/>
              </w:rPr>
              <w:t>may</w:t>
            </w:r>
            <w:r w:rsidRPr="002270B6">
              <w:rPr>
                <w:noProof/>
                <w:lang w:eastAsia="zh-CN"/>
              </w:rPr>
              <w:t xml:space="preserve"> not </w:t>
            </w:r>
            <w:r w:rsidR="00836E86">
              <w:rPr>
                <w:noProof/>
                <w:lang w:eastAsia="zh-CN"/>
              </w:rPr>
              <w:t xml:space="preserve">the </w:t>
            </w:r>
            <w:r w:rsidR="00836E86" w:rsidRPr="002270B6">
              <w:rPr>
                <w:noProof/>
                <w:lang w:eastAsia="zh-CN"/>
              </w:rPr>
              <w:t xml:space="preserve">UE with </w:t>
            </w:r>
            <w:r w:rsidR="00836E86">
              <w:rPr>
                <w:noProof/>
                <w:lang w:eastAsia="zh-CN"/>
              </w:rPr>
              <w:t xml:space="preserve">SRS antenna switch for a target band in SRS switching operation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E43EC9" w:rsidP="00836E86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</w:t>
            </w:r>
            <w:r w:rsidR="003139FD">
              <w:rPr>
                <w:noProof/>
                <w:lang w:eastAsia="zh-CN"/>
              </w:rPr>
              <w:t xml:space="preserve">t is not clear </w:t>
            </w:r>
            <w:r w:rsidR="00836E86">
              <w:rPr>
                <w:noProof/>
                <w:lang w:eastAsia="zh-CN"/>
              </w:rPr>
              <w:t xml:space="preserve">if the UE can report </w:t>
            </w:r>
            <w:r w:rsidR="00836E86" w:rsidRPr="002270B6">
              <w:rPr>
                <w:noProof/>
                <w:lang w:eastAsia="zh-CN"/>
              </w:rPr>
              <w:t xml:space="preserve">SRS carrier </w:t>
            </w:r>
            <w:r w:rsidR="00836E86">
              <w:rPr>
                <w:noProof/>
                <w:lang w:eastAsia="zh-CN"/>
              </w:rPr>
              <w:t>antenna switching</w:t>
            </w:r>
            <w:r w:rsidR="00836E86" w:rsidRPr="002270B6">
              <w:rPr>
                <w:noProof/>
                <w:lang w:eastAsia="zh-CN"/>
              </w:rPr>
              <w:t xml:space="preserve"> capabilities</w:t>
            </w:r>
            <w:r w:rsidR="00836E86">
              <w:rPr>
                <w:noProof/>
                <w:lang w:eastAsia="zh-CN"/>
              </w:rPr>
              <w:t xml:space="preserve"> for a band not associated with UL featureset 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64D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64DC7" w:rsidP="00E64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38306 </w:t>
            </w:r>
            <w:r w:rsidRPr="00E64DC7">
              <w:rPr>
                <w:noProof/>
              </w:rPr>
              <w:t>R2-2006257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914464" w:rsidRPr="00914464" w:rsidRDefault="00914464" w:rsidP="009144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37068141"/>
      <w:bookmarkStart w:id="5" w:name="_Toc36843852"/>
      <w:bookmarkStart w:id="6" w:name="_Toc36836875"/>
      <w:bookmarkStart w:id="7" w:name="_Toc36757334"/>
      <w:bookmarkStart w:id="8" w:name="_Toc29321543"/>
      <w:bookmarkStart w:id="9" w:name="_Toc20426146"/>
      <w:bookmarkEnd w:id="3"/>
      <w:r w:rsidRPr="00914464">
        <w:rPr>
          <w:rFonts w:ascii="Arial" w:eastAsia="Times New Roman" w:hAnsi="Arial"/>
          <w:sz w:val="24"/>
          <w:lang w:eastAsia="ja-JP"/>
        </w:rPr>
        <w:t>–</w:t>
      </w:r>
      <w:r w:rsidRPr="00914464">
        <w:rPr>
          <w:rFonts w:ascii="Arial" w:eastAsia="Times New Roman" w:hAnsi="Arial"/>
          <w:sz w:val="24"/>
          <w:lang w:eastAsia="ja-JP"/>
        </w:rPr>
        <w:tab/>
      </w:r>
      <w:r w:rsidRPr="00914464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4"/>
      <w:bookmarkEnd w:id="5"/>
      <w:bookmarkEnd w:id="6"/>
      <w:bookmarkEnd w:id="7"/>
      <w:bookmarkEnd w:id="8"/>
      <w:bookmarkEnd w:id="9"/>
    </w:p>
    <w:p w:rsidR="00914464" w:rsidRPr="00914464" w:rsidRDefault="00914464" w:rsidP="0091446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14464">
        <w:rPr>
          <w:rFonts w:eastAsia="Times New Roman"/>
          <w:lang w:eastAsia="ja-JP"/>
        </w:rPr>
        <w:t xml:space="preserve">The IE </w:t>
      </w:r>
      <w:proofErr w:type="spellStart"/>
      <w:r w:rsidRPr="00914464">
        <w:rPr>
          <w:rFonts w:eastAsia="Times New Roman"/>
          <w:i/>
          <w:lang w:eastAsia="ja-JP"/>
        </w:rPr>
        <w:t>BandCombinationList</w:t>
      </w:r>
      <w:proofErr w:type="spellEnd"/>
      <w:r w:rsidRPr="00914464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914464" w:rsidRPr="00914464" w:rsidRDefault="00914464" w:rsidP="009144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914464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914464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TAG-BANDCOMBINATIONLIST-START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 ::=             SEQUENCE (SIZE (1..maxBandComb)) OF BandCombination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BandCombinationList-v1540 ::=       SEQUENCE (SIZE (1..maxBandComb)) OF BandCombination-v1540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BandCombinationList-v1550 ::=       SEQUENCE (SIZE (1..maxBandComb)) OF BandCombination-v1550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BandCombinationList-v1560 ::=       SEQUENCE (SIZE (1..maxBandComb)) OF BandCombination-v1560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BandCombinationList-v1570 ::=       SEQUENCE (SIZE (1..maxBandComb)) OF BandCombination-v1570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BandCombinationList-v1580 ::=       SEQUENCE (SIZE (1..maxBandComb)) OF BandCombination-v1580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BandCombinationList-v1590 ::=       SEQUENCE (SIZE (1..maxBandComb)) OF BandCombination-v1590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BandCombinationList-v16xy ::=       SEQUENCE (SIZE (1..maxBandComb)) OF BandCombination-v16xy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 ::=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10" w:name="_Hlk535846965"/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supportedBandwidthCombinationSet</w:t>
      </w:r>
      <w:bookmarkEnd w:id="10"/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BIT STRING (SIZE (1..32))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BandCombination-v1540::=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1" w:name="_Hlk2994722"/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BandCombination-v1550 ::=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bookmarkEnd w:id="11"/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BandCombination-v16xy ::=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bandList-v16xy                      SEQUENCE (SIZE (1..maxSimultaneousBands)) OF BandParameters-v16xy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BandCombination-v1560::=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BandCombination-v1570 ::=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BandCombination-v1580 ::=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BandCombination-v1590::=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BIT STRING (SIZE (1..32))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BandParameters ::=                      CHOICE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BandParameters-v1540 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CHOICE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BandParameters-v16xy ::=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supportedSRS-TxPortSwitch-r16     ENUMERATED {t1r1-t1r2, t1r1-t1r2-t1r4, t1r1-t1r2-t2r2-t2r4, t1r1-t1r2-t2r2-t1r4-t2r4,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t1r1-t2r2, t1r1-t2r2-t4r4}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TAG-BANDCOMBINATIONLIST-STOP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:rsidR="00B01279" w:rsidRPr="00B01279" w:rsidRDefault="00B01279" w:rsidP="00B01279">
      <w:pPr>
        <w:shd w:val="pct10" w:color="auto" w:fill="auto"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01279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B0127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BandCombination</w:t>
            </w:r>
            <w:proofErr w:type="spellEnd"/>
            <w:r w:rsidRPr="00B0127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01279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BandCombinationList-v1540, BandCombinationList-v1550, BandCombinationList-v1560</w:t>
            </w:r>
            <w:r>
              <w:rPr>
                <w:rFonts w:cs="Arial"/>
                <w:b/>
                <w:i/>
              </w:rPr>
              <w:t>, BandCombinationList-v1570, BandCombinationList-v1580</w:t>
            </w:r>
            <w:r>
              <w:rPr>
                <w:b/>
                <w:i/>
              </w:rPr>
              <w:t>, BandCombinationList-v1590</w:t>
            </w:r>
            <w:r>
              <w:rPr>
                <w:rFonts w:cs="Arial"/>
                <w:b/>
                <w:i/>
              </w:rPr>
              <w:t>, BandCombinationList-r16</w:t>
            </w:r>
          </w:p>
          <w:p w:rsidR="00914464" w:rsidRDefault="00914464" w:rsidP="00914464">
            <w:pPr>
              <w:pStyle w:val="TAL"/>
            </w:pPr>
            <w:r>
              <w:t xml:space="preserve">The UE shall include the same number of entries, and listed in the same order, as in </w:t>
            </w:r>
            <w:proofErr w:type="spellStart"/>
            <w:r>
              <w:rPr>
                <w:i/>
              </w:rPr>
              <w:t>BandCombinationList</w:t>
            </w:r>
            <w:proofErr w:type="spellEnd"/>
            <w:r>
              <w:t xml:space="preserve"> (without suffix).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ca-</w:t>
            </w:r>
            <w:proofErr w:type="spellStart"/>
            <w:r>
              <w:rPr>
                <w:b/>
                <w:i/>
              </w:rPr>
              <w:t>ParametersNRDC</w:t>
            </w:r>
            <w:proofErr w:type="spellEnd"/>
          </w:p>
          <w:p w:rsidR="00914464" w:rsidRDefault="00914464" w:rsidP="00914464">
            <w:pPr>
              <w:pStyle w:val="TAL"/>
            </w:pPr>
            <w:r>
              <w:t>If the field is included for a band combination in the NR capability container, the field indicates support of NR-DC. Otherwise, the field is absent.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ne-DC-BC</w:t>
            </w:r>
          </w:p>
          <w:p w:rsidR="00914464" w:rsidRDefault="00914464" w:rsidP="00914464">
            <w:pPr>
              <w:pStyle w:val="TAL"/>
            </w:pPr>
            <w:r>
              <w:t>If the field is included for a band combination in the MR-DC capability container, the field indicates support of NE-DC. Otherwise, the field is absent.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srs-SwitchingTimesListNR</w:t>
            </w:r>
            <w:proofErr w:type="spellEnd"/>
          </w:p>
          <w:p w:rsidR="00914464" w:rsidRDefault="00914464" w:rsidP="00914464">
            <w:pPr>
              <w:pStyle w:val="TAL"/>
            </w:pPr>
            <w: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first NR band, the UE shall include the same number of entries for NR bands as in </w:t>
            </w:r>
            <w:proofErr w:type="spellStart"/>
            <w:r>
              <w:rPr>
                <w:i/>
              </w:rPr>
              <w:t>bandList</w:t>
            </w:r>
            <w:proofErr w:type="spellEnd"/>
            <w:r>
              <w:rPr>
                <w:rFonts w:cs="Arial"/>
                <w:szCs w:val="18"/>
              </w:rPr>
              <w:t xml:space="preserve">, i.e. first entry corresponds to first NR band in </w:t>
            </w:r>
            <w:proofErr w:type="spellStart"/>
            <w:r>
              <w:rPr>
                <w:rFonts w:cs="Arial"/>
                <w:i/>
                <w:szCs w:val="18"/>
              </w:rPr>
              <w:t>bandList</w:t>
            </w:r>
            <w:proofErr w:type="spellEnd"/>
            <w:r>
              <w:rPr>
                <w:rFonts w:cs="Arial"/>
                <w:szCs w:val="18"/>
              </w:rPr>
              <w:t xml:space="preserve"> and so on,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>
              <w:rPr>
                <w:i/>
              </w:rPr>
              <w:t>bandList</w:t>
            </w:r>
            <w:proofErr w:type="spellEnd"/>
            <w:r>
              <w:rPr>
                <w:rFonts w:cs="Arial"/>
                <w:szCs w:val="18"/>
              </w:rPr>
              <w:t xml:space="preserve"> and so on</w:t>
            </w:r>
          </w:p>
          <w:p w:rsidR="00914464" w:rsidRDefault="00914464" w:rsidP="00914464">
            <w:pPr>
              <w:pStyle w:val="TAL"/>
              <w:ind w:left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And so on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srs-SwitchingTimesListEUTRA</w:t>
            </w:r>
            <w:proofErr w:type="spellEnd"/>
          </w:p>
          <w:p w:rsidR="00914464" w:rsidRDefault="00914464" w:rsidP="00914464">
            <w:pPr>
              <w:pStyle w:val="TAL"/>
            </w:pPr>
            <w: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first E-UTRA band, the UE shall include the same number of entries for E-UTRA bands as in </w:t>
            </w:r>
            <w:proofErr w:type="spellStart"/>
            <w:r>
              <w:rPr>
                <w:rFonts w:cs="Arial"/>
                <w:i/>
                <w:szCs w:val="18"/>
              </w:rPr>
              <w:t>bandList</w:t>
            </w:r>
            <w:proofErr w:type="spellEnd"/>
            <w:r>
              <w:rPr>
                <w:rFonts w:cs="Arial"/>
                <w:i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i.e. first entry corresponds to first E-UTRA band in </w:t>
            </w:r>
            <w:proofErr w:type="spellStart"/>
            <w:r>
              <w:rPr>
                <w:rFonts w:cs="Arial"/>
                <w:i/>
                <w:szCs w:val="18"/>
              </w:rPr>
              <w:t>bandList</w:t>
            </w:r>
            <w:proofErr w:type="spellEnd"/>
            <w:r>
              <w:rPr>
                <w:rFonts w:cs="Arial"/>
                <w:szCs w:val="18"/>
              </w:rPr>
              <w:t xml:space="preserve"> and so on,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>
              <w:rPr>
                <w:rFonts w:cs="Arial"/>
                <w:i/>
                <w:szCs w:val="18"/>
              </w:rPr>
              <w:t>bandList</w:t>
            </w:r>
            <w:proofErr w:type="spellEnd"/>
            <w:r>
              <w:rPr>
                <w:rFonts w:cs="Arial"/>
                <w:szCs w:val="18"/>
              </w:rPr>
              <w:t xml:space="preserve"> and so on</w:t>
            </w:r>
          </w:p>
          <w:p w:rsidR="00914464" w:rsidRDefault="00914464" w:rsidP="00914464">
            <w:pPr>
              <w:pStyle w:val="TAL"/>
              <w:ind w:left="284"/>
            </w:pPr>
            <w:r>
              <w:t xml:space="preserve"> -</w:t>
            </w:r>
            <w:r>
              <w:tab/>
              <w:t>And so on</w:t>
            </w:r>
          </w:p>
        </w:tc>
      </w:tr>
      <w:tr w:rsidR="00B01279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69" w:rsidRDefault="00283369" w:rsidP="002833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Huawei" w:date="2020-05-22T11:08:00Z"/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proofErr w:type="spellStart"/>
            <w:ins w:id="13" w:author="Huawei" w:date="2020-05-22T11:08:00Z">
              <w:r w:rsidRPr="00B01279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>srs-TxSwitch</w:t>
              </w:r>
              <w:proofErr w:type="spellEnd"/>
              <w:r w:rsidRPr="00B01279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 xml:space="preserve"> </w:t>
              </w:r>
            </w:ins>
          </w:p>
          <w:p w:rsidR="00B01279" w:rsidRPr="00B01279" w:rsidRDefault="00283369" w:rsidP="000A1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ins w:id="14" w:author="Huawei" w:date="2020-05-22T11:08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supported SRS antenna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swith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capability for the associated band. </w:t>
              </w:r>
            </w:ins>
            <w:ins w:id="15" w:author="Yang-HW" w:date="2020-06-10T16:24:00Z">
              <w:r w:rsidR="000A1FFA" w:rsidRPr="00F66DD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If the UE indicates support of </w:t>
              </w:r>
              <w:r w:rsidR="000A1FFA" w:rsidRPr="00163553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SRS-</w:t>
              </w:r>
              <w:proofErr w:type="spellStart"/>
              <w:r w:rsidR="000A1FFA" w:rsidRPr="00163553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SwitchingTimeNR</w:t>
              </w:r>
              <w:proofErr w:type="spellEnd"/>
              <w:r w:rsidR="000A1FFA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,</w:t>
              </w:r>
              <w:r w:rsidR="000A1FFA" w:rsidRPr="00F66DD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</w:t>
              </w:r>
              <w:r w:rsidR="000A1FFA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t</w:t>
              </w:r>
            </w:ins>
            <w:ins w:id="16" w:author="Huawei" w:date="2020-05-22T11:08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he UE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is allowed to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this field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a band 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with associated </w:t>
              </w:r>
              <w:proofErr w:type="spellStart"/>
              <w:r w:rsidRPr="00B901B3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FeatureSetUplinkId</w:t>
              </w:r>
              <w:proofErr w:type="spellEnd"/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to 0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SRS carrier switching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:rsidR="00722BCB" w:rsidRPr="00B4578E" w:rsidRDefault="00722BCB" w:rsidP="00722BC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AE3" w:rsidRDefault="00FC3AE3">
      <w:r>
        <w:separator/>
      </w:r>
    </w:p>
  </w:endnote>
  <w:endnote w:type="continuationSeparator" w:id="0">
    <w:p w:rsidR="00FC3AE3" w:rsidRDefault="00FC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AE3" w:rsidRDefault="00FC3AE3">
      <w:r>
        <w:separator/>
      </w:r>
    </w:p>
  </w:footnote>
  <w:footnote w:type="continuationSeparator" w:id="0">
    <w:p w:rsidR="00FC3AE3" w:rsidRDefault="00FC3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ang-HW">
    <w15:presenceInfo w15:providerId="None" w15:userId="Yang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67C95"/>
    <w:rsid w:val="00070745"/>
    <w:rsid w:val="00074ED9"/>
    <w:rsid w:val="000844CD"/>
    <w:rsid w:val="00090013"/>
    <w:rsid w:val="000914D6"/>
    <w:rsid w:val="00094A6A"/>
    <w:rsid w:val="000A1FFA"/>
    <w:rsid w:val="000A6394"/>
    <w:rsid w:val="000A77F9"/>
    <w:rsid w:val="000B25A5"/>
    <w:rsid w:val="000B2F6D"/>
    <w:rsid w:val="000B7428"/>
    <w:rsid w:val="000B7FED"/>
    <w:rsid w:val="000C038A"/>
    <w:rsid w:val="000C2FF5"/>
    <w:rsid w:val="000C3227"/>
    <w:rsid w:val="000C6598"/>
    <w:rsid w:val="000D7BA5"/>
    <w:rsid w:val="000E51BA"/>
    <w:rsid w:val="000F27A2"/>
    <w:rsid w:val="000F6A3F"/>
    <w:rsid w:val="00100610"/>
    <w:rsid w:val="0011243F"/>
    <w:rsid w:val="0011647B"/>
    <w:rsid w:val="001168DB"/>
    <w:rsid w:val="00120599"/>
    <w:rsid w:val="00137E47"/>
    <w:rsid w:val="00145D43"/>
    <w:rsid w:val="00151001"/>
    <w:rsid w:val="00151527"/>
    <w:rsid w:val="00157648"/>
    <w:rsid w:val="00160FAA"/>
    <w:rsid w:val="0016238D"/>
    <w:rsid w:val="00163C19"/>
    <w:rsid w:val="00165A3E"/>
    <w:rsid w:val="001712C2"/>
    <w:rsid w:val="00171BF5"/>
    <w:rsid w:val="00174A3D"/>
    <w:rsid w:val="001759A0"/>
    <w:rsid w:val="00187E96"/>
    <w:rsid w:val="00190486"/>
    <w:rsid w:val="00191BEA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4BEB"/>
    <w:rsid w:val="00215EEA"/>
    <w:rsid w:val="002223AD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3369"/>
    <w:rsid w:val="00284FEB"/>
    <w:rsid w:val="002860C4"/>
    <w:rsid w:val="00293B1B"/>
    <w:rsid w:val="0029460A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C21"/>
    <w:rsid w:val="002F0D15"/>
    <w:rsid w:val="002F2413"/>
    <w:rsid w:val="002F355A"/>
    <w:rsid w:val="002F5A82"/>
    <w:rsid w:val="00305409"/>
    <w:rsid w:val="0030650C"/>
    <w:rsid w:val="00307191"/>
    <w:rsid w:val="003139FD"/>
    <w:rsid w:val="00314818"/>
    <w:rsid w:val="00316D22"/>
    <w:rsid w:val="003202DD"/>
    <w:rsid w:val="00333E94"/>
    <w:rsid w:val="00335AB1"/>
    <w:rsid w:val="00357660"/>
    <w:rsid w:val="003609EF"/>
    <w:rsid w:val="0036180E"/>
    <w:rsid w:val="0036231A"/>
    <w:rsid w:val="003671CD"/>
    <w:rsid w:val="00374DD4"/>
    <w:rsid w:val="00381EAB"/>
    <w:rsid w:val="003842F4"/>
    <w:rsid w:val="0039016D"/>
    <w:rsid w:val="0039186B"/>
    <w:rsid w:val="00397BBC"/>
    <w:rsid w:val="003B4874"/>
    <w:rsid w:val="003D1FED"/>
    <w:rsid w:val="003D34ED"/>
    <w:rsid w:val="003E1A36"/>
    <w:rsid w:val="003E2DD5"/>
    <w:rsid w:val="003E3614"/>
    <w:rsid w:val="003F19DE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1B99"/>
    <w:rsid w:val="004B23DD"/>
    <w:rsid w:val="004B3845"/>
    <w:rsid w:val="004B75B7"/>
    <w:rsid w:val="004C0D14"/>
    <w:rsid w:val="004C2F0F"/>
    <w:rsid w:val="004D1F48"/>
    <w:rsid w:val="004E1A7F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A4859"/>
    <w:rsid w:val="005B50FE"/>
    <w:rsid w:val="005C1AD5"/>
    <w:rsid w:val="005C54FE"/>
    <w:rsid w:val="005E26F7"/>
    <w:rsid w:val="005E2C44"/>
    <w:rsid w:val="005F30AC"/>
    <w:rsid w:val="005F350E"/>
    <w:rsid w:val="00602AC9"/>
    <w:rsid w:val="00606FF2"/>
    <w:rsid w:val="00621188"/>
    <w:rsid w:val="006247C5"/>
    <w:rsid w:val="00625332"/>
    <w:rsid w:val="006257ED"/>
    <w:rsid w:val="00636E3C"/>
    <w:rsid w:val="00661BDE"/>
    <w:rsid w:val="00661DDD"/>
    <w:rsid w:val="00663191"/>
    <w:rsid w:val="006661D1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B7FF8"/>
    <w:rsid w:val="006C14BE"/>
    <w:rsid w:val="006C4CBE"/>
    <w:rsid w:val="006D32A7"/>
    <w:rsid w:val="006E2050"/>
    <w:rsid w:val="006E21FB"/>
    <w:rsid w:val="006E4A49"/>
    <w:rsid w:val="006E56A1"/>
    <w:rsid w:val="006E5FD5"/>
    <w:rsid w:val="006F12C4"/>
    <w:rsid w:val="006F3198"/>
    <w:rsid w:val="006F5CBF"/>
    <w:rsid w:val="00704229"/>
    <w:rsid w:val="00711C28"/>
    <w:rsid w:val="0071240E"/>
    <w:rsid w:val="00722BCB"/>
    <w:rsid w:val="00734D5B"/>
    <w:rsid w:val="00736529"/>
    <w:rsid w:val="0073720E"/>
    <w:rsid w:val="007405D9"/>
    <w:rsid w:val="00745A33"/>
    <w:rsid w:val="00745D23"/>
    <w:rsid w:val="00747EC7"/>
    <w:rsid w:val="0075379E"/>
    <w:rsid w:val="0075449D"/>
    <w:rsid w:val="00754FE5"/>
    <w:rsid w:val="00756992"/>
    <w:rsid w:val="007625A5"/>
    <w:rsid w:val="00764D5D"/>
    <w:rsid w:val="00774882"/>
    <w:rsid w:val="007770FB"/>
    <w:rsid w:val="00787CF8"/>
    <w:rsid w:val="007915AD"/>
    <w:rsid w:val="007922BF"/>
    <w:rsid w:val="00792342"/>
    <w:rsid w:val="0079438B"/>
    <w:rsid w:val="00795654"/>
    <w:rsid w:val="007977A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6A07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32D71"/>
    <w:rsid w:val="00836E86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B7441"/>
    <w:rsid w:val="008C19B4"/>
    <w:rsid w:val="008D4DA8"/>
    <w:rsid w:val="008D4EB3"/>
    <w:rsid w:val="008D5E8B"/>
    <w:rsid w:val="008E01C4"/>
    <w:rsid w:val="008F686C"/>
    <w:rsid w:val="00901671"/>
    <w:rsid w:val="00914464"/>
    <w:rsid w:val="009148DE"/>
    <w:rsid w:val="009209DE"/>
    <w:rsid w:val="00922661"/>
    <w:rsid w:val="009235BF"/>
    <w:rsid w:val="0092572C"/>
    <w:rsid w:val="00927CAF"/>
    <w:rsid w:val="00934329"/>
    <w:rsid w:val="009343A0"/>
    <w:rsid w:val="00941E30"/>
    <w:rsid w:val="009457DA"/>
    <w:rsid w:val="00960180"/>
    <w:rsid w:val="00963186"/>
    <w:rsid w:val="009777D9"/>
    <w:rsid w:val="009849EE"/>
    <w:rsid w:val="00985117"/>
    <w:rsid w:val="00991B88"/>
    <w:rsid w:val="009A5753"/>
    <w:rsid w:val="009A579D"/>
    <w:rsid w:val="009A5B8F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246B6"/>
    <w:rsid w:val="00A30FED"/>
    <w:rsid w:val="00A371CA"/>
    <w:rsid w:val="00A46998"/>
    <w:rsid w:val="00A47E70"/>
    <w:rsid w:val="00A50CF0"/>
    <w:rsid w:val="00A63BEE"/>
    <w:rsid w:val="00A64F3D"/>
    <w:rsid w:val="00A67D72"/>
    <w:rsid w:val="00A7671C"/>
    <w:rsid w:val="00A82E7C"/>
    <w:rsid w:val="00A90C7D"/>
    <w:rsid w:val="00AA16FB"/>
    <w:rsid w:val="00AA2CBC"/>
    <w:rsid w:val="00AA5347"/>
    <w:rsid w:val="00AB1105"/>
    <w:rsid w:val="00AB2256"/>
    <w:rsid w:val="00AB792D"/>
    <w:rsid w:val="00AC0BE1"/>
    <w:rsid w:val="00AC5820"/>
    <w:rsid w:val="00AC6800"/>
    <w:rsid w:val="00AD02CE"/>
    <w:rsid w:val="00AD1C06"/>
    <w:rsid w:val="00AD1CD8"/>
    <w:rsid w:val="00AE14AE"/>
    <w:rsid w:val="00AE19AF"/>
    <w:rsid w:val="00AE5BF8"/>
    <w:rsid w:val="00AE693C"/>
    <w:rsid w:val="00AF0E0B"/>
    <w:rsid w:val="00AF1A65"/>
    <w:rsid w:val="00AF28D6"/>
    <w:rsid w:val="00B01279"/>
    <w:rsid w:val="00B06DB8"/>
    <w:rsid w:val="00B14606"/>
    <w:rsid w:val="00B153AD"/>
    <w:rsid w:val="00B206F9"/>
    <w:rsid w:val="00B21DA3"/>
    <w:rsid w:val="00B239E8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01B3"/>
    <w:rsid w:val="00B945AB"/>
    <w:rsid w:val="00B966FD"/>
    <w:rsid w:val="00B968C8"/>
    <w:rsid w:val="00BA3D43"/>
    <w:rsid w:val="00BA3EC5"/>
    <w:rsid w:val="00BA51D9"/>
    <w:rsid w:val="00BA61DC"/>
    <w:rsid w:val="00BB3ED8"/>
    <w:rsid w:val="00BB4919"/>
    <w:rsid w:val="00BB4A44"/>
    <w:rsid w:val="00BB5DFC"/>
    <w:rsid w:val="00BC555B"/>
    <w:rsid w:val="00BC6B29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711B"/>
    <w:rsid w:val="00D00F38"/>
    <w:rsid w:val="00D024C5"/>
    <w:rsid w:val="00D03F9A"/>
    <w:rsid w:val="00D06D51"/>
    <w:rsid w:val="00D126C1"/>
    <w:rsid w:val="00D17983"/>
    <w:rsid w:val="00D20AB1"/>
    <w:rsid w:val="00D21974"/>
    <w:rsid w:val="00D24991"/>
    <w:rsid w:val="00D26CB8"/>
    <w:rsid w:val="00D276A9"/>
    <w:rsid w:val="00D32FD6"/>
    <w:rsid w:val="00D34EA0"/>
    <w:rsid w:val="00D4382F"/>
    <w:rsid w:val="00D50255"/>
    <w:rsid w:val="00D54011"/>
    <w:rsid w:val="00D55B74"/>
    <w:rsid w:val="00D57C0B"/>
    <w:rsid w:val="00D62A44"/>
    <w:rsid w:val="00D63480"/>
    <w:rsid w:val="00D66520"/>
    <w:rsid w:val="00D66746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DF66AB"/>
    <w:rsid w:val="00E01F4A"/>
    <w:rsid w:val="00E07EBA"/>
    <w:rsid w:val="00E1321D"/>
    <w:rsid w:val="00E13F3D"/>
    <w:rsid w:val="00E22723"/>
    <w:rsid w:val="00E3003B"/>
    <w:rsid w:val="00E34898"/>
    <w:rsid w:val="00E37BAD"/>
    <w:rsid w:val="00E43EC9"/>
    <w:rsid w:val="00E4701B"/>
    <w:rsid w:val="00E472D9"/>
    <w:rsid w:val="00E47F74"/>
    <w:rsid w:val="00E64DC7"/>
    <w:rsid w:val="00E81EDD"/>
    <w:rsid w:val="00E822B7"/>
    <w:rsid w:val="00E82E7C"/>
    <w:rsid w:val="00EA16A4"/>
    <w:rsid w:val="00EA275E"/>
    <w:rsid w:val="00EA386A"/>
    <w:rsid w:val="00EB09B7"/>
    <w:rsid w:val="00EB49EE"/>
    <w:rsid w:val="00EC0F5A"/>
    <w:rsid w:val="00ED21E5"/>
    <w:rsid w:val="00ED40D1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9D7"/>
    <w:rsid w:val="00F56466"/>
    <w:rsid w:val="00F57FA7"/>
    <w:rsid w:val="00F63F1E"/>
    <w:rsid w:val="00F63FA7"/>
    <w:rsid w:val="00F6568B"/>
    <w:rsid w:val="00F71340"/>
    <w:rsid w:val="00F746A9"/>
    <w:rsid w:val="00F80A3F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C3AE3"/>
    <w:rsid w:val="00FD3AF1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906E1-0AF0-4EFB-8E1D-072B2210A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1113</Words>
  <Characters>10275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Yang-HW</cp:lastModifiedBy>
  <cp:revision>2</cp:revision>
  <cp:lastPrinted>1899-12-31T23:00:00Z</cp:lastPrinted>
  <dcterms:created xsi:type="dcterms:W3CDTF">2020-06-10T11:44:00Z</dcterms:created>
  <dcterms:modified xsi:type="dcterms:W3CDTF">2020-06-10T11:44:00Z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(3)nVfE4w1w7jVKTAzgEHQbSrfjrdGgE27hyDz25F1FPL9Zd8tU3qox6oIafKyRKNQU11MhRPNP
V0UfFEzMkg44m5MCU/I4ZiTiSntgPJ0RZ/PB8/ui3MQNJAr8m5o7+DaAIoaWsfwWtmB1cf9D
bQRqSkSimYdURr34dplNZq9ii/ZN+39gdGh5cw7EPc+6zGg6K/rBu8V23UYnvpThljodub2h
YKNTeZT6nFGuDTO1Eu</vt:lpwstr>
  </property>
  <property fmtid="{D5CDD505-2E9C-101B-9397-08002B2CF9AE}" pid="22" name="_2015_ms_pID_7253431">
    <vt:lpwstr>wMBzm+NIE23ZLInjLKGDXrZECyx5EPSQbB85xWxlDFMwEJqoxkFUiZ
ZzmOEi4/ju8VLDtKmmXlwUyYl2vGj99ZwZ/NiXdi3yOqBrlXlwh7svsyvsfBfCYwyofp3vSQ
zasmt9IfOy4XREDNbPB7EigQYzYGKAVJiswiXUrO6nh2GmFV+kJO7nzbPppyukAtfyRX6wgb
G3p/R1dtrfEfpby14BaMp7/ma/Ejfu5CHSww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1591754305</vt:lpwstr>
  </property>
</Properties>
</file>