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B3219" w14:textId="5E56569B" w:rsidR="00AE56E1" w:rsidRPr="00406900" w:rsidRDefault="00AE56E1"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w:t>
      </w:r>
      <w:r w:rsidR="00A9677A">
        <w:rPr>
          <w:b/>
          <w:noProof/>
          <w:sz w:val="24"/>
        </w:rPr>
        <w:t>6071</w:t>
      </w:r>
    </w:p>
    <w:p w14:paraId="0B7DC433" w14:textId="77777777" w:rsidR="00AE56E1" w:rsidRDefault="00AE56E1" w:rsidP="00AE56E1">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 xml:space="preserve">1-12 </w:t>
      </w:r>
      <w:proofErr w:type="gramStart"/>
      <w:r>
        <w:rPr>
          <w:rFonts w:eastAsia="SimSun" w:cs="Arial"/>
          <w:b/>
          <w:sz w:val="24"/>
          <w:lang w:val="de-DE" w:eastAsia="zh-CN"/>
        </w:rPr>
        <w:t>June,</w:t>
      </w:r>
      <w:proofErr w:type="gramEnd"/>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77777777" w:rsidR="001E41F3" w:rsidRPr="00410371" w:rsidRDefault="006739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6157ED3" w:rsidR="001E41F3" w:rsidRPr="00410371" w:rsidRDefault="00620390" w:rsidP="00547111">
            <w:pPr>
              <w:pStyle w:val="CRCoverPage"/>
              <w:spacing w:after="0"/>
              <w:rPr>
                <w:noProof/>
              </w:rPr>
            </w:pPr>
            <w:r>
              <w:rPr>
                <w:b/>
                <w:noProof/>
                <w:sz w:val="28"/>
              </w:rPr>
              <w:t>425</w:t>
            </w:r>
            <w:r w:rsidR="00B5674A">
              <w:rPr>
                <w:b/>
                <w:noProof/>
                <w:sz w:val="28"/>
              </w:rPr>
              <w:t>8</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33CA5AA8" w:rsidR="001E41F3" w:rsidRPr="00410371" w:rsidRDefault="00A9677A" w:rsidP="006D134D">
            <w:pPr>
              <w:pStyle w:val="CRCoverPage"/>
              <w:spacing w:after="0"/>
              <w:jc w:val="center"/>
              <w:rPr>
                <w:b/>
                <w:noProof/>
              </w:rPr>
            </w:pPr>
            <w:r>
              <w:rPr>
                <w:b/>
                <w:noProof/>
                <w:sz w:val="28"/>
              </w:rPr>
              <w:t>2</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73AF52D7" w:rsidR="001E41F3" w:rsidRPr="00B5674A" w:rsidRDefault="00B5674A" w:rsidP="00B5674A">
            <w:pPr>
              <w:pStyle w:val="CRCoverPage"/>
              <w:spacing w:after="0"/>
              <w:rPr>
                <w:b/>
                <w:noProof/>
                <w:sz w:val="28"/>
              </w:rPr>
            </w:pPr>
            <w:r w:rsidRPr="00B5674A">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2E52E6CC"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3191BDB5" w:rsidR="001E41F3" w:rsidRDefault="006739B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8C2B5D">
              <w:rPr>
                <w:noProof/>
              </w:rPr>
              <w:t xml:space="preserve">, </w:t>
            </w:r>
            <w:r w:rsidR="002B55DA">
              <w:rPr>
                <w:noProof/>
              </w:rPr>
              <w:t xml:space="preserve">Ericsson, </w:t>
            </w:r>
            <w:r w:rsidR="008C2B5D">
              <w:rPr>
                <w:noProof/>
              </w:rPr>
              <w:t>Vodafone</w:t>
            </w:r>
            <w:r w:rsidR="00AE56E1">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2E0F72A7" w:rsidR="001E41F3" w:rsidRDefault="009259A7">
            <w:pPr>
              <w:pStyle w:val="CRCoverPage"/>
              <w:spacing w:after="0"/>
              <w:ind w:left="100"/>
              <w:rPr>
                <w:noProof/>
              </w:rPr>
            </w:pPr>
            <w:r>
              <w:rPr>
                <w:rFonts w:cs="Arial"/>
                <w:bCs/>
              </w:rPr>
              <w:t>TEI15</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13F8FED9" w:rsidR="001E41F3" w:rsidRDefault="0004273C">
            <w:pPr>
              <w:pStyle w:val="CRCoverPage"/>
              <w:spacing w:after="0"/>
              <w:ind w:left="100"/>
              <w:rPr>
                <w:noProof/>
              </w:rPr>
            </w:pPr>
            <w:r>
              <w:t>2020-0</w:t>
            </w:r>
            <w:r w:rsidR="00A9677A">
              <w:t>6-05</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69E2B34F" w:rsidR="001E41F3" w:rsidRDefault="00B5674A" w:rsidP="00D24991">
            <w:pPr>
              <w:pStyle w:val="CRCoverPage"/>
              <w:spacing w:after="0"/>
              <w:ind w:left="100" w:right="-609"/>
              <w:rPr>
                <w:b/>
                <w:noProof/>
              </w:rPr>
            </w:pPr>
            <w:r>
              <w:t>A</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F83AB16" w:rsidR="001E41F3" w:rsidRDefault="00DB3E3A">
            <w:pPr>
              <w:pStyle w:val="CRCoverPage"/>
              <w:spacing w:after="0"/>
              <w:ind w:left="100"/>
              <w:rPr>
                <w:noProof/>
              </w:rPr>
            </w:pPr>
            <w:r>
              <w:t>Rel-1</w:t>
            </w:r>
            <w:r w:rsidR="00B5674A">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77777777" w:rsidR="00B21749" w:rsidRPr="009E36C5" w:rsidRDefault="00B21749" w:rsidP="00B21749">
            <w:pPr>
              <w:pStyle w:val="CRCoverPage"/>
              <w:spacing w:after="0"/>
              <w:ind w:left="100"/>
              <w:rPr>
                <w:noProof/>
              </w:rPr>
            </w:pPr>
            <w:r w:rsidRPr="009E36C5">
              <w:rPr>
                <w:noProof/>
              </w:rPr>
              <w:t>TS 33.401 mandates the avoidance of keystream repeat (see below text with added highlighting)</w:t>
            </w:r>
          </w:p>
          <w:p w14:paraId="073B74C4" w14:textId="77777777" w:rsidR="00B21749" w:rsidRPr="009E36C5" w:rsidRDefault="00B21749" w:rsidP="00B21749">
            <w:pPr>
              <w:pStyle w:val="CRCoverPage"/>
              <w:spacing w:after="0"/>
              <w:ind w:left="816"/>
              <w:rPr>
                <w:noProof/>
              </w:rPr>
            </w:pPr>
            <w:r w:rsidRPr="009E36C5">
              <w:rPr>
                <w:noProof/>
              </w:rPr>
              <w:t xml:space="preserve">“Key refresh shall be possible for KeNB, KRRC-enc, KRRC-int, KUP-int, and KUP-enc </w:t>
            </w:r>
            <w:r w:rsidRPr="00FB0A83">
              <w:rPr>
                <w:noProof/>
                <w:highlight w:val="yellow"/>
              </w:rPr>
              <w:t>and shall be initiated by the eNB</w:t>
            </w:r>
            <w:r w:rsidRPr="009E36C5">
              <w:rPr>
                <w:noProof/>
              </w:rPr>
              <w:t xml:space="preserve"> when a PDCP COUNTs is about to be re-used with the same Radio Bearer identity and with the same KeNB.”</w:t>
            </w:r>
          </w:p>
          <w:p w14:paraId="0EFB4033" w14:textId="77777777" w:rsidR="007F66C8" w:rsidRPr="009E36C5" w:rsidRDefault="007F66C8" w:rsidP="00B21749">
            <w:pPr>
              <w:pStyle w:val="TAL"/>
              <w:rPr>
                <w:sz w:val="20"/>
              </w:rPr>
            </w:pPr>
          </w:p>
          <w:p w14:paraId="57DA9275" w14:textId="1B4A0427" w:rsidR="00B21749" w:rsidRPr="009E36C5" w:rsidRDefault="00A9677A" w:rsidP="00B21749">
            <w:pPr>
              <w:pStyle w:val="TAL"/>
              <w:rPr>
                <w:sz w:val="20"/>
                <w:lang w:eastAsia="ja-JP"/>
              </w:rPr>
            </w:pPr>
            <w:r w:rsidRPr="009E36C5">
              <w:rPr>
                <w:sz w:val="20"/>
              </w:rPr>
              <w:t>In TS 36.331, while it is stated that “</w:t>
            </w:r>
            <w:r w:rsidRPr="009E36C5">
              <w:rPr>
                <w:sz w:val="20"/>
                <w:lang w:eastAsia="ja-JP"/>
              </w:rPr>
              <w:t xml:space="preserve">It is not allowed to use the same COUNT value more than once for a given security key.” and “The </w:t>
            </w:r>
            <w:proofErr w:type="spellStart"/>
            <w:r w:rsidRPr="009E36C5">
              <w:rPr>
                <w:sz w:val="20"/>
                <w:lang w:eastAsia="ja-JP"/>
              </w:rPr>
              <w:t>eNB</w:t>
            </w:r>
            <w:proofErr w:type="spellEnd"/>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w:t>
            </w:r>
            <w:r>
              <w:rPr>
                <w:sz w:val="20"/>
                <w:lang w:eastAsia="ja-JP"/>
              </w:rPr>
              <w:t>the reference to TS 33.401 is missing and</w:t>
            </w:r>
            <w:r w:rsidRPr="009E36C5">
              <w:rPr>
                <w:sz w:val="20"/>
                <w:lang w:eastAsia="ja-JP"/>
              </w:rPr>
              <w:t xml:space="preserve"> there is possibility of misunderstanding that the requirement</w:t>
            </w:r>
            <w:r>
              <w:rPr>
                <w:sz w:val="20"/>
                <w:lang w:eastAsia="ja-JP"/>
              </w:rPr>
              <w:t>s are described within this specification (TS 36.331)</w:t>
            </w:r>
            <w:r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D7D72" w14:textId="77777777" w:rsidR="00A9677A" w:rsidRDefault="00A9677A" w:rsidP="00A9677A">
            <w:pPr>
              <w:pStyle w:val="CRCoverPage"/>
              <w:numPr>
                <w:ilvl w:val="0"/>
                <w:numId w:val="13"/>
              </w:numPr>
              <w:spacing w:after="0"/>
              <w:rPr>
                <w:noProof/>
              </w:rPr>
            </w:pPr>
            <w:r>
              <w:rPr>
                <w:noProof/>
              </w:rPr>
              <w:t>Add reference to TS 33.401 regarding avoidance of keystream repeat.</w:t>
            </w:r>
          </w:p>
          <w:p w14:paraId="03225256" w14:textId="77777777" w:rsidR="00A9677A" w:rsidRDefault="00A9677A" w:rsidP="00A9677A">
            <w:pPr>
              <w:pStyle w:val="CRCoverPage"/>
              <w:numPr>
                <w:ilvl w:val="0"/>
                <w:numId w:val="13"/>
              </w:numPr>
              <w:spacing w:after="0"/>
              <w:rPr>
                <w:noProof/>
              </w:rPr>
            </w:pPr>
            <w:r>
              <w:rPr>
                <w:noProof/>
              </w:rPr>
              <w:t>Move text about HFN to next pragraph in order to keep the related texts about COUNT together for clarity.</w:t>
            </w:r>
          </w:p>
          <w:p w14:paraId="56BD7180" w14:textId="77777777" w:rsidR="00A9677A" w:rsidRDefault="00A9677A" w:rsidP="00A9677A">
            <w:pPr>
              <w:pStyle w:val="CRCoverPage"/>
              <w:numPr>
                <w:ilvl w:val="0"/>
                <w:numId w:val="13"/>
              </w:numPr>
              <w:spacing w:after="0"/>
              <w:rPr>
                <w:noProof/>
              </w:rPr>
            </w:pPr>
            <w:r>
              <w:rPr>
                <w:noProof/>
              </w:rPr>
              <w:t>“TX_HFN and RX_HFN” are not used in NR PDCP specification. Correct to “HFN”.</w:t>
            </w:r>
          </w:p>
          <w:p w14:paraId="3CB8278D" w14:textId="77777777" w:rsidR="00A9677A" w:rsidRDefault="00A9677A" w:rsidP="00A9677A">
            <w:pPr>
              <w:pStyle w:val="CRCoverPage"/>
              <w:spacing w:after="0"/>
              <w:rPr>
                <w:noProof/>
              </w:rPr>
            </w:pPr>
          </w:p>
          <w:p w14:paraId="7FD213DA" w14:textId="77777777" w:rsidR="00A9677A" w:rsidRDefault="00A9677A" w:rsidP="00A9677A">
            <w:pPr>
              <w:pStyle w:val="CRCoverPage"/>
              <w:spacing w:after="0"/>
              <w:ind w:left="100"/>
              <w:rPr>
                <w:b/>
                <w:noProof/>
              </w:rPr>
            </w:pPr>
            <w:r w:rsidRPr="00442175">
              <w:rPr>
                <w:b/>
                <w:noProof/>
              </w:rPr>
              <w:t>Impact Analysis:</w:t>
            </w:r>
          </w:p>
          <w:p w14:paraId="395084E9" w14:textId="77777777" w:rsidR="00A9677A" w:rsidRDefault="00A9677A" w:rsidP="00A9677A">
            <w:pPr>
              <w:pStyle w:val="CRCoverPage"/>
              <w:spacing w:after="0"/>
              <w:ind w:left="100"/>
              <w:rPr>
                <w:b/>
                <w:noProof/>
              </w:rPr>
            </w:pPr>
            <w:r>
              <w:rPr>
                <w:b/>
                <w:noProof/>
              </w:rPr>
              <w:t>Impacted Architecture Options:</w:t>
            </w:r>
          </w:p>
          <w:p w14:paraId="6107BC14" w14:textId="77777777" w:rsidR="00A9677A" w:rsidRPr="00F8725E" w:rsidRDefault="00A9677A" w:rsidP="00A9677A">
            <w:pPr>
              <w:pStyle w:val="CRCoverPage"/>
              <w:spacing w:after="0"/>
              <w:ind w:left="100"/>
              <w:rPr>
                <w:noProof/>
              </w:rPr>
            </w:pPr>
            <w:r>
              <w:rPr>
                <w:noProof/>
              </w:rPr>
              <w:t>EN-DC, NE-DC</w:t>
            </w:r>
          </w:p>
          <w:p w14:paraId="00C73884" w14:textId="77777777" w:rsidR="00A9677A" w:rsidRPr="00442175" w:rsidRDefault="00A9677A" w:rsidP="00A9677A">
            <w:pPr>
              <w:pStyle w:val="CRCoverPage"/>
              <w:spacing w:after="0"/>
              <w:ind w:left="100"/>
              <w:rPr>
                <w:b/>
                <w:noProof/>
              </w:rPr>
            </w:pPr>
          </w:p>
          <w:p w14:paraId="75CFCCFB" w14:textId="77777777" w:rsidR="00A9677A" w:rsidRPr="00442175" w:rsidRDefault="00A9677A" w:rsidP="00A9677A">
            <w:pPr>
              <w:pStyle w:val="CRCoverPage"/>
              <w:spacing w:after="0"/>
              <w:ind w:left="100"/>
              <w:rPr>
                <w:b/>
                <w:noProof/>
              </w:rPr>
            </w:pPr>
            <w:r w:rsidRPr="00442175">
              <w:rPr>
                <w:b/>
                <w:noProof/>
              </w:rPr>
              <w:t>Impacted Functionality:</w:t>
            </w:r>
          </w:p>
          <w:p w14:paraId="3FF7BFC2" w14:textId="77777777" w:rsidR="00A9677A" w:rsidRPr="00442175" w:rsidRDefault="00A9677A" w:rsidP="00A9677A">
            <w:pPr>
              <w:pStyle w:val="CRCoverPage"/>
              <w:spacing w:after="0"/>
              <w:ind w:left="100"/>
              <w:rPr>
                <w:noProof/>
              </w:rPr>
            </w:pPr>
            <w:r>
              <w:rPr>
                <w:noProof/>
              </w:rPr>
              <w:t>AS Security</w:t>
            </w:r>
          </w:p>
          <w:p w14:paraId="1E843D2F" w14:textId="77777777" w:rsidR="00A9677A" w:rsidRPr="00442175" w:rsidRDefault="00A9677A" w:rsidP="00A9677A">
            <w:pPr>
              <w:pStyle w:val="CRCoverPage"/>
              <w:spacing w:after="0"/>
              <w:ind w:left="100"/>
              <w:rPr>
                <w:noProof/>
              </w:rPr>
            </w:pPr>
          </w:p>
          <w:p w14:paraId="522C0765" w14:textId="77777777" w:rsidR="00A9677A" w:rsidRPr="00442175" w:rsidRDefault="00A9677A" w:rsidP="00A9677A">
            <w:pPr>
              <w:pStyle w:val="CRCoverPage"/>
              <w:spacing w:after="0"/>
              <w:ind w:left="100"/>
              <w:rPr>
                <w:b/>
                <w:noProof/>
              </w:rPr>
            </w:pPr>
            <w:r w:rsidRPr="00442175">
              <w:rPr>
                <w:b/>
                <w:noProof/>
              </w:rPr>
              <w:t>Interoperability:</w:t>
            </w:r>
          </w:p>
          <w:p w14:paraId="7E2486ED" w14:textId="77777777" w:rsidR="00A9677A" w:rsidRPr="00442175" w:rsidRDefault="00A9677A" w:rsidP="00A9677A">
            <w:pPr>
              <w:pStyle w:val="CRCoverPage"/>
              <w:numPr>
                <w:ilvl w:val="0"/>
                <w:numId w:val="14"/>
              </w:numPr>
              <w:spacing w:after="0"/>
              <w:rPr>
                <w:noProof/>
              </w:rPr>
            </w:pPr>
            <w:r>
              <w:rPr>
                <w:noProof/>
              </w:rPr>
              <w:t>As the changes align RRC specs with existing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628BD710" w:rsidR="009F7166" w:rsidRDefault="00A9677A" w:rsidP="009F7166">
            <w:pPr>
              <w:pStyle w:val="CRCoverPage"/>
              <w:spacing w:after="0"/>
              <w:ind w:left="100"/>
              <w:rPr>
                <w:noProof/>
              </w:rPr>
            </w:pPr>
            <w:r>
              <w:rPr>
                <w:noProof/>
              </w:rPr>
              <w:t xml:space="preserve">RAN2 specification remains misaligned with SA3 specifications. As </w:t>
            </w:r>
            <w:r>
              <w:rPr>
                <w:lang w:eastAsia="ja-JP"/>
              </w:rPr>
              <w:t xml:space="preserve">the reference to TS 33.401 is missing, </w:t>
            </w:r>
            <w:r w:rsidRPr="009E36C5">
              <w:rPr>
                <w:lang w:eastAsia="ja-JP"/>
              </w:rPr>
              <w:t>there is possibility of misunderstanding that the requirement</w:t>
            </w:r>
            <w:r>
              <w:rPr>
                <w:lang w:eastAsia="ja-JP"/>
              </w:rPr>
              <w:t>s are described in TS 36.331</w:t>
            </w:r>
            <w:r>
              <w:rPr>
                <w:noProof/>
              </w:rPr>
              <w:t xml:space="preserve"> instead of TS 33.401.</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BCD1E60" w14:textId="77777777" w:rsidR="00993A0D" w:rsidRDefault="00993A0D" w:rsidP="00993A0D">
      <w:pPr>
        <w:pStyle w:val="Heading4"/>
      </w:pPr>
      <w:bookmarkStart w:id="10" w:name="_Toc12745312"/>
      <w:r>
        <w:t>5.3.1.2</w:t>
      </w:r>
      <w:r>
        <w:tab/>
        <w:t>Security</w:t>
      </w:r>
      <w:bookmarkEnd w:id="10"/>
    </w:p>
    <w:p w14:paraId="64A667EE" w14:textId="77777777" w:rsidR="0002609C" w:rsidRPr="00505A98" w:rsidRDefault="0002609C" w:rsidP="0002609C">
      <w:r w:rsidRPr="00505A98">
        <w:t>AS security comprises of the integrity protection of RRC signalling (SRBs) as well as the ciphering of RRC signalling (SRBs) and user data (DRBs).</w:t>
      </w:r>
    </w:p>
    <w:p w14:paraId="5EEE05A1" w14:textId="77777777" w:rsidR="0002609C" w:rsidRPr="00505A98" w:rsidRDefault="0002609C" w:rsidP="0002609C">
      <w:r w:rsidRPr="00505A98">
        <w:t xml:space="preserve">RRC handles the configuration of the security parameters which are part of the AS configuration: the integrity protection algorithm, the ciphering algorithm and two parameters, namely the </w:t>
      </w:r>
      <w:proofErr w:type="spellStart"/>
      <w:r w:rsidRPr="00505A98">
        <w:rPr>
          <w:i/>
        </w:rPr>
        <w:t>keyChangeIndicator</w:t>
      </w:r>
      <w:proofErr w:type="spellEnd"/>
      <w:r w:rsidRPr="00505A98">
        <w:t xml:space="preserve"> and the </w:t>
      </w:r>
      <w:proofErr w:type="spellStart"/>
      <w:r w:rsidRPr="00505A98">
        <w:rPr>
          <w:i/>
          <w:lang w:eastAsia="ko-KR"/>
        </w:rPr>
        <w:t>nextHopChainingCount</w:t>
      </w:r>
      <w:proofErr w:type="spellEnd"/>
      <w:r w:rsidRPr="00505A98">
        <w:rPr>
          <w:i/>
          <w:lang w:eastAsia="ko-KR"/>
        </w:rPr>
        <w:t>,</w:t>
      </w:r>
      <w:r w:rsidRPr="00505A98">
        <w:t xml:space="preserve"> which are used by the UE to determine the AS security keys upon handover, connection re-establishment, connection resume, UP-EDT and/ or UP transmission using PUR.</w:t>
      </w:r>
    </w:p>
    <w:p w14:paraId="6C5AC81A" w14:textId="77777777" w:rsidR="0002609C" w:rsidRPr="00505A98" w:rsidRDefault="0002609C" w:rsidP="0002609C">
      <w:r w:rsidRPr="00505A98">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71BB8CBF" w14:textId="77777777" w:rsidR="0002609C" w:rsidRPr="00505A98" w:rsidRDefault="0002609C" w:rsidP="0002609C">
      <w:r w:rsidRPr="00505A98">
        <w:t>RRC integrity and ciphering are always activated together, i.e. in one message/ procedure. RRC integrity and ciphering are never de-activated. However, it is possible to switch to a 'NULL' ciphering algorithm (eea0).</w:t>
      </w:r>
    </w:p>
    <w:p w14:paraId="43136C9A" w14:textId="77777777" w:rsidR="0002609C" w:rsidRPr="00505A98" w:rsidRDefault="0002609C" w:rsidP="0002609C">
      <w:r w:rsidRPr="00505A98">
        <w:t>The 'NULL' integrity protection algorithm (eia0) is used only for the UE in limited service mode, as specified in TS 33.401 [32]. In case the 'NULL' integrity protection algorithm is used, 'NULL' ciphering algorithm is also used.</w:t>
      </w:r>
    </w:p>
    <w:p w14:paraId="5B3A3B77" w14:textId="77777777" w:rsidR="0002609C" w:rsidRPr="00505A98" w:rsidRDefault="0002609C" w:rsidP="0002609C">
      <w:pPr>
        <w:pStyle w:val="NO"/>
      </w:pPr>
      <w:r w:rsidRPr="00505A98">
        <w:t>NOTE 1:</w:t>
      </w:r>
      <w:r w:rsidRPr="00505A98">
        <w:tab/>
        <w:t>Lower layers discard RRC messages for which the integrity check has failed and indicate the integrity verification check failure to RRC.</w:t>
      </w:r>
    </w:p>
    <w:p w14:paraId="6408372B" w14:textId="77777777" w:rsidR="0002609C" w:rsidRPr="00505A98" w:rsidRDefault="0002609C" w:rsidP="0002609C">
      <w:r w:rsidRPr="00505A98">
        <w:t>The AS applies three different security keys: one for the integrity protection of RRC signalling (</w:t>
      </w:r>
      <w:proofErr w:type="spellStart"/>
      <w:r w:rsidRPr="00505A98">
        <w:t>K</w:t>
      </w:r>
      <w:r w:rsidRPr="00505A98">
        <w:rPr>
          <w:vertAlign w:val="subscript"/>
        </w:rPr>
        <w:t>RRCint</w:t>
      </w:r>
      <w:proofErr w:type="spellEnd"/>
      <w:r w:rsidRPr="00505A98">
        <w:t>), one for the ciphering of RRC signalling (</w:t>
      </w:r>
      <w:proofErr w:type="spellStart"/>
      <w:r w:rsidRPr="00505A98">
        <w:t>K</w:t>
      </w:r>
      <w:r w:rsidRPr="00505A98">
        <w:rPr>
          <w:vertAlign w:val="subscript"/>
        </w:rPr>
        <w:t>RRCenc</w:t>
      </w:r>
      <w:proofErr w:type="spellEnd"/>
      <w:r w:rsidRPr="00505A98">
        <w:t>) and one for the ciphering of user data (</w:t>
      </w:r>
      <w:proofErr w:type="spellStart"/>
      <w:r w:rsidRPr="00505A98">
        <w:t>K</w:t>
      </w:r>
      <w:r w:rsidRPr="00505A98">
        <w:rPr>
          <w:vertAlign w:val="subscript"/>
        </w:rPr>
        <w:t>UPenc</w:t>
      </w:r>
      <w:proofErr w:type="spellEnd"/>
      <w:r w:rsidRPr="00505A98">
        <w:t xml:space="preserve">). All three AS keys are derived from the </w:t>
      </w:r>
      <w:proofErr w:type="spellStart"/>
      <w:r w:rsidRPr="00505A98">
        <w:t>K</w:t>
      </w:r>
      <w:r w:rsidRPr="00505A98">
        <w:rPr>
          <w:vertAlign w:val="subscript"/>
        </w:rPr>
        <w:t>eNB</w:t>
      </w:r>
      <w:proofErr w:type="spellEnd"/>
      <w:r w:rsidRPr="00505A98">
        <w:t xml:space="preserve"> key.</w:t>
      </w:r>
      <w:r w:rsidRPr="00505A98">
        <w:rPr>
          <w:noProof/>
        </w:rPr>
        <w:t xml:space="preserve"> The </w:t>
      </w:r>
      <w:proofErr w:type="spellStart"/>
      <w:r w:rsidRPr="00505A98">
        <w:t>K</w:t>
      </w:r>
      <w:r w:rsidRPr="00505A98">
        <w:rPr>
          <w:vertAlign w:val="subscript"/>
        </w:rPr>
        <w:t>eNB</w:t>
      </w:r>
      <w:proofErr w:type="spellEnd"/>
      <w:r w:rsidRPr="00505A98">
        <w:t xml:space="preserve"> </w:t>
      </w:r>
      <w:r w:rsidRPr="00505A98">
        <w:rPr>
          <w:noProof/>
        </w:rPr>
        <w:t>is based on the K</w:t>
      </w:r>
      <w:r w:rsidRPr="00505A98">
        <w:rPr>
          <w:noProof/>
          <w:vertAlign w:val="subscript"/>
        </w:rPr>
        <w:t>ASME</w:t>
      </w:r>
      <w:r w:rsidRPr="00505A98">
        <w:t xml:space="preserve"> </w:t>
      </w:r>
      <w:r w:rsidRPr="00505A98">
        <w:rPr>
          <w:noProof/>
        </w:rPr>
        <w:t>key</w:t>
      </w:r>
      <w:r w:rsidRPr="00505A98">
        <w:t xml:space="preserve"> for E-UTRA/EPC, or K</w:t>
      </w:r>
      <w:r w:rsidRPr="00505A98">
        <w:rPr>
          <w:vertAlign w:val="subscript"/>
        </w:rPr>
        <w:t xml:space="preserve">AMF </w:t>
      </w:r>
      <w:r w:rsidRPr="00505A98">
        <w:t>for E-UTRA/5GC</w:t>
      </w:r>
      <w:r w:rsidRPr="00505A98">
        <w:rPr>
          <w:noProof/>
        </w:rPr>
        <w:t>, which is handled by upper layers.</w:t>
      </w:r>
    </w:p>
    <w:p w14:paraId="2A395EE3" w14:textId="77777777" w:rsidR="0002609C" w:rsidRPr="00505A98" w:rsidRDefault="0002609C" w:rsidP="0002609C">
      <w:r w:rsidRPr="00505A98">
        <w:t>Upon connection establishment new AS keys are derived. No AS-parameters are exchanged to serve as inputs for the derivation of the new AS keys at connection establishment.</w:t>
      </w:r>
    </w:p>
    <w:p w14:paraId="75FA0460" w14:textId="77777777" w:rsidR="0002609C" w:rsidRPr="00505A98" w:rsidRDefault="0002609C" w:rsidP="0002609C">
      <w:r w:rsidRPr="00505A98">
        <w:t xml:space="preserve">The integrity and ciphering of the RRC message used to perform handover is based on the security configuration used prior to the handover and is performed by the source </w:t>
      </w:r>
      <w:proofErr w:type="spellStart"/>
      <w:r w:rsidRPr="00505A98">
        <w:t>eNB</w:t>
      </w:r>
      <w:proofErr w:type="spellEnd"/>
      <w:r w:rsidRPr="00505A98">
        <w:t>.</w:t>
      </w:r>
    </w:p>
    <w:p w14:paraId="260CDE90" w14:textId="1386D5E2" w:rsidR="00993A0D" w:rsidRDefault="0002609C" w:rsidP="0002609C">
      <w:r w:rsidRPr="00505A98">
        <w:t>The integrity and ciphering algorithms can only be changed upon handover. The four AS keys (</w:t>
      </w:r>
      <w:proofErr w:type="spellStart"/>
      <w:r w:rsidRPr="00505A98">
        <w:t>K</w:t>
      </w:r>
      <w:r w:rsidRPr="00505A98">
        <w:rPr>
          <w:vertAlign w:val="subscript"/>
        </w:rPr>
        <w:t>eNB</w:t>
      </w:r>
      <w:proofErr w:type="spellEnd"/>
      <w:r w:rsidRPr="00505A98">
        <w:rPr>
          <w:vertAlign w:val="subscript"/>
        </w:rPr>
        <w:t xml:space="preserv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t xml:space="preserve">) change upon every handover, connection re-establishment, connection resume, UP-EDT and UP transmission using PUR. The </w:t>
      </w:r>
      <w:proofErr w:type="spellStart"/>
      <w:r w:rsidRPr="00505A98">
        <w:rPr>
          <w:i/>
        </w:rPr>
        <w:t>keyChangeIndicator</w:t>
      </w:r>
      <w:proofErr w:type="spellEnd"/>
      <w:r w:rsidRPr="00505A98">
        <w:t xml:space="preserve"> is used upon handover and indicates whether the UE should use the keys associated with the </w:t>
      </w:r>
      <w:r w:rsidRPr="00505A98">
        <w:rPr>
          <w:noProof/>
        </w:rPr>
        <w:t>K</w:t>
      </w:r>
      <w:r w:rsidRPr="00505A98">
        <w:rPr>
          <w:noProof/>
          <w:vertAlign w:val="subscript"/>
        </w:rPr>
        <w:t>ASME</w:t>
      </w:r>
      <w:r w:rsidRPr="00505A98">
        <w:t xml:space="preserve"> </w:t>
      </w:r>
      <w:r w:rsidRPr="00505A98">
        <w:rPr>
          <w:noProof/>
        </w:rPr>
        <w:t>key</w:t>
      </w:r>
      <w:r w:rsidRPr="00505A98">
        <w:t xml:space="preserve"> </w:t>
      </w:r>
      <w:r w:rsidRPr="00505A98">
        <w:rPr>
          <w:noProof/>
        </w:rPr>
        <w:t>for E-UTRA/EPC, or K</w:t>
      </w:r>
      <w:r w:rsidRPr="00505A98">
        <w:rPr>
          <w:noProof/>
          <w:vertAlign w:val="subscript"/>
        </w:rPr>
        <w:t>AMF</w:t>
      </w:r>
      <w:r w:rsidRPr="00505A98">
        <w:rPr>
          <w:noProof/>
        </w:rPr>
        <w:t xml:space="preserve"> for E-UTRA/5GC, taken into use with the latest successful NAS SMC procedure</w:t>
      </w:r>
      <w:r w:rsidRPr="00505A98">
        <w:t xml:space="preserve">. The </w:t>
      </w:r>
      <w:proofErr w:type="spellStart"/>
      <w:r w:rsidRPr="00505A98">
        <w:rPr>
          <w:i/>
        </w:rPr>
        <w:t>nextHopChainingCount</w:t>
      </w:r>
      <w:proofErr w:type="spellEnd"/>
      <w:r w:rsidRPr="00505A98">
        <w:t xml:space="preserve"> parameter is used upon handover, connection re-establishment, connection resume, UP-EDT and UP transmission using PUR by the UE when deriving the new </w:t>
      </w:r>
      <w:proofErr w:type="spellStart"/>
      <w:r w:rsidRPr="00505A98">
        <w:t>K</w:t>
      </w:r>
      <w:r w:rsidRPr="00505A98">
        <w:rPr>
          <w:vertAlign w:val="subscript"/>
        </w:rPr>
        <w:t>eNB</w:t>
      </w:r>
      <w:proofErr w:type="spellEnd"/>
      <w:r w:rsidRPr="00505A98">
        <w:t xml:space="preserve"> that is used to generate </w:t>
      </w:r>
      <w:proofErr w:type="spellStart"/>
      <w:r w:rsidRPr="00505A98">
        <w:t>K</w:t>
      </w:r>
      <w:r w:rsidRPr="00505A98">
        <w:rPr>
          <w:vertAlign w:val="subscript"/>
        </w:rPr>
        <w:t>RRCint</w:t>
      </w:r>
      <w:proofErr w:type="spellEnd"/>
      <w:r w:rsidRPr="00505A98">
        <w:t xml:space="preserve">, </w:t>
      </w:r>
      <w:proofErr w:type="spellStart"/>
      <w:r w:rsidRPr="00505A98">
        <w:t>K</w:t>
      </w:r>
      <w:r w:rsidRPr="00505A98">
        <w:rPr>
          <w:vertAlign w:val="subscript"/>
        </w:rPr>
        <w:t>RRCenc</w:t>
      </w:r>
      <w:proofErr w:type="spellEnd"/>
      <w:r w:rsidRPr="00505A98">
        <w:rPr>
          <w:vertAlign w:val="subscript"/>
        </w:rPr>
        <w:t xml:space="preserve"> </w:t>
      </w:r>
      <w:r w:rsidRPr="00505A98">
        <w:t xml:space="preserve">and </w:t>
      </w:r>
      <w:proofErr w:type="spellStart"/>
      <w:r w:rsidRPr="00505A98">
        <w:t>K</w:t>
      </w:r>
      <w:r w:rsidRPr="00505A98">
        <w:rPr>
          <w:vertAlign w:val="subscript"/>
        </w:rPr>
        <w:t>UPenc</w:t>
      </w:r>
      <w:proofErr w:type="spellEnd"/>
      <w:r w:rsidRPr="00505A98">
        <w:rPr>
          <w:vertAlign w:val="subscript"/>
        </w:rPr>
        <w:t xml:space="preserve"> </w:t>
      </w:r>
      <w:r w:rsidRPr="00505A98">
        <w:t>(see TS 33.401 [32]). An intra cell handover procedure may be used to change the keys in RRC_CONNECTED.</w:t>
      </w:r>
    </w:p>
    <w:p w14:paraId="56C2FFC5" w14:textId="387E059B" w:rsidR="00993A0D" w:rsidRDefault="00993A0D" w:rsidP="00993A0D">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w:t>
      </w:r>
      <w:r w:rsidDel="00FB215B">
        <w:t xml:space="preserve">It is not allowed to use the same COUNT value more than once for a given security key. </w:t>
      </w:r>
      <w:r w:rsidDel="00BF5D01">
        <w:t xml:space="preserve">At connection resume the COUNT is reset. </w:t>
      </w:r>
      <w:moveFromRangeStart w:id="11" w:author="QC (Umesh)" w:date="2020-01-14T14:32:00Z" w:name="move29904763"/>
      <w:moveFrom w:id="12" w:author="QC (Umesh)" w:date="2020-01-14T14:32:00Z">
        <w:r w:rsidDel="00EB689D">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w:t>
        </w:r>
      </w:moveFrom>
      <w:moveFromRangeEnd w:id="11"/>
      <w:ins w:id="13" w:author="QC (Umesh)" w:date="2020-01-14T14:33:00Z">
        <w:r w:rsidR="0048337C" w:rsidRPr="0048337C">
          <w:t xml:space="preserve">As specified in TS 33.401 subclause 7.2.9.1 [32], </w:t>
        </w:r>
      </w:ins>
      <w:del w:id="14" w:author="QC (Umesh)" w:date="2020-01-14T14:33:00Z">
        <w:r w:rsidDel="0048337C">
          <w:delText>T</w:delText>
        </w:r>
      </w:del>
      <w:ins w:id="15" w:author="QC (Umesh)" w:date="2020-01-14T14:33:00Z">
        <w:r w:rsidR="0048337C">
          <w:t>t</w:t>
        </w:r>
      </w:ins>
      <w:r>
        <w:t xml:space="preserve">he </w:t>
      </w:r>
      <w:proofErr w:type="spellStart"/>
      <w:r>
        <w:t>eNB</w:t>
      </w:r>
      <w:proofErr w:type="spellEnd"/>
      <w:r>
        <w:t xml:space="preserve"> is responsible for avoiding reuse of the COUNT with the same RB identity and with the same </w:t>
      </w:r>
      <w:proofErr w:type="spellStart"/>
      <w:r>
        <w:t>K</w:t>
      </w:r>
      <w:r>
        <w:rPr>
          <w:vertAlign w:val="subscript"/>
        </w:rPr>
        <w:t>eNB</w:t>
      </w:r>
      <w:proofErr w:type="spellEnd"/>
      <w:r>
        <w:t xml:space="preserve">, e.g. due to the transfer of large volumes of data, release and establishment of new RBs. In order to avoid such re-use, the </w:t>
      </w:r>
      <w:proofErr w:type="spellStart"/>
      <w:r>
        <w:t>eNB</w:t>
      </w:r>
      <w:proofErr w:type="spellEnd"/>
      <w:r>
        <w:t xml:space="preserve"> may e.g. use different RB identities for successive RB establishments, trigger an intra cell handover or by triggering a transition from RRC_CONNECTED to RRC_IDLE or RRC_INACTIVE and then back to RRC_CONNECTED.</w:t>
      </w:r>
    </w:p>
    <w:p w14:paraId="2378C085" w14:textId="7F9740DF" w:rsidR="00EB689D" w:rsidRDefault="00EB689D" w:rsidP="00993A0D">
      <w:pPr>
        <w:rPr>
          <w:ins w:id="16" w:author="QC (Umesh)" w:date="2020-01-14T14:32:00Z"/>
        </w:rPr>
      </w:pPr>
      <w:moveToRangeStart w:id="17" w:author="QC (Umesh)" w:date="2020-01-14T14:32:00Z" w:name="move29904763"/>
      <w:moveTo w:id="18" w:author="QC (Umesh)" w:date="2020-01-14T14:32:00Z">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w:t>
        </w:r>
      </w:moveTo>
      <w:ins w:id="19" w:author="QC (Umesh)" w:date="2020-06-05T12:25:00Z">
        <w:r w:rsidR="00E26FD1" w:rsidRPr="002C4478">
          <w:rPr>
            <w:i/>
            <w:iCs/>
          </w:rPr>
          <w:t>HFN</w:t>
        </w:r>
        <w:r w:rsidR="00E26FD1">
          <w:t xml:space="preserve"> as specified in </w:t>
        </w:r>
      </w:ins>
      <w:moveTo w:id="20" w:author="QC (Umesh)" w:date="2020-01-14T14:32:00Z">
        <w:r>
          <w:t xml:space="preserve">TS 38.323 [83] for E-UTRA/5GC). The HFN needs to be synchronized between the UE and the </w:t>
        </w:r>
        <w:proofErr w:type="spellStart"/>
        <w:r>
          <w:t>eNB</w:t>
        </w:r>
        <w:proofErr w:type="spellEnd"/>
        <w:r>
          <w:t xml:space="preserve">. </w:t>
        </w:r>
      </w:moveTo>
      <w:moveToRangeEnd w:id="17"/>
    </w:p>
    <w:p w14:paraId="11DB1105" w14:textId="0B890B07" w:rsidR="00993A0D" w:rsidRDefault="00993A0D" w:rsidP="00993A0D">
      <w:r>
        <w:t>For each SRB, the value provided by RRC to lower layers to de</w:t>
      </w:r>
      <w:bookmarkStart w:id="21" w:name="_GoBack"/>
      <w:bookmarkEnd w:id="21"/>
      <w:r>
        <w:t xml:space="preserv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1C28A83D" w14:textId="77777777" w:rsidR="00993A0D" w:rsidRDefault="00993A0D" w:rsidP="00993A0D">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5ECAE135" w14:textId="77777777" w:rsidR="00993A0D" w:rsidRDefault="00993A0D" w:rsidP="00993A0D">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282E9F2C" w14:textId="77777777" w:rsidR="00993A0D" w:rsidRDefault="00993A0D" w:rsidP="00993A0D">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w:t>
      </w:r>
      <w:proofErr w:type="gramStart"/>
      <w:r>
        <w:t>particular DRB</w:t>
      </w:r>
      <w:proofErr w:type="gramEnd"/>
      <w:r>
        <w:t xml:space="preserve">.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w:t>
      </w:r>
      <w:proofErr w:type="gramStart"/>
      <w:r>
        <w:t>particular DRB</w:t>
      </w:r>
      <w:proofErr w:type="gramEnd"/>
      <w:r>
        <w:t>.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w:t>
      </w:r>
      <w:proofErr w:type="spellStart"/>
      <w:r>
        <w:rPr>
          <w:i/>
        </w:rPr>
        <w:t>RadioBearerConfig</w:t>
      </w:r>
      <w:proofErr w:type="spellEnd"/>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1F9D2A8F" w14:textId="77777777" w:rsidR="00993A0D" w:rsidRDefault="00993A0D" w:rsidP="00993A0D">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8E3A9" w14:textId="77777777" w:rsidR="006739BF" w:rsidRDefault="006739BF">
      <w:r>
        <w:separator/>
      </w:r>
    </w:p>
  </w:endnote>
  <w:endnote w:type="continuationSeparator" w:id="0">
    <w:p w14:paraId="0B24A925" w14:textId="77777777" w:rsidR="006739BF" w:rsidRDefault="0067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5EA2C" w14:textId="77777777" w:rsidR="006739BF" w:rsidRDefault="006739BF">
      <w:r>
        <w:separator/>
      </w:r>
    </w:p>
  </w:footnote>
  <w:footnote w:type="continuationSeparator" w:id="0">
    <w:p w14:paraId="52FB037B" w14:textId="77777777" w:rsidR="006739BF" w:rsidRDefault="00673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7"/>
    <w:rsid w:val="00004600"/>
    <w:rsid w:val="00013971"/>
    <w:rsid w:val="00017301"/>
    <w:rsid w:val="00022E4A"/>
    <w:rsid w:val="0002609C"/>
    <w:rsid w:val="0004273C"/>
    <w:rsid w:val="00066C60"/>
    <w:rsid w:val="00086949"/>
    <w:rsid w:val="0009194F"/>
    <w:rsid w:val="000A3C08"/>
    <w:rsid w:val="000A6394"/>
    <w:rsid w:val="000B7FED"/>
    <w:rsid w:val="000C038A"/>
    <w:rsid w:val="000C6598"/>
    <w:rsid w:val="000F6DE4"/>
    <w:rsid w:val="00132FE3"/>
    <w:rsid w:val="00145D43"/>
    <w:rsid w:val="00186504"/>
    <w:rsid w:val="00192C46"/>
    <w:rsid w:val="001A08B3"/>
    <w:rsid w:val="001A45E4"/>
    <w:rsid w:val="001A7B60"/>
    <w:rsid w:val="001B02B7"/>
    <w:rsid w:val="001B52F0"/>
    <w:rsid w:val="001B7A65"/>
    <w:rsid w:val="001E41F3"/>
    <w:rsid w:val="001F40EA"/>
    <w:rsid w:val="0020293B"/>
    <w:rsid w:val="00246679"/>
    <w:rsid w:val="0026004D"/>
    <w:rsid w:val="002640DD"/>
    <w:rsid w:val="00275D12"/>
    <w:rsid w:val="002803E0"/>
    <w:rsid w:val="00284706"/>
    <w:rsid w:val="00284FEB"/>
    <w:rsid w:val="002854B6"/>
    <w:rsid w:val="002860C4"/>
    <w:rsid w:val="002A1A33"/>
    <w:rsid w:val="002B55DA"/>
    <w:rsid w:val="002B5741"/>
    <w:rsid w:val="0030262C"/>
    <w:rsid w:val="00305409"/>
    <w:rsid w:val="003609EF"/>
    <w:rsid w:val="0036231A"/>
    <w:rsid w:val="00374DD4"/>
    <w:rsid w:val="003855A8"/>
    <w:rsid w:val="003870C2"/>
    <w:rsid w:val="003902B0"/>
    <w:rsid w:val="003B090D"/>
    <w:rsid w:val="003D69BE"/>
    <w:rsid w:val="003E1A36"/>
    <w:rsid w:val="00406900"/>
    <w:rsid w:val="00410371"/>
    <w:rsid w:val="004228B7"/>
    <w:rsid w:val="004242F1"/>
    <w:rsid w:val="0045165A"/>
    <w:rsid w:val="0045606E"/>
    <w:rsid w:val="0047294B"/>
    <w:rsid w:val="0048337C"/>
    <w:rsid w:val="004B75B7"/>
    <w:rsid w:val="004D20E2"/>
    <w:rsid w:val="004E1699"/>
    <w:rsid w:val="004E42F4"/>
    <w:rsid w:val="004F0F0A"/>
    <w:rsid w:val="00514859"/>
    <w:rsid w:val="0051580D"/>
    <w:rsid w:val="0053673B"/>
    <w:rsid w:val="0053735D"/>
    <w:rsid w:val="00542058"/>
    <w:rsid w:val="00547111"/>
    <w:rsid w:val="00550D17"/>
    <w:rsid w:val="00592D74"/>
    <w:rsid w:val="00593722"/>
    <w:rsid w:val="005E2C44"/>
    <w:rsid w:val="00616370"/>
    <w:rsid w:val="00620390"/>
    <w:rsid w:val="00621188"/>
    <w:rsid w:val="006257ED"/>
    <w:rsid w:val="00631EAD"/>
    <w:rsid w:val="00642D7E"/>
    <w:rsid w:val="00647594"/>
    <w:rsid w:val="00657614"/>
    <w:rsid w:val="0066315E"/>
    <w:rsid w:val="006733C5"/>
    <w:rsid w:val="006739BF"/>
    <w:rsid w:val="00695808"/>
    <w:rsid w:val="006B46FB"/>
    <w:rsid w:val="006B7CAE"/>
    <w:rsid w:val="006B7F8C"/>
    <w:rsid w:val="006C2EC9"/>
    <w:rsid w:val="006D134D"/>
    <w:rsid w:val="006E1E90"/>
    <w:rsid w:val="006E2091"/>
    <w:rsid w:val="006E21FB"/>
    <w:rsid w:val="00712A00"/>
    <w:rsid w:val="007611CA"/>
    <w:rsid w:val="00792342"/>
    <w:rsid w:val="007977A8"/>
    <w:rsid w:val="007A60A0"/>
    <w:rsid w:val="007B512A"/>
    <w:rsid w:val="007C2097"/>
    <w:rsid w:val="007D6A07"/>
    <w:rsid w:val="007F2BFF"/>
    <w:rsid w:val="007F66C8"/>
    <w:rsid w:val="007F7259"/>
    <w:rsid w:val="008040A8"/>
    <w:rsid w:val="008279FA"/>
    <w:rsid w:val="008378A4"/>
    <w:rsid w:val="008621B4"/>
    <w:rsid w:val="008626E7"/>
    <w:rsid w:val="00870EE7"/>
    <w:rsid w:val="008753DA"/>
    <w:rsid w:val="008863B9"/>
    <w:rsid w:val="008A45A6"/>
    <w:rsid w:val="008A735A"/>
    <w:rsid w:val="008C2B5D"/>
    <w:rsid w:val="008D0255"/>
    <w:rsid w:val="008F686C"/>
    <w:rsid w:val="009114E2"/>
    <w:rsid w:val="009148DE"/>
    <w:rsid w:val="009259A7"/>
    <w:rsid w:val="00936237"/>
    <w:rsid w:val="00941E30"/>
    <w:rsid w:val="009777D9"/>
    <w:rsid w:val="00991B88"/>
    <w:rsid w:val="00993A0D"/>
    <w:rsid w:val="009A48C3"/>
    <w:rsid w:val="009A5753"/>
    <w:rsid w:val="009A579D"/>
    <w:rsid w:val="009D3DA0"/>
    <w:rsid w:val="009E3297"/>
    <w:rsid w:val="009E36C5"/>
    <w:rsid w:val="009E765E"/>
    <w:rsid w:val="009E7F4D"/>
    <w:rsid w:val="009F7166"/>
    <w:rsid w:val="009F734F"/>
    <w:rsid w:val="00A246B6"/>
    <w:rsid w:val="00A45C94"/>
    <w:rsid w:val="00A47E70"/>
    <w:rsid w:val="00A50CF0"/>
    <w:rsid w:val="00A70177"/>
    <w:rsid w:val="00A7671C"/>
    <w:rsid w:val="00A85C85"/>
    <w:rsid w:val="00A92C53"/>
    <w:rsid w:val="00A9677A"/>
    <w:rsid w:val="00AA2CBC"/>
    <w:rsid w:val="00AA5635"/>
    <w:rsid w:val="00AC5820"/>
    <w:rsid w:val="00AD1CD8"/>
    <w:rsid w:val="00AE56E1"/>
    <w:rsid w:val="00B21749"/>
    <w:rsid w:val="00B247CC"/>
    <w:rsid w:val="00B258BB"/>
    <w:rsid w:val="00B46DAF"/>
    <w:rsid w:val="00B5674A"/>
    <w:rsid w:val="00B67B97"/>
    <w:rsid w:val="00B968C8"/>
    <w:rsid w:val="00BA3EC5"/>
    <w:rsid w:val="00BA51D9"/>
    <w:rsid w:val="00BA6294"/>
    <w:rsid w:val="00BB5DFC"/>
    <w:rsid w:val="00BD279D"/>
    <w:rsid w:val="00BD2C83"/>
    <w:rsid w:val="00BD6BB8"/>
    <w:rsid w:val="00BE200A"/>
    <w:rsid w:val="00BF5D01"/>
    <w:rsid w:val="00C36847"/>
    <w:rsid w:val="00C552FD"/>
    <w:rsid w:val="00C6621E"/>
    <w:rsid w:val="00C66BA2"/>
    <w:rsid w:val="00C87E1D"/>
    <w:rsid w:val="00C95985"/>
    <w:rsid w:val="00C97828"/>
    <w:rsid w:val="00CC5026"/>
    <w:rsid w:val="00CC5F3B"/>
    <w:rsid w:val="00CC68D0"/>
    <w:rsid w:val="00D03F9A"/>
    <w:rsid w:val="00D06D51"/>
    <w:rsid w:val="00D24991"/>
    <w:rsid w:val="00D26127"/>
    <w:rsid w:val="00D50255"/>
    <w:rsid w:val="00D549C5"/>
    <w:rsid w:val="00D66520"/>
    <w:rsid w:val="00DB3E3A"/>
    <w:rsid w:val="00DE34CF"/>
    <w:rsid w:val="00E006DF"/>
    <w:rsid w:val="00E052D8"/>
    <w:rsid w:val="00E12696"/>
    <w:rsid w:val="00E13F3D"/>
    <w:rsid w:val="00E26FD1"/>
    <w:rsid w:val="00E30E96"/>
    <w:rsid w:val="00E34898"/>
    <w:rsid w:val="00E37A9D"/>
    <w:rsid w:val="00E70D9C"/>
    <w:rsid w:val="00E86005"/>
    <w:rsid w:val="00E922AA"/>
    <w:rsid w:val="00EB09B7"/>
    <w:rsid w:val="00EB689D"/>
    <w:rsid w:val="00EC1D57"/>
    <w:rsid w:val="00ED1850"/>
    <w:rsid w:val="00ED5B81"/>
    <w:rsid w:val="00EE7D7C"/>
    <w:rsid w:val="00EF5073"/>
    <w:rsid w:val="00EF65FB"/>
    <w:rsid w:val="00F25D98"/>
    <w:rsid w:val="00F300FB"/>
    <w:rsid w:val="00F74E76"/>
    <w:rsid w:val="00FA3F37"/>
    <w:rsid w:val="00FB0616"/>
    <w:rsid w:val="00FB0A83"/>
    <w:rsid w:val="00FB215B"/>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E6C5E-4EAB-404E-A5FC-7545BE2B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50</cp:revision>
  <cp:lastPrinted>1900-01-01T08:00:00Z</cp:lastPrinted>
  <dcterms:created xsi:type="dcterms:W3CDTF">2019-08-19T23:42:00Z</dcterms:created>
  <dcterms:modified xsi:type="dcterms:W3CDTF">2020-06-05T19:36:00Z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