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DB7F" w14:textId="28160716" w:rsidR="00D32203" w:rsidRPr="00406900" w:rsidRDefault="00D32203"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w:t>
      </w:r>
      <w:r w:rsidR="001613B9">
        <w:rPr>
          <w:b/>
          <w:noProof/>
          <w:sz w:val="24"/>
        </w:rPr>
        <w:t>6069</w:t>
      </w:r>
    </w:p>
    <w:p w14:paraId="1A515FF8" w14:textId="77777777" w:rsidR="00D32203" w:rsidRDefault="00D32203" w:rsidP="00D32203">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1-12 June,</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4D7E49" w:rsidP="00E13F3D">
            <w:pPr>
              <w:pStyle w:val="CRCoverPage"/>
              <w:spacing w:after="0"/>
              <w:jc w:val="right"/>
              <w:rPr>
                <w:b/>
                <w:noProof/>
                <w:sz w:val="28"/>
              </w:rPr>
            </w:pPr>
            <w:fldSimple w:instr=" DOCPROPERTY  Spec#  \* MERGEFORMAT ">
              <w:r w:rsidR="00E13F3D" w:rsidRPr="00410371">
                <w:rPr>
                  <w:b/>
                  <w:noProof/>
                  <w:sz w:val="28"/>
                </w:rPr>
                <w:t>3</w:t>
              </w:r>
              <w:r w:rsidR="00B84CC6">
                <w:rPr>
                  <w:b/>
                  <w:noProof/>
                  <w:sz w:val="28"/>
                </w:rPr>
                <w:t>8</w:t>
              </w:r>
              <w:r w:rsidR="00E13F3D" w:rsidRPr="00410371">
                <w:rPr>
                  <w:b/>
                  <w:noProof/>
                  <w:sz w:val="28"/>
                </w:rPr>
                <w:t>.331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4133E38" w:rsidR="001E41F3" w:rsidRPr="00410371" w:rsidRDefault="00A43980" w:rsidP="00547111">
            <w:pPr>
              <w:pStyle w:val="CRCoverPage"/>
              <w:spacing w:after="0"/>
              <w:rPr>
                <w:noProof/>
              </w:rPr>
            </w:pPr>
            <w:r>
              <w:rPr>
                <w:b/>
                <w:noProof/>
                <w:sz w:val="28"/>
              </w:rPr>
              <w:t>155</w:t>
            </w:r>
            <w:r w:rsidR="00EC36E0">
              <w:rPr>
                <w:b/>
                <w:noProof/>
                <w:sz w:val="28"/>
              </w:rPr>
              <w:t>6</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470DBA72" w:rsidR="001E41F3" w:rsidRPr="00410371" w:rsidRDefault="001613B9" w:rsidP="006D134D">
            <w:pPr>
              <w:pStyle w:val="CRCoverPage"/>
              <w:spacing w:after="0"/>
              <w:jc w:val="center"/>
              <w:rPr>
                <w:b/>
                <w:noProof/>
              </w:rPr>
            </w:pPr>
            <w:r>
              <w:rPr>
                <w:b/>
                <w:noProof/>
                <w:sz w:val="28"/>
              </w:rPr>
              <w:t>2</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412B7AC9" w:rsidR="001E41F3" w:rsidRPr="00EC36E0" w:rsidRDefault="00EC36E0" w:rsidP="00EC36E0">
            <w:pPr>
              <w:pStyle w:val="CRCoverPage"/>
              <w:spacing w:after="0"/>
              <w:rPr>
                <w:b/>
                <w:noProof/>
                <w:sz w:val="28"/>
              </w:rPr>
            </w:pPr>
            <w:r w:rsidRPr="00EC36E0">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0DD68525" w:rsidR="001E41F3" w:rsidRDefault="004D7E49">
            <w:pPr>
              <w:pStyle w:val="CRCoverPage"/>
              <w:spacing w:after="0"/>
              <w:ind w:left="100"/>
              <w:rPr>
                <w:noProof/>
              </w:rPr>
            </w:pPr>
            <w:fldSimple w:instr=" DOCPROPERTY  SourceIfWg  \* MERGEFORMAT ">
              <w:r w:rsidR="00E13F3D">
                <w:rPr>
                  <w:noProof/>
                </w:rPr>
                <w:t>Qualcomm Incorporated</w:t>
              </w:r>
            </w:fldSimple>
            <w:r w:rsidR="00BE7BD1">
              <w:rPr>
                <w:noProof/>
              </w:rPr>
              <w:t xml:space="preserve">, </w:t>
            </w:r>
            <w:r w:rsidR="00DD4D6F">
              <w:rPr>
                <w:noProof/>
              </w:rPr>
              <w:t xml:space="preserve">Ericsson, </w:t>
            </w:r>
            <w:r w:rsidR="00BE7BD1">
              <w:rPr>
                <w:noProof/>
              </w:rPr>
              <w:t>Vodafone</w:t>
            </w:r>
            <w:r w:rsidR="00D32203">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1B8AFC8D" w:rsidR="001E41F3" w:rsidRDefault="0004273C">
            <w:pPr>
              <w:pStyle w:val="CRCoverPage"/>
              <w:spacing w:after="0"/>
              <w:ind w:left="100"/>
              <w:rPr>
                <w:noProof/>
              </w:rPr>
            </w:pPr>
            <w:r>
              <w:t>2020-0</w:t>
            </w:r>
            <w:r w:rsidR="001613B9">
              <w:t>6-05</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3C14816E" w:rsidR="001E41F3" w:rsidRDefault="00EC36E0" w:rsidP="00D24991">
            <w:pPr>
              <w:pStyle w:val="CRCoverPage"/>
              <w:spacing w:after="0"/>
              <w:ind w:left="100" w:right="-609"/>
              <w:rPr>
                <w:b/>
                <w:noProof/>
              </w:rPr>
            </w:pPr>
            <w:r>
              <w:t>A</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D7CC826" w:rsidR="001E41F3" w:rsidRDefault="00DB3E3A">
            <w:pPr>
              <w:pStyle w:val="CRCoverPage"/>
              <w:spacing w:after="0"/>
              <w:ind w:left="100"/>
              <w:rPr>
                <w:noProof/>
              </w:rPr>
            </w:pPr>
            <w:r>
              <w:t>Rel-1</w:t>
            </w:r>
            <w:r w:rsidR="00EC36E0">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7C9F08D5"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w:t>
            </w:r>
            <w:r w:rsidR="00357743">
              <w:rPr>
                <w:sz w:val="20"/>
                <w:lang w:eastAsia="ja-JP"/>
              </w:rPr>
              <w:t>the reference to TS 33.501 is missing and</w:t>
            </w:r>
            <w:r w:rsidR="00357743" w:rsidRPr="009E36C5">
              <w:rPr>
                <w:sz w:val="20"/>
                <w:lang w:eastAsia="ja-JP"/>
              </w:rPr>
              <w:t xml:space="preserve"> </w:t>
            </w:r>
            <w:r w:rsidRPr="009E36C5">
              <w:rPr>
                <w:sz w:val="20"/>
                <w:lang w:eastAsia="ja-JP"/>
              </w:rPr>
              <w:t xml:space="preserve">there is possibility of misunderstanding </w:t>
            </w:r>
            <w:r w:rsidR="00326542" w:rsidRPr="009E36C5">
              <w:rPr>
                <w:sz w:val="20"/>
                <w:lang w:eastAsia="ja-JP"/>
              </w:rPr>
              <w:t>that the requirement</w:t>
            </w:r>
            <w:r w:rsidR="00357743">
              <w:rPr>
                <w:sz w:val="20"/>
                <w:lang w:eastAsia="ja-JP"/>
              </w:rPr>
              <w:t>s are described within this specification (TS 38.331)</w:t>
            </w:r>
            <w:r w:rsidR="003E6358"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3DC45177" w14:textId="30C3F430" w:rsidR="004D7E49" w:rsidRDefault="004D7E49" w:rsidP="004D7E49">
            <w:pPr>
              <w:pStyle w:val="CRCoverPage"/>
              <w:numPr>
                <w:ilvl w:val="0"/>
                <w:numId w:val="13"/>
              </w:numPr>
              <w:spacing w:after="0"/>
              <w:rPr>
                <w:noProof/>
              </w:rPr>
            </w:pPr>
            <w:r>
              <w:rPr>
                <w:noProof/>
              </w:rPr>
              <w:t>Move text about HFN to next pragraph in order to keep the related texts about COUNT together for clarity.</w:t>
            </w:r>
          </w:p>
          <w:p w14:paraId="687BA11D" w14:textId="6AB384BF" w:rsidR="00357743" w:rsidRDefault="00357743" w:rsidP="00357743">
            <w:pPr>
              <w:pStyle w:val="CRCoverPage"/>
              <w:numPr>
                <w:ilvl w:val="0"/>
                <w:numId w:val="13"/>
              </w:numPr>
              <w:spacing w:after="0"/>
              <w:rPr>
                <w:noProof/>
              </w:rPr>
            </w:pPr>
            <w:r>
              <w:rPr>
                <w:noProof/>
              </w:rPr>
              <w:t>“TX_HFN and RX_HFN” are not used in NR PDCP specification. Correct it to “HFN”.</w:t>
            </w:r>
          </w:p>
          <w:p w14:paraId="3FBD62E5" w14:textId="77777777" w:rsidR="008A735A" w:rsidRDefault="008A735A" w:rsidP="008A735A">
            <w:pPr>
              <w:pStyle w:val="CRCoverPage"/>
              <w:spacing w:after="0"/>
              <w:rPr>
                <w:noProof/>
              </w:rPr>
            </w:pPr>
          </w:p>
          <w:p w14:paraId="6E336424" w14:textId="77777777" w:rsidR="00357743" w:rsidRDefault="008A735A" w:rsidP="00357743">
            <w:pPr>
              <w:pStyle w:val="CRCoverPage"/>
              <w:spacing w:after="0"/>
              <w:ind w:left="100"/>
              <w:rPr>
                <w:b/>
                <w:noProof/>
              </w:rPr>
            </w:pPr>
            <w:r w:rsidRPr="00442175">
              <w:rPr>
                <w:b/>
                <w:noProof/>
              </w:rPr>
              <w:t>Impact Analysis:</w:t>
            </w:r>
            <w:r w:rsidR="00357743">
              <w:rPr>
                <w:b/>
                <w:noProof/>
              </w:rPr>
              <w:t xml:space="preserve"> </w:t>
            </w:r>
          </w:p>
          <w:p w14:paraId="158887A5" w14:textId="0A8367D7" w:rsidR="00357743" w:rsidRDefault="00357743" w:rsidP="00357743">
            <w:pPr>
              <w:pStyle w:val="CRCoverPage"/>
              <w:spacing w:after="0"/>
              <w:ind w:left="100"/>
              <w:rPr>
                <w:b/>
                <w:noProof/>
              </w:rPr>
            </w:pPr>
            <w:r>
              <w:rPr>
                <w:b/>
                <w:noProof/>
              </w:rPr>
              <w:t>Impacted Architecture Options:</w:t>
            </w:r>
          </w:p>
          <w:p w14:paraId="4C8BCA49" w14:textId="4495AC65" w:rsidR="008A735A" w:rsidRDefault="00357743" w:rsidP="00357743">
            <w:pPr>
              <w:pStyle w:val="CRCoverPage"/>
              <w:spacing w:after="0"/>
              <w:ind w:left="100"/>
              <w:rPr>
                <w:noProof/>
              </w:rPr>
            </w:pPr>
            <w:r w:rsidRPr="00F8725E">
              <w:rPr>
                <w:noProof/>
              </w:rPr>
              <w:t>NR standalone and NE-DC</w:t>
            </w:r>
          </w:p>
          <w:p w14:paraId="3D036726" w14:textId="77777777" w:rsidR="00357743" w:rsidRPr="00442175" w:rsidRDefault="00357743" w:rsidP="00357743">
            <w:pPr>
              <w:pStyle w:val="CRCoverPage"/>
              <w:spacing w:after="0"/>
              <w:ind w:left="100"/>
              <w:rPr>
                <w:b/>
                <w:noProof/>
              </w:rPr>
            </w:pP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3DD9C8B1"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r w:rsidR="00357743">
              <w:rPr>
                <w:noProof/>
              </w:rPr>
              <w:t xml:space="preserve">As </w:t>
            </w:r>
            <w:r w:rsidR="00357743">
              <w:rPr>
                <w:lang w:eastAsia="ja-JP"/>
              </w:rPr>
              <w:t xml:space="preserve">the reference to TS 33.501 is missing, </w:t>
            </w:r>
            <w:r w:rsidR="00357743" w:rsidRPr="009E36C5">
              <w:rPr>
                <w:lang w:eastAsia="ja-JP"/>
              </w:rPr>
              <w:t>there is possibility of misunderstanding that the requirement</w:t>
            </w:r>
            <w:r w:rsidR="00357743">
              <w:rPr>
                <w:lang w:eastAsia="ja-JP"/>
              </w:rPr>
              <w:t>s are described in TS 38.331</w:t>
            </w:r>
            <w:r w:rsidR="00357743">
              <w:rPr>
                <w:noProof/>
              </w:rPr>
              <w:t xml:space="preserve"> instead of TS 33.501.</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C8CA8C2" w14:textId="77777777" w:rsidR="00BE3942" w:rsidRPr="00325D1F" w:rsidRDefault="00BE3942" w:rsidP="00BE3942">
      <w:pPr>
        <w:pStyle w:val="Heading4"/>
      </w:pPr>
      <w:bookmarkStart w:id="10" w:name="_Toc20425679"/>
      <w:bookmarkStart w:id="11" w:name="_Toc29321075"/>
      <w:r w:rsidRPr="00325D1F">
        <w:t>5.3.1.2</w:t>
      </w:r>
      <w:r w:rsidRPr="00325D1F">
        <w:tab/>
        <w:t>AS Security</w:t>
      </w:r>
      <w:bookmarkEnd w:id="10"/>
      <w:bookmarkEnd w:id="11"/>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2"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2"/>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3"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p>
    <w:p w14:paraId="3F8DC6C5" w14:textId="4ABBBB94"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4" w:author="QC (Umesh)" w:date="2020-01-17T11:32:00Z" w:name="move30153137"/>
      <w:moveFrom w:id="15"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4"/>
      <w:ins w:id="16" w:author="QC (Umesh)" w:date="2020-01-17T11:33:00Z">
        <w:r w:rsidR="00FD7032" w:rsidRPr="0048337C">
          <w:t>As specified in TS 33</w:t>
        </w:r>
      </w:ins>
      <w:ins w:id="17" w:author="QC (Umesh)" w:date="2020-01-17T11:43:00Z">
        <w:r w:rsidR="00DC657F">
          <w:t>.</w:t>
        </w:r>
        <w:r w:rsidR="006F2AB6">
          <w:t>5</w:t>
        </w:r>
      </w:ins>
      <w:ins w:id="18" w:author="QC (Umesh)" w:date="2020-01-17T11:33:00Z">
        <w:r w:rsidR="00FD7032" w:rsidRPr="0048337C">
          <w:t xml:space="preserve">01 subclause </w:t>
        </w:r>
      </w:ins>
      <w:ins w:id="19" w:author="QC (Umesh)" w:date="2020-01-17T11:43:00Z">
        <w:r w:rsidR="00DC657F">
          <w:t>6</w:t>
        </w:r>
      </w:ins>
      <w:ins w:id="20" w:author="QC (Umesh)" w:date="2020-01-17T11:33:00Z">
        <w:r w:rsidR="00FD7032" w:rsidRPr="0048337C">
          <w:t>.</w:t>
        </w:r>
      </w:ins>
      <w:ins w:id="21" w:author="QC (Umesh)" w:date="2020-01-17T11:43:00Z">
        <w:r w:rsidR="00DC657F">
          <w:t>9</w:t>
        </w:r>
      </w:ins>
      <w:ins w:id="22" w:author="QC (Umesh)" w:date="2020-01-17T11:33:00Z">
        <w:r w:rsidR="00FD7032" w:rsidRPr="0048337C">
          <w:t>.</w:t>
        </w:r>
      </w:ins>
      <w:ins w:id="23" w:author="QC (Umesh)" w:date="2020-01-17T11:43:00Z">
        <w:r w:rsidR="00DC657F">
          <w:t>4</w:t>
        </w:r>
      </w:ins>
      <w:ins w:id="24" w:author="QC (Umesh)" w:date="2020-01-17T11:33:00Z">
        <w:r w:rsidR="00FD7032" w:rsidRPr="0048337C">
          <w:t>.1 [</w:t>
        </w:r>
      </w:ins>
      <w:ins w:id="25" w:author="QC (Umesh)" w:date="2020-01-17T11:44:00Z">
        <w:r w:rsidR="00F922E7">
          <w:t>11</w:t>
        </w:r>
      </w:ins>
      <w:ins w:id="26" w:author="QC (Umesh)" w:date="2020-01-17T11:33:00Z">
        <w:r w:rsidR="00FD7032" w:rsidRPr="0048337C">
          <w:t xml:space="preserve">], </w:t>
        </w:r>
      </w:ins>
      <w:del w:id="27" w:author="QC (Umesh)" w:date="2020-01-17T11:33:00Z">
        <w:r w:rsidRPr="00325D1F" w:rsidDel="005A74DB">
          <w:delText>T</w:delText>
        </w:r>
      </w:del>
      <w:ins w:id="28"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68BE6C06" w14:textId="2DE9D8FD" w:rsidR="00C90292" w:rsidRDefault="00C90292" w:rsidP="00BE3942">
      <w:pPr>
        <w:rPr>
          <w:ins w:id="29" w:author="QC (Umesh)" w:date="2020-01-17T11:32:00Z"/>
        </w:rPr>
      </w:pPr>
      <w:moveToRangeStart w:id="30" w:author="QC (Umesh)" w:date="2020-01-17T11:32:00Z" w:name="move30153137"/>
      <w:moveTo w:id="31"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HFN</w:t>
        </w:r>
        <w:bookmarkStart w:id="32" w:name="_GoBack"/>
        <w:bookmarkEnd w:id="32"/>
        <w:r w:rsidRPr="00325D1F">
          <w:t xml:space="preserve">, as specified in TS 38.323 [5]). The HFN needs to be synchronized between the UE and the network. </w:t>
        </w:r>
      </w:moveTo>
      <w:moveToRangeEnd w:id="30"/>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3"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particular DRB.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3"/>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2431F" w14:textId="77777777" w:rsidR="00FA59B4" w:rsidRDefault="00FA59B4">
      <w:r>
        <w:separator/>
      </w:r>
    </w:p>
  </w:endnote>
  <w:endnote w:type="continuationSeparator" w:id="0">
    <w:p w14:paraId="74479436" w14:textId="77777777" w:rsidR="00FA59B4" w:rsidRDefault="00FA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7331F" w14:textId="77777777" w:rsidR="00FA59B4" w:rsidRDefault="00FA59B4">
      <w:r>
        <w:separator/>
      </w:r>
    </w:p>
  </w:footnote>
  <w:footnote w:type="continuationSeparator" w:id="0">
    <w:p w14:paraId="0FB2BC9A" w14:textId="77777777" w:rsidR="00FA59B4" w:rsidRDefault="00FA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5D43"/>
    <w:rsid w:val="00152C3D"/>
    <w:rsid w:val="001613B9"/>
    <w:rsid w:val="00186504"/>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26542"/>
    <w:rsid w:val="00357743"/>
    <w:rsid w:val="003609EF"/>
    <w:rsid w:val="0036231A"/>
    <w:rsid w:val="00374DD4"/>
    <w:rsid w:val="003870C2"/>
    <w:rsid w:val="003902B0"/>
    <w:rsid w:val="003D69BE"/>
    <w:rsid w:val="003E1A36"/>
    <w:rsid w:val="003E6358"/>
    <w:rsid w:val="003F6124"/>
    <w:rsid w:val="00406900"/>
    <w:rsid w:val="00410371"/>
    <w:rsid w:val="004228B7"/>
    <w:rsid w:val="004242F1"/>
    <w:rsid w:val="00435103"/>
    <w:rsid w:val="0045165A"/>
    <w:rsid w:val="0045606E"/>
    <w:rsid w:val="0047294B"/>
    <w:rsid w:val="0048337C"/>
    <w:rsid w:val="00495A1B"/>
    <w:rsid w:val="004B75B7"/>
    <w:rsid w:val="004D20E2"/>
    <w:rsid w:val="004D7E49"/>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64FC9"/>
    <w:rsid w:val="00A7671C"/>
    <w:rsid w:val="00A92C53"/>
    <w:rsid w:val="00AA2CBC"/>
    <w:rsid w:val="00AA5635"/>
    <w:rsid w:val="00AC5820"/>
    <w:rsid w:val="00AD1CD8"/>
    <w:rsid w:val="00B21749"/>
    <w:rsid w:val="00B247CC"/>
    <w:rsid w:val="00B258BB"/>
    <w:rsid w:val="00B46DAF"/>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6621E"/>
    <w:rsid w:val="00C66BA2"/>
    <w:rsid w:val="00C90292"/>
    <w:rsid w:val="00C95985"/>
    <w:rsid w:val="00C97828"/>
    <w:rsid w:val="00CA57F0"/>
    <w:rsid w:val="00CC5026"/>
    <w:rsid w:val="00CC5F3B"/>
    <w:rsid w:val="00CC68D0"/>
    <w:rsid w:val="00D03F9A"/>
    <w:rsid w:val="00D06D51"/>
    <w:rsid w:val="00D24991"/>
    <w:rsid w:val="00D26127"/>
    <w:rsid w:val="00D32203"/>
    <w:rsid w:val="00D50255"/>
    <w:rsid w:val="00D549C5"/>
    <w:rsid w:val="00D66520"/>
    <w:rsid w:val="00DB3E3A"/>
    <w:rsid w:val="00DC657F"/>
    <w:rsid w:val="00DD4D6F"/>
    <w:rsid w:val="00DD4E50"/>
    <w:rsid w:val="00DE34CF"/>
    <w:rsid w:val="00E006DF"/>
    <w:rsid w:val="00E052D8"/>
    <w:rsid w:val="00E12696"/>
    <w:rsid w:val="00E13F3D"/>
    <w:rsid w:val="00E30E96"/>
    <w:rsid w:val="00E34898"/>
    <w:rsid w:val="00E65C63"/>
    <w:rsid w:val="00E70D9C"/>
    <w:rsid w:val="00E86005"/>
    <w:rsid w:val="00EB09B7"/>
    <w:rsid w:val="00EB689D"/>
    <w:rsid w:val="00EC1D57"/>
    <w:rsid w:val="00EC36E0"/>
    <w:rsid w:val="00ED1850"/>
    <w:rsid w:val="00ED5B81"/>
    <w:rsid w:val="00EE7D7C"/>
    <w:rsid w:val="00EF5073"/>
    <w:rsid w:val="00EF65FB"/>
    <w:rsid w:val="00F25D98"/>
    <w:rsid w:val="00F300FB"/>
    <w:rsid w:val="00F922E7"/>
    <w:rsid w:val="00FA3F37"/>
    <w:rsid w:val="00FA59B4"/>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A2CD1-7609-4341-874F-733B6983C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1252</Words>
  <Characters>7140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11</cp:revision>
  <cp:lastPrinted>1900-01-01T08:00:00Z</cp:lastPrinted>
  <dcterms:created xsi:type="dcterms:W3CDTF">2020-04-09T16:59:00Z</dcterms:created>
  <dcterms:modified xsi:type="dcterms:W3CDTF">2020-06-05T19:12:00Z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