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B4949" w14:textId="6D11B316" w:rsidR="00F33185" w:rsidRPr="00166C47" w:rsidRDefault="00F33185" w:rsidP="00F33185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val="en-US" w:eastAsia="x-none"/>
        </w:rPr>
      </w:pPr>
      <w:r w:rsidRPr="00166C47">
        <w:rPr>
          <w:rFonts w:ascii="Arial" w:hAnsi="Arial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8A9EA77" wp14:editId="6994BA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DA08D8" id="Freeform: Shape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CqM98OPBQAAVRYAAA4AAAAAAAAAAAAAAAAALgIA&#10;AGRycy9lMm9Eb2MueG1sUEsBAi0AFAAGAAgAAAAhAAjbM2/WAAAA/wAAAA8AAAAAAAAAAAAAAAAA&#10;6QcAAGRycy9kb3ducmV2LnhtbFBLBQYAAAAABAAEAPMAAADs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21394D">
        <w:rPr>
          <w:rFonts w:ascii="Arial" w:eastAsia="Times New Roman" w:hAnsi="Arial"/>
          <w:b/>
          <w:bCs/>
          <w:sz w:val="24"/>
          <w:szCs w:val="24"/>
        </w:rPr>
        <w:t>3GPP TSG-RAN WG2 Meeting #1</w:t>
      </w:r>
      <w:r>
        <w:rPr>
          <w:rFonts w:ascii="Arial" w:eastAsia="Times New Roman" w:hAnsi="Arial"/>
          <w:b/>
          <w:bCs/>
          <w:sz w:val="24"/>
          <w:szCs w:val="24"/>
        </w:rPr>
        <w:t>10-</w:t>
      </w:r>
      <w:r w:rsidRPr="0021394D">
        <w:rPr>
          <w:rFonts w:ascii="Arial" w:eastAsia="Times New Roman" w:hAnsi="Arial"/>
          <w:b/>
          <w:bCs/>
          <w:sz w:val="24"/>
          <w:szCs w:val="24"/>
        </w:rPr>
        <w:t>e</w:t>
      </w:r>
      <w:r w:rsidRPr="00166C47">
        <w:rPr>
          <w:rFonts w:ascii="Arial" w:hAnsi="Arial"/>
          <w:b/>
          <w:sz w:val="24"/>
          <w:szCs w:val="24"/>
          <w:lang w:val="en-US" w:eastAsia="x-none"/>
        </w:rPr>
        <w:tab/>
      </w:r>
      <w:r w:rsidR="001854E3" w:rsidRPr="001854E3">
        <w:rPr>
          <w:rFonts w:ascii="Arial" w:hAnsi="Arial"/>
          <w:b/>
          <w:bCs/>
          <w:sz w:val="24"/>
          <w:szCs w:val="24"/>
          <w:lang w:eastAsia="x-none"/>
        </w:rPr>
        <w:t>R2-</w:t>
      </w:r>
      <w:r w:rsidR="00D66363">
        <w:rPr>
          <w:rFonts w:ascii="Arial" w:hAnsi="Arial"/>
          <w:b/>
          <w:bCs/>
          <w:sz w:val="24"/>
          <w:szCs w:val="24"/>
          <w:lang w:eastAsia="x-none"/>
        </w:rPr>
        <w:t>200</w:t>
      </w:r>
      <w:r w:rsidR="00541183">
        <w:rPr>
          <w:rFonts w:ascii="Arial" w:hAnsi="Arial"/>
          <w:b/>
          <w:bCs/>
          <w:sz w:val="24"/>
          <w:szCs w:val="24"/>
          <w:lang w:eastAsia="x-none"/>
        </w:rPr>
        <w:t>6063</w:t>
      </w:r>
    </w:p>
    <w:p w14:paraId="51174CBC" w14:textId="61229DF9" w:rsidR="00F33185" w:rsidRDefault="00F33185" w:rsidP="00F33185">
      <w:pPr>
        <w:widowControl w:val="0"/>
        <w:tabs>
          <w:tab w:val="left" w:pos="1701"/>
          <w:tab w:val="right" w:pos="9923"/>
        </w:tabs>
        <w:spacing w:after="0"/>
        <w:rPr>
          <w:rFonts w:ascii="Arial" w:hAnsi="Arial"/>
          <w:b/>
          <w:bCs/>
          <w:noProof/>
          <w:sz w:val="24"/>
          <w:szCs w:val="24"/>
          <w:lang w:val="sv-SE" w:eastAsia="zh-CN"/>
        </w:rPr>
      </w:pP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val="sv-SE" w:eastAsia="zh-CN"/>
        </w:rPr>
        <w:t>12 June</w:t>
      </w:r>
      <w:r w:rsidRPr="0021394D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2020</w:t>
      </w:r>
      <w:r w:rsidR="001D3FCB">
        <w:rPr>
          <w:rFonts w:ascii="Arial" w:hAnsi="Arial"/>
          <w:b/>
          <w:bCs/>
          <w:noProof/>
          <w:sz w:val="24"/>
          <w:szCs w:val="24"/>
          <w:lang w:val="sv-SE" w:eastAsia="zh-CN"/>
        </w:rPr>
        <w:t xml:space="preserve">  </w:t>
      </w:r>
    </w:p>
    <w:p w14:paraId="05E7B2A0" w14:textId="77777777" w:rsidR="00F33185" w:rsidRPr="00383F56" w:rsidRDefault="00F33185" w:rsidP="00F3318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3185" w14:paraId="6706B14C" w14:textId="77777777" w:rsidTr="006D40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C4DF0" w14:textId="77777777" w:rsidR="00F33185" w:rsidRDefault="00F33185" w:rsidP="006D405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CR-Form-v11.2.1</w:t>
            </w:r>
          </w:p>
        </w:tc>
      </w:tr>
      <w:tr w:rsidR="00F33185" w14:paraId="74C4D773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CAAE5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3185" w14:paraId="59326FCB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8A42D3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4BDC360" w14:textId="77777777" w:rsidTr="006D4059">
        <w:tc>
          <w:tcPr>
            <w:tcW w:w="142" w:type="dxa"/>
            <w:tcBorders>
              <w:left w:val="single" w:sz="4" w:space="0" w:color="auto"/>
            </w:tcBorders>
          </w:tcPr>
          <w:p w14:paraId="7EF7A2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293BC" w14:textId="52A9AED0" w:rsidR="00F33185" w:rsidRPr="00410371" w:rsidRDefault="00F33185" w:rsidP="006D40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4CBAA0D6" w14:textId="77777777" w:rsidR="00F33185" w:rsidRDefault="00F33185" w:rsidP="006D40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B9103A" w14:textId="2B128009" w:rsidR="00F33185" w:rsidRPr="007800AE" w:rsidRDefault="0019258E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cs="Arial"/>
                <w:b/>
                <w:color w:val="000000"/>
                <w:sz w:val="28"/>
                <w:szCs w:val="18"/>
              </w:rPr>
              <w:t>1684</w:t>
            </w:r>
          </w:p>
        </w:tc>
        <w:tc>
          <w:tcPr>
            <w:tcW w:w="709" w:type="dxa"/>
          </w:tcPr>
          <w:p w14:paraId="0CB05CC9" w14:textId="77777777" w:rsidR="00F33185" w:rsidRDefault="00F33185" w:rsidP="006D40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E44B15" w14:textId="5FE5B274" w:rsidR="00F33185" w:rsidRPr="00410371" w:rsidRDefault="00972464" w:rsidP="006D40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214A15" w14:textId="77777777" w:rsidR="00F33185" w:rsidRDefault="00F33185" w:rsidP="006D40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23DF39" w14:textId="77777777" w:rsidR="00F33185" w:rsidRPr="00410371" w:rsidRDefault="00F33185" w:rsidP="006D40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374E2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6A7D6C98" w14:textId="77777777" w:rsidTr="006D405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CFCD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0E6F0855" w14:textId="77777777" w:rsidTr="006D405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BF9E7" w14:textId="77777777" w:rsidR="00F33185" w:rsidRPr="00F25D98" w:rsidRDefault="00F33185" w:rsidP="006D405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3185" w14:paraId="03ADE2F6" w14:textId="77777777" w:rsidTr="006D4059">
        <w:tc>
          <w:tcPr>
            <w:tcW w:w="9641" w:type="dxa"/>
            <w:gridSpan w:val="9"/>
          </w:tcPr>
          <w:p w14:paraId="549F708E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E8B602" w14:textId="77777777" w:rsidR="00F33185" w:rsidRDefault="00F33185" w:rsidP="00F331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3185" w14:paraId="7F797FE3" w14:textId="77777777" w:rsidTr="006D4059">
        <w:tc>
          <w:tcPr>
            <w:tcW w:w="2835" w:type="dxa"/>
          </w:tcPr>
          <w:p w14:paraId="3A9B3EDF" w14:textId="77777777" w:rsidR="00F33185" w:rsidRDefault="00F33185" w:rsidP="006D40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C7CA2C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A4000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A20B19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08FE7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ED7840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2ACE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1ED62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0CBB48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C1349" w14:textId="77777777" w:rsidR="00F33185" w:rsidRDefault="00F33185" w:rsidP="00F331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3185" w14:paraId="21904ED3" w14:textId="77777777" w:rsidTr="006D4059">
        <w:tc>
          <w:tcPr>
            <w:tcW w:w="9640" w:type="dxa"/>
            <w:gridSpan w:val="11"/>
          </w:tcPr>
          <w:p w14:paraId="7CECC00B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5724BD39" w14:textId="77777777" w:rsidTr="006D405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2CACA0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743E7" w14:textId="33262816" w:rsidR="00F33185" w:rsidRPr="00820A2A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17A68" w:rsidRPr="00E94414">
              <w:rPr>
                <w:noProof/>
              </w:rPr>
              <w:t>UE Capability Enhancement for</w:t>
            </w:r>
            <w:r w:rsidR="00517A68">
              <w:rPr>
                <w:noProof/>
              </w:rPr>
              <w:t xml:space="preserve"> FR1(</w:t>
            </w:r>
            <w:r w:rsidR="00517A68" w:rsidRPr="00E94414">
              <w:rPr>
                <w:noProof/>
              </w:rPr>
              <w:t>TDD/FDD</w:t>
            </w:r>
            <w:r w:rsidR="00517A68">
              <w:rPr>
                <w:noProof/>
              </w:rPr>
              <w:t>) / FR2</w:t>
            </w:r>
            <w:r w:rsidR="00517A68" w:rsidRPr="00E94414">
              <w:rPr>
                <w:noProof/>
              </w:rPr>
              <w:t xml:space="preserve"> CA</w:t>
            </w:r>
            <w:r w:rsidR="00517A68">
              <w:rPr>
                <w:noProof/>
              </w:rPr>
              <w:t xml:space="preserve"> and DC</w:t>
            </w:r>
          </w:p>
        </w:tc>
      </w:tr>
      <w:tr w:rsidR="00F33185" w14:paraId="499185F1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77C186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C152C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183B350D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6ECC4CBC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A8AE80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F33185" w14:paraId="74C79227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326EF151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2C6FB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t xml:space="preserve"> 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3185" w14:paraId="456B9B76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273EE2F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273A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D952579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4C37CAF8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72626A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 w:rsidRPr="008E267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363994" w14:textId="77777777" w:rsidR="00F33185" w:rsidRDefault="00F33185" w:rsidP="006D40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B97AB" w14:textId="77777777" w:rsidR="00F33185" w:rsidRDefault="00F33185" w:rsidP="006D405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0637BD" w14:textId="24CBC01E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2020-06-</w:t>
            </w:r>
            <w:r w:rsidR="00541183">
              <w:t>19</w:t>
            </w:r>
          </w:p>
        </w:tc>
      </w:tr>
      <w:tr w:rsidR="00F33185" w14:paraId="206C76F2" w14:textId="77777777" w:rsidTr="006D4059">
        <w:tc>
          <w:tcPr>
            <w:tcW w:w="1843" w:type="dxa"/>
            <w:tcBorders>
              <w:left w:val="single" w:sz="4" w:space="0" w:color="auto"/>
            </w:tcBorders>
          </w:tcPr>
          <w:p w14:paraId="0DCB8EAB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2CE566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96B7F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4DC121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F6C83D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FB42D72" w14:textId="77777777" w:rsidTr="006D405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1BF0E3" w14:textId="77777777" w:rsidR="00F33185" w:rsidRDefault="00F33185" w:rsidP="006D40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F51F89" w14:textId="77777777" w:rsidR="00F33185" w:rsidRDefault="00F33185" w:rsidP="006D4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7BA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4460D7" w14:textId="77777777" w:rsidR="00F33185" w:rsidRDefault="00F33185" w:rsidP="006D405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3EBA6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F33185" w14:paraId="1B87F600" w14:textId="77777777" w:rsidTr="006D4059">
        <w:trPr>
          <w:trHeight w:val="1939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6F10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1B45F" w14:textId="77777777" w:rsidR="00F33185" w:rsidRDefault="00F33185" w:rsidP="006D40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A16838" w14:textId="77777777" w:rsidR="00F33185" w:rsidRDefault="00F33185" w:rsidP="006D405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7FFA9" w14:textId="77777777" w:rsidR="00F33185" w:rsidRPr="007C2097" w:rsidRDefault="00F33185" w:rsidP="006D40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33185" w14:paraId="6A3512F7" w14:textId="77777777" w:rsidTr="006D4059">
        <w:tc>
          <w:tcPr>
            <w:tcW w:w="1843" w:type="dxa"/>
          </w:tcPr>
          <w:p w14:paraId="49F51E4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97D0E0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178077AC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575A9" w14:textId="091C93A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052084" w14:textId="77777777" w:rsidR="005C2AD3" w:rsidRDefault="005C2AD3" w:rsidP="005C2AD3">
            <w:pPr>
              <w:pStyle w:val="CRCoverPage"/>
              <w:rPr>
                <w:lang w:val="en-US"/>
              </w:rPr>
            </w:pPr>
            <w:r>
              <w:rPr>
                <w:b/>
                <w:bCs/>
                <w:lang w:val="en-US"/>
              </w:rPr>
              <w:t>Current</w:t>
            </w:r>
            <w:r w:rsidRPr="00E94414">
              <w:rPr>
                <w:b/>
                <w:bCs/>
                <w:lang w:val="en-US"/>
              </w:rPr>
              <w:t xml:space="preserve"> Signaling Limitation:</w:t>
            </w:r>
            <w:r w:rsidRPr="00E94414">
              <w:rPr>
                <w:lang w:val="en-US"/>
              </w:rPr>
              <w:t xml:space="preserve"> If UL CA on F</w:t>
            </w:r>
            <w:r>
              <w:rPr>
                <w:lang w:val="en-US"/>
              </w:rPr>
              <w:t xml:space="preserve">DD </w:t>
            </w:r>
            <w:r w:rsidRPr="00E94414">
              <w:rPr>
                <w:lang w:val="en-US"/>
              </w:rPr>
              <w:t>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 is supported</w:t>
            </w:r>
            <w:r>
              <w:rPr>
                <w:lang w:val="en-US"/>
              </w:rPr>
              <w:t xml:space="preserve"> by the UE</w:t>
            </w:r>
            <w:r w:rsidRPr="00E94414">
              <w:rPr>
                <w:lang w:val="en-US"/>
              </w:rPr>
              <w:t xml:space="preserve"> then, currently there is no way for the network to distinguish</w:t>
            </w:r>
            <w:r>
              <w:rPr>
                <w:lang w:val="en-US"/>
              </w:rPr>
              <w:t xml:space="preserve"> between:</w:t>
            </w:r>
          </w:p>
          <w:p w14:paraId="23BD34E8" w14:textId="77777777" w:rsidR="005C2AD3" w:rsidRDefault="005C2AD3" w:rsidP="005C2AD3">
            <w:pPr>
              <w:pStyle w:val="CRCoverPage"/>
              <w:numPr>
                <w:ilvl w:val="0"/>
                <w:numId w:val="22"/>
              </w:numPr>
              <w:rPr>
                <w:lang w:val="en-US"/>
              </w:rPr>
            </w:pPr>
            <w:r w:rsidRPr="00E94414">
              <w:rPr>
                <w:lang w:val="en-US"/>
              </w:rPr>
              <w:t>F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>(PCell) + 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(SCell) </w:t>
            </w:r>
            <w:r>
              <w:rPr>
                <w:lang w:val="en-US"/>
              </w:rPr>
              <w:t>and</w:t>
            </w:r>
            <w:r w:rsidRPr="00E94414">
              <w:rPr>
                <w:lang w:val="en-US"/>
              </w:rPr>
              <w:t xml:space="preserve"> </w:t>
            </w:r>
          </w:p>
          <w:p w14:paraId="2CA370AA" w14:textId="77777777" w:rsidR="005C2AD3" w:rsidRDefault="005C2AD3" w:rsidP="005C2AD3">
            <w:pPr>
              <w:pStyle w:val="CRCoverPage"/>
              <w:numPr>
                <w:ilvl w:val="0"/>
                <w:numId w:val="22"/>
              </w:numPr>
              <w:rPr>
                <w:lang w:val="en-US"/>
              </w:rPr>
            </w:pPr>
            <w:r w:rsidRPr="00E94414">
              <w:rPr>
                <w:lang w:val="en-US"/>
              </w:rPr>
              <w:t>T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>(PCell) + F</w:t>
            </w:r>
            <w:r>
              <w:rPr>
                <w:lang w:val="en-US"/>
              </w:rPr>
              <w:t>DD</w:t>
            </w:r>
            <w:r w:rsidRPr="00E94414">
              <w:rPr>
                <w:lang w:val="en-US"/>
              </w:rPr>
              <w:t xml:space="preserve">(SCell). </w:t>
            </w:r>
          </w:p>
          <w:p w14:paraId="1525EF12" w14:textId="77D60C5B" w:rsidR="005C2AD3" w:rsidRPr="00E94414" w:rsidRDefault="00B2030C" w:rsidP="005C2AD3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>F</w:t>
            </w:r>
            <w:r w:rsidRPr="00E94414">
              <w:rPr>
                <w:lang w:val="en-US"/>
              </w:rPr>
              <w:t xml:space="preserve">rom a 3GPP </w:t>
            </w:r>
            <w:r>
              <w:rPr>
                <w:lang w:val="en-US"/>
              </w:rPr>
              <w:t>perspective, n</w:t>
            </w:r>
            <w:r w:rsidR="005C2AD3">
              <w:rPr>
                <w:lang w:val="en-US"/>
              </w:rPr>
              <w:t>etwork</w:t>
            </w:r>
            <w:r w:rsidR="005C2AD3" w:rsidRPr="00E94414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 consider</w:t>
            </w:r>
            <w:r w:rsidR="005C2AD3" w:rsidRPr="00E94414">
              <w:rPr>
                <w:lang w:val="en-US"/>
              </w:rPr>
              <w:t xml:space="preserve"> both </w:t>
            </w:r>
            <w:r w:rsidR="007B05EC">
              <w:rPr>
                <w:lang w:val="en-US"/>
              </w:rPr>
              <w:t>combinations</w:t>
            </w:r>
            <w:r>
              <w:rPr>
                <w:lang w:val="en-US"/>
              </w:rPr>
              <w:t xml:space="preserve"> to be supported</w:t>
            </w:r>
            <w:r w:rsidR="005C2AD3">
              <w:rPr>
                <w:lang w:val="en-US"/>
              </w:rPr>
              <w:t>.</w:t>
            </w:r>
          </w:p>
          <w:p w14:paraId="6B5139B0" w14:textId="77777777" w:rsidR="005C2AD3" w:rsidRDefault="005C2AD3" w:rsidP="005C2AD3">
            <w:pPr>
              <w:pStyle w:val="CRCoverPage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The distinction between the two configurations is necessary as each configuration requires a separate interoperability testing. </w:t>
            </w:r>
            <w:r w:rsidRPr="00721A05">
              <w:rPr>
                <w:lang w:val="en-US"/>
              </w:rPr>
              <w:t xml:space="preserve">UE Capability is motivated to ensure that the network is aware of which feature(s) the UE has </w:t>
            </w:r>
            <w:r>
              <w:rPr>
                <w:lang w:val="en-US"/>
              </w:rPr>
              <w:t>been tested as part of the interoperability tests</w:t>
            </w:r>
            <w:r w:rsidRPr="00721A05">
              <w:rPr>
                <w:lang w:val="en-US"/>
              </w:rPr>
              <w:t>.</w:t>
            </w:r>
            <w:r w:rsidRPr="00721A05">
              <w:rPr>
                <w:b/>
                <w:bCs/>
                <w:lang w:val="en-US"/>
              </w:rPr>
              <w:t xml:space="preserve"> </w:t>
            </w:r>
          </w:p>
          <w:p w14:paraId="46B7E2B1" w14:textId="261EFEF7" w:rsidR="005C2AD3" w:rsidRPr="009E0010" w:rsidRDefault="005C2AD3" w:rsidP="005C2AD3">
            <w:pPr>
              <w:pStyle w:val="CRCoverPage"/>
              <w:rPr>
                <w:lang w:val="en-US"/>
              </w:rPr>
            </w:pPr>
            <w:r w:rsidRPr="00E94414">
              <w:t xml:space="preserve">LTE had </w:t>
            </w:r>
            <w:r>
              <w:t xml:space="preserve">already </w:t>
            </w:r>
            <w:r w:rsidRPr="00E94414">
              <w:t>introduced a per-UE capab</w:t>
            </w:r>
            <w:r>
              <w:t xml:space="preserve">ility </w:t>
            </w:r>
            <w:r>
              <w:rPr>
                <w:rFonts w:cs="Arial"/>
                <w:b/>
                <w:bCs/>
                <w:i/>
                <w:noProof/>
                <w:sz w:val="18"/>
                <w:szCs w:val="18"/>
              </w:rPr>
              <w:t>tdd-FDD-CA-PCellDuplex</w:t>
            </w:r>
            <w:r>
              <w:t xml:space="preserve"> in Rel. 12 to provide the same capability as shown above. </w:t>
            </w:r>
          </w:p>
        </w:tc>
      </w:tr>
      <w:tr w:rsidR="005C2AD3" w14:paraId="19F1679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BAD05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960BF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6F093E16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0BEE9" w14:textId="2F4C2A60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2732E" w14:textId="64F66243" w:rsidR="005C2AD3" w:rsidRDefault="005C2AD3" w:rsidP="005C2AD3">
            <w:pPr>
              <w:pStyle w:val="CRCoverPage"/>
              <w:rPr>
                <w:rFonts w:eastAsia="Malgun Gothic"/>
              </w:rPr>
            </w:pPr>
            <w:r>
              <w:rPr>
                <w:rFonts w:eastAsia="Malgun Gothic"/>
              </w:rPr>
              <w:t>The proposal adds</w:t>
            </w:r>
            <w:r w:rsidR="00D63F27">
              <w:rPr>
                <w:rFonts w:eastAsia="Malgun Gothic"/>
              </w:rPr>
              <w:t xml:space="preserve"> </w:t>
            </w:r>
            <w:r w:rsidR="00605F52">
              <w:rPr>
                <w:rFonts w:eastAsia="Malgun Gothic"/>
              </w:rPr>
              <w:t xml:space="preserve">9 </w:t>
            </w:r>
            <w:r>
              <w:rPr>
                <w:rFonts w:eastAsia="Malgun Gothic"/>
              </w:rPr>
              <w:t xml:space="preserve">new </w:t>
            </w:r>
            <w:r w:rsidR="00350383">
              <w:rPr>
                <w:rFonts w:eastAsia="Malgun Gothic"/>
              </w:rPr>
              <w:t xml:space="preserve">per UE </w:t>
            </w:r>
            <w:r>
              <w:rPr>
                <w:rFonts w:eastAsia="Malgun Gothic"/>
              </w:rPr>
              <w:t>capabilit</w:t>
            </w:r>
            <w:r w:rsidR="00605F52">
              <w:rPr>
                <w:rFonts w:eastAsia="Malgun Gothic"/>
              </w:rPr>
              <w:t>y</w:t>
            </w:r>
            <w:r>
              <w:rPr>
                <w:rFonts w:eastAsia="Malgun Gothic"/>
              </w:rPr>
              <w:t xml:space="preserve"> </w:t>
            </w:r>
            <w:proofErr w:type="spellStart"/>
            <w:r w:rsidR="00605F52">
              <w:rPr>
                <w:rFonts w:eastAsia="Malgun Gothic"/>
              </w:rPr>
              <w:t>flavors</w:t>
            </w:r>
            <w:proofErr w:type="spellEnd"/>
            <w:r w:rsidR="00605F52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to indicate which </w:t>
            </w:r>
            <w:r w:rsidR="001B1EB1">
              <w:rPr>
                <w:rFonts w:eastAsia="Malgun Gothic"/>
              </w:rPr>
              <w:t xml:space="preserve">one </w:t>
            </w:r>
            <w:r w:rsidR="00350383">
              <w:rPr>
                <w:rFonts w:eastAsia="Malgun Gothic"/>
              </w:rPr>
              <w:t xml:space="preserve">is </w:t>
            </w:r>
            <w:r>
              <w:rPr>
                <w:rFonts w:eastAsia="Malgun Gothic"/>
              </w:rPr>
              <w:t>support</w:t>
            </w:r>
            <w:r w:rsidR="00350383">
              <w:rPr>
                <w:rFonts w:eastAsia="Malgun Gothic"/>
              </w:rPr>
              <w:t>ed on</w:t>
            </w:r>
            <w:r>
              <w:rPr>
                <w:rFonts w:eastAsia="Malgun Gothic"/>
              </w:rPr>
              <w:t xml:space="preserve"> </w:t>
            </w:r>
            <w:r w:rsidR="001B1EB1">
              <w:rPr>
                <w:rFonts w:eastAsia="Malgun Gothic"/>
              </w:rPr>
              <w:t xml:space="preserve">the </w:t>
            </w:r>
            <w:r w:rsidR="009C6FF9">
              <w:rPr>
                <w:rFonts w:eastAsia="Malgun Gothic"/>
              </w:rPr>
              <w:t>Sp</w:t>
            </w:r>
            <w:r>
              <w:rPr>
                <w:rFonts w:eastAsia="Malgun Gothic"/>
              </w:rPr>
              <w:t>Cell.</w:t>
            </w:r>
          </w:p>
          <w:p w14:paraId="31095812" w14:textId="506B5C46" w:rsidR="005C2AD3" w:rsidRDefault="00C37ECE" w:rsidP="005C2AD3">
            <w:pPr>
              <w:pStyle w:val="CRCoverPage"/>
              <w:rPr>
                <w:rFonts w:eastAsia="Malgun Gothic"/>
              </w:rPr>
            </w:pPr>
            <w:proofErr w:type="spellStart"/>
            <w:r w:rsidRPr="00C37ECE">
              <w:rPr>
                <w:rFonts w:eastAsia="Malgun Gothic"/>
              </w:rPr>
              <w:t>CarrierAggregationVariant</w:t>
            </w:r>
            <w:proofErr w:type="spellEnd"/>
            <w:r w:rsidR="00DE1487">
              <w:rPr>
                <w:rFonts w:eastAsia="Malgun Gothic"/>
              </w:rPr>
              <w:t xml:space="preserve"> </w:t>
            </w:r>
            <w:r w:rsidR="005C2AD3">
              <w:rPr>
                <w:rFonts w:eastAsia="Malgun Gothic"/>
              </w:rPr>
              <w:t>capabilit</w:t>
            </w:r>
            <w:r w:rsidR="001B1EB1">
              <w:rPr>
                <w:rFonts w:eastAsia="Malgun Gothic"/>
              </w:rPr>
              <w:t>y</w:t>
            </w:r>
            <w:r w:rsidR="005C2AD3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was </w:t>
            </w:r>
            <w:r w:rsidR="005C2AD3">
              <w:rPr>
                <w:rFonts w:eastAsia="Malgun Gothic"/>
              </w:rPr>
              <w:t xml:space="preserve">added for </w:t>
            </w:r>
            <w:r w:rsidR="00F1120B">
              <w:rPr>
                <w:rFonts w:eastAsia="Malgun Gothic"/>
              </w:rPr>
              <w:t>(NG)</w:t>
            </w:r>
            <w:r w:rsidR="005C2AD3">
              <w:rPr>
                <w:rFonts w:eastAsia="Malgun Gothic"/>
              </w:rPr>
              <w:t>EN-DC, NR SA, NR-DC</w:t>
            </w:r>
            <w:r w:rsidR="008C1227">
              <w:rPr>
                <w:rFonts w:eastAsia="Malgun Gothic"/>
              </w:rPr>
              <w:t xml:space="preserve"> and NE-DC</w:t>
            </w:r>
            <w:r>
              <w:rPr>
                <w:rFonts w:eastAsia="Malgun Gothic"/>
              </w:rPr>
              <w:t xml:space="preserve"> with th</w:t>
            </w:r>
            <w:r w:rsidR="008B182E">
              <w:rPr>
                <w:rFonts w:eastAsia="Malgun Gothic"/>
              </w:rPr>
              <w:t>ese variant</w:t>
            </w:r>
            <w:r w:rsidR="00EA1A99">
              <w:rPr>
                <w:rFonts w:eastAsia="Malgun Gothic"/>
              </w:rPr>
              <w:t>s:</w:t>
            </w:r>
            <w:r w:rsidR="005C2AD3">
              <w:rPr>
                <w:rFonts w:eastAsia="Malgun Gothic"/>
              </w:rPr>
              <w:t xml:space="preserve"> </w:t>
            </w:r>
          </w:p>
          <w:p w14:paraId="0FFF4C52" w14:textId="77777777" w:rsidR="00EA1A99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  <w:b/>
                <w:bCs/>
                <w:color w:val="FF0000"/>
              </w:rPr>
              <w:t xml:space="preserve">    </w:t>
            </w:r>
            <w:r w:rsidRPr="00EA1A99">
              <w:rPr>
                <w:rFonts w:eastAsia="Malgun Gothic"/>
              </w:rPr>
              <w:t>fr1fdd-FR1TDD-CA-SpCellOnFR1FDD</w:t>
            </w:r>
          </w:p>
          <w:p w14:paraId="501FA81A" w14:textId="77777777" w:rsidR="00EA1A99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fr1fdd-FR1TDD-CA-SpCellOnFR1TDD</w:t>
            </w:r>
          </w:p>
          <w:p w14:paraId="6980BDC4" w14:textId="77777777" w:rsidR="00EA1A99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fr1fdd-FR2TDD-CA-SpCellOnFR1FDD</w:t>
            </w:r>
          </w:p>
          <w:p w14:paraId="0AFCFD9F" w14:textId="77777777" w:rsidR="00EA1A99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fr1fdd-FR2TDD-CA-SpCellOnFR2TDD</w:t>
            </w:r>
          </w:p>
          <w:p w14:paraId="269A6214" w14:textId="77777777" w:rsidR="00EA1A99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fr1tdd-FR2TDD-CA-SpCellOnFR1TDD</w:t>
            </w:r>
          </w:p>
          <w:p w14:paraId="0BB15E47" w14:textId="77777777" w:rsidR="00EA1A99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fr1tdd-FR2TDD-CA-SpCellOnFR2TDD</w:t>
            </w:r>
          </w:p>
          <w:p w14:paraId="2E7A886F" w14:textId="77777777" w:rsidR="00EA1A99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lastRenderedPageBreak/>
              <w:t xml:space="preserve">    fr1fdd-FR1TDD-FR2TDD-CA-SpCellOnFR1FDD</w:t>
            </w:r>
          </w:p>
          <w:p w14:paraId="2DD0DE78" w14:textId="77777777" w:rsidR="00EA1A99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fr1fdd-FR1TDD-FR2TDD-CA-SpCellOnFR1TDD</w:t>
            </w:r>
          </w:p>
          <w:p w14:paraId="53807B0E" w14:textId="40F37AC2" w:rsidR="005C2AD3" w:rsidRPr="00EA1A99" w:rsidRDefault="00EA1A99" w:rsidP="00EA1A99">
            <w:pPr>
              <w:pStyle w:val="CRCoverPage"/>
              <w:rPr>
                <w:rFonts w:eastAsia="Malgun Gothic"/>
              </w:rPr>
            </w:pPr>
            <w:r w:rsidRPr="00EA1A99">
              <w:rPr>
                <w:rFonts w:eastAsia="Malgun Gothic"/>
              </w:rPr>
              <w:t xml:space="preserve">    fr1fdd-FR1TDD-FR2TDD-CA-SpCellOnFR2TDD</w:t>
            </w:r>
          </w:p>
          <w:p w14:paraId="02FD9C62" w14:textId="77777777" w:rsidR="005C2AD3" w:rsidRDefault="005C2AD3" w:rsidP="005C2AD3">
            <w:pPr>
              <w:pStyle w:val="CRCoverPage"/>
              <w:rPr>
                <w:rFonts w:eastAsia="Malgun Gothic"/>
                <w:b/>
                <w:bCs/>
                <w:color w:val="FF0000"/>
              </w:rPr>
            </w:pPr>
          </w:p>
          <w:p w14:paraId="56651C57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</w:p>
          <w:p w14:paraId="7FFD0D0C" w14:textId="77777777" w:rsidR="005C2AD3" w:rsidRDefault="005C2AD3" w:rsidP="005C2AD3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29EA753B" w14:textId="77777777" w:rsidR="005C2AD3" w:rsidRDefault="005C2AD3" w:rsidP="005C2AD3">
            <w:pPr>
              <w:pStyle w:val="CRCoverPage"/>
              <w:spacing w:before="240" w:after="60"/>
              <w:rPr>
                <w:lang w:eastAsia="ja-JP"/>
              </w:rPr>
            </w:pPr>
            <w:r w:rsidRPr="002C7BF7">
              <w:rPr>
                <w:u w:val="single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22A01341" w14:textId="4D0462C8" w:rsidR="005C2AD3" w:rsidRDefault="008C1227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(NG)</w:t>
            </w:r>
            <w:r w:rsidR="005C2AD3">
              <w:rPr>
                <w:noProof/>
              </w:rPr>
              <w:t xml:space="preserve">EN-DC, NR SA, </w:t>
            </w:r>
            <w:r>
              <w:rPr>
                <w:noProof/>
              </w:rPr>
              <w:t xml:space="preserve">NE-DC, </w:t>
            </w:r>
            <w:r w:rsidR="005C2AD3">
              <w:rPr>
                <w:noProof/>
              </w:rPr>
              <w:t>NR-DC</w:t>
            </w:r>
          </w:p>
          <w:p w14:paraId="720F6EA4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5147519" w14:textId="77777777" w:rsidR="005C2AD3" w:rsidRPr="00AD081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AD0819">
              <w:rPr>
                <w:noProof/>
                <w:u w:val="single"/>
              </w:rPr>
              <w:t>Impacted functionality:</w:t>
            </w:r>
          </w:p>
          <w:p w14:paraId="0CDD331A" w14:textId="63729CDF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Duplex mode </w:t>
            </w:r>
            <w:r w:rsidR="00541183">
              <w:rPr>
                <w:noProof/>
              </w:rPr>
              <w:t xml:space="preserve">and frequency range </w:t>
            </w:r>
            <w:r>
              <w:rPr>
                <w:noProof/>
              </w:rPr>
              <w:t>of operation in CA.</w:t>
            </w:r>
          </w:p>
          <w:p w14:paraId="1CFE18F5" w14:textId="77777777" w:rsidR="005C2AD3" w:rsidRPr="00E5106A" w:rsidRDefault="005C2AD3" w:rsidP="005C2AD3">
            <w:pPr>
              <w:pStyle w:val="CRCoverPage"/>
              <w:spacing w:after="0"/>
              <w:rPr>
                <w:noProof/>
              </w:rPr>
            </w:pPr>
          </w:p>
          <w:p w14:paraId="5B101E6F" w14:textId="77777777" w:rsidR="005C2AD3" w:rsidRPr="00623999" w:rsidRDefault="005C2AD3" w:rsidP="005C2AD3">
            <w:pPr>
              <w:pStyle w:val="CRCoverPage"/>
              <w:spacing w:after="0"/>
              <w:rPr>
                <w:noProof/>
                <w:u w:val="single"/>
              </w:rPr>
            </w:pPr>
            <w:r w:rsidRPr="00623999">
              <w:rPr>
                <w:noProof/>
                <w:u w:val="single"/>
              </w:rPr>
              <w:t>Interoperability issue:</w:t>
            </w:r>
          </w:p>
          <w:p w14:paraId="146C6158" w14:textId="77777777" w:rsidR="005C2AD3" w:rsidRPr="00483C80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network is implemented according to the CR and the UE is not,</w:t>
            </w:r>
          </w:p>
          <w:p w14:paraId="1CDF185B" w14:textId="77777777" w:rsidR="005C2AD3" w:rsidRPr="00483C80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t>network may assume that the UE support PCell/PSCell on any of the bands which has a FeatureSetUplink in the band combination.</w:t>
            </w:r>
          </w:p>
          <w:p w14:paraId="35B6150E" w14:textId="77777777" w:rsidR="005C2AD3" w:rsidRPr="00483C80" w:rsidRDefault="005C2AD3" w:rsidP="005C2AD3">
            <w:pPr>
              <w:pStyle w:val="CRCoverPage"/>
              <w:numPr>
                <w:ilvl w:val="0"/>
                <w:numId w:val="17"/>
              </w:numPr>
              <w:spacing w:after="0"/>
              <w:rPr>
                <w:lang w:eastAsia="ko-KR"/>
              </w:rPr>
            </w:pPr>
            <w:r w:rsidRPr="00483C80">
              <w:rPr>
                <w:lang w:eastAsia="ko-KR"/>
              </w:rPr>
              <w:t>if the UE is implemented according to the CR and the network is not,</w:t>
            </w:r>
          </w:p>
          <w:p w14:paraId="25528431" w14:textId="77777777" w:rsidR="005C2AD3" w:rsidRPr="00483C80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  <w:r w:rsidRPr="00483C80">
              <w:rPr>
                <w:lang w:eastAsia="ko-KR"/>
              </w:rPr>
              <w:t>The network may misconfigure the UE with PCell/PSCell on a band on which UE has not indicated support.</w:t>
            </w:r>
          </w:p>
          <w:p w14:paraId="2537F6F1" w14:textId="77777777" w:rsidR="005C2AD3" w:rsidRDefault="005C2AD3" w:rsidP="005C2AD3">
            <w:pPr>
              <w:pStyle w:val="CRCoverPage"/>
              <w:spacing w:after="0"/>
              <w:ind w:left="720"/>
              <w:rPr>
                <w:lang w:eastAsia="ko-KR"/>
              </w:rPr>
            </w:pPr>
          </w:p>
        </w:tc>
      </w:tr>
      <w:tr w:rsidR="005C2AD3" w14:paraId="5BCB775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FB738" w14:textId="77777777" w:rsidR="005C2AD3" w:rsidRDefault="005C2AD3" w:rsidP="005C2A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44C879" w14:textId="77777777" w:rsidR="005C2AD3" w:rsidRDefault="005C2AD3" w:rsidP="005C2A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AD3" w14:paraId="267D0659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F0779" w14:textId="23F0CDEB" w:rsidR="005C2AD3" w:rsidRDefault="005C2AD3" w:rsidP="005C2A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E7AE3" w14:textId="0E72C2B3" w:rsidR="005C2AD3" w:rsidRPr="00442A0D" w:rsidRDefault="005C2AD3" w:rsidP="005C2AD3">
            <w:pPr>
              <w:pStyle w:val="CRCoverPage"/>
              <w:spacing w:after="0"/>
              <w:rPr>
                <w:noProof/>
                <w:color w:val="FF0000"/>
                <w:lang w:val="en-US" w:eastAsia="zh-CN"/>
              </w:rPr>
            </w:pPr>
            <w:r w:rsidRPr="00483C80">
              <w:rPr>
                <w:lang w:val="en-US"/>
              </w:rPr>
              <w:t xml:space="preserve">UE may be deployed with a capability that has not been interoperability tested, resulting in undefined performance. </w:t>
            </w:r>
          </w:p>
        </w:tc>
      </w:tr>
      <w:tr w:rsidR="00F33185" w14:paraId="276FE7BA" w14:textId="77777777" w:rsidTr="006D4059">
        <w:tc>
          <w:tcPr>
            <w:tcW w:w="2694" w:type="dxa"/>
            <w:gridSpan w:val="2"/>
          </w:tcPr>
          <w:p w14:paraId="25693A6F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F378D8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6ABBB78F" w14:textId="77777777" w:rsidTr="006D40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197FEC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D40CC" w14:textId="001B9667" w:rsidR="00F33185" w:rsidRDefault="005B080F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6.3.3 </w:t>
            </w:r>
          </w:p>
        </w:tc>
      </w:tr>
      <w:tr w:rsidR="00F33185" w14:paraId="0337D28F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DE70E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15D275" w14:textId="77777777" w:rsidR="00F33185" w:rsidRDefault="00F33185" w:rsidP="006D40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3185" w14:paraId="2ED0708D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7BC3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9AA13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BEA1A0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4B4161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18004E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3185" w14:paraId="661D61D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A9E41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5CC9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56F12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96D803D" w14:textId="77777777" w:rsidR="00F33185" w:rsidRDefault="00F33185" w:rsidP="006D40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D8AA9" w14:textId="60476CA6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BC54DD">
              <w:rPr>
                <w:noProof/>
              </w:rPr>
              <w:t>06</w:t>
            </w:r>
            <w:r>
              <w:rPr>
                <w:noProof/>
              </w:rPr>
              <w:t xml:space="preserve"> </w:t>
            </w:r>
            <w:r w:rsidRPr="00D74299">
              <w:rPr>
                <w:noProof/>
              </w:rPr>
              <w:t>CR</w:t>
            </w:r>
            <w:r w:rsidR="0019258E" w:rsidRPr="00D74299">
              <w:rPr>
                <w:noProof/>
              </w:rPr>
              <w:t xml:space="preserve"> 03</w:t>
            </w:r>
            <w:r w:rsidR="00D74299" w:rsidRPr="00D74299">
              <w:rPr>
                <w:noProof/>
              </w:rPr>
              <w:t>47</w:t>
            </w:r>
            <w:r w:rsidR="00541183">
              <w:rPr>
                <w:noProof/>
              </w:rPr>
              <w:t>r1</w:t>
            </w:r>
            <w:r>
              <w:rPr>
                <w:noProof/>
              </w:rPr>
              <w:t xml:space="preserve"> </w:t>
            </w:r>
          </w:p>
        </w:tc>
      </w:tr>
      <w:tr w:rsidR="00F33185" w14:paraId="73BCEE50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E6279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483BD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EC3F2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1665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2807B8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1F24C45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F766A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8405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5B808A" w14:textId="77777777" w:rsidR="00F33185" w:rsidRDefault="00F33185" w:rsidP="006D40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5F2E57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16AFD" w14:textId="77777777" w:rsidR="00F33185" w:rsidRDefault="00F33185" w:rsidP="006D40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3185" w14:paraId="1295D9FE" w14:textId="77777777" w:rsidTr="006D405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4BD2C" w14:textId="77777777" w:rsidR="00F33185" w:rsidRDefault="00F33185" w:rsidP="006D40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A0D1D" w14:textId="77777777" w:rsidR="00F33185" w:rsidRDefault="00F33185" w:rsidP="006D4059">
            <w:pPr>
              <w:pStyle w:val="CRCoverPage"/>
              <w:spacing w:after="0"/>
              <w:rPr>
                <w:noProof/>
              </w:rPr>
            </w:pPr>
          </w:p>
        </w:tc>
      </w:tr>
      <w:tr w:rsidR="00F33185" w14:paraId="55F5256F" w14:textId="77777777" w:rsidTr="006D405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D8B18E" w14:textId="77777777" w:rsidR="00F33185" w:rsidRDefault="00F33185" w:rsidP="006D40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0449E" w14:textId="77777777" w:rsidR="00F33185" w:rsidRDefault="00F33185" w:rsidP="006D40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F0E02" w:rsidRPr="0009684F" w14:paraId="30CAB389" w14:textId="77777777" w:rsidTr="002F263E">
        <w:trPr>
          <w:trHeight w:val="256"/>
        </w:trPr>
        <w:tc>
          <w:tcPr>
            <w:tcW w:w="10459" w:type="dxa"/>
            <w:shd w:val="clear" w:color="auto" w:fill="FDE9D9"/>
          </w:tcPr>
          <w:p w14:paraId="4FCAC3E9" w14:textId="222BDEB4" w:rsidR="004F0E02" w:rsidRPr="0009684F" w:rsidRDefault="004F0E02" w:rsidP="0073341E">
            <w:pPr>
              <w:jc w:val="center"/>
            </w:pPr>
            <w:bookmarkStart w:id="2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change</w:t>
            </w:r>
            <w:r w:rsidR="00166C47">
              <w:rPr>
                <w:rFonts w:ascii="Arial" w:hAnsi="Arial" w:cs="Arial"/>
                <w:sz w:val="24"/>
                <w:lang w:eastAsia="ja-JP"/>
              </w:rPr>
              <w:t>s</w:t>
            </w:r>
          </w:p>
        </w:tc>
      </w:tr>
    </w:tbl>
    <w:p w14:paraId="420F8195" w14:textId="77777777" w:rsidR="0045095D" w:rsidRDefault="0045095D" w:rsidP="0045095D">
      <w:pPr>
        <w:spacing w:after="0"/>
      </w:pPr>
      <w:bookmarkStart w:id="3" w:name="_Toc20426181"/>
      <w:bookmarkStart w:id="4" w:name="_Toc29321578"/>
      <w:bookmarkStart w:id="5" w:name="_Toc36219761"/>
      <w:bookmarkStart w:id="6" w:name="_Toc36220437"/>
      <w:bookmarkStart w:id="7" w:name="_Toc36513857"/>
      <w:bookmarkStart w:id="8" w:name="_Hlk726506"/>
      <w:bookmarkStart w:id="9" w:name="_Toc535261573"/>
      <w:bookmarkStart w:id="10" w:name="_Toc525763515"/>
      <w:bookmarkStart w:id="11" w:name="_Hlk526827473"/>
      <w:bookmarkEnd w:id="2"/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3CE5D6BA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67EAFC81" w14:textId="32F9C2F6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1</w:t>
            </w:r>
          </w:p>
        </w:tc>
      </w:tr>
    </w:tbl>
    <w:p w14:paraId="72E44CB8" w14:textId="77777777" w:rsidR="0007394C" w:rsidRPr="00A26C4F" w:rsidRDefault="0007394C" w:rsidP="0007394C">
      <w:pPr>
        <w:pStyle w:val="Heading4"/>
        <w:rPr>
          <w:ins w:id="12" w:author="Qualcomm (Mouaffac)" w:date="2020-06-04T14:12:00Z"/>
          <w:rFonts w:eastAsia="Times New Roman"/>
          <w:lang w:eastAsia="x-none"/>
        </w:rPr>
      </w:pPr>
      <w:bookmarkStart w:id="13" w:name="_Toc20426178"/>
      <w:bookmarkStart w:id="14" w:name="_Toc29321575"/>
      <w:bookmarkStart w:id="15" w:name="_Toc36219758"/>
      <w:bookmarkStart w:id="16" w:name="_Toc36220434"/>
      <w:bookmarkStart w:id="17" w:name="_Toc36513854"/>
      <w:ins w:id="18" w:author="Qualcomm (Mouaffac)" w:date="2020-06-04T14:12:00Z">
        <w:r w:rsidRPr="008F2CE4">
          <w:t>–</w:t>
        </w:r>
        <w:r w:rsidRPr="008F2CE4">
          <w:tab/>
        </w:r>
        <w:bookmarkEnd w:id="13"/>
        <w:bookmarkEnd w:id="14"/>
        <w:bookmarkEnd w:id="15"/>
        <w:bookmarkEnd w:id="16"/>
        <w:bookmarkEnd w:id="17"/>
        <w:proofErr w:type="spellStart"/>
        <w:r>
          <w:rPr>
            <w:i/>
            <w:lang w:eastAsia="en-GB"/>
          </w:rPr>
          <w:t>CarrierAggregationVariant</w:t>
        </w:r>
        <w:proofErr w:type="spellEnd"/>
      </w:ins>
    </w:p>
    <w:p w14:paraId="3B60260E" w14:textId="5EB7BCEF" w:rsidR="0007394C" w:rsidRDefault="0007394C" w:rsidP="0007394C">
      <w:pPr>
        <w:overflowPunct w:val="0"/>
        <w:autoSpaceDE w:val="0"/>
        <w:autoSpaceDN w:val="0"/>
        <w:adjustRightInd w:val="0"/>
        <w:textAlignment w:val="baseline"/>
        <w:rPr>
          <w:ins w:id="19" w:author="Qualcomm (Mouaffac)" w:date="2020-06-04T14:12:00Z"/>
          <w:lang w:eastAsia="en-GB"/>
        </w:rPr>
      </w:pPr>
      <w:ins w:id="20" w:author="Qualcomm (Mouaffac)" w:date="2020-06-04T14:12:00Z">
        <w:r>
          <w:rPr>
            <w:lang w:eastAsia="en-GB"/>
          </w:rPr>
          <w:t xml:space="preserve">The IE </w:t>
        </w:r>
        <w:proofErr w:type="spellStart"/>
        <w:r>
          <w:rPr>
            <w:i/>
            <w:lang w:eastAsia="en-GB"/>
          </w:rPr>
          <w:t>CarrierAggregationVariant</w:t>
        </w:r>
        <w:proofErr w:type="spellEnd"/>
        <w:r>
          <w:rPr>
            <w:lang w:eastAsia="en-GB"/>
          </w:rPr>
          <w:t xml:space="preserve"> informs the network about </w:t>
        </w:r>
      </w:ins>
      <w:ins w:id="21" w:author="Qualcomm (Mouaffac)" w:date="2020-06-04T17:16:00Z">
        <w:r w:rsidR="005D2770">
          <w:rPr>
            <w:lang w:eastAsia="en-GB"/>
          </w:rPr>
          <w:t xml:space="preserve">supported </w:t>
        </w:r>
      </w:ins>
      <w:ins w:id="22" w:author="Qualcomm (Mouaffac)" w:date="2020-06-04T14:12:00Z">
        <w:r>
          <w:rPr>
            <w:lang w:eastAsia="en-GB"/>
          </w:rPr>
          <w:t>“placement” of the SpCell in an NR cell group.</w:t>
        </w:r>
      </w:ins>
    </w:p>
    <w:p w14:paraId="72A0C09F" w14:textId="77777777" w:rsidR="0007394C" w:rsidRPr="00A26C4F" w:rsidRDefault="0007394C" w:rsidP="0007394C">
      <w:pPr>
        <w:overflowPunct w:val="0"/>
        <w:autoSpaceDE w:val="0"/>
        <w:autoSpaceDN w:val="0"/>
        <w:adjustRightInd w:val="0"/>
        <w:textAlignment w:val="baseline"/>
        <w:rPr>
          <w:ins w:id="23" w:author="Qualcomm (Mouaffac)" w:date="2020-06-04T14:12:00Z"/>
          <w:rFonts w:eastAsia="Times New Roman"/>
          <w:lang w:eastAsia="ja-JP"/>
        </w:rPr>
      </w:pPr>
    </w:p>
    <w:p w14:paraId="1C0A964A" w14:textId="77777777" w:rsidR="0007394C" w:rsidRPr="003038D8" w:rsidRDefault="0007394C" w:rsidP="0007394C">
      <w:pPr>
        <w:pStyle w:val="TH"/>
        <w:rPr>
          <w:ins w:id="24" w:author="Qualcomm (Mouaffac)" w:date="2020-06-04T14:12:00Z"/>
          <w:lang w:eastAsia="en-GB"/>
        </w:rPr>
      </w:pPr>
      <w:proofErr w:type="spellStart"/>
      <w:ins w:id="25" w:author="Qualcomm (Mouaffac)" w:date="2020-06-04T14:12:00Z">
        <w:r>
          <w:rPr>
            <w:i/>
            <w:lang w:eastAsia="en-GB"/>
          </w:rPr>
          <w:t>CarrierAggregationVariant</w:t>
        </w:r>
        <w:proofErr w:type="spellEnd"/>
        <w:r>
          <w:rPr>
            <w:lang w:eastAsia="en-GB"/>
          </w:rPr>
          <w:t xml:space="preserve"> information element</w:t>
        </w:r>
      </w:ins>
    </w:p>
    <w:p w14:paraId="5D34588B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Qualcomm (Mouaffac)" w:date="2020-06-04T14:1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7" w:author="Qualcomm (Mouaffac)" w:date="2020-06-04T14:12:00Z">
        <w:r w:rsidRPr="007F760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ASN1START</w:t>
        </w:r>
      </w:ins>
    </w:p>
    <w:p w14:paraId="3C35A729" w14:textId="77777777" w:rsidR="0007394C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Qualcomm (Mouaffac)" w:date="2020-06-04T14:1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29" w:author="Qualcomm (Mouaffac)" w:date="2020-06-04T14:12:00Z">
        <w:r w:rsidRPr="007F760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TAG-CARRIERAGGREGATIONVARIANT-START</w:t>
        </w:r>
      </w:ins>
    </w:p>
    <w:p w14:paraId="715AA17D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Qualcomm (Mouaffac)" w:date="2020-06-04T14:12:00Z"/>
          <w:rFonts w:ascii="Courier New" w:eastAsia="Times New Roman" w:hAnsi="Courier New"/>
          <w:noProof/>
          <w:color w:val="808080"/>
          <w:sz w:val="16"/>
          <w:lang w:eastAsia="en-GB"/>
        </w:rPr>
      </w:pPr>
    </w:p>
    <w:p w14:paraId="3CF23132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1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32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>CarrierAggregationVariant ::=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SEQUENCE 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>{</w:t>
        </w:r>
      </w:ins>
    </w:p>
    <w:p w14:paraId="32561D83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3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34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fr1fdd-FR1TDD-CA-SpCellOnFR1FDD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2CB6F5F8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5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36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fr1fdd-FR1TDD-CA-SpCellOnFR1TDD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0206FA99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7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38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fr1fdd-FR2TDD-CA-SpCellOnFR1FDD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60C86857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40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fr1fdd-FR2TDD-CA-SpCellOnFR2TDD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0357CA9F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1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42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fr1tdd-FR2TDD-CA-SpCellOnFR1TDD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5A04E74A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3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44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fr1tdd-FR2TDD-CA-SpCellOnFR2TDD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0929DE33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5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46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fr1fdd-FR1TDD-FR2TDD-CA-SpCellOnFR1FDD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263DF59D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48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fr1fdd-FR1TDD-FR2TDD-CA-SpCellOnFR1TDD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OPTIONAL,</w:t>
        </w:r>
      </w:ins>
    </w:p>
    <w:p w14:paraId="32044C85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9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50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   fr1fdd-FR1TDD-FR2TDD-CA-SpCellOnFR2TDD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</w:t>
        </w:r>
        <w:r w:rsidRPr="007F760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9F864E7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  <w:ins w:id="52" w:author="Qualcomm (Mouaffac)" w:date="2020-06-04T14:12:00Z">
        <w:r w:rsidRPr="007F760D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7943E2E8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</w:p>
    <w:p w14:paraId="3C64DB30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4" w:author="Qualcomm (Mouaffac)" w:date="2020-06-04T14:1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55" w:author="Qualcomm (Mouaffac)" w:date="2020-06-04T14:12:00Z">
        <w:r w:rsidRPr="007F760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TAG-CARRIERAGGREGATIONVARIANT-STOP</w:t>
        </w:r>
      </w:ins>
    </w:p>
    <w:p w14:paraId="0439927D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Qualcomm (Mouaffac)" w:date="2020-06-04T14:12:00Z"/>
          <w:rFonts w:ascii="Courier New" w:eastAsia="Times New Roman" w:hAnsi="Courier New"/>
          <w:noProof/>
          <w:color w:val="808080"/>
          <w:sz w:val="16"/>
          <w:lang w:eastAsia="en-GB"/>
        </w:rPr>
      </w:pPr>
      <w:ins w:id="57" w:author="Qualcomm (Mouaffac)" w:date="2020-06-04T14:12:00Z">
        <w:r w:rsidRPr="007F760D">
          <w:rPr>
            <w:rFonts w:ascii="Courier New" w:eastAsia="Times New Roman" w:hAnsi="Courier New"/>
            <w:noProof/>
            <w:color w:val="808080"/>
            <w:sz w:val="16"/>
            <w:lang w:eastAsia="en-GB"/>
          </w:rPr>
          <w:t>-- ASN1STOP</w:t>
        </w:r>
      </w:ins>
    </w:p>
    <w:p w14:paraId="2FB574EB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</w:p>
    <w:p w14:paraId="5F5314FD" w14:textId="77777777" w:rsidR="0007394C" w:rsidRPr="007F760D" w:rsidRDefault="0007394C" w:rsidP="0007394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9" w:author="Qualcomm (Mouaffac)" w:date="2020-06-04T14:12:00Z"/>
          <w:rFonts w:ascii="Courier New" w:eastAsia="Times New Roman" w:hAnsi="Courier New"/>
          <w:noProof/>
          <w:sz w:val="16"/>
          <w:lang w:eastAsia="en-GB"/>
        </w:rPr>
      </w:pPr>
    </w:p>
    <w:p w14:paraId="713EFB86" w14:textId="2AC8E3E7" w:rsidR="008637D2" w:rsidRDefault="008637D2" w:rsidP="0045095D">
      <w:pPr>
        <w:pStyle w:val="PL"/>
        <w:rPr>
          <w:color w:val="808080"/>
        </w:rPr>
      </w:pPr>
    </w:p>
    <w:p w14:paraId="77DBD74D" w14:textId="47DFA2A1" w:rsidR="0007394C" w:rsidRDefault="0007394C" w:rsidP="0045095D">
      <w:pPr>
        <w:pStyle w:val="PL"/>
        <w:rPr>
          <w:color w:val="808080"/>
        </w:rPr>
      </w:pPr>
    </w:p>
    <w:p w14:paraId="696EC57D" w14:textId="77777777" w:rsidR="0007394C" w:rsidRDefault="0007394C" w:rsidP="0045095D">
      <w:pPr>
        <w:pStyle w:val="PL"/>
        <w:rPr>
          <w:color w:val="808080"/>
        </w:rPr>
      </w:pPr>
    </w:p>
    <w:p w14:paraId="5D46150E" w14:textId="64A29DBD" w:rsidR="00B40314" w:rsidRDefault="00B40314" w:rsidP="0045095D">
      <w:pPr>
        <w:pStyle w:val="PL"/>
        <w:rPr>
          <w:color w:val="808080"/>
        </w:rPr>
      </w:pPr>
    </w:p>
    <w:p w14:paraId="4D8A4BD4" w14:textId="77777777" w:rsidR="00B40314" w:rsidRDefault="00B40314" w:rsidP="0045095D">
      <w:pPr>
        <w:pStyle w:val="PL"/>
        <w:rPr>
          <w:color w:val="808080"/>
        </w:rPr>
      </w:pPr>
    </w:p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142B544D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20DB3274" w14:textId="6A3961A6" w:rsidR="0045095D" w:rsidRPr="0009684F" w:rsidRDefault="0045095D" w:rsidP="0073341E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2</w:t>
            </w:r>
          </w:p>
        </w:tc>
      </w:tr>
    </w:tbl>
    <w:p w14:paraId="46184322" w14:textId="77777777" w:rsidR="0045095D" w:rsidRPr="008F2CE4" w:rsidRDefault="0045095D" w:rsidP="0045095D">
      <w:pPr>
        <w:pStyle w:val="PL"/>
        <w:rPr>
          <w:color w:val="808080"/>
        </w:rPr>
      </w:pPr>
    </w:p>
    <w:bookmarkEnd w:id="3"/>
    <w:bookmarkEnd w:id="4"/>
    <w:bookmarkEnd w:id="5"/>
    <w:bookmarkEnd w:id="6"/>
    <w:bookmarkEnd w:id="7"/>
    <w:bookmarkEnd w:id="8"/>
    <w:p w14:paraId="3871C568" w14:textId="77777777" w:rsidR="00936B15" w:rsidRPr="00936B15" w:rsidRDefault="00936B15" w:rsidP="00936B1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r w:rsidRPr="00936B15">
        <w:rPr>
          <w:rFonts w:ascii="Arial" w:eastAsia="Times New Roman" w:hAnsi="Arial"/>
          <w:sz w:val="24"/>
          <w:lang w:eastAsia="x-none"/>
        </w:rPr>
        <w:t>–</w:t>
      </w:r>
      <w:r w:rsidRPr="00936B15">
        <w:rPr>
          <w:rFonts w:ascii="Arial" w:eastAsia="Times New Roman" w:hAnsi="Arial"/>
          <w:sz w:val="24"/>
          <w:lang w:eastAsia="x-none"/>
        </w:rPr>
        <w:tab/>
      </w:r>
      <w:r w:rsidRPr="00936B15">
        <w:rPr>
          <w:rFonts w:ascii="Arial" w:eastAsia="Times New Roman" w:hAnsi="Arial"/>
          <w:i/>
          <w:sz w:val="24"/>
          <w:lang w:eastAsia="x-none"/>
        </w:rPr>
        <w:t>Phy-Parameters</w:t>
      </w:r>
    </w:p>
    <w:p w14:paraId="7FAEF860" w14:textId="77777777" w:rsidR="00936B15" w:rsidRPr="00936B15" w:rsidRDefault="00936B15" w:rsidP="00936B1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936B15">
        <w:rPr>
          <w:rFonts w:eastAsia="Times New Roman"/>
          <w:lang w:eastAsia="ja-JP"/>
        </w:rPr>
        <w:t xml:space="preserve">The IE </w:t>
      </w:r>
      <w:r w:rsidRPr="00936B15">
        <w:rPr>
          <w:rFonts w:eastAsia="Times New Roman"/>
          <w:i/>
          <w:lang w:eastAsia="ja-JP"/>
        </w:rPr>
        <w:t>Phy-Parameters</w:t>
      </w:r>
      <w:r w:rsidRPr="00936B15">
        <w:rPr>
          <w:rFonts w:eastAsia="Times New Roman"/>
          <w:lang w:eastAsia="ja-JP"/>
        </w:rPr>
        <w:t xml:space="preserve"> is used to convey the physical layer capabilities.</w:t>
      </w:r>
    </w:p>
    <w:p w14:paraId="767B73A8" w14:textId="77777777" w:rsidR="00936B15" w:rsidRPr="00936B15" w:rsidRDefault="00936B15" w:rsidP="00936B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r w:rsidRPr="00936B15">
        <w:rPr>
          <w:rFonts w:ascii="Arial" w:eastAsia="Times New Roman" w:hAnsi="Arial"/>
          <w:b/>
          <w:i/>
          <w:lang w:eastAsia="x-none"/>
        </w:rPr>
        <w:lastRenderedPageBreak/>
        <w:t>Phy-Parameters</w:t>
      </w:r>
      <w:r w:rsidRPr="00936B15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7910ECB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957007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TAG-PHY-PARAMETERS-START</w:t>
      </w:r>
    </w:p>
    <w:p w14:paraId="39BA1ED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3ED64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 ::=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9AE70E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2D257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303ACF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F0E311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7DA77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8DE92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036591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00535C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Phy-ParametersCommon ::=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2ECEC8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csi-RS-CFRA-ForHO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3B042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dynamicPRB-BundlingDL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11A675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sp-CSI-ReportPUCCH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FA558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sp-CSI-ReportPUSCH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AB02AB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nzp-CSI-RS-IntefMgmt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363359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type2-SP-CSI-Feedback-LongPUCCH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00C123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precoderGranularityCORESET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A24781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dynamicHARQ-ACK-Codebook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20D51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semiStaticHARQ-ACK-Codebook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A9BA40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spatialBundlingHARQ-ACK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FF1789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dynamicBetaOffsetInd-HARQ-ACK-CSI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DACFC7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pucch-Repetition-F1-3-4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5E74D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ra-Type0-PUSCH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B52F8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dynamicSwitchRA-Type0-1-PDSCH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EC21B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dynamicSwitchRA-Type0-1-PUSCH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5FF4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pdsch-MappingTypeA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F67F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pdsch-MappingTypeB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C343D6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interleavingVRB-ToPRB-PDSCH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248DF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interSlotFreqHopping-PUSCH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467AFC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8D0083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FD8F1E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0C56B4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pdsch-RepetitionMultiSlots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B0A73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downlinkSPS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0C5DA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7078C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D61FD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pre-EmptIndication-DL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915C9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cbg-TransIndication-DL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A9AF27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cbg-TransIndication-UL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557E2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cbg-FlushIndication-DL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BD46DD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dynamicHARQ-ACK-CodeB-CBG-Retx-DL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8781C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rateMatchingResrcSetSemi-Static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8A04C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rateMatchingResrcSetDynamic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5E7536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bwp-SwitchingDelay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{type1, type2}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77D7A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6E99332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64D3BF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C02148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56DA2F7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14:paraId="0B5B0F4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maxNumberSearchSpaces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{n10}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6672C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rateMatchingCtrlResrcSetDynamic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84E47E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maxLayersMIMO-Indication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E289227" w14:textId="3565B3B8" w:rsid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Qualcomm (Mouaffac)" w:date="2020-05-20T09:07:00Z"/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  <w:ins w:id="61" w:author="Qualcomm (Mouaffac)" w:date="2020-05-20T09:07:00Z">
        <w:r w:rsidR="00323005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6367043" w14:textId="2580331B" w:rsidR="00323005" w:rsidRPr="00323005" w:rsidRDefault="00323005" w:rsidP="00323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" w:author="Qualcomm (Mouaffac)" w:date="2020-05-20T09:07:00Z"/>
          <w:rFonts w:ascii="Courier New" w:eastAsia="Times New Roman" w:hAnsi="Courier New"/>
          <w:noProof/>
          <w:sz w:val="16"/>
          <w:lang w:eastAsia="en-GB"/>
        </w:rPr>
      </w:pPr>
      <w:ins w:id="63" w:author="Qualcomm (Mouaffac)" w:date="2020-05-20T09:07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32B3F0D0" w14:textId="7832BB1C" w:rsidR="006A7656" w:rsidRDefault="006A7656" w:rsidP="00541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" w:author="Qualcomm (Mouaffac)" w:date="2020-06-04T13:36:00Z"/>
          <w:rFonts w:ascii="Courier New" w:eastAsia="Times New Roman" w:hAnsi="Courier New"/>
          <w:noProof/>
          <w:sz w:val="16"/>
          <w:lang w:eastAsia="en-GB"/>
        </w:rPr>
      </w:pPr>
      <w:ins w:id="65" w:author="Qualcomm (Mouaffac)" w:date="2020-06-04T13:37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66" w:author="Qualcomm (Mouaffac)" w:date="2020-06-10T07:25:00Z">
        <w:r w:rsidR="00737AED">
          <w:rPr>
            <w:rFonts w:ascii="Courier New" w:eastAsia="Times New Roman" w:hAnsi="Courier New"/>
            <w:noProof/>
            <w:sz w:val="16"/>
            <w:lang w:eastAsia="en-GB"/>
          </w:rPr>
          <w:t>s</w:t>
        </w:r>
      </w:ins>
      <w:ins w:id="67" w:author="Qualcomm (Mouaffac)" w:date="2020-06-04T13:36:00Z">
        <w:r w:rsidRPr="006A7656">
          <w:rPr>
            <w:rFonts w:ascii="Courier New" w:eastAsia="Times New Roman" w:hAnsi="Courier New"/>
            <w:noProof/>
            <w:sz w:val="16"/>
            <w:lang w:eastAsia="en-GB"/>
          </w:rPr>
          <w:t>pCellPlacement                     CarrierAggregationVariant                   OPTIONAL</w:t>
        </w:r>
      </w:ins>
    </w:p>
    <w:p w14:paraId="19AC60E1" w14:textId="3C2A1974" w:rsidR="00323005" w:rsidRPr="00936B15" w:rsidRDefault="006A7656" w:rsidP="00323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68" w:author="Qualcomm (Mouaffac)" w:date="2020-06-04T13:36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69" w:author="Qualcomm (Mouaffac)" w:date="2020-05-20T09:07:00Z">
        <w:r w:rsidR="00323005" w:rsidRPr="00323005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057BAEF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F440E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96AAB7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Phy-ParametersXDD-Diff ::=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C40F46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EE180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31B6B2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DEB798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twoDifferentTPC-Loop-PUCCH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A15A1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220A642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3B1C5D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5FF015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E2A68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C1BF0B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16EEB4F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A10D5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6389C9D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Phy-ParametersFRX-Diff ::=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1184B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dynamicSFI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31D362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dummy1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2B234B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twoFL-DMRS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9CB76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dummy2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C33E3D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dummy3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DB8CCF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supportedDMRS-TypeDL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9C882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supportedDMRS-TypeUL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{type1, type1And2}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120519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semiOpenLoopCSI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FE7707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csi-ReportWithoutPMI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D15D5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csi-ReportWithoutCQI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F5CF8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onePortsPTRS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(2))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F28606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twoPUCCH-F0-2-ConsecSymbols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B07969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pucch-F2-WithFH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287DF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pucch-F3-WithFH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5752A3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pucch-F4-WithFH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E2919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pucch-F0-2WithoutFH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F864D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pucch-F1-3-4WithoutFH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{notSupported}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413FE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mux-SR-HARQ-ACK-CSI-PUCCH-MultiPerSlot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3C884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uci-CodeBlockSegmentation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45216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onePUCCH-LongAndShortFormat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620226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twoPUCCH-AnyOthersInSlot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D467B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intraSlotFreqHopping-PUSCH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49AB37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pusch-LBRM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E39E9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pdcch-BlindDetectionCA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(4..16)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48EAD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tpc-PUSCH-RNTI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66130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tpc-PUCCH-RNTI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EF57E2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tpc-SRS-RNTI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AF4E93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absoluteTPC-Command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A2ECE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twoDifferentTPC-Loop-PUSCH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566DCD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twoDifferentTPC-Loop-PUCCH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633012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pusch-HalfPi-BPSK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DC0992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pucch-F3-4-HalfPi-BPSK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C122E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almostContiguousCP-OFDM-UL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658DF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sp-CSI-RS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048C4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sp-CSI-IM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C86858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tdd-MultiDL-UL-SwitchPerSlot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FBDE1B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multipleCORESET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289EAF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3009229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6980A85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7C6CEE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0FC175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18FB0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mux-SR-HARQ-ACK-CSI-PUCCH-OncePerSlot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363879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sameSymbol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54DD2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diffSymbol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EB61230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9E4AB9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mux-SR-HARQ-ACK-PUCCH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4982FE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mux-MultipleGroupCtrlCH-Overlap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D73700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dl-SchedulingOffset-PDSCH-TypeA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DFA6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dl-SchedulingOffset-PDSCH-TypeB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79C72C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ul-SchedulingOffset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7EBED9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dl-64QAM-MCS-TableAlt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106CDF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ul-64QAM-MCS-TableAlt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D1940B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cqi-TableAlt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CD4BC9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oneFL-DMRS-TwoAdditionalDMRS-UL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852EBD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twoFL-DMRS-TwoAdditionalDMRS-UL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02E063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oneFL-DMRS-ThreeAdditionalDMRS-UL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0B27DB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3A8EE09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64A5F9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pdcch-BlindDetectionNRDC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E41E4D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pdcch-BlindDetectionMCG-UE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(1..15),</w:t>
      </w:r>
    </w:p>
    <w:p w14:paraId="00F4124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pdcch-BlindDetectionSCG-UE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(1..15)</w:t>
      </w:r>
    </w:p>
    <w:p w14:paraId="2E6DD3EF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683CC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mux-HARQ-ACK-PUSCH-DiffSymbol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7EFC80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4D9020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430298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6B4F49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Phy-ParametersFR1 ::=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718C7BC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pdcch-MonitoringSingleOccasion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CB34093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scs-60kHz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C139F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pdsch-256QAM-FR1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6D9AE98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pdsch-RE-MappingFR1-PerSymbol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{n10, n20}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0BCC5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47AB1E9D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0AC2544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pdsch-RE-MappingFR1-PerSlot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5C2859E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130D9D2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0C53B246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1EAE2A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B04DAA2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Phy-ParametersFR2 ::=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4444FC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dummy   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B51E04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pdsch-RE-MappingFR2-PerSymbol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{n6, n20} 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E4D7D8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...,</w:t>
      </w:r>
    </w:p>
    <w:p w14:paraId="2DD6A56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E941AC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pCell-FR2 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2D47DF7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pdsch-RE-MappingFR2-PerSlot            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{n16, n32, n48, n64, n80, n96, n112, n128,</w:t>
      </w:r>
    </w:p>
    <w:p w14:paraId="1CF14A9E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936B15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FC859BA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74271599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1A74977B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05E3F7C5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TAG-PHY-PARAMETERS-STOP</w:t>
      </w:r>
    </w:p>
    <w:p w14:paraId="15A4E8E1" w14:textId="77777777" w:rsidR="00936B15" w:rsidRPr="00936B15" w:rsidRDefault="00936B15" w:rsidP="00936B1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36B15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7286CEEF" w14:textId="77777777" w:rsidR="00936B15" w:rsidRPr="00936B15" w:rsidRDefault="00936B15" w:rsidP="00936B15">
      <w:pPr>
        <w:overflowPunct w:val="0"/>
        <w:autoSpaceDE w:val="0"/>
        <w:autoSpaceDN w:val="0"/>
        <w:adjustRightInd w:val="0"/>
        <w:textAlignment w:val="baseline"/>
        <w:rPr>
          <w:rFonts w:eastAsia="ＭＳ 明朝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81"/>
      </w:tblGrid>
      <w:tr w:rsidR="00936B15" w:rsidRPr="00936B15" w14:paraId="5EB4E99A" w14:textId="77777777" w:rsidTr="006D4059">
        <w:tc>
          <w:tcPr>
            <w:tcW w:w="14281" w:type="dxa"/>
          </w:tcPr>
          <w:p w14:paraId="38BDA6CD" w14:textId="77777777" w:rsidR="00936B15" w:rsidRPr="00936B15" w:rsidRDefault="00936B15" w:rsidP="00936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</w:pPr>
            <w:proofErr w:type="spellStart"/>
            <w:r w:rsidRPr="00936B1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Phy</w:t>
            </w:r>
            <w:proofErr w:type="spellEnd"/>
            <w:r w:rsidRPr="00936B1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</w:t>
            </w:r>
            <w:proofErr w:type="spellStart"/>
            <w:r w:rsidRPr="00936B1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ParametersFRX</w:t>
            </w:r>
            <w:proofErr w:type="spellEnd"/>
            <w:r w:rsidRPr="00936B15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x-none"/>
              </w:rPr>
              <w:t>-Diff field description</w:t>
            </w:r>
          </w:p>
        </w:tc>
      </w:tr>
      <w:tr w:rsidR="00936B15" w:rsidRPr="00936B15" w14:paraId="39DAF64E" w14:textId="77777777" w:rsidTr="006D4059">
        <w:tc>
          <w:tcPr>
            <w:tcW w:w="14281" w:type="dxa"/>
          </w:tcPr>
          <w:p w14:paraId="5D729EB2" w14:textId="77777777" w:rsidR="00936B15" w:rsidRPr="00936B15" w:rsidRDefault="00936B15" w:rsidP="00936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x-none"/>
              </w:rPr>
            </w:pP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-RS-IM-</w:t>
            </w: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ReceptionForFeedback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csi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-RS-</w:t>
            </w: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ProcFrameworkForSRS</w:t>
            </w:r>
            <w:proofErr w:type="spellEnd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 xml:space="preserve">/ </w:t>
            </w:r>
            <w:proofErr w:type="spellStart"/>
            <w:r w:rsidRPr="00936B15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csi-ReportFramework</w:t>
            </w:r>
            <w:proofErr w:type="spellEnd"/>
          </w:p>
          <w:p w14:paraId="113F0622" w14:textId="77777777" w:rsidR="00936B15" w:rsidRPr="00936B15" w:rsidRDefault="00936B15" w:rsidP="00936B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936B15">
              <w:rPr>
                <w:rFonts w:ascii="Arial" w:eastAsia="Times New Roman" w:hAnsi="Arial"/>
                <w:sz w:val="18"/>
                <w:lang w:eastAsia="x-none"/>
              </w:rPr>
              <w:t xml:space="preserve">These fields are optionally present in </w:t>
            </w:r>
            <w:r w:rsidRPr="00936B15">
              <w:rPr>
                <w:rFonts w:ascii="Arial" w:eastAsia="Times New Roman" w:hAnsi="Arial"/>
                <w:i/>
                <w:sz w:val="18"/>
                <w:lang w:eastAsia="x-none"/>
              </w:rPr>
              <w:t>fr1-fr2-Add-UE-NR-Capabilities</w:t>
            </w:r>
            <w:r w:rsidRPr="00936B15">
              <w:rPr>
                <w:rFonts w:ascii="Arial" w:eastAsia="Times New Roman" w:hAnsi="Arial"/>
                <w:sz w:val="18"/>
                <w:lang w:eastAsia="x-none"/>
              </w:rPr>
              <w:t xml:space="preserve"> in </w:t>
            </w:r>
            <w:r w:rsidRPr="00936B15">
              <w:rPr>
                <w:rFonts w:ascii="Arial" w:eastAsia="Times New Roman" w:hAnsi="Arial"/>
                <w:i/>
                <w:sz w:val="18"/>
                <w:lang w:eastAsia="x-none"/>
              </w:rPr>
              <w:t>UE-NR-Capability</w:t>
            </w:r>
            <w:r w:rsidRPr="00936B15">
              <w:rPr>
                <w:rFonts w:ascii="Arial" w:eastAsia="Times New Roman" w:hAnsi="Arial"/>
                <w:sz w:val="18"/>
                <w:lang w:eastAsia="x-none"/>
              </w:rPr>
              <w:t xml:space="preserve">. For a band combination comprised of FR1 and FR2 bands, these parameters, if present, limit the corresponding parameters in </w:t>
            </w:r>
            <w:r w:rsidRPr="00936B15">
              <w:rPr>
                <w:rFonts w:ascii="Arial" w:eastAsia="Times New Roman" w:hAnsi="Arial"/>
                <w:i/>
                <w:sz w:val="18"/>
                <w:lang w:eastAsia="x-none"/>
              </w:rPr>
              <w:t>MIMO-ParametersPerBand</w:t>
            </w:r>
            <w:r w:rsidRPr="00936B15">
              <w:rPr>
                <w:rFonts w:ascii="Arial" w:eastAsia="Times New Roman" w:hAnsi="Arial"/>
                <w:sz w:val="18"/>
                <w:lang w:eastAsia="x-none"/>
              </w:rPr>
              <w:t>.</w:t>
            </w:r>
          </w:p>
        </w:tc>
      </w:tr>
    </w:tbl>
    <w:p w14:paraId="75287104" w14:textId="77777777" w:rsidR="00721FB5" w:rsidRDefault="00721FB5" w:rsidP="00BD73D1"/>
    <w:tbl>
      <w:tblPr>
        <w:tblW w:w="1045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459"/>
      </w:tblGrid>
      <w:tr w:rsidR="0045095D" w:rsidRPr="0009684F" w14:paraId="7E44A809" w14:textId="77777777" w:rsidTr="0073341E">
        <w:trPr>
          <w:trHeight w:val="256"/>
        </w:trPr>
        <w:tc>
          <w:tcPr>
            <w:tcW w:w="10459" w:type="dxa"/>
            <w:shd w:val="clear" w:color="auto" w:fill="FDE9D9"/>
          </w:tcPr>
          <w:p w14:paraId="1F00D6FF" w14:textId="3A368AD4" w:rsidR="0045095D" w:rsidRPr="0009684F" w:rsidRDefault="0045095D" w:rsidP="0045095D">
            <w:pPr>
              <w:jc w:val="center"/>
            </w:pPr>
            <w:r>
              <w:rPr>
                <w:rFonts w:ascii="Arial" w:hAnsi="Arial" w:cs="Arial"/>
                <w:sz w:val="24"/>
                <w:lang w:eastAsia="ja-JP"/>
              </w:rPr>
              <w:t>C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>hange</w:t>
            </w:r>
            <w:r>
              <w:rPr>
                <w:rFonts w:ascii="Arial" w:hAnsi="Arial" w:cs="Arial"/>
                <w:sz w:val="24"/>
                <w:lang w:eastAsia="ja-JP"/>
              </w:rPr>
              <w:t xml:space="preserve"> 3</w:t>
            </w:r>
          </w:p>
        </w:tc>
      </w:tr>
    </w:tbl>
    <w:p w14:paraId="35C20475" w14:textId="77777777" w:rsidR="0045095D" w:rsidRDefault="0045095D" w:rsidP="00BD73D1"/>
    <w:p w14:paraId="22B14D25" w14:textId="77777777" w:rsidR="005A67CC" w:rsidRPr="008F2CE4" w:rsidRDefault="005A67CC" w:rsidP="005A67CC">
      <w:pPr>
        <w:pStyle w:val="Heading4"/>
      </w:pPr>
      <w:r w:rsidRPr="008F2CE4">
        <w:t>–</w:t>
      </w:r>
      <w:r w:rsidRPr="008F2CE4">
        <w:tab/>
      </w:r>
      <w:proofErr w:type="spellStart"/>
      <w:r w:rsidRPr="008F2CE4">
        <w:rPr>
          <w:i/>
        </w:rPr>
        <w:t>Phy-ParametersMRDC</w:t>
      </w:r>
      <w:proofErr w:type="spellEnd"/>
    </w:p>
    <w:p w14:paraId="7EE18D7B" w14:textId="77777777" w:rsidR="00E81ACD" w:rsidRPr="00E81ACD" w:rsidRDefault="00E81ACD" w:rsidP="00E81A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E81ACD">
        <w:rPr>
          <w:rFonts w:eastAsia="Times New Roman"/>
          <w:lang w:eastAsia="ja-JP"/>
        </w:rPr>
        <w:t xml:space="preserve">The IE </w:t>
      </w:r>
      <w:proofErr w:type="spellStart"/>
      <w:r w:rsidRPr="00E81ACD">
        <w:rPr>
          <w:rFonts w:eastAsia="Times New Roman"/>
          <w:i/>
          <w:lang w:eastAsia="ja-JP"/>
        </w:rPr>
        <w:t>Phy-ParametersMRDC</w:t>
      </w:r>
      <w:proofErr w:type="spellEnd"/>
      <w:r w:rsidRPr="00E81ACD">
        <w:rPr>
          <w:rFonts w:eastAsia="Times New Roman"/>
          <w:lang w:eastAsia="ja-JP"/>
        </w:rPr>
        <w:t xml:space="preserve"> is used to convey physical layer capabilities for MR-DC.</w:t>
      </w:r>
    </w:p>
    <w:p w14:paraId="2DFDB05B" w14:textId="77777777" w:rsidR="00E81ACD" w:rsidRPr="00E81ACD" w:rsidRDefault="00E81ACD" w:rsidP="00E81A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x-none"/>
        </w:rPr>
      </w:pPr>
      <w:proofErr w:type="spellStart"/>
      <w:r w:rsidRPr="00E81ACD">
        <w:rPr>
          <w:rFonts w:ascii="Arial" w:eastAsia="Times New Roman" w:hAnsi="Arial"/>
          <w:b/>
          <w:i/>
          <w:lang w:eastAsia="x-none"/>
        </w:rPr>
        <w:t>Phy-ParametersMRDC</w:t>
      </w:r>
      <w:proofErr w:type="spellEnd"/>
      <w:r w:rsidRPr="00E81ACD">
        <w:rPr>
          <w:rFonts w:ascii="Arial" w:eastAsia="Times New Roman" w:hAnsi="Arial"/>
          <w:b/>
          <w:lang w:eastAsia="x-none"/>
        </w:rPr>
        <w:t xml:space="preserve"> information element</w:t>
      </w:r>
    </w:p>
    <w:p w14:paraId="78635285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561B2C1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TAG-PHY-PARAMETERSMRDC-START</w:t>
      </w:r>
    </w:p>
    <w:p w14:paraId="60134218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5DDB8475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Phy-ParametersMRDC ::=    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75725E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naics-Capability-List     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(1..maxNrofNAICS-Entries))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NAICS-Capability-Entry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E64276A" w14:textId="66D04326" w:rsidR="00DD7184" w:rsidRDefault="00E81ACD" w:rsidP="00DD7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" w:author="Qualcomm (Mouaffac)" w:date="2020-06-04T14:04:00Z"/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  <w:ins w:id="71" w:author="Qualcomm (Mouaffac)" w:date="2020-06-04T14:04:00Z">
        <w:r w:rsidR="00DD7184">
          <w:rPr>
            <w:rFonts w:ascii="Courier New" w:eastAsia="Times New Roman" w:hAnsi="Courier New"/>
            <w:noProof/>
            <w:sz w:val="16"/>
            <w:lang w:eastAsia="en-GB"/>
          </w:rPr>
          <w:t>,</w:t>
        </w:r>
      </w:ins>
    </w:p>
    <w:p w14:paraId="7348EE03" w14:textId="77777777" w:rsidR="00DD7184" w:rsidRPr="00323005" w:rsidRDefault="00DD7184" w:rsidP="00DD7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" w:author="Qualcomm (Mouaffac)" w:date="2020-06-04T14:04:00Z"/>
          <w:rFonts w:ascii="Courier New" w:eastAsia="Times New Roman" w:hAnsi="Courier New"/>
          <w:noProof/>
          <w:sz w:val="16"/>
          <w:lang w:eastAsia="en-GB"/>
        </w:rPr>
      </w:pPr>
      <w:ins w:id="73" w:author="Qualcomm (Mouaffac)" w:date="2020-06-04T14:04:00Z"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 xml:space="preserve">    [[</w:t>
        </w:r>
      </w:ins>
    </w:p>
    <w:p w14:paraId="4FDFE77E" w14:textId="5698F266" w:rsidR="00DD7184" w:rsidRDefault="00DD7184" w:rsidP="005411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" w:author="Qualcomm (Mouaffac)" w:date="2020-06-04T14:04:00Z"/>
          <w:rFonts w:ascii="Courier New" w:eastAsia="Times New Roman" w:hAnsi="Courier New"/>
          <w:noProof/>
          <w:sz w:val="16"/>
          <w:lang w:eastAsia="en-GB"/>
        </w:rPr>
      </w:pPr>
      <w:ins w:id="75" w:author="Qualcomm (Mouaffac)" w:date="2020-06-04T14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</w:ins>
      <w:ins w:id="76" w:author="Qualcomm (Mouaffac)" w:date="2020-06-10T07:26:00Z">
        <w:r w:rsidR="00737AED">
          <w:rPr>
            <w:rFonts w:ascii="Courier New" w:eastAsia="Times New Roman" w:hAnsi="Courier New"/>
            <w:noProof/>
            <w:sz w:val="16"/>
            <w:lang w:eastAsia="en-GB"/>
          </w:rPr>
          <w:t>sp</w:t>
        </w:r>
      </w:ins>
      <w:ins w:id="77" w:author="Qualcomm (Mouaffac)" w:date="2020-06-04T14:05:00Z">
        <w:r w:rsidR="00AF2FAB" w:rsidRPr="00AF2FAB">
          <w:rPr>
            <w:rFonts w:ascii="Courier New" w:eastAsia="Times New Roman" w:hAnsi="Courier New"/>
            <w:noProof/>
            <w:sz w:val="16"/>
            <w:lang w:eastAsia="en-GB"/>
          </w:rPr>
          <w:t>CellPlacement</w:t>
        </w:r>
      </w:ins>
      <w:ins w:id="78" w:author="Qualcomm (Mouaffac)" w:date="2020-06-04T14:04:00Z">
        <w:r w:rsidRPr="006A7656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CarrierAggregationVariant                   OPTIONAL</w:t>
        </w:r>
      </w:ins>
    </w:p>
    <w:p w14:paraId="39B14F46" w14:textId="4D4120ED" w:rsidR="00E81ACD" w:rsidRPr="00E81ACD" w:rsidRDefault="00DD7184" w:rsidP="00DD718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ins w:id="79" w:author="Qualcomm (Mouaffac)" w:date="2020-06-04T14:04:00Z">
        <w:r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323005">
          <w:rPr>
            <w:rFonts w:ascii="Courier New" w:eastAsia="Times New Roman" w:hAnsi="Courier New"/>
            <w:noProof/>
            <w:sz w:val="16"/>
            <w:lang w:eastAsia="en-GB"/>
          </w:rPr>
          <w:t>]]</w:t>
        </w:r>
      </w:ins>
    </w:p>
    <w:p w14:paraId="623B0313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CF1D728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4D7D88C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NAICS-Capability-Entry ::=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9B437B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numberOfNAICS-CapableCC   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>(1..5),</w:t>
      </w:r>
    </w:p>
    <w:p w14:paraId="7A78B09A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numberOfAggregatedPRB               </w:t>
      </w:r>
      <w:r w:rsidRPr="00E81ACD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{n50, n75, n100, n125, n150, n175, n200, n225,</w:t>
      </w:r>
    </w:p>
    <w:p w14:paraId="031C0BDF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n250, n275, n300, n350, n400, n450, n500, spare},</w:t>
      </w:r>
    </w:p>
    <w:p w14:paraId="66000A4E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A983732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C8A3003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C60BB6E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color w:val="808080"/>
          <w:sz w:val="16"/>
          <w:lang w:eastAsia="en-GB"/>
        </w:rPr>
        <w:t>-- TAG-PHY-PARAMETERSMRDC-STOP</w:t>
      </w:r>
    </w:p>
    <w:p w14:paraId="36034AB8" w14:textId="77777777" w:rsidR="00E81ACD" w:rsidRPr="00E81ACD" w:rsidRDefault="00E81ACD" w:rsidP="00E81AC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E81ACD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375653EE" w14:textId="77777777" w:rsidR="00E81ACD" w:rsidRPr="00E81ACD" w:rsidRDefault="00E81ACD" w:rsidP="00E81AC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81ACD" w:rsidRPr="00E81ACD" w14:paraId="47817B9F" w14:textId="77777777" w:rsidTr="006D4059">
        <w:tc>
          <w:tcPr>
            <w:tcW w:w="14173" w:type="dxa"/>
          </w:tcPr>
          <w:p w14:paraId="05DE9832" w14:textId="77777777" w:rsidR="00E81ACD" w:rsidRPr="00E81ACD" w:rsidRDefault="00E81ACD" w:rsidP="00E81A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</w:pPr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lastRenderedPageBreak/>
              <w:t>PHY-</w:t>
            </w:r>
            <w:proofErr w:type="spellStart"/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ParametersMRDC</w:t>
            </w:r>
            <w:proofErr w:type="spellEnd"/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 xml:space="preserve"> </w:t>
            </w:r>
            <w:r w:rsidRPr="00E81ACD">
              <w:rPr>
                <w:rFonts w:ascii="Arial" w:eastAsia="Times New Roman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81ACD" w:rsidRPr="00E81ACD" w14:paraId="2FF39C78" w14:textId="77777777" w:rsidTr="006D4059">
        <w:tc>
          <w:tcPr>
            <w:tcW w:w="14173" w:type="dxa"/>
          </w:tcPr>
          <w:p w14:paraId="4D706B36" w14:textId="77777777" w:rsidR="00E81ACD" w:rsidRPr="00E81ACD" w:rsidRDefault="00E81ACD" w:rsidP="00E81A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proofErr w:type="spellStart"/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naics</w:t>
            </w:r>
            <w:proofErr w:type="spellEnd"/>
            <w:r w:rsidRPr="00E81ACD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-Capability-List</w:t>
            </w:r>
          </w:p>
          <w:p w14:paraId="6CCDD865" w14:textId="77777777" w:rsidR="00E81ACD" w:rsidRPr="00E81ACD" w:rsidRDefault="00E81ACD" w:rsidP="00E81A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E81ACD">
              <w:rPr>
                <w:rFonts w:ascii="Arial" w:eastAsia="Times New Roman" w:hAnsi="Arial"/>
                <w:sz w:val="18"/>
                <w:szCs w:val="22"/>
                <w:lang w:eastAsia="ja-JP"/>
              </w:rPr>
              <w:t>Indicates that UE in MR-DC supports NAICS as defined in TS 36.331 [10].</w:t>
            </w:r>
          </w:p>
        </w:tc>
      </w:tr>
    </w:tbl>
    <w:p w14:paraId="10C344AD" w14:textId="77777777" w:rsidR="006A75D4" w:rsidRPr="006A75D4" w:rsidRDefault="006A75D4" w:rsidP="006A75D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35B87143" w14:textId="77777777" w:rsidR="00832E43" w:rsidRPr="0096519C" w:rsidRDefault="00832E43" w:rsidP="00832E43">
      <w:pPr>
        <w:pStyle w:val="NO"/>
        <w:ind w:left="0" w:firstLine="0"/>
      </w:pPr>
    </w:p>
    <w:tbl>
      <w:tblPr>
        <w:tblW w:w="1015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0157"/>
      </w:tblGrid>
      <w:tr w:rsidR="004F0E02" w:rsidRPr="0009684F" w14:paraId="739B593A" w14:textId="77777777" w:rsidTr="002F263E">
        <w:trPr>
          <w:trHeight w:val="256"/>
        </w:trPr>
        <w:tc>
          <w:tcPr>
            <w:tcW w:w="10157" w:type="dxa"/>
            <w:shd w:val="clear" w:color="auto" w:fill="FDE9D9"/>
          </w:tcPr>
          <w:bookmarkEnd w:id="9"/>
          <w:bookmarkEnd w:id="10"/>
          <w:bookmarkEnd w:id="11"/>
          <w:p w14:paraId="559C98B6" w14:textId="1103651A" w:rsidR="004F0E02" w:rsidRPr="0009684F" w:rsidRDefault="004F0E02" w:rsidP="002F263E">
            <w:pPr>
              <w:ind w:left="230" w:hanging="270"/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07EC5198" w14:textId="2EDA7F6E" w:rsidR="001E41F3" w:rsidRDefault="001E41F3" w:rsidP="00BC4984">
      <w:pPr>
        <w:rPr>
          <w:noProof/>
        </w:rPr>
      </w:pPr>
    </w:p>
    <w:sectPr w:rsidR="001E41F3" w:rsidSect="00755F41">
      <w:headerReference w:type="even" r:id="rId21"/>
      <w:headerReference w:type="default" r:id="rId22"/>
      <w:headerReference w:type="first" r:id="rId23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6E5613" w14:textId="77777777" w:rsidR="0016124B" w:rsidRDefault="0016124B">
      <w:r>
        <w:separator/>
      </w:r>
    </w:p>
  </w:endnote>
  <w:endnote w:type="continuationSeparator" w:id="0">
    <w:p w14:paraId="437AEA7D" w14:textId="77777777" w:rsidR="0016124B" w:rsidRDefault="00161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EFC2" w14:textId="77777777" w:rsidR="0073341E" w:rsidRDefault="0073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A7934" w14:textId="77777777" w:rsidR="0073341E" w:rsidRDefault="007334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79A6F1" w14:textId="77777777" w:rsidR="0073341E" w:rsidRDefault="007334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6C0BEF" w14:textId="77777777" w:rsidR="0016124B" w:rsidRDefault="0016124B">
      <w:r>
        <w:separator/>
      </w:r>
    </w:p>
  </w:footnote>
  <w:footnote w:type="continuationSeparator" w:id="0">
    <w:p w14:paraId="08AFD1BB" w14:textId="77777777" w:rsidR="0016124B" w:rsidRDefault="00161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0568" w14:textId="77777777" w:rsidR="0073341E" w:rsidRDefault="007334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CB7B6" w14:textId="77777777" w:rsidR="0073341E" w:rsidRDefault="007334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D0C47" w14:textId="77777777" w:rsidR="0073341E" w:rsidRDefault="007334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F4ED03" w14:textId="77777777" w:rsidR="0073341E" w:rsidRDefault="007334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3D6E7C" w14:textId="77777777" w:rsidR="0073341E" w:rsidRDefault="007334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A694D" w14:textId="77777777" w:rsidR="0073341E" w:rsidRDefault="007334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D8486B"/>
    <w:multiLevelType w:val="hybridMultilevel"/>
    <w:tmpl w:val="8AFC72B2"/>
    <w:lvl w:ilvl="0" w:tplc="BE066C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440D1"/>
    <w:multiLevelType w:val="hybridMultilevel"/>
    <w:tmpl w:val="BE9CFB70"/>
    <w:lvl w:ilvl="0" w:tplc="8E6C2F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884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2246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06B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D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8448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666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1EE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4A5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D82BD5"/>
    <w:multiLevelType w:val="hybridMultilevel"/>
    <w:tmpl w:val="813EA3E0"/>
    <w:lvl w:ilvl="0" w:tplc="5EAED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A6B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5429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E07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465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A2C1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89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8C8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42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934670"/>
    <w:multiLevelType w:val="hybridMultilevel"/>
    <w:tmpl w:val="DA2A2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84902DB"/>
    <w:multiLevelType w:val="hybridMultilevel"/>
    <w:tmpl w:val="801C32CE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3" w15:restartNumberingAfterBreak="0">
    <w:nsid w:val="402D3B26"/>
    <w:multiLevelType w:val="hybridMultilevel"/>
    <w:tmpl w:val="B63CC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11489"/>
    <w:multiLevelType w:val="hybridMultilevel"/>
    <w:tmpl w:val="45C4EF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27DA4"/>
    <w:multiLevelType w:val="hybridMultilevel"/>
    <w:tmpl w:val="31282F82"/>
    <w:lvl w:ilvl="0" w:tplc="F7227D0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3"/>
  </w:num>
  <w:num w:numId="5">
    <w:abstractNumId w:val="6"/>
  </w:num>
  <w:num w:numId="6">
    <w:abstractNumId w:val="21"/>
  </w:num>
  <w:num w:numId="7">
    <w:abstractNumId w:val="0"/>
  </w:num>
  <w:num w:numId="8">
    <w:abstractNumId w:val="2"/>
  </w:num>
  <w:num w:numId="9">
    <w:abstractNumId w:val="4"/>
  </w:num>
  <w:num w:numId="10">
    <w:abstractNumId w:val="17"/>
  </w:num>
  <w:num w:numId="11">
    <w:abstractNumId w:val="15"/>
  </w:num>
  <w:num w:numId="12">
    <w:abstractNumId w:val="16"/>
  </w:num>
  <w:num w:numId="13">
    <w:abstractNumId w:val="1"/>
  </w:num>
  <w:num w:numId="14">
    <w:abstractNumId w:val="19"/>
  </w:num>
  <w:num w:numId="15">
    <w:abstractNumId w:val="14"/>
  </w:num>
  <w:num w:numId="16">
    <w:abstractNumId w:val="5"/>
  </w:num>
  <w:num w:numId="17">
    <w:abstractNumId w:val="18"/>
  </w:num>
  <w:num w:numId="18">
    <w:abstractNumId w:val="9"/>
  </w:num>
  <w:num w:numId="19">
    <w:abstractNumId w:val="13"/>
  </w:num>
  <w:num w:numId="20">
    <w:abstractNumId w:val="8"/>
  </w:num>
  <w:num w:numId="21">
    <w:abstractNumId w:val="7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(Mouaffac)">
    <w15:presenceInfo w15:providerId="None" w15:userId="Qualcomm (Mouaffa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9CD"/>
    <w:rsid w:val="00011479"/>
    <w:rsid w:val="00011D53"/>
    <w:rsid w:val="00022E4A"/>
    <w:rsid w:val="00027B96"/>
    <w:rsid w:val="00033576"/>
    <w:rsid w:val="00036A3A"/>
    <w:rsid w:val="0004102E"/>
    <w:rsid w:val="00041D17"/>
    <w:rsid w:val="0004475D"/>
    <w:rsid w:val="00050424"/>
    <w:rsid w:val="000538E4"/>
    <w:rsid w:val="000546ED"/>
    <w:rsid w:val="00062310"/>
    <w:rsid w:val="000627AE"/>
    <w:rsid w:val="000647ED"/>
    <w:rsid w:val="00065879"/>
    <w:rsid w:val="0007394C"/>
    <w:rsid w:val="00077977"/>
    <w:rsid w:val="00077EB6"/>
    <w:rsid w:val="000828E3"/>
    <w:rsid w:val="0008315E"/>
    <w:rsid w:val="00083612"/>
    <w:rsid w:val="00085143"/>
    <w:rsid w:val="00085188"/>
    <w:rsid w:val="000A01C8"/>
    <w:rsid w:val="000A6394"/>
    <w:rsid w:val="000B0EEA"/>
    <w:rsid w:val="000B258B"/>
    <w:rsid w:val="000B7FED"/>
    <w:rsid w:val="000C0165"/>
    <w:rsid w:val="000C038A"/>
    <w:rsid w:val="000C0E40"/>
    <w:rsid w:val="000C5CEE"/>
    <w:rsid w:val="000C5DBE"/>
    <w:rsid w:val="000C6598"/>
    <w:rsid w:val="000D2B0A"/>
    <w:rsid w:val="000D6A11"/>
    <w:rsid w:val="000E0B1E"/>
    <w:rsid w:val="000E57A6"/>
    <w:rsid w:val="000E5A7C"/>
    <w:rsid w:val="000E73CE"/>
    <w:rsid w:val="000F3FB1"/>
    <w:rsid w:val="00100E5B"/>
    <w:rsid w:val="00100E87"/>
    <w:rsid w:val="0010177E"/>
    <w:rsid w:val="001115E3"/>
    <w:rsid w:val="00122858"/>
    <w:rsid w:val="001267F1"/>
    <w:rsid w:val="00130F43"/>
    <w:rsid w:val="00135814"/>
    <w:rsid w:val="00140919"/>
    <w:rsid w:val="00145D43"/>
    <w:rsid w:val="00146236"/>
    <w:rsid w:val="0016124B"/>
    <w:rsid w:val="00166C47"/>
    <w:rsid w:val="001701DE"/>
    <w:rsid w:val="00171460"/>
    <w:rsid w:val="001854E3"/>
    <w:rsid w:val="00187B0C"/>
    <w:rsid w:val="00192386"/>
    <w:rsid w:val="0019258E"/>
    <w:rsid w:val="00192C46"/>
    <w:rsid w:val="00195A0D"/>
    <w:rsid w:val="00197140"/>
    <w:rsid w:val="001A08B3"/>
    <w:rsid w:val="001A3492"/>
    <w:rsid w:val="001A623E"/>
    <w:rsid w:val="001A7B60"/>
    <w:rsid w:val="001B1E2C"/>
    <w:rsid w:val="001B1EB1"/>
    <w:rsid w:val="001B34A6"/>
    <w:rsid w:val="001B52F0"/>
    <w:rsid w:val="001B69A9"/>
    <w:rsid w:val="001B7A65"/>
    <w:rsid w:val="001C4E91"/>
    <w:rsid w:val="001D3FCB"/>
    <w:rsid w:val="001E41F3"/>
    <w:rsid w:val="001E476A"/>
    <w:rsid w:val="002037EF"/>
    <w:rsid w:val="00205E59"/>
    <w:rsid w:val="00211D57"/>
    <w:rsid w:val="002179C9"/>
    <w:rsid w:val="002250C7"/>
    <w:rsid w:val="002306E3"/>
    <w:rsid w:val="00236092"/>
    <w:rsid w:val="0024215F"/>
    <w:rsid w:val="00255307"/>
    <w:rsid w:val="0025730C"/>
    <w:rsid w:val="0026004D"/>
    <w:rsid w:val="00263FB0"/>
    <w:rsid w:val="002640DD"/>
    <w:rsid w:val="00267BFC"/>
    <w:rsid w:val="002726CF"/>
    <w:rsid w:val="002732F6"/>
    <w:rsid w:val="00275D12"/>
    <w:rsid w:val="002772D1"/>
    <w:rsid w:val="00281CF0"/>
    <w:rsid w:val="00284FEB"/>
    <w:rsid w:val="002857C4"/>
    <w:rsid w:val="00285B16"/>
    <w:rsid w:val="00285CA6"/>
    <w:rsid w:val="002860C4"/>
    <w:rsid w:val="00286C29"/>
    <w:rsid w:val="00295537"/>
    <w:rsid w:val="00297B3B"/>
    <w:rsid w:val="002A009E"/>
    <w:rsid w:val="002A189F"/>
    <w:rsid w:val="002A456D"/>
    <w:rsid w:val="002A6245"/>
    <w:rsid w:val="002A7E7D"/>
    <w:rsid w:val="002B0051"/>
    <w:rsid w:val="002B08D1"/>
    <w:rsid w:val="002B27B7"/>
    <w:rsid w:val="002B362E"/>
    <w:rsid w:val="002B443B"/>
    <w:rsid w:val="002B5741"/>
    <w:rsid w:val="002C1658"/>
    <w:rsid w:val="002D761A"/>
    <w:rsid w:val="002E061A"/>
    <w:rsid w:val="002E4845"/>
    <w:rsid w:val="002F0F15"/>
    <w:rsid w:val="002F2397"/>
    <w:rsid w:val="002F263E"/>
    <w:rsid w:val="0030364D"/>
    <w:rsid w:val="003038D8"/>
    <w:rsid w:val="00305409"/>
    <w:rsid w:val="0030674F"/>
    <w:rsid w:val="00314713"/>
    <w:rsid w:val="00323005"/>
    <w:rsid w:val="00330AFD"/>
    <w:rsid w:val="00330CA2"/>
    <w:rsid w:val="003313AC"/>
    <w:rsid w:val="00336393"/>
    <w:rsid w:val="00341B61"/>
    <w:rsid w:val="0034472A"/>
    <w:rsid w:val="003459FE"/>
    <w:rsid w:val="00350383"/>
    <w:rsid w:val="00357EBA"/>
    <w:rsid w:val="0036078B"/>
    <w:rsid w:val="003609EF"/>
    <w:rsid w:val="0036231A"/>
    <w:rsid w:val="00375F72"/>
    <w:rsid w:val="00376B5C"/>
    <w:rsid w:val="00376D81"/>
    <w:rsid w:val="003861BA"/>
    <w:rsid w:val="00386EB1"/>
    <w:rsid w:val="003A1BDA"/>
    <w:rsid w:val="003A2C19"/>
    <w:rsid w:val="003A478A"/>
    <w:rsid w:val="003A7293"/>
    <w:rsid w:val="003A7B05"/>
    <w:rsid w:val="003D1530"/>
    <w:rsid w:val="003D482C"/>
    <w:rsid w:val="003D72B5"/>
    <w:rsid w:val="003D7F9E"/>
    <w:rsid w:val="003E00A8"/>
    <w:rsid w:val="003E00E6"/>
    <w:rsid w:val="003E0163"/>
    <w:rsid w:val="003E1A36"/>
    <w:rsid w:val="003E1E68"/>
    <w:rsid w:val="003E6A99"/>
    <w:rsid w:val="003E7632"/>
    <w:rsid w:val="003F1EEC"/>
    <w:rsid w:val="003F7FA9"/>
    <w:rsid w:val="004042CE"/>
    <w:rsid w:val="00404DCD"/>
    <w:rsid w:val="00410371"/>
    <w:rsid w:val="00413159"/>
    <w:rsid w:val="00416BC8"/>
    <w:rsid w:val="00421157"/>
    <w:rsid w:val="004242F1"/>
    <w:rsid w:val="00426326"/>
    <w:rsid w:val="00426D50"/>
    <w:rsid w:val="00426EFA"/>
    <w:rsid w:val="00443351"/>
    <w:rsid w:val="00443D8C"/>
    <w:rsid w:val="00445E09"/>
    <w:rsid w:val="00445EFF"/>
    <w:rsid w:val="004471F8"/>
    <w:rsid w:val="0045095D"/>
    <w:rsid w:val="00466E1E"/>
    <w:rsid w:val="00471205"/>
    <w:rsid w:val="00471BB2"/>
    <w:rsid w:val="00483C80"/>
    <w:rsid w:val="00487D88"/>
    <w:rsid w:val="0049131D"/>
    <w:rsid w:val="0049174E"/>
    <w:rsid w:val="0049367C"/>
    <w:rsid w:val="004961A3"/>
    <w:rsid w:val="00497B78"/>
    <w:rsid w:val="004B334C"/>
    <w:rsid w:val="004B60BB"/>
    <w:rsid w:val="004B75B7"/>
    <w:rsid w:val="004C0850"/>
    <w:rsid w:val="004D06A5"/>
    <w:rsid w:val="004D3994"/>
    <w:rsid w:val="004D41B6"/>
    <w:rsid w:val="004E64CC"/>
    <w:rsid w:val="004E7192"/>
    <w:rsid w:val="004E7A21"/>
    <w:rsid w:val="004F0E02"/>
    <w:rsid w:val="00500547"/>
    <w:rsid w:val="0050286B"/>
    <w:rsid w:val="00507A8E"/>
    <w:rsid w:val="0051482D"/>
    <w:rsid w:val="0051580D"/>
    <w:rsid w:val="00517A68"/>
    <w:rsid w:val="00534334"/>
    <w:rsid w:val="00541183"/>
    <w:rsid w:val="00547111"/>
    <w:rsid w:val="0055112A"/>
    <w:rsid w:val="00552578"/>
    <w:rsid w:val="005545A9"/>
    <w:rsid w:val="005572C8"/>
    <w:rsid w:val="005679EA"/>
    <w:rsid w:val="00573BAF"/>
    <w:rsid w:val="00577CF4"/>
    <w:rsid w:val="00581411"/>
    <w:rsid w:val="0059041F"/>
    <w:rsid w:val="00592D74"/>
    <w:rsid w:val="00596551"/>
    <w:rsid w:val="005970BA"/>
    <w:rsid w:val="005A24AF"/>
    <w:rsid w:val="005A49BC"/>
    <w:rsid w:val="005A67CC"/>
    <w:rsid w:val="005A7033"/>
    <w:rsid w:val="005B080F"/>
    <w:rsid w:val="005B41BD"/>
    <w:rsid w:val="005C2AD3"/>
    <w:rsid w:val="005D2770"/>
    <w:rsid w:val="005E2C44"/>
    <w:rsid w:val="005E79A6"/>
    <w:rsid w:val="005F30C6"/>
    <w:rsid w:val="005F4FEC"/>
    <w:rsid w:val="0060455E"/>
    <w:rsid w:val="00605628"/>
    <w:rsid w:val="00605F52"/>
    <w:rsid w:val="00610614"/>
    <w:rsid w:val="006203A2"/>
    <w:rsid w:val="00620C37"/>
    <w:rsid w:val="00620CF8"/>
    <w:rsid w:val="00621188"/>
    <w:rsid w:val="00623999"/>
    <w:rsid w:val="006257ED"/>
    <w:rsid w:val="00627AE3"/>
    <w:rsid w:val="006303A6"/>
    <w:rsid w:val="00632DD3"/>
    <w:rsid w:val="006379E7"/>
    <w:rsid w:val="00643CEE"/>
    <w:rsid w:val="00644C66"/>
    <w:rsid w:val="006510DA"/>
    <w:rsid w:val="00654240"/>
    <w:rsid w:val="006638C7"/>
    <w:rsid w:val="00665645"/>
    <w:rsid w:val="00676E61"/>
    <w:rsid w:val="00683CE3"/>
    <w:rsid w:val="00695808"/>
    <w:rsid w:val="006968F8"/>
    <w:rsid w:val="006A4042"/>
    <w:rsid w:val="006A7187"/>
    <w:rsid w:val="006A75D4"/>
    <w:rsid w:val="006A7656"/>
    <w:rsid w:val="006B40AA"/>
    <w:rsid w:val="006B46FB"/>
    <w:rsid w:val="006B50AE"/>
    <w:rsid w:val="006C45CC"/>
    <w:rsid w:val="006D23EF"/>
    <w:rsid w:val="006D501B"/>
    <w:rsid w:val="006D56FB"/>
    <w:rsid w:val="006D59C2"/>
    <w:rsid w:val="006D72E8"/>
    <w:rsid w:val="006E2158"/>
    <w:rsid w:val="006E21FB"/>
    <w:rsid w:val="006E4F7E"/>
    <w:rsid w:val="006F6037"/>
    <w:rsid w:val="006F7912"/>
    <w:rsid w:val="00705B7B"/>
    <w:rsid w:val="0071332B"/>
    <w:rsid w:val="0071460B"/>
    <w:rsid w:val="007169F1"/>
    <w:rsid w:val="00721A05"/>
    <w:rsid w:val="00721FB5"/>
    <w:rsid w:val="00725978"/>
    <w:rsid w:val="00731D50"/>
    <w:rsid w:val="0073341E"/>
    <w:rsid w:val="00735C1B"/>
    <w:rsid w:val="00736A7C"/>
    <w:rsid w:val="00737AED"/>
    <w:rsid w:val="007417AA"/>
    <w:rsid w:val="007454D4"/>
    <w:rsid w:val="00747A5A"/>
    <w:rsid w:val="00755F41"/>
    <w:rsid w:val="00756254"/>
    <w:rsid w:val="00760D15"/>
    <w:rsid w:val="007642B7"/>
    <w:rsid w:val="007648D5"/>
    <w:rsid w:val="007800AE"/>
    <w:rsid w:val="00781C62"/>
    <w:rsid w:val="0078611C"/>
    <w:rsid w:val="0079231E"/>
    <w:rsid w:val="00792342"/>
    <w:rsid w:val="00796908"/>
    <w:rsid w:val="007977A8"/>
    <w:rsid w:val="007A1D4F"/>
    <w:rsid w:val="007B05EC"/>
    <w:rsid w:val="007B512A"/>
    <w:rsid w:val="007B6410"/>
    <w:rsid w:val="007C1416"/>
    <w:rsid w:val="007C2097"/>
    <w:rsid w:val="007C6DA6"/>
    <w:rsid w:val="007D0986"/>
    <w:rsid w:val="007D10C4"/>
    <w:rsid w:val="007D11B2"/>
    <w:rsid w:val="007D23B3"/>
    <w:rsid w:val="007D3425"/>
    <w:rsid w:val="007D6A07"/>
    <w:rsid w:val="007E7477"/>
    <w:rsid w:val="007F0ED0"/>
    <w:rsid w:val="007F2E29"/>
    <w:rsid w:val="007F7259"/>
    <w:rsid w:val="007F760D"/>
    <w:rsid w:val="00800963"/>
    <w:rsid w:val="00813147"/>
    <w:rsid w:val="00814449"/>
    <w:rsid w:val="008149B1"/>
    <w:rsid w:val="00815CAB"/>
    <w:rsid w:val="00816F9D"/>
    <w:rsid w:val="00820A2A"/>
    <w:rsid w:val="00822D92"/>
    <w:rsid w:val="008271FA"/>
    <w:rsid w:val="00827838"/>
    <w:rsid w:val="008279FA"/>
    <w:rsid w:val="00832E43"/>
    <w:rsid w:val="008364AC"/>
    <w:rsid w:val="00843E17"/>
    <w:rsid w:val="00845B38"/>
    <w:rsid w:val="0084613F"/>
    <w:rsid w:val="008469AD"/>
    <w:rsid w:val="00852ADF"/>
    <w:rsid w:val="00853805"/>
    <w:rsid w:val="00861B6C"/>
    <w:rsid w:val="0086236E"/>
    <w:rsid w:val="008626E7"/>
    <w:rsid w:val="00862874"/>
    <w:rsid w:val="008637D2"/>
    <w:rsid w:val="00864785"/>
    <w:rsid w:val="00865806"/>
    <w:rsid w:val="00865D31"/>
    <w:rsid w:val="00870EE7"/>
    <w:rsid w:val="00871178"/>
    <w:rsid w:val="008828CA"/>
    <w:rsid w:val="00884EBD"/>
    <w:rsid w:val="00886AE5"/>
    <w:rsid w:val="00886EEE"/>
    <w:rsid w:val="00887E23"/>
    <w:rsid w:val="00893DDC"/>
    <w:rsid w:val="008A45A6"/>
    <w:rsid w:val="008A70B2"/>
    <w:rsid w:val="008B182E"/>
    <w:rsid w:val="008B73E3"/>
    <w:rsid w:val="008B750C"/>
    <w:rsid w:val="008C1227"/>
    <w:rsid w:val="008C14CA"/>
    <w:rsid w:val="008C2A1B"/>
    <w:rsid w:val="008C4BFF"/>
    <w:rsid w:val="008C5673"/>
    <w:rsid w:val="008C5FC9"/>
    <w:rsid w:val="008D624A"/>
    <w:rsid w:val="008E1FCE"/>
    <w:rsid w:val="008E56F6"/>
    <w:rsid w:val="008E58A8"/>
    <w:rsid w:val="008F686C"/>
    <w:rsid w:val="00900D73"/>
    <w:rsid w:val="009014D7"/>
    <w:rsid w:val="00905FCF"/>
    <w:rsid w:val="009148DE"/>
    <w:rsid w:val="009179F2"/>
    <w:rsid w:val="00920D7F"/>
    <w:rsid w:val="00925434"/>
    <w:rsid w:val="009260F6"/>
    <w:rsid w:val="00934176"/>
    <w:rsid w:val="0093645D"/>
    <w:rsid w:val="0093677C"/>
    <w:rsid w:val="00936B15"/>
    <w:rsid w:val="00943B00"/>
    <w:rsid w:val="00946ABF"/>
    <w:rsid w:val="00953676"/>
    <w:rsid w:val="0095758A"/>
    <w:rsid w:val="00961C72"/>
    <w:rsid w:val="00962E96"/>
    <w:rsid w:val="0096621B"/>
    <w:rsid w:val="00971FAF"/>
    <w:rsid w:val="00972464"/>
    <w:rsid w:val="00973F73"/>
    <w:rsid w:val="009747AE"/>
    <w:rsid w:val="00974CBA"/>
    <w:rsid w:val="0097614F"/>
    <w:rsid w:val="00976B6D"/>
    <w:rsid w:val="009777D9"/>
    <w:rsid w:val="00983754"/>
    <w:rsid w:val="00991B88"/>
    <w:rsid w:val="009A5753"/>
    <w:rsid w:val="009A579D"/>
    <w:rsid w:val="009B074F"/>
    <w:rsid w:val="009B4228"/>
    <w:rsid w:val="009C0D07"/>
    <w:rsid w:val="009C6FF9"/>
    <w:rsid w:val="009D5B24"/>
    <w:rsid w:val="009E0010"/>
    <w:rsid w:val="009E3297"/>
    <w:rsid w:val="009E6F77"/>
    <w:rsid w:val="009F0A1E"/>
    <w:rsid w:val="009F45A1"/>
    <w:rsid w:val="009F6531"/>
    <w:rsid w:val="009F734F"/>
    <w:rsid w:val="00A0521B"/>
    <w:rsid w:val="00A060E1"/>
    <w:rsid w:val="00A1200E"/>
    <w:rsid w:val="00A121A1"/>
    <w:rsid w:val="00A1602C"/>
    <w:rsid w:val="00A17C37"/>
    <w:rsid w:val="00A22FDC"/>
    <w:rsid w:val="00A246B6"/>
    <w:rsid w:val="00A26C4F"/>
    <w:rsid w:val="00A33B76"/>
    <w:rsid w:val="00A34B5F"/>
    <w:rsid w:val="00A42AC6"/>
    <w:rsid w:val="00A43F8E"/>
    <w:rsid w:val="00A47E70"/>
    <w:rsid w:val="00A50CF0"/>
    <w:rsid w:val="00A529A1"/>
    <w:rsid w:val="00A56637"/>
    <w:rsid w:val="00A70F4C"/>
    <w:rsid w:val="00A7671C"/>
    <w:rsid w:val="00A8058C"/>
    <w:rsid w:val="00A80AF3"/>
    <w:rsid w:val="00A86F4A"/>
    <w:rsid w:val="00A924A3"/>
    <w:rsid w:val="00A95F79"/>
    <w:rsid w:val="00AA1FB0"/>
    <w:rsid w:val="00AA2CBC"/>
    <w:rsid w:val="00AA2F11"/>
    <w:rsid w:val="00AA340F"/>
    <w:rsid w:val="00AA7CEA"/>
    <w:rsid w:val="00AB52C9"/>
    <w:rsid w:val="00AB55EF"/>
    <w:rsid w:val="00AC5820"/>
    <w:rsid w:val="00AD007D"/>
    <w:rsid w:val="00AD0819"/>
    <w:rsid w:val="00AD1CD8"/>
    <w:rsid w:val="00AD61C8"/>
    <w:rsid w:val="00AD6409"/>
    <w:rsid w:val="00AF03ED"/>
    <w:rsid w:val="00AF1F9C"/>
    <w:rsid w:val="00AF2FAB"/>
    <w:rsid w:val="00AF59E4"/>
    <w:rsid w:val="00B05353"/>
    <w:rsid w:val="00B11E88"/>
    <w:rsid w:val="00B12EE5"/>
    <w:rsid w:val="00B2030C"/>
    <w:rsid w:val="00B2176D"/>
    <w:rsid w:val="00B24855"/>
    <w:rsid w:val="00B258BB"/>
    <w:rsid w:val="00B26331"/>
    <w:rsid w:val="00B3738E"/>
    <w:rsid w:val="00B37A4A"/>
    <w:rsid w:val="00B40314"/>
    <w:rsid w:val="00B452DC"/>
    <w:rsid w:val="00B46DAA"/>
    <w:rsid w:val="00B54A3A"/>
    <w:rsid w:val="00B576EF"/>
    <w:rsid w:val="00B619B2"/>
    <w:rsid w:val="00B61F5A"/>
    <w:rsid w:val="00B64C7B"/>
    <w:rsid w:val="00B64F3C"/>
    <w:rsid w:val="00B67B97"/>
    <w:rsid w:val="00B80C26"/>
    <w:rsid w:val="00B83E37"/>
    <w:rsid w:val="00B94169"/>
    <w:rsid w:val="00B968C8"/>
    <w:rsid w:val="00BA29D6"/>
    <w:rsid w:val="00BA3EC5"/>
    <w:rsid w:val="00BA5089"/>
    <w:rsid w:val="00BA51D9"/>
    <w:rsid w:val="00BB5DFC"/>
    <w:rsid w:val="00BB693B"/>
    <w:rsid w:val="00BC274F"/>
    <w:rsid w:val="00BC4984"/>
    <w:rsid w:val="00BC54DD"/>
    <w:rsid w:val="00BC5ABD"/>
    <w:rsid w:val="00BC6646"/>
    <w:rsid w:val="00BD279D"/>
    <w:rsid w:val="00BD6BB8"/>
    <w:rsid w:val="00BD73D1"/>
    <w:rsid w:val="00BE610D"/>
    <w:rsid w:val="00BE6825"/>
    <w:rsid w:val="00C01A0E"/>
    <w:rsid w:val="00C13766"/>
    <w:rsid w:val="00C21636"/>
    <w:rsid w:val="00C27A68"/>
    <w:rsid w:val="00C35517"/>
    <w:rsid w:val="00C37ECE"/>
    <w:rsid w:val="00C40B49"/>
    <w:rsid w:val="00C43F9B"/>
    <w:rsid w:val="00C44B22"/>
    <w:rsid w:val="00C52844"/>
    <w:rsid w:val="00C64142"/>
    <w:rsid w:val="00C64CB4"/>
    <w:rsid w:val="00C66BA2"/>
    <w:rsid w:val="00C713D0"/>
    <w:rsid w:val="00C73929"/>
    <w:rsid w:val="00C756B5"/>
    <w:rsid w:val="00C76E0A"/>
    <w:rsid w:val="00C925DE"/>
    <w:rsid w:val="00C947A3"/>
    <w:rsid w:val="00C95985"/>
    <w:rsid w:val="00CA2E3E"/>
    <w:rsid w:val="00CA6077"/>
    <w:rsid w:val="00CA6D87"/>
    <w:rsid w:val="00CA7B79"/>
    <w:rsid w:val="00CB3FC6"/>
    <w:rsid w:val="00CB60B4"/>
    <w:rsid w:val="00CC5026"/>
    <w:rsid w:val="00CC6C5A"/>
    <w:rsid w:val="00CC6C62"/>
    <w:rsid w:val="00CD642F"/>
    <w:rsid w:val="00CE4C1D"/>
    <w:rsid w:val="00CF3C84"/>
    <w:rsid w:val="00CF5265"/>
    <w:rsid w:val="00CF6890"/>
    <w:rsid w:val="00CF7104"/>
    <w:rsid w:val="00CF79B0"/>
    <w:rsid w:val="00D00CC9"/>
    <w:rsid w:val="00D03F9A"/>
    <w:rsid w:val="00D04163"/>
    <w:rsid w:val="00D06D51"/>
    <w:rsid w:val="00D12558"/>
    <w:rsid w:val="00D167BA"/>
    <w:rsid w:val="00D17FB1"/>
    <w:rsid w:val="00D24991"/>
    <w:rsid w:val="00D258A6"/>
    <w:rsid w:val="00D25F38"/>
    <w:rsid w:val="00D30E11"/>
    <w:rsid w:val="00D50255"/>
    <w:rsid w:val="00D5315B"/>
    <w:rsid w:val="00D55355"/>
    <w:rsid w:val="00D576B0"/>
    <w:rsid w:val="00D607DC"/>
    <w:rsid w:val="00D60F19"/>
    <w:rsid w:val="00D628FE"/>
    <w:rsid w:val="00D63F27"/>
    <w:rsid w:val="00D64623"/>
    <w:rsid w:val="00D66363"/>
    <w:rsid w:val="00D67DD5"/>
    <w:rsid w:val="00D70EFB"/>
    <w:rsid w:val="00D7406B"/>
    <w:rsid w:val="00D74299"/>
    <w:rsid w:val="00D81A0C"/>
    <w:rsid w:val="00D9112E"/>
    <w:rsid w:val="00D971DB"/>
    <w:rsid w:val="00DA0FBC"/>
    <w:rsid w:val="00DD7184"/>
    <w:rsid w:val="00DE1487"/>
    <w:rsid w:val="00DE34CF"/>
    <w:rsid w:val="00DE3A2C"/>
    <w:rsid w:val="00DE5970"/>
    <w:rsid w:val="00DE6EBB"/>
    <w:rsid w:val="00DF381B"/>
    <w:rsid w:val="00E02704"/>
    <w:rsid w:val="00E05521"/>
    <w:rsid w:val="00E05D94"/>
    <w:rsid w:val="00E13F3D"/>
    <w:rsid w:val="00E16A8D"/>
    <w:rsid w:val="00E249E3"/>
    <w:rsid w:val="00E24AEB"/>
    <w:rsid w:val="00E33E73"/>
    <w:rsid w:val="00E43264"/>
    <w:rsid w:val="00E52B76"/>
    <w:rsid w:val="00E52EE8"/>
    <w:rsid w:val="00E5441E"/>
    <w:rsid w:val="00E603CF"/>
    <w:rsid w:val="00E65800"/>
    <w:rsid w:val="00E67E9E"/>
    <w:rsid w:val="00E80184"/>
    <w:rsid w:val="00E81ACD"/>
    <w:rsid w:val="00E8220C"/>
    <w:rsid w:val="00E837B9"/>
    <w:rsid w:val="00E85D66"/>
    <w:rsid w:val="00E927E5"/>
    <w:rsid w:val="00E94414"/>
    <w:rsid w:val="00E95D33"/>
    <w:rsid w:val="00E962D9"/>
    <w:rsid w:val="00E97E21"/>
    <w:rsid w:val="00EA1A99"/>
    <w:rsid w:val="00EC5119"/>
    <w:rsid w:val="00ED1204"/>
    <w:rsid w:val="00ED2236"/>
    <w:rsid w:val="00EE5F4D"/>
    <w:rsid w:val="00EE7D7C"/>
    <w:rsid w:val="00F03BC2"/>
    <w:rsid w:val="00F1120B"/>
    <w:rsid w:val="00F14217"/>
    <w:rsid w:val="00F14CD9"/>
    <w:rsid w:val="00F151B3"/>
    <w:rsid w:val="00F24E07"/>
    <w:rsid w:val="00F25D98"/>
    <w:rsid w:val="00F26293"/>
    <w:rsid w:val="00F26518"/>
    <w:rsid w:val="00F300FB"/>
    <w:rsid w:val="00F3051A"/>
    <w:rsid w:val="00F31D22"/>
    <w:rsid w:val="00F33185"/>
    <w:rsid w:val="00F33934"/>
    <w:rsid w:val="00F363D1"/>
    <w:rsid w:val="00F4008F"/>
    <w:rsid w:val="00F5685F"/>
    <w:rsid w:val="00F656F0"/>
    <w:rsid w:val="00F773E7"/>
    <w:rsid w:val="00F87B48"/>
    <w:rsid w:val="00F90503"/>
    <w:rsid w:val="00F91E27"/>
    <w:rsid w:val="00F9514D"/>
    <w:rsid w:val="00F95FF8"/>
    <w:rsid w:val="00FA3CC2"/>
    <w:rsid w:val="00FB6386"/>
    <w:rsid w:val="00FE0EB9"/>
    <w:rsid w:val="00FE2EE6"/>
    <w:rsid w:val="00FE4187"/>
    <w:rsid w:val="00FE5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  <w:style w:type="paragraph" w:customStyle="1" w:styleId="Agreement">
    <w:name w:val="Agreement"/>
    <w:basedOn w:val="Normal"/>
    <w:next w:val="Normal"/>
    <w:rsid w:val="00497B78"/>
    <w:pPr>
      <w:numPr>
        <w:numId w:val="14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character" w:customStyle="1" w:styleId="B2Car">
    <w:name w:val="B2 Car"/>
    <w:rsid w:val="00497B78"/>
    <w:rPr>
      <w:rFonts w:eastAsia="Times New Roman"/>
    </w:rPr>
  </w:style>
  <w:style w:type="paragraph" w:styleId="Revision">
    <w:name w:val="Revision"/>
    <w:hidden/>
    <w:uiPriority w:val="99"/>
    <w:semiHidden/>
    <w:rsid w:val="004471F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17C3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32E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832E43"/>
    <w:rPr>
      <w:rFonts w:ascii="Times New Roman" w:eastAsia="Times New Roman" w:hAnsi="Times New Roman"/>
      <w:lang w:val="x-none" w:eastAsia="ja-JP"/>
    </w:rPr>
  </w:style>
  <w:style w:type="character" w:customStyle="1" w:styleId="B3Char">
    <w:name w:val="B3 Char"/>
    <w:rsid w:val="00E927E5"/>
    <w:rPr>
      <w:lang w:eastAsia="en-US"/>
    </w:rPr>
  </w:style>
  <w:style w:type="table" w:styleId="TableGrid">
    <w:name w:val="Table Grid"/>
    <w:basedOn w:val="TableNormal"/>
    <w:rsid w:val="00B40314"/>
    <w:pPr>
      <w:spacing w:after="180"/>
    </w:pPr>
    <w:rPr>
      <w:rFonts w:eastAsia="Batang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rsid w:val="00B40314"/>
    <w:rPr>
      <w:rFonts w:ascii="Arial" w:eastAsia="SimSun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0705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88748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291492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05834fc368d6d5480c87c10eafc4a5a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fa81d7c74821c9976963cf91860f53c5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B9E0C6-29BA-4972-B7CF-EA3BE749AC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58DCD3-992C-4605-A118-2D9AC4539D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38D1E9-851B-4A82-9D62-7CD49040A54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6AD33B-7EA1-4F9B-AEAC-A21C84AF255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8</Pages>
  <Words>2811</Words>
  <Characters>16029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(Masato)</cp:lastModifiedBy>
  <cp:revision>28</cp:revision>
  <cp:lastPrinted>1900-01-01T08:00:00Z</cp:lastPrinted>
  <dcterms:created xsi:type="dcterms:W3CDTF">2020-06-04T20:28:00Z</dcterms:created>
  <dcterms:modified xsi:type="dcterms:W3CDTF">2020-06-19T06:54:00Z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  <property fmtid="{D5CDD505-2E9C-101B-9397-08002B2CF9AE}" pid="27" name="_NewReviewCycle">
    <vt:lpwstr/>
  </property>
  <property fmtid="{D5CDD505-2E9C-101B-9397-08002B2CF9AE}" pid="28" name="ContentTypeId">
    <vt:lpwstr>0x0101004257954231A76C44B0D04C9AEE4292A8</vt:lpwstr>
  </property>
</Properties>
</file>