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C05D1A" w14:textId="5752619E" w:rsidR="00CB7108" w:rsidRDefault="00CB7108" w:rsidP="00CB7108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Hlk7194408"/>
      <w:r>
        <w:rPr>
          <w:rFonts w:cs="Arial"/>
          <w:b/>
          <w:noProof/>
          <w:sz w:val="24"/>
          <w:szCs w:val="24"/>
        </w:rPr>
        <w:t>3GPP TSG RAN WG2#110-e</w:t>
      </w:r>
      <w:r>
        <w:rPr>
          <w:rFonts w:cs="Arial"/>
          <w:b/>
          <w:noProof/>
          <w:sz w:val="24"/>
          <w:szCs w:val="24"/>
        </w:rPr>
        <w:tab/>
        <w:t>R2-2006033</w:t>
      </w:r>
    </w:p>
    <w:p w14:paraId="10C06BBD" w14:textId="77777777" w:rsidR="00CB7108" w:rsidRDefault="00CB7108" w:rsidP="00CB7108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Online meeting, 1st - 12th June, 2020</w:t>
      </w:r>
    </w:p>
    <w:p w14:paraId="40F1FB77" w14:textId="77777777" w:rsidR="00CB7108" w:rsidRDefault="00CB7108" w:rsidP="00CB710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1E48DADA" w14:textId="77777777" w:rsidR="00CB7108" w:rsidRDefault="00CB7108" w:rsidP="00CB7108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</w:rPr>
      </w:pPr>
    </w:p>
    <w:p w14:paraId="6A068EAD" w14:textId="7D5C412E" w:rsidR="00284623" w:rsidRPr="001D78ED" w:rsidRDefault="00284623" w:rsidP="00284623">
      <w:pPr>
        <w:tabs>
          <w:tab w:val="center" w:pos="4536"/>
          <w:tab w:val="right" w:pos="8280"/>
          <w:tab w:val="right" w:pos="9639"/>
        </w:tabs>
        <w:ind w:right="2"/>
        <w:rPr>
          <w:rFonts w:eastAsia="MS Mincho"/>
          <w:b/>
          <w:noProof/>
          <w:lang w:val="en-US"/>
        </w:rPr>
      </w:pPr>
      <w:r w:rsidRPr="001D78ED">
        <w:rPr>
          <w:rFonts w:eastAsia="MS Mincho"/>
          <w:b/>
          <w:noProof/>
          <w:lang w:val="en-US"/>
        </w:rPr>
        <w:t>3GPP TSG RAN WG1 #101</w:t>
      </w:r>
      <w:r w:rsidRPr="001D78ED">
        <w:rPr>
          <w:rFonts w:eastAsia="MS Mincho"/>
          <w:b/>
          <w:noProof/>
          <w:lang w:val="en-US"/>
        </w:rPr>
        <w:tab/>
      </w:r>
      <w:r w:rsidRPr="001D78ED">
        <w:rPr>
          <w:rFonts w:eastAsia="MS Mincho"/>
          <w:b/>
          <w:noProof/>
          <w:lang w:val="en-US"/>
        </w:rPr>
        <w:tab/>
      </w:r>
      <w:r w:rsidRPr="001D78ED">
        <w:rPr>
          <w:rFonts w:eastAsia="MS Mincho"/>
          <w:b/>
          <w:noProof/>
          <w:lang w:val="en-US"/>
        </w:rPr>
        <w:tab/>
      </w:r>
      <w:r w:rsidR="00474581" w:rsidRPr="00474581">
        <w:rPr>
          <w:rFonts w:eastAsia="MS Mincho"/>
          <w:b/>
          <w:noProof/>
          <w:lang w:val="en-US"/>
        </w:rPr>
        <w:t>R1-2004</w:t>
      </w:r>
      <w:r w:rsidR="00640B53">
        <w:rPr>
          <w:rFonts w:eastAsia="MS Mincho"/>
          <w:b/>
          <w:noProof/>
          <w:lang w:val="en-US"/>
        </w:rPr>
        <w:t>912</w:t>
      </w:r>
    </w:p>
    <w:bookmarkEnd w:id="0"/>
    <w:p w14:paraId="189C7EB5" w14:textId="77777777" w:rsidR="00284623" w:rsidRPr="001D78ED" w:rsidRDefault="00284623" w:rsidP="00284623">
      <w:pPr>
        <w:tabs>
          <w:tab w:val="center" w:pos="4536"/>
          <w:tab w:val="right" w:pos="9072"/>
        </w:tabs>
        <w:rPr>
          <w:rFonts w:eastAsia="MS Mincho"/>
          <w:b/>
          <w:noProof/>
        </w:rPr>
      </w:pPr>
      <w:r w:rsidRPr="001D78ED">
        <w:rPr>
          <w:rFonts w:eastAsia="MS Mincho"/>
          <w:b/>
          <w:noProof/>
        </w:rPr>
        <w:t>e-Meeting, May 25th – June 5th, 2020</w:t>
      </w:r>
    </w:p>
    <w:p w14:paraId="34BA791B" w14:textId="77777777" w:rsidR="005C78A1" w:rsidRPr="00E41FDE" w:rsidRDefault="005C78A1" w:rsidP="00E35559">
      <w:pPr>
        <w:pStyle w:val="3GPPHeader"/>
        <w:spacing w:after="60"/>
      </w:pPr>
    </w:p>
    <w:p w14:paraId="29184927" w14:textId="6E9B4C85" w:rsidR="00C27828" w:rsidRDefault="00C27828" w:rsidP="00C27828">
      <w:pPr>
        <w:spacing w:after="60"/>
        <w:ind w:left="1985" w:hanging="1985"/>
        <w:rPr>
          <w:rFonts w:cs="Arial"/>
          <w:b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3204C8" w:rsidRPr="003204C8">
        <w:rPr>
          <w:lang w:eastAsia="x-none"/>
        </w:rPr>
        <w:t xml:space="preserve">LS on </w:t>
      </w:r>
      <w:r w:rsidR="00C94303">
        <w:rPr>
          <w:lang w:eastAsia="x-none"/>
        </w:rPr>
        <w:t>c</w:t>
      </w:r>
      <w:r w:rsidR="00284623">
        <w:rPr>
          <w:lang w:eastAsia="x-none"/>
        </w:rPr>
        <w:t>ategories for terrestrial broadcast</w:t>
      </w:r>
    </w:p>
    <w:p w14:paraId="5DFB3343" w14:textId="0A203C4E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</w:t>
      </w:r>
      <w:r w:rsidR="00284623">
        <w:rPr>
          <w:rFonts w:cs="Arial"/>
          <w:bCs/>
        </w:rPr>
        <w:t>6</w:t>
      </w:r>
    </w:p>
    <w:p w14:paraId="08EA7D51" w14:textId="229E5EC7" w:rsidR="00C27828" w:rsidRPr="00FA73F4" w:rsidRDefault="00C27828" w:rsidP="00C27828">
      <w:pPr>
        <w:spacing w:after="60"/>
        <w:ind w:left="1985" w:hanging="1985"/>
        <w:rPr>
          <w:rFonts w:cs="Arial"/>
          <w:bCs/>
          <w:lang w:val="en-US"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="00284623">
        <w:rPr>
          <w:rFonts w:cs="Arial"/>
          <w:bCs/>
        </w:rPr>
        <w:t>LTE_terr_bcast-Core</w:t>
      </w:r>
    </w:p>
    <w:p w14:paraId="26D63616" w14:textId="77777777" w:rsidR="00C27828" w:rsidRDefault="00C27828" w:rsidP="00C27828">
      <w:pPr>
        <w:spacing w:after="60"/>
        <w:ind w:left="1985" w:hanging="1985"/>
        <w:rPr>
          <w:rFonts w:cs="Arial"/>
          <w:b/>
        </w:rPr>
      </w:pPr>
    </w:p>
    <w:p w14:paraId="02E5C389" w14:textId="345D9B59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="002E76EB" w:rsidRPr="002E76EB">
        <w:rPr>
          <w:rFonts w:cs="Arial"/>
          <w:bCs/>
          <w:color w:val="000000" w:themeColor="text1"/>
        </w:rPr>
        <w:t>RAN1</w:t>
      </w:r>
    </w:p>
    <w:p w14:paraId="438B1491" w14:textId="5CFB3E01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RAN2</w:t>
      </w:r>
    </w:p>
    <w:p w14:paraId="1C1C72F9" w14:textId="53BF995C" w:rsidR="00284623" w:rsidRDefault="00284623" w:rsidP="0028462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  <w:t>RAN4</w:t>
      </w:r>
    </w:p>
    <w:p w14:paraId="2D868155" w14:textId="77777777" w:rsidR="00284623" w:rsidRDefault="00284623" w:rsidP="00C27828">
      <w:pPr>
        <w:spacing w:after="60"/>
        <w:ind w:left="1985" w:hanging="1985"/>
        <w:rPr>
          <w:rFonts w:cs="Arial"/>
          <w:bCs/>
        </w:rPr>
      </w:pPr>
    </w:p>
    <w:p w14:paraId="6DCC206F" w14:textId="49A68974"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Cs/>
        </w:rPr>
        <w:tab/>
      </w:r>
    </w:p>
    <w:p w14:paraId="4B054154" w14:textId="77777777"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14:paraId="23A808DC" w14:textId="77777777"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0068B57F" w14:textId="77777777" w:rsidR="00FE5643" w:rsidRPr="00A837CE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A837CE">
        <w:rPr>
          <w:rFonts w:eastAsia="SimSun" w:cs="Arial"/>
          <w:b/>
          <w:lang w:val="en-US"/>
        </w:rPr>
        <w:t>Name:</w:t>
      </w:r>
      <w:r w:rsidRPr="00A837CE">
        <w:rPr>
          <w:rFonts w:eastAsia="SimSun" w:cs="Arial"/>
          <w:bCs/>
          <w:lang w:val="en-US"/>
        </w:rPr>
        <w:tab/>
      </w:r>
      <w:r w:rsidR="00AF1A1A" w:rsidRPr="00A837CE">
        <w:rPr>
          <w:rFonts w:eastAsiaTheme="minorEastAsia" w:cs="Arial"/>
          <w:bCs/>
          <w:lang w:val="en-US"/>
        </w:rPr>
        <w:t>Alberto Rico</w:t>
      </w:r>
    </w:p>
    <w:p w14:paraId="4C0766E2" w14:textId="77777777" w:rsidR="00FE5643" w:rsidRPr="00A837CE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n-US"/>
        </w:rPr>
      </w:pPr>
      <w:r w:rsidRPr="00A837CE">
        <w:rPr>
          <w:rFonts w:eastAsia="SimSun" w:cs="Arial"/>
          <w:b/>
          <w:lang w:val="en-US"/>
        </w:rPr>
        <w:t>E-mail Address:</w:t>
      </w:r>
      <w:r w:rsidRPr="00A837CE">
        <w:rPr>
          <w:rFonts w:eastAsia="SimSun" w:cs="Arial"/>
          <w:b/>
          <w:lang w:val="en-US"/>
        </w:rPr>
        <w:tab/>
      </w:r>
      <w:r w:rsidR="00AF1A1A" w:rsidRPr="00A837CE">
        <w:rPr>
          <w:rFonts w:eastAsiaTheme="minorEastAsia" w:cs="Arial"/>
          <w:lang w:val="en-US"/>
        </w:rPr>
        <w:t>albertor@qti.qualcomm.com</w:t>
      </w:r>
    </w:p>
    <w:p w14:paraId="5302CA36" w14:textId="77777777" w:rsidR="00FE5643" w:rsidRPr="00EA170C" w:rsidRDefault="00FE5643" w:rsidP="00FE5643">
      <w:pPr>
        <w:spacing w:after="60"/>
        <w:ind w:left="1985" w:hanging="1985"/>
        <w:rPr>
          <w:rFonts w:cs="Arial"/>
          <w:b/>
          <w:lang w:val="fr-FR"/>
        </w:rPr>
      </w:pPr>
    </w:p>
    <w:p w14:paraId="02C95F0A" w14:textId="77777777" w:rsidR="001E0781" w:rsidRPr="00A837CE" w:rsidRDefault="001E0781" w:rsidP="001E0781">
      <w:pPr>
        <w:pBdr>
          <w:bottom w:val="single" w:sz="4" w:space="1" w:color="auto"/>
        </w:pBdr>
        <w:rPr>
          <w:rFonts w:cs="Arial"/>
          <w:lang w:val="en-US"/>
        </w:rPr>
      </w:pPr>
    </w:p>
    <w:p w14:paraId="024FA7E0" w14:textId="148BD94A" w:rsidR="001E0781" w:rsidRDefault="001E0781" w:rsidP="0064418F">
      <w:pPr>
        <w:outlineLvl w:val="0"/>
        <w:rPr>
          <w:rFonts w:cs="Arial"/>
          <w:lang w:eastAsia="ko-KR"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541BB2D7" w14:textId="2632D757" w:rsidR="00284623" w:rsidRDefault="00284623" w:rsidP="0064418F">
      <w:pPr>
        <w:outlineLvl w:val="0"/>
        <w:rPr>
          <w:rFonts w:cs="Arial"/>
          <w:b/>
        </w:rPr>
      </w:pPr>
    </w:p>
    <w:p w14:paraId="077BE546" w14:textId="53CC1F90" w:rsidR="00284623" w:rsidRDefault="00284623" w:rsidP="0064418F">
      <w:pPr>
        <w:outlineLvl w:val="0"/>
        <w:rPr>
          <w:rFonts w:cs="Arial"/>
          <w:bCs/>
        </w:rPr>
      </w:pPr>
      <w:r w:rsidRPr="00284623">
        <w:rPr>
          <w:rFonts w:cs="Arial"/>
          <w:bCs/>
        </w:rPr>
        <w:t>RAN1</w:t>
      </w:r>
      <w:r>
        <w:rPr>
          <w:rFonts w:cs="Arial"/>
          <w:bCs/>
        </w:rPr>
        <w:t xml:space="preserve"> discussed whether any update to TS 36.306 is needed to accommodate the support of larger TBS for 0.37kHz SCS. RAN1 </w:t>
      </w:r>
      <w:r w:rsidR="00A036DC">
        <w:rPr>
          <w:rFonts w:cs="Arial"/>
          <w:bCs/>
        </w:rPr>
        <w:t>endorsed (from RAN1 perspective)</w:t>
      </w:r>
      <w:r>
        <w:rPr>
          <w:rFonts w:cs="Arial"/>
          <w:bCs/>
        </w:rPr>
        <w:t xml:space="preserve"> the following text proposal:</w:t>
      </w:r>
    </w:p>
    <w:p w14:paraId="4B0C7001" w14:textId="3731B200" w:rsidR="00284623" w:rsidRDefault="00284623" w:rsidP="0064418F">
      <w:pPr>
        <w:outlineLvl w:val="0"/>
        <w:rPr>
          <w:rFonts w:cs="Arial"/>
          <w:bCs/>
        </w:rPr>
      </w:pPr>
    </w:p>
    <w:p w14:paraId="40037852" w14:textId="2D01BC00" w:rsidR="00284623" w:rsidRDefault="00284623" w:rsidP="00284623">
      <w:pPr>
        <w:jc w:val="center"/>
        <w:rPr>
          <w:b/>
          <w:bCs/>
        </w:rPr>
      </w:pPr>
      <w:r w:rsidRPr="00004C4C">
        <w:rPr>
          <w:b/>
          <w:bCs/>
          <w:highlight w:val="yellow"/>
        </w:rPr>
        <w:t>&lt;</w:t>
      </w:r>
      <w:r>
        <w:rPr>
          <w:b/>
          <w:bCs/>
          <w:highlight w:val="yellow"/>
        </w:rPr>
        <w:t>=================</w:t>
      </w:r>
      <w:r w:rsidRPr="00004C4C">
        <w:rPr>
          <w:b/>
          <w:bCs/>
          <w:highlight w:val="yellow"/>
        </w:rPr>
        <w:t xml:space="preserve"> T</w:t>
      </w:r>
      <w:r>
        <w:rPr>
          <w:b/>
          <w:bCs/>
          <w:highlight w:val="yellow"/>
        </w:rPr>
        <w:t>P 36.306 =============</w:t>
      </w:r>
      <w:r>
        <w:rPr>
          <w:b/>
          <w:bCs/>
        </w:rPr>
        <w:t>&gt;</w:t>
      </w:r>
    </w:p>
    <w:p w14:paraId="602BB4A8" w14:textId="77777777" w:rsidR="00284623" w:rsidRDefault="00284623" w:rsidP="00284623">
      <w:pPr>
        <w:pStyle w:val="Heading1"/>
        <w:numPr>
          <w:ilvl w:val="0"/>
          <w:numId w:val="36"/>
        </w:numPr>
      </w:pPr>
      <w:r>
        <w:t>UE radio access capability parameters</w:t>
      </w:r>
    </w:p>
    <w:p w14:paraId="07BE8D31" w14:textId="77777777" w:rsidR="00284623" w:rsidRPr="001D636A" w:rsidRDefault="00284623" w:rsidP="00284623">
      <w:pPr>
        <w:jc w:val="center"/>
        <w:rPr>
          <w:rFonts w:eastAsiaTheme="minorEastAsia"/>
          <w:color w:val="FF0000"/>
        </w:rPr>
      </w:pPr>
      <w:r w:rsidRPr="001D636A">
        <w:rPr>
          <w:rFonts w:eastAsiaTheme="minorEastAsia" w:hint="eastAsia"/>
          <w:color w:val="FF0000"/>
        </w:rPr>
        <w:t>&lt;</w:t>
      </w:r>
      <w:r w:rsidRPr="001D636A">
        <w:rPr>
          <w:rFonts w:eastAsiaTheme="minorEastAsia"/>
          <w:color w:val="FF0000"/>
        </w:rPr>
        <w:t xml:space="preserve"> ---------------------- </w:t>
      </w:r>
      <w:r>
        <w:rPr>
          <w:rFonts w:eastAsiaTheme="minorEastAsia"/>
          <w:color w:val="FF0000"/>
        </w:rPr>
        <w:t>Unchanged</w:t>
      </w:r>
      <w:r w:rsidRPr="001D636A">
        <w:rPr>
          <w:rFonts w:eastAsiaTheme="minorEastAsia"/>
          <w:color w:val="FF0000"/>
        </w:rPr>
        <w:t xml:space="preserve"> parts are omitted --------------------</w:t>
      </w:r>
      <w:r w:rsidRPr="00C46AB6">
        <w:rPr>
          <w:rFonts w:eastAsiaTheme="minorEastAsia"/>
          <w:color w:val="FF0000"/>
        </w:rPr>
        <w:sym w:font="Wingdings" w:char="F0E0"/>
      </w:r>
    </w:p>
    <w:p w14:paraId="343B4374" w14:textId="77777777" w:rsidR="00284623" w:rsidRDefault="00284623" w:rsidP="00284623">
      <w:r>
        <w:t>The mandatory features required to be supported by a UE are the same for all UE categories unless explicitly specified elsewhere in the specifications.</w:t>
      </w:r>
    </w:p>
    <w:p w14:paraId="60978AE3" w14:textId="77777777" w:rsidR="00284623" w:rsidRDefault="00284623" w:rsidP="00284623">
      <w:r>
        <w:t xml:space="preserve">Unless otherwise stated, the requirements on the maximum number of transport block bits are applicable for a TTI length of 1 ms. For other TTI lengths, the requirements shall be scaled according to clause 7.1.7 </w:t>
      </w:r>
      <w:ins w:id="1" w:author="ZTE" w:date="2020-05-18T19:30:00Z">
        <w:r>
          <w:rPr>
            <w:rFonts w:hint="eastAsia"/>
            <w:lang w:val="en-US"/>
          </w:rPr>
          <w:t xml:space="preserve">or 11.1 </w:t>
        </w:r>
      </w:ins>
      <w:r>
        <w:t>in TS 36.213 [22] in order to get the corresponding requirement.</w:t>
      </w:r>
    </w:p>
    <w:p w14:paraId="70F81AFB" w14:textId="77777777" w:rsidR="00284623" w:rsidRPr="001D636A" w:rsidRDefault="00284623" w:rsidP="00284623">
      <w:pPr>
        <w:jc w:val="center"/>
        <w:rPr>
          <w:rFonts w:eastAsiaTheme="minorEastAsia"/>
          <w:color w:val="FF0000"/>
        </w:rPr>
      </w:pPr>
      <w:r w:rsidRPr="001D636A">
        <w:rPr>
          <w:rFonts w:eastAsiaTheme="minorEastAsia" w:hint="eastAsia"/>
          <w:color w:val="FF0000"/>
        </w:rPr>
        <w:t>&lt;</w:t>
      </w:r>
      <w:r w:rsidRPr="001D636A">
        <w:rPr>
          <w:rFonts w:eastAsiaTheme="minorEastAsia"/>
          <w:color w:val="FF0000"/>
        </w:rPr>
        <w:t xml:space="preserve"> ---------------------- </w:t>
      </w:r>
      <w:r>
        <w:rPr>
          <w:rFonts w:eastAsiaTheme="minorEastAsia"/>
          <w:color w:val="FF0000"/>
        </w:rPr>
        <w:t>Unchanged</w:t>
      </w:r>
      <w:r w:rsidRPr="001D636A">
        <w:rPr>
          <w:rFonts w:eastAsiaTheme="minorEastAsia"/>
          <w:color w:val="FF0000"/>
        </w:rPr>
        <w:t xml:space="preserve"> parts are omitted --------------------</w:t>
      </w:r>
      <w:r w:rsidRPr="00C46AB6">
        <w:rPr>
          <w:rFonts w:eastAsiaTheme="minorEastAsia"/>
          <w:color w:val="FF0000"/>
        </w:rPr>
        <w:sym w:font="Wingdings" w:char="F0E0"/>
      </w:r>
    </w:p>
    <w:p w14:paraId="1EEA96C2" w14:textId="77777777" w:rsidR="00284623" w:rsidRDefault="00284623" w:rsidP="00284623">
      <w:pPr>
        <w:rPr>
          <w:rFonts w:eastAsiaTheme="minorEastAsia"/>
        </w:rPr>
      </w:pPr>
    </w:p>
    <w:p w14:paraId="28A65C9B" w14:textId="37CC4B13" w:rsidR="00284623" w:rsidRDefault="00284623" w:rsidP="00284623">
      <w:pPr>
        <w:jc w:val="center"/>
        <w:rPr>
          <w:b/>
          <w:bCs/>
        </w:rPr>
      </w:pPr>
      <w:r w:rsidRPr="00004C4C">
        <w:rPr>
          <w:b/>
          <w:bCs/>
          <w:highlight w:val="yellow"/>
        </w:rPr>
        <w:t>&lt;</w:t>
      </w:r>
      <w:r>
        <w:rPr>
          <w:b/>
          <w:bCs/>
          <w:highlight w:val="yellow"/>
        </w:rPr>
        <w:t>=================</w:t>
      </w:r>
      <w:r w:rsidRPr="00004C4C">
        <w:rPr>
          <w:b/>
          <w:bCs/>
          <w:highlight w:val="yellow"/>
        </w:rPr>
        <w:t xml:space="preserve"> T</w:t>
      </w:r>
      <w:r>
        <w:rPr>
          <w:b/>
          <w:bCs/>
          <w:highlight w:val="yellow"/>
        </w:rPr>
        <w:t>P 36.306 =============</w:t>
      </w:r>
      <w:r>
        <w:rPr>
          <w:b/>
          <w:bCs/>
        </w:rPr>
        <w:t>&gt;</w:t>
      </w:r>
    </w:p>
    <w:p w14:paraId="15AC831F" w14:textId="77777777" w:rsidR="00284623" w:rsidRPr="0077075E" w:rsidRDefault="00284623" w:rsidP="0064418F">
      <w:pPr>
        <w:outlineLvl w:val="0"/>
        <w:rPr>
          <w:rFonts w:cs="Arial"/>
          <w:b/>
        </w:rPr>
      </w:pPr>
    </w:p>
    <w:p w14:paraId="64E81A06" w14:textId="06AD5D3D" w:rsidR="00502DE9" w:rsidRDefault="001E0781" w:rsidP="008A4A37">
      <w:pPr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RAN2:</w:t>
      </w:r>
    </w:p>
    <w:p w14:paraId="309AB089" w14:textId="54A13928" w:rsidR="008A4A37" w:rsidRPr="008A4A37" w:rsidRDefault="00FA18BD" w:rsidP="00284623">
      <w:pPr>
        <w:rPr>
          <w:rFonts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AF1A1A">
        <w:rPr>
          <w:rFonts w:cs="Arial"/>
          <w:iCs/>
        </w:rPr>
        <w:t xml:space="preserve">requests RAN2 </w:t>
      </w:r>
      <w:r w:rsidR="00B41601">
        <w:rPr>
          <w:rFonts w:cs="Arial"/>
          <w:iCs/>
        </w:rPr>
        <w:t xml:space="preserve">to </w:t>
      </w:r>
      <w:r w:rsidR="00284623">
        <w:rPr>
          <w:rFonts w:cs="Arial"/>
          <w:iCs/>
        </w:rPr>
        <w:t>update TS 36.306 accordingly.</w:t>
      </w:r>
    </w:p>
    <w:p w14:paraId="7A449E93" w14:textId="77777777" w:rsidR="00CF30C9" w:rsidRDefault="00CF30C9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3584564E" w14:textId="77777777" w:rsidR="00AF1A1A" w:rsidRPr="000741E9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30EFAD34" w14:textId="77777777"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14:paraId="78308D43" w14:textId="20AAA552" w:rsidR="000D1A7A" w:rsidRDefault="000D1A7A" w:rsidP="001E0E9C">
      <w:pPr>
        <w:tabs>
          <w:tab w:val="left" w:pos="5103"/>
          <w:tab w:val="left" w:pos="7371"/>
        </w:tabs>
        <w:ind w:left="2268" w:hanging="2268"/>
        <w:rPr>
          <w:rFonts w:cs="Arial"/>
          <w:bCs/>
          <w:lang w:eastAsia="ko-KR"/>
        </w:rPr>
      </w:pPr>
      <w:r>
        <w:rPr>
          <w:rFonts w:cs="Arial"/>
          <w:bCs/>
          <w:lang w:eastAsia="ko-KR"/>
        </w:rPr>
        <w:lastRenderedPageBreak/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</w:t>
      </w:r>
      <w:r w:rsidR="00284623">
        <w:rPr>
          <w:rFonts w:cs="Arial"/>
          <w:bCs/>
          <w:lang w:eastAsia="ko-KR"/>
        </w:rPr>
        <w:t>101</w:t>
      </w:r>
      <w:r>
        <w:rPr>
          <w:rFonts w:cs="Arial"/>
          <w:bCs/>
          <w:lang w:eastAsia="ko-KR"/>
        </w:rPr>
        <w:tab/>
      </w:r>
      <w:r>
        <w:t>Aug 20</w:t>
      </w:r>
      <w:r w:rsidR="00284623">
        <w:t>20</w:t>
      </w:r>
      <w:r>
        <w:rPr>
          <w:rFonts w:cs="Arial"/>
          <w:bCs/>
          <w:lang w:eastAsia="ko-KR"/>
        </w:rPr>
        <w:tab/>
      </w:r>
      <w:r w:rsidR="00284623">
        <w:rPr>
          <w:rFonts w:cs="Arial"/>
          <w:bCs/>
          <w:lang w:eastAsia="ko-KR"/>
        </w:rPr>
        <w:t>E-meeting</w:t>
      </w:r>
    </w:p>
    <w:p w14:paraId="1D249EE9" w14:textId="68935532" w:rsidR="00544668" w:rsidRDefault="008A4A37" w:rsidP="001E0E9C">
      <w:pPr>
        <w:tabs>
          <w:tab w:val="left" w:pos="5103"/>
          <w:tab w:val="left" w:pos="7371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</w:t>
      </w:r>
      <w:r w:rsidR="00284623">
        <w:rPr>
          <w:rFonts w:cs="Arial"/>
          <w:bCs/>
          <w:lang w:eastAsia="ko-KR"/>
        </w:rPr>
        <w:t>102</w:t>
      </w:r>
      <w:r>
        <w:rPr>
          <w:rFonts w:cs="Arial"/>
          <w:bCs/>
          <w:lang w:eastAsia="ko-KR"/>
        </w:rPr>
        <w:tab/>
      </w:r>
      <w:r>
        <w:t>Oct</w:t>
      </w:r>
      <w:r w:rsidR="00284623">
        <w:t>-Nov</w:t>
      </w:r>
      <w:r>
        <w:t xml:space="preserve"> 20</w:t>
      </w:r>
      <w:r w:rsidR="00284623">
        <w:t>20</w:t>
      </w:r>
      <w:r>
        <w:rPr>
          <w:rFonts w:cs="Arial"/>
          <w:bCs/>
          <w:lang w:eastAsia="ko-KR"/>
        </w:rPr>
        <w:tab/>
      </w:r>
      <w:bookmarkStart w:id="2" w:name="_GoBack"/>
      <w:bookmarkEnd w:id="2"/>
      <w:r w:rsidR="00284623">
        <w:rPr>
          <w:rFonts w:cs="Arial"/>
          <w:bCs/>
          <w:lang w:eastAsia="ko-KR"/>
        </w:rPr>
        <w:t>E-meeting</w:t>
      </w:r>
    </w:p>
    <w:p w14:paraId="15058390" w14:textId="77777777"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AF1A1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F612CE" w14:textId="77777777" w:rsidR="00557355" w:rsidRDefault="00557355">
      <w:r>
        <w:separator/>
      </w:r>
    </w:p>
  </w:endnote>
  <w:endnote w:type="continuationSeparator" w:id="0">
    <w:p w14:paraId="148D00F3" w14:textId="77777777" w:rsidR="00557355" w:rsidRDefault="00557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26F5F" w14:textId="77777777" w:rsidR="00F65DCC" w:rsidRDefault="00F65DC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162633" w14:textId="77777777" w:rsidR="00557355" w:rsidRDefault="00557355">
      <w:r>
        <w:separator/>
      </w:r>
    </w:p>
  </w:footnote>
  <w:footnote w:type="continuationSeparator" w:id="0">
    <w:p w14:paraId="49FCE970" w14:textId="77777777" w:rsidR="00557355" w:rsidRDefault="00557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351ED" w14:textId="77777777" w:rsidR="00F65DCC" w:rsidRDefault="00F65DC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5E95959"/>
    <w:multiLevelType w:val="multilevel"/>
    <w:tmpl w:val="7E04F60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871A4B"/>
    <w:multiLevelType w:val="hybridMultilevel"/>
    <w:tmpl w:val="714A8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E00998"/>
    <w:multiLevelType w:val="hybridMultilevel"/>
    <w:tmpl w:val="969A342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2EC0899"/>
    <w:multiLevelType w:val="hybridMultilevel"/>
    <w:tmpl w:val="1BF292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0C3114"/>
    <w:multiLevelType w:val="multilevel"/>
    <w:tmpl w:val="231AE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45E64B32"/>
    <w:multiLevelType w:val="hybridMultilevel"/>
    <w:tmpl w:val="162E5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436422"/>
    <w:multiLevelType w:val="hybridMultilevel"/>
    <w:tmpl w:val="003E8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93184A"/>
    <w:multiLevelType w:val="hybridMultilevel"/>
    <w:tmpl w:val="A06E13E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C35620F"/>
    <w:multiLevelType w:val="hybridMultilevel"/>
    <w:tmpl w:val="6166E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9"/>
  </w:num>
  <w:num w:numId="3">
    <w:abstractNumId w:val="21"/>
  </w:num>
  <w:num w:numId="4">
    <w:abstractNumId w:val="22"/>
  </w:num>
  <w:num w:numId="5">
    <w:abstractNumId w:val="17"/>
  </w:num>
  <w:num w:numId="6">
    <w:abstractNumId w:val="25"/>
  </w:num>
  <w:num w:numId="7">
    <w:abstractNumId w:val="32"/>
  </w:num>
  <w:num w:numId="8">
    <w:abstractNumId w:val="19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0"/>
  </w:num>
  <w:num w:numId="14">
    <w:abstractNumId w:val="14"/>
  </w:num>
  <w:num w:numId="15">
    <w:abstractNumId w:val="20"/>
  </w:num>
  <w:num w:numId="16">
    <w:abstractNumId w:val="11"/>
  </w:num>
  <w:num w:numId="17">
    <w:abstractNumId w:val="6"/>
  </w:num>
  <w:num w:numId="18">
    <w:abstractNumId w:val="10"/>
  </w:num>
  <w:num w:numId="19">
    <w:abstractNumId w:val="23"/>
  </w:num>
  <w:num w:numId="20">
    <w:abstractNumId w:val="13"/>
  </w:num>
  <w:num w:numId="21">
    <w:abstractNumId w:val="9"/>
  </w:num>
  <w:num w:numId="22">
    <w:abstractNumId w:val="34"/>
  </w:num>
  <w:num w:numId="23">
    <w:abstractNumId w:val="18"/>
  </w:num>
  <w:num w:numId="24">
    <w:abstractNumId w:val="4"/>
  </w:num>
  <w:num w:numId="25">
    <w:abstractNumId w:val="3"/>
  </w:num>
  <w:num w:numId="26">
    <w:abstractNumId w:val="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28"/>
  </w:num>
  <w:num w:numId="28">
    <w:abstractNumId w:val="24"/>
  </w:num>
  <w:num w:numId="29">
    <w:abstractNumId w:val="35"/>
  </w:num>
  <w:num w:numId="30">
    <w:abstractNumId w:val="31"/>
  </w:num>
  <w:num w:numId="31">
    <w:abstractNumId w:val="27"/>
  </w:num>
  <w:num w:numId="32">
    <w:abstractNumId w:val="33"/>
  </w:num>
  <w:num w:numId="33">
    <w:abstractNumId w:val="15"/>
  </w:num>
  <w:num w:numId="34">
    <w:abstractNumId w:val="12"/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954"/>
    <w:rsid w:val="00096131"/>
    <w:rsid w:val="000A1B7B"/>
    <w:rsid w:val="000A56F2"/>
    <w:rsid w:val="000B2719"/>
    <w:rsid w:val="000B3A8F"/>
    <w:rsid w:val="000B4AB9"/>
    <w:rsid w:val="000B58C3"/>
    <w:rsid w:val="000B61E9"/>
    <w:rsid w:val="000C1589"/>
    <w:rsid w:val="000C165A"/>
    <w:rsid w:val="000C2E19"/>
    <w:rsid w:val="000D0D07"/>
    <w:rsid w:val="000D1A7A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333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43A8"/>
    <w:rsid w:val="001659C1"/>
    <w:rsid w:val="00172793"/>
    <w:rsid w:val="00173A8E"/>
    <w:rsid w:val="00174A45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5A5D"/>
    <w:rsid w:val="001C1CE5"/>
    <w:rsid w:val="001C3D2A"/>
    <w:rsid w:val="001C5EF1"/>
    <w:rsid w:val="001C6495"/>
    <w:rsid w:val="001D03D3"/>
    <w:rsid w:val="001D51BA"/>
    <w:rsid w:val="001D6342"/>
    <w:rsid w:val="001D6D53"/>
    <w:rsid w:val="001E0781"/>
    <w:rsid w:val="001E0E9C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4CB3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4623"/>
    <w:rsid w:val="00286ACD"/>
    <w:rsid w:val="00287838"/>
    <w:rsid w:val="00287D98"/>
    <w:rsid w:val="002907B5"/>
    <w:rsid w:val="00292EB7"/>
    <w:rsid w:val="00295B56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6EB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04C8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6404D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16B"/>
    <w:rsid w:val="00410B72"/>
    <w:rsid w:val="00410F18"/>
    <w:rsid w:val="0041263E"/>
    <w:rsid w:val="00413AAC"/>
    <w:rsid w:val="00421105"/>
    <w:rsid w:val="004242F4"/>
    <w:rsid w:val="00427248"/>
    <w:rsid w:val="00433EB9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06F"/>
    <w:rsid w:val="004734D0"/>
    <w:rsid w:val="00474581"/>
    <w:rsid w:val="0047556B"/>
    <w:rsid w:val="00477768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32B"/>
    <w:rsid w:val="005338D0"/>
    <w:rsid w:val="00534B59"/>
    <w:rsid w:val="00536759"/>
    <w:rsid w:val="00537C62"/>
    <w:rsid w:val="00544668"/>
    <w:rsid w:val="00546970"/>
    <w:rsid w:val="005501B7"/>
    <w:rsid w:val="00551E04"/>
    <w:rsid w:val="00554E19"/>
    <w:rsid w:val="00557355"/>
    <w:rsid w:val="0056121F"/>
    <w:rsid w:val="00562D61"/>
    <w:rsid w:val="00572505"/>
    <w:rsid w:val="00575D57"/>
    <w:rsid w:val="00580202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27A60"/>
    <w:rsid w:val="00630001"/>
    <w:rsid w:val="006311B3"/>
    <w:rsid w:val="0063284C"/>
    <w:rsid w:val="00636398"/>
    <w:rsid w:val="006368D3"/>
    <w:rsid w:val="006377EC"/>
    <w:rsid w:val="00640B53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717"/>
    <w:rsid w:val="00667EE7"/>
    <w:rsid w:val="00670922"/>
    <w:rsid w:val="00670BE1"/>
    <w:rsid w:val="00671456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334A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9D1"/>
    <w:rsid w:val="00894A88"/>
    <w:rsid w:val="00895386"/>
    <w:rsid w:val="008A21FF"/>
    <w:rsid w:val="008A2CE2"/>
    <w:rsid w:val="008A30AC"/>
    <w:rsid w:val="008A44B8"/>
    <w:rsid w:val="008A4A37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01E5"/>
    <w:rsid w:val="00971F08"/>
    <w:rsid w:val="00972415"/>
    <w:rsid w:val="0097603D"/>
    <w:rsid w:val="00976949"/>
    <w:rsid w:val="00980477"/>
    <w:rsid w:val="00983608"/>
    <w:rsid w:val="00985253"/>
    <w:rsid w:val="009853B3"/>
    <w:rsid w:val="00987094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6034"/>
    <w:rsid w:val="009B7E87"/>
    <w:rsid w:val="009C403E"/>
    <w:rsid w:val="009D01F0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36DC"/>
    <w:rsid w:val="00A048A8"/>
    <w:rsid w:val="00A04F49"/>
    <w:rsid w:val="00A13E54"/>
    <w:rsid w:val="00A149BC"/>
    <w:rsid w:val="00A17F63"/>
    <w:rsid w:val="00A212B6"/>
    <w:rsid w:val="00A2193B"/>
    <w:rsid w:val="00A2351A"/>
    <w:rsid w:val="00A25DE1"/>
    <w:rsid w:val="00A264A9"/>
    <w:rsid w:val="00A26B17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54CE7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37CE"/>
    <w:rsid w:val="00A92879"/>
    <w:rsid w:val="00A9442A"/>
    <w:rsid w:val="00AA016F"/>
    <w:rsid w:val="00AA1ED6"/>
    <w:rsid w:val="00AA51D6"/>
    <w:rsid w:val="00AB0B93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763F"/>
    <w:rsid w:val="00B27AAC"/>
    <w:rsid w:val="00B30929"/>
    <w:rsid w:val="00B33B69"/>
    <w:rsid w:val="00B34662"/>
    <w:rsid w:val="00B3620A"/>
    <w:rsid w:val="00B372AA"/>
    <w:rsid w:val="00B40445"/>
    <w:rsid w:val="00B41601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828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303"/>
    <w:rsid w:val="00C944AB"/>
    <w:rsid w:val="00C95B40"/>
    <w:rsid w:val="00CA015C"/>
    <w:rsid w:val="00CA1ED8"/>
    <w:rsid w:val="00CB1F63"/>
    <w:rsid w:val="00CB32A6"/>
    <w:rsid w:val="00CB7108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5C84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A305E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16D"/>
    <w:rsid w:val="00E32608"/>
    <w:rsid w:val="00E34188"/>
    <w:rsid w:val="00E345CD"/>
    <w:rsid w:val="00E34B6E"/>
    <w:rsid w:val="00E35559"/>
    <w:rsid w:val="00E3723A"/>
    <w:rsid w:val="00E37860"/>
    <w:rsid w:val="00E41FDE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2410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6B7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F18FE"/>
    <w:rsid w:val="00EF5787"/>
    <w:rsid w:val="00EF60D0"/>
    <w:rsid w:val="00F02C76"/>
    <w:rsid w:val="00F04E34"/>
    <w:rsid w:val="00F0528D"/>
    <w:rsid w:val="00F06C67"/>
    <w:rsid w:val="00F06DFD"/>
    <w:rsid w:val="00F071D1"/>
    <w:rsid w:val="00F07533"/>
    <w:rsid w:val="00F10629"/>
    <w:rsid w:val="00F15564"/>
    <w:rsid w:val="00F15FA5"/>
    <w:rsid w:val="00F209B7"/>
    <w:rsid w:val="00F23124"/>
    <w:rsid w:val="00F2376F"/>
    <w:rsid w:val="00F24117"/>
    <w:rsid w:val="00F243D8"/>
    <w:rsid w:val="00F30828"/>
    <w:rsid w:val="00F313D6"/>
    <w:rsid w:val="00F34851"/>
    <w:rsid w:val="00F36B39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5DCC"/>
    <w:rsid w:val="00F67A92"/>
    <w:rsid w:val="00F67F53"/>
    <w:rsid w:val="00F703BE"/>
    <w:rsid w:val="00F71F69"/>
    <w:rsid w:val="00F72B72"/>
    <w:rsid w:val="00F74BB9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A73F4"/>
    <w:rsid w:val="00FB4C80"/>
    <w:rsid w:val="00FB6A6A"/>
    <w:rsid w:val="00FC4AD0"/>
    <w:rsid w:val="00FC7429"/>
    <w:rsid w:val="00FD07F6"/>
    <w:rsid w:val="00FD1EC8"/>
    <w:rsid w:val="00FD3FB3"/>
    <w:rsid w:val="00FD47ED"/>
    <w:rsid w:val="00FD72B8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4924E28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uiPriority w:val="99"/>
    <w:qFormat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uiPriority w:val="99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41FDE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FA73F4"/>
    <w:rPr>
      <w:rFonts w:ascii="Arial" w:hAnsi="Arial"/>
      <w:lang w:val="en-GB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8A4A37"/>
    <w:rPr>
      <w:rFonts w:ascii="Arial" w:hAnsi="Arial" w:cs="Arial"/>
      <w:b/>
      <w:bCs/>
      <w:noProof/>
      <w:sz w:val="18"/>
      <w:szCs w:val="18"/>
    </w:rPr>
  </w:style>
  <w:style w:type="character" w:customStyle="1" w:styleId="B2Char">
    <w:name w:val="B2 Char"/>
    <w:link w:val="B2"/>
    <w:rsid w:val="00627A60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CB710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9E6A3-C720-4D7C-A6BC-81526594D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3</TotalTime>
  <Pages>2</Pages>
  <Words>224</Words>
  <Characters>1277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Draft report v4</cp:lastModifiedBy>
  <cp:revision>3</cp:revision>
  <cp:lastPrinted>2008-01-31T06:09:00Z</cp:lastPrinted>
  <dcterms:created xsi:type="dcterms:W3CDTF">2020-06-02T22:35:00Z</dcterms:created>
  <dcterms:modified xsi:type="dcterms:W3CDTF">2020-06-02T22:38:00Z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</Properties>
</file>