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BEE6C" w14:textId="5E0B0BED" w:rsidR="00036A5B" w:rsidRDefault="0063090F">
      <w:pPr>
        <w:keepLines/>
        <w:tabs>
          <w:tab w:val="left" w:pos="567"/>
        </w:tabs>
        <w:adjustRightInd w:val="0"/>
        <w:snapToGrid w:val="0"/>
        <w:spacing w:after="0" w:line="276" w:lineRule="auto"/>
        <w:rPr>
          <w:rFonts w:ascii="Arial" w:eastAsia="SimSun" w:hAnsi="Arial" w:cs="Arial"/>
          <w:b/>
          <w:sz w:val="28"/>
          <w:szCs w:val="28"/>
          <w:lang w:val="en-US"/>
        </w:rPr>
      </w:pPr>
      <w:bookmarkStart w:id="0" w:name="_Ref39231385"/>
      <w:r>
        <w:rPr>
          <w:rFonts w:ascii="Arial" w:eastAsia="SimSun" w:hAnsi="Arial" w:cs="Arial"/>
          <w:b/>
          <w:sz w:val="28"/>
          <w:szCs w:val="28"/>
          <w:lang w:val="en-US"/>
        </w:rPr>
        <w:t>3GPP TSG-RAN2 Meeting 110</w:t>
      </w:r>
      <w:r w:rsidR="003B49CD">
        <w:rPr>
          <w:rFonts w:ascii="Arial" w:eastAsia="SimSun" w:hAnsi="Arial" w:cs="Arial"/>
          <w:b/>
          <w:sz w:val="28"/>
          <w:szCs w:val="28"/>
          <w:lang w:val="en-US"/>
        </w:rPr>
        <w:t>e</w:t>
      </w:r>
      <w:r>
        <w:rPr>
          <w:rFonts w:ascii="Arial" w:eastAsia="SimSun" w:hAnsi="Arial" w:cs="Arial"/>
          <w:b/>
          <w:sz w:val="28"/>
          <w:szCs w:val="28"/>
          <w:lang w:val="en-US"/>
        </w:rPr>
        <w:tab/>
      </w:r>
      <w:r>
        <w:rPr>
          <w:rFonts w:ascii="Arial" w:eastAsia="SimSun" w:hAnsi="Arial" w:cs="Arial"/>
          <w:b/>
          <w:sz w:val="28"/>
          <w:szCs w:val="28"/>
          <w:lang w:val="en-US"/>
        </w:rPr>
        <w:tab/>
        <w:t xml:space="preserve">    </w:t>
      </w:r>
      <w:r>
        <w:rPr>
          <w:rFonts w:ascii="Arial" w:eastAsia="SimSun" w:hAnsi="Arial" w:cs="Arial"/>
          <w:b/>
          <w:sz w:val="28"/>
          <w:szCs w:val="28"/>
          <w:lang w:val="en-US"/>
        </w:rPr>
        <w:tab/>
        <w:t xml:space="preserve"> </w:t>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Pr>
          <w:rFonts w:ascii="Arial" w:eastAsia="SimSun" w:hAnsi="Arial" w:cs="Arial"/>
          <w:b/>
          <w:sz w:val="28"/>
          <w:szCs w:val="28"/>
          <w:lang w:val="en-US"/>
        </w:rPr>
        <w:tab/>
      </w:r>
      <w:r w:rsidR="00C10DAC" w:rsidRPr="00C10DAC">
        <w:rPr>
          <w:rFonts w:ascii="Arial" w:eastAsia="SimSun" w:hAnsi="Arial" w:cs="Arial"/>
          <w:b/>
          <w:sz w:val="28"/>
          <w:szCs w:val="28"/>
          <w:lang w:val="en-US"/>
        </w:rPr>
        <w:t>R2-200</w:t>
      </w:r>
      <w:r w:rsidR="000F2F7C">
        <w:rPr>
          <w:rFonts w:ascii="Arial" w:eastAsia="SimSun" w:hAnsi="Arial" w:cs="Arial"/>
          <w:b/>
          <w:sz w:val="28"/>
          <w:szCs w:val="28"/>
          <w:lang w:val="en-US"/>
        </w:rPr>
        <w:t>6026</w:t>
      </w:r>
    </w:p>
    <w:p w14:paraId="4D066705" w14:textId="73B32FB3" w:rsidR="00036A5B" w:rsidRDefault="0063090F">
      <w:pPr>
        <w:keepLines/>
        <w:tabs>
          <w:tab w:val="left" w:pos="567"/>
        </w:tabs>
        <w:adjustRightInd w:val="0"/>
        <w:snapToGrid w:val="0"/>
        <w:spacing w:after="0" w:line="276" w:lineRule="auto"/>
        <w:rPr>
          <w:rFonts w:ascii="Arial" w:eastAsia="SimSun" w:hAnsi="Arial" w:cs="Arial"/>
          <w:b/>
          <w:bCs/>
          <w:sz w:val="28"/>
          <w:szCs w:val="28"/>
          <w:lang w:eastAsia="en-GB"/>
        </w:rPr>
      </w:pPr>
      <w:r>
        <w:rPr>
          <w:rFonts w:ascii="Arial" w:eastAsia="SimSun" w:hAnsi="Arial" w:cs="Arial"/>
          <w:b/>
          <w:sz w:val="28"/>
          <w:szCs w:val="28"/>
          <w:lang w:val="en-US"/>
        </w:rPr>
        <w:t xml:space="preserve">Electronic, </w:t>
      </w:r>
      <w:r w:rsidR="00C10DAC">
        <w:rPr>
          <w:rFonts w:ascii="Arial" w:eastAsia="SimSun" w:hAnsi="Arial" w:cs="Arial"/>
          <w:b/>
          <w:sz w:val="28"/>
          <w:szCs w:val="28"/>
          <w:lang w:val="en-US"/>
        </w:rPr>
        <w:t xml:space="preserve">1 – 12 June 2020 </w:t>
      </w:r>
      <w:r>
        <w:rPr>
          <w:rFonts w:ascii="Arial" w:eastAsia="SimSun" w:hAnsi="Arial" w:cs="Arial"/>
          <w:b/>
          <w:sz w:val="28"/>
          <w:szCs w:val="28"/>
          <w:lang w:val="en-US"/>
        </w:rPr>
        <w:tab/>
      </w:r>
      <w:r>
        <w:rPr>
          <w:rFonts w:ascii="Arial" w:eastAsia="SimSun" w:hAnsi="Arial" w:cs="Arial"/>
          <w:b/>
          <w:bCs/>
          <w:sz w:val="28"/>
          <w:szCs w:val="28"/>
          <w:lang w:eastAsia="en-GB"/>
        </w:rPr>
        <w:tab/>
        <w:t xml:space="preserve">      </w:t>
      </w:r>
      <w:r>
        <w:rPr>
          <w:rFonts w:ascii="Arial" w:eastAsia="SimSun" w:hAnsi="Arial" w:cs="Arial"/>
          <w:b/>
          <w:bCs/>
          <w:color w:val="D9D9D9"/>
          <w:sz w:val="20"/>
          <w:szCs w:val="28"/>
          <w:lang w:eastAsia="en-GB"/>
        </w:rPr>
        <w:t xml:space="preserve">   </w:t>
      </w:r>
    </w:p>
    <w:p w14:paraId="09AB1717" w14:textId="77777777" w:rsidR="00036A5B" w:rsidRDefault="0063090F">
      <w:pPr>
        <w:widowControl w:val="0"/>
        <w:overflowPunct w:val="0"/>
        <w:autoSpaceDE w:val="0"/>
        <w:autoSpaceDN w:val="0"/>
        <w:adjustRightInd w:val="0"/>
        <w:snapToGrid w:val="0"/>
        <w:spacing w:before="240"/>
        <w:textAlignment w:val="baseline"/>
        <w:rPr>
          <w:rFonts w:ascii="Arial" w:eastAsia="SimSun" w:hAnsi="Arial" w:cs="Arial"/>
          <w:b/>
          <w:bCs/>
          <w:snapToGrid w:val="0"/>
          <w:sz w:val="28"/>
          <w:szCs w:val="28"/>
          <w:lang w:eastAsia="en-GB"/>
        </w:rPr>
      </w:pPr>
      <w:r>
        <w:rPr>
          <w:rFonts w:ascii="Arial" w:eastAsia="SimSun" w:hAnsi="Arial" w:cs="Arial"/>
          <w:b/>
          <w:bCs/>
          <w:snapToGrid w:val="0"/>
          <w:sz w:val="28"/>
          <w:szCs w:val="28"/>
          <w:lang w:eastAsia="en-GB"/>
        </w:rPr>
        <w:t xml:space="preserve">Source: </w:t>
      </w:r>
      <w:r>
        <w:rPr>
          <w:rFonts w:ascii="Arial" w:eastAsia="SimSun" w:hAnsi="Arial" w:cs="Arial"/>
          <w:b/>
          <w:bCs/>
          <w:snapToGrid w:val="0"/>
          <w:sz w:val="28"/>
          <w:szCs w:val="28"/>
          <w:lang w:eastAsia="en-GB"/>
        </w:rPr>
        <w:tab/>
      </w:r>
      <w:r>
        <w:rPr>
          <w:rFonts w:ascii="Arial" w:eastAsia="SimSun" w:hAnsi="Arial" w:cs="Arial"/>
          <w:b/>
          <w:bCs/>
          <w:snapToGrid w:val="0"/>
          <w:sz w:val="28"/>
          <w:szCs w:val="28"/>
          <w:lang w:eastAsia="en-GB"/>
        </w:rPr>
        <w:tab/>
        <w:t>Rapporteur (ZTE)</w:t>
      </w:r>
    </w:p>
    <w:p w14:paraId="03A192E5" w14:textId="30C5B0BB" w:rsidR="00036A5B" w:rsidRDefault="0063090F">
      <w:pPr>
        <w:widowControl w:val="0"/>
        <w:overflowPunct w:val="0"/>
        <w:autoSpaceDE w:val="0"/>
        <w:autoSpaceDN w:val="0"/>
        <w:adjustRightInd w:val="0"/>
        <w:snapToGrid w:val="0"/>
        <w:ind w:left="2100" w:hanging="2100"/>
        <w:textAlignment w:val="baseline"/>
        <w:rPr>
          <w:rFonts w:ascii="Arial" w:eastAsia="SimSun" w:hAnsi="Arial" w:cs="Arial"/>
          <w:b/>
          <w:bCs/>
          <w:snapToGrid w:val="0"/>
          <w:sz w:val="28"/>
          <w:szCs w:val="28"/>
          <w:lang w:eastAsia="en-GB"/>
        </w:rPr>
      </w:pPr>
      <w:r>
        <w:rPr>
          <w:rFonts w:ascii="Arial" w:eastAsia="SimSun" w:hAnsi="Arial" w:cs="Arial"/>
          <w:b/>
          <w:bCs/>
          <w:snapToGrid w:val="0"/>
          <w:sz w:val="28"/>
          <w:szCs w:val="28"/>
          <w:lang w:eastAsia="en-GB"/>
        </w:rPr>
        <w:t xml:space="preserve">Title: </w:t>
      </w:r>
      <w:r>
        <w:rPr>
          <w:rFonts w:ascii="Arial" w:eastAsia="SimSun" w:hAnsi="Arial" w:cs="Arial"/>
          <w:b/>
          <w:bCs/>
          <w:snapToGrid w:val="0"/>
          <w:sz w:val="28"/>
          <w:szCs w:val="28"/>
          <w:lang w:eastAsia="en-GB"/>
        </w:rPr>
        <w:tab/>
      </w:r>
      <w:r w:rsidR="00C10DAC">
        <w:rPr>
          <w:rFonts w:ascii="Arial" w:eastAsia="SimSun" w:hAnsi="Arial" w:cs="Arial"/>
          <w:b/>
          <w:bCs/>
          <w:snapToGrid w:val="0"/>
          <w:sz w:val="28"/>
          <w:szCs w:val="28"/>
          <w:lang w:eastAsia="en-GB"/>
        </w:rPr>
        <w:t xml:space="preserve">Email Discussion summary: </w:t>
      </w:r>
      <w:r>
        <w:rPr>
          <w:rFonts w:ascii="Arial" w:eastAsia="SimSun" w:hAnsi="Arial" w:cs="Arial"/>
          <w:b/>
          <w:bCs/>
          <w:snapToGrid w:val="0"/>
          <w:sz w:val="28"/>
          <w:szCs w:val="28"/>
          <w:lang w:eastAsia="en-GB"/>
        </w:rPr>
        <w:t>UP and other open issues ([Post109e-bis#</w:t>
      </w:r>
      <w:r w:rsidR="000F2F7C">
        <w:rPr>
          <w:rFonts w:ascii="Arial" w:eastAsia="SimSun" w:hAnsi="Arial" w:cs="Arial"/>
          <w:b/>
          <w:bCs/>
          <w:snapToGrid w:val="0"/>
          <w:sz w:val="28"/>
          <w:szCs w:val="28"/>
          <w:lang w:eastAsia="en-GB"/>
        </w:rPr>
        <w:t>942</w:t>
      </w:r>
      <w:r>
        <w:rPr>
          <w:rFonts w:ascii="Arial" w:eastAsia="SimSun" w:hAnsi="Arial" w:cs="Arial"/>
          <w:b/>
          <w:bCs/>
          <w:snapToGrid w:val="0"/>
          <w:sz w:val="28"/>
          <w:szCs w:val="28"/>
          <w:lang w:eastAsia="en-GB"/>
        </w:rPr>
        <w:t xml:space="preserve">][ 2s-RA]) </w:t>
      </w:r>
    </w:p>
    <w:p w14:paraId="688CFDE2" w14:textId="770F99A6" w:rsidR="00036A5B" w:rsidRDefault="0063090F">
      <w:pPr>
        <w:widowControl w:val="0"/>
        <w:overflowPunct w:val="0"/>
        <w:autoSpaceDE w:val="0"/>
        <w:autoSpaceDN w:val="0"/>
        <w:adjustRightInd w:val="0"/>
        <w:snapToGrid w:val="0"/>
        <w:textAlignment w:val="baseline"/>
        <w:rPr>
          <w:rFonts w:ascii="Arial" w:eastAsia="SimSun" w:hAnsi="Arial" w:cs="Arial"/>
          <w:b/>
          <w:bCs/>
          <w:snapToGrid w:val="0"/>
          <w:sz w:val="28"/>
          <w:szCs w:val="28"/>
          <w:lang w:eastAsia="en-GB"/>
        </w:rPr>
      </w:pPr>
      <w:r>
        <w:rPr>
          <w:rFonts w:ascii="Arial" w:eastAsia="SimSun" w:hAnsi="Arial" w:cs="Arial"/>
          <w:b/>
          <w:bCs/>
          <w:snapToGrid w:val="0"/>
          <w:sz w:val="28"/>
          <w:szCs w:val="28"/>
          <w:lang w:eastAsia="en-GB"/>
        </w:rPr>
        <w:t>Agenda item:</w:t>
      </w:r>
      <w:r>
        <w:rPr>
          <w:rFonts w:ascii="Arial" w:eastAsia="SimSun" w:hAnsi="Arial" w:cs="Arial"/>
          <w:b/>
          <w:bCs/>
          <w:snapToGrid w:val="0"/>
          <w:sz w:val="28"/>
          <w:szCs w:val="28"/>
          <w:lang w:eastAsia="en-GB"/>
        </w:rPr>
        <w:tab/>
      </w:r>
      <w:bookmarkStart w:id="1" w:name="Source"/>
      <w:bookmarkEnd w:id="1"/>
      <w:r w:rsidRPr="00C10DAC">
        <w:rPr>
          <w:rFonts w:ascii="Arial" w:eastAsia="SimSun" w:hAnsi="Arial" w:cs="Arial"/>
          <w:b/>
          <w:bCs/>
          <w:snapToGrid w:val="0"/>
          <w:sz w:val="28"/>
          <w:szCs w:val="28"/>
          <w:lang w:eastAsia="en-GB"/>
        </w:rPr>
        <w:t>6.13.</w:t>
      </w:r>
      <w:r w:rsidR="00F105FA" w:rsidRPr="00C10DAC">
        <w:rPr>
          <w:rFonts w:ascii="Arial" w:eastAsia="SimSun" w:hAnsi="Arial" w:cs="Arial"/>
          <w:b/>
          <w:bCs/>
          <w:snapToGrid w:val="0"/>
          <w:sz w:val="28"/>
          <w:szCs w:val="28"/>
          <w:lang w:eastAsia="en-GB"/>
        </w:rPr>
        <w:t>2</w:t>
      </w:r>
    </w:p>
    <w:p w14:paraId="03F4A4C4" w14:textId="77777777" w:rsidR="00036A5B" w:rsidRDefault="0063090F">
      <w:pPr>
        <w:widowControl w:val="0"/>
        <w:overflowPunct w:val="0"/>
        <w:autoSpaceDE w:val="0"/>
        <w:autoSpaceDN w:val="0"/>
        <w:adjustRightInd w:val="0"/>
        <w:snapToGrid w:val="0"/>
        <w:textAlignment w:val="baseline"/>
        <w:rPr>
          <w:rFonts w:ascii="Arial" w:eastAsia="SimSun" w:hAnsi="Arial" w:cs="Arial"/>
          <w:b/>
          <w:bCs/>
          <w:snapToGrid w:val="0"/>
          <w:sz w:val="28"/>
          <w:szCs w:val="28"/>
          <w:lang w:eastAsia="en-GB"/>
        </w:rPr>
      </w:pPr>
      <w:r>
        <w:rPr>
          <w:rFonts w:ascii="Arial" w:eastAsia="SimSun" w:hAnsi="Arial" w:cs="Arial"/>
          <w:b/>
          <w:bCs/>
          <w:snapToGrid w:val="0"/>
          <w:sz w:val="28"/>
          <w:szCs w:val="28"/>
          <w:lang w:eastAsia="en-GB"/>
        </w:rPr>
        <w:t>Document for:</w:t>
      </w:r>
      <w:bookmarkStart w:id="2" w:name="DocumentFor"/>
      <w:bookmarkEnd w:id="2"/>
      <w:r>
        <w:rPr>
          <w:rFonts w:ascii="Arial" w:eastAsia="SimSun" w:hAnsi="Arial" w:cs="Arial" w:hint="eastAsia"/>
          <w:b/>
          <w:bCs/>
          <w:snapToGrid w:val="0"/>
          <w:sz w:val="28"/>
          <w:szCs w:val="28"/>
          <w:lang w:eastAsia="en-GB"/>
        </w:rPr>
        <w:t xml:space="preserve"> </w:t>
      </w:r>
      <w:r>
        <w:rPr>
          <w:rFonts w:ascii="Arial" w:eastAsia="SimSun" w:hAnsi="Arial" w:cs="Arial"/>
          <w:b/>
          <w:bCs/>
          <w:snapToGrid w:val="0"/>
          <w:sz w:val="28"/>
          <w:szCs w:val="28"/>
          <w:lang w:eastAsia="en-GB"/>
        </w:rPr>
        <w:t>Discussion</w:t>
      </w:r>
      <w:r>
        <w:rPr>
          <w:rFonts w:ascii="Arial" w:eastAsia="SimSun" w:hAnsi="Arial" w:cs="Arial" w:hint="eastAsia"/>
          <w:b/>
          <w:bCs/>
          <w:snapToGrid w:val="0"/>
          <w:sz w:val="28"/>
          <w:szCs w:val="28"/>
          <w:lang w:eastAsia="en-GB"/>
        </w:rPr>
        <w:t xml:space="preserve"> and Decision</w:t>
      </w:r>
    </w:p>
    <w:p w14:paraId="5B61A8A0" w14:textId="77777777"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bookmarkStart w:id="3" w:name="_Toc18413600"/>
      <w:bookmarkStart w:id="4" w:name="_Toc18404533"/>
      <w:bookmarkStart w:id="5" w:name="_Toc18403966"/>
      <w:r>
        <w:rPr>
          <w:rFonts w:ascii="Arial" w:eastAsia="SimSun" w:hAnsi="Arial" w:cs="Arial"/>
          <w:sz w:val="32"/>
          <w:szCs w:val="36"/>
          <w:lang w:eastAsia="en-GB"/>
        </w:rPr>
        <w:t>Introduction</w:t>
      </w:r>
      <w:bookmarkEnd w:id="3"/>
      <w:bookmarkEnd w:id="4"/>
      <w:bookmarkEnd w:id="5"/>
    </w:p>
    <w:p w14:paraId="4C8EEF85" w14:textId="77777777" w:rsidR="00036A5B" w:rsidRDefault="0063090F">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r>
        <w:rPr>
          <w:rFonts w:ascii="Arial" w:eastAsia="Calibri" w:hAnsi="Arial" w:cs="Arial"/>
          <w:color w:val="000000"/>
          <w:sz w:val="21"/>
          <w:szCs w:val="21"/>
          <w:lang w:eastAsia="en-GB"/>
        </w:rPr>
        <w:t xml:space="preserve">This document is used to gather company views on open issues for UP and CFRA as per below: </w:t>
      </w:r>
    </w:p>
    <w:p w14:paraId="170B202F" w14:textId="77777777" w:rsidR="00221307" w:rsidRDefault="00221307" w:rsidP="00221307">
      <w:pPr>
        <w:pStyle w:val="EmailDiscussion"/>
        <w:numPr>
          <w:ilvl w:val="0"/>
          <w:numId w:val="2"/>
        </w:numPr>
        <w:tabs>
          <w:tab w:val="num" w:pos="1619"/>
        </w:tabs>
      </w:pPr>
      <w:r>
        <w:t>[Post109bis-e]</w:t>
      </w:r>
      <w:r>
        <w:rPr>
          <w:lang w:val="fr-FR"/>
        </w:rPr>
        <w:t>[942]</w:t>
      </w:r>
      <w:r>
        <w:t>[ 2s-RA] UP and other open issues (ZTE)</w:t>
      </w:r>
    </w:p>
    <w:p w14:paraId="20DE6299" w14:textId="77777777" w:rsidR="00221307" w:rsidRPr="008E5A53" w:rsidRDefault="00221307" w:rsidP="00221307">
      <w:pPr>
        <w:pStyle w:val="EmailDiscussion2"/>
      </w:pPr>
      <w:r>
        <w:tab/>
        <w:t xml:space="preserve">Address stage-3 remaining open issues from 109e-bis, including CFRA. Capture identified </w:t>
      </w:r>
      <w:r w:rsidRPr="008E5A53">
        <w:t xml:space="preserve">NEW, if any, stage-3 corrections/issues from other companies.  Issues that have already been discussed and not pursued should not be brought up again.  </w:t>
      </w:r>
    </w:p>
    <w:p w14:paraId="0E7951EA" w14:textId="77777777" w:rsidR="00221307" w:rsidRDefault="00221307" w:rsidP="00221307">
      <w:pPr>
        <w:pStyle w:val="EmailDiscussion2"/>
      </w:pPr>
      <w:r w:rsidRPr="008E5A53">
        <w:t xml:space="preserve">      </w:t>
      </w:r>
      <w:r w:rsidRPr="008E5A53">
        <w:rPr>
          <w:bCs/>
        </w:rPr>
        <w:t>Intended outcome</w:t>
      </w:r>
      <w:r w:rsidRPr="008E5A53">
        <w:t>: CR for 38.321 addressing open issues (including editorials received offline) and way forward</w:t>
      </w:r>
      <w:r>
        <w:t xml:space="preserve"> for specification of CFRA (proposals and CRs)</w:t>
      </w:r>
    </w:p>
    <w:p w14:paraId="5F4838AD" w14:textId="000CD7BB" w:rsidR="00221307" w:rsidRDefault="00221307" w:rsidP="00221307">
      <w:pPr>
        <w:pStyle w:val="EmailDiscussion2"/>
      </w:pPr>
      <w:r>
        <w:t>      Deadline: Next Meeting</w:t>
      </w:r>
      <w:r w:rsidR="007477A5">
        <w:t xml:space="preserve"> (</w:t>
      </w:r>
      <w:r w:rsidR="007477A5" w:rsidRPr="007477A5">
        <w:rPr>
          <w:highlight w:val="yellow"/>
        </w:rPr>
        <w:t>20</w:t>
      </w:r>
      <w:r w:rsidR="007477A5" w:rsidRPr="007477A5">
        <w:rPr>
          <w:highlight w:val="yellow"/>
          <w:vertAlign w:val="superscript"/>
        </w:rPr>
        <w:t>th</w:t>
      </w:r>
      <w:r w:rsidR="007477A5" w:rsidRPr="007477A5">
        <w:rPr>
          <w:highlight w:val="yellow"/>
        </w:rPr>
        <w:t xml:space="preserve"> May</w:t>
      </w:r>
      <w:r w:rsidR="007477A5">
        <w:t>)</w:t>
      </w:r>
    </w:p>
    <w:p w14:paraId="23F7A8BD" w14:textId="77777777" w:rsidR="00221307" w:rsidRDefault="00221307" w:rsidP="00221307">
      <w:pPr>
        <w:pStyle w:val="EmailDiscussion2"/>
      </w:pPr>
    </w:p>
    <w:p w14:paraId="7D3A82BC" w14:textId="77777777" w:rsidR="00181252" w:rsidRPr="00181252" w:rsidRDefault="00181252" w:rsidP="00181252">
      <w:pPr>
        <w:widowControl w:val="0"/>
        <w:tabs>
          <w:tab w:val="left" w:pos="1622"/>
        </w:tabs>
        <w:spacing w:after="0" w:line="240" w:lineRule="auto"/>
        <w:jc w:val="both"/>
        <w:rPr>
          <w:rFonts w:ascii="Arial" w:eastAsia="MS Mincho" w:hAnsi="Arial" w:cs="Times New Roman"/>
          <w:sz w:val="20"/>
          <w:szCs w:val="21"/>
          <w:highlight w:val="yellow"/>
          <w:lang w:eastAsia="en-GB"/>
        </w:rPr>
      </w:pPr>
      <w:r w:rsidRPr="00181252">
        <w:rPr>
          <w:rFonts w:ascii="Arial" w:eastAsia="MS Mincho" w:hAnsi="Arial" w:cs="Times New Roman"/>
          <w:sz w:val="20"/>
          <w:szCs w:val="21"/>
          <w:lang w:eastAsia="en-GB"/>
        </w:rPr>
        <w:t xml:space="preserve">In order to allow sufficient time to summarise the input and make the relevant proposals and any input CRs, a deadline of </w:t>
      </w:r>
      <w:r w:rsidRPr="00181252">
        <w:rPr>
          <w:rFonts w:ascii="Arial" w:eastAsia="MS Mincho" w:hAnsi="Arial" w:cs="Times New Roman"/>
          <w:sz w:val="20"/>
          <w:szCs w:val="21"/>
          <w:highlight w:val="yellow"/>
          <w:lang w:eastAsia="en-GB"/>
        </w:rPr>
        <w:t>20</w:t>
      </w:r>
      <w:r w:rsidRPr="00181252">
        <w:rPr>
          <w:rFonts w:ascii="Arial" w:eastAsia="MS Mincho" w:hAnsi="Arial" w:cs="Times New Roman"/>
          <w:sz w:val="20"/>
          <w:szCs w:val="21"/>
          <w:highlight w:val="yellow"/>
          <w:vertAlign w:val="superscript"/>
          <w:lang w:eastAsia="en-GB"/>
        </w:rPr>
        <w:t>th</w:t>
      </w:r>
      <w:r w:rsidRPr="00181252">
        <w:rPr>
          <w:rFonts w:ascii="Arial" w:eastAsia="MS Mincho" w:hAnsi="Arial" w:cs="Times New Roman"/>
          <w:sz w:val="20"/>
          <w:szCs w:val="21"/>
          <w:highlight w:val="yellow"/>
          <w:lang w:eastAsia="en-GB"/>
        </w:rPr>
        <w:t xml:space="preserve"> May 2020 (10 AM CET)</w:t>
      </w:r>
      <w:r w:rsidRPr="00181252">
        <w:rPr>
          <w:rFonts w:ascii="Arial" w:eastAsia="MS Mincho" w:hAnsi="Arial" w:cs="Times New Roman"/>
          <w:sz w:val="20"/>
          <w:szCs w:val="21"/>
          <w:lang w:eastAsia="en-GB"/>
        </w:rPr>
        <w:t xml:space="preserve"> is proposed for company feedback to this email discussion. </w:t>
      </w:r>
    </w:p>
    <w:p w14:paraId="07A98E1F" w14:textId="77777777"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CFRA aspects</w:t>
      </w:r>
    </w:p>
    <w:p w14:paraId="0EBDEDC4" w14:textId="77777777" w:rsidR="00036A5B" w:rsidRDefault="0063090F">
      <w:pPr>
        <w:keepNext/>
        <w:keepLines/>
        <w:widowControl w:val="0"/>
        <w:numPr>
          <w:ilvl w:val="1"/>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Support of CSI-RS based CFRA</w:t>
      </w:r>
    </w:p>
    <w:p w14:paraId="58A627B0" w14:textId="4FFBD41F"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In </w:t>
      </w:r>
      <w:r>
        <w:rPr>
          <w:rFonts w:ascii="Arial" w:eastAsia="SimSun" w:hAnsi="Arial" w:cs="Times New Roman"/>
          <w:kern w:val="2"/>
          <w:sz w:val="21"/>
          <w:szCs w:val="21"/>
          <w:lang w:eastAsia="en-GB"/>
        </w:rPr>
        <w:fldChar w:fldCharType="begin"/>
      </w:r>
      <w:r>
        <w:rPr>
          <w:rFonts w:ascii="Arial" w:eastAsia="SimSun" w:hAnsi="Arial" w:cs="Times New Roman"/>
          <w:kern w:val="2"/>
          <w:sz w:val="21"/>
          <w:szCs w:val="21"/>
          <w:lang w:eastAsia="en-GB"/>
        </w:rPr>
        <w:instrText xml:space="preserve"> REF _Ref39152592 \r \h </w:instrText>
      </w:r>
      <w:r>
        <w:rPr>
          <w:rFonts w:ascii="Arial" w:eastAsia="SimSun" w:hAnsi="Arial" w:cs="Times New Roman"/>
          <w:kern w:val="2"/>
          <w:sz w:val="21"/>
          <w:szCs w:val="21"/>
          <w:lang w:eastAsia="en-GB"/>
        </w:rPr>
      </w:r>
      <w:r>
        <w:rPr>
          <w:rFonts w:ascii="Arial" w:eastAsia="SimSun" w:hAnsi="Arial" w:cs="Times New Roman"/>
          <w:kern w:val="2"/>
          <w:sz w:val="21"/>
          <w:szCs w:val="21"/>
          <w:lang w:eastAsia="en-GB"/>
        </w:rPr>
        <w:fldChar w:fldCharType="separate"/>
      </w:r>
      <w:r w:rsidR="00181252">
        <w:rPr>
          <w:rFonts w:ascii="Arial" w:eastAsia="SimSun" w:hAnsi="Arial" w:cs="Times New Roman"/>
          <w:kern w:val="2"/>
          <w:sz w:val="21"/>
          <w:szCs w:val="21"/>
          <w:lang w:eastAsia="en-GB"/>
        </w:rPr>
        <w:t>[1]</w:t>
      </w:r>
      <w:r>
        <w:rPr>
          <w:rFonts w:ascii="Arial" w:eastAsia="SimSun" w:hAnsi="Arial" w:cs="Times New Roman"/>
          <w:kern w:val="2"/>
          <w:sz w:val="21"/>
          <w:szCs w:val="21"/>
          <w:lang w:eastAsia="en-GB"/>
        </w:rPr>
        <w:fldChar w:fldCharType="end"/>
      </w:r>
      <w:r>
        <w:rPr>
          <w:rFonts w:ascii="Arial" w:eastAsia="SimSun" w:hAnsi="Arial" w:cs="Times New Roman"/>
          <w:kern w:val="2"/>
          <w:sz w:val="21"/>
          <w:szCs w:val="21"/>
          <w:lang w:eastAsia="en-GB"/>
        </w:rPr>
        <w:t xml:space="preserve">, it has been stated that at least SSB based 2-step CFRA can be supported. However, it seems RAN1 could not reach conclusion on support for CSI-RS based CFRA. In RAN2, in the meanwhile, we discussed </w:t>
      </w:r>
      <w:r w:rsidR="00016459">
        <w:rPr>
          <w:rFonts w:ascii="Arial" w:eastAsia="SimSun" w:hAnsi="Arial" w:cs="Times New Roman"/>
          <w:kern w:val="2"/>
          <w:sz w:val="21"/>
          <w:szCs w:val="21"/>
          <w:lang w:eastAsia="en-GB"/>
        </w:rPr>
        <w:t xml:space="preserve">the </w:t>
      </w:r>
      <w:r>
        <w:rPr>
          <w:rFonts w:ascii="Arial" w:eastAsia="SimSun" w:hAnsi="Arial" w:cs="Times New Roman"/>
          <w:kern w:val="2"/>
          <w:sz w:val="21"/>
          <w:szCs w:val="21"/>
          <w:lang w:eastAsia="en-GB"/>
        </w:rPr>
        <w:t xml:space="preserve">support of CSI-RS based CFRA and we left the capability indication for CSI-RS as FFS pending RAN1 input. (i.e. </w:t>
      </w:r>
      <w:r>
        <w:rPr>
          <w:rFonts w:ascii="Arial" w:eastAsia="SimSun" w:hAnsi="Arial" w:cs="Times New Roman"/>
          <w:i/>
          <w:iCs/>
          <w:kern w:val="2"/>
          <w:sz w:val="21"/>
          <w:szCs w:val="21"/>
          <w:lang w:eastAsia="en-GB"/>
        </w:rPr>
        <w:t>FFS If RAN1 indicates support for CSI-RS for 2-step CFRA, there is no need for a separate capability bit for this in 38.306 from RAN2 perspective</w:t>
      </w:r>
      <w:r>
        <w:rPr>
          <w:rFonts w:ascii="Arial" w:eastAsia="SimSun" w:hAnsi="Arial" w:cs="Times New Roman"/>
          <w:kern w:val="2"/>
          <w:sz w:val="21"/>
          <w:szCs w:val="21"/>
          <w:lang w:eastAsia="en-GB"/>
        </w:rPr>
        <w:t xml:space="preserve">). </w:t>
      </w:r>
      <w:r w:rsidR="007477A5">
        <w:rPr>
          <w:rFonts w:ascii="Arial" w:eastAsia="SimSun" w:hAnsi="Arial" w:cs="Times New Roman"/>
          <w:kern w:val="2"/>
          <w:sz w:val="21"/>
          <w:szCs w:val="21"/>
          <w:lang w:eastAsia="en-GB"/>
        </w:rPr>
        <w:t>Given this situation, we have to decide on how to proceed with CSI-RS based CFRA.</w:t>
      </w:r>
    </w:p>
    <w:p w14:paraId="794D7AA7" w14:textId="60AEBBAF" w:rsidR="00036A5B" w:rsidRDefault="00D92D2B">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lastRenderedPageBreak/>
        <w:t>Based on the above, t</w:t>
      </w:r>
      <w:r w:rsidR="0063090F">
        <w:rPr>
          <w:rFonts w:ascii="Arial" w:eastAsia="SimSun" w:hAnsi="Arial" w:cs="Times New Roman"/>
          <w:kern w:val="2"/>
          <w:sz w:val="21"/>
          <w:szCs w:val="21"/>
          <w:lang w:eastAsia="en-GB"/>
        </w:rPr>
        <w:t>he rapporteur</w:t>
      </w:r>
      <w:r w:rsidR="00550913">
        <w:rPr>
          <w:rFonts w:ascii="Arial" w:eastAsia="SimSun" w:hAnsi="Arial" w:cs="Times New Roman"/>
          <w:kern w:val="2"/>
          <w:sz w:val="21"/>
          <w:szCs w:val="21"/>
          <w:lang w:eastAsia="en-GB"/>
        </w:rPr>
        <w:t>’s</w:t>
      </w:r>
      <w:r w:rsidR="0063090F">
        <w:rPr>
          <w:rFonts w:ascii="Arial" w:eastAsia="SimSun" w:hAnsi="Arial" w:cs="Times New Roman"/>
          <w:kern w:val="2"/>
          <w:sz w:val="21"/>
          <w:szCs w:val="21"/>
          <w:lang w:eastAsia="en-GB"/>
        </w:rPr>
        <w:t xml:space="preserve"> understanding of the </w:t>
      </w:r>
      <w:r>
        <w:rPr>
          <w:rFonts w:ascii="Arial" w:eastAsia="SimSun" w:hAnsi="Arial" w:cs="Times New Roman"/>
          <w:kern w:val="2"/>
          <w:sz w:val="21"/>
          <w:szCs w:val="21"/>
          <w:lang w:eastAsia="en-GB"/>
        </w:rPr>
        <w:t>situation</w:t>
      </w:r>
      <w:r w:rsidR="0063090F">
        <w:rPr>
          <w:rFonts w:ascii="Arial" w:eastAsia="SimSun" w:hAnsi="Arial" w:cs="Times New Roman"/>
          <w:kern w:val="2"/>
          <w:sz w:val="21"/>
          <w:szCs w:val="21"/>
          <w:lang w:eastAsia="en-GB"/>
        </w:rPr>
        <w:t xml:space="preserve"> is that support of CSI-RS is feasible, but there is no consensus in RAN1 to support it. </w:t>
      </w:r>
      <w:r>
        <w:rPr>
          <w:rFonts w:ascii="Arial" w:eastAsia="SimSun" w:hAnsi="Arial" w:cs="Times New Roman"/>
          <w:kern w:val="2"/>
          <w:sz w:val="21"/>
          <w:szCs w:val="21"/>
          <w:lang w:eastAsia="en-GB"/>
        </w:rPr>
        <w:t xml:space="preserve">One concern in RAN1 is perhaps that the feature may be mandatory for the UE to support. </w:t>
      </w:r>
      <w:r w:rsidR="0063090F">
        <w:rPr>
          <w:rFonts w:ascii="Arial" w:eastAsia="SimSun" w:hAnsi="Arial" w:cs="Times New Roman"/>
          <w:kern w:val="2"/>
          <w:sz w:val="21"/>
          <w:szCs w:val="21"/>
          <w:lang w:eastAsia="en-GB"/>
        </w:rPr>
        <w:t xml:space="preserve">However, if the feature is optional, then perhaps the concerns from the companies </w:t>
      </w:r>
      <w:r w:rsidR="00550913">
        <w:rPr>
          <w:rFonts w:ascii="Arial" w:eastAsia="SimSun" w:hAnsi="Arial" w:cs="Times New Roman"/>
          <w:kern w:val="2"/>
          <w:sz w:val="21"/>
          <w:szCs w:val="21"/>
          <w:lang w:eastAsia="en-GB"/>
        </w:rPr>
        <w:t>can</w:t>
      </w:r>
      <w:r w:rsidR="0063090F">
        <w:rPr>
          <w:rFonts w:ascii="Arial" w:eastAsia="SimSun" w:hAnsi="Arial" w:cs="Times New Roman"/>
          <w:kern w:val="2"/>
          <w:sz w:val="21"/>
          <w:szCs w:val="21"/>
          <w:lang w:eastAsia="en-GB"/>
        </w:rPr>
        <w:t xml:space="preserve"> be mitigated</w:t>
      </w:r>
      <w:r w:rsidR="00550913">
        <w:rPr>
          <w:rFonts w:ascii="Arial" w:eastAsia="SimSun" w:hAnsi="Arial" w:cs="Times New Roman"/>
          <w:kern w:val="2"/>
          <w:sz w:val="21"/>
          <w:szCs w:val="21"/>
          <w:lang w:eastAsia="en-GB"/>
        </w:rPr>
        <w:t xml:space="preserve"> – Note that in Rel-15 the support of CSI-RS </w:t>
      </w:r>
      <w:r>
        <w:rPr>
          <w:rFonts w:ascii="Arial" w:eastAsia="SimSun" w:hAnsi="Arial" w:cs="Times New Roman"/>
          <w:kern w:val="2"/>
          <w:sz w:val="21"/>
          <w:szCs w:val="21"/>
          <w:lang w:eastAsia="en-GB"/>
        </w:rPr>
        <w:t xml:space="preserve">for CFRA is optional too. So, this seems logical to try this option also for 2-step RACH. Note that in future if we decide to support 2-step CFRA as an optional feature, anyway, we will need a separate capability and hence including this in Rel-16 seems natural and implementation of this can be done on top of 2-step RACH when it is appropriate. So, leaving this out now and including this latter seems to provide no additional benefit for implementation compared to making this an optional feature in Rel-16. </w:t>
      </w:r>
      <w:r w:rsidR="0063090F">
        <w:rPr>
          <w:rFonts w:ascii="Arial" w:eastAsia="SimSun" w:hAnsi="Arial" w:cs="Times New Roman"/>
          <w:kern w:val="2"/>
          <w:sz w:val="21"/>
          <w:szCs w:val="21"/>
          <w:lang w:eastAsia="en-GB"/>
        </w:rPr>
        <w:t>With this in mind, the following two possible options are proposed to be discussed:</w:t>
      </w:r>
    </w:p>
    <w:p w14:paraId="2C675234"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b/>
          <w:bCs/>
          <w:kern w:val="2"/>
          <w:sz w:val="21"/>
          <w:szCs w:val="21"/>
          <w:u w:val="single"/>
          <w:lang w:eastAsia="en-GB"/>
        </w:rPr>
        <w:t>Option 1:</w:t>
      </w:r>
      <w:r>
        <w:rPr>
          <w:rFonts w:ascii="Arial" w:eastAsia="SimSun" w:hAnsi="Arial" w:cs="Times New Roman"/>
          <w:kern w:val="2"/>
          <w:sz w:val="21"/>
          <w:szCs w:val="21"/>
          <w:lang w:eastAsia="en-GB"/>
        </w:rPr>
        <w:t xml:space="preserve"> Support 2-step CSI-RS based CFRA as an optional UE capability. </w:t>
      </w:r>
    </w:p>
    <w:p w14:paraId="12C96059" w14:textId="49120DA7" w:rsidR="00036A5B" w:rsidRDefault="0063090F">
      <w:pPr>
        <w:widowControl w:val="0"/>
        <w:numPr>
          <w:ilvl w:val="0"/>
          <w:numId w:val="4"/>
        </w:numPr>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This option will still require RAN1 to make some changes to their spec. The assumption is that such changes are feasible and </w:t>
      </w:r>
      <w:r w:rsidR="007477A5">
        <w:rPr>
          <w:rFonts w:ascii="Arial" w:eastAsia="SimSun" w:hAnsi="Arial" w:cs="Times New Roman"/>
          <w:kern w:val="2"/>
          <w:sz w:val="21"/>
          <w:szCs w:val="21"/>
          <w:lang w:eastAsia="en-GB"/>
        </w:rPr>
        <w:t>will not result in any functional change to RAN1 specs (</w:t>
      </w:r>
      <w:r>
        <w:rPr>
          <w:rFonts w:ascii="Arial" w:eastAsia="SimSun" w:hAnsi="Arial" w:cs="Times New Roman"/>
          <w:kern w:val="2"/>
          <w:sz w:val="21"/>
          <w:szCs w:val="21"/>
          <w:lang w:eastAsia="en-GB"/>
        </w:rPr>
        <w:t>e.g. copy paste of functionality from elsewhere</w:t>
      </w:r>
      <w:r w:rsidR="007477A5">
        <w:rPr>
          <w:rFonts w:ascii="Arial" w:eastAsia="SimSun" w:hAnsi="Arial" w:cs="Times New Roman"/>
          <w:kern w:val="2"/>
          <w:sz w:val="21"/>
          <w:szCs w:val="21"/>
          <w:lang w:eastAsia="en-GB"/>
        </w:rPr>
        <w:t xml:space="preserve"> within the RAN1 specs</w:t>
      </w:r>
      <w:r>
        <w:rPr>
          <w:rFonts w:ascii="Arial" w:eastAsia="SimSun" w:hAnsi="Arial" w:cs="Times New Roman"/>
          <w:kern w:val="2"/>
          <w:sz w:val="21"/>
          <w:szCs w:val="21"/>
          <w:lang w:eastAsia="en-GB"/>
        </w:rPr>
        <w:t xml:space="preserve">).  </w:t>
      </w:r>
    </w:p>
    <w:p w14:paraId="5281E66F"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b/>
          <w:bCs/>
          <w:kern w:val="2"/>
          <w:sz w:val="21"/>
          <w:szCs w:val="21"/>
          <w:u w:val="single"/>
          <w:lang w:eastAsia="en-GB"/>
        </w:rPr>
        <w:t>Option 2:</w:t>
      </w:r>
      <w:r>
        <w:rPr>
          <w:rFonts w:ascii="Arial" w:eastAsia="SimSun" w:hAnsi="Arial" w:cs="Times New Roman"/>
          <w:kern w:val="2"/>
          <w:sz w:val="21"/>
          <w:szCs w:val="21"/>
          <w:lang w:eastAsia="en-GB"/>
        </w:rPr>
        <w:t xml:space="preserve"> Don’t support CSI-RS based CFRA. </w:t>
      </w:r>
    </w:p>
    <w:p w14:paraId="5C7221B0" w14:textId="69AF83E8" w:rsidR="00036A5B" w:rsidRDefault="0063090F">
      <w:pPr>
        <w:widowControl w:val="0"/>
        <w:numPr>
          <w:ilvl w:val="0"/>
          <w:numId w:val="4"/>
        </w:numPr>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With this option we need some changes to RAN2 specs to remove some of the existing references to CSI-RS</w:t>
      </w:r>
      <w:r w:rsidR="007477A5">
        <w:rPr>
          <w:rFonts w:ascii="Arial" w:eastAsia="SimSun" w:hAnsi="Arial" w:cs="Times New Roman"/>
          <w:kern w:val="2"/>
          <w:sz w:val="21"/>
          <w:szCs w:val="21"/>
          <w:lang w:eastAsia="en-GB"/>
        </w:rPr>
        <w:t xml:space="preserve"> </w:t>
      </w:r>
    </w:p>
    <w:p w14:paraId="21835653"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Companies are encouraged to provide feedback on the above options. </w:t>
      </w:r>
    </w:p>
    <w:tbl>
      <w:tblPr>
        <w:tblStyle w:val="TableGrid"/>
        <w:tblW w:w="13948" w:type="dxa"/>
        <w:tblLayout w:type="fixed"/>
        <w:tblLook w:val="04A0" w:firstRow="1" w:lastRow="0" w:firstColumn="1" w:lastColumn="0" w:noHBand="0" w:noVBand="1"/>
      </w:tblPr>
      <w:tblGrid>
        <w:gridCol w:w="1696"/>
        <w:gridCol w:w="1418"/>
        <w:gridCol w:w="10834"/>
      </w:tblGrid>
      <w:tr w:rsidR="00036A5B" w14:paraId="20909E17" w14:textId="77777777" w:rsidTr="00F255E0">
        <w:tc>
          <w:tcPr>
            <w:tcW w:w="13948" w:type="dxa"/>
            <w:gridSpan w:val="3"/>
            <w:shd w:val="clear" w:color="auto" w:fill="00B0F0"/>
          </w:tcPr>
          <w:p w14:paraId="46936B85" w14:textId="0738C5C7" w:rsidR="00036A5B" w:rsidRDefault="0063090F">
            <w:pPr>
              <w:tabs>
                <w:tab w:val="left" w:pos="1622"/>
              </w:tabs>
              <w:spacing w:after="0" w:line="240" w:lineRule="auto"/>
              <w:rPr>
                <w:rFonts w:ascii="Arial" w:eastAsia="MS Mincho" w:hAnsi="Arial"/>
                <w:b/>
                <w:bCs/>
                <w:sz w:val="20"/>
                <w:szCs w:val="21"/>
                <w:lang w:val="en-US" w:eastAsia="en-GB"/>
              </w:rPr>
            </w:pPr>
            <w:r>
              <w:rPr>
                <w:rFonts w:ascii="Arial" w:eastAsia="MS Mincho" w:hAnsi="Arial"/>
                <w:b/>
                <w:bCs/>
                <w:sz w:val="20"/>
                <w:szCs w:val="21"/>
                <w:lang w:val="en-US" w:eastAsia="en-GB"/>
              </w:rPr>
              <w:t xml:space="preserve">Q 2.1: Which option do you support for CFRA? </w:t>
            </w:r>
          </w:p>
        </w:tc>
      </w:tr>
      <w:tr w:rsidR="00036A5B" w14:paraId="00A812B6" w14:textId="77777777" w:rsidTr="00F255E0">
        <w:tc>
          <w:tcPr>
            <w:tcW w:w="1696" w:type="dxa"/>
            <w:shd w:val="clear" w:color="auto" w:fill="00B0F0"/>
          </w:tcPr>
          <w:p w14:paraId="670DAAD9"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Company</w:t>
            </w:r>
          </w:p>
        </w:tc>
        <w:tc>
          <w:tcPr>
            <w:tcW w:w="1418" w:type="dxa"/>
            <w:shd w:val="clear" w:color="auto" w:fill="00B0F0"/>
          </w:tcPr>
          <w:p w14:paraId="12604683" w14:textId="5F8EE01E" w:rsidR="00036A5B" w:rsidRDefault="0063090F" w:rsidP="007477A5">
            <w:pPr>
              <w:tabs>
                <w:tab w:val="left" w:pos="1622"/>
              </w:tabs>
              <w:spacing w:after="0" w:line="240" w:lineRule="auto"/>
              <w:jc w:val="left"/>
              <w:rPr>
                <w:rFonts w:ascii="Arial" w:eastAsia="MS Mincho" w:hAnsi="Arial"/>
                <w:sz w:val="20"/>
                <w:szCs w:val="21"/>
                <w:lang w:val="en-US" w:eastAsia="en-GB"/>
              </w:rPr>
            </w:pPr>
            <w:r>
              <w:rPr>
                <w:rFonts w:ascii="Arial" w:eastAsia="MS Mincho" w:hAnsi="Arial"/>
                <w:sz w:val="20"/>
                <w:szCs w:val="21"/>
                <w:lang w:val="en-US" w:eastAsia="en-GB"/>
              </w:rPr>
              <w:t>Option</w:t>
            </w:r>
            <w:r w:rsidR="007477A5">
              <w:rPr>
                <w:rFonts w:ascii="Arial" w:eastAsia="MS Mincho" w:hAnsi="Arial"/>
                <w:sz w:val="20"/>
                <w:szCs w:val="21"/>
                <w:lang w:val="en-US" w:eastAsia="en-GB"/>
              </w:rPr>
              <w:t xml:space="preserve"> 1</w:t>
            </w:r>
            <w:r>
              <w:rPr>
                <w:rFonts w:ascii="Arial" w:eastAsia="MS Mincho" w:hAnsi="Arial"/>
                <w:sz w:val="20"/>
                <w:szCs w:val="21"/>
                <w:lang w:val="en-US" w:eastAsia="en-GB"/>
              </w:rPr>
              <w:t xml:space="preserve"> </w:t>
            </w:r>
            <w:r w:rsidR="00016459">
              <w:rPr>
                <w:rFonts w:ascii="Arial" w:eastAsia="MS Mincho" w:hAnsi="Arial"/>
                <w:sz w:val="20"/>
                <w:szCs w:val="21"/>
                <w:lang w:val="en-US" w:eastAsia="en-GB"/>
              </w:rPr>
              <w:t xml:space="preserve">or </w:t>
            </w:r>
            <w:r>
              <w:rPr>
                <w:rFonts w:ascii="Arial" w:eastAsia="MS Mincho" w:hAnsi="Arial"/>
                <w:sz w:val="20"/>
                <w:szCs w:val="21"/>
                <w:lang w:val="en-US" w:eastAsia="en-GB"/>
              </w:rPr>
              <w:t>Option 2</w:t>
            </w:r>
          </w:p>
        </w:tc>
        <w:tc>
          <w:tcPr>
            <w:tcW w:w="10834" w:type="dxa"/>
            <w:shd w:val="clear" w:color="auto" w:fill="00B0F0"/>
          </w:tcPr>
          <w:p w14:paraId="127DD6DA"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Comments</w:t>
            </w:r>
          </w:p>
        </w:tc>
      </w:tr>
      <w:tr w:rsidR="00036A5B" w14:paraId="68C4D341" w14:textId="77777777">
        <w:tc>
          <w:tcPr>
            <w:tcW w:w="1696" w:type="dxa"/>
          </w:tcPr>
          <w:p w14:paraId="4AE2755B" w14:textId="16604B8D"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ZTE</w:t>
            </w:r>
          </w:p>
        </w:tc>
        <w:tc>
          <w:tcPr>
            <w:tcW w:w="1418" w:type="dxa"/>
          </w:tcPr>
          <w:p w14:paraId="6CBD0876" w14:textId="06419FEB"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1</w:t>
            </w:r>
          </w:p>
        </w:tc>
        <w:tc>
          <w:tcPr>
            <w:tcW w:w="10834" w:type="dxa"/>
          </w:tcPr>
          <w:p w14:paraId="2AFA8B75" w14:textId="5CEEB1B9"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 xml:space="preserve">We agree that optional support for CSI-RS based 2-step CFRA is aligned with the Rel-15 handling of CSI-RS support and hence we think this option can be adopted. We also agree that there are no functional changes needed for this feature since the support of CSI-RS in RAN1 simply requires copy paste of 1 paragraph of text from elsewhere and is feasible as confirmed by RAN1. Postponing this seems to provide no obvious advantage and will result in more work </w:t>
            </w:r>
            <w:r w:rsidR="007A7D4A">
              <w:rPr>
                <w:rFonts w:ascii="Arial" w:eastAsia="MS Mincho" w:hAnsi="Arial"/>
                <w:sz w:val="20"/>
                <w:szCs w:val="21"/>
                <w:lang w:val="en-US" w:eastAsia="en-GB"/>
              </w:rPr>
              <w:t xml:space="preserve">now in RAN2 and we need more work again at a </w:t>
            </w:r>
            <w:r>
              <w:rPr>
                <w:rFonts w:ascii="Arial" w:eastAsia="MS Mincho" w:hAnsi="Arial"/>
                <w:sz w:val="20"/>
                <w:szCs w:val="21"/>
                <w:lang w:val="en-US" w:eastAsia="en-GB"/>
              </w:rPr>
              <w:t>later</w:t>
            </w:r>
            <w:r w:rsidR="007A7D4A">
              <w:rPr>
                <w:rFonts w:ascii="Arial" w:eastAsia="MS Mincho" w:hAnsi="Arial"/>
                <w:sz w:val="20"/>
                <w:szCs w:val="21"/>
                <w:lang w:val="en-US" w:eastAsia="en-GB"/>
              </w:rPr>
              <w:t xml:space="preserve"> time to include this!</w:t>
            </w:r>
            <w:r>
              <w:rPr>
                <w:rFonts w:ascii="Arial" w:eastAsia="MS Mincho" w:hAnsi="Arial"/>
                <w:sz w:val="20"/>
                <w:szCs w:val="21"/>
                <w:lang w:val="en-US" w:eastAsia="en-GB"/>
              </w:rPr>
              <w:t xml:space="preserve"> </w:t>
            </w:r>
          </w:p>
        </w:tc>
      </w:tr>
      <w:tr w:rsidR="00016459" w14:paraId="400E25B0" w14:textId="77777777">
        <w:tc>
          <w:tcPr>
            <w:tcW w:w="1696" w:type="dxa"/>
          </w:tcPr>
          <w:p w14:paraId="731BC684" w14:textId="30029AE7" w:rsidR="00016459" w:rsidRDefault="007C5315">
            <w:pPr>
              <w:tabs>
                <w:tab w:val="left" w:pos="1622"/>
              </w:tabs>
              <w:spacing w:after="0" w:line="240" w:lineRule="auto"/>
              <w:rPr>
                <w:rFonts w:ascii="Arial" w:eastAsia="MS Mincho" w:hAnsi="Arial"/>
                <w:sz w:val="20"/>
                <w:szCs w:val="21"/>
                <w:lang w:val="en-US" w:eastAsia="en-GB"/>
              </w:rPr>
            </w:pPr>
            <w:r w:rsidRPr="007C5315">
              <w:rPr>
                <w:rFonts w:ascii="Arial" w:eastAsia="MS Mincho" w:hAnsi="Arial"/>
                <w:sz w:val="20"/>
                <w:szCs w:val="21"/>
                <w:lang w:val="en-US" w:eastAsia="en-GB"/>
              </w:rPr>
              <w:t>samsung</w:t>
            </w:r>
          </w:p>
        </w:tc>
        <w:tc>
          <w:tcPr>
            <w:tcW w:w="1418" w:type="dxa"/>
          </w:tcPr>
          <w:p w14:paraId="0B9BACCB" w14:textId="11A5CC37" w:rsidR="00016459" w:rsidRDefault="00016459">
            <w:pPr>
              <w:tabs>
                <w:tab w:val="left" w:pos="1622"/>
              </w:tabs>
              <w:spacing w:after="0" w:line="240" w:lineRule="auto"/>
              <w:rPr>
                <w:rFonts w:ascii="Arial" w:eastAsia="MS Mincho" w:hAnsi="Arial"/>
                <w:sz w:val="20"/>
                <w:szCs w:val="21"/>
                <w:lang w:val="en-US" w:eastAsia="en-GB"/>
              </w:rPr>
            </w:pPr>
          </w:p>
        </w:tc>
        <w:tc>
          <w:tcPr>
            <w:tcW w:w="10834" w:type="dxa"/>
          </w:tcPr>
          <w:p w14:paraId="6E409E84" w14:textId="452CB7BA" w:rsidR="00016459" w:rsidRPr="002500D2" w:rsidRDefault="00C40971" w:rsidP="00C40971">
            <w:pPr>
              <w:spacing w:after="240"/>
              <w:rPr>
                <w:rFonts w:ascii="Arial" w:eastAsia="MS Mincho" w:hAnsi="Arial"/>
                <w:sz w:val="20"/>
                <w:szCs w:val="21"/>
                <w:lang w:val="en-US" w:eastAsia="en-GB"/>
              </w:rPr>
            </w:pPr>
            <w:r>
              <w:rPr>
                <w:rFonts w:ascii="Arial" w:eastAsia="MS Mincho" w:hAnsi="Arial"/>
                <w:sz w:val="20"/>
                <w:szCs w:val="21"/>
                <w:lang w:val="en-US" w:eastAsia="en-GB"/>
              </w:rPr>
              <w:t>No strong view.</w:t>
            </w:r>
          </w:p>
        </w:tc>
      </w:tr>
      <w:tr w:rsidR="00107F23" w14:paraId="6D865941" w14:textId="77777777">
        <w:tc>
          <w:tcPr>
            <w:tcW w:w="1696" w:type="dxa"/>
          </w:tcPr>
          <w:p w14:paraId="7B16B340" w14:textId="6EFD6F00" w:rsidR="00107F23" w:rsidRPr="007C5315" w:rsidRDefault="007C5315">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t>LG</w:t>
            </w:r>
          </w:p>
        </w:tc>
        <w:tc>
          <w:tcPr>
            <w:tcW w:w="1418" w:type="dxa"/>
          </w:tcPr>
          <w:p w14:paraId="30E7995C" w14:textId="2583CA96" w:rsidR="00107F23" w:rsidRDefault="007C5315">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w:t>
            </w:r>
          </w:p>
        </w:tc>
        <w:tc>
          <w:tcPr>
            <w:tcW w:w="10834" w:type="dxa"/>
          </w:tcPr>
          <w:p w14:paraId="4D4A70F7" w14:textId="78F8F758" w:rsidR="00DF3C1F" w:rsidRPr="00DF3C1F" w:rsidRDefault="00DF3C1F" w:rsidP="007C5315">
            <w:pPr>
              <w:spacing w:after="240"/>
              <w:rPr>
                <w:rFonts w:ascii="Arial" w:eastAsia="Malgun Gothic" w:hAnsi="Arial" w:cs="Arial"/>
                <w:lang w:val="en-US" w:eastAsia="ko-KR"/>
              </w:rPr>
            </w:pPr>
            <w:r>
              <w:rPr>
                <w:rFonts w:ascii="Arial" w:eastAsia="Malgun Gothic" w:hAnsi="Arial" w:cs="Arial" w:hint="eastAsia"/>
                <w:lang w:val="en-US" w:eastAsia="ko-KR"/>
              </w:rPr>
              <w:t>As</w:t>
            </w:r>
            <w:r>
              <w:rPr>
                <w:rFonts w:ascii="Arial" w:eastAsia="Malgun Gothic" w:hAnsi="Arial" w:cs="Arial"/>
                <w:lang w:val="en-US" w:eastAsia="ko-KR"/>
              </w:rPr>
              <w:t xml:space="preserve"> </w:t>
            </w:r>
            <w:r w:rsidRPr="00DF3C1F">
              <w:rPr>
                <w:rFonts w:ascii="Arial" w:eastAsia="Malgun Gothic" w:hAnsi="Arial" w:cs="Arial"/>
                <w:lang w:val="en-US" w:eastAsia="ko-KR"/>
              </w:rPr>
              <w:t>rapporteur</w:t>
            </w:r>
            <w:r>
              <w:rPr>
                <w:rFonts w:ascii="Arial" w:eastAsia="Malgun Gothic" w:hAnsi="Arial" w:cs="Arial"/>
                <w:lang w:val="en-US" w:eastAsia="ko-KR"/>
              </w:rPr>
              <w:t xml:space="preserve"> mentioned in </w:t>
            </w:r>
            <w:r w:rsidR="00815F4E">
              <w:rPr>
                <w:rFonts w:ascii="Arial" w:eastAsia="Malgun Gothic" w:hAnsi="Arial" w:cs="Arial"/>
                <w:lang w:val="en-US" w:eastAsia="ko-KR"/>
              </w:rPr>
              <w:t xml:space="preserve">the section </w:t>
            </w:r>
            <w:r w:rsidRPr="00440249">
              <w:rPr>
                <w:rFonts w:ascii="Arial" w:eastAsia="Malgun Gothic" w:hAnsi="Arial" w:cs="Arial"/>
                <w:i/>
                <w:lang w:val="en-US" w:eastAsia="ko-KR"/>
              </w:rPr>
              <w:t>2.2 PRU mapping for CFRA</w:t>
            </w:r>
            <w:r>
              <w:rPr>
                <w:rFonts w:ascii="Arial" w:eastAsia="Malgun Gothic" w:hAnsi="Arial" w:cs="Arial"/>
                <w:lang w:val="en-US" w:eastAsia="ko-KR"/>
              </w:rPr>
              <w:t xml:space="preserve">, </w:t>
            </w:r>
            <w:r w:rsidR="00815F4E">
              <w:rPr>
                <w:rFonts w:ascii="Arial" w:eastAsia="Malgun Gothic" w:hAnsi="Arial" w:cs="Arial"/>
                <w:lang w:val="en-US" w:eastAsia="ko-KR"/>
              </w:rPr>
              <w:t>choosing the option (i.e., option 1</w:t>
            </w:r>
            <w:r w:rsidR="00440249">
              <w:rPr>
                <w:rFonts w:ascii="Arial" w:eastAsia="Malgun Gothic" w:hAnsi="Arial" w:cs="Arial"/>
                <w:lang w:val="en-US" w:eastAsia="ko-KR"/>
              </w:rPr>
              <w:t>),</w:t>
            </w:r>
            <w:r>
              <w:rPr>
                <w:rFonts w:ascii="Arial" w:eastAsia="Malgun Gothic" w:hAnsi="Arial" w:cs="Arial"/>
                <w:lang w:val="en-US" w:eastAsia="ko-KR"/>
              </w:rPr>
              <w:t xml:space="preserve"> which has </w:t>
            </w:r>
            <w:r w:rsidRPr="00440249">
              <w:rPr>
                <w:rFonts w:ascii="Arial" w:eastAsia="Malgun Gothic" w:hAnsi="Arial" w:cs="Arial"/>
                <w:lang w:val="en-US" w:eastAsia="ko-KR"/>
              </w:rPr>
              <w:t>RAN1 impact</w:t>
            </w:r>
            <w:r w:rsidR="00440249" w:rsidRPr="00440249">
              <w:rPr>
                <w:rFonts w:ascii="Arial" w:eastAsia="Malgun Gothic" w:hAnsi="Arial" w:cs="Arial"/>
                <w:lang w:val="en-US" w:eastAsia="ko-KR"/>
              </w:rPr>
              <w:t xml:space="preserve"> and is</w:t>
            </w:r>
            <w:r w:rsidR="00440249">
              <w:rPr>
                <w:rFonts w:ascii="Arial" w:eastAsia="Malgun Gothic" w:hAnsi="Arial" w:cs="Arial"/>
                <w:lang w:val="en-US" w:eastAsia="ko-KR"/>
              </w:rPr>
              <w:t xml:space="preserve"> even </w:t>
            </w:r>
            <w:r w:rsidR="00440249" w:rsidRPr="00440249">
              <w:rPr>
                <w:rFonts w:ascii="Arial" w:eastAsia="Malgun Gothic" w:hAnsi="Arial" w:cs="Arial"/>
                <w:lang w:val="en-US" w:eastAsia="ko-KR"/>
              </w:rPr>
              <w:t>controversial in RAN1</w:t>
            </w:r>
            <w:r w:rsidR="00440249">
              <w:rPr>
                <w:rFonts w:ascii="Arial" w:eastAsia="Malgun Gothic" w:hAnsi="Arial" w:cs="Arial"/>
                <w:lang w:val="en-US" w:eastAsia="ko-KR"/>
              </w:rPr>
              <w:t>,</w:t>
            </w:r>
            <w:r w:rsidRPr="00440249">
              <w:rPr>
                <w:rFonts w:ascii="Arial" w:eastAsia="Malgun Gothic" w:hAnsi="Arial" w:cs="Arial"/>
                <w:lang w:val="en-US" w:eastAsia="ko-KR"/>
              </w:rPr>
              <w:t xml:space="preserve"> seems risky given the available </w:t>
            </w:r>
            <w:r w:rsidR="00440249">
              <w:rPr>
                <w:rFonts w:ascii="Arial" w:eastAsia="Malgun Gothic" w:hAnsi="Arial" w:cs="Arial"/>
                <w:lang w:val="en-US" w:eastAsia="ko-KR"/>
              </w:rPr>
              <w:t xml:space="preserve">time left to complete this work. </w:t>
            </w:r>
            <w:r w:rsidR="00815F4E">
              <w:rPr>
                <w:rFonts w:ascii="Arial" w:eastAsia="Malgun Gothic" w:hAnsi="Arial" w:cs="Arial"/>
                <w:lang w:val="en-US" w:eastAsia="ko-KR"/>
              </w:rPr>
              <w:t xml:space="preserve">Moreover, RAN2 cannot </w:t>
            </w:r>
            <w:r w:rsidR="00815F4E" w:rsidRPr="00815F4E">
              <w:rPr>
                <w:rFonts w:ascii="Arial" w:eastAsia="Malgun Gothic" w:hAnsi="Arial" w:cs="Arial" w:hint="eastAsia"/>
                <w:lang w:val="en-US" w:eastAsia="ko-KR"/>
              </w:rPr>
              <w:t>guarantee</w:t>
            </w:r>
            <w:r w:rsidR="00815F4E">
              <w:rPr>
                <w:rFonts w:ascii="Arial" w:eastAsia="Malgun Gothic" w:hAnsi="Arial" w:cs="Arial"/>
                <w:lang w:val="en-US" w:eastAsia="ko-KR"/>
              </w:rPr>
              <w:t xml:space="preserve"> that </w:t>
            </w:r>
            <w:r w:rsidR="000A6862">
              <w:rPr>
                <w:rFonts w:ascii="Arial" w:eastAsia="SimSun" w:hAnsi="Arial"/>
                <w:kern w:val="2"/>
                <w:sz w:val="21"/>
                <w:szCs w:val="21"/>
                <w:lang w:eastAsia="en-GB"/>
              </w:rPr>
              <w:t xml:space="preserve">RAN1 spec </w:t>
            </w:r>
            <w:r w:rsidR="00815F4E">
              <w:rPr>
                <w:rFonts w:ascii="Arial" w:eastAsia="SimSun" w:hAnsi="Arial"/>
                <w:kern w:val="2"/>
                <w:sz w:val="21"/>
                <w:szCs w:val="21"/>
                <w:lang w:eastAsia="en-GB"/>
              </w:rPr>
              <w:t>change</w:t>
            </w:r>
            <w:r w:rsidR="000A6862">
              <w:rPr>
                <w:rFonts w:ascii="Arial" w:eastAsia="SimSun" w:hAnsi="Arial"/>
                <w:kern w:val="2"/>
                <w:sz w:val="21"/>
                <w:szCs w:val="21"/>
                <w:lang w:eastAsia="en-GB"/>
              </w:rPr>
              <w:t>s</w:t>
            </w:r>
            <w:r w:rsidR="00815F4E">
              <w:rPr>
                <w:rFonts w:ascii="Arial" w:eastAsia="SimSun" w:hAnsi="Arial"/>
                <w:kern w:val="2"/>
                <w:sz w:val="21"/>
                <w:szCs w:val="21"/>
                <w:lang w:eastAsia="en-GB"/>
              </w:rPr>
              <w:t xml:space="preserve"> </w:t>
            </w:r>
            <w:r w:rsidR="000A6862">
              <w:rPr>
                <w:rFonts w:ascii="Arial" w:eastAsia="SimSun" w:hAnsi="Arial"/>
                <w:kern w:val="2"/>
                <w:sz w:val="21"/>
                <w:szCs w:val="21"/>
                <w:lang w:eastAsia="en-GB"/>
              </w:rPr>
              <w:t>are</w:t>
            </w:r>
            <w:r w:rsidR="00815F4E">
              <w:rPr>
                <w:rFonts w:ascii="Arial" w:eastAsia="SimSun" w:hAnsi="Arial"/>
                <w:kern w:val="2"/>
                <w:sz w:val="21"/>
                <w:szCs w:val="21"/>
                <w:lang w:eastAsia="en-GB"/>
              </w:rPr>
              <w:t xml:space="preserve"> small</w:t>
            </w:r>
            <w:r w:rsidR="002E6DF9">
              <w:rPr>
                <w:rFonts w:ascii="Arial" w:eastAsia="SimSun" w:hAnsi="Arial"/>
                <w:kern w:val="2"/>
                <w:sz w:val="21"/>
                <w:szCs w:val="21"/>
                <w:lang w:eastAsia="en-GB"/>
              </w:rPr>
              <w:t xml:space="preserve"> without any RAN1 inputs</w:t>
            </w:r>
            <w:r w:rsidR="00815F4E">
              <w:rPr>
                <w:rFonts w:ascii="Arial" w:eastAsia="SimSun" w:hAnsi="Arial"/>
                <w:kern w:val="2"/>
                <w:sz w:val="21"/>
                <w:szCs w:val="21"/>
                <w:lang w:eastAsia="en-GB"/>
              </w:rPr>
              <w:t xml:space="preserve">. </w:t>
            </w:r>
          </w:p>
          <w:p w14:paraId="3FF322AF" w14:textId="40B4134A" w:rsidR="002617B4" w:rsidRPr="002E6DF9" w:rsidRDefault="002B3FAE" w:rsidP="004C794C">
            <w:pPr>
              <w:spacing w:after="240"/>
              <w:rPr>
                <w:rFonts w:ascii="Arial" w:eastAsia="MS Mincho" w:hAnsi="Arial"/>
                <w:i/>
                <w:sz w:val="20"/>
                <w:szCs w:val="21"/>
                <w:lang w:val="en-US" w:eastAsia="ko-KR"/>
              </w:rPr>
            </w:pPr>
            <w:r>
              <w:rPr>
                <w:rFonts w:ascii="Arial" w:hAnsi="Arial" w:cs="Arial"/>
                <w:lang w:val="en-US"/>
              </w:rPr>
              <w:t>Given</w:t>
            </w:r>
            <w:r w:rsidR="001F2280">
              <w:rPr>
                <w:rFonts w:ascii="Arial" w:hAnsi="Arial" w:cs="Arial"/>
                <w:lang w:val="en-US"/>
              </w:rPr>
              <w:t xml:space="preserve"> </w:t>
            </w:r>
            <w:r>
              <w:rPr>
                <w:rFonts w:ascii="Arial" w:hAnsi="Arial" w:cs="Arial"/>
                <w:lang w:val="en-US"/>
              </w:rPr>
              <w:t xml:space="preserve">that RAN1 agreed to </w:t>
            </w:r>
            <w:r w:rsidRPr="00B4659D">
              <w:rPr>
                <w:rFonts w:ascii="Arial" w:hAnsi="Arial" w:cs="Arial"/>
                <w:lang w:val="en-US"/>
              </w:rPr>
              <w:t>support SSB-based 2-step CFRA</w:t>
            </w:r>
            <w:r w:rsidR="004C794C">
              <w:rPr>
                <w:rFonts w:ascii="Arial" w:hAnsi="Arial" w:cs="Arial"/>
                <w:lang w:val="en-US"/>
              </w:rPr>
              <w:t>,</w:t>
            </w:r>
            <w:r>
              <w:rPr>
                <w:rFonts w:ascii="Arial" w:hAnsi="Arial" w:cs="Arial"/>
                <w:lang w:val="en-US"/>
              </w:rPr>
              <w:t xml:space="preserve"> and </w:t>
            </w:r>
            <w:r w:rsidRPr="00B4659D">
              <w:rPr>
                <w:rFonts w:ascii="Arial" w:hAnsi="Arial" w:cs="Arial"/>
                <w:lang w:val="en-US"/>
              </w:rPr>
              <w:t>work on CFRA is not pursued in RAN1</w:t>
            </w:r>
            <w:r>
              <w:rPr>
                <w:rFonts w:ascii="Arial" w:hAnsi="Arial" w:cs="Arial"/>
                <w:lang w:val="en-US"/>
              </w:rPr>
              <w:t xml:space="preserve"> as stated in the WID</w:t>
            </w:r>
            <w:r w:rsidR="002406C2">
              <w:rPr>
                <w:rFonts w:ascii="Arial" w:hAnsi="Arial" w:cs="Arial"/>
                <w:lang w:val="en-US"/>
              </w:rPr>
              <w:t>, it is desirable not to</w:t>
            </w:r>
            <w:r w:rsidR="002406C2">
              <w:rPr>
                <w:rFonts w:ascii="Arial" w:eastAsia="SimSun" w:hAnsi="Arial"/>
                <w:kern w:val="2"/>
                <w:sz w:val="21"/>
                <w:szCs w:val="21"/>
                <w:lang w:eastAsia="en-GB"/>
              </w:rPr>
              <w:t xml:space="preserve"> support CSI-RS based 2-step CFRA</w:t>
            </w:r>
            <w:r>
              <w:rPr>
                <w:rFonts w:ascii="Arial" w:eastAsia="SimSun" w:hAnsi="Arial"/>
                <w:kern w:val="2"/>
                <w:sz w:val="21"/>
                <w:szCs w:val="21"/>
                <w:lang w:eastAsia="en-GB"/>
              </w:rPr>
              <w:t>.</w:t>
            </w:r>
          </w:p>
        </w:tc>
      </w:tr>
      <w:tr w:rsidR="00C070CD" w14:paraId="6F9CC5FF" w14:textId="77777777">
        <w:tc>
          <w:tcPr>
            <w:tcW w:w="1696" w:type="dxa"/>
          </w:tcPr>
          <w:p w14:paraId="3C66F38C" w14:textId="66174C57" w:rsidR="00C070CD" w:rsidRPr="00C070CD" w:rsidRDefault="00C070CD" w:rsidP="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lastRenderedPageBreak/>
              <w:t>O</w:t>
            </w:r>
            <w:r>
              <w:rPr>
                <w:rFonts w:ascii="Arial" w:eastAsiaTheme="minorEastAsia" w:hAnsi="Arial"/>
                <w:sz w:val="20"/>
                <w:szCs w:val="21"/>
                <w:lang w:val="en-US" w:eastAsia="zh-CN"/>
              </w:rPr>
              <w:t>PPO</w:t>
            </w:r>
          </w:p>
        </w:tc>
        <w:tc>
          <w:tcPr>
            <w:tcW w:w="1418" w:type="dxa"/>
          </w:tcPr>
          <w:p w14:paraId="549A2643" w14:textId="2230D7EA" w:rsidR="00C070CD" w:rsidRPr="00C070CD" w:rsidRDefault="00C070CD" w:rsidP="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ption 1</w:t>
            </w:r>
          </w:p>
        </w:tc>
        <w:tc>
          <w:tcPr>
            <w:tcW w:w="10834" w:type="dxa"/>
          </w:tcPr>
          <w:p w14:paraId="38BAC177" w14:textId="73400E51" w:rsidR="00C070CD" w:rsidRDefault="00C070CD" w:rsidP="00C070CD">
            <w:pPr>
              <w:spacing w:after="240"/>
              <w:rPr>
                <w:rFonts w:ascii="Arial" w:eastAsia="Malgun Gothic" w:hAnsi="Arial" w:cs="Arial"/>
                <w:lang w:val="en-US" w:eastAsia="ko-KR"/>
              </w:rPr>
            </w:pPr>
            <w:r>
              <w:rPr>
                <w:rFonts w:ascii="Arial" w:eastAsiaTheme="minorEastAsia" w:hAnsi="Arial"/>
                <w:sz w:val="20"/>
                <w:szCs w:val="21"/>
                <w:lang w:val="en-US" w:eastAsia="zh-CN"/>
              </w:rPr>
              <w:t>we are fine to take it as UE capability since there is no functional concern from RAN1.</w:t>
            </w:r>
          </w:p>
        </w:tc>
      </w:tr>
      <w:tr w:rsidR="008E5E3F" w14:paraId="6630FCFA" w14:textId="77777777">
        <w:tc>
          <w:tcPr>
            <w:tcW w:w="1696" w:type="dxa"/>
          </w:tcPr>
          <w:p w14:paraId="5C8EC752" w14:textId="46F93F88"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Qualcomm</w:t>
            </w:r>
          </w:p>
        </w:tc>
        <w:tc>
          <w:tcPr>
            <w:tcW w:w="1418" w:type="dxa"/>
          </w:tcPr>
          <w:p w14:paraId="6C818421" w14:textId="630727AF"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Option 2</w:t>
            </w:r>
          </w:p>
        </w:tc>
        <w:tc>
          <w:tcPr>
            <w:tcW w:w="10834" w:type="dxa"/>
          </w:tcPr>
          <w:p w14:paraId="3FB6E30B" w14:textId="248A5844" w:rsidR="008E5E3F" w:rsidRDefault="008E5E3F" w:rsidP="008E5E3F">
            <w:pPr>
              <w:spacing w:after="240"/>
              <w:rPr>
                <w:rFonts w:ascii="Arial" w:eastAsiaTheme="minorEastAsia" w:hAnsi="Arial"/>
                <w:sz w:val="20"/>
                <w:szCs w:val="21"/>
                <w:lang w:val="en-US" w:eastAsia="zh-CN"/>
              </w:rPr>
            </w:pPr>
            <w:bookmarkStart w:id="6" w:name="_Hlk40442837"/>
            <w:r>
              <w:rPr>
                <w:rFonts w:ascii="Arial" w:eastAsia="MS Mincho" w:hAnsi="Arial"/>
                <w:sz w:val="20"/>
                <w:szCs w:val="21"/>
                <w:lang w:val="en-US" w:eastAsia="en-GB"/>
              </w:rPr>
              <w:t xml:space="preserve">We don’t support CSI-RS based 2-step CFRA in Rel-16. Because the RAN1 LS already says that there is no consensus in RAN1 and they have shown concerns on some technical aspects, that means this feature cannot be supported in RAN1 at this stage. Since RAN1 already finished all new feature standardization for Rel-16 and this meeting is also the last Rel-16 meeting for RAN2, we don’t think we can support CSI-RS based 2-step CFRA from RAN2 perspective. The fallback change (remove the CSI-RS aspects from MAC and RRC) on the RAN2 spec is our previous RAN2 agreements’ intention. On the other hand, the optional UE capability cannot resolve all RAN1’s concern, the </w:t>
            </w:r>
            <w:r w:rsidRPr="00287FC0">
              <w:rPr>
                <w:rFonts w:ascii="Arial" w:eastAsia="MS Mincho" w:hAnsi="Arial"/>
                <w:sz w:val="20"/>
                <w:szCs w:val="21"/>
                <w:lang w:val="en-US" w:eastAsia="en-GB"/>
              </w:rPr>
              <w:t>logistics</w:t>
            </w:r>
            <w:r>
              <w:rPr>
                <w:rFonts w:ascii="Arial" w:eastAsia="MS Mincho" w:hAnsi="Arial"/>
                <w:sz w:val="20"/>
                <w:szCs w:val="21"/>
                <w:lang w:val="en-US" w:eastAsia="en-GB"/>
              </w:rPr>
              <w:t xml:space="preserve"> is we should first discuss whether to specify CSI-RS 2-step RACH feature and then we discuss the UE capability. It should be also noted that the RAN plenary guidance and WID stated that work on 2-step CFRA is not pursued in RAN1. </w:t>
            </w:r>
            <w:bookmarkEnd w:id="6"/>
          </w:p>
        </w:tc>
      </w:tr>
      <w:tr w:rsidR="0039298C" w14:paraId="739224D9" w14:textId="77777777">
        <w:tc>
          <w:tcPr>
            <w:tcW w:w="1696" w:type="dxa"/>
          </w:tcPr>
          <w:p w14:paraId="7B504CB3" w14:textId="64D80F6C" w:rsidR="0039298C" w:rsidRDefault="0039298C" w:rsidP="0039298C">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Intel</w:t>
            </w:r>
          </w:p>
        </w:tc>
        <w:tc>
          <w:tcPr>
            <w:tcW w:w="1418" w:type="dxa"/>
          </w:tcPr>
          <w:p w14:paraId="529B6F61" w14:textId="4FD49912" w:rsidR="0039298C" w:rsidRDefault="0039298C" w:rsidP="0039298C">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1</w:t>
            </w:r>
          </w:p>
        </w:tc>
        <w:tc>
          <w:tcPr>
            <w:tcW w:w="10834" w:type="dxa"/>
          </w:tcPr>
          <w:p w14:paraId="300CBBEC" w14:textId="2A012487" w:rsidR="0039298C" w:rsidRDefault="0039298C" w:rsidP="0039298C">
            <w:pPr>
              <w:spacing w:after="240"/>
              <w:rPr>
                <w:rFonts w:ascii="Arial" w:eastAsia="MS Mincho" w:hAnsi="Arial"/>
                <w:sz w:val="20"/>
                <w:szCs w:val="21"/>
                <w:lang w:val="en-US" w:eastAsia="en-GB"/>
              </w:rPr>
            </w:pPr>
            <w:r>
              <w:rPr>
                <w:rFonts w:ascii="Arial" w:eastAsia="MS Mincho" w:hAnsi="Arial"/>
                <w:sz w:val="20"/>
                <w:szCs w:val="21"/>
                <w:lang w:val="en-US" w:eastAsia="en-GB"/>
              </w:rPr>
              <w:t>We do not see the issue to support CSI-RS based 2-step CFRA. We are fine to make it optional as in Rel-15 4-step CFRA.</w:t>
            </w:r>
          </w:p>
        </w:tc>
      </w:tr>
      <w:tr w:rsidR="007A1134" w14:paraId="75BD1D63" w14:textId="77777777">
        <w:tc>
          <w:tcPr>
            <w:tcW w:w="1696" w:type="dxa"/>
          </w:tcPr>
          <w:p w14:paraId="691F3292" w14:textId="68982AFB" w:rsidR="007A1134" w:rsidRPr="007A1134" w:rsidRDefault="007A1134"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H</w:t>
            </w:r>
            <w:r>
              <w:rPr>
                <w:rFonts w:ascii="Arial" w:eastAsiaTheme="minorEastAsia" w:hAnsi="Arial"/>
                <w:sz w:val="20"/>
                <w:szCs w:val="21"/>
                <w:lang w:val="en-US" w:eastAsia="zh-CN"/>
              </w:rPr>
              <w:t>uawei</w:t>
            </w:r>
          </w:p>
        </w:tc>
        <w:tc>
          <w:tcPr>
            <w:tcW w:w="1418" w:type="dxa"/>
          </w:tcPr>
          <w:p w14:paraId="6CE40C23" w14:textId="2FADCAF0" w:rsidR="007A1134" w:rsidRPr="005F018F" w:rsidRDefault="005F018F"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ption2</w:t>
            </w:r>
          </w:p>
        </w:tc>
        <w:tc>
          <w:tcPr>
            <w:tcW w:w="10834" w:type="dxa"/>
          </w:tcPr>
          <w:p w14:paraId="03B299A6" w14:textId="4B864682" w:rsidR="007A1134" w:rsidRPr="005F018F" w:rsidRDefault="005F018F" w:rsidP="0039298C">
            <w:pPr>
              <w:spacing w:after="240"/>
              <w:rPr>
                <w:rFonts w:ascii="Arial" w:eastAsiaTheme="minorEastAsia" w:hAnsi="Arial"/>
                <w:sz w:val="20"/>
                <w:szCs w:val="21"/>
                <w:lang w:val="en-US" w:eastAsia="zh-CN"/>
              </w:rPr>
            </w:pPr>
            <w:r>
              <w:rPr>
                <w:rFonts w:ascii="Arial" w:eastAsiaTheme="minorEastAsia" w:hAnsi="Arial" w:hint="eastAsia"/>
                <w:sz w:val="20"/>
                <w:szCs w:val="21"/>
                <w:lang w:val="en-US" w:eastAsia="zh-CN"/>
              </w:rPr>
              <w:t>S</w:t>
            </w:r>
            <w:r>
              <w:rPr>
                <w:rFonts w:ascii="Arial" w:eastAsiaTheme="minorEastAsia" w:hAnsi="Arial"/>
                <w:sz w:val="20"/>
                <w:szCs w:val="21"/>
                <w:lang w:val="en-US" w:eastAsia="zh-CN"/>
              </w:rPr>
              <w:t xml:space="preserve">ame view as QC and the discussion should continue in RAN1 if RAN1 is not able to conclude it in the previous meetings. </w:t>
            </w:r>
          </w:p>
        </w:tc>
      </w:tr>
      <w:tr w:rsidR="002A5E9B" w14:paraId="69EA6F55" w14:textId="77777777">
        <w:tc>
          <w:tcPr>
            <w:tcW w:w="1696" w:type="dxa"/>
          </w:tcPr>
          <w:p w14:paraId="6C5972E4" w14:textId="6119ECD2" w:rsidR="002A5E9B" w:rsidRPr="002A5E9B" w:rsidRDefault="002A5E9B" w:rsidP="0039298C">
            <w:pPr>
              <w:tabs>
                <w:tab w:val="left" w:pos="1622"/>
              </w:tabs>
              <w:spacing w:after="0" w:line="240" w:lineRule="auto"/>
              <w:rPr>
                <w:rFonts w:ascii="Arial" w:eastAsiaTheme="minorEastAsia" w:hAnsi="Arial"/>
                <w:sz w:val="20"/>
                <w:szCs w:val="21"/>
                <w:lang w:eastAsia="zh-CN"/>
              </w:rPr>
            </w:pPr>
            <w:r>
              <w:rPr>
                <w:rFonts w:ascii="Arial" w:eastAsiaTheme="minorEastAsia" w:hAnsi="Arial"/>
                <w:sz w:val="20"/>
                <w:szCs w:val="21"/>
                <w:lang w:eastAsia="zh-CN"/>
              </w:rPr>
              <w:t>Fujitsu</w:t>
            </w:r>
          </w:p>
        </w:tc>
        <w:tc>
          <w:tcPr>
            <w:tcW w:w="1418" w:type="dxa"/>
          </w:tcPr>
          <w:p w14:paraId="3E998A8A" w14:textId="77777777" w:rsidR="002A5E9B" w:rsidRDefault="002A5E9B" w:rsidP="0039298C">
            <w:pPr>
              <w:tabs>
                <w:tab w:val="left" w:pos="1622"/>
              </w:tabs>
              <w:spacing w:after="0" w:line="240" w:lineRule="auto"/>
              <w:rPr>
                <w:rFonts w:ascii="Arial" w:eastAsiaTheme="minorEastAsia" w:hAnsi="Arial"/>
                <w:sz w:val="20"/>
                <w:szCs w:val="21"/>
                <w:lang w:val="en-US" w:eastAsia="zh-CN"/>
              </w:rPr>
            </w:pPr>
          </w:p>
        </w:tc>
        <w:tc>
          <w:tcPr>
            <w:tcW w:w="10834" w:type="dxa"/>
          </w:tcPr>
          <w:p w14:paraId="2364B7C3" w14:textId="51C48BF1" w:rsidR="002A5E9B" w:rsidRDefault="002A5E9B" w:rsidP="0039298C">
            <w:pPr>
              <w:spacing w:after="240"/>
              <w:rPr>
                <w:rFonts w:ascii="Arial" w:eastAsiaTheme="minorEastAsia" w:hAnsi="Arial"/>
                <w:sz w:val="20"/>
                <w:szCs w:val="21"/>
                <w:lang w:val="en-US" w:eastAsia="zh-CN"/>
              </w:rPr>
            </w:pPr>
            <w:r>
              <w:rPr>
                <w:rFonts w:ascii="Arial" w:eastAsiaTheme="minorEastAsia" w:hAnsi="Arial"/>
                <w:sz w:val="20"/>
                <w:szCs w:val="21"/>
                <w:lang w:val="en-US" w:eastAsia="zh-CN"/>
              </w:rPr>
              <w:t>No strong view.</w:t>
            </w:r>
          </w:p>
        </w:tc>
      </w:tr>
      <w:tr w:rsidR="003A7DF7" w14:paraId="19872F35" w14:textId="77777777" w:rsidTr="00456419">
        <w:tc>
          <w:tcPr>
            <w:tcW w:w="1696" w:type="dxa"/>
          </w:tcPr>
          <w:p w14:paraId="3DF0A6A7"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Ericsson</w:t>
            </w:r>
          </w:p>
        </w:tc>
        <w:tc>
          <w:tcPr>
            <w:tcW w:w="1418" w:type="dxa"/>
          </w:tcPr>
          <w:p w14:paraId="54363D0B"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Option 1</w:t>
            </w:r>
          </w:p>
        </w:tc>
        <w:tc>
          <w:tcPr>
            <w:tcW w:w="10834" w:type="dxa"/>
          </w:tcPr>
          <w:p w14:paraId="3FD0A9CF" w14:textId="72391DE7" w:rsidR="003A7DF7" w:rsidRDefault="003A7DF7" w:rsidP="00456419">
            <w:pPr>
              <w:spacing w:after="240"/>
              <w:rPr>
                <w:rFonts w:ascii="Arial" w:eastAsiaTheme="minorEastAsia" w:hAnsi="Arial"/>
                <w:sz w:val="20"/>
                <w:szCs w:val="21"/>
                <w:lang w:eastAsia="zh-CN"/>
              </w:rPr>
            </w:pPr>
            <w:r w:rsidRPr="00AD156D">
              <w:rPr>
                <w:rFonts w:ascii="Arial" w:eastAsiaTheme="minorEastAsia" w:hAnsi="Arial"/>
                <w:sz w:val="20"/>
                <w:szCs w:val="21"/>
                <w:lang w:eastAsia="zh-CN"/>
              </w:rPr>
              <w:t xml:space="preserve">CSI-RS based handover is already an optional feature in 38.306 for 4-step RACH, </w:t>
            </w:r>
            <w:r w:rsidR="00F16B9C">
              <w:rPr>
                <w:rFonts w:ascii="Arial" w:eastAsiaTheme="minorEastAsia" w:hAnsi="Arial"/>
                <w:sz w:val="20"/>
                <w:szCs w:val="21"/>
                <w:lang w:eastAsia="zh-CN"/>
              </w:rPr>
              <w:t xml:space="preserve">and </w:t>
            </w:r>
            <w:r w:rsidRPr="00AD156D">
              <w:rPr>
                <w:rFonts w:ascii="Arial" w:eastAsiaTheme="minorEastAsia" w:hAnsi="Arial"/>
                <w:sz w:val="20"/>
                <w:szCs w:val="21"/>
                <w:lang w:eastAsia="zh-CN"/>
              </w:rPr>
              <w:t xml:space="preserve">we </w:t>
            </w:r>
            <w:r w:rsidR="00F16B9C">
              <w:rPr>
                <w:rFonts w:ascii="Arial" w:eastAsiaTheme="minorEastAsia" w:hAnsi="Arial"/>
                <w:sz w:val="20"/>
                <w:szCs w:val="21"/>
                <w:lang w:eastAsia="zh-CN"/>
              </w:rPr>
              <w:t>do not</w:t>
            </w:r>
            <w:r w:rsidRPr="00AD156D">
              <w:rPr>
                <w:rFonts w:ascii="Arial" w:eastAsiaTheme="minorEastAsia" w:hAnsi="Arial"/>
                <w:sz w:val="20"/>
                <w:szCs w:val="21"/>
                <w:lang w:eastAsia="zh-CN"/>
              </w:rPr>
              <w:t xml:space="preserve"> see a need to preclude this </w:t>
            </w:r>
            <w:r w:rsidR="00F16B9C">
              <w:rPr>
                <w:rFonts w:ascii="Arial" w:eastAsiaTheme="minorEastAsia" w:hAnsi="Arial"/>
                <w:sz w:val="20"/>
                <w:szCs w:val="21"/>
                <w:lang w:eastAsia="zh-CN"/>
              </w:rPr>
              <w:t xml:space="preserve">as an </w:t>
            </w:r>
            <w:r w:rsidRPr="00AD156D">
              <w:rPr>
                <w:rFonts w:ascii="Arial" w:eastAsiaTheme="minorEastAsia" w:hAnsi="Arial"/>
                <w:sz w:val="20"/>
                <w:szCs w:val="21"/>
                <w:lang w:eastAsia="zh-CN"/>
              </w:rPr>
              <w:t>optional feature for 2-step RACH</w:t>
            </w:r>
            <w:r w:rsidR="00F16B9C">
              <w:rPr>
                <w:rFonts w:ascii="Arial" w:eastAsiaTheme="minorEastAsia" w:hAnsi="Arial"/>
                <w:sz w:val="20"/>
                <w:szCs w:val="21"/>
                <w:lang w:eastAsia="zh-CN"/>
              </w:rPr>
              <w:t xml:space="preserve">. Doing so </w:t>
            </w:r>
            <w:r w:rsidRPr="00AD156D">
              <w:rPr>
                <w:rFonts w:ascii="Arial" w:eastAsiaTheme="minorEastAsia" w:hAnsi="Arial"/>
                <w:sz w:val="20"/>
                <w:szCs w:val="21"/>
                <w:lang w:eastAsia="zh-CN"/>
              </w:rPr>
              <w:t xml:space="preserve">will </w:t>
            </w:r>
            <w:r w:rsidR="00F16B9C">
              <w:rPr>
                <w:rFonts w:ascii="Arial" w:eastAsiaTheme="minorEastAsia" w:hAnsi="Arial"/>
                <w:sz w:val="20"/>
                <w:szCs w:val="21"/>
                <w:lang w:eastAsia="zh-CN"/>
              </w:rPr>
              <w:t xml:space="preserve">in any case </w:t>
            </w:r>
            <w:r w:rsidRPr="00AD156D">
              <w:rPr>
                <w:rFonts w:ascii="Arial" w:eastAsiaTheme="minorEastAsia" w:hAnsi="Arial"/>
                <w:sz w:val="20"/>
                <w:szCs w:val="21"/>
                <w:lang w:eastAsia="zh-CN"/>
              </w:rPr>
              <w:t>also in</w:t>
            </w:r>
            <w:r>
              <w:rPr>
                <w:rFonts w:ascii="Arial" w:eastAsiaTheme="minorEastAsia" w:hAnsi="Arial"/>
                <w:sz w:val="20"/>
                <w:szCs w:val="21"/>
                <w:lang w:eastAsia="zh-CN"/>
              </w:rPr>
              <w:t>troduce</w:t>
            </w:r>
            <w:r w:rsidRPr="00AD156D">
              <w:rPr>
                <w:rFonts w:ascii="Arial" w:eastAsiaTheme="minorEastAsia" w:hAnsi="Arial"/>
                <w:sz w:val="20"/>
                <w:szCs w:val="21"/>
                <w:lang w:eastAsia="zh-CN"/>
              </w:rPr>
              <w:t xml:space="preserve"> additional work </w:t>
            </w:r>
            <w:r>
              <w:rPr>
                <w:rFonts w:ascii="Arial" w:eastAsiaTheme="minorEastAsia" w:hAnsi="Arial"/>
                <w:sz w:val="20"/>
                <w:szCs w:val="21"/>
                <w:lang w:eastAsia="zh-CN"/>
              </w:rPr>
              <w:t>to</w:t>
            </w:r>
            <w:r w:rsidRPr="00AD156D">
              <w:rPr>
                <w:rFonts w:ascii="Arial" w:eastAsiaTheme="minorEastAsia" w:hAnsi="Arial"/>
                <w:sz w:val="20"/>
                <w:szCs w:val="21"/>
                <w:lang w:eastAsia="zh-CN"/>
              </w:rPr>
              <w:t xml:space="preserve"> revisit the specification text in both RAN1 and RAN2. Support CSI-RS based 2-step CFRA will actually minimize the work in both RAN1 and RAN2 since most of the text related to CSI-RS </w:t>
            </w:r>
            <w:r>
              <w:rPr>
                <w:rFonts w:ascii="Arial" w:eastAsiaTheme="minorEastAsia" w:hAnsi="Arial"/>
                <w:sz w:val="20"/>
                <w:szCs w:val="21"/>
                <w:lang w:eastAsia="zh-CN"/>
              </w:rPr>
              <w:t>is</w:t>
            </w:r>
            <w:r w:rsidRPr="00AD156D">
              <w:rPr>
                <w:rFonts w:ascii="Arial" w:eastAsiaTheme="minorEastAsia" w:hAnsi="Arial"/>
                <w:sz w:val="20"/>
                <w:szCs w:val="21"/>
                <w:lang w:eastAsia="zh-CN"/>
              </w:rPr>
              <w:t xml:space="preserve"> already there and in RAN1 only minor work is needed </w:t>
            </w:r>
            <w:r>
              <w:rPr>
                <w:rFonts w:ascii="Arial" w:eastAsiaTheme="minorEastAsia" w:hAnsi="Arial"/>
                <w:sz w:val="20"/>
                <w:szCs w:val="21"/>
                <w:lang w:eastAsia="zh-CN"/>
              </w:rPr>
              <w:t>as</w:t>
            </w:r>
            <w:r w:rsidRPr="00AD156D">
              <w:rPr>
                <w:rFonts w:ascii="Arial" w:eastAsiaTheme="minorEastAsia" w:hAnsi="Arial"/>
                <w:sz w:val="20"/>
                <w:szCs w:val="21"/>
                <w:lang w:eastAsia="zh-CN"/>
              </w:rPr>
              <w:t xml:space="preserve"> the TP is already there as indicated by ZTE</w:t>
            </w:r>
          </w:p>
          <w:p w14:paraId="430F49BC" w14:textId="77777777" w:rsidR="003A7DF7" w:rsidRPr="00AD156D" w:rsidRDefault="003A7DF7" w:rsidP="00456419">
            <w:pPr>
              <w:rPr>
                <w:rFonts w:ascii="Arial" w:eastAsiaTheme="minorEastAsia" w:hAnsi="Arial"/>
                <w:sz w:val="20"/>
                <w:szCs w:val="21"/>
                <w:lang w:eastAsia="zh-CN"/>
              </w:rPr>
            </w:pPr>
            <w:r w:rsidRPr="00AD156D">
              <w:rPr>
                <w:rFonts w:ascii="Arial" w:eastAsiaTheme="minorEastAsia" w:hAnsi="Arial"/>
                <w:sz w:val="20"/>
                <w:szCs w:val="21"/>
                <w:lang w:eastAsia="zh-CN"/>
              </w:rPr>
              <w:t xml:space="preserve">CSI-RS can be beamformed to improve reliability, which is a primary reason for CFRA in our understanding.  </w:t>
            </w:r>
          </w:p>
          <w:p w14:paraId="3C8C7B7A" w14:textId="77777777" w:rsidR="003A7DF7" w:rsidRPr="00AD156D" w:rsidRDefault="003A7DF7" w:rsidP="00456419">
            <w:pPr>
              <w:rPr>
                <w:rFonts w:ascii="Arial" w:eastAsiaTheme="minorEastAsia" w:hAnsi="Arial"/>
                <w:sz w:val="20"/>
                <w:szCs w:val="21"/>
                <w:lang w:eastAsia="zh-CN"/>
              </w:rPr>
            </w:pPr>
            <w:r w:rsidRPr="00AD156D">
              <w:rPr>
                <w:rFonts w:ascii="Arial" w:eastAsiaTheme="minorEastAsia" w:hAnsi="Arial"/>
                <w:sz w:val="20"/>
                <w:szCs w:val="21"/>
                <w:lang w:eastAsia="zh-CN"/>
              </w:rPr>
              <w:t xml:space="preserve">4-step CFRA and 2-step CFRA cannot be supported at the same time, </w:t>
            </w:r>
            <w:r>
              <w:rPr>
                <w:rFonts w:ascii="Arial" w:eastAsiaTheme="minorEastAsia" w:hAnsi="Arial"/>
                <w:sz w:val="20"/>
                <w:szCs w:val="21"/>
                <w:lang w:eastAsia="zh-CN"/>
              </w:rPr>
              <w:t xml:space="preserve">and then </w:t>
            </w:r>
            <w:r w:rsidRPr="00AD156D">
              <w:rPr>
                <w:rFonts w:ascii="Arial" w:eastAsiaTheme="minorEastAsia" w:hAnsi="Arial"/>
                <w:sz w:val="20"/>
                <w:szCs w:val="21"/>
                <w:lang w:eastAsia="zh-CN"/>
              </w:rPr>
              <w:t xml:space="preserve">4-step based CSI-RS based handover can’t be a replacement for 2-step CSI-RS based handover in that case. </w:t>
            </w:r>
            <w:r>
              <w:rPr>
                <w:rFonts w:ascii="Arial" w:eastAsiaTheme="minorEastAsia" w:hAnsi="Arial"/>
                <w:sz w:val="20"/>
                <w:szCs w:val="21"/>
                <w:lang w:eastAsia="zh-CN"/>
              </w:rPr>
              <w:t>This leads to</w:t>
            </w:r>
            <w:r w:rsidRPr="00AD156D">
              <w:rPr>
                <w:rFonts w:ascii="Arial" w:eastAsiaTheme="minorEastAsia" w:hAnsi="Arial"/>
                <w:sz w:val="20"/>
                <w:szCs w:val="21"/>
                <w:lang w:eastAsia="zh-CN"/>
              </w:rPr>
              <w:t xml:space="preserve"> 2-step based handover will have less reliability potential than otherwise possible.  </w:t>
            </w:r>
          </w:p>
          <w:p w14:paraId="7469CA6A" w14:textId="77777777" w:rsidR="003A7DF7" w:rsidRDefault="003A7DF7" w:rsidP="00456419">
            <w:pPr>
              <w:spacing w:after="240"/>
              <w:rPr>
                <w:rFonts w:ascii="Arial" w:eastAsiaTheme="minorEastAsia" w:hAnsi="Arial"/>
                <w:sz w:val="20"/>
                <w:szCs w:val="21"/>
                <w:lang w:val="en-US" w:eastAsia="zh-CN"/>
              </w:rPr>
            </w:pPr>
            <w:r w:rsidRPr="00AD156D">
              <w:rPr>
                <w:rFonts w:ascii="Arial" w:eastAsiaTheme="minorEastAsia" w:hAnsi="Arial"/>
                <w:sz w:val="20"/>
                <w:szCs w:val="21"/>
                <w:lang w:eastAsia="zh-CN"/>
              </w:rPr>
              <w:t>Also, if the UE is served with a better beam in 2-step, there may be fewer retries and lower latency with CSI-RS</w:t>
            </w:r>
          </w:p>
        </w:tc>
      </w:tr>
      <w:tr w:rsidR="00097FAC" w14:paraId="7A1CCCFB" w14:textId="77777777">
        <w:tc>
          <w:tcPr>
            <w:tcW w:w="1696" w:type="dxa"/>
          </w:tcPr>
          <w:p w14:paraId="566E5BC2" w14:textId="36ECB4A4" w:rsidR="00097FAC" w:rsidRDefault="00097FAC" w:rsidP="0039298C">
            <w:pPr>
              <w:tabs>
                <w:tab w:val="left" w:pos="1622"/>
              </w:tabs>
              <w:spacing w:after="0" w:line="240" w:lineRule="auto"/>
              <w:rPr>
                <w:rFonts w:ascii="Arial" w:eastAsiaTheme="minorEastAsia" w:hAnsi="Arial"/>
                <w:sz w:val="20"/>
                <w:szCs w:val="21"/>
                <w:lang w:eastAsia="zh-CN"/>
              </w:rPr>
            </w:pPr>
            <w:r w:rsidRPr="00F7705B">
              <w:rPr>
                <w:rFonts w:ascii="Arial" w:eastAsiaTheme="minorEastAsia" w:hAnsi="Arial" w:hint="eastAsia"/>
                <w:b/>
                <w:color w:val="002060"/>
                <w:sz w:val="20"/>
                <w:szCs w:val="21"/>
                <w:lang w:eastAsia="zh-CN"/>
              </w:rPr>
              <w:t>CATT</w:t>
            </w:r>
          </w:p>
        </w:tc>
        <w:tc>
          <w:tcPr>
            <w:tcW w:w="1418" w:type="dxa"/>
          </w:tcPr>
          <w:p w14:paraId="62C310E5" w14:textId="31DAD71D" w:rsidR="00097FAC" w:rsidRDefault="00097FAC" w:rsidP="0039298C">
            <w:pPr>
              <w:tabs>
                <w:tab w:val="left" w:pos="1622"/>
              </w:tabs>
              <w:spacing w:after="0" w:line="240" w:lineRule="auto"/>
              <w:rPr>
                <w:rFonts w:ascii="Arial" w:eastAsiaTheme="minorEastAsia" w:hAnsi="Arial"/>
                <w:sz w:val="20"/>
                <w:szCs w:val="21"/>
                <w:lang w:val="en-US" w:eastAsia="zh-CN"/>
              </w:rPr>
            </w:pPr>
            <w:r w:rsidRPr="00F7705B">
              <w:rPr>
                <w:rFonts w:ascii="Arial" w:eastAsiaTheme="minorEastAsia" w:hAnsi="Arial" w:hint="eastAsia"/>
                <w:color w:val="002060"/>
                <w:sz w:val="20"/>
                <w:szCs w:val="21"/>
                <w:lang w:val="en-US" w:eastAsia="zh-CN"/>
              </w:rPr>
              <w:t>Option 2</w:t>
            </w:r>
          </w:p>
        </w:tc>
        <w:tc>
          <w:tcPr>
            <w:tcW w:w="10834" w:type="dxa"/>
          </w:tcPr>
          <w:p w14:paraId="706BFED9" w14:textId="337B3DB7" w:rsidR="00097FAC" w:rsidRDefault="00097FAC" w:rsidP="0039298C">
            <w:pPr>
              <w:spacing w:after="240"/>
              <w:rPr>
                <w:rFonts w:ascii="Arial" w:eastAsiaTheme="minorEastAsia" w:hAnsi="Arial"/>
                <w:sz w:val="20"/>
                <w:szCs w:val="21"/>
                <w:lang w:val="en-US" w:eastAsia="zh-CN"/>
              </w:rPr>
            </w:pPr>
            <w:r w:rsidRPr="00F7705B">
              <w:rPr>
                <w:rFonts w:ascii="Arial" w:eastAsiaTheme="minorEastAsia" w:hAnsi="Arial"/>
                <w:color w:val="002060"/>
                <w:sz w:val="20"/>
                <w:szCs w:val="21"/>
                <w:lang w:val="en-US" w:eastAsia="zh-CN"/>
              </w:rPr>
              <w:t>G</w:t>
            </w:r>
            <w:r w:rsidRPr="00F7705B">
              <w:rPr>
                <w:rFonts w:ascii="Arial" w:eastAsiaTheme="minorEastAsia" w:hAnsi="Arial" w:hint="eastAsia"/>
                <w:color w:val="002060"/>
                <w:sz w:val="20"/>
                <w:szCs w:val="21"/>
                <w:lang w:val="en-US" w:eastAsia="zh-CN"/>
              </w:rPr>
              <w:t xml:space="preserve">ive the ran1 reply and considering this is the last meeting, Option 2 seems reasonable WF. </w:t>
            </w:r>
          </w:p>
        </w:tc>
      </w:tr>
      <w:tr w:rsidR="00155966" w14:paraId="29594547" w14:textId="77777777">
        <w:tc>
          <w:tcPr>
            <w:tcW w:w="1696" w:type="dxa"/>
          </w:tcPr>
          <w:p w14:paraId="5EE297E2" w14:textId="4D9E244B" w:rsidR="00155966" w:rsidRDefault="00155966" w:rsidP="00155966">
            <w:pPr>
              <w:tabs>
                <w:tab w:val="left" w:pos="1622"/>
              </w:tabs>
              <w:spacing w:after="0" w:line="240" w:lineRule="auto"/>
              <w:rPr>
                <w:rFonts w:ascii="Arial" w:eastAsiaTheme="minorEastAsia" w:hAnsi="Arial"/>
                <w:sz w:val="20"/>
                <w:szCs w:val="21"/>
                <w:lang w:eastAsia="zh-CN"/>
              </w:rPr>
            </w:pPr>
            <w:r>
              <w:rPr>
                <w:rFonts w:ascii="Arial" w:eastAsia="MS Mincho" w:hAnsi="Arial"/>
                <w:sz w:val="20"/>
                <w:szCs w:val="21"/>
                <w:lang w:val="en-US" w:eastAsia="en-GB"/>
              </w:rPr>
              <w:t>Nokia, Nokia Shanghai Bell</w:t>
            </w:r>
          </w:p>
        </w:tc>
        <w:tc>
          <w:tcPr>
            <w:tcW w:w="1418" w:type="dxa"/>
          </w:tcPr>
          <w:p w14:paraId="35E99F28" w14:textId="46E31F19"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Option 1</w:t>
            </w:r>
          </w:p>
        </w:tc>
        <w:tc>
          <w:tcPr>
            <w:tcW w:w="10834" w:type="dxa"/>
          </w:tcPr>
          <w:p w14:paraId="5E8B8424" w14:textId="122CD15C" w:rsidR="00155966" w:rsidRDefault="00155966" w:rsidP="00155966">
            <w:pPr>
              <w:spacing w:after="240"/>
              <w:rPr>
                <w:rFonts w:ascii="Arial" w:eastAsiaTheme="minorEastAsia" w:hAnsi="Arial"/>
                <w:sz w:val="20"/>
                <w:szCs w:val="21"/>
                <w:lang w:val="en-US" w:eastAsia="zh-CN"/>
              </w:rPr>
            </w:pPr>
            <w:r>
              <w:rPr>
                <w:rFonts w:ascii="Arial" w:eastAsia="MS Mincho" w:hAnsi="Arial"/>
                <w:sz w:val="20"/>
                <w:szCs w:val="21"/>
                <w:lang w:val="en-US" w:eastAsia="en-GB"/>
              </w:rPr>
              <w:t>Agree with the rapporteur.</w:t>
            </w:r>
          </w:p>
        </w:tc>
      </w:tr>
      <w:tr w:rsidR="0092627D" w14:paraId="4E296830" w14:textId="77777777">
        <w:tc>
          <w:tcPr>
            <w:tcW w:w="1696" w:type="dxa"/>
          </w:tcPr>
          <w:p w14:paraId="780C0124" w14:textId="332125C7" w:rsidR="0092627D" w:rsidRPr="0092627D" w:rsidRDefault="0092627D" w:rsidP="0092627D">
            <w:pPr>
              <w:tabs>
                <w:tab w:val="left" w:pos="1622"/>
              </w:tabs>
              <w:spacing w:after="0" w:line="240" w:lineRule="auto"/>
              <w:rPr>
                <w:rFonts w:ascii="Arial" w:eastAsia="PMingLiU" w:hAnsi="Arial"/>
                <w:sz w:val="20"/>
                <w:szCs w:val="21"/>
                <w:lang w:val="en-US" w:eastAsia="zh-TW"/>
              </w:rPr>
            </w:pPr>
            <w:r>
              <w:rPr>
                <w:rFonts w:ascii="Arial" w:eastAsia="PMingLiU" w:hAnsi="Arial" w:hint="eastAsia"/>
                <w:sz w:val="20"/>
                <w:szCs w:val="21"/>
                <w:lang w:val="en-US" w:eastAsia="zh-TW"/>
              </w:rPr>
              <w:lastRenderedPageBreak/>
              <w:t>I</w:t>
            </w:r>
            <w:r>
              <w:rPr>
                <w:rFonts w:ascii="Arial" w:eastAsia="PMingLiU" w:hAnsi="Arial"/>
                <w:sz w:val="20"/>
                <w:szCs w:val="21"/>
                <w:lang w:val="en-US" w:eastAsia="zh-TW"/>
              </w:rPr>
              <w:t>TRI</w:t>
            </w:r>
          </w:p>
        </w:tc>
        <w:tc>
          <w:tcPr>
            <w:tcW w:w="1418" w:type="dxa"/>
          </w:tcPr>
          <w:p w14:paraId="7F94C8A5" w14:textId="13C562A9" w:rsidR="0092627D" w:rsidRPr="0092627D" w:rsidRDefault="0092627D" w:rsidP="0092627D">
            <w:pPr>
              <w:tabs>
                <w:tab w:val="left" w:pos="1622"/>
              </w:tabs>
              <w:spacing w:after="0" w:line="240" w:lineRule="auto"/>
              <w:rPr>
                <w:rFonts w:ascii="Arial" w:eastAsia="MS Mincho" w:hAnsi="Arial"/>
                <w:sz w:val="20"/>
                <w:szCs w:val="21"/>
                <w:lang w:val="en-US" w:eastAsia="en-GB"/>
              </w:rPr>
            </w:pPr>
            <w:r w:rsidRPr="0092627D">
              <w:rPr>
                <w:rFonts w:ascii="Arial" w:eastAsia="MS Mincho" w:hAnsi="Arial"/>
                <w:sz w:val="20"/>
                <w:szCs w:val="21"/>
                <w:lang w:val="en-US" w:eastAsia="en-GB"/>
              </w:rPr>
              <w:t>Option 2</w:t>
            </w:r>
          </w:p>
        </w:tc>
        <w:tc>
          <w:tcPr>
            <w:tcW w:w="10834" w:type="dxa"/>
          </w:tcPr>
          <w:p w14:paraId="09E26AD7" w14:textId="16669C87" w:rsidR="0092627D" w:rsidRPr="0092627D" w:rsidRDefault="0092627D" w:rsidP="0092627D">
            <w:pPr>
              <w:spacing w:after="240"/>
              <w:rPr>
                <w:rFonts w:ascii="Arial" w:eastAsia="MS Mincho" w:hAnsi="Arial"/>
                <w:sz w:val="20"/>
                <w:szCs w:val="21"/>
                <w:lang w:val="en-US" w:eastAsia="en-GB"/>
              </w:rPr>
            </w:pPr>
            <w:r w:rsidRPr="0092627D">
              <w:rPr>
                <w:rFonts w:ascii="Arial" w:eastAsia="MS Mincho" w:hAnsi="Arial"/>
                <w:sz w:val="20"/>
                <w:szCs w:val="21"/>
                <w:lang w:val="en-US" w:eastAsia="en-GB"/>
              </w:rPr>
              <w:t>If the work on 2-step CFRA is not pursued in RAN1, it is desirable not to support CSI-RS based 2-step CFRA. Since it may need RAN1’s opinion to confirm whether supporting 2-step CSI-RS based CFRA as an optional UE capability will result in any functional change to RAN1 specs or not.</w:t>
            </w:r>
          </w:p>
        </w:tc>
      </w:tr>
      <w:tr w:rsidR="0088285F" w14:paraId="78741629" w14:textId="77777777">
        <w:tc>
          <w:tcPr>
            <w:tcW w:w="1696" w:type="dxa"/>
          </w:tcPr>
          <w:p w14:paraId="1A7664E6" w14:textId="18832AAB" w:rsidR="0088285F" w:rsidRDefault="0088285F"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vivo</w:t>
            </w:r>
          </w:p>
        </w:tc>
        <w:tc>
          <w:tcPr>
            <w:tcW w:w="1418" w:type="dxa"/>
          </w:tcPr>
          <w:p w14:paraId="4B099236" w14:textId="7B089AB0" w:rsidR="0088285F" w:rsidRPr="0092627D" w:rsidRDefault="0088285F" w:rsidP="0092627D">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w:t>
            </w:r>
          </w:p>
        </w:tc>
        <w:tc>
          <w:tcPr>
            <w:tcW w:w="10834" w:type="dxa"/>
          </w:tcPr>
          <w:p w14:paraId="493B0678" w14:textId="57600EFA" w:rsidR="0088285F" w:rsidRPr="0092627D" w:rsidRDefault="00094AF9" w:rsidP="001C1000">
            <w:pPr>
              <w:spacing w:after="240"/>
              <w:rPr>
                <w:rFonts w:ascii="Arial" w:eastAsia="MS Mincho" w:hAnsi="Arial"/>
                <w:sz w:val="20"/>
                <w:szCs w:val="21"/>
                <w:lang w:val="en-US" w:eastAsia="en-GB"/>
              </w:rPr>
            </w:pPr>
            <w:r>
              <w:rPr>
                <w:rFonts w:ascii="Arial" w:eastAsia="MS Mincho" w:hAnsi="Arial"/>
                <w:sz w:val="20"/>
                <w:szCs w:val="21"/>
                <w:lang w:val="en-US" w:eastAsia="en-GB"/>
              </w:rPr>
              <w:t xml:space="preserve">According to the LS from RAN1, </w:t>
            </w:r>
            <w:r w:rsidR="0088285F">
              <w:rPr>
                <w:rFonts w:ascii="Arial" w:eastAsia="MS Mincho" w:hAnsi="Arial"/>
                <w:sz w:val="20"/>
                <w:szCs w:val="21"/>
                <w:lang w:val="en-US" w:eastAsia="en-GB"/>
              </w:rPr>
              <w:t xml:space="preserve">RAN1 </w:t>
            </w:r>
            <w:r w:rsidR="0061138F">
              <w:rPr>
                <w:rFonts w:ascii="Arial" w:eastAsia="MS Mincho" w:hAnsi="Arial"/>
                <w:sz w:val="20"/>
                <w:szCs w:val="21"/>
                <w:lang w:val="en-US" w:eastAsia="en-GB"/>
              </w:rPr>
              <w:t>needs more time to decide</w:t>
            </w:r>
            <w:r w:rsidR="0088285F">
              <w:rPr>
                <w:rFonts w:ascii="Arial" w:eastAsia="MS Mincho" w:hAnsi="Arial"/>
                <w:sz w:val="20"/>
                <w:szCs w:val="21"/>
                <w:lang w:val="en-US" w:eastAsia="en-GB"/>
              </w:rPr>
              <w:t xml:space="preserve"> whether the CSI-RS based 2-step RACH can be support. There is no rush for RAN2 to make a conclusion.</w:t>
            </w:r>
            <w:r>
              <w:rPr>
                <w:rFonts w:ascii="Arial" w:eastAsia="MS Mincho" w:hAnsi="Arial"/>
                <w:sz w:val="20"/>
                <w:szCs w:val="21"/>
                <w:lang w:val="en-US" w:eastAsia="en-GB"/>
              </w:rPr>
              <w:t xml:space="preserve"> If RAN1 cannot conclude whether to support </w:t>
            </w:r>
            <w:r w:rsidR="00456419">
              <w:rPr>
                <w:rFonts w:ascii="Arial" w:eastAsia="MS Mincho" w:hAnsi="Arial"/>
                <w:sz w:val="20"/>
                <w:szCs w:val="21"/>
                <w:lang w:val="en-US" w:eastAsia="en-GB"/>
              </w:rPr>
              <w:t>the CSI-RS based 2-step RACH. It is safe</w:t>
            </w:r>
            <w:r w:rsidR="00E70520">
              <w:rPr>
                <w:rFonts w:ascii="Arial" w:eastAsia="MS Mincho" w:hAnsi="Arial"/>
                <w:sz w:val="20"/>
                <w:szCs w:val="21"/>
                <w:lang w:val="en-US" w:eastAsia="en-GB"/>
              </w:rPr>
              <w:t>r</w:t>
            </w:r>
            <w:r w:rsidR="00456419">
              <w:rPr>
                <w:rFonts w:ascii="Arial" w:eastAsia="MS Mincho" w:hAnsi="Arial"/>
                <w:sz w:val="20"/>
                <w:szCs w:val="21"/>
                <w:lang w:val="en-US" w:eastAsia="en-GB"/>
              </w:rPr>
              <w:t xml:space="preserve"> for us not to support </w:t>
            </w:r>
            <w:r w:rsidR="001C1000">
              <w:rPr>
                <w:rFonts w:ascii="Arial" w:eastAsia="MS Mincho" w:hAnsi="Arial"/>
                <w:sz w:val="20"/>
                <w:szCs w:val="21"/>
                <w:lang w:val="en-US" w:eastAsia="en-GB"/>
              </w:rPr>
              <w:t>the CSI-RS based 2-step RACH at least for now.</w:t>
            </w:r>
          </w:p>
        </w:tc>
      </w:tr>
      <w:tr w:rsidR="00BA2AB5" w14:paraId="370C51F3" w14:textId="77777777">
        <w:tc>
          <w:tcPr>
            <w:tcW w:w="1696" w:type="dxa"/>
          </w:tcPr>
          <w:p w14:paraId="4EB9AB33" w14:textId="02E26CB6" w:rsidR="00BA2AB5" w:rsidRDefault="00BA2AB5"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SONY</w:t>
            </w:r>
          </w:p>
        </w:tc>
        <w:tc>
          <w:tcPr>
            <w:tcW w:w="1418" w:type="dxa"/>
          </w:tcPr>
          <w:p w14:paraId="43E9A409" w14:textId="77777777" w:rsidR="00BA2AB5" w:rsidRDefault="00BA2AB5" w:rsidP="0092627D">
            <w:pPr>
              <w:tabs>
                <w:tab w:val="left" w:pos="1622"/>
              </w:tabs>
              <w:spacing w:after="0" w:line="240" w:lineRule="auto"/>
              <w:rPr>
                <w:rFonts w:ascii="Arial" w:eastAsia="MS Mincho" w:hAnsi="Arial"/>
                <w:sz w:val="20"/>
                <w:szCs w:val="21"/>
                <w:lang w:val="en-US" w:eastAsia="en-GB"/>
              </w:rPr>
            </w:pPr>
          </w:p>
        </w:tc>
        <w:tc>
          <w:tcPr>
            <w:tcW w:w="10834" w:type="dxa"/>
          </w:tcPr>
          <w:p w14:paraId="7546C54F" w14:textId="62977CC0" w:rsidR="00BA2AB5" w:rsidRDefault="00BA2AB5" w:rsidP="00BA2AB5">
            <w:pPr>
              <w:rPr>
                <w:rFonts w:ascii="Arial" w:eastAsia="MS Mincho" w:hAnsi="Arial"/>
                <w:sz w:val="20"/>
                <w:szCs w:val="21"/>
                <w:lang w:val="en-US" w:eastAsia="en-GB"/>
              </w:rPr>
            </w:pPr>
            <w:r>
              <w:rPr>
                <w:rFonts w:ascii="Calibri"/>
                <w:lang w:val="en-US"/>
              </w:rPr>
              <w:t>No strong view, but even if there is no functional impact on RAN1, still there is spec impact, then there may be an issue to get that into RAN1 spec for June Rel-16 versions, since RAN2 is finishing after RAN1 meeting.</w:t>
            </w:r>
          </w:p>
        </w:tc>
      </w:tr>
      <w:tr w:rsidR="00FD2AA9" w14:paraId="25650C73" w14:textId="77777777">
        <w:tc>
          <w:tcPr>
            <w:tcW w:w="1696" w:type="dxa"/>
          </w:tcPr>
          <w:p w14:paraId="0FA54F0A" w14:textId="52D13DD7" w:rsidR="00FD2AA9" w:rsidRDefault="00FD2AA9"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Futurewei</w:t>
            </w:r>
          </w:p>
        </w:tc>
        <w:tc>
          <w:tcPr>
            <w:tcW w:w="1418" w:type="dxa"/>
          </w:tcPr>
          <w:p w14:paraId="53D5DE2A" w14:textId="34CE8E30" w:rsidR="00FD2AA9" w:rsidRDefault="00FD2AA9" w:rsidP="0092627D">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w:t>
            </w:r>
          </w:p>
        </w:tc>
        <w:tc>
          <w:tcPr>
            <w:tcW w:w="10834" w:type="dxa"/>
          </w:tcPr>
          <w:p w14:paraId="4EB8DF8D" w14:textId="6D2BD4F7" w:rsidR="00FD2AA9" w:rsidRDefault="00FD2AA9" w:rsidP="00BA2AB5">
            <w:pPr>
              <w:rPr>
                <w:rFonts w:ascii="Calibri"/>
                <w:lang w:val="en-US"/>
              </w:rPr>
            </w:pPr>
            <w:r>
              <w:rPr>
                <w:rFonts w:ascii="Calibri"/>
                <w:lang w:val="en-US"/>
              </w:rPr>
              <w:t>RAN1 LS indicates there are concerns in RAN1 to specify CSI-RS based 2-step CFRA in RAN1 specs. There is no point of spending time on CSI-RS based 2-step CFRA in RAN2, if RAN1 is not ready to support it in Rel-16.</w:t>
            </w:r>
          </w:p>
        </w:tc>
      </w:tr>
      <w:tr w:rsidR="007C12D8" w14:paraId="03C41020" w14:textId="77777777" w:rsidTr="00541DB8">
        <w:tc>
          <w:tcPr>
            <w:tcW w:w="1696" w:type="dxa"/>
          </w:tcPr>
          <w:p w14:paraId="524DA752" w14:textId="77777777" w:rsidR="007C12D8" w:rsidRDefault="007C12D8" w:rsidP="00541DB8">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Apple</w:t>
            </w:r>
          </w:p>
        </w:tc>
        <w:tc>
          <w:tcPr>
            <w:tcW w:w="1418" w:type="dxa"/>
          </w:tcPr>
          <w:p w14:paraId="0818DF31" w14:textId="77777777" w:rsidR="007C12D8" w:rsidRDefault="007C12D8" w:rsidP="00541DB8">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w:t>
            </w:r>
          </w:p>
        </w:tc>
        <w:tc>
          <w:tcPr>
            <w:tcW w:w="10834" w:type="dxa"/>
          </w:tcPr>
          <w:p w14:paraId="3D370B94" w14:textId="77777777" w:rsidR="007C12D8" w:rsidRDefault="007C12D8" w:rsidP="00541DB8">
            <w:pPr>
              <w:rPr>
                <w:rFonts w:ascii="Calibri"/>
                <w:lang w:val="en-US"/>
              </w:rPr>
            </w:pPr>
            <w:r>
              <w:rPr>
                <w:rFonts w:ascii="Arial" w:eastAsia="MS Mincho" w:hAnsi="Arial"/>
                <w:sz w:val="20"/>
                <w:szCs w:val="21"/>
                <w:lang w:val="en-US" w:eastAsia="en-GB"/>
              </w:rPr>
              <w:t xml:space="preserve">RAN2 cannot support it if RAN1 is not ready to specify it.  </w:t>
            </w:r>
          </w:p>
        </w:tc>
      </w:tr>
      <w:tr w:rsidR="005C2085" w14:paraId="52867A95" w14:textId="77777777" w:rsidTr="00541DB8">
        <w:tc>
          <w:tcPr>
            <w:tcW w:w="1696" w:type="dxa"/>
          </w:tcPr>
          <w:p w14:paraId="5378AA56" w14:textId="0204F65D" w:rsidR="005C2085" w:rsidRDefault="005C2085" w:rsidP="00541DB8">
            <w:pPr>
              <w:tabs>
                <w:tab w:val="left" w:pos="1622"/>
              </w:tabs>
              <w:spacing w:after="0" w:line="240" w:lineRule="auto"/>
              <w:rPr>
                <w:rFonts w:ascii="Arial" w:eastAsia="PMingLiU" w:hAnsi="Arial"/>
                <w:sz w:val="20"/>
                <w:szCs w:val="21"/>
                <w:lang w:val="en-US" w:eastAsia="zh-TW"/>
              </w:rPr>
            </w:pPr>
            <w:r>
              <w:rPr>
                <w:rFonts w:ascii="Arial" w:eastAsiaTheme="minorEastAsia" w:hAnsi="Arial" w:hint="eastAsia"/>
                <w:sz w:val="20"/>
                <w:szCs w:val="21"/>
                <w:lang w:val="en-US" w:eastAsia="zh-CN"/>
              </w:rPr>
              <w:t>Potevio</w:t>
            </w:r>
          </w:p>
        </w:tc>
        <w:tc>
          <w:tcPr>
            <w:tcW w:w="1418" w:type="dxa"/>
          </w:tcPr>
          <w:p w14:paraId="572B83BA" w14:textId="136C101A" w:rsidR="005C2085" w:rsidRDefault="005C2085" w:rsidP="00541DB8">
            <w:pPr>
              <w:tabs>
                <w:tab w:val="left" w:pos="1622"/>
              </w:tabs>
              <w:spacing w:after="0" w:line="240" w:lineRule="auto"/>
              <w:rPr>
                <w:rFonts w:ascii="Arial" w:eastAsia="MS Mincho" w:hAnsi="Arial"/>
                <w:sz w:val="20"/>
                <w:szCs w:val="21"/>
                <w:lang w:val="en-US" w:eastAsia="en-GB"/>
              </w:rPr>
            </w:pPr>
            <w:r>
              <w:rPr>
                <w:rFonts w:ascii="Arial" w:eastAsiaTheme="minorEastAsia" w:hAnsi="Arial" w:hint="eastAsia"/>
                <w:sz w:val="20"/>
                <w:szCs w:val="21"/>
                <w:lang w:val="en-US" w:eastAsia="zh-CN"/>
              </w:rPr>
              <w:t>Option 2</w:t>
            </w:r>
          </w:p>
        </w:tc>
        <w:tc>
          <w:tcPr>
            <w:tcW w:w="10834" w:type="dxa"/>
          </w:tcPr>
          <w:p w14:paraId="3B695248" w14:textId="33B25F69" w:rsidR="005C2085" w:rsidRDefault="005C2085" w:rsidP="00541DB8">
            <w:pPr>
              <w:rPr>
                <w:rFonts w:ascii="Arial" w:eastAsia="MS Mincho" w:hAnsi="Arial"/>
                <w:sz w:val="20"/>
                <w:szCs w:val="21"/>
                <w:lang w:val="en-US" w:eastAsia="en-GB"/>
              </w:rPr>
            </w:pPr>
            <w:r>
              <w:rPr>
                <w:rFonts w:ascii="Arial" w:eastAsiaTheme="minorEastAsia" w:hAnsi="Arial" w:hint="eastAsia"/>
                <w:sz w:val="20"/>
                <w:szCs w:val="21"/>
                <w:lang w:val="en-US" w:eastAsia="zh-CN"/>
              </w:rPr>
              <w:t xml:space="preserve">We agree Qualcomm and Huawei. Considering there is no conclusion in RAN1 at this stage, it is very strange if RAN2 could decide to support CSI-RS based 2-step CFRA. </w:t>
            </w:r>
          </w:p>
        </w:tc>
      </w:tr>
      <w:tr w:rsidR="00215EDF" w14:paraId="0F19D146" w14:textId="77777777" w:rsidTr="00541DB8">
        <w:tc>
          <w:tcPr>
            <w:tcW w:w="1696" w:type="dxa"/>
          </w:tcPr>
          <w:p w14:paraId="5EE46B26" w14:textId="41548A8B" w:rsidR="00215EDF" w:rsidRDefault="00215EDF" w:rsidP="00541DB8">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Sharp</w:t>
            </w:r>
          </w:p>
        </w:tc>
        <w:tc>
          <w:tcPr>
            <w:tcW w:w="1418" w:type="dxa"/>
          </w:tcPr>
          <w:p w14:paraId="7BEF6D7D" w14:textId="380DC466" w:rsidR="00215EDF" w:rsidRDefault="00215EDF" w:rsidP="00541DB8">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Option 2</w:t>
            </w:r>
          </w:p>
        </w:tc>
        <w:tc>
          <w:tcPr>
            <w:tcW w:w="10834" w:type="dxa"/>
          </w:tcPr>
          <w:p w14:paraId="2B4848B3" w14:textId="439B0420" w:rsidR="00215EDF" w:rsidRDefault="00215EDF" w:rsidP="00541DB8">
            <w:pPr>
              <w:rPr>
                <w:rFonts w:ascii="Arial" w:eastAsiaTheme="minorEastAsia" w:hAnsi="Arial"/>
                <w:sz w:val="20"/>
                <w:szCs w:val="21"/>
                <w:lang w:val="en-US" w:eastAsia="zh-CN"/>
              </w:rPr>
            </w:pPr>
            <w:r>
              <w:rPr>
                <w:rFonts w:ascii="Arial" w:eastAsiaTheme="minorEastAsia" w:hAnsi="Arial" w:hint="eastAsia"/>
                <w:sz w:val="20"/>
                <w:szCs w:val="21"/>
                <w:lang w:val="en-US" w:eastAsia="zh-CN"/>
              </w:rPr>
              <w:t xml:space="preserve">We share the same view with </w:t>
            </w:r>
            <w:r>
              <w:rPr>
                <w:rFonts w:ascii="Arial" w:eastAsiaTheme="minorEastAsia" w:hAnsi="Arial"/>
                <w:sz w:val="20"/>
                <w:szCs w:val="21"/>
                <w:lang w:val="en-US" w:eastAsia="zh-CN"/>
              </w:rPr>
              <w:t>Apple.</w:t>
            </w:r>
          </w:p>
        </w:tc>
      </w:tr>
    </w:tbl>
    <w:p w14:paraId="4DE6E7B8" w14:textId="258CA795"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lastRenderedPageBreak/>
        <w:t>Stats</w:t>
      </w:r>
    </w:p>
    <w:p w14:paraId="33EA4C39" w14:textId="451B9318"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18 companies provided feedback. </w:t>
      </w:r>
    </w:p>
    <w:p w14:paraId="4D3C092B" w14:textId="23D4EA5F"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10/18 prefer option 2. </w:t>
      </w:r>
    </w:p>
    <w:p w14:paraId="0E6C4156" w14:textId="4AADCB68"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5/18 prefer option 1. </w:t>
      </w:r>
    </w:p>
    <w:p w14:paraId="42BAB9CE" w14:textId="77777777"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Summary: </w:t>
      </w:r>
    </w:p>
    <w:p w14:paraId="0861390A" w14:textId="0E543F97" w:rsidR="00C224D9" w:rsidRPr="009215D1" w:rsidRDefault="00C224D9"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Similar to the situation in RAN1, there seems to be no consensus on this in RAN2 either. Further, it seems in RAN2 even fewer companies are willing to support it given the risk that RAN1 may not support it eventually. </w:t>
      </w:r>
      <w:r w:rsidR="009215D1" w:rsidRPr="009215D1">
        <w:rPr>
          <w:rFonts w:ascii="Arial" w:eastAsia="SimSun" w:hAnsi="Arial" w:cs="Times New Roman"/>
          <w:color w:val="FF0000"/>
          <w:kern w:val="2"/>
          <w:sz w:val="21"/>
          <w:szCs w:val="21"/>
          <w:lang w:eastAsia="en-GB"/>
        </w:rPr>
        <w:t>The main concern seems to be that there is no consensus in RAN1 on this issue.</w:t>
      </w:r>
    </w:p>
    <w:p w14:paraId="51183755" w14:textId="52CF91F0" w:rsidR="009215D1" w:rsidRPr="009215D1" w:rsidRDefault="009215D1"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Proposal: </w:t>
      </w:r>
    </w:p>
    <w:p w14:paraId="001E9809" w14:textId="3F43D7CD" w:rsidR="009215D1" w:rsidRPr="009215D1" w:rsidRDefault="009215D1"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Based on the feedback the following is proposed: </w:t>
      </w:r>
    </w:p>
    <w:p w14:paraId="28BA96FC" w14:textId="59815DC1" w:rsidR="009215D1" w:rsidRPr="002E1955" w:rsidRDefault="009215D1" w:rsidP="00C224D9">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Arial"/>
          <w:color w:val="FF0000"/>
          <w:sz w:val="32"/>
          <w:szCs w:val="36"/>
          <w:lang w:eastAsia="en-GB"/>
        </w:rPr>
      </w:pPr>
      <w:r w:rsidRPr="002E1955">
        <w:rPr>
          <w:rFonts w:ascii="Arial" w:eastAsia="SimSun" w:hAnsi="Arial" w:cs="Times New Roman"/>
          <w:color w:val="FF0000"/>
          <w:kern w:val="2"/>
          <w:sz w:val="21"/>
          <w:szCs w:val="21"/>
          <w:lang w:eastAsia="en-GB"/>
        </w:rPr>
        <w:t>Proposal 1: No support for CSI-RS based 2-step CFRA in Rel-16. Update the MAC and RRC CRs (as needed) to remove the support of CSI-RS for 2-step CFRA</w:t>
      </w:r>
    </w:p>
    <w:p w14:paraId="61E956F4" w14:textId="4BC3AACF" w:rsidR="00036A5B" w:rsidRDefault="0063090F">
      <w:pPr>
        <w:keepNext/>
        <w:keepLines/>
        <w:widowControl w:val="0"/>
        <w:numPr>
          <w:ilvl w:val="1"/>
          <w:numId w:val="1"/>
        </w:numP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PRU mapping for CFRA</w:t>
      </w:r>
    </w:p>
    <w:p w14:paraId="189C862C" w14:textId="6EA5A10D"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For the PRU mapping, RAN1 replied to our questions and identified the following options (</w:t>
      </w:r>
      <w:r>
        <w:rPr>
          <w:rFonts w:ascii="Arial" w:eastAsia="Times New Roman" w:hAnsi="Arial" w:cs="Calibri"/>
          <w:kern w:val="2"/>
          <w:sz w:val="21"/>
          <w:szCs w:val="21"/>
          <w:lang w:eastAsia="en-GB"/>
        </w:rPr>
        <w:t xml:space="preserve">details in </w:t>
      </w:r>
      <w:r>
        <w:rPr>
          <w:rFonts w:ascii="Arial" w:eastAsia="Times New Roman" w:hAnsi="Arial" w:cs="Calibri"/>
          <w:kern w:val="2"/>
          <w:sz w:val="21"/>
          <w:szCs w:val="21"/>
          <w:lang w:eastAsia="en-GB"/>
        </w:rPr>
        <w:fldChar w:fldCharType="begin"/>
      </w:r>
      <w:r>
        <w:rPr>
          <w:rFonts w:ascii="Arial" w:eastAsia="Times New Roman" w:hAnsi="Arial" w:cs="Calibri"/>
          <w:kern w:val="2"/>
          <w:sz w:val="21"/>
          <w:szCs w:val="21"/>
          <w:lang w:eastAsia="en-GB"/>
        </w:rPr>
        <w:instrText xml:space="preserve"> REF _Ref39158723 \r \h </w:instrText>
      </w:r>
      <w:r>
        <w:rPr>
          <w:rFonts w:ascii="Arial" w:eastAsia="Times New Roman" w:hAnsi="Arial" w:cs="Calibri"/>
          <w:kern w:val="2"/>
          <w:sz w:val="21"/>
          <w:szCs w:val="21"/>
          <w:lang w:eastAsia="en-GB"/>
        </w:rPr>
      </w:r>
      <w:r>
        <w:rPr>
          <w:rFonts w:ascii="Arial" w:eastAsia="Times New Roman" w:hAnsi="Arial" w:cs="Calibri"/>
          <w:kern w:val="2"/>
          <w:sz w:val="21"/>
          <w:szCs w:val="21"/>
          <w:lang w:eastAsia="en-GB"/>
        </w:rPr>
        <w:fldChar w:fldCharType="separate"/>
      </w:r>
      <w:r w:rsidR="00181252">
        <w:rPr>
          <w:rFonts w:ascii="Arial" w:eastAsia="Times New Roman" w:hAnsi="Arial" w:cs="Calibri"/>
          <w:kern w:val="2"/>
          <w:sz w:val="21"/>
          <w:szCs w:val="21"/>
          <w:lang w:eastAsia="en-GB"/>
        </w:rPr>
        <w:t>[3]</w:t>
      </w:r>
      <w:r>
        <w:rPr>
          <w:rFonts w:ascii="Arial" w:eastAsia="Times New Roman" w:hAnsi="Arial" w:cs="Calibri"/>
          <w:kern w:val="2"/>
          <w:sz w:val="21"/>
          <w:szCs w:val="21"/>
          <w:lang w:eastAsia="en-GB"/>
        </w:rPr>
        <w:fldChar w:fldCharType="end"/>
      </w:r>
      <w:r>
        <w:rPr>
          <w:rFonts w:ascii="Arial" w:eastAsia="SimSun" w:hAnsi="Arial" w:cs="Times New Roman"/>
          <w:kern w:val="2"/>
          <w:sz w:val="21"/>
          <w:szCs w:val="21"/>
          <w:lang w:eastAsia="en-GB"/>
        </w:rPr>
        <w:t xml:space="preserve">): </w:t>
      </w:r>
    </w:p>
    <w:tbl>
      <w:tblPr>
        <w:tblStyle w:val="TableGrid"/>
        <w:tblW w:w="0" w:type="auto"/>
        <w:tblLook w:val="04A0" w:firstRow="1" w:lastRow="0" w:firstColumn="1" w:lastColumn="0" w:noHBand="0" w:noVBand="1"/>
      </w:tblPr>
      <w:tblGrid>
        <w:gridCol w:w="13948"/>
      </w:tblGrid>
      <w:tr w:rsidR="00016459" w14:paraId="2E688024" w14:textId="77777777" w:rsidTr="00016459">
        <w:tc>
          <w:tcPr>
            <w:tcW w:w="13948" w:type="dxa"/>
          </w:tcPr>
          <w:p w14:paraId="3B7D15ED" w14:textId="77777777" w:rsidR="00016459" w:rsidRDefault="00016459" w:rsidP="00016459">
            <w:pPr>
              <w:widowControl w:val="0"/>
              <w:rPr>
                <w:rFonts w:ascii="Arial" w:eastAsia="Times New Roman" w:hAnsi="Arial" w:cs="Calibri"/>
                <w:i/>
                <w:iCs/>
                <w:kern w:val="2"/>
                <w:sz w:val="21"/>
                <w:szCs w:val="21"/>
                <w:lang w:eastAsia="en-GB"/>
              </w:rPr>
            </w:pPr>
            <w:r>
              <w:rPr>
                <w:rFonts w:ascii="Arial" w:eastAsia="SimSun" w:hAnsi="Arial"/>
                <w:kern w:val="2"/>
                <w:sz w:val="21"/>
                <w:szCs w:val="21"/>
                <w:lang w:eastAsia="en-GB"/>
              </w:rPr>
              <w:t xml:space="preserve">Option 1: </w:t>
            </w:r>
            <w:r>
              <w:rPr>
                <w:rFonts w:ascii="Arial" w:eastAsia="Times New Roman" w:hAnsi="Arial" w:cs="Calibri"/>
                <w:kern w:val="2"/>
                <w:sz w:val="21"/>
                <w:szCs w:val="21"/>
                <w:lang w:eastAsia="en-GB"/>
              </w:rPr>
              <w:t>Configure multiple PRUs (including one PRU case) per PRACH slot via </w:t>
            </w:r>
            <w:r>
              <w:rPr>
                <w:rFonts w:ascii="Arial" w:eastAsia="Times New Roman" w:hAnsi="Arial" w:cs="Calibri"/>
                <w:i/>
                <w:iCs/>
                <w:kern w:val="2"/>
                <w:sz w:val="21"/>
                <w:szCs w:val="21"/>
                <w:lang w:eastAsia="en-GB"/>
              </w:rPr>
              <w:t>msgA-CFRA-PUSCH</w:t>
            </w:r>
          </w:p>
          <w:p w14:paraId="48BEE742" w14:textId="77777777" w:rsidR="00016459" w:rsidRDefault="00016459" w:rsidP="00016459">
            <w:pPr>
              <w:widowControl w:val="0"/>
              <w:numPr>
                <w:ilvl w:val="0"/>
                <w:numId w:val="4"/>
              </w:numPr>
              <w:rPr>
                <w:rFonts w:ascii="Arial" w:eastAsia="Times New Roman" w:hAnsi="Arial" w:cs="Calibri"/>
                <w:i/>
                <w:iCs/>
                <w:color w:val="FF0000"/>
                <w:kern w:val="2"/>
                <w:sz w:val="21"/>
                <w:szCs w:val="21"/>
                <w:lang w:eastAsia="en-GB"/>
              </w:rPr>
            </w:pPr>
            <w:r>
              <w:rPr>
                <w:rFonts w:ascii="Arial" w:eastAsia="Times New Roman" w:hAnsi="Arial" w:cs="Calibri"/>
                <w:color w:val="FF0000"/>
                <w:kern w:val="2"/>
                <w:sz w:val="21"/>
                <w:szCs w:val="21"/>
                <w:lang w:eastAsia="en-GB"/>
              </w:rPr>
              <w:t>1.A: Select one single PRU based on the preamble to PRU mapping similar to CBRA, but preamble group is defined in MsgA PUSCH config full signaling</w:t>
            </w:r>
          </w:p>
          <w:p w14:paraId="5EBAB7BA" w14:textId="77777777" w:rsidR="00016459" w:rsidRDefault="00016459" w:rsidP="00016459">
            <w:pPr>
              <w:widowControl w:val="0"/>
              <w:numPr>
                <w:ilvl w:val="0"/>
                <w:numId w:val="4"/>
              </w:numPr>
              <w:rPr>
                <w:rFonts w:ascii="Arial" w:eastAsia="Times New Roman" w:hAnsi="Arial" w:cs="Calibri"/>
                <w:i/>
                <w:iCs/>
                <w:color w:val="FF0000"/>
                <w:kern w:val="2"/>
                <w:sz w:val="21"/>
                <w:szCs w:val="21"/>
                <w:lang w:eastAsia="en-GB"/>
              </w:rPr>
            </w:pPr>
            <w:r>
              <w:rPr>
                <w:rFonts w:ascii="Arial" w:eastAsia="Times New Roman" w:hAnsi="Arial" w:cs="Calibri"/>
                <w:color w:val="FF0000"/>
                <w:kern w:val="2"/>
                <w:sz w:val="21"/>
                <w:szCs w:val="21"/>
                <w:lang w:eastAsia="en-GB"/>
              </w:rPr>
              <w:t>1.A1: Select one single PRU based on the preamble to PRU mapping similar to CBRA, but, specify that preamble group comprises the preambles in the ssb-ResourceList and/or csirs-ResourceList for a single UE</w:t>
            </w:r>
          </w:p>
          <w:p w14:paraId="3C2731DD" w14:textId="77777777" w:rsidR="00016459" w:rsidRDefault="00016459" w:rsidP="00016459">
            <w:pPr>
              <w:widowControl w:val="0"/>
              <w:numPr>
                <w:ilvl w:val="0"/>
                <w:numId w:val="4"/>
              </w:numPr>
              <w:rPr>
                <w:rFonts w:ascii="Arial" w:eastAsia="Times New Roman" w:hAnsi="Arial" w:cs="Calibri"/>
                <w:i/>
                <w:iCs/>
                <w:color w:val="00B050"/>
                <w:kern w:val="2"/>
                <w:sz w:val="21"/>
                <w:szCs w:val="21"/>
                <w:lang w:eastAsia="en-GB"/>
              </w:rPr>
            </w:pPr>
            <w:commentRangeStart w:id="7"/>
            <w:r>
              <w:rPr>
                <w:rFonts w:ascii="Arial" w:eastAsia="Times New Roman" w:hAnsi="Arial" w:cs="Calibri"/>
                <w:color w:val="00B050"/>
                <w:kern w:val="2"/>
                <w:sz w:val="21"/>
                <w:szCs w:val="21"/>
                <w:lang w:eastAsia="en-GB"/>
              </w:rPr>
              <w:t>1.B: Select one PRU via explicit dedicated signaling (both PUSCH-Occasion-Index, DMRS-resource-Index with the ordering are specified in RAN2 specs – i.e. in RRC)</w:t>
            </w:r>
          </w:p>
          <w:p w14:paraId="46B0B637" w14:textId="77777777" w:rsidR="00016459" w:rsidRDefault="00016459" w:rsidP="00016459">
            <w:pPr>
              <w:widowControl w:val="0"/>
              <w:numPr>
                <w:ilvl w:val="0"/>
                <w:numId w:val="4"/>
              </w:numPr>
              <w:rPr>
                <w:rFonts w:ascii="Arial" w:eastAsia="Times New Roman" w:hAnsi="Arial" w:cs="Calibri"/>
                <w:i/>
                <w:iCs/>
                <w:kern w:val="2"/>
                <w:sz w:val="21"/>
                <w:szCs w:val="21"/>
                <w:lang w:eastAsia="en-GB"/>
              </w:rPr>
            </w:pPr>
            <w:r>
              <w:rPr>
                <w:rFonts w:ascii="Arial" w:eastAsia="Times New Roman" w:hAnsi="Arial" w:cs="Calibri"/>
                <w:color w:val="00B050"/>
                <w:kern w:val="2"/>
                <w:sz w:val="21"/>
                <w:szCs w:val="21"/>
                <w:lang w:eastAsia="en-GB"/>
              </w:rPr>
              <w:t>1.B1: Select one PRU via explicit dedicated signaling (only PUSCH-resource-Index is explicitly defined, in RRC, and the otering of PUSCH occasions and DMRS for CBRA, as specified in 38.213 is reused)</w:t>
            </w:r>
            <w:commentRangeEnd w:id="7"/>
            <w:r w:rsidR="0023569D">
              <w:rPr>
                <w:rStyle w:val="CommentReference"/>
                <w:rFonts w:asciiTheme="minorHAnsi" w:hAnsiTheme="minorHAnsi" w:cstheme="minorBidi"/>
              </w:rPr>
              <w:commentReference w:id="7"/>
            </w:r>
          </w:p>
          <w:p w14:paraId="044B2809" w14:textId="77777777" w:rsidR="00016459" w:rsidRDefault="00016459" w:rsidP="00016459">
            <w:pPr>
              <w:widowControl w:val="0"/>
              <w:rPr>
                <w:rFonts w:ascii="Arial" w:eastAsia="SimSun" w:hAnsi="Arial" w:cs="Calibri"/>
                <w:i/>
                <w:iCs/>
                <w:color w:val="00B050"/>
                <w:kern w:val="2"/>
                <w:sz w:val="21"/>
                <w:szCs w:val="21"/>
                <w:lang w:eastAsia="en-GB"/>
              </w:rPr>
            </w:pPr>
            <w:r>
              <w:rPr>
                <w:rFonts w:ascii="Arial" w:eastAsia="Times New Roman" w:hAnsi="Arial" w:cs="Calibri"/>
                <w:color w:val="00B050"/>
                <w:kern w:val="2"/>
                <w:sz w:val="21"/>
                <w:szCs w:val="21"/>
                <w:lang w:eastAsia="en-GB"/>
              </w:rPr>
              <w:lastRenderedPageBreak/>
              <w:t>Option 2: Only configure single PRU per PRACH slot in</w:t>
            </w:r>
            <w:r>
              <w:rPr>
                <w:rFonts w:ascii="Arial" w:eastAsia="SimSun" w:hAnsi="Arial" w:cs="Calibri"/>
                <w:color w:val="00B050"/>
                <w:kern w:val="2"/>
                <w:sz w:val="21"/>
                <w:szCs w:val="21"/>
                <w:lang w:eastAsia="en-GB"/>
              </w:rPr>
              <w:t> </w:t>
            </w:r>
            <w:bookmarkStart w:id="8" w:name="_Hlk38608405"/>
            <w:r>
              <w:rPr>
                <w:rFonts w:ascii="Arial" w:eastAsia="SimSun" w:hAnsi="Arial" w:cs="Calibri"/>
                <w:i/>
                <w:iCs/>
                <w:color w:val="00B050"/>
                <w:kern w:val="2"/>
                <w:sz w:val="21"/>
                <w:szCs w:val="21"/>
                <w:lang w:eastAsia="en-GB"/>
              </w:rPr>
              <w:t>msgA-CFRA-PUSCH</w:t>
            </w:r>
            <w:bookmarkEnd w:id="8"/>
          </w:p>
          <w:p w14:paraId="524BA2C2" w14:textId="77777777" w:rsidR="00016459" w:rsidRDefault="00016459" w:rsidP="00016459">
            <w:pPr>
              <w:spacing w:after="120" w:line="240" w:lineRule="auto"/>
              <w:ind w:left="720"/>
              <w:rPr>
                <w:rFonts w:ascii="Arial" w:eastAsia="SimSun" w:hAnsi="Arial" w:cs="Calibri"/>
                <w:i/>
                <w:iCs/>
                <w:color w:val="00B050"/>
                <w:kern w:val="2"/>
                <w:sz w:val="21"/>
                <w:szCs w:val="21"/>
                <w:lang w:eastAsia="en-GB"/>
              </w:rPr>
            </w:pPr>
            <w:r>
              <w:rPr>
                <w:rFonts w:ascii="Arial" w:eastAsia="SimSun" w:hAnsi="Arial" w:cs="Arial"/>
                <w:i/>
                <w:iCs/>
                <w:color w:val="00B050"/>
                <w:kern w:val="2"/>
                <w:sz w:val="21"/>
                <w:szCs w:val="21"/>
                <w:lang w:eastAsia="en-GB"/>
              </w:rPr>
              <w:t>(</w:t>
            </w:r>
            <w:r w:rsidRPr="00C36FB8">
              <w:rPr>
                <w:rFonts w:ascii="Arial" w:eastAsia="SimSun" w:hAnsi="Arial" w:cs="Arial"/>
                <w:i/>
                <w:iCs/>
                <w:strike/>
                <w:color w:val="00B050"/>
                <w:kern w:val="2"/>
                <w:sz w:val="21"/>
                <w:szCs w:val="21"/>
                <w:lang w:eastAsia="en-GB"/>
              </w:rPr>
              <w:t>msgA-PUSCH-ResourceList</w:t>
            </w:r>
            <w:r w:rsidRPr="00C36FB8">
              <w:rPr>
                <w:rFonts w:ascii="Arial" w:eastAsia="SimSun" w:hAnsi="Arial" w:cs="Arial"/>
                <w:strike/>
                <w:color w:val="00B050"/>
                <w:kern w:val="2"/>
                <w:sz w:val="21"/>
                <w:szCs w:val="21"/>
                <w:lang w:eastAsia="en-GB"/>
              </w:rPr>
              <w:t xml:space="preserve"> carries only one </w:t>
            </w:r>
            <w:r w:rsidRPr="00C36FB8">
              <w:rPr>
                <w:rFonts w:ascii="Arial" w:eastAsia="SimSun" w:hAnsi="Arial" w:cs="Arial"/>
                <w:i/>
                <w:iCs/>
                <w:strike/>
                <w:color w:val="00B050"/>
                <w:kern w:val="2"/>
                <w:sz w:val="21"/>
                <w:szCs w:val="21"/>
                <w:lang w:eastAsia="en-GB"/>
              </w:rPr>
              <w:t>MsgA-PUSCH-Resource</w:t>
            </w:r>
            <w:r w:rsidRPr="00C36FB8">
              <w:rPr>
                <w:rFonts w:ascii="Arial" w:eastAsia="SimSun" w:hAnsi="Arial" w:cs="Arial"/>
                <w:strike/>
                <w:color w:val="00B050"/>
                <w:kern w:val="2"/>
                <w:sz w:val="21"/>
                <w:szCs w:val="21"/>
                <w:lang w:eastAsia="en-GB"/>
              </w:rPr>
              <w:t xml:space="preserve">, </w:t>
            </w:r>
            <w:r w:rsidRPr="00C36FB8">
              <w:rPr>
                <w:rFonts w:ascii="Arial" w:eastAsia="SimSun" w:hAnsi="Arial" w:cs="Arial"/>
                <w:i/>
                <w:iCs/>
                <w:strike/>
                <w:color w:val="00B050"/>
                <w:kern w:val="2"/>
                <w:sz w:val="21"/>
                <w:szCs w:val="21"/>
                <w:lang w:eastAsia="en-GB"/>
              </w:rPr>
              <w:t>msgA-PUSCH-PreambleGroup</w:t>
            </w:r>
            <w:r w:rsidRPr="00C36FB8">
              <w:rPr>
                <w:rFonts w:ascii="Arial" w:eastAsia="SimSun" w:hAnsi="Arial" w:cs="Arial"/>
                <w:strike/>
                <w:color w:val="00B050"/>
                <w:kern w:val="2"/>
                <w:sz w:val="21"/>
                <w:szCs w:val="21"/>
                <w:lang w:eastAsia="en-GB"/>
              </w:rPr>
              <w:t xml:space="preserve"> is set to “groupA”,</w:t>
            </w:r>
            <w:r>
              <w:rPr>
                <w:rFonts w:ascii="Arial" w:eastAsia="SimSun" w:hAnsi="Arial" w:cs="Arial"/>
                <w:color w:val="00B050"/>
                <w:kern w:val="2"/>
                <w:sz w:val="21"/>
                <w:szCs w:val="21"/>
                <w:lang w:eastAsia="en-GB"/>
              </w:rPr>
              <w:t xml:space="preserve"> </w:t>
            </w:r>
            <w:r>
              <w:rPr>
                <w:rFonts w:ascii="Arial" w:eastAsia="SimSun" w:hAnsi="Arial" w:cs="Arial"/>
                <w:i/>
                <w:iCs/>
                <w:color w:val="00B050"/>
                <w:kern w:val="2"/>
                <w:sz w:val="21"/>
                <w:szCs w:val="21"/>
                <w:lang w:eastAsia="en-GB"/>
              </w:rPr>
              <w:t>nrofSlotsMsgA-PUSCH</w:t>
            </w:r>
            <w:r>
              <w:rPr>
                <w:rFonts w:ascii="Arial" w:eastAsia="SimSun" w:hAnsi="Arial" w:cs="Arial"/>
                <w:color w:val="00B050"/>
                <w:kern w:val="2"/>
                <w:sz w:val="21"/>
                <w:szCs w:val="21"/>
                <w:lang w:eastAsia="en-GB"/>
              </w:rPr>
              <w:t xml:space="preserve"> should is set to “one”, </w:t>
            </w:r>
            <w:r>
              <w:rPr>
                <w:rFonts w:ascii="Arial" w:eastAsia="SimSun" w:hAnsi="Arial" w:cs="Arial"/>
                <w:i/>
                <w:iCs/>
                <w:color w:val="00B050"/>
                <w:kern w:val="2"/>
                <w:sz w:val="21"/>
                <w:szCs w:val="21"/>
                <w:lang w:eastAsia="en-GB"/>
              </w:rPr>
              <w:t>nrofMsgA-PO-PerSlot</w:t>
            </w:r>
            <w:r>
              <w:rPr>
                <w:rFonts w:ascii="Arial" w:eastAsia="SimSun" w:hAnsi="Arial" w:cs="Arial"/>
                <w:color w:val="00B050"/>
                <w:kern w:val="2"/>
                <w:sz w:val="21"/>
                <w:szCs w:val="21"/>
                <w:lang w:eastAsia="en-GB"/>
              </w:rPr>
              <w:t xml:space="preserve"> should is set to “one”, </w:t>
            </w:r>
            <w:r>
              <w:rPr>
                <w:rFonts w:ascii="Arial" w:eastAsia="SimSun" w:hAnsi="Arial" w:cs="Arial"/>
                <w:i/>
                <w:iCs/>
                <w:color w:val="00B050"/>
                <w:kern w:val="2"/>
                <w:sz w:val="21"/>
                <w:szCs w:val="21"/>
                <w:lang w:eastAsia="en-GB"/>
              </w:rPr>
              <w:t>nrofMsgA-PO-FDM</w:t>
            </w:r>
            <w:r>
              <w:rPr>
                <w:rFonts w:ascii="Arial" w:eastAsia="SimSun" w:hAnsi="Arial" w:cs="Arial"/>
                <w:color w:val="00B050"/>
                <w:kern w:val="2"/>
                <w:sz w:val="21"/>
                <w:szCs w:val="21"/>
                <w:lang w:eastAsia="en-GB"/>
              </w:rPr>
              <w:t xml:space="preserve"> should is set to “one”, </w:t>
            </w:r>
            <w:r>
              <w:rPr>
                <w:rFonts w:ascii="Arial" w:eastAsia="SimSun" w:hAnsi="Arial" w:cs="Arial"/>
                <w:i/>
                <w:iCs/>
                <w:color w:val="00B050"/>
                <w:kern w:val="2"/>
                <w:sz w:val="21"/>
                <w:szCs w:val="21"/>
                <w:lang w:eastAsia="en-GB"/>
              </w:rPr>
              <w:t>msgA-PUSCH-NrofPort</w:t>
            </w:r>
            <w:r>
              <w:rPr>
                <w:rFonts w:ascii="Arial" w:eastAsia="SimSun" w:hAnsi="Arial" w:cs="Arial"/>
                <w:color w:val="00B050"/>
                <w:kern w:val="2"/>
                <w:sz w:val="21"/>
                <w:szCs w:val="21"/>
                <w:lang w:eastAsia="en-GB"/>
              </w:rPr>
              <w:t xml:space="preserve"> should is set to “one”, </w:t>
            </w:r>
            <w:r>
              <w:rPr>
                <w:rFonts w:ascii="Arial" w:eastAsia="SimSun" w:hAnsi="Arial" w:cs="Arial"/>
                <w:i/>
                <w:iCs/>
                <w:color w:val="00B050"/>
                <w:kern w:val="2"/>
                <w:sz w:val="21"/>
                <w:szCs w:val="21"/>
                <w:lang w:eastAsia="en-GB"/>
              </w:rPr>
              <w:t>msgA-PUSCH-DMRS-CDM-group</w:t>
            </w:r>
            <w:r>
              <w:rPr>
                <w:rFonts w:ascii="Arial" w:eastAsia="SimSun" w:hAnsi="Arial" w:cs="Arial"/>
                <w:color w:val="00B050"/>
                <w:kern w:val="2"/>
                <w:sz w:val="21"/>
                <w:szCs w:val="21"/>
                <w:lang w:eastAsia="en-GB"/>
              </w:rPr>
              <w:t xml:space="preserve"> is equal to 0)</w:t>
            </w:r>
          </w:p>
          <w:p w14:paraId="3AAFBCE0" w14:textId="77777777" w:rsidR="00016459" w:rsidRDefault="00016459" w:rsidP="00016459">
            <w:pPr>
              <w:rPr>
                <w:rFonts w:ascii="Arial" w:eastAsia="Times New Roman" w:hAnsi="Arial" w:cs="Calibri"/>
                <w:color w:val="FF0000"/>
                <w:kern w:val="2"/>
                <w:sz w:val="21"/>
                <w:szCs w:val="21"/>
                <w:lang w:eastAsia="ko-KR"/>
              </w:rPr>
            </w:pPr>
            <w:r>
              <w:rPr>
                <w:rFonts w:ascii="Arial" w:eastAsia="Times New Roman" w:hAnsi="Arial" w:cs="Calibri"/>
                <w:color w:val="FF0000"/>
                <w:kern w:val="2"/>
                <w:sz w:val="21"/>
                <w:szCs w:val="21"/>
                <w:lang w:eastAsia="ko-KR"/>
              </w:rPr>
              <w:t>Option 3: Support the MsgA with only preamble part</w:t>
            </w:r>
          </w:p>
          <w:p w14:paraId="02EDB366" w14:textId="77777777" w:rsidR="00016459" w:rsidRDefault="00016459" w:rsidP="00016459">
            <w:pPr>
              <w:widowControl w:val="0"/>
              <w:rPr>
                <w:rFonts w:ascii="Arial" w:eastAsia="SimSun" w:hAnsi="Arial" w:cs="Calibri"/>
                <w:color w:val="00B050"/>
                <w:kern w:val="2"/>
                <w:sz w:val="21"/>
                <w:szCs w:val="21"/>
                <w:lang w:eastAsia="en-GB"/>
              </w:rPr>
            </w:pPr>
            <w:r>
              <w:rPr>
                <w:rFonts w:ascii="Arial" w:eastAsia="Times New Roman" w:hAnsi="Arial" w:cs="Calibri"/>
                <w:color w:val="A6A6A6"/>
                <w:kern w:val="2"/>
                <w:sz w:val="21"/>
                <w:szCs w:val="21"/>
                <w:lang w:eastAsia="en-GB"/>
              </w:rPr>
              <w:t>Option 4: Ask RAN2 to make a solution different from the two alternatives in the RAN2 LS without any RAN1 impact</w:t>
            </w:r>
          </w:p>
          <w:p w14:paraId="35F54193" w14:textId="77777777" w:rsidR="00016459" w:rsidRDefault="00016459" w:rsidP="00016459">
            <w:pPr>
              <w:widowControl w:val="0"/>
              <w:ind w:firstLine="720"/>
              <w:rPr>
                <w:rFonts w:ascii="Arial" w:eastAsia="SimSun" w:hAnsi="Arial" w:cs="Calibri"/>
                <w:kern w:val="2"/>
                <w:sz w:val="21"/>
                <w:szCs w:val="21"/>
                <w:lang w:eastAsia="en-GB"/>
              </w:rPr>
            </w:pPr>
          </w:p>
          <w:p w14:paraId="130E8BFB" w14:textId="6F3EBFBC" w:rsidR="00016459" w:rsidRPr="00016459" w:rsidRDefault="00016459" w:rsidP="00016459">
            <w:pPr>
              <w:widowControl w:val="0"/>
              <w:ind w:firstLine="720"/>
              <w:rPr>
                <w:rFonts w:ascii="Arial" w:eastAsia="SimSun" w:hAnsi="Arial"/>
                <w:i/>
                <w:iCs/>
                <w:kern w:val="2"/>
                <w:sz w:val="21"/>
                <w:szCs w:val="21"/>
                <w:lang w:eastAsia="en-GB"/>
              </w:rPr>
            </w:pPr>
            <w:r w:rsidRPr="00016459">
              <w:rPr>
                <w:rFonts w:ascii="Arial" w:eastAsia="SimSun" w:hAnsi="Arial" w:cs="Calibri"/>
                <w:i/>
                <w:iCs/>
                <w:kern w:val="2"/>
                <w:sz w:val="21"/>
                <w:szCs w:val="21"/>
                <w:lang w:eastAsia="en-GB"/>
              </w:rPr>
              <w:t>Note 1:</w:t>
            </w:r>
            <w:r w:rsidRPr="00016459">
              <w:rPr>
                <w:rFonts w:ascii="Arial" w:eastAsia="SimSun" w:hAnsi="Arial" w:cs="Calibri"/>
                <w:i/>
                <w:iCs/>
                <w:color w:val="00B050"/>
                <w:kern w:val="2"/>
                <w:sz w:val="21"/>
                <w:szCs w:val="21"/>
                <w:lang w:eastAsia="en-GB"/>
              </w:rPr>
              <w:t xml:space="preserve"> </w:t>
            </w:r>
            <w:r w:rsidRPr="00016459">
              <w:rPr>
                <w:rFonts w:ascii="Arial" w:eastAsia="SimSun" w:hAnsi="Arial"/>
                <w:i/>
                <w:iCs/>
                <w:color w:val="FF0000"/>
                <w:kern w:val="2"/>
                <w:sz w:val="21"/>
                <w:szCs w:val="21"/>
                <w:lang w:eastAsia="en-GB"/>
              </w:rPr>
              <w:t xml:space="preserve">Options in red have RAN1 impact, </w:t>
            </w:r>
            <w:r w:rsidRPr="00016459">
              <w:rPr>
                <w:rFonts w:ascii="Arial" w:eastAsia="SimSun" w:hAnsi="Arial"/>
                <w:i/>
                <w:iCs/>
                <w:color w:val="00B050"/>
                <w:kern w:val="2"/>
                <w:sz w:val="21"/>
                <w:szCs w:val="21"/>
                <w:lang w:eastAsia="en-GB"/>
              </w:rPr>
              <w:t xml:space="preserve">Options in green have no RAN1 impact </w:t>
            </w:r>
            <w:r w:rsidRPr="00016459">
              <w:rPr>
                <w:rFonts w:ascii="Arial" w:eastAsia="SimSun" w:hAnsi="Arial"/>
                <w:i/>
                <w:iCs/>
                <w:kern w:val="2"/>
                <w:sz w:val="21"/>
                <w:szCs w:val="21"/>
                <w:lang w:eastAsia="en-GB"/>
              </w:rPr>
              <w:t xml:space="preserve">(according to </w:t>
            </w:r>
            <w:r w:rsidRPr="00016459">
              <w:rPr>
                <w:rFonts w:ascii="Arial" w:eastAsia="SimSun" w:hAnsi="Arial"/>
                <w:i/>
                <w:iCs/>
                <w:kern w:val="2"/>
                <w:sz w:val="21"/>
                <w:szCs w:val="21"/>
                <w:lang w:eastAsia="en-GB"/>
              </w:rPr>
              <w:fldChar w:fldCharType="begin"/>
            </w:r>
            <w:r w:rsidRPr="00016459">
              <w:rPr>
                <w:rFonts w:ascii="Arial" w:eastAsia="SimSun" w:hAnsi="Arial"/>
                <w:i/>
                <w:iCs/>
                <w:kern w:val="2"/>
                <w:sz w:val="21"/>
                <w:szCs w:val="21"/>
                <w:lang w:eastAsia="en-GB"/>
              </w:rPr>
              <w:instrText xml:space="preserve"> REF _Ref39158297 \r \h </w:instrText>
            </w:r>
            <w:r>
              <w:rPr>
                <w:rFonts w:ascii="Arial" w:eastAsia="SimSun" w:hAnsi="Arial"/>
                <w:i/>
                <w:iCs/>
                <w:kern w:val="2"/>
                <w:sz w:val="21"/>
                <w:szCs w:val="21"/>
                <w:lang w:eastAsia="en-GB"/>
              </w:rPr>
              <w:instrText xml:space="preserve"> \* MERGEFORMAT </w:instrText>
            </w:r>
            <w:r w:rsidRPr="00016459">
              <w:rPr>
                <w:rFonts w:ascii="Arial" w:eastAsia="SimSun" w:hAnsi="Arial"/>
                <w:i/>
                <w:iCs/>
                <w:kern w:val="2"/>
                <w:sz w:val="21"/>
                <w:szCs w:val="21"/>
                <w:lang w:eastAsia="en-GB"/>
              </w:rPr>
            </w:r>
            <w:r w:rsidRPr="00016459">
              <w:rPr>
                <w:rFonts w:ascii="Arial" w:eastAsia="SimSun" w:hAnsi="Arial"/>
                <w:i/>
                <w:iCs/>
                <w:kern w:val="2"/>
                <w:sz w:val="21"/>
                <w:szCs w:val="21"/>
                <w:lang w:eastAsia="en-GB"/>
              </w:rPr>
              <w:fldChar w:fldCharType="separate"/>
            </w:r>
            <w:r w:rsidR="00181252">
              <w:rPr>
                <w:rFonts w:ascii="Arial" w:eastAsia="SimSun" w:hAnsi="Arial"/>
                <w:i/>
                <w:iCs/>
                <w:kern w:val="2"/>
                <w:sz w:val="21"/>
                <w:szCs w:val="21"/>
                <w:lang w:eastAsia="en-GB"/>
              </w:rPr>
              <w:t>[2]</w:t>
            </w:r>
            <w:r w:rsidRPr="00016459">
              <w:rPr>
                <w:rFonts w:ascii="Arial" w:eastAsia="SimSun" w:hAnsi="Arial"/>
                <w:i/>
                <w:iCs/>
                <w:kern w:val="2"/>
                <w:sz w:val="21"/>
                <w:szCs w:val="21"/>
                <w:lang w:eastAsia="en-GB"/>
              </w:rPr>
              <w:fldChar w:fldCharType="end"/>
            </w:r>
            <w:r w:rsidRPr="00016459">
              <w:rPr>
                <w:rFonts w:ascii="Arial" w:eastAsia="SimSun" w:hAnsi="Arial"/>
                <w:i/>
                <w:iCs/>
                <w:kern w:val="2"/>
                <w:sz w:val="21"/>
                <w:szCs w:val="21"/>
                <w:lang w:eastAsia="en-GB"/>
              </w:rPr>
              <w:t>).</w:t>
            </w:r>
          </w:p>
          <w:p w14:paraId="7FE9D54B" w14:textId="5855D125" w:rsidR="00016459" w:rsidRPr="00016459" w:rsidRDefault="00016459" w:rsidP="00016459">
            <w:pPr>
              <w:widowControl w:val="0"/>
              <w:ind w:left="720"/>
              <w:rPr>
                <w:rFonts w:ascii="Arial" w:eastAsia="SimSun" w:hAnsi="Arial"/>
                <w:i/>
                <w:iCs/>
                <w:kern w:val="2"/>
                <w:sz w:val="21"/>
                <w:szCs w:val="21"/>
                <w:lang w:eastAsia="en-GB"/>
              </w:rPr>
            </w:pPr>
            <w:r w:rsidRPr="00016459">
              <w:rPr>
                <w:rFonts w:ascii="Arial" w:eastAsia="SimSun" w:hAnsi="Arial"/>
                <w:i/>
                <w:iCs/>
                <w:kern w:val="2"/>
                <w:sz w:val="21"/>
                <w:szCs w:val="21"/>
                <w:lang w:eastAsia="en-GB"/>
              </w:rPr>
              <w:t>Note 2: For Option 2,</w:t>
            </w:r>
            <w:r w:rsidR="00B4345E">
              <w:rPr>
                <w:rFonts w:ascii="Arial" w:eastAsia="SimSun" w:hAnsi="Arial"/>
                <w:i/>
                <w:iCs/>
                <w:kern w:val="2"/>
                <w:sz w:val="21"/>
                <w:szCs w:val="21"/>
                <w:lang w:eastAsia="en-GB"/>
              </w:rPr>
              <w:t xml:space="preserve"> given that</w:t>
            </w:r>
            <w:r w:rsidRPr="00016459">
              <w:rPr>
                <w:rFonts w:ascii="Arial" w:eastAsia="SimSun" w:hAnsi="Arial"/>
                <w:i/>
                <w:iCs/>
                <w:kern w:val="2"/>
                <w:sz w:val="21"/>
                <w:szCs w:val="21"/>
                <w:lang w:eastAsia="en-GB"/>
              </w:rPr>
              <w:t xml:space="preserve"> the ASN.1</w:t>
            </w:r>
            <w:r w:rsidR="00B4345E">
              <w:rPr>
                <w:rFonts w:ascii="Arial" w:eastAsia="SimSun" w:hAnsi="Arial"/>
                <w:i/>
                <w:iCs/>
                <w:kern w:val="2"/>
                <w:sz w:val="21"/>
                <w:szCs w:val="21"/>
                <w:lang w:eastAsia="en-GB"/>
              </w:rPr>
              <w:t xml:space="preserve"> structure for </w:t>
            </w:r>
            <w:r w:rsidR="00B4345E" w:rsidRPr="00B4345E">
              <w:rPr>
                <w:rFonts w:ascii="Arial" w:eastAsia="SimSun" w:hAnsi="Arial"/>
                <w:i/>
                <w:iCs/>
                <w:kern w:val="2"/>
                <w:sz w:val="21"/>
                <w:szCs w:val="21"/>
                <w:lang w:eastAsia="en-GB"/>
              </w:rPr>
              <w:t>MsgA-PUSCH-Config</w:t>
            </w:r>
            <w:r w:rsidRPr="00016459">
              <w:rPr>
                <w:rFonts w:ascii="Arial" w:eastAsia="SimSun" w:hAnsi="Arial"/>
                <w:i/>
                <w:iCs/>
                <w:kern w:val="2"/>
                <w:sz w:val="21"/>
                <w:szCs w:val="21"/>
                <w:lang w:eastAsia="en-GB"/>
              </w:rPr>
              <w:t xml:space="preserve"> has been modified in the latest revision after RAN2#109-bis, there is no msgA-PUSCH-ResourceList anymore </w:t>
            </w:r>
            <w:r w:rsidR="00B4345E">
              <w:rPr>
                <w:rFonts w:ascii="Arial" w:eastAsia="SimSun" w:hAnsi="Arial"/>
                <w:i/>
                <w:iCs/>
                <w:kern w:val="2"/>
                <w:sz w:val="21"/>
                <w:szCs w:val="21"/>
                <w:lang w:eastAsia="en-GB"/>
              </w:rPr>
              <w:t xml:space="preserve">in the configuration </w:t>
            </w:r>
            <w:r w:rsidRPr="00016459">
              <w:rPr>
                <w:rFonts w:ascii="Arial" w:eastAsia="SimSun" w:hAnsi="Arial"/>
                <w:i/>
                <w:iCs/>
                <w:kern w:val="2"/>
                <w:sz w:val="21"/>
                <w:szCs w:val="21"/>
                <w:lang w:eastAsia="en-GB"/>
              </w:rPr>
              <w:t>and group B configuration is now configured separately (and is not needed for CFRA)</w:t>
            </w:r>
          </w:p>
          <w:p w14:paraId="4EB91BB3" w14:textId="404EA58F" w:rsidR="00016459" w:rsidRPr="00016459" w:rsidRDefault="00016459" w:rsidP="00016459">
            <w:pPr>
              <w:widowControl w:val="0"/>
              <w:ind w:left="720"/>
              <w:rPr>
                <w:rFonts w:ascii="Arial" w:eastAsia="SimSun" w:hAnsi="Arial"/>
                <w:color w:val="00B050"/>
                <w:kern w:val="2"/>
                <w:sz w:val="21"/>
                <w:szCs w:val="21"/>
                <w:lang w:eastAsia="en-GB"/>
              </w:rPr>
            </w:pPr>
            <w:r w:rsidRPr="00016459">
              <w:rPr>
                <w:rFonts w:ascii="Arial" w:eastAsia="SimSun" w:hAnsi="Arial"/>
                <w:i/>
                <w:iCs/>
                <w:kern w:val="2"/>
                <w:sz w:val="21"/>
                <w:szCs w:val="21"/>
                <w:lang w:eastAsia="en-GB"/>
              </w:rPr>
              <w:t>Note 3: Further details of the above options can be found in R1-2002911</w:t>
            </w:r>
            <w:r>
              <w:rPr>
                <w:rFonts w:ascii="Arial" w:eastAsia="SimSun" w:hAnsi="Arial"/>
                <w:i/>
                <w:iCs/>
                <w:kern w:val="2"/>
                <w:sz w:val="21"/>
                <w:szCs w:val="21"/>
                <w:lang w:eastAsia="en-GB"/>
              </w:rPr>
              <w:t xml:space="preserve"> </w:t>
            </w:r>
            <w:r>
              <w:rPr>
                <w:rFonts w:ascii="Arial" w:eastAsia="SimSun" w:hAnsi="Arial"/>
                <w:i/>
                <w:iCs/>
                <w:kern w:val="2"/>
                <w:sz w:val="21"/>
                <w:szCs w:val="21"/>
                <w:lang w:eastAsia="en-GB"/>
              </w:rPr>
              <w:fldChar w:fldCharType="begin"/>
            </w:r>
            <w:r>
              <w:rPr>
                <w:rFonts w:ascii="Arial" w:eastAsia="SimSun" w:hAnsi="Arial"/>
                <w:i/>
                <w:iCs/>
                <w:kern w:val="2"/>
                <w:sz w:val="21"/>
                <w:szCs w:val="21"/>
                <w:lang w:eastAsia="en-GB"/>
              </w:rPr>
              <w:instrText xml:space="preserve"> REF _Ref39158723 \r \h </w:instrText>
            </w:r>
            <w:r>
              <w:rPr>
                <w:rFonts w:ascii="Arial" w:eastAsia="SimSun" w:hAnsi="Arial"/>
                <w:i/>
                <w:iCs/>
                <w:kern w:val="2"/>
                <w:sz w:val="21"/>
                <w:szCs w:val="21"/>
                <w:lang w:eastAsia="en-GB"/>
              </w:rPr>
            </w:r>
            <w:r>
              <w:rPr>
                <w:rFonts w:ascii="Arial" w:eastAsia="SimSun" w:hAnsi="Arial"/>
                <w:i/>
                <w:iCs/>
                <w:kern w:val="2"/>
                <w:sz w:val="21"/>
                <w:szCs w:val="21"/>
                <w:lang w:eastAsia="en-GB"/>
              </w:rPr>
              <w:fldChar w:fldCharType="separate"/>
            </w:r>
            <w:r w:rsidR="00181252">
              <w:rPr>
                <w:rFonts w:ascii="Arial" w:eastAsia="SimSun" w:hAnsi="Arial"/>
                <w:i/>
                <w:iCs/>
                <w:kern w:val="2"/>
                <w:sz w:val="21"/>
                <w:szCs w:val="21"/>
                <w:lang w:eastAsia="en-GB"/>
              </w:rPr>
              <w:t>[3]</w:t>
            </w:r>
            <w:r>
              <w:rPr>
                <w:rFonts w:ascii="Arial" w:eastAsia="SimSun" w:hAnsi="Arial"/>
                <w:i/>
                <w:iCs/>
                <w:kern w:val="2"/>
                <w:sz w:val="21"/>
                <w:szCs w:val="21"/>
                <w:lang w:eastAsia="en-GB"/>
              </w:rPr>
              <w:fldChar w:fldCharType="end"/>
            </w:r>
            <w:r>
              <w:rPr>
                <w:rFonts w:ascii="Arial" w:eastAsia="SimSun" w:hAnsi="Arial"/>
                <w:i/>
                <w:iCs/>
                <w:kern w:val="2"/>
                <w:sz w:val="21"/>
                <w:szCs w:val="21"/>
                <w:lang w:eastAsia="en-GB"/>
              </w:rPr>
              <w:t xml:space="preserve">. </w:t>
            </w:r>
          </w:p>
        </w:tc>
      </w:tr>
    </w:tbl>
    <w:p w14:paraId="46C3332B" w14:textId="77777777" w:rsidR="00016459" w:rsidRDefault="00016459">
      <w:pPr>
        <w:widowControl w:val="0"/>
        <w:jc w:val="both"/>
        <w:rPr>
          <w:rFonts w:ascii="Arial" w:eastAsia="SimSun" w:hAnsi="Arial" w:cs="Times New Roman"/>
          <w:kern w:val="2"/>
          <w:sz w:val="21"/>
          <w:szCs w:val="21"/>
          <w:lang w:eastAsia="en-GB"/>
        </w:rPr>
      </w:pPr>
    </w:p>
    <w:p w14:paraId="38C52E02" w14:textId="35B169A4" w:rsidR="00D92D2B" w:rsidRDefault="0063090F">
      <w:pPr>
        <w:widowControl w:val="0"/>
        <w:jc w:val="both"/>
        <w:rPr>
          <w:rFonts w:ascii="Arial" w:eastAsia="Times New Roman" w:hAnsi="Arial" w:cs="Calibri"/>
          <w:kern w:val="2"/>
          <w:sz w:val="21"/>
          <w:szCs w:val="21"/>
          <w:lang w:eastAsia="en-GB"/>
        </w:rPr>
      </w:pPr>
      <w:r>
        <w:rPr>
          <w:rFonts w:ascii="Arial" w:eastAsia="Times New Roman" w:hAnsi="Arial" w:cs="Calibri"/>
          <w:kern w:val="2"/>
          <w:sz w:val="21"/>
          <w:szCs w:val="21"/>
          <w:lang w:eastAsia="en-GB"/>
        </w:rPr>
        <w:t xml:space="preserve">RAN1 seems reluctant to make any </w:t>
      </w:r>
      <w:r w:rsidR="00016459">
        <w:rPr>
          <w:rFonts w:ascii="Arial" w:eastAsia="Times New Roman" w:hAnsi="Arial" w:cs="Calibri"/>
          <w:kern w:val="2"/>
          <w:sz w:val="21"/>
          <w:szCs w:val="21"/>
          <w:lang w:eastAsia="en-GB"/>
        </w:rPr>
        <w:t xml:space="preserve">functional </w:t>
      </w:r>
      <w:r>
        <w:rPr>
          <w:rFonts w:ascii="Arial" w:eastAsia="Times New Roman" w:hAnsi="Arial" w:cs="Calibri"/>
          <w:kern w:val="2"/>
          <w:sz w:val="21"/>
          <w:szCs w:val="21"/>
          <w:lang w:eastAsia="en-GB"/>
        </w:rPr>
        <w:t xml:space="preserve">changes to their specs for this purpose. Given that we will not have another chance to communicate (e.g. via an LS) with RAN1, going with </w:t>
      </w:r>
      <w:r w:rsidR="00016459">
        <w:rPr>
          <w:rFonts w:ascii="Arial" w:eastAsia="Times New Roman" w:hAnsi="Arial" w:cs="Calibri"/>
          <w:kern w:val="2"/>
          <w:sz w:val="21"/>
          <w:szCs w:val="21"/>
          <w:lang w:eastAsia="en-GB"/>
        </w:rPr>
        <w:t>any of the options in red above (i.e. those that have RAN1 impact)</w:t>
      </w:r>
      <w:r>
        <w:rPr>
          <w:rFonts w:ascii="Arial" w:eastAsia="Times New Roman" w:hAnsi="Arial" w:cs="Calibri"/>
          <w:kern w:val="2"/>
          <w:sz w:val="21"/>
          <w:szCs w:val="21"/>
          <w:lang w:eastAsia="en-GB"/>
        </w:rPr>
        <w:t xml:space="preserve"> seems a bit risky</w:t>
      </w:r>
      <w:r w:rsidR="00475D75">
        <w:rPr>
          <w:rFonts w:ascii="Arial" w:eastAsia="Times New Roman" w:hAnsi="Arial" w:cs="Calibri"/>
          <w:kern w:val="2"/>
          <w:sz w:val="21"/>
          <w:szCs w:val="21"/>
          <w:lang w:eastAsia="en-GB"/>
        </w:rPr>
        <w:t xml:space="preserve"> given the available time left to complete this work</w:t>
      </w:r>
      <w:r>
        <w:rPr>
          <w:rFonts w:ascii="Arial" w:eastAsia="Times New Roman" w:hAnsi="Arial" w:cs="Calibri"/>
          <w:kern w:val="2"/>
          <w:sz w:val="21"/>
          <w:szCs w:val="21"/>
          <w:lang w:eastAsia="en-GB"/>
        </w:rPr>
        <w:t xml:space="preserve">. </w:t>
      </w:r>
      <w:r w:rsidR="00D92D2B">
        <w:rPr>
          <w:rFonts w:ascii="Arial" w:eastAsia="Times New Roman" w:hAnsi="Arial" w:cs="Calibri"/>
          <w:kern w:val="2"/>
          <w:sz w:val="21"/>
          <w:szCs w:val="21"/>
          <w:lang w:eastAsia="en-GB"/>
        </w:rPr>
        <w:t>Option 4 on the other hand just suggests to try another solution. G</w:t>
      </w:r>
      <w:r>
        <w:rPr>
          <w:rFonts w:ascii="Arial" w:eastAsia="Times New Roman" w:hAnsi="Arial" w:cs="Calibri"/>
          <w:kern w:val="2"/>
          <w:sz w:val="21"/>
          <w:szCs w:val="21"/>
          <w:lang w:eastAsia="en-GB"/>
        </w:rPr>
        <w:t>iven th</w:t>
      </w:r>
      <w:r w:rsidR="00D92D2B">
        <w:rPr>
          <w:rFonts w:ascii="Arial" w:eastAsia="Times New Roman" w:hAnsi="Arial" w:cs="Calibri"/>
          <w:kern w:val="2"/>
          <w:sz w:val="21"/>
          <w:szCs w:val="21"/>
          <w:lang w:eastAsia="en-GB"/>
        </w:rPr>
        <w:t>is</w:t>
      </w:r>
      <w:r>
        <w:rPr>
          <w:rFonts w:ascii="Arial" w:eastAsia="Times New Roman" w:hAnsi="Arial" w:cs="Calibri"/>
          <w:kern w:val="2"/>
          <w:sz w:val="21"/>
          <w:szCs w:val="21"/>
          <w:lang w:eastAsia="en-GB"/>
        </w:rPr>
        <w:t xml:space="preserve"> situation</w:t>
      </w:r>
      <w:r w:rsidR="00D92D2B">
        <w:rPr>
          <w:rFonts w:ascii="Arial" w:eastAsia="Times New Roman" w:hAnsi="Arial" w:cs="Calibri"/>
          <w:kern w:val="2"/>
          <w:sz w:val="21"/>
          <w:szCs w:val="21"/>
          <w:lang w:eastAsia="en-GB"/>
        </w:rPr>
        <w:t>,</w:t>
      </w:r>
      <w:r>
        <w:rPr>
          <w:rFonts w:ascii="Arial" w:eastAsia="Times New Roman" w:hAnsi="Arial" w:cs="Calibri"/>
          <w:kern w:val="2"/>
          <w:sz w:val="21"/>
          <w:szCs w:val="21"/>
          <w:lang w:eastAsia="en-GB"/>
        </w:rPr>
        <w:t xml:space="preserve"> the rapporteur recommends the discussion to focus on how we can specify this completely within RAN2 specs. </w:t>
      </w:r>
    </w:p>
    <w:p w14:paraId="73EEB2AA" w14:textId="4CDC4162" w:rsidR="00036A5B" w:rsidRDefault="0063090F">
      <w:pPr>
        <w:widowControl w:val="0"/>
        <w:jc w:val="both"/>
        <w:rPr>
          <w:rFonts w:ascii="Arial" w:eastAsia="Times New Roman" w:hAnsi="Arial" w:cs="Calibri"/>
          <w:kern w:val="2"/>
          <w:sz w:val="21"/>
          <w:szCs w:val="21"/>
          <w:lang w:eastAsia="en-GB"/>
        </w:rPr>
      </w:pPr>
      <w:r>
        <w:rPr>
          <w:rFonts w:ascii="Arial" w:eastAsia="Times New Roman" w:hAnsi="Arial" w:cs="Calibri"/>
          <w:kern w:val="2"/>
          <w:sz w:val="21"/>
          <w:szCs w:val="21"/>
          <w:lang w:eastAsia="en-GB"/>
        </w:rPr>
        <w:t xml:space="preserve">So, the focus can be on options 1.B and 1.B1 and Option 2 above. </w:t>
      </w:r>
    </w:p>
    <w:p w14:paraId="27492C94" w14:textId="77777777" w:rsidR="00036A5B" w:rsidRDefault="0063090F">
      <w:pPr>
        <w:widowControl w:val="0"/>
        <w:jc w:val="both"/>
        <w:rPr>
          <w:rFonts w:ascii="Arial" w:eastAsia="Times New Roman" w:hAnsi="Arial" w:cs="Calibri"/>
          <w:kern w:val="2"/>
          <w:sz w:val="21"/>
          <w:szCs w:val="21"/>
          <w:lang w:eastAsia="en-GB"/>
        </w:rPr>
      </w:pPr>
      <w:r>
        <w:rPr>
          <w:rFonts w:ascii="Arial" w:eastAsia="Times New Roman" w:hAnsi="Arial" w:cs="Calibri"/>
          <w:kern w:val="2"/>
          <w:sz w:val="21"/>
          <w:szCs w:val="21"/>
          <w:lang w:eastAsia="en-GB"/>
        </w:rPr>
        <w:t xml:space="preserve">First companies are invited to comment on whether we can just focus on the above options (i.e. options 1.B, 1.B1 and 2). </w:t>
      </w:r>
    </w:p>
    <w:tbl>
      <w:tblPr>
        <w:tblStyle w:val="TableGrid"/>
        <w:tblW w:w="13948" w:type="dxa"/>
        <w:tblLayout w:type="fixed"/>
        <w:tblLook w:val="04A0" w:firstRow="1" w:lastRow="0" w:firstColumn="1" w:lastColumn="0" w:noHBand="0" w:noVBand="1"/>
      </w:tblPr>
      <w:tblGrid>
        <w:gridCol w:w="1696"/>
        <w:gridCol w:w="1418"/>
        <w:gridCol w:w="10834"/>
      </w:tblGrid>
      <w:tr w:rsidR="00036A5B" w14:paraId="59FFB830" w14:textId="77777777" w:rsidTr="00F255E0">
        <w:tc>
          <w:tcPr>
            <w:tcW w:w="13948" w:type="dxa"/>
            <w:gridSpan w:val="3"/>
            <w:shd w:val="clear" w:color="auto" w:fill="00B0F0"/>
          </w:tcPr>
          <w:p w14:paraId="3D3FF751" w14:textId="0FF4248F" w:rsidR="00036A5B" w:rsidRDefault="0063090F">
            <w:pPr>
              <w:tabs>
                <w:tab w:val="left" w:pos="1622"/>
              </w:tabs>
              <w:spacing w:after="0" w:line="240" w:lineRule="auto"/>
              <w:rPr>
                <w:rFonts w:ascii="Arial" w:eastAsia="MS Mincho" w:hAnsi="Arial"/>
                <w:b/>
                <w:bCs/>
                <w:sz w:val="20"/>
                <w:szCs w:val="21"/>
                <w:lang w:val="en-US" w:eastAsia="en-GB"/>
              </w:rPr>
            </w:pPr>
            <w:r>
              <w:rPr>
                <w:rFonts w:ascii="Arial" w:eastAsia="MS Mincho" w:hAnsi="Arial"/>
                <w:b/>
                <w:bCs/>
                <w:sz w:val="20"/>
                <w:szCs w:val="21"/>
                <w:lang w:val="en-US" w:eastAsia="en-GB"/>
              </w:rPr>
              <w:t>Q 2.2a: Do you agree that we can focus on options 1.B, 1</w:t>
            </w:r>
            <w:r w:rsidR="008A1502">
              <w:rPr>
                <w:rFonts w:ascii="Arial" w:eastAsia="MS Mincho" w:hAnsi="Arial"/>
                <w:b/>
                <w:bCs/>
                <w:sz w:val="20"/>
                <w:szCs w:val="21"/>
                <w:lang w:val="en-US" w:eastAsia="en-GB"/>
              </w:rPr>
              <w:t>.</w:t>
            </w:r>
            <w:r>
              <w:rPr>
                <w:rFonts w:ascii="Arial" w:eastAsia="MS Mincho" w:hAnsi="Arial"/>
                <w:b/>
                <w:bCs/>
                <w:sz w:val="20"/>
                <w:szCs w:val="21"/>
                <w:lang w:val="en-US" w:eastAsia="en-GB"/>
              </w:rPr>
              <w:t xml:space="preserve">B1 and Option 2 in RAN2?  </w:t>
            </w:r>
          </w:p>
        </w:tc>
      </w:tr>
      <w:tr w:rsidR="00036A5B" w14:paraId="011C42D9" w14:textId="77777777" w:rsidTr="00F255E0">
        <w:tc>
          <w:tcPr>
            <w:tcW w:w="1696" w:type="dxa"/>
            <w:shd w:val="clear" w:color="auto" w:fill="00B0F0"/>
          </w:tcPr>
          <w:p w14:paraId="4249FA81"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Company</w:t>
            </w:r>
          </w:p>
        </w:tc>
        <w:tc>
          <w:tcPr>
            <w:tcW w:w="1418" w:type="dxa"/>
            <w:shd w:val="clear" w:color="auto" w:fill="00B0F0"/>
          </w:tcPr>
          <w:p w14:paraId="2B1C0460"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Yes/No</w:t>
            </w:r>
          </w:p>
        </w:tc>
        <w:tc>
          <w:tcPr>
            <w:tcW w:w="10834" w:type="dxa"/>
            <w:shd w:val="clear" w:color="auto" w:fill="00B0F0"/>
          </w:tcPr>
          <w:p w14:paraId="6CE0A4B9" w14:textId="071D8A62"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Comments</w:t>
            </w:r>
            <w:r w:rsidR="00475D75">
              <w:rPr>
                <w:rFonts w:ascii="Arial" w:eastAsia="MS Mincho" w:hAnsi="Arial"/>
                <w:sz w:val="20"/>
                <w:szCs w:val="21"/>
                <w:lang w:val="en-US" w:eastAsia="en-GB"/>
              </w:rPr>
              <w:t xml:space="preserve"> (if No, please explain the alternative plan to complete the feature at next meeting)</w:t>
            </w:r>
          </w:p>
        </w:tc>
      </w:tr>
      <w:tr w:rsidR="00036A5B" w14:paraId="06EFFDF3" w14:textId="77777777">
        <w:tc>
          <w:tcPr>
            <w:tcW w:w="1696" w:type="dxa"/>
          </w:tcPr>
          <w:p w14:paraId="343D3934" w14:textId="3DEEDBC8"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ZTE</w:t>
            </w:r>
          </w:p>
        </w:tc>
        <w:tc>
          <w:tcPr>
            <w:tcW w:w="1418" w:type="dxa"/>
          </w:tcPr>
          <w:p w14:paraId="2BC8467A" w14:textId="665E50F6"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3D447958" w14:textId="2BFBA8F0"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Given that we have only one meeting left, we think we should focus on the above options</w:t>
            </w:r>
            <w:r w:rsidR="007A7D4A">
              <w:rPr>
                <w:rFonts w:ascii="Arial" w:eastAsia="MS Mincho" w:hAnsi="Arial"/>
                <w:sz w:val="20"/>
                <w:szCs w:val="21"/>
                <w:lang w:val="en-US" w:eastAsia="en-GB"/>
              </w:rPr>
              <w:t xml:space="preserve"> as proposed by the rapporteur</w:t>
            </w:r>
            <w:r>
              <w:rPr>
                <w:rFonts w:ascii="Arial" w:eastAsia="MS Mincho" w:hAnsi="Arial"/>
                <w:sz w:val="20"/>
                <w:szCs w:val="21"/>
                <w:lang w:val="en-US" w:eastAsia="en-GB"/>
              </w:rPr>
              <w:t xml:space="preserve">. </w:t>
            </w:r>
          </w:p>
        </w:tc>
      </w:tr>
      <w:tr w:rsidR="002500D2" w14:paraId="6267AEC0" w14:textId="77777777">
        <w:tc>
          <w:tcPr>
            <w:tcW w:w="1696" w:type="dxa"/>
          </w:tcPr>
          <w:p w14:paraId="5268B8BF" w14:textId="3EA7E912"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Samsung</w:t>
            </w:r>
          </w:p>
        </w:tc>
        <w:tc>
          <w:tcPr>
            <w:tcW w:w="1418" w:type="dxa"/>
          </w:tcPr>
          <w:p w14:paraId="16844816" w14:textId="4AA531E7"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Yes</w:t>
            </w:r>
          </w:p>
        </w:tc>
        <w:tc>
          <w:tcPr>
            <w:tcW w:w="10834" w:type="dxa"/>
          </w:tcPr>
          <w:p w14:paraId="6BCE3F84" w14:textId="3E784701"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Same view as ZTE</w:t>
            </w:r>
          </w:p>
        </w:tc>
      </w:tr>
      <w:tr w:rsidR="002617B4" w14:paraId="042FA563" w14:textId="77777777">
        <w:tc>
          <w:tcPr>
            <w:tcW w:w="1696" w:type="dxa"/>
          </w:tcPr>
          <w:p w14:paraId="39B6C5B5" w14:textId="32E880BC" w:rsidR="002617B4" w:rsidRPr="002617B4" w:rsidRDefault="002617B4">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t>LG</w:t>
            </w:r>
          </w:p>
        </w:tc>
        <w:tc>
          <w:tcPr>
            <w:tcW w:w="1418" w:type="dxa"/>
          </w:tcPr>
          <w:p w14:paraId="33CB7ED5" w14:textId="1C9F87DD" w:rsidR="002617B4" w:rsidRPr="002617B4" w:rsidRDefault="002617B4">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t>Yes</w:t>
            </w:r>
          </w:p>
        </w:tc>
        <w:tc>
          <w:tcPr>
            <w:tcW w:w="10834" w:type="dxa"/>
          </w:tcPr>
          <w:p w14:paraId="20CD6F32" w14:textId="63DC3FC2" w:rsidR="002617B4" w:rsidRPr="002617B4" w:rsidRDefault="002617B4">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t xml:space="preserve">Same view as </w:t>
            </w:r>
            <w:r>
              <w:rPr>
                <w:rFonts w:ascii="Arial" w:eastAsia="MS Mincho" w:hAnsi="Arial"/>
                <w:sz w:val="20"/>
                <w:szCs w:val="21"/>
                <w:lang w:val="en-US" w:eastAsia="en-GB"/>
              </w:rPr>
              <w:t>rapporteur</w:t>
            </w:r>
          </w:p>
        </w:tc>
      </w:tr>
      <w:tr w:rsidR="00C070CD" w14:paraId="76A3881F" w14:textId="77777777">
        <w:tc>
          <w:tcPr>
            <w:tcW w:w="1696" w:type="dxa"/>
          </w:tcPr>
          <w:p w14:paraId="08F3DEE9" w14:textId="4C201E5B"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PPO</w:t>
            </w:r>
          </w:p>
        </w:tc>
        <w:tc>
          <w:tcPr>
            <w:tcW w:w="1418" w:type="dxa"/>
          </w:tcPr>
          <w:p w14:paraId="0EBB49AB" w14:textId="708C782C"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Y</w:t>
            </w:r>
            <w:r>
              <w:rPr>
                <w:rFonts w:ascii="Arial" w:eastAsiaTheme="minorEastAsia" w:hAnsi="Arial"/>
                <w:sz w:val="20"/>
                <w:szCs w:val="21"/>
                <w:lang w:val="en-US" w:eastAsia="zh-CN"/>
              </w:rPr>
              <w:t>es</w:t>
            </w:r>
          </w:p>
        </w:tc>
        <w:tc>
          <w:tcPr>
            <w:tcW w:w="10834" w:type="dxa"/>
          </w:tcPr>
          <w:p w14:paraId="4205E15D" w14:textId="1E59960B"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A</w:t>
            </w:r>
            <w:r>
              <w:rPr>
                <w:rFonts w:ascii="Arial" w:eastAsiaTheme="minorEastAsia" w:hAnsi="Arial"/>
                <w:sz w:val="20"/>
                <w:szCs w:val="21"/>
                <w:lang w:val="en-US" w:eastAsia="zh-CN"/>
              </w:rPr>
              <w:t>gree with ZTE.</w:t>
            </w:r>
          </w:p>
        </w:tc>
      </w:tr>
      <w:tr w:rsidR="008E5E3F" w14:paraId="59ACEC71" w14:textId="77777777">
        <w:tc>
          <w:tcPr>
            <w:tcW w:w="1696" w:type="dxa"/>
          </w:tcPr>
          <w:p w14:paraId="7550278A" w14:textId="4F79E81E"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algun Gothic" w:hAnsi="Arial"/>
                <w:sz w:val="20"/>
                <w:szCs w:val="21"/>
                <w:lang w:val="en-US" w:eastAsia="ko-KR"/>
              </w:rPr>
              <w:t>Qualcomm</w:t>
            </w:r>
          </w:p>
        </w:tc>
        <w:tc>
          <w:tcPr>
            <w:tcW w:w="1418" w:type="dxa"/>
          </w:tcPr>
          <w:p w14:paraId="1F09BFDD" w14:textId="12CAA922"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algun Gothic" w:hAnsi="Arial"/>
                <w:sz w:val="20"/>
                <w:szCs w:val="21"/>
                <w:lang w:val="en-US" w:eastAsia="ko-KR"/>
              </w:rPr>
              <w:t>Yes</w:t>
            </w:r>
          </w:p>
        </w:tc>
        <w:tc>
          <w:tcPr>
            <w:tcW w:w="10834" w:type="dxa"/>
          </w:tcPr>
          <w:p w14:paraId="541235F5" w14:textId="77777777" w:rsidR="008E5E3F" w:rsidRDefault="008E5E3F" w:rsidP="008E5E3F">
            <w:pPr>
              <w:tabs>
                <w:tab w:val="left" w:pos="1622"/>
              </w:tabs>
              <w:spacing w:after="0" w:line="240" w:lineRule="auto"/>
              <w:rPr>
                <w:rFonts w:ascii="Arial" w:eastAsiaTheme="minorEastAsia" w:hAnsi="Arial"/>
                <w:sz w:val="20"/>
                <w:szCs w:val="21"/>
                <w:lang w:val="en-US" w:eastAsia="zh-CN"/>
              </w:rPr>
            </w:pPr>
          </w:p>
        </w:tc>
      </w:tr>
      <w:tr w:rsidR="0039298C" w14:paraId="5C41814B" w14:textId="77777777">
        <w:tc>
          <w:tcPr>
            <w:tcW w:w="1696" w:type="dxa"/>
          </w:tcPr>
          <w:p w14:paraId="5381A722" w14:textId="64C76829" w:rsidR="0039298C" w:rsidRDefault="0039298C" w:rsidP="008E5E3F">
            <w:pPr>
              <w:tabs>
                <w:tab w:val="left" w:pos="1622"/>
              </w:tabs>
              <w:spacing w:after="0" w:line="240" w:lineRule="auto"/>
              <w:rPr>
                <w:rFonts w:ascii="Arial" w:eastAsia="Malgun Gothic" w:hAnsi="Arial"/>
                <w:sz w:val="20"/>
                <w:szCs w:val="21"/>
                <w:lang w:val="en-US" w:eastAsia="ko-KR"/>
              </w:rPr>
            </w:pPr>
            <w:r>
              <w:rPr>
                <w:rFonts w:ascii="Arial" w:eastAsia="Malgun Gothic" w:hAnsi="Arial"/>
                <w:sz w:val="20"/>
                <w:szCs w:val="21"/>
                <w:lang w:val="en-US" w:eastAsia="ko-KR"/>
              </w:rPr>
              <w:t>Intel</w:t>
            </w:r>
          </w:p>
        </w:tc>
        <w:tc>
          <w:tcPr>
            <w:tcW w:w="1418" w:type="dxa"/>
          </w:tcPr>
          <w:p w14:paraId="2FF59660" w14:textId="2F8CFD39" w:rsidR="0039298C" w:rsidRDefault="0039298C" w:rsidP="008E5E3F">
            <w:pPr>
              <w:tabs>
                <w:tab w:val="left" w:pos="1622"/>
              </w:tabs>
              <w:spacing w:after="0" w:line="240" w:lineRule="auto"/>
              <w:rPr>
                <w:rFonts w:ascii="Arial" w:eastAsia="Malgun Gothic" w:hAnsi="Arial"/>
                <w:sz w:val="20"/>
                <w:szCs w:val="21"/>
                <w:lang w:val="en-US" w:eastAsia="ko-KR"/>
              </w:rPr>
            </w:pPr>
            <w:r>
              <w:rPr>
                <w:rFonts w:ascii="Arial" w:eastAsia="Malgun Gothic" w:hAnsi="Arial"/>
                <w:sz w:val="20"/>
                <w:szCs w:val="21"/>
                <w:lang w:val="en-US" w:eastAsia="ko-KR"/>
              </w:rPr>
              <w:t>Yes</w:t>
            </w:r>
          </w:p>
        </w:tc>
        <w:tc>
          <w:tcPr>
            <w:tcW w:w="10834" w:type="dxa"/>
          </w:tcPr>
          <w:p w14:paraId="7B969E3D" w14:textId="77777777" w:rsidR="0039298C" w:rsidRDefault="0039298C" w:rsidP="008E5E3F">
            <w:pPr>
              <w:tabs>
                <w:tab w:val="left" w:pos="1622"/>
              </w:tabs>
              <w:spacing w:after="0" w:line="240" w:lineRule="auto"/>
              <w:rPr>
                <w:rFonts w:ascii="Arial" w:eastAsiaTheme="minorEastAsia" w:hAnsi="Arial"/>
                <w:sz w:val="20"/>
                <w:szCs w:val="21"/>
                <w:lang w:val="en-US" w:eastAsia="zh-CN"/>
              </w:rPr>
            </w:pPr>
          </w:p>
        </w:tc>
      </w:tr>
      <w:tr w:rsidR="005F018F" w14:paraId="0175C3E7" w14:textId="77777777">
        <w:tc>
          <w:tcPr>
            <w:tcW w:w="1696" w:type="dxa"/>
          </w:tcPr>
          <w:p w14:paraId="724602F7" w14:textId="681D69A0" w:rsidR="005F018F" w:rsidRPr="005F018F" w:rsidRDefault="005F018F" w:rsidP="008E5E3F">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lastRenderedPageBreak/>
              <w:t>H</w:t>
            </w:r>
            <w:r>
              <w:rPr>
                <w:rFonts w:ascii="Arial" w:eastAsiaTheme="minorEastAsia" w:hAnsi="Arial"/>
                <w:sz w:val="20"/>
                <w:szCs w:val="21"/>
                <w:lang w:val="en-US" w:eastAsia="zh-CN"/>
              </w:rPr>
              <w:t>uawei, HiSilicon</w:t>
            </w:r>
          </w:p>
        </w:tc>
        <w:tc>
          <w:tcPr>
            <w:tcW w:w="1418" w:type="dxa"/>
          </w:tcPr>
          <w:p w14:paraId="02ECBB8A" w14:textId="61D50DFF" w:rsidR="005F018F" w:rsidRPr="005F018F" w:rsidRDefault="005F018F" w:rsidP="008E5E3F">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Y</w:t>
            </w:r>
            <w:r>
              <w:rPr>
                <w:rFonts w:ascii="Arial" w:eastAsiaTheme="minorEastAsia" w:hAnsi="Arial"/>
                <w:sz w:val="20"/>
                <w:szCs w:val="21"/>
                <w:lang w:val="en-US" w:eastAsia="zh-CN"/>
              </w:rPr>
              <w:t>es</w:t>
            </w:r>
          </w:p>
        </w:tc>
        <w:tc>
          <w:tcPr>
            <w:tcW w:w="10834" w:type="dxa"/>
          </w:tcPr>
          <w:p w14:paraId="4EE34FB5" w14:textId="77777777" w:rsidR="005F018F" w:rsidRDefault="005F018F" w:rsidP="008E5E3F">
            <w:pPr>
              <w:tabs>
                <w:tab w:val="left" w:pos="1622"/>
              </w:tabs>
              <w:spacing w:after="0" w:line="240" w:lineRule="auto"/>
              <w:rPr>
                <w:rFonts w:ascii="Arial" w:eastAsiaTheme="minorEastAsia" w:hAnsi="Arial"/>
                <w:sz w:val="20"/>
                <w:szCs w:val="21"/>
                <w:lang w:val="en-US" w:eastAsia="zh-CN"/>
              </w:rPr>
            </w:pPr>
          </w:p>
        </w:tc>
      </w:tr>
      <w:tr w:rsidR="002A5E9B" w14:paraId="638E164C" w14:textId="77777777">
        <w:tc>
          <w:tcPr>
            <w:tcW w:w="1696" w:type="dxa"/>
          </w:tcPr>
          <w:p w14:paraId="280C2E52" w14:textId="56DBE514" w:rsidR="002A5E9B" w:rsidRDefault="002A5E9B" w:rsidP="008E5E3F">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Fujitsu</w:t>
            </w:r>
          </w:p>
        </w:tc>
        <w:tc>
          <w:tcPr>
            <w:tcW w:w="1418" w:type="dxa"/>
          </w:tcPr>
          <w:p w14:paraId="7659C5D8" w14:textId="169B0004" w:rsidR="002A5E9B" w:rsidRDefault="002A5E9B" w:rsidP="008E5E3F">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Yes</w:t>
            </w:r>
          </w:p>
        </w:tc>
        <w:tc>
          <w:tcPr>
            <w:tcW w:w="10834" w:type="dxa"/>
          </w:tcPr>
          <w:p w14:paraId="6D07E94D" w14:textId="77777777" w:rsidR="002A5E9B" w:rsidRDefault="002A5E9B" w:rsidP="008E5E3F">
            <w:pPr>
              <w:tabs>
                <w:tab w:val="left" w:pos="1622"/>
              </w:tabs>
              <w:spacing w:after="0" w:line="240" w:lineRule="auto"/>
              <w:rPr>
                <w:rFonts w:ascii="Arial" w:eastAsiaTheme="minorEastAsia" w:hAnsi="Arial"/>
                <w:sz w:val="20"/>
                <w:szCs w:val="21"/>
                <w:lang w:val="en-US" w:eastAsia="zh-CN"/>
              </w:rPr>
            </w:pPr>
          </w:p>
        </w:tc>
      </w:tr>
      <w:tr w:rsidR="003A7DF7" w14:paraId="5FEFC7AF" w14:textId="77777777" w:rsidTr="003A7DF7">
        <w:tc>
          <w:tcPr>
            <w:tcW w:w="1696" w:type="dxa"/>
          </w:tcPr>
          <w:p w14:paraId="203920BA"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Ericsson</w:t>
            </w:r>
          </w:p>
        </w:tc>
        <w:tc>
          <w:tcPr>
            <w:tcW w:w="1418" w:type="dxa"/>
          </w:tcPr>
          <w:p w14:paraId="4AA94CD2"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Yes</w:t>
            </w:r>
          </w:p>
        </w:tc>
        <w:tc>
          <w:tcPr>
            <w:tcW w:w="10834" w:type="dxa"/>
          </w:tcPr>
          <w:p w14:paraId="5BF4F88B"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p>
        </w:tc>
      </w:tr>
      <w:tr w:rsidR="001F15A0" w14:paraId="639835DB" w14:textId="77777777" w:rsidTr="003A7DF7">
        <w:tc>
          <w:tcPr>
            <w:tcW w:w="1696" w:type="dxa"/>
          </w:tcPr>
          <w:p w14:paraId="246522DE" w14:textId="4109AEF3" w:rsidR="001F15A0" w:rsidRDefault="001F15A0" w:rsidP="00456419">
            <w:pPr>
              <w:tabs>
                <w:tab w:val="left" w:pos="1622"/>
              </w:tabs>
              <w:spacing w:after="0" w:line="240" w:lineRule="auto"/>
              <w:rPr>
                <w:rFonts w:ascii="Arial" w:eastAsiaTheme="minorEastAsia" w:hAnsi="Arial"/>
                <w:sz w:val="20"/>
                <w:szCs w:val="21"/>
                <w:lang w:val="en-US" w:eastAsia="zh-CN"/>
              </w:rPr>
            </w:pPr>
            <w:r w:rsidRPr="00F7705B">
              <w:rPr>
                <w:rFonts w:ascii="Arial" w:eastAsiaTheme="minorEastAsia" w:hAnsi="Arial" w:hint="eastAsia"/>
                <w:b/>
                <w:color w:val="002060"/>
                <w:sz w:val="20"/>
                <w:szCs w:val="21"/>
                <w:lang w:val="en-US" w:eastAsia="zh-CN"/>
              </w:rPr>
              <w:t>CATT</w:t>
            </w:r>
          </w:p>
        </w:tc>
        <w:tc>
          <w:tcPr>
            <w:tcW w:w="1418" w:type="dxa"/>
          </w:tcPr>
          <w:p w14:paraId="56F771BE" w14:textId="2B897C24" w:rsidR="001F15A0" w:rsidRDefault="001F15A0" w:rsidP="00456419">
            <w:pPr>
              <w:tabs>
                <w:tab w:val="left" w:pos="1622"/>
              </w:tabs>
              <w:spacing w:after="0" w:line="240" w:lineRule="auto"/>
              <w:rPr>
                <w:rFonts w:ascii="Arial" w:eastAsiaTheme="minorEastAsia" w:hAnsi="Arial"/>
                <w:sz w:val="20"/>
                <w:szCs w:val="21"/>
                <w:lang w:val="en-US" w:eastAsia="zh-CN"/>
              </w:rPr>
            </w:pPr>
            <w:r w:rsidRPr="00F7705B">
              <w:rPr>
                <w:rFonts w:ascii="Arial" w:eastAsiaTheme="minorEastAsia" w:hAnsi="Arial" w:hint="eastAsia"/>
                <w:color w:val="002060"/>
                <w:sz w:val="20"/>
                <w:szCs w:val="21"/>
                <w:lang w:val="en-US" w:eastAsia="zh-CN"/>
              </w:rPr>
              <w:t>Yes</w:t>
            </w:r>
          </w:p>
        </w:tc>
        <w:tc>
          <w:tcPr>
            <w:tcW w:w="10834" w:type="dxa"/>
          </w:tcPr>
          <w:p w14:paraId="6DD370B8" w14:textId="77777777" w:rsidR="001F15A0" w:rsidRDefault="001F15A0" w:rsidP="00456419">
            <w:pPr>
              <w:tabs>
                <w:tab w:val="left" w:pos="1622"/>
              </w:tabs>
              <w:spacing w:after="0" w:line="240" w:lineRule="auto"/>
              <w:rPr>
                <w:rFonts w:ascii="Arial" w:eastAsiaTheme="minorEastAsia" w:hAnsi="Arial"/>
                <w:sz w:val="20"/>
                <w:szCs w:val="21"/>
                <w:lang w:val="en-US" w:eastAsia="zh-CN"/>
              </w:rPr>
            </w:pPr>
          </w:p>
        </w:tc>
      </w:tr>
      <w:tr w:rsidR="00155966" w14:paraId="058B54CC" w14:textId="77777777" w:rsidTr="003A7DF7">
        <w:tc>
          <w:tcPr>
            <w:tcW w:w="1696" w:type="dxa"/>
          </w:tcPr>
          <w:p w14:paraId="6058C33E" w14:textId="62320C7E"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Nokia, Nokia Shanghai Bell</w:t>
            </w:r>
          </w:p>
        </w:tc>
        <w:tc>
          <w:tcPr>
            <w:tcW w:w="1418" w:type="dxa"/>
          </w:tcPr>
          <w:p w14:paraId="4846FC43" w14:textId="35162DCB"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Yes</w:t>
            </w:r>
          </w:p>
        </w:tc>
        <w:tc>
          <w:tcPr>
            <w:tcW w:w="10834" w:type="dxa"/>
          </w:tcPr>
          <w:p w14:paraId="66487A5E" w14:textId="77777777" w:rsidR="00155966" w:rsidRDefault="00155966" w:rsidP="00155966">
            <w:pPr>
              <w:tabs>
                <w:tab w:val="left" w:pos="1622"/>
              </w:tabs>
              <w:spacing w:after="0" w:line="240" w:lineRule="auto"/>
              <w:rPr>
                <w:rFonts w:ascii="Arial" w:eastAsiaTheme="minorEastAsia" w:hAnsi="Arial"/>
                <w:sz w:val="20"/>
                <w:szCs w:val="21"/>
                <w:lang w:val="en-US" w:eastAsia="zh-CN"/>
              </w:rPr>
            </w:pPr>
          </w:p>
        </w:tc>
      </w:tr>
      <w:tr w:rsidR="0092627D" w14:paraId="419EDD6E" w14:textId="77777777" w:rsidTr="003A7DF7">
        <w:tc>
          <w:tcPr>
            <w:tcW w:w="1696" w:type="dxa"/>
          </w:tcPr>
          <w:p w14:paraId="336AA9FA" w14:textId="61261D35" w:rsidR="0092627D" w:rsidRPr="0092627D" w:rsidRDefault="0092627D" w:rsidP="0092627D">
            <w:pPr>
              <w:tabs>
                <w:tab w:val="left" w:pos="1622"/>
              </w:tabs>
              <w:spacing w:after="0" w:line="240" w:lineRule="auto"/>
              <w:rPr>
                <w:rFonts w:ascii="Arial" w:eastAsiaTheme="minorEastAsia" w:hAnsi="Arial"/>
                <w:sz w:val="20"/>
                <w:szCs w:val="21"/>
                <w:lang w:val="en-US" w:eastAsia="zh-CN"/>
              </w:rPr>
            </w:pPr>
            <w:r w:rsidRPr="0092627D">
              <w:rPr>
                <w:rFonts w:ascii="Arial" w:eastAsia="PMingLiU" w:hAnsi="Arial" w:hint="eastAsia"/>
                <w:sz w:val="20"/>
                <w:szCs w:val="21"/>
                <w:lang w:val="en-US" w:eastAsia="zh-TW"/>
              </w:rPr>
              <w:t>IT</w:t>
            </w:r>
            <w:r w:rsidRPr="0092627D">
              <w:rPr>
                <w:rFonts w:ascii="Arial" w:eastAsia="PMingLiU" w:hAnsi="Arial"/>
                <w:sz w:val="20"/>
                <w:szCs w:val="21"/>
                <w:lang w:val="en-US" w:eastAsia="zh-TW"/>
              </w:rPr>
              <w:t>RI</w:t>
            </w:r>
          </w:p>
        </w:tc>
        <w:tc>
          <w:tcPr>
            <w:tcW w:w="1418" w:type="dxa"/>
          </w:tcPr>
          <w:p w14:paraId="1E07BDFB" w14:textId="0E3B7464" w:rsidR="0092627D" w:rsidRPr="0092627D" w:rsidRDefault="0092627D" w:rsidP="0092627D">
            <w:pPr>
              <w:tabs>
                <w:tab w:val="left" w:pos="1622"/>
              </w:tabs>
              <w:spacing w:after="0" w:line="240" w:lineRule="auto"/>
              <w:rPr>
                <w:rFonts w:ascii="Arial" w:eastAsiaTheme="minorEastAsia" w:hAnsi="Arial"/>
                <w:sz w:val="20"/>
                <w:szCs w:val="21"/>
                <w:lang w:val="en-US" w:eastAsia="zh-CN"/>
              </w:rPr>
            </w:pPr>
            <w:r w:rsidRPr="0092627D">
              <w:rPr>
                <w:rFonts w:ascii="Arial" w:eastAsia="PMingLiU" w:hAnsi="Arial" w:hint="eastAsia"/>
                <w:sz w:val="20"/>
                <w:szCs w:val="21"/>
                <w:lang w:val="en-US" w:eastAsia="zh-TW"/>
              </w:rPr>
              <w:t>Yes</w:t>
            </w:r>
          </w:p>
        </w:tc>
        <w:tc>
          <w:tcPr>
            <w:tcW w:w="10834" w:type="dxa"/>
          </w:tcPr>
          <w:p w14:paraId="2A0FF7B6" w14:textId="2DF39298" w:rsidR="0092627D" w:rsidRPr="0092627D" w:rsidRDefault="0092627D" w:rsidP="0092627D">
            <w:pPr>
              <w:tabs>
                <w:tab w:val="left" w:pos="1622"/>
              </w:tabs>
              <w:spacing w:after="0" w:line="240" w:lineRule="auto"/>
              <w:rPr>
                <w:rFonts w:ascii="Arial" w:eastAsiaTheme="minorEastAsia" w:hAnsi="Arial"/>
                <w:sz w:val="20"/>
                <w:szCs w:val="21"/>
                <w:lang w:val="en-US" w:eastAsia="zh-CN"/>
              </w:rPr>
            </w:pPr>
          </w:p>
        </w:tc>
      </w:tr>
      <w:tr w:rsidR="00D34F68" w14:paraId="00E34F39" w14:textId="77777777" w:rsidTr="003A7DF7">
        <w:tc>
          <w:tcPr>
            <w:tcW w:w="1696" w:type="dxa"/>
          </w:tcPr>
          <w:p w14:paraId="762AD0A2" w14:textId="2B62E8F1" w:rsidR="00D34F68" w:rsidRPr="0092627D" w:rsidRDefault="00D34F68"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vivo</w:t>
            </w:r>
          </w:p>
        </w:tc>
        <w:tc>
          <w:tcPr>
            <w:tcW w:w="1418" w:type="dxa"/>
          </w:tcPr>
          <w:p w14:paraId="6392D960" w14:textId="0C8F37FA" w:rsidR="00D34F68" w:rsidRPr="0092627D" w:rsidRDefault="00D34F68"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13AA21E7" w14:textId="77777777" w:rsidR="00D34F68" w:rsidRPr="0092627D" w:rsidRDefault="00D34F68" w:rsidP="0092627D">
            <w:pPr>
              <w:tabs>
                <w:tab w:val="left" w:pos="1622"/>
              </w:tabs>
              <w:spacing w:after="0" w:line="240" w:lineRule="auto"/>
              <w:rPr>
                <w:rFonts w:ascii="Arial" w:eastAsiaTheme="minorEastAsia" w:hAnsi="Arial"/>
                <w:sz w:val="20"/>
                <w:szCs w:val="21"/>
                <w:lang w:val="en-US" w:eastAsia="zh-CN"/>
              </w:rPr>
            </w:pPr>
          </w:p>
        </w:tc>
      </w:tr>
      <w:tr w:rsidR="00BA2AB5" w14:paraId="7A8360CE" w14:textId="77777777" w:rsidTr="003A7DF7">
        <w:tc>
          <w:tcPr>
            <w:tcW w:w="1696" w:type="dxa"/>
          </w:tcPr>
          <w:p w14:paraId="1BD44608" w14:textId="5337A216" w:rsidR="00BA2AB5" w:rsidRDefault="00BA2AB5"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SONY</w:t>
            </w:r>
          </w:p>
        </w:tc>
        <w:tc>
          <w:tcPr>
            <w:tcW w:w="1418" w:type="dxa"/>
          </w:tcPr>
          <w:p w14:paraId="398F5D4D" w14:textId="127D0803" w:rsidR="00BA2AB5" w:rsidRDefault="00BA2AB5"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4BFB15E2" w14:textId="0492F0F1" w:rsidR="00BA2AB5" w:rsidRPr="0092627D" w:rsidRDefault="00BA2AB5" w:rsidP="0092627D">
            <w:pPr>
              <w:tabs>
                <w:tab w:val="left" w:pos="1622"/>
              </w:tabs>
              <w:spacing w:after="0" w:line="240" w:lineRule="auto"/>
              <w:rPr>
                <w:rFonts w:ascii="Arial" w:eastAsiaTheme="minorEastAsia" w:hAnsi="Arial"/>
                <w:sz w:val="20"/>
                <w:szCs w:val="21"/>
                <w:lang w:val="en-US" w:eastAsia="zh-CN"/>
              </w:rPr>
            </w:pPr>
            <w:r w:rsidRPr="00BA2AB5">
              <w:rPr>
                <w:rFonts w:ascii="Arial" w:eastAsia="MS Mincho" w:hAnsi="Arial"/>
                <w:sz w:val="20"/>
                <w:szCs w:val="21"/>
                <w:lang w:val="en-US" w:eastAsia="en-GB"/>
              </w:rPr>
              <w:t>There is no much time left.</w:t>
            </w:r>
          </w:p>
        </w:tc>
      </w:tr>
      <w:tr w:rsidR="003809B8" w14:paraId="4323C8D2" w14:textId="77777777" w:rsidTr="003A7DF7">
        <w:tc>
          <w:tcPr>
            <w:tcW w:w="1696" w:type="dxa"/>
          </w:tcPr>
          <w:p w14:paraId="32387F8E" w14:textId="1E1A4C80" w:rsidR="003809B8" w:rsidRDefault="003809B8"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Futurewei</w:t>
            </w:r>
          </w:p>
        </w:tc>
        <w:tc>
          <w:tcPr>
            <w:tcW w:w="1418" w:type="dxa"/>
          </w:tcPr>
          <w:p w14:paraId="3C82330B" w14:textId="356CD063" w:rsidR="003809B8" w:rsidRDefault="003809B8"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69ECF945" w14:textId="77777777" w:rsidR="003809B8" w:rsidRPr="00BA2AB5" w:rsidRDefault="003809B8" w:rsidP="0092627D">
            <w:pPr>
              <w:tabs>
                <w:tab w:val="left" w:pos="1622"/>
              </w:tabs>
              <w:spacing w:after="0" w:line="240" w:lineRule="auto"/>
              <w:rPr>
                <w:rFonts w:ascii="Arial" w:eastAsia="MS Mincho" w:hAnsi="Arial"/>
                <w:sz w:val="20"/>
                <w:szCs w:val="21"/>
                <w:lang w:val="en-US" w:eastAsia="en-GB"/>
              </w:rPr>
            </w:pPr>
          </w:p>
        </w:tc>
      </w:tr>
      <w:tr w:rsidR="0003050A" w14:paraId="537BEA21" w14:textId="77777777" w:rsidTr="003A7DF7">
        <w:tc>
          <w:tcPr>
            <w:tcW w:w="1696" w:type="dxa"/>
          </w:tcPr>
          <w:p w14:paraId="7BE6C3D6" w14:textId="2861EDB8" w:rsidR="0003050A" w:rsidRDefault="0003050A"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Apple</w:t>
            </w:r>
          </w:p>
        </w:tc>
        <w:tc>
          <w:tcPr>
            <w:tcW w:w="1418" w:type="dxa"/>
          </w:tcPr>
          <w:p w14:paraId="5EF3EABE" w14:textId="79C0511F" w:rsidR="0003050A" w:rsidRDefault="0003050A"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4E815A8E" w14:textId="77777777" w:rsidR="0003050A" w:rsidRPr="00BA2AB5" w:rsidRDefault="0003050A" w:rsidP="0092627D">
            <w:pPr>
              <w:tabs>
                <w:tab w:val="left" w:pos="1622"/>
              </w:tabs>
              <w:spacing w:after="0" w:line="240" w:lineRule="auto"/>
              <w:rPr>
                <w:rFonts w:ascii="Arial" w:eastAsia="MS Mincho" w:hAnsi="Arial"/>
                <w:sz w:val="20"/>
                <w:szCs w:val="21"/>
                <w:lang w:val="en-US" w:eastAsia="en-GB"/>
              </w:rPr>
            </w:pPr>
          </w:p>
        </w:tc>
      </w:tr>
      <w:tr w:rsidR="005C2085" w14:paraId="450F42F4" w14:textId="77777777" w:rsidTr="003A7DF7">
        <w:tc>
          <w:tcPr>
            <w:tcW w:w="1696" w:type="dxa"/>
          </w:tcPr>
          <w:p w14:paraId="7B6C41C1" w14:textId="7E7695F1" w:rsidR="005C2085" w:rsidRDefault="005C2085" w:rsidP="0092627D">
            <w:pPr>
              <w:tabs>
                <w:tab w:val="left" w:pos="1622"/>
              </w:tabs>
              <w:spacing w:after="0" w:line="240" w:lineRule="auto"/>
              <w:rPr>
                <w:rFonts w:ascii="Arial" w:eastAsia="PMingLiU" w:hAnsi="Arial"/>
                <w:sz w:val="20"/>
                <w:szCs w:val="21"/>
                <w:lang w:val="en-US" w:eastAsia="zh-TW"/>
              </w:rPr>
            </w:pPr>
            <w:r>
              <w:rPr>
                <w:rFonts w:ascii="Arial" w:eastAsiaTheme="minorEastAsia" w:hAnsi="Arial" w:hint="eastAsia"/>
                <w:sz w:val="20"/>
                <w:szCs w:val="21"/>
                <w:lang w:val="en-US" w:eastAsia="zh-CN"/>
              </w:rPr>
              <w:t>Potevio</w:t>
            </w:r>
          </w:p>
        </w:tc>
        <w:tc>
          <w:tcPr>
            <w:tcW w:w="1418" w:type="dxa"/>
          </w:tcPr>
          <w:p w14:paraId="03237CA8" w14:textId="2663371D" w:rsidR="005C2085" w:rsidRDefault="005C2085" w:rsidP="0092627D">
            <w:pPr>
              <w:tabs>
                <w:tab w:val="left" w:pos="1622"/>
              </w:tabs>
              <w:spacing w:after="0" w:line="240" w:lineRule="auto"/>
              <w:rPr>
                <w:rFonts w:ascii="Arial" w:eastAsia="PMingLiU" w:hAnsi="Arial"/>
                <w:sz w:val="20"/>
                <w:szCs w:val="21"/>
                <w:lang w:val="en-US" w:eastAsia="zh-TW"/>
              </w:rPr>
            </w:pPr>
            <w:r>
              <w:rPr>
                <w:rFonts w:ascii="Arial" w:eastAsiaTheme="minorEastAsia" w:hAnsi="Arial" w:hint="eastAsia"/>
                <w:sz w:val="20"/>
                <w:szCs w:val="21"/>
                <w:lang w:val="en-US" w:eastAsia="zh-CN"/>
              </w:rPr>
              <w:t>Yes</w:t>
            </w:r>
          </w:p>
        </w:tc>
        <w:tc>
          <w:tcPr>
            <w:tcW w:w="10834" w:type="dxa"/>
          </w:tcPr>
          <w:p w14:paraId="0371EFF5" w14:textId="77777777" w:rsidR="005C2085" w:rsidRPr="00BA2AB5" w:rsidRDefault="005C2085" w:rsidP="0092627D">
            <w:pPr>
              <w:tabs>
                <w:tab w:val="left" w:pos="1622"/>
              </w:tabs>
              <w:spacing w:after="0" w:line="240" w:lineRule="auto"/>
              <w:rPr>
                <w:rFonts w:ascii="Arial" w:eastAsia="MS Mincho" w:hAnsi="Arial"/>
                <w:sz w:val="20"/>
                <w:szCs w:val="21"/>
                <w:lang w:val="en-US" w:eastAsia="en-GB"/>
              </w:rPr>
            </w:pPr>
          </w:p>
        </w:tc>
      </w:tr>
      <w:tr w:rsidR="00215EDF" w14:paraId="1C9A0E27" w14:textId="77777777" w:rsidTr="003A7DF7">
        <w:tc>
          <w:tcPr>
            <w:tcW w:w="1696" w:type="dxa"/>
          </w:tcPr>
          <w:p w14:paraId="76CFB06F" w14:textId="2F520EDD" w:rsidR="00215EDF" w:rsidRDefault="00215EDF" w:rsidP="0092627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Sharp</w:t>
            </w:r>
          </w:p>
        </w:tc>
        <w:tc>
          <w:tcPr>
            <w:tcW w:w="1418" w:type="dxa"/>
          </w:tcPr>
          <w:p w14:paraId="18B07EF9" w14:textId="1E7ACEA4" w:rsidR="00215EDF" w:rsidRDefault="00215EDF" w:rsidP="0092627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Yes</w:t>
            </w:r>
          </w:p>
        </w:tc>
        <w:tc>
          <w:tcPr>
            <w:tcW w:w="10834" w:type="dxa"/>
          </w:tcPr>
          <w:p w14:paraId="4603D89E" w14:textId="77777777" w:rsidR="00215EDF" w:rsidRPr="00BA2AB5" w:rsidRDefault="00215EDF" w:rsidP="0092627D">
            <w:pPr>
              <w:tabs>
                <w:tab w:val="left" w:pos="1622"/>
              </w:tabs>
              <w:spacing w:after="0" w:line="240" w:lineRule="auto"/>
              <w:rPr>
                <w:rFonts w:ascii="Arial" w:eastAsia="MS Mincho" w:hAnsi="Arial"/>
                <w:sz w:val="20"/>
                <w:szCs w:val="21"/>
                <w:lang w:val="en-US" w:eastAsia="en-GB"/>
              </w:rPr>
            </w:pPr>
          </w:p>
        </w:tc>
      </w:tr>
    </w:tbl>
    <w:p w14:paraId="3FEE0E52" w14:textId="485240D3" w:rsidR="00036A5B" w:rsidRDefault="00036A5B">
      <w:pPr>
        <w:widowControl w:val="0"/>
        <w:jc w:val="both"/>
        <w:rPr>
          <w:rFonts w:ascii="Arial" w:eastAsia="Times New Roman" w:hAnsi="Arial" w:cs="Calibri"/>
          <w:kern w:val="2"/>
          <w:sz w:val="21"/>
          <w:szCs w:val="21"/>
          <w:lang w:eastAsia="en-GB"/>
        </w:rPr>
      </w:pPr>
    </w:p>
    <w:p w14:paraId="5807F322" w14:textId="77777777"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Stats</w:t>
      </w:r>
    </w:p>
    <w:p w14:paraId="44073140" w14:textId="77777777"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215D1">
        <w:rPr>
          <w:rFonts w:ascii="Arial" w:eastAsia="SimSun" w:hAnsi="Arial" w:cs="Times New Roman"/>
          <w:color w:val="FF0000"/>
          <w:kern w:val="2"/>
          <w:sz w:val="21"/>
          <w:szCs w:val="21"/>
          <w:lang w:eastAsia="en-GB"/>
        </w:rPr>
        <w:t xml:space="preserve">18 companies provided feedback. </w:t>
      </w:r>
    </w:p>
    <w:p w14:paraId="0C20C8F1" w14:textId="63B6CC5B"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 xml:space="preserve">All companies agree that we should focus on the 3 options that have no RAN1 impact according to the RAN1 LS. </w:t>
      </w:r>
    </w:p>
    <w:p w14:paraId="60C96C10" w14:textId="77777777"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Summary: </w:t>
      </w:r>
    </w:p>
    <w:p w14:paraId="2A438997" w14:textId="482B75C1"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 xml:space="preserve">Options 1.B, 1.B1 and option 2 are the only options to consider in RAN2 for PRU mapping for CFRA. </w:t>
      </w:r>
    </w:p>
    <w:p w14:paraId="7C022F48" w14:textId="77777777" w:rsidR="009215D1" w:rsidRPr="009215D1" w:rsidRDefault="009215D1" w:rsidP="009215D1">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Proposal: </w:t>
      </w:r>
    </w:p>
    <w:p w14:paraId="168DC695" w14:textId="5D47D7E9" w:rsidR="009215D1" w:rsidRPr="009215D1" w:rsidRDefault="009215D1">
      <w:pPr>
        <w:widowControl w:val="0"/>
        <w:jc w:val="both"/>
        <w:rPr>
          <w:rFonts w:ascii="Arial" w:eastAsia="Times New Roman" w:hAnsi="Arial" w:cs="Calibri"/>
          <w:color w:val="FF0000"/>
          <w:kern w:val="2"/>
          <w:sz w:val="21"/>
          <w:szCs w:val="21"/>
          <w:lang w:eastAsia="en-GB"/>
        </w:rPr>
      </w:pPr>
      <w:r w:rsidRPr="009215D1">
        <w:rPr>
          <w:rFonts w:ascii="Arial" w:eastAsia="Times New Roman" w:hAnsi="Arial" w:cs="Calibri"/>
          <w:color w:val="FF0000"/>
          <w:kern w:val="2"/>
          <w:sz w:val="21"/>
          <w:szCs w:val="21"/>
          <w:lang w:eastAsia="en-GB"/>
        </w:rPr>
        <w:t xml:space="preserve">Proposal 2: </w:t>
      </w:r>
      <w:r w:rsidR="007E7F2A">
        <w:rPr>
          <w:rFonts w:ascii="Arial" w:eastAsia="Times New Roman" w:hAnsi="Arial" w:cs="Calibri"/>
          <w:color w:val="FF0000"/>
          <w:kern w:val="2"/>
          <w:sz w:val="21"/>
          <w:szCs w:val="21"/>
          <w:lang w:eastAsia="en-GB"/>
        </w:rPr>
        <w:t xml:space="preserve">For PRU mapping for 2-step CFRA, </w:t>
      </w:r>
      <w:r w:rsidRPr="009215D1">
        <w:rPr>
          <w:rFonts w:ascii="Arial" w:eastAsia="Times New Roman" w:hAnsi="Arial" w:cs="Calibri"/>
          <w:color w:val="FF0000"/>
          <w:kern w:val="2"/>
          <w:sz w:val="21"/>
          <w:szCs w:val="21"/>
          <w:lang w:eastAsia="en-GB"/>
        </w:rPr>
        <w:t xml:space="preserve">we will only consider options 1.B, 1.B1 and option 2 (see RAN1 LS in </w:t>
      </w:r>
      <w:r w:rsidRPr="009215D1">
        <w:rPr>
          <w:rFonts w:ascii="Arial" w:eastAsia="Calibri" w:hAnsi="Arial" w:cs="Arial"/>
          <w:color w:val="FF0000"/>
          <w:sz w:val="21"/>
          <w:szCs w:val="21"/>
          <w:lang w:eastAsia="en-GB"/>
        </w:rPr>
        <w:t>R1-2002911) further for PRU mapping</w:t>
      </w:r>
    </w:p>
    <w:p w14:paraId="7A23BE8E" w14:textId="77777777" w:rsidR="009215D1" w:rsidRDefault="009215D1">
      <w:pPr>
        <w:widowControl w:val="0"/>
        <w:jc w:val="both"/>
        <w:rPr>
          <w:rFonts w:ascii="Arial" w:eastAsia="Times New Roman" w:hAnsi="Arial" w:cs="Calibri"/>
          <w:kern w:val="2"/>
          <w:sz w:val="21"/>
          <w:szCs w:val="21"/>
          <w:lang w:eastAsia="en-GB"/>
        </w:rPr>
      </w:pPr>
    </w:p>
    <w:p w14:paraId="2AA83EBA" w14:textId="77777777" w:rsidR="00036A5B" w:rsidRDefault="0063090F">
      <w:pPr>
        <w:widowControl w:val="0"/>
        <w:jc w:val="both"/>
        <w:rPr>
          <w:rFonts w:ascii="Arial" w:eastAsia="Times New Roman" w:hAnsi="Arial" w:cs="Calibri"/>
          <w:kern w:val="2"/>
          <w:sz w:val="21"/>
          <w:szCs w:val="21"/>
          <w:lang w:eastAsia="en-GB"/>
        </w:rPr>
      </w:pPr>
      <w:r>
        <w:rPr>
          <w:rFonts w:ascii="Arial" w:eastAsia="Times New Roman" w:hAnsi="Arial" w:cs="Calibri"/>
          <w:kern w:val="2"/>
          <w:sz w:val="21"/>
          <w:szCs w:val="21"/>
          <w:lang w:eastAsia="en-GB"/>
        </w:rPr>
        <w:t xml:space="preserve">Then, we should first take a detailed look at each of these options. In the Annex, the possible changes required to RRC for each of the option is listed. </w:t>
      </w:r>
    </w:p>
    <w:p w14:paraId="137B1E5E" w14:textId="32D6B04B"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Then, companies are invited to provide feedback on details of the above options </w:t>
      </w:r>
      <w:r w:rsidR="000C5FA3">
        <w:rPr>
          <w:rFonts w:ascii="Arial" w:eastAsia="SimSun" w:hAnsi="Arial" w:cs="Times New Roman"/>
          <w:kern w:val="2"/>
          <w:sz w:val="21"/>
          <w:szCs w:val="21"/>
          <w:lang w:eastAsia="en-GB"/>
        </w:rPr>
        <w:t xml:space="preserve">(see the Annex - section </w:t>
      </w:r>
      <w:r w:rsidR="000C5FA3">
        <w:rPr>
          <w:rFonts w:ascii="Arial" w:eastAsia="SimSun" w:hAnsi="Arial" w:cs="Times New Roman"/>
          <w:kern w:val="2"/>
          <w:sz w:val="21"/>
          <w:szCs w:val="21"/>
          <w:lang w:eastAsia="en-GB"/>
        </w:rPr>
        <w:fldChar w:fldCharType="begin"/>
      </w:r>
      <w:r w:rsidR="000C5FA3">
        <w:rPr>
          <w:rFonts w:ascii="Arial" w:eastAsia="SimSun" w:hAnsi="Arial" w:cs="Times New Roman"/>
          <w:kern w:val="2"/>
          <w:sz w:val="21"/>
          <w:szCs w:val="21"/>
          <w:lang w:eastAsia="en-GB"/>
        </w:rPr>
        <w:instrText xml:space="preserve"> REF _Ref39747562 \r \h </w:instrText>
      </w:r>
      <w:r w:rsidR="000C5FA3">
        <w:rPr>
          <w:rFonts w:ascii="Arial" w:eastAsia="SimSun" w:hAnsi="Arial" w:cs="Times New Roman"/>
          <w:kern w:val="2"/>
          <w:sz w:val="21"/>
          <w:szCs w:val="21"/>
          <w:lang w:eastAsia="en-GB"/>
        </w:rPr>
      </w:r>
      <w:r w:rsidR="000C5FA3">
        <w:rPr>
          <w:rFonts w:ascii="Arial" w:eastAsia="SimSun" w:hAnsi="Arial" w:cs="Times New Roman"/>
          <w:kern w:val="2"/>
          <w:sz w:val="21"/>
          <w:szCs w:val="21"/>
          <w:lang w:eastAsia="en-GB"/>
        </w:rPr>
        <w:fldChar w:fldCharType="separate"/>
      </w:r>
      <w:r w:rsidR="00181252">
        <w:rPr>
          <w:rFonts w:ascii="Arial" w:eastAsia="SimSun" w:hAnsi="Arial" w:cs="Times New Roman"/>
          <w:kern w:val="2"/>
          <w:sz w:val="21"/>
          <w:szCs w:val="21"/>
          <w:lang w:eastAsia="en-GB"/>
        </w:rPr>
        <w:t>6</w:t>
      </w:r>
      <w:r w:rsidR="000C5FA3">
        <w:rPr>
          <w:rFonts w:ascii="Arial" w:eastAsia="SimSun" w:hAnsi="Arial" w:cs="Times New Roman"/>
          <w:kern w:val="2"/>
          <w:sz w:val="21"/>
          <w:szCs w:val="21"/>
          <w:lang w:eastAsia="en-GB"/>
        </w:rPr>
        <w:fldChar w:fldCharType="end"/>
      </w:r>
      <w:r w:rsidR="000C5FA3">
        <w:rPr>
          <w:rFonts w:ascii="Arial" w:eastAsia="SimSun" w:hAnsi="Arial" w:cs="Times New Roman"/>
          <w:kern w:val="2"/>
          <w:sz w:val="21"/>
          <w:szCs w:val="21"/>
          <w:lang w:eastAsia="en-GB"/>
        </w:rPr>
        <w:t xml:space="preserve"> below) </w:t>
      </w:r>
      <w:r>
        <w:rPr>
          <w:rFonts w:ascii="Arial" w:eastAsia="SimSun" w:hAnsi="Arial" w:cs="Times New Roman"/>
          <w:kern w:val="2"/>
          <w:sz w:val="21"/>
          <w:szCs w:val="21"/>
          <w:lang w:eastAsia="en-GB"/>
        </w:rPr>
        <w:t>from RAN2 perspective</w:t>
      </w:r>
    </w:p>
    <w:tbl>
      <w:tblPr>
        <w:tblStyle w:val="TableGrid"/>
        <w:tblW w:w="13948" w:type="dxa"/>
        <w:tblLayout w:type="fixed"/>
        <w:tblLook w:val="04A0" w:firstRow="1" w:lastRow="0" w:firstColumn="1" w:lastColumn="0" w:noHBand="0" w:noVBand="1"/>
      </w:tblPr>
      <w:tblGrid>
        <w:gridCol w:w="1696"/>
        <w:gridCol w:w="1418"/>
        <w:gridCol w:w="10834"/>
      </w:tblGrid>
      <w:tr w:rsidR="00036A5B" w14:paraId="04747189" w14:textId="77777777" w:rsidTr="00F255E0">
        <w:tc>
          <w:tcPr>
            <w:tcW w:w="13948" w:type="dxa"/>
            <w:gridSpan w:val="3"/>
            <w:shd w:val="clear" w:color="auto" w:fill="00B0F0"/>
          </w:tcPr>
          <w:p w14:paraId="7548C9D9" w14:textId="2F15A3F1" w:rsidR="00036A5B" w:rsidRDefault="0063090F">
            <w:pPr>
              <w:tabs>
                <w:tab w:val="left" w:pos="1622"/>
              </w:tabs>
              <w:spacing w:after="0" w:line="240" w:lineRule="auto"/>
              <w:rPr>
                <w:rFonts w:ascii="Arial" w:eastAsia="MS Mincho" w:hAnsi="Arial"/>
                <w:b/>
                <w:bCs/>
                <w:sz w:val="20"/>
                <w:szCs w:val="21"/>
                <w:lang w:val="en-US" w:eastAsia="en-GB"/>
              </w:rPr>
            </w:pPr>
            <w:r>
              <w:rPr>
                <w:rFonts w:ascii="Arial" w:eastAsia="MS Mincho" w:hAnsi="Arial"/>
                <w:b/>
                <w:bCs/>
                <w:sz w:val="20"/>
                <w:szCs w:val="21"/>
                <w:lang w:val="en-US" w:eastAsia="en-GB"/>
              </w:rPr>
              <w:t xml:space="preserve">Q 2.2b: Do you agree with the </w:t>
            </w:r>
            <w:r w:rsidR="008A1502">
              <w:rPr>
                <w:rFonts w:ascii="Arial" w:eastAsia="MS Mincho" w:hAnsi="Arial"/>
                <w:b/>
                <w:bCs/>
                <w:sz w:val="20"/>
                <w:szCs w:val="21"/>
                <w:lang w:val="en-US" w:eastAsia="en-GB"/>
              </w:rPr>
              <w:t>details of</w:t>
            </w:r>
            <w:r>
              <w:rPr>
                <w:rFonts w:ascii="Arial" w:eastAsia="MS Mincho" w:hAnsi="Arial"/>
                <w:b/>
                <w:bCs/>
                <w:sz w:val="20"/>
                <w:szCs w:val="21"/>
                <w:lang w:val="en-US" w:eastAsia="en-GB"/>
              </w:rPr>
              <w:t xml:space="preserve"> implementation of each of the option</w:t>
            </w:r>
            <w:r w:rsidR="008A1502">
              <w:rPr>
                <w:rFonts w:ascii="Arial" w:eastAsia="MS Mincho" w:hAnsi="Arial"/>
                <w:b/>
                <w:bCs/>
                <w:sz w:val="20"/>
                <w:szCs w:val="21"/>
                <w:lang w:val="en-US" w:eastAsia="en-GB"/>
              </w:rPr>
              <w:t xml:space="preserve"> as provided in the Annex</w:t>
            </w:r>
            <w:r>
              <w:rPr>
                <w:rFonts w:ascii="Arial" w:eastAsia="MS Mincho" w:hAnsi="Arial"/>
                <w:b/>
                <w:bCs/>
                <w:sz w:val="20"/>
                <w:szCs w:val="21"/>
                <w:lang w:val="en-US" w:eastAsia="en-GB"/>
              </w:rPr>
              <w:t xml:space="preserve">?  </w:t>
            </w:r>
          </w:p>
        </w:tc>
      </w:tr>
      <w:tr w:rsidR="00036A5B" w14:paraId="4D2F9C63" w14:textId="77777777" w:rsidTr="00F255E0">
        <w:tc>
          <w:tcPr>
            <w:tcW w:w="1696" w:type="dxa"/>
            <w:shd w:val="clear" w:color="auto" w:fill="00B0F0"/>
          </w:tcPr>
          <w:p w14:paraId="0234573C"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lastRenderedPageBreak/>
              <w:t>Company</w:t>
            </w:r>
          </w:p>
        </w:tc>
        <w:tc>
          <w:tcPr>
            <w:tcW w:w="1418" w:type="dxa"/>
            <w:shd w:val="clear" w:color="auto" w:fill="00B0F0"/>
          </w:tcPr>
          <w:p w14:paraId="2D0350B2"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Yes/No</w:t>
            </w:r>
          </w:p>
        </w:tc>
        <w:tc>
          <w:tcPr>
            <w:tcW w:w="10834" w:type="dxa"/>
            <w:shd w:val="clear" w:color="auto" w:fill="00B0F0"/>
          </w:tcPr>
          <w:p w14:paraId="733B8379" w14:textId="7A239D70"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Comments (</w:t>
            </w:r>
            <w:r w:rsidR="008A1502">
              <w:rPr>
                <w:rFonts w:ascii="Arial" w:eastAsia="MS Mincho" w:hAnsi="Arial"/>
                <w:sz w:val="20"/>
                <w:szCs w:val="21"/>
                <w:lang w:val="en-US" w:eastAsia="en-GB"/>
              </w:rPr>
              <w:t>if there are any modifications needed</w:t>
            </w:r>
            <w:r>
              <w:rPr>
                <w:rFonts w:ascii="Arial" w:eastAsia="MS Mincho" w:hAnsi="Arial"/>
                <w:sz w:val="20"/>
                <w:szCs w:val="21"/>
                <w:lang w:val="en-US" w:eastAsia="en-GB"/>
              </w:rPr>
              <w:t xml:space="preserve"> for any specific option, explain what is missing in the </w:t>
            </w:r>
            <w:r w:rsidR="008A1502">
              <w:rPr>
                <w:rFonts w:ascii="Arial" w:eastAsia="MS Mincho" w:hAnsi="Arial"/>
                <w:sz w:val="20"/>
                <w:szCs w:val="21"/>
                <w:lang w:val="en-US" w:eastAsia="en-GB"/>
              </w:rPr>
              <w:t>signaling</w:t>
            </w:r>
            <w:r>
              <w:rPr>
                <w:rFonts w:ascii="Arial" w:eastAsia="MS Mincho" w:hAnsi="Arial"/>
                <w:sz w:val="20"/>
                <w:szCs w:val="21"/>
                <w:lang w:val="en-US" w:eastAsia="en-GB"/>
              </w:rPr>
              <w:t xml:space="preserve"> proposed</w:t>
            </w:r>
            <w:r w:rsidR="008A1502">
              <w:rPr>
                <w:rFonts w:ascii="Arial" w:eastAsia="MS Mincho" w:hAnsi="Arial"/>
                <w:sz w:val="20"/>
                <w:szCs w:val="21"/>
                <w:lang w:val="en-US" w:eastAsia="en-GB"/>
              </w:rPr>
              <w:t xml:space="preserve"> </w:t>
            </w:r>
            <w:r w:rsidR="00475D75">
              <w:rPr>
                <w:rFonts w:ascii="Arial" w:eastAsia="MS Mincho" w:hAnsi="Arial"/>
                <w:sz w:val="20"/>
                <w:szCs w:val="21"/>
                <w:lang w:val="en-US" w:eastAsia="en-GB"/>
              </w:rPr>
              <w:t xml:space="preserve">- you can include the new ASN.1 directly </w:t>
            </w:r>
            <w:r w:rsidR="008A1502">
              <w:rPr>
                <w:rFonts w:ascii="Arial" w:eastAsia="MS Mincho" w:hAnsi="Arial"/>
                <w:sz w:val="20"/>
                <w:szCs w:val="21"/>
                <w:lang w:val="en-US" w:eastAsia="en-GB"/>
              </w:rPr>
              <w:t>below in your comments</w:t>
            </w:r>
            <w:r w:rsidR="00475D75">
              <w:rPr>
                <w:rFonts w:ascii="Arial" w:eastAsia="MS Mincho" w:hAnsi="Arial"/>
                <w:sz w:val="20"/>
                <w:szCs w:val="21"/>
                <w:lang w:val="en-US" w:eastAsia="en-GB"/>
              </w:rPr>
              <w:t xml:space="preserve"> – e.g. using pseudo change marks etc</w:t>
            </w:r>
            <w:r>
              <w:rPr>
                <w:rFonts w:ascii="Arial" w:eastAsia="MS Mincho" w:hAnsi="Arial"/>
                <w:sz w:val="20"/>
                <w:szCs w:val="21"/>
                <w:lang w:val="en-US" w:eastAsia="en-GB"/>
              </w:rPr>
              <w:t>)</w:t>
            </w:r>
          </w:p>
        </w:tc>
      </w:tr>
      <w:tr w:rsidR="00036A5B" w14:paraId="7B733AAD" w14:textId="77777777">
        <w:tc>
          <w:tcPr>
            <w:tcW w:w="1696" w:type="dxa"/>
          </w:tcPr>
          <w:p w14:paraId="368F5D4E" w14:textId="50E47FC1"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ZTE</w:t>
            </w:r>
          </w:p>
        </w:tc>
        <w:tc>
          <w:tcPr>
            <w:tcW w:w="1418" w:type="dxa"/>
          </w:tcPr>
          <w:p w14:paraId="34FB3CEC" w14:textId="284A8DEB" w:rsidR="00036A5B" w:rsidRDefault="00F255E0">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255CFD6E" w14:textId="07CE3CEB" w:rsidR="00036A5B" w:rsidRDefault="00036A5B">
            <w:pPr>
              <w:tabs>
                <w:tab w:val="left" w:pos="1622"/>
              </w:tabs>
              <w:spacing w:after="0" w:line="240" w:lineRule="auto"/>
              <w:rPr>
                <w:rFonts w:ascii="Arial" w:eastAsia="MS Mincho" w:hAnsi="Arial"/>
                <w:sz w:val="20"/>
                <w:szCs w:val="21"/>
                <w:lang w:val="en-US" w:eastAsia="en-GB"/>
              </w:rPr>
            </w:pPr>
          </w:p>
        </w:tc>
      </w:tr>
      <w:tr w:rsidR="002500D2" w14:paraId="55DBF316" w14:textId="77777777">
        <w:tc>
          <w:tcPr>
            <w:tcW w:w="1696" w:type="dxa"/>
          </w:tcPr>
          <w:p w14:paraId="7447BC26" w14:textId="7209803C"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Samsung</w:t>
            </w:r>
          </w:p>
        </w:tc>
        <w:tc>
          <w:tcPr>
            <w:tcW w:w="1418" w:type="dxa"/>
          </w:tcPr>
          <w:p w14:paraId="7F09EBCC" w14:textId="7189778D"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Yes</w:t>
            </w:r>
          </w:p>
        </w:tc>
        <w:tc>
          <w:tcPr>
            <w:tcW w:w="10834" w:type="dxa"/>
          </w:tcPr>
          <w:p w14:paraId="3AA7E3D3" w14:textId="77777777" w:rsidR="002500D2" w:rsidRDefault="002500D2">
            <w:pPr>
              <w:tabs>
                <w:tab w:val="left" w:pos="1622"/>
              </w:tabs>
              <w:spacing w:after="0" w:line="240" w:lineRule="auto"/>
              <w:rPr>
                <w:rFonts w:ascii="Arial" w:eastAsia="MS Mincho" w:hAnsi="Arial"/>
                <w:sz w:val="20"/>
                <w:szCs w:val="21"/>
                <w:lang w:val="en-US" w:eastAsia="en-GB"/>
              </w:rPr>
            </w:pPr>
          </w:p>
        </w:tc>
      </w:tr>
      <w:tr w:rsidR="00C070CD" w14:paraId="769826AF" w14:textId="77777777">
        <w:tc>
          <w:tcPr>
            <w:tcW w:w="1696" w:type="dxa"/>
          </w:tcPr>
          <w:p w14:paraId="7A23BF44" w14:textId="50480EE2"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PPO</w:t>
            </w:r>
          </w:p>
        </w:tc>
        <w:tc>
          <w:tcPr>
            <w:tcW w:w="1418" w:type="dxa"/>
          </w:tcPr>
          <w:p w14:paraId="486D86F1" w14:textId="7E65090B" w:rsidR="00C070CD" w:rsidRPr="00C070CD" w:rsidRDefault="003171DE">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Yes</w:t>
            </w:r>
          </w:p>
        </w:tc>
        <w:tc>
          <w:tcPr>
            <w:tcW w:w="10834" w:type="dxa"/>
          </w:tcPr>
          <w:p w14:paraId="2CDEB37A" w14:textId="67BA5F7D" w:rsidR="00C070CD" w:rsidRDefault="00C070CD" w:rsidP="00C070CD">
            <w:pPr>
              <w:tabs>
                <w:tab w:val="left" w:pos="1622"/>
              </w:tabs>
              <w:spacing w:after="0" w:line="240" w:lineRule="auto"/>
              <w:rPr>
                <w:rFonts w:ascii="Arial" w:eastAsia="MS Mincho" w:hAnsi="Arial"/>
                <w:sz w:val="20"/>
                <w:szCs w:val="21"/>
                <w:lang w:val="en-US" w:eastAsia="en-GB"/>
              </w:rPr>
            </w:pPr>
          </w:p>
        </w:tc>
      </w:tr>
      <w:tr w:rsidR="008E5E3F" w14:paraId="4FA0B092" w14:textId="77777777">
        <w:tc>
          <w:tcPr>
            <w:tcW w:w="1696" w:type="dxa"/>
          </w:tcPr>
          <w:p w14:paraId="2475BC84" w14:textId="660EFDE6"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Qualcomm</w:t>
            </w:r>
          </w:p>
        </w:tc>
        <w:tc>
          <w:tcPr>
            <w:tcW w:w="1418" w:type="dxa"/>
          </w:tcPr>
          <w:p w14:paraId="53CDE819" w14:textId="682F6075"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Yes</w:t>
            </w:r>
          </w:p>
        </w:tc>
        <w:tc>
          <w:tcPr>
            <w:tcW w:w="10834" w:type="dxa"/>
          </w:tcPr>
          <w:p w14:paraId="1D4DE040" w14:textId="77777777" w:rsidR="008E5E3F" w:rsidRDefault="008E5E3F" w:rsidP="008E5E3F">
            <w:pPr>
              <w:tabs>
                <w:tab w:val="left" w:pos="1622"/>
              </w:tabs>
              <w:spacing w:after="0" w:line="240" w:lineRule="auto"/>
              <w:rPr>
                <w:rFonts w:ascii="Arial" w:eastAsiaTheme="minorEastAsia" w:hAnsi="Arial"/>
                <w:sz w:val="20"/>
                <w:szCs w:val="21"/>
                <w:lang w:val="en-US" w:eastAsia="zh-CN"/>
              </w:rPr>
            </w:pPr>
          </w:p>
        </w:tc>
      </w:tr>
      <w:tr w:rsidR="0039298C" w14:paraId="53A94370" w14:textId="77777777">
        <w:tc>
          <w:tcPr>
            <w:tcW w:w="1696" w:type="dxa"/>
          </w:tcPr>
          <w:p w14:paraId="3A1F8084" w14:textId="06DF7B5E" w:rsidR="0039298C" w:rsidRDefault="0039298C" w:rsidP="008E5E3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Intel</w:t>
            </w:r>
          </w:p>
        </w:tc>
        <w:tc>
          <w:tcPr>
            <w:tcW w:w="1418" w:type="dxa"/>
          </w:tcPr>
          <w:p w14:paraId="659211E8" w14:textId="672D510B" w:rsidR="0039298C" w:rsidRDefault="0039298C" w:rsidP="008E5E3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2FC5D5D6" w14:textId="77777777" w:rsidR="0039298C" w:rsidRDefault="0039298C" w:rsidP="008E5E3F">
            <w:pPr>
              <w:tabs>
                <w:tab w:val="left" w:pos="1622"/>
              </w:tabs>
              <w:spacing w:after="0" w:line="240" w:lineRule="auto"/>
              <w:rPr>
                <w:rFonts w:ascii="Arial" w:eastAsiaTheme="minorEastAsia" w:hAnsi="Arial"/>
                <w:sz w:val="20"/>
                <w:szCs w:val="21"/>
                <w:lang w:val="en-US" w:eastAsia="zh-CN"/>
              </w:rPr>
            </w:pPr>
          </w:p>
        </w:tc>
      </w:tr>
      <w:tr w:rsidR="002A5E9B" w14:paraId="37C6A92C" w14:textId="77777777">
        <w:tc>
          <w:tcPr>
            <w:tcW w:w="1696" w:type="dxa"/>
          </w:tcPr>
          <w:p w14:paraId="71C5F934" w14:textId="44BCDEC6" w:rsidR="002A5E9B" w:rsidRDefault="002A5E9B" w:rsidP="008E5E3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Fujitsu</w:t>
            </w:r>
          </w:p>
        </w:tc>
        <w:tc>
          <w:tcPr>
            <w:tcW w:w="1418" w:type="dxa"/>
          </w:tcPr>
          <w:p w14:paraId="52F64077" w14:textId="6402BA2E" w:rsidR="002A5E9B" w:rsidRDefault="002A5E9B" w:rsidP="008E5E3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4C1409BE" w14:textId="77777777" w:rsidR="002A5E9B" w:rsidRDefault="002A5E9B" w:rsidP="008E5E3F">
            <w:pPr>
              <w:tabs>
                <w:tab w:val="left" w:pos="1622"/>
              </w:tabs>
              <w:spacing w:after="0" w:line="240" w:lineRule="auto"/>
              <w:rPr>
                <w:rFonts w:ascii="Arial" w:eastAsiaTheme="minorEastAsia" w:hAnsi="Arial"/>
                <w:sz w:val="20"/>
                <w:szCs w:val="21"/>
                <w:lang w:val="en-US" w:eastAsia="zh-CN"/>
              </w:rPr>
            </w:pPr>
          </w:p>
        </w:tc>
      </w:tr>
      <w:tr w:rsidR="003A7DF7" w14:paraId="513D982A" w14:textId="77777777" w:rsidTr="003A7DF7">
        <w:tc>
          <w:tcPr>
            <w:tcW w:w="1696" w:type="dxa"/>
          </w:tcPr>
          <w:p w14:paraId="6EEA2526" w14:textId="77777777" w:rsidR="003A7DF7" w:rsidRDefault="003A7DF7" w:rsidP="00456419">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Ericsson</w:t>
            </w:r>
          </w:p>
        </w:tc>
        <w:tc>
          <w:tcPr>
            <w:tcW w:w="1418" w:type="dxa"/>
          </w:tcPr>
          <w:p w14:paraId="27A018BE" w14:textId="77777777" w:rsidR="003A7DF7" w:rsidRDefault="003A7DF7" w:rsidP="00456419">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43E20744"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p>
        </w:tc>
      </w:tr>
      <w:tr w:rsidR="00D704CF" w14:paraId="22501D04" w14:textId="77777777" w:rsidTr="003A7DF7">
        <w:tc>
          <w:tcPr>
            <w:tcW w:w="1696" w:type="dxa"/>
          </w:tcPr>
          <w:p w14:paraId="7BFB1922" w14:textId="3AE8C410" w:rsidR="00D704CF" w:rsidRDefault="00D704CF" w:rsidP="00456419">
            <w:pPr>
              <w:tabs>
                <w:tab w:val="left" w:pos="1622"/>
              </w:tabs>
              <w:spacing w:after="0" w:line="240" w:lineRule="auto"/>
              <w:rPr>
                <w:rFonts w:ascii="Arial" w:eastAsia="MS Mincho" w:hAnsi="Arial"/>
                <w:sz w:val="20"/>
                <w:szCs w:val="21"/>
                <w:lang w:val="en-US" w:eastAsia="en-GB"/>
              </w:rPr>
            </w:pPr>
            <w:r w:rsidRPr="00275900">
              <w:rPr>
                <w:rFonts w:ascii="Arial" w:eastAsiaTheme="minorEastAsia" w:hAnsi="Arial" w:hint="eastAsia"/>
                <w:b/>
                <w:color w:val="002060"/>
                <w:sz w:val="20"/>
                <w:szCs w:val="21"/>
                <w:lang w:val="en-US" w:eastAsia="zh-CN"/>
              </w:rPr>
              <w:t>CATT</w:t>
            </w:r>
          </w:p>
        </w:tc>
        <w:tc>
          <w:tcPr>
            <w:tcW w:w="1418" w:type="dxa"/>
          </w:tcPr>
          <w:p w14:paraId="6B002024" w14:textId="0EB66378" w:rsidR="00D704CF" w:rsidRDefault="00D704CF" w:rsidP="00456419">
            <w:pPr>
              <w:tabs>
                <w:tab w:val="left" w:pos="1622"/>
              </w:tabs>
              <w:spacing w:after="0" w:line="240" w:lineRule="auto"/>
              <w:rPr>
                <w:rFonts w:ascii="Arial" w:eastAsia="MS Mincho" w:hAnsi="Arial"/>
                <w:sz w:val="20"/>
                <w:szCs w:val="21"/>
                <w:lang w:val="en-US" w:eastAsia="en-GB"/>
              </w:rPr>
            </w:pPr>
            <w:r w:rsidRPr="00275900">
              <w:rPr>
                <w:rFonts w:ascii="Arial" w:eastAsiaTheme="minorEastAsia" w:hAnsi="Arial" w:hint="eastAsia"/>
                <w:color w:val="002060"/>
                <w:sz w:val="20"/>
                <w:szCs w:val="21"/>
                <w:lang w:val="en-US" w:eastAsia="zh-CN"/>
              </w:rPr>
              <w:t>Yes</w:t>
            </w:r>
          </w:p>
        </w:tc>
        <w:tc>
          <w:tcPr>
            <w:tcW w:w="10834" w:type="dxa"/>
          </w:tcPr>
          <w:p w14:paraId="7EDDE967" w14:textId="77777777" w:rsidR="00D704CF" w:rsidRDefault="00D704CF" w:rsidP="00456419">
            <w:pPr>
              <w:tabs>
                <w:tab w:val="left" w:pos="1622"/>
              </w:tabs>
              <w:spacing w:after="0" w:line="240" w:lineRule="auto"/>
              <w:rPr>
                <w:rFonts w:ascii="Arial" w:eastAsiaTheme="minorEastAsia" w:hAnsi="Arial"/>
                <w:sz w:val="20"/>
                <w:szCs w:val="21"/>
                <w:lang w:val="en-US" w:eastAsia="zh-CN"/>
              </w:rPr>
            </w:pPr>
          </w:p>
        </w:tc>
      </w:tr>
      <w:tr w:rsidR="00155966" w14:paraId="2B4D3964" w14:textId="77777777" w:rsidTr="003A7DF7">
        <w:tc>
          <w:tcPr>
            <w:tcW w:w="1696" w:type="dxa"/>
          </w:tcPr>
          <w:p w14:paraId="50EB07D4" w14:textId="43904100" w:rsidR="00155966" w:rsidRDefault="00155966" w:rsidP="00155966">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Nokia, Nokia Shanghai Bell</w:t>
            </w:r>
          </w:p>
        </w:tc>
        <w:tc>
          <w:tcPr>
            <w:tcW w:w="1418" w:type="dxa"/>
          </w:tcPr>
          <w:p w14:paraId="63982EF3" w14:textId="101A85D4" w:rsidR="00155966" w:rsidRDefault="00155966" w:rsidP="00155966">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Yes</w:t>
            </w:r>
          </w:p>
        </w:tc>
        <w:tc>
          <w:tcPr>
            <w:tcW w:w="10834" w:type="dxa"/>
          </w:tcPr>
          <w:p w14:paraId="604DFF6F" w14:textId="77777777" w:rsidR="00155966" w:rsidRDefault="00155966" w:rsidP="00155966">
            <w:pPr>
              <w:tabs>
                <w:tab w:val="left" w:pos="1622"/>
              </w:tabs>
              <w:spacing w:after="0" w:line="240" w:lineRule="auto"/>
              <w:rPr>
                <w:rFonts w:ascii="Arial" w:eastAsiaTheme="minorEastAsia" w:hAnsi="Arial"/>
                <w:sz w:val="20"/>
                <w:szCs w:val="21"/>
                <w:lang w:val="en-US" w:eastAsia="zh-CN"/>
              </w:rPr>
            </w:pPr>
          </w:p>
        </w:tc>
      </w:tr>
      <w:tr w:rsidR="0092627D" w14:paraId="4E5B9409" w14:textId="77777777" w:rsidTr="003A7DF7">
        <w:tc>
          <w:tcPr>
            <w:tcW w:w="1696" w:type="dxa"/>
          </w:tcPr>
          <w:p w14:paraId="4C5F00E7" w14:textId="17EB6AE0" w:rsidR="0092627D" w:rsidRPr="0092627D" w:rsidRDefault="0092627D" w:rsidP="00155966">
            <w:pPr>
              <w:tabs>
                <w:tab w:val="left" w:pos="1622"/>
              </w:tabs>
              <w:spacing w:after="0" w:line="240" w:lineRule="auto"/>
              <w:rPr>
                <w:rFonts w:ascii="Arial" w:eastAsia="PMingLiU" w:hAnsi="Arial"/>
                <w:sz w:val="20"/>
                <w:szCs w:val="21"/>
                <w:lang w:val="en-US" w:eastAsia="zh-TW"/>
              </w:rPr>
            </w:pPr>
            <w:r>
              <w:rPr>
                <w:rFonts w:ascii="Arial" w:eastAsia="PMingLiU" w:hAnsi="Arial" w:hint="eastAsia"/>
                <w:sz w:val="20"/>
                <w:szCs w:val="21"/>
                <w:lang w:val="en-US" w:eastAsia="zh-TW"/>
              </w:rPr>
              <w:t>IT</w:t>
            </w:r>
            <w:r>
              <w:rPr>
                <w:rFonts w:ascii="Arial" w:eastAsia="PMingLiU" w:hAnsi="Arial"/>
                <w:sz w:val="20"/>
                <w:szCs w:val="21"/>
                <w:lang w:val="en-US" w:eastAsia="zh-TW"/>
              </w:rPr>
              <w:t>RI</w:t>
            </w:r>
          </w:p>
        </w:tc>
        <w:tc>
          <w:tcPr>
            <w:tcW w:w="1418" w:type="dxa"/>
          </w:tcPr>
          <w:p w14:paraId="73B27103" w14:textId="3D6FC607" w:rsidR="0092627D" w:rsidRPr="0092627D" w:rsidRDefault="0092627D" w:rsidP="00155966">
            <w:pPr>
              <w:tabs>
                <w:tab w:val="left" w:pos="1622"/>
              </w:tabs>
              <w:spacing w:after="0" w:line="240" w:lineRule="auto"/>
              <w:rPr>
                <w:rFonts w:ascii="Arial" w:eastAsia="PMingLiU" w:hAnsi="Arial"/>
                <w:sz w:val="20"/>
                <w:szCs w:val="21"/>
                <w:lang w:val="en-US" w:eastAsia="zh-TW"/>
              </w:rPr>
            </w:pPr>
            <w:r>
              <w:rPr>
                <w:rFonts w:ascii="Arial" w:eastAsia="PMingLiU" w:hAnsi="Arial" w:hint="eastAsia"/>
                <w:sz w:val="20"/>
                <w:szCs w:val="21"/>
                <w:lang w:val="en-US" w:eastAsia="zh-TW"/>
              </w:rPr>
              <w:t>Yes</w:t>
            </w:r>
          </w:p>
        </w:tc>
        <w:tc>
          <w:tcPr>
            <w:tcW w:w="10834" w:type="dxa"/>
          </w:tcPr>
          <w:p w14:paraId="1FA66ACA" w14:textId="77777777" w:rsidR="0092627D" w:rsidRDefault="0092627D" w:rsidP="00155966">
            <w:pPr>
              <w:tabs>
                <w:tab w:val="left" w:pos="1622"/>
              </w:tabs>
              <w:spacing w:after="0" w:line="240" w:lineRule="auto"/>
              <w:rPr>
                <w:rFonts w:ascii="Arial" w:eastAsiaTheme="minorEastAsia" w:hAnsi="Arial"/>
                <w:sz w:val="20"/>
                <w:szCs w:val="21"/>
                <w:lang w:val="en-US" w:eastAsia="zh-CN"/>
              </w:rPr>
            </w:pPr>
          </w:p>
        </w:tc>
      </w:tr>
      <w:tr w:rsidR="00696C59" w14:paraId="4AFFB810" w14:textId="77777777" w:rsidTr="003A7DF7">
        <w:tc>
          <w:tcPr>
            <w:tcW w:w="1696" w:type="dxa"/>
          </w:tcPr>
          <w:p w14:paraId="5CEC6746" w14:textId="4F451088" w:rsidR="00696C59" w:rsidRDefault="00696C59" w:rsidP="00155966">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vivo</w:t>
            </w:r>
          </w:p>
        </w:tc>
        <w:tc>
          <w:tcPr>
            <w:tcW w:w="1418" w:type="dxa"/>
          </w:tcPr>
          <w:p w14:paraId="7442E076" w14:textId="0B7EEAD2" w:rsidR="00696C59" w:rsidRDefault="00EF180B" w:rsidP="00155966">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Partially Yes</w:t>
            </w:r>
          </w:p>
        </w:tc>
        <w:tc>
          <w:tcPr>
            <w:tcW w:w="10834" w:type="dxa"/>
          </w:tcPr>
          <w:p w14:paraId="3A714EFD" w14:textId="77777777" w:rsidR="00696C59" w:rsidRDefault="00FD4BD5" w:rsidP="001F3A37">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T</w:t>
            </w:r>
            <w:r w:rsidR="00E63AAE">
              <w:rPr>
                <w:rFonts w:ascii="Arial" w:eastAsiaTheme="minorEastAsia" w:hAnsi="Arial"/>
                <w:sz w:val="20"/>
                <w:szCs w:val="21"/>
                <w:lang w:val="en-US" w:eastAsia="zh-CN"/>
              </w:rPr>
              <w:t>he extra fields of “</w:t>
            </w:r>
            <w:ins w:id="9" w:author="ZTE" w:date="2020-05-02T17:53:00Z">
              <w:r w:rsidR="00E63AAE">
                <w:t>msgA-TransmformPrecoder</w:t>
              </w:r>
            </w:ins>
            <w:r w:rsidR="00E63AAE">
              <w:rPr>
                <w:rFonts w:ascii="Arial" w:eastAsiaTheme="minorEastAsia" w:hAnsi="Arial"/>
                <w:sz w:val="20"/>
                <w:szCs w:val="21"/>
                <w:lang w:val="en-US" w:eastAsia="zh-CN"/>
              </w:rPr>
              <w:t>”, “</w:t>
            </w:r>
            <w:ins w:id="10" w:author="ZTE" w:date="2020-05-02T17:53:00Z">
              <w:r w:rsidR="00E63AAE">
                <w:t>msgA-DataScramblingIndex</w:t>
              </w:r>
            </w:ins>
            <w:r w:rsidR="00E63AAE">
              <w:rPr>
                <w:rFonts w:ascii="Arial" w:eastAsiaTheme="minorEastAsia" w:hAnsi="Arial"/>
                <w:sz w:val="20"/>
                <w:szCs w:val="21"/>
                <w:lang w:val="en-US" w:eastAsia="zh-CN"/>
              </w:rPr>
              <w:t>” and “</w:t>
            </w:r>
            <w:ins w:id="11" w:author="ZTE" w:date="2020-05-02T17:53:00Z">
              <w:r w:rsidR="00E63AAE">
                <w:t>msgA-DeltaPreamble</w:t>
              </w:r>
            </w:ins>
            <w:r w:rsidR="00E63AAE">
              <w:rPr>
                <w:rFonts w:ascii="Arial" w:eastAsiaTheme="minorEastAsia" w:hAnsi="Arial"/>
                <w:sz w:val="20"/>
                <w:szCs w:val="21"/>
                <w:lang w:val="en-US" w:eastAsia="zh-CN"/>
              </w:rPr>
              <w:t>” in “</w:t>
            </w:r>
            <w:r w:rsidR="00E63AAE">
              <w:t>CFRA-TwoStep</w:t>
            </w:r>
            <w:r w:rsidR="00E63AAE">
              <w:rPr>
                <w:rFonts w:ascii="Arial" w:eastAsiaTheme="minorEastAsia" w:hAnsi="Arial"/>
                <w:sz w:val="20"/>
                <w:szCs w:val="21"/>
                <w:lang w:val="en-US" w:eastAsia="zh-CN"/>
              </w:rPr>
              <w:t xml:space="preserve">” can be removed, as we consider that those configurations as given in the CBRA can be also reused for the CFRA MSGA PUSCH. </w:t>
            </w:r>
            <w:r w:rsidR="001F3A37">
              <w:rPr>
                <w:rFonts w:ascii="Arial" w:eastAsiaTheme="minorEastAsia" w:hAnsi="Arial"/>
                <w:sz w:val="20"/>
                <w:szCs w:val="21"/>
                <w:lang w:val="en-US" w:eastAsia="zh-CN"/>
              </w:rPr>
              <w:t>RAN1 specification already captured which value should be used when these field are not configured. If we add new fields in the CFRA, the changes in both RAN1 and RAN2 are needed to clarify which value should be used when the fields are not configured in the CFRA.</w:t>
            </w:r>
          </w:p>
          <w:p w14:paraId="3DC012F6" w14:textId="77777777" w:rsidR="009215D1" w:rsidRDefault="009215D1" w:rsidP="001F3A37">
            <w:pPr>
              <w:tabs>
                <w:tab w:val="left" w:pos="1622"/>
              </w:tabs>
              <w:spacing w:after="0" w:line="240" w:lineRule="auto"/>
              <w:rPr>
                <w:rFonts w:ascii="Arial" w:eastAsiaTheme="minorEastAsia" w:hAnsi="Arial"/>
                <w:sz w:val="20"/>
                <w:szCs w:val="21"/>
                <w:lang w:val="en-US" w:eastAsia="zh-CN"/>
              </w:rPr>
            </w:pPr>
          </w:p>
          <w:p w14:paraId="44AA0E9F" w14:textId="65ACF1A1" w:rsidR="009215D1" w:rsidRDefault="009215D1" w:rsidP="001F3A37">
            <w:pPr>
              <w:tabs>
                <w:tab w:val="left" w:pos="1622"/>
              </w:tabs>
              <w:spacing w:after="0" w:line="240" w:lineRule="auto"/>
              <w:rPr>
                <w:rFonts w:ascii="Arial" w:eastAsiaTheme="minorEastAsia" w:hAnsi="Arial"/>
                <w:sz w:val="20"/>
                <w:szCs w:val="21"/>
                <w:lang w:val="en-US" w:eastAsia="zh-CN"/>
              </w:rPr>
            </w:pPr>
            <w:r w:rsidRPr="009215D1">
              <w:rPr>
                <w:rFonts w:ascii="Arial" w:eastAsiaTheme="minorEastAsia" w:hAnsi="Arial"/>
                <w:color w:val="FF0000"/>
                <w:sz w:val="20"/>
                <w:szCs w:val="21"/>
                <w:lang w:val="en-US" w:eastAsia="zh-CN"/>
              </w:rPr>
              <w:t xml:space="preserve">Rapporteur: </w:t>
            </w:r>
            <w:r>
              <w:rPr>
                <w:rFonts w:ascii="Arial" w:eastAsiaTheme="minorEastAsia" w:hAnsi="Arial"/>
                <w:color w:val="FF0000"/>
                <w:sz w:val="20"/>
                <w:szCs w:val="21"/>
                <w:lang w:val="en-US" w:eastAsia="zh-CN"/>
              </w:rPr>
              <w:t xml:space="preserve">For options 1.B and 1.B1, it should be noted that the current ASN.1 </w:t>
            </w:r>
            <w:r w:rsidR="00355FB2">
              <w:rPr>
                <w:rFonts w:ascii="Arial" w:eastAsiaTheme="minorEastAsia" w:hAnsi="Arial"/>
                <w:color w:val="FF0000"/>
                <w:sz w:val="20"/>
                <w:szCs w:val="21"/>
                <w:lang w:val="en-US" w:eastAsia="zh-CN"/>
              </w:rPr>
              <w:t xml:space="preserve">directly uses PUSCH Resource (i.e. </w:t>
            </w:r>
            <w:r w:rsidR="00355FB2" w:rsidRPr="00355FB2">
              <w:rPr>
                <w:rFonts w:ascii="Arial" w:eastAsiaTheme="minorEastAsia" w:hAnsi="Arial"/>
                <w:color w:val="FF0000"/>
                <w:sz w:val="20"/>
                <w:szCs w:val="21"/>
                <w:lang w:val="en-US" w:eastAsia="zh-CN"/>
              </w:rPr>
              <w:t>msgA-CFRA-PUSCH-r16</w:t>
            </w:r>
            <w:r w:rsidR="00355FB2">
              <w:rPr>
                <w:rFonts w:ascii="Arial" w:eastAsiaTheme="minorEastAsia" w:hAnsi="Arial"/>
                <w:color w:val="FF0000"/>
                <w:sz w:val="20"/>
                <w:szCs w:val="21"/>
                <w:lang w:val="en-US" w:eastAsia="zh-CN"/>
              </w:rPr>
              <w:t xml:space="preserve"> is defined as</w:t>
            </w:r>
            <w:r w:rsidR="00355FB2" w:rsidRPr="00355FB2">
              <w:rPr>
                <w:rFonts w:ascii="Arial" w:eastAsiaTheme="minorEastAsia" w:hAnsi="Arial"/>
                <w:color w:val="FF0000"/>
                <w:sz w:val="20"/>
                <w:szCs w:val="21"/>
                <w:lang w:val="en-US" w:eastAsia="zh-CN"/>
              </w:rPr>
              <w:t xml:space="preserve"> MsgA-PUSCH-Resource-r16</w:t>
            </w:r>
            <w:r w:rsidR="00355FB2">
              <w:rPr>
                <w:rFonts w:ascii="Arial" w:eastAsiaTheme="minorEastAsia" w:hAnsi="Arial"/>
                <w:color w:val="FF0000"/>
                <w:sz w:val="20"/>
                <w:szCs w:val="21"/>
                <w:lang w:val="en-US" w:eastAsia="zh-CN"/>
              </w:rPr>
              <w:t xml:space="preserve">). However, </w:t>
            </w:r>
            <w:r w:rsidR="00355FB2" w:rsidRPr="00355FB2">
              <w:rPr>
                <w:rFonts w:ascii="Arial" w:eastAsiaTheme="minorEastAsia" w:hAnsi="Arial"/>
                <w:color w:val="FF0000"/>
                <w:sz w:val="20"/>
                <w:szCs w:val="21"/>
                <w:lang w:val="en-US" w:eastAsia="zh-CN"/>
              </w:rPr>
              <w:t>MsgA-PUSCH-Resource</w:t>
            </w:r>
            <w:r w:rsidR="00355FB2">
              <w:rPr>
                <w:rFonts w:ascii="Arial" w:eastAsiaTheme="minorEastAsia" w:hAnsi="Arial"/>
                <w:color w:val="FF0000"/>
                <w:sz w:val="20"/>
                <w:szCs w:val="21"/>
                <w:lang w:val="en-US" w:eastAsia="zh-CN"/>
              </w:rPr>
              <w:t xml:space="preserve"> doesn’t include the transform precoder or scrambling index or deltapreamble. This is why these are explicitly included in the configuration. Of course, it is possible to directly include </w:t>
            </w:r>
            <w:r w:rsidR="00355FB2" w:rsidRPr="00355FB2">
              <w:rPr>
                <w:rFonts w:ascii="Arial" w:eastAsiaTheme="minorEastAsia" w:hAnsi="Arial"/>
                <w:color w:val="FF0000"/>
                <w:sz w:val="20"/>
                <w:szCs w:val="21"/>
                <w:lang w:val="en-US" w:eastAsia="zh-CN"/>
              </w:rPr>
              <w:t>MsgA-PUSCH-Config</w:t>
            </w:r>
            <w:r w:rsidR="00355FB2">
              <w:rPr>
                <w:rFonts w:ascii="Arial" w:eastAsiaTheme="minorEastAsia" w:hAnsi="Arial"/>
                <w:color w:val="FF0000"/>
                <w:sz w:val="20"/>
                <w:szCs w:val="21"/>
                <w:lang w:val="en-US" w:eastAsia="zh-CN"/>
              </w:rPr>
              <w:t xml:space="preserve"> (with only one group). No strong view either way, but seems other companies are okay with the current signalling. So, kept as it is. </w:t>
            </w:r>
          </w:p>
        </w:tc>
      </w:tr>
      <w:tr w:rsidR="00BA2AB5" w:rsidRPr="0092627D" w14:paraId="06D21206" w14:textId="77777777" w:rsidTr="00BA2AB5">
        <w:tc>
          <w:tcPr>
            <w:tcW w:w="1696" w:type="dxa"/>
          </w:tcPr>
          <w:p w14:paraId="6C552D4D" w14:textId="22304B1A" w:rsidR="00BA2AB5" w:rsidRDefault="00EC1557" w:rsidP="00406648">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Apple</w:t>
            </w:r>
          </w:p>
        </w:tc>
        <w:tc>
          <w:tcPr>
            <w:tcW w:w="1418" w:type="dxa"/>
          </w:tcPr>
          <w:p w14:paraId="1AB7C103" w14:textId="23E00B5C" w:rsidR="00BA2AB5" w:rsidRDefault="00EC1557" w:rsidP="00406648">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Yes</w:t>
            </w:r>
          </w:p>
        </w:tc>
        <w:tc>
          <w:tcPr>
            <w:tcW w:w="10834" w:type="dxa"/>
          </w:tcPr>
          <w:p w14:paraId="16744D9C" w14:textId="77777777" w:rsidR="00BA2AB5" w:rsidRPr="0092627D" w:rsidRDefault="00BA2AB5" w:rsidP="00406648">
            <w:pPr>
              <w:tabs>
                <w:tab w:val="left" w:pos="1622"/>
              </w:tabs>
              <w:spacing w:after="0" w:line="240" w:lineRule="auto"/>
              <w:rPr>
                <w:rFonts w:ascii="Arial" w:eastAsiaTheme="minorEastAsia" w:hAnsi="Arial"/>
                <w:sz w:val="20"/>
                <w:szCs w:val="21"/>
                <w:lang w:val="en-US" w:eastAsia="zh-CN"/>
              </w:rPr>
            </w:pPr>
          </w:p>
        </w:tc>
      </w:tr>
      <w:tr w:rsidR="005C2085" w:rsidRPr="0092627D" w14:paraId="003A3489" w14:textId="77777777" w:rsidTr="00BA2AB5">
        <w:tc>
          <w:tcPr>
            <w:tcW w:w="1696" w:type="dxa"/>
          </w:tcPr>
          <w:p w14:paraId="1570B1D5" w14:textId="1B70CABB" w:rsidR="005C2085" w:rsidRDefault="005C2085" w:rsidP="00406648">
            <w:pPr>
              <w:tabs>
                <w:tab w:val="left" w:pos="1622"/>
              </w:tabs>
              <w:spacing w:after="0" w:line="240" w:lineRule="auto"/>
              <w:rPr>
                <w:rFonts w:ascii="Arial" w:eastAsia="PMingLiU" w:hAnsi="Arial"/>
                <w:sz w:val="20"/>
                <w:szCs w:val="21"/>
                <w:lang w:val="en-US" w:eastAsia="zh-TW"/>
              </w:rPr>
            </w:pPr>
            <w:r>
              <w:rPr>
                <w:rFonts w:ascii="Arial" w:eastAsiaTheme="minorEastAsia" w:hAnsi="Arial" w:hint="eastAsia"/>
                <w:sz w:val="20"/>
                <w:szCs w:val="21"/>
                <w:lang w:val="en-US" w:eastAsia="zh-CN"/>
              </w:rPr>
              <w:t>Potevio</w:t>
            </w:r>
          </w:p>
        </w:tc>
        <w:tc>
          <w:tcPr>
            <w:tcW w:w="1418" w:type="dxa"/>
          </w:tcPr>
          <w:p w14:paraId="1F62F899" w14:textId="511E181D" w:rsidR="005C2085" w:rsidRDefault="005C2085" w:rsidP="00406648">
            <w:pPr>
              <w:tabs>
                <w:tab w:val="left" w:pos="1622"/>
              </w:tabs>
              <w:spacing w:after="0" w:line="240" w:lineRule="auto"/>
              <w:rPr>
                <w:rFonts w:ascii="Arial" w:eastAsia="PMingLiU" w:hAnsi="Arial"/>
                <w:sz w:val="20"/>
                <w:szCs w:val="21"/>
                <w:lang w:val="en-US" w:eastAsia="zh-TW"/>
              </w:rPr>
            </w:pPr>
            <w:r>
              <w:rPr>
                <w:rFonts w:ascii="Arial" w:eastAsiaTheme="minorEastAsia" w:hAnsi="Arial" w:hint="eastAsia"/>
                <w:sz w:val="20"/>
                <w:szCs w:val="21"/>
                <w:lang w:val="en-US" w:eastAsia="zh-CN"/>
              </w:rPr>
              <w:t>Yes</w:t>
            </w:r>
          </w:p>
        </w:tc>
        <w:tc>
          <w:tcPr>
            <w:tcW w:w="10834" w:type="dxa"/>
          </w:tcPr>
          <w:p w14:paraId="32E7C340" w14:textId="77777777" w:rsidR="005C2085" w:rsidRPr="0092627D" w:rsidRDefault="005C2085" w:rsidP="00406648">
            <w:pPr>
              <w:tabs>
                <w:tab w:val="left" w:pos="1622"/>
              </w:tabs>
              <w:spacing w:after="0" w:line="240" w:lineRule="auto"/>
              <w:rPr>
                <w:rFonts w:ascii="Arial" w:eastAsiaTheme="minorEastAsia" w:hAnsi="Arial"/>
                <w:sz w:val="20"/>
                <w:szCs w:val="21"/>
                <w:lang w:val="en-US" w:eastAsia="zh-CN"/>
              </w:rPr>
            </w:pPr>
          </w:p>
        </w:tc>
      </w:tr>
      <w:tr w:rsidR="00215EDF" w:rsidRPr="0092627D" w14:paraId="0AD332E0" w14:textId="77777777" w:rsidTr="00BA2AB5">
        <w:tc>
          <w:tcPr>
            <w:tcW w:w="1696" w:type="dxa"/>
          </w:tcPr>
          <w:p w14:paraId="747217A3" w14:textId="3B53DE8F" w:rsidR="00215EDF" w:rsidRDefault="00215EDF" w:rsidP="00406648">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Sharp</w:t>
            </w:r>
          </w:p>
        </w:tc>
        <w:tc>
          <w:tcPr>
            <w:tcW w:w="1418" w:type="dxa"/>
          </w:tcPr>
          <w:p w14:paraId="5801B5D5" w14:textId="53DA4315" w:rsidR="00215EDF" w:rsidRDefault="00215EDF" w:rsidP="00406648">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Yes</w:t>
            </w:r>
          </w:p>
        </w:tc>
        <w:tc>
          <w:tcPr>
            <w:tcW w:w="10834" w:type="dxa"/>
          </w:tcPr>
          <w:p w14:paraId="54A9A2B1" w14:textId="77777777" w:rsidR="00215EDF" w:rsidRPr="0092627D" w:rsidRDefault="00215EDF" w:rsidP="00406648">
            <w:pPr>
              <w:tabs>
                <w:tab w:val="left" w:pos="1622"/>
              </w:tabs>
              <w:spacing w:after="0" w:line="240" w:lineRule="auto"/>
              <w:rPr>
                <w:rFonts w:ascii="Arial" w:eastAsiaTheme="minorEastAsia" w:hAnsi="Arial"/>
                <w:sz w:val="20"/>
                <w:szCs w:val="21"/>
                <w:lang w:val="en-US" w:eastAsia="zh-CN"/>
              </w:rPr>
            </w:pPr>
          </w:p>
        </w:tc>
      </w:tr>
    </w:tbl>
    <w:p w14:paraId="0E9EF743" w14:textId="2018423D" w:rsidR="00036A5B" w:rsidRDefault="00036A5B">
      <w:pPr>
        <w:widowControl w:val="0"/>
        <w:jc w:val="both"/>
        <w:rPr>
          <w:rFonts w:ascii="Arial" w:eastAsia="SimSun" w:hAnsi="Arial" w:cs="Times New Roman"/>
          <w:kern w:val="2"/>
          <w:sz w:val="21"/>
          <w:szCs w:val="21"/>
          <w:lang w:eastAsia="en-GB"/>
        </w:rPr>
      </w:pPr>
    </w:p>
    <w:p w14:paraId="0C6A8D5F"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lastRenderedPageBreak/>
        <w:t>Stats</w:t>
      </w:r>
    </w:p>
    <w:p w14:paraId="6EBE1B0C" w14:textId="16F72352"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14</w:t>
      </w:r>
      <w:r w:rsidRPr="009215D1">
        <w:rPr>
          <w:rFonts w:ascii="Arial" w:eastAsia="SimSun" w:hAnsi="Arial" w:cs="Times New Roman"/>
          <w:color w:val="FF0000"/>
          <w:kern w:val="2"/>
          <w:sz w:val="21"/>
          <w:szCs w:val="21"/>
          <w:lang w:eastAsia="en-GB"/>
        </w:rPr>
        <w:t xml:space="preserve"> companies provided feedback. </w:t>
      </w:r>
    </w:p>
    <w:p w14:paraId="0E209BA4" w14:textId="5FFC50A2"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 xml:space="preserve">13 companies think that the provided ASN.1 is fine. One company proposed a few modifications. </w:t>
      </w:r>
    </w:p>
    <w:p w14:paraId="13FF94DC"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Summary: </w:t>
      </w:r>
    </w:p>
    <w:p w14:paraId="4EFE6AD4" w14:textId="049190C5"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 xml:space="preserve">Vivo thinks that we can remove the </w:t>
      </w:r>
      <w:r w:rsidRPr="00355FB2">
        <w:rPr>
          <w:rFonts w:ascii="Arial" w:eastAsia="SimSun" w:hAnsi="Arial" w:cs="Times New Roman"/>
          <w:color w:val="FF0000"/>
          <w:kern w:val="2"/>
          <w:sz w:val="21"/>
          <w:szCs w:val="21"/>
          <w:lang w:eastAsia="en-GB"/>
        </w:rPr>
        <w:t>extra fields of “msgA-TransmformPrecoder”, “msgA-DataScramblingIndex” and “msgA-DeltaPreamble”</w:t>
      </w:r>
      <w:r>
        <w:rPr>
          <w:rFonts w:ascii="Arial" w:eastAsia="SimSun" w:hAnsi="Arial" w:cs="Times New Roman"/>
          <w:color w:val="FF0000"/>
          <w:kern w:val="2"/>
          <w:sz w:val="21"/>
          <w:szCs w:val="21"/>
          <w:lang w:eastAsia="en-GB"/>
        </w:rPr>
        <w:t xml:space="preserve">. This is also possible e.g. if we reuse the </w:t>
      </w:r>
      <w:r w:rsidRPr="00355FB2">
        <w:rPr>
          <w:rFonts w:ascii="Arial" w:eastAsiaTheme="minorEastAsia" w:hAnsi="Arial"/>
          <w:color w:val="FF0000"/>
          <w:sz w:val="20"/>
          <w:szCs w:val="21"/>
          <w:lang w:val="en-US" w:eastAsia="zh-CN"/>
        </w:rPr>
        <w:t>MsgA-PUSCH-Config</w:t>
      </w:r>
      <w:r>
        <w:rPr>
          <w:rFonts w:ascii="Arial" w:eastAsiaTheme="minorEastAsia" w:hAnsi="Arial"/>
          <w:color w:val="FF0000"/>
          <w:sz w:val="20"/>
          <w:szCs w:val="21"/>
          <w:lang w:val="en-US" w:eastAsia="zh-CN"/>
        </w:rPr>
        <w:t xml:space="preserve">. But given that other companies think this is fine, seems we can assume the current ASN.1 as the baseline. </w:t>
      </w:r>
    </w:p>
    <w:p w14:paraId="1155159E"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Proposal: </w:t>
      </w:r>
    </w:p>
    <w:p w14:paraId="5DB1E351" w14:textId="6E29718B" w:rsidR="00355FB2" w:rsidRDefault="00355FB2">
      <w:pPr>
        <w:widowControl w:val="0"/>
        <w:jc w:val="both"/>
        <w:rPr>
          <w:rFonts w:ascii="Arial" w:eastAsia="SimSun" w:hAnsi="Arial" w:cs="Times New Roman"/>
          <w:kern w:val="2"/>
          <w:sz w:val="21"/>
          <w:szCs w:val="21"/>
          <w:lang w:eastAsia="en-GB"/>
        </w:rPr>
      </w:pPr>
      <w:r>
        <w:rPr>
          <w:rFonts w:ascii="Arial" w:eastAsia="Times New Roman" w:hAnsi="Arial" w:cs="Calibri"/>
          <w:color w:val="FF0000"/>
          <w:kern w:val="2"/>
          <w:sz w:val="21"/>
          <w:szCs w:val="21"/>
          <w:lang w:eastAsia="en-GB"/>
        </w:rPr>
        <w:t xml:space="preserve">No proposal is made for this. </w:t>
      </w:r>
    </w:p>
    <w:p w14:paraId="1054CBB9" w14:textId="77777777" w:rsidR="00355FB2" w:rsidRDefault="00355FB2">
      <w:pPr>
        <w:widowControl w:val="0"/>
        <w:jc w:val="both"/>
        <w:rPr>
          <w:rFonts w:ascii="Arial" w:eastAsia="SimSun" w:hAnsi="Arial" w:cs="Times New Roman"/>
          <w:kern w:val="2"/>
          <w:sz w:val="21"/>
          <w:szCs w:val="21"/>
          <w:lang w:eastAsia="en-GB"/>
        </w:rPr>
      </w:pPr>
    </w:p>
    <w:p w14:paraId="038074EC"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 xml:space="preserve">Finally, companies are invited to provide their preference on which option to select (along with reasons for this choice).  </w:t>
      </w:r>
    </w:p>
    <w:tbl>
      <w:tblPr>
        <w:tblStyle w:val="TableGrid"/>
        <w:tblW w:w="13948" w:type="dxa"/>
        <w:tblLayout w:type="fixed"/>
        <w:tblLook w:val="04A0" w:firstRow="1" w:lastRow="0" w:firstColumn="1" w:lastColumn="0" w:noHBand="0" w:noVBand="1"/>
      </w:tblPr>
      <w:tblGrid>
        <w:gridCol w:w="1696"/>
        <w:gridCol w:w="1418"/>
        <w:gridCol w:w="10834"/>
      </w:tblGrid>
      <w:tr w:rsidR="00036A5B" w14:paraId="7AD59536" w14:textId="77777777" w:rsidTr="00F255E0">
        <w:tc>
          <w:tcPr>
            <w:tcW w:w="13948" w:type="dxa"/>
            <w:gridSpan w:val="3"/>
            <w:shd w:val="clear" w:color="auto" w:fill="00B0F0"/>
          </w:tcPr>
          <w:p w14:paraId="418733A8" w14:textId="77777777" w:rsidR="00036A5B" w:rsidRDefault="0063090F">
            <w:pPr>
              <w:tabs>
                <w:tab w:val="left" w:pos="1622"/>
              </w:tabs>
              <w:spacing w:after="0" w:line="240" w:lineRule="auto"/>
              <w:rPr>
                <w:rFonts w:ascii="Arial" w:eastAsia="MS Mincho" w:hAnsi="Arial"/>
                <w:b/>
                <w:bCs/>
                <w:sz w:val="20"/>
                <w:szCs w:val="21"/>
                <w:lang w:val="en-US" w:eastAsia="en-GB"/>
              </w:rPr>
            </w:pPr>
            <w:r>
              <w:rPr>
                <w:rFonts w:ascii="Arial" w:eastAsia="MS Mincho" w:hAnsi="Arial"/>
                <w:b/>
                <w:bCs/>
                <w:sz w:val="20"/>
                <w:szCs w:val="21"/>
                <w:lang w:val="en-US" w:eastAsia="en-GB"/>
              </w:rPr>
              <w:t xml:space="preserve">Q 2.2c: Which option do you prefer with options 1.B, 1.B1 and Option 2?  </w:t>
            </w:r>
          </w:p>
        </w:tc>
      </w:tr>
      <w:tr w:rsidR="00036A5B" w14:paraId="71B72CC9" w14:textId="77777777" w:rsidTr="00F255E0">
        <w:tc>
          <w:tcPr>
            <w:tcW w:w="1696" w:type="dxa"/>
            <w:shd w:val="clear" w:color="auto" w:fill="00B0F0"/>
          </w:tcPr>
          <w:p w14:paraId="6ECA2902"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Company</w:t>
            </w:r>
          </w:p>
        </w:tc>
        <w:tc>
          <w:tcPr>
            <w:tcW w:w="1418" w:type="dxa"/>
            <w:shd w:val="clear" w:color="auto" w:fill="00B0F0"/>
          </w:tcPr>
          <w:p w14:paraId="5C941D3F" w14:textId="77777777" w:rsidR="00036A5B" w:rsidRPr="000C5FA3" w:rsidRDefault="0063090F">
            <w:pPr>
              <w:tabs>
                <w:tab w:val="left" w:pos="1622"/>
              </w:tabs>
              <w:spacing w:after="0" w:line="240" w:lineRule="auto"/>
              <w:rPr>
                <w:rFonts w:ascii="Arial" w:eastAsia="MS Mincho" w:hAnsi="Arial"/>
                <w:sz w:val="20"/>
                <w:szCs w:val="21"/>
                <w:lang w:val="en-US" w:eastAsia="en-GB"/>
              </w:rPr>
            </w:pPr>
            <w:r w:rsidRPr="000C5FA3">
              <w:rPr>
                <w:rFonts w:ascii="Arial" w:eastAsia="MS Mincho" w:hAnsi="Arial"/>
                <w:sz w:val="20"/>
                <w:szCs w:val="21"/>
                <w:lang w:val="en-US" w:eastAsia="en-GB"/>
              </w:rPr>
              <w:t>1.B / 1.B1 / 2</w:t>
            </w:r>
          </w:p>
        </w:tc>
        <w:tc>
          <w:tcPr>
            <w:tcW w:w="10834" w:type="dxa"/>
            <w:shd w:val="clear" w:color="auto" w:fill="00B0F0"/>
          </w:tcPr>
          <w:p w14:paraId="3932ECE7" w14:textId="77777777" w:rsidR="00036A5B" w:rsidRDefault="0063090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Comments</w:t>
            </w:r>
          </w:p>
        </w:tc>
      </w:tr>
      <w:tr w:rsidR="00036A5B" w14:paraId="3BD0CAA8" w14:textId="77777777" w:rsidTr="004D299D">
        <w:tc>
          <w:tcPr>
            <w:tcW w:w="1696" w:type="dxa"/>
          </w:tcPr>
          <w:p w14:paraId="1B3E172E" w14:textId="5736F60A" w:rsidR="00036A5B" w:rsidRDefault="007B33A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ZTE</w:t>
            </w:r>
          </w:p>
        </w:tc>
        <w:tc>
          <w:tcPr>
            <w:tcW w:w="1418" w:type="dxa"/>
            <w:shd w:val="clear" w:color="auto" w:fill="auto"/>
          </w:tcPr>
          <w:p w14:paraId="380BF270" w14:textId="11E817B7" w:rsidR="00036A5B" w:rsidRDefault="007B33A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1.B1</w:t>
            </w:r>
          </w:p>
        </w:tc>
        <w:tc>
          <w:tcPr>
            <w:tcW w:w="10834" w:type="dxa"/>
            <w:shd w:val="clear" w:color="auto" w:fill="auto"/>
          </w:tcPr>
          <w:p w14:paraId="3D608B67" w14:textId="70DED06B" w:rsidR="00036A5B" w:rsidRDefault="007B33AF">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 xml:space="preserve">We are generally okay with all the options. However, it seems options 1.B and 1.B1 will provide more flexibility for the gNB to configure the resources. Hence our general preference is to go with these options. Within these options, we have no strong preference, but it seems 1.B1 is slightly better (and more concise from signaling perspective). So, our preference is in the following order: 1.B1 &gt; 1.B &gt; 2. </w:t>
            </w:r>
          </w:p>
        </w:tc>
      </w:tr>
      <w:tr w:rsidR="002500D2" w14:paraId="24506F15" w14:textId="77777777">
        <w:tc>
          <w:tcPr>
            <w:tcW w:w="1696" w:type="dxa"/>
          </w:tcPr>
          <w:p w14:paraId="1AD08D0F" w14:textId="2DC018D1" w:rsidR="002500D2" w:rsidRDefault="004A7E43">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Samsung</w:t>
            </w:r>
          </w:p>
        </w:tc>
        <w:tc>
          <w:tcPr>
            <w:tcW w:w="1418" w:type="dxa"/>
          </w:tcPr>
          <w:p w14:paraId="4DC0489F" w14:textId="3CC23CE4" w:rsidR="002500D2"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1.B</w:t>
            </w:r>
          </w:p>
        </w:tc>
        <w:tc>
          <w:tcPr>
            <w:tcW w:w="10834" w:type="dxa"/>
          </w:tcPr>
          <w:p w14:paraId="4426BCCE" w14:textId="77777777" w:rsidR="008131A9" w:rsidRDefault="002500D2">
            <w:pPr>
              <w:tabs>
                <w:tab w:val="left" w:pos="1622"/>
              </w:tabs>
              <w:spacing w:after="0" w:line="240" w:lineRule="auto"/>
              <w:rPr>
                <w:rFonts w:ascii="Arial" w:eastAsia="MS Mincho" w:hAnsi="Arial"/>
                <w:sz w:val="20"/>
                <w:szCs w:val="21"/>
                <w:lang w:val="en-US" w:eastAsia="en-GB"/>
              </w:rPr>
            </w:pPr>
            <w:r>
              <w:rPr>
                <w:rFonts w:ascii="Arial" w:eastAsia="MS Mincho" w:hAnsi="Arial" w:hint="eastAsia"/>
                <w:sz w:val="20"/>
                <w:szCs w:val="21"/>
                <w:lang w:val="en-US" w:eastAsia="en-GB"/>
              </w:rPr>
              <w:t>Signaling overhea</w:t>
            </w:r>
            <w:r w:rsidR="0023569D">
              <w:rPr>
                <w:rFonts w:ascii="Arial" w:eastAsia="MS Mincho" w:hAnsi="Arial" w:hint="eastAsia"/>
                <w:sz w:val="20"/>
                <w:szCs w:val="21"/>
                <w:lang w:val="en-US" w:eastAsia="en-GB"/>
              </w:rPr>
              <w:t>d is same for both 1.B and 1.B1 and both option has no R</w:t>
            </w:r>
            <w:r w:rsidR="0023569D">
              <w:rPr>
                <w:rFonts w:ascii="Arial" w:eastAsia="MS Mincho" w:hAnsi="Arial"/>
                <w:sz w:val="20"/>
                <w:szCs w:val="21"/>
                <w:lang w:val="en-US" w:eastAsia="en-GB"/>
              </w:rPr>
              <w:t>AN1 impact. Option 1.B can be slightly more flexible</w:t>
            </w:r>
            <w:r w:rsidR="008131A9">
              <w:rPr>
                <w:rFonts w:ascii="Arial" w:eastAsia="MS Mincho" w:hAnsi="Arial"/>
                <w:sz w:val="20"/>
                <w:szCs w:val="21"/>
                <w:lang w:val="en-US" w:eastAsia="en-GB"/>
              </w:rPr>
              <w:t xml:space="preserve"> as DMRS indexes are assigned independently.</w:t>
            </w:r>
            <w:r w:rsidR="008131A9">
              <w:rPr>
                <w:rFonts w:ascii="Arial" w:eastAsia="MS Mincho" w:hAnsi="Arial" w:hint="eastAsia"/>
                <w:sz w:val="20"/>
                <w:szCs w:val="21"/>
                <w:lang w:val="en-US" w:eastAsia="en-GB"/>
              </w:rPr>
              <w:t xml:space="preserve"> We are also fine with 1.B1 if </w:t>
            </w:r>
            <w:r w:rsidR="008131A9">
              <w:rPr>
                <w:rFonts w:ascii="Arial" w:eastAsia="MS Mincho" w:hAnsi="Arial"/>
                <w:sz w:val="20"/>
                <w:szCs w:val="21"/>
                <w:lang w:val="en-US" w:eastAsia="en-GB"/>
              </w:rPr>
              <w:t>that’s</w:t>
            </w:r>
            <w:r w:rsidR="008131A9">
              <w:rPr>
                <w:rFonts w:ascii="Arial" w:eastAsia="MS Mincho" w:hAnsi="Arial" w:hint="eastAsia"/>
                <w:sz w:val="20"/>
                <w:szCs w:val="21"/>
                <w:lang w:val="en-US" w:eastAsia="en-GB"/>
              </w:rPr>
              <w:t xml:space="preserve"> </w:t>
            </w:r>
            <w:r w:rsidR="008131A9">
              <w:rPr>
                <w:rFonts w:ascii="Arial" w:eastAsia="MS Mincho" w:hAnsi="Arial"/>
                <w:sz w:val="20"/>
                <w:szCs w:val="21"/>
                <w:lang w:val="en-US" w:eastAsia="en-GB"/>
              </w:rPr>
              <w:t>the majority view.</w:t>
            </w:r>
          </w:p>
          <w:p w14:paraId="590F35AE" w14:textId="77777777" w:rsidR="008131A9" w:rsidRDefault="008131A9">
            <w:pPr>
              <w:tabs>
                <w:tab w:val="left" w:pos="1622"/>
              </w:tabs>
              <w:spacing w:after="0" w:line="240" w:lineRule="auto"/>
              <w:rPr>
                <w:rFonts w:ascii="Arial" w:eastAsia="MS Mincho" w:hAnsi="Arial"/>
                <w:sz w:val="20"/>
                <w:szCs w:val="21"/>
                <w:lang w:val="en-US" w:eastAsia="en-GB"/>
              </w:rPr>
            </w:pPr>
          </w:p>
          <w:p w14:paraId="33B92BA2" w14:textId="2625F6CB" w:rsidR="008131A9" w:rsidRDefault="008131A9" w:rsidP="0057536B">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 xml:space="preserve">Regarding 2, we have some concerns for FR2. If there are several PRACH occasions in a PRACH slot, these will be mapped to different </w:t>
            </w:r>
            <w:r w:rsidR="0057536B">
              <w:rPr>
                <w:rFonts w:ascii="Arial" w:eastAsia="MS Mincho" w:hAnsi="Arial"/>
                <w:sz w:val="20"/>
                <w:szCs w:val="21"/>
                <w:lang w:val="en-US" w:eastAsia="en-GB"/>
              </w:rPr>
              <w:t>SSBs</w:t>
            </w:r>
            <w:r>
              <w:rPr>
                <w:rFonts w:ascii="Arial" w:eastAsia="MS Mincho" w:hAnsi="Arial"/>
                <w:sz w:val="20"/>
                <w:szCs w:val="21"/>
                <w:lang w:val="en-US" w:eastAsia="en-GB"/>
              </w:rPr>
              <w:t xml:space="preserve">. </w:t>
            </w:r>
            <w:r w:rsidR="0057536B">
              <w:rPr>
                <w:rFonts w:ascii="Arial" w:eastAsia="MS Mincho" w:hAnsi="Arial"/>
                <w:sz w:val="20"/>
                <w:szCs w:val="21"/>
                <w:lang w:val="en-US" w:eastAsia="en-GB"/>
              </w:rPr>
              <w:t>For all these PRACH occasions of PRACH slot there is one PUSCH occasion. Upon detecting the preamble, gNB identifies the SSB and then uses the corresponding RX beam to receive MsgA in PUSCH occasion. Until the preamble is detected, gNB does not know which RX beam to use to receive MsgA in PUSCH occasion. Note that PUSCH occasion occupies only few PRBs out of total PRBs of UL BWP. The remaining PRBs</w:t>
            </w:r>
            <w:r w:rsidR="00541DB8">
              <w:rPr>
                <w:rFonts w:ascii="Arial" w:eastAsia="MS Mincho" w:hAnsi="Arial"/>
                <w:sz w:val="20"/>
                <w:szCs w:val="21"/>
                <w:lang w:val="en-US" w:eastAsia="en-GB"/>
              </w:rPr>
              <w:t xml:space="preserve"> (unused PRBs corresponding to symbols occupied by PUSCH occasion, see Figure below)</w:t>
            </w:r>
            <w:r w:rsidR="0057536B">
              <w:rPr>
                <w:rFonts w:ascii="Arial" w:eastAsia="MS Mincho" w:hAnsi="Arial"/>
                <w:sz w:val="20"/>
                <w:szCs w:val="21"/>
                <w:lang w:val="en-US" w:eastAsia="en-GB"/>
              </w:rPr>
              <w:t xml:space="preserve"> cannot be scheduled to other</w:t>
            </w:r>
            <w:r w:rsidR="00541DB8">
              <w:rPr>
                <w:rFonts w:ascii="Arial" w:eastAsia="MS Mincho" w:hAnsi="Arial"/>
                <w:sz w:val="20"/>
                <w:szCs w:val="21"/>
                <w:lang w:val="en-US" w:eastAsia="en-GB"/>
              </w:rPr>
              <w:t xml:space="preserve"> UEs for MsgA or other UL transmissions</w:t>
            </w:r>
            <w:r w:rsidR="00B12617">
              <w:rPr>
                <w:rFonts w:ascii="Arial" w:eastAsia="MS Mincho" w:hAnsi="Arial"/>
                <w:sz w:val="20"/>
                <w:szCs w:val="21"/>
                <w:lang w:val="en-US" w:eastAsia="en-GB"/>
              </w:rPr>
              <w:t>.</w:t>
            </w:r>
            <w:r w:rsidR="00541DB8">
              <w:rPr>
                <w:rFonts w:ascii="Arial" w:eastAsia="MS Mincho" w:hAnsi="Arial"/>
                <w:sz w:val="20"/>
                <w:szCs w:val="21"/>
                <w:lang w:val="en-US" w:eastAsia="en-GB"/>
              </w:rPr>
              <w:t xml:space="preserve"> These will be simply wasted. This will happen for every PRACH slot until the RA is competed or handover timer expires as PUSCH occasion is allocated to UE for every PRACH slot.</w:t>
            </w:r>
          </w:p>
          <w:p w14:paraId="61CBAE01" w14:textId="77777777" w:rsidR="00541DB8" w:rsidRDefault="00541DB8" w:rsidP="0057536B">
            <w:pPr>
              <w:tabs>
                <w:tab w:val="left" w:pos="1622"/>
              </w:tabs>
              <w:spacing w:after="0" w:line="240" w:lineRule="auto"/>
              <w:rPr>
                <w:rFonts w:ascii="Arial" w:eastAsia="MS Mincho" w:hAnsi="Arial"/>
                <w:sz w:val="20"/>
                <w:szCs w:val="21"/>
                <w:lang w:val="en-US" w:eastAsia="en-GB"/>
              </w:rPr>
            </w:pPr>
          </w:p>
          <w:p w14:paraId="64AEE33C" w14:textId="14EBE023" w:rsidR="00541DB8" w:rsidRDefault="00541DB8" w:rsidP="0057536B">
            <w:pPr>
              <w:tabs>
                <w:tab w:val="left" w:pos="1622"/>
              </w:tabs>
              <w:spacing w:after="0" w:line="240" w:lineRule="auto"/>
              <w:rPr>
                <w:rFonts w:ascii="Arial" w:eastAsia="MS Mincho" w:hAnsi="Arial"/>
                <w:sz w:val="20"/>
                <w:szCs w:val="21"/>
                <w:lang w:val="en-US" w:eastAsia="en-GB"/>
              </w:rPr>
            </w:pPr>
            <w:r>
              <w:rPr>
                <w:rFonts w:asciiTheme="minorHAnsi" w:hAnsiTheme="minorHAnsi" w:cstheme="minorBidi"/>
              </w:rPr>
              <w:object w:dxaOrig="8616" w:dyaOrig="4537" w14:anchorId="44268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75pt;height:225pt" o:ole="">
                  <v:imagedata r:id="rId17" o:title=""/>
                </v:shape>
                <o:OLEObject Type="Embed" ProgID="Visio.Drawing.15" ShapeID="_x0000_i1025" DrawAspect="Content" ObjectID="_1652511239" r:id="rId18"/>
              </w:object>
            </w:r>
          </w:p>
        </w:tc>
      </w:tr>
      <w:tr w:rsidR="004A7E43" w14:paraId="79B104A9" w14:textId="77777777">
        <w:tc>
          <w:tcPr>
            <w:tcW w:w="1696" w:type="dxa"/>
          </w:tcPr>
          <w:p w14:paraId="66D9E91F" w14:textId="170CC4FB" w:rsidR="004A7E43" w:rsidRPr="004A7E43" w:rsidRDefault="004A7E43">
            <w:pPr>
              <w:tabs>
                <w:tab w:val="left" w:pos="1622"/>
              </w:tabs>
              <w:spacing w:after="0" w:line="240" w:lineRule="auto"/>
              <w:rPr>
                <w:rFonts w:ascii="Arial" w:eastAsia="Malgun Gothic" w:hAnsi="Arial"/>
                <w:sz w:val="20"/>
                <w:szCs w:val="21"/>
                <w:lang w:val="en-US" w:eastAsia="ko-KR"/>
              </w:rPr>
            </w:pPr>
            <w:r>
              <w:rPr>
                <w:rFonts w:ascii="Arial" w:eastAsia="Malgun Gothic" w:hAnsi="Arial" w:hint="eastAsia"/>
                <w:sz w:val="20"/>
                <w:szCs w:val="21"/>
                <w:lang w:val="en-US" w:eastAsia="ko-KR"/>
              </w:rPr>
              <w:lastRenderedPageBreak/>
              <w:t>LG</w:t>
            </w:r>
          </w:p>
        </w:tc>
        <w:tc>
          <w:tcPr>
            <w:tcW w:w="1418" w:type="dxa"/>
          </w:tcPr>
          <w:p w14:paraId="50D125E6" w14:textId="78685FA3" w:rsidR="004A7E43" w:rsidRPr="007768CC" w:rsidRDefault="007768CC">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1.B1</w:t>
            </w:r>
          </w:p>
        </w:tc>
        <w:tc>
          <w:tcPr>
            <w:tcW w:w="10834" w:type="dxa"/>
          </w:tcPr>
          <w:p w14:paraId="02A7C804" w14:textId="5E48A10D" w:rsidR="004A7E43" w:rsidRDefault="007D1D2A" w:rsidP="007D1D2A">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 xml:space="preserve">It </w:t>
            </w:r>
            <w:r w:rsidRPr="007768CC">
              <w:rPr>
                <w:rFonts w:ascii="Arial" w:eastAsia="MS Mincho" w:hAnsi="Arial" w:hint="eastAsia"/>
                <w:sz w:val="20"/>
                <w:szCs w:val="21"/>
                <w:lang w:val="en-US" w:eastAsia="en-GB"/>
              </w:rPr>
              <w:t xml:space="preserve">seems </w:t>
            </w:r>
            <w:r w:rsidRPr="007768CC">
              <w:rPr>
                <w:rFonts w:ascii="Arial" w:eastAsia="MS Mincho" w:hAnsi="Arial"/>
                <w:sz w:val="20"/>
                <w:szCs w:val="21"/>
                <w:lang w:val="en-US" w:eastAsia="en-GB"/>
              </w:rPr>
              <w:t>simple</w:t>
            </w:r>
            <w:r>
              <w:rPr>
                <w:rFonts w:ascii="Arial" w:eastAsia="MS Mincho" w:hAnsi="Arial"/>
                <w:sz w:val="20"/>
                <w:szCs w:val="21"/>
                <w:lang w:val="en-US" w:eastAsia="en-GB"/>
              </w:rPr>
              <w:t xml:space="preserve"> to use </w:t>
            </w:r>
            <w:r w:rsidR="007768CC" w:rsidRPr="007768CC">
              <w:rPr>
                <w:rFonts w:ascii="Arial" w:eastAsia="MS Mincho" w:hAnsi="Arial"/>
                <w:sz w:val="20"/>
                <w:szCs w:val="21"/>
                <w:lang w:val="en-US" w:eastAsia="en-GB"/>
              </w:rPr>
              <w:t>one parame</w:t>
            </w:r>
            <w:r>
              <w:rPr>
                <w:rFonts w:ascii="Arial" w:eastAsia="MS Mincho" w:hAnsi="Arial"/>
                <w:sz w:val="20"/>
                <w:szCs w:val="21"/>
                <w:lang w:val="en-US" w:eastAsia="en-GB"/>
              </w:rPr>
              <w:t>ter.</w:t>
            </w:r>
          </w:p>
        </w:tc>
      </w:tr>
      <w:tr w:rsidR="00C070CD" w14:paraId="4BDCBCB0" w14:textId="77777777">
        <w:tc>
          <w:tcPr>
            <w:tcW w:w="1696" w:type="dxa"/>
          </w:tcPr>
          <w:p w14:paraId="4F86A61F" w14:textId="3D6F787D"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O</w:t>
            </w:r>
            <w:r>
              <w:rPr>
                <w:rFonts w:ascii="Arial" w:eastAsiaTheme="minorEastAsia" w:hAnsi="Arial"/>
                <w:sz w:val="20"/>
                <w:szCs w:val="21"/>
                <w:lang w:val="en-US" w:eastAsia="zh-CN"/>
              </w:rPr>
              <w:t>PPO</w:t>
            </w:r>
          </w:p>
        </w:tc>
        <w:tc>
          <w:tcPr>
            <w:tcW w:w="1418" w:type="dxa"/>
          </w:tcPr>
          <w:p w14:paraId="7B9FC1DC" w14:textId="6EA3F43A" w:rsidR="00C070CD" w:rsidRPr="00C070CD" w:rsidRDefault="00C070C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1</w:t>
            </w:r>
            <w:r>
              <w:rPr>
                <w:rFonts w:ascii="Arial" w:eastAsiaTheme="minorEastAsia" w:hAnsi="Arial"/>
                <w:sz w:val="20"/>
                <w:szCs w:val="21"/>
                <w:lang w:val="en-US" w:eastAsia="zh-CN"/>
              </w:rPr>
              <w:t>.B1</w:t>
            </w:r>
          </w:p>
        </w:tc>
        <w:tc>
          <w:tcPr>
            <w:tcW w:w="10834" w:type="dxa"/>
          </w:tcPr>
          <w:p w14:paraId="3ADD0384" w14:textId="6E54E298" w:rsidR="00C070CD" w:rsidRDefault="00C070CD" w:rsidP="007D1D2A">
            <w:pPr>
              <w:tabs>
                <w:tab w:val="left" w:pos="1622"/>
              </w:tabs>
              <w:spacing w:after="0" w:line="240" w:lineRule="auto"/>
              <w:rPr>
                <w:rFonts w:ascii="Arial" w:eastAsia="MS Mincho" w:hAnsi="Arial"/>
                <w:sz w:val="20"/>
                <w:szCs w:val="21"/>
                <w:lang w:val="en-US" w:eastAsia="en-GB"/>
              </w:rPr>
            </w:pPr>
            <w:r>
              <w:rPr>
                <w:rFonts w:ascii="Arial" w:eastAsiaTheme="minorEastAsia" w:hAnsi="Arial"/>
                <w:sz w:val="20"/>
                <w:szCs w:val="21"/>
                <w:lang w:val="en-US" w:eastAsia="zh-CN"/>
              </w:rPr>
              <w:t xml:space="preserve">We are fine with all these three options. </w:t>
            </w:r>
            <w:r>
              <w:rPr>
                <w:rFonts w:ascii="Arial" w:eastAsiaTheme="minorEastAsia" w:hAnsi="Arial" w:hint="eastAsia"/>
                <w:sz w:val="20"/>
                <w:szCs w:val="21"/>
                <w:lang w:val="en-US" w:eastAsia="zh-CN"/>
              </w:rPr>
              <w:t>Comparing</w:t>
            </w:r>
            <w:r>
              <w:rPr>
                <w:rFonts w:ascii="Arial" w:eastAsiaTheme="minorEastAsia" w:hAnsi="Arial"/>
                <w:sz w:val="20"/>
                <w:szCs w:val="21"/>
                <w:lang w:val="en-US" w:eastAsia="zh-CN"/>
              </w:rPr>
              <w:t xml:space="preserve"> </w:t>
            </w:r>
            <w:r>
              <w:rPr>
                <w:rFonts w:ascii="Arial" w:eastAsiaTheme="minorEastAsia" w:hAnsi="Arial" w:hint="eastAsia"/>
                <w:sz w:val="20"/>
                <w:szCs w:val="21"/>
                <w:lang w:val="en-US" w:eastAsia="zh-CN"/>
              </w:rPr>
              <w:t>to</w:t>
            </w:r>
            <w:r>
              <w:rPr>
                <w:rFonts w:ascii="Arial" w:eastAsiaTheme="minorEastAsia" w:hAnsi="Arial"/>
                <w:sz w:val="20"/>
                <w:szCs w:val="21"/>
                <w:lang w:val="en-US" w:eastAsia="zh-CN"/>
              </w:rPr>
              <w:t xml:space="preserve"> O</w:t>
            </w:r>
            <w:r>
              <w:rPr>
                <w:rFonts w:ascii="Arial" w:eastAsiaTheme="minorEastAsia" w:hAnsi="Arial" w:hint="eastAsia"/>
                <w:sz w:val="20"/>
                <w:szCs w:val="21"/>
                <w:lang w:val="en-US" w:eastAsia="zh-CN"/>
              </w:rPr>
              <w:t>ption</w:t>
            </w:r>
            <w:r>
              <w:rPr>
                <w:rFonts w:ascii="Arial" w:eastAsiaTheme="minorEastAsia" w:hAnsi="Arial"/>
                <w:sz w:val="20"/>
                <w:szCs w:val="21"/>
                <w:lang w:val="en-US" w:eastAsia="zh-CN"/>
              </w:rPr>
              <w:t>2</w:t>
            </w:r>
            <w:r>
              <w:rPr>
                <w:rFonts w:ascii="Arial" w:eastAsiaTheme="minorEastAsia" w:hAnsi="Arial" w:hint="eastAsia"/>
                <w:sz w:val="20"/>
                <w:szCs w:val="21"/>
                <w:lang w:val="en-US" w:eastAsia="zh-CN"/>
              </w:rPr>
              <w:t>,</w:t>
            </w:r>
            <w:r>
              <w:rPr>
                <w:rFonts w:ascii="Arial" w:eastAsiaTheme="minorEastAsia" w:hAnsi="Arial"/>
                <w:sz w:val="20"/>
                <w:szCs w:val="21"/>
                <w:lang w:val="en-US" w:eastAsia="zh-CN"/>
              </w:rPr>
              <w:t xml:space="preserve"> option1.B and option1.B1 is more flexible in configuration. The ordering of PUSCH in option1.B1 is same with that for CBRA, which seems better in the alignment of PUSCH resource granularity.</w:t>
            </w:r>
          </w:p>
        </w:tc>
      </w:tr>
      <w:tr w:rsidR="008E5E3F" w14:paraId="50A2C715" w14:textId="77777777">
        <w:tc>
          <w:tcPr>
            <w:tcW w:w="1696" w:type="dxa"/>
          </w:tcPr>
          <w:p w14:paraId="62BC256F" w14:textId="319BA08E"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algun Gothic" w:hAnsi="Arial"/>
                <w:sz w:val="20"/>
                <w:szCs w:val="21"/>
                <w:lang w:val="en-US" w:eastAsia="ko-KR"/>
              </w:rPr>
              <w:t>Qualcomm</w:t>
            </w:r>
          </w:p>
        </w:tc>
        <w:tc>
          <w:tcPr>
            <w:tcW w:w="1418" w:type="dxa"/>
          </w:tcPr>
          <w:p w14:paraId="66F509C9" w14:textId="3A6B227B" w:rsidR="008E5E3F" w:rsidRDefault="008E5E3F" w:rsidP="008E5E3F">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2</w:t>
            </w:r>
          </w:p>
        </w:tc>
        <w:tc>
          <w:tcPr>
            <w:tcW w:w="10834" w:type="dxa"/>
          </w:tcPr>
          <w:p w14:paraId="61854487" w14:textId="3B1699AF" w:rsidR="008E5E3F" w:rsidRDefault="008E5E3F" w:rsidP="008E5E3F">
            <w:pPr>
              <w:tabs>
                <w:tab w:val="left" w:pos="1622"/>
              </w:tabs>
              <w:spacing w:after="0" w:line="240" w:lineRule="auto"/>
              <w:rPr>
                <w:rFonts w:ascii="Arial" w:eastAsiaTheme="minorEastAsia" w:hAnsi="Arial"/>
                <w:sz w:val="20"/>
                <w:szCs w:val="21"/>
                <w:lang w:val="en-US" w:eastAsia="zh-CN"/>
              </w:rPr>
            </w:pPr>
            <w:bookmarkStart w:id="12" w:name="_Hlk40442818"/>
            <w:r>
              <w:rPr>
                <w:rFonts w:ascii="Arial" w:eastAsia="MS Mincho" w:hAnsi="Arial"/>
                <w:sz w:val="20"/>
                <w:szCs w:val="21"/>
                <w:lang w:val="en-US" w:eastAsia="en-GB"/>
              </w:rPr>
              <w:t>The solution should be no RAN1 impacts. The option 2 is simplest way for both RAN1 and RAN2. The only change is to add some restrictions on the field description of the parameters in RAN2 spec. Since 2-step CFRA is dedicated configured for one single UE, we think only one PRU is needed per PRACH slot which is enough, and we also don’t see there are any issues on option 2</w:t>
            </w:r>
            <w:bookmarkEnd w:id="12"/>
            <w:r>
              <w:rPr>
                <w:rFonts w:ascii="Arial" w:eastAsia="MS Mincho" w:hAnsi="Arial"/>
                <w:sz w:val="20"/>
                <w:szCs w:val="21"/>
                <w:lang w:val="en-US" w:eastAsia="en-GB"/>
              </w:rPr>
              <w:t>.</w:t>
            </w:r>
          </w:p>
        </w:tc>
      </w:tr>
      <w:tr w:rsidR="0039298C" w14:paraId="542A57B4" w14:textId="77777777">
        <w:tc>
          <w:tcPr>
            <w:tcW w:w="1696" w:type="dxa"/>
          </w:tcPr>
          <w:p w14:paraId="73D43DDC" w14:textId="6B3CB203" w:rsidR="0039298C" w:rsidRDefault="0039298C" w:rsidP="0039298C">
            <w:pPr>
              <w:tabs>
                <w:tab w:val="left" w:pos="1622"/>
              </w:tabs>
              <w:spacing w:after="0" w:line="240" w:lineRule="auto"/>
              <w:rPr>
                <w:rFonts w:ascii="Arial" w:eastAsia="Malgun Gothic" w:hAnsi="Arial"/>
                <w:sz w:val="20"/>
                <w:szCs w:val="21"/>
                <w:lang w:val="en-US" w:eastAsia="ko-KR"/>
              </w:rPr>
            </w:pPr>
            <w:r>
              <w:rPr>
                <w:rFonts w:ascii="Arial" w:eastAsia="MS Mincho" w:hAnsi="Arial"/>
                <w:sz w:val="20"/>
                <w:szCs w:val="21"/>
                <w:lang w:val="en-US" w:eastAsia="en-GB"/>
              </w:rPr>
              <w:t>Intel</w:t>
            </w:r>
          </w:p>
        </w:tc>
        <w:tc>
          <w:tcPr>
            <w:tcW w:w="1418" w:type="dxa"/>
          </w:tcPr>
          <w:p w14:paraId="3056277F" w14:textId="12860CA9" w:rsidR="0039298C" w:rsidRDefault="0039298C" w:rsidP="0039298C">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1.B or 1.B1</w:t>
            </w:r>
          </w:p>
        </w:tc>
        <w:tc>
          <w:tcPr>
            <w:tcW w:w="10834" w:type="dxa"/>
          </w:tcPr>
          <w:p w14:paraId="7435EF4D" w14:textId="0389FC8B" w:rsidR="0039298C" w:rsidRDefault="0039298C" w:rsidP="0039298C">
            <w:pPr>
              <w:tabs>
                <w:tab w:val="left" w:pos="1622"/>
              </w:tabs>
              <w:spacing w:after="0" w:line="240" w:lineRule="auto"/>
              <w:rPr>
                <w:rFonts w:ascii="Arial" w:eastAsia="MS Mincho" w:hAnsi="Arial"/>
                <w:sz w:val="20"/>
                <w:szCs w:val="21"/>
                <w:lang w:val="en-US" w:eastAsia="en-GB"/>
              </w:rPr>
            </w:pPr>
            <w:bookmarkStart w:id="13" w:name="_Hlk40256977"/>
            <w:r>
              <w:rPr>
                <w:rFonts w:ascii="Arial" w:eastAsia="MS Mincho" w:hAnsi="Arial"/>
                <w:sz w:val="20"/>
                <w:szCs w:val="21"/>
                <w:lang w:val="en-US" w:eastAsia="en-GB"/>
              </w:rPr>
              <w:t xml:space="preserve">Option 1.B and 1.B1 align with the way the legacy CFRA RACH occasion is being indexed for a selected CSI-RS.  We have a slight preference for Option 1B since </w:t>
            </w:r>
            <w:bookmarkEnd w:id="13"/>
            <w:r>
              <w:rPr>
                <w:rFonts w:ascii="Arial" w:eastAsia="MS Mincho" w:hAnsi="Arial"/>
                <w:sz w:val="20"/>
                <w:szCs w:val="21"/>
                <w:lang w:val="en-US" w:eastAsia="en-GB"/>
              </w:rPr>
              <w:t>Option 1B.1 may need more steps to provide similar PUSCH occasion and DMRS index.</w:t>
            </w:r>
          </w:p>
        </w:tc>
      </w:tr>
      <w:tr w:rsidR="005F018F" w14:paraId="668D3A84" w14:textId="77777777">
        <w:tc>
          <w:tcPr>
            <w:tcW w:w="1696" w:type="dxa"/>
          </w:tcPr>
          <w:p w14:paraId="3C89190C" w14:textId="526F2D2C" w:rsidR="005F018F" w:rsidRPr="005F018F" w:rsidRDefault="005F018F"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H</w:t>
            </w:r>
            <w:r>
              <w:rPr>
                <w:rFonts w:ascii="Arial" w:eastAsiaTheme="minorEastAsia" w:hAnsi="Arial"/>
                <w:sz w:val="20"/>
                <w:szCs w:val="21"/>
                <w:lang w:val="en-US" w:eastAsia="zh-CN"/>
              </w:rPr>
              <w:t>uawei</w:t>
            </w:r>
          </w:p>
        </w:tc>
        <w:tc>
          <w:tcPr>
            <w:tcW w:w="1418" w:type="dxa"/>
          </w:tcPr>
          <w:p w14:paraId="7292C66F" w14:textId="0E24D3E5" w:rsidR="005F018F" w:rsidRPr="005F018F" w:rsidRDefault="005F018F"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2</w:t>
            </w:r>
          </w:p>
        </w:tc>
        <w:tc>
          <w:tcPr>
            <w:tcW w:w="10834" w:type="dxa"/>
          </w:tcPr>
          <w:p w14:paraId="2956DF4B" w14:textId="77777777" w:rsidR="005F018F" w:rsidRDefault="004D299D"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T</w:t>
            </w:r>
            <w:r>
              <w:rPr>
                <w:rFonts w:ascii="Arial" w:eastAsiaTheme="minorEastAsia" w:hAnsi="Arial"/>
                <w:sz w:val="20"/>
                <w:szCs w:val="21"/>
                <w:lang w:val="en-US" w:eastAsia="zh-CN"/>
              </w:rPr>
              <w:t xml:space="preserve">here is no strong motivation to support for option1 since msgA will only transmit on one PUSCH resource and indicating only one PUSCH resource will be sufficient. </w:t>
            </w:r>
          </w:p>
          <w:p w14:paraId="03D391CE" w14:textId="3695AD5D" w:rsidR="000A3D39" w:rsidRPr="004D299D" w:rsidRDefault="000A3D39"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 xml:space="preserve">Another solution may be that we adopt the similar configuration in option1 is that we only select the first PRU in the msgA PUSCH configuration implicitly. </w:t>
            </w:r>
            <w:r w:rsidR="005235B4">
              <w:rPr>
                <w:rFonts w:ascii="Arial" w:eastAsiaTheme="minorEastAsia" w:hAnsi="Arial"/>
                <w:sz w:val="20"/>
                <w:szCs w:val="21"/>
                <w:lang w:val="en-US" w:eastAsia="zh-CN"/>
              </w:rPr>
              <w:t xml:space="preserve">In this way, we reuse the current PUSCH configuration, while at the same time does not need to define the PRU mapping. </w:t>
            </w:r>
          </w:p>
        </w:tc>
      </w:tr>
      <w:tr w:rsidR="002A5E9B" w14:paraId="4A2E3F43" w14:textId="77777777">
        <w:tc>
          <w:tcPr>
            <w:tcW w:w="1696" w:type="dxa"/>
          </w:tcPr>
          <w:p w14:paraId="11388F85" w14:textId="7AA75B2A" w:rsidR="002A5E9B" w:rsidRDefault="002A5E9B"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Fujitsu</w:t>
            </w:r>
          </w:p>
        </w:tc>
        <w:tc>
          <w:tcPr>
            <w:tcW w:w="1418" w:type="dxa"/>
          </w:tcPr>
          <w:p w14:paraId="41E694CB" w14:textId="5B2D87D5" w:rsidR="002A5E9B" w:rsidRDefault="002A5E9B" w:rsidP="0039298C">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1.B1</w:t>
            </w:r>
          </w:p>
        </w:tc>
        <w:tc>
          <w:tcPr>
            <w:tcW w:w="10834" w:type="dxa"/>
          </w:tcPr>
          <w:p w14:paraId="45E7016B" w14:textId="56A03802" w:rsidR="002A5E9B" w:rsidRDefault="00371833" w:rsidP="00371833">
            <w:pPr>
              <w:tabs>
                <w:tab w:val="left" w:pos="1622"/>
              </w:tabs>
              <w:spacing w:after="0" w:line="240" w:lineRule="auto"/>
              <w:rPr>
                <w:rFonts w:ascii="Arial" w:eastAsiaTheme="minorEastAsia" w:hAnsi="Arial"/>
                <w:sz w:val="20"/>
                <w:szCs w:val="21"/>
                <w:lang w:val="en-US" w:eastAsia="zh-CN"/>
              </w:rPr>
            </w:pPr>
            <w:r w:rsidRPr="00915BE2">
              <w:rPr>
                <w:rFonts w:ascii="Arial" w:eastAsiaTheme="minorEastAsia" w:hAnsi="Arial"/>
                <w:sz w:val="20"/>
                <w:szCs w:val="21"/>
                <w:lang w:val="en-US" w:eastAsia="zh-CN"/>
              </w:rPr>
              <w:t xml:space="preserve">For configuration flexibility, option1.B and 1.B1 are better than option2. For option 1.B and 1.B1, we don’t think the DMRS index can provide more flexibility in configuration. Without specifying the DMRS index, gNB still can specify any PRU within the PRU pool corresponding to the dedicated preamble through option 1.B1. Signal overhead is same for 1.b and </w:t>
            </w:r>
            <w:r w:rsidRPr="00915BE2">
              <w:rPr>
                <w:rFonts w:ascii="Arial" w:eastAsiaTheme="minorEastAsia" w:hAnsi="Arial"/>
                <w:sz w:val="20"/>
                <w:szCs w:val="21"/>
                <w:lang w:val="en-US" w:eastAsia="zh-CN"/>
              </w:rPr>
              <w:lastRenderedPageBreak/>
              <w:t>1.B1</w:t>
            </w:r>
            <w:r w:rsidR="00F96297">
              <w:rPr>
                <w:rFonts w:ascii="Arial" w:eastAsiaTheme="minorEastAsia" w:hAnsi="Arial"/>
                <w:sz w:val="20"/>
                <w:szCs w:val="21"/>
                <w:lang w:val="en-US" w:eastAsia="zh-CN"/>
              </w:rPr>
              <w:t>,</w:t>
            </w:r>
            <w:r w:rsidR="00915BE2" w:rsidRPr="00915BE2">
              <w:rPr>
                <w:rFonts w:ascii="Arial" w:eastAsiaTheme="minorEastAsia" w:hAnsi="Arial"/>
                <w:sz w:val="20"/>
                <w:szCs w:val="21"/>
                <w:lang w:val="en-US" w:eastAsia="zh-CN"/>
              </w:rPr>
              <w:t xml:space="preserve"> 1.B1 is just simple while 1.B may be over-engineering the mapping rule</w:t>
            </w:r>
            <w:r w:rsidRPr="00915BE2">
              <w:rPr>
                <w:rFonts w:ascii="Arial" w:eastAsiaTheme="minorEastAsia" w:hAnsi="Arial"/>
                <w:sz w:val="20"/>
                <w:szCs w:val="21"/>
                <w:lang w:val="en-US" w:eastAsia="zh-CN"/>
              </w:rPr>
              <w:t xml:space="preserve">. </w:t>
            </w:r>
            <w:r w:rsidR="00915BE2" w:rsidRPr="00915BE2">
              <w:rPr>
                <w:rFonts w:ascii="Arial" w:eastAsiaTheme="minorEastAsia" w:hAnsi="Arial"/>
                <w:sz w:val="20"/>
                <w:szCs w:val="21"/>
                <w:lang w:val="en-US" w:eastAsia="zh-CN"/>
              </w:rPr>
              <w:t>Thus t</w:t>
            </w:r>
            <w:r w:rsidRPr="00915BE2">
              <w:rPr>
                <w:rFonts w:ascii="Arial" w:eastAsiaTheme="minorEastAsia" w:hAnsi="Arial"/>
                <w:sz w:val="20"/>
                <w:szCs w:val="21"/>
                <w:lang w:val="en-US" w:eastAsia="zh-CN"/>
              </w:rPr>
              <w:t>here is no strong reason to signal DMRS indexes independently.</w:t>
            </w:r>
          </w:p>
        </w:tc>
      </w:tr>
      <w:tr w:rsidR="003A7DF7" w14:paraId="16C4C23D" w14:textId="77777777" w:rsidTr="00456419">
        <w:tc>
          <w:tcPr>
            <w:tcW w:w="1696" w:type="dxa"/>
          </w:tcPr>
          <w:p w14:paraId="2009DFE6"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lastRenderedPageBreak/>
              <w:t>Ericsson</w:t>
            </w:r>
          </w:p>
        </w:tc>
        <w:tc>
          <w:tcPr>
            <w:tcW w:w="1418" w:type="dxa"/>
          </w:tcPr>
          <w:p w14:paraId="35DF35C0" w14:textId="7777777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val="en-US" w:eastAsia="zh-CN"/>
              </w:rPr>
              <w:t>2</w:t>
            </w:r>
          </w:p>
        </w:tc>
        <w:tc>
          <w:tcPr>
            <w:tcW w:w="10834" w:type="dxa"/>
          </w:tcPr>
          <w:p w14:paraId="4F1DCD42" w14:textId="2918E662" w:rsidR="003A7DF7" w:rsidRDefault="003A7DF7" w:rsidP="00456419">
            <w:pPr>
              <w:tabs>
                <w:tab w:val="left" w:pos="1622"/>
              </w:tabs>
              <w:spacing w:after="0" w:line="240" w:lineRule="auto"/>
              <w:rPr>
                <w:rFonts w:ascii="Arial" w:eastAsiaTheme="minorEastAsia" w:hAnsi="Arial"/>
                <w:sz w:val="20"/>
                <w:szCs w:val="21"/>
                <w:lang w:eastAsia="zh-CN"/>
              </w:rPr>
            </w:pPr>
            <w:r>
              <w:rPr>
                <w:rFonts w:ascii="Arial" w:eastAsiaTheme="minorEastAsia" w:hAnsi="Arial"/>
                <w:sz w:val="20"/>
                <w:szCs w:val="21"/>
                <w:lang w:eastAsia="zh-CN"/>
              </w:rPr>
              <w:t>B, B1: S</w:t>
            </w:r>
            <w:r w:rsidRPr="00067A84">
              <w:rPr>
                <w:rFonts w:ascii="Arial" w:eastAsiaTheme="minorEastAsia" w:hAnsi="Arial"/>
                <w:sz w:val="20"/>
                <w:szCs w:val="21"/>
                <w:lang w:eastAsia="zh-CN"/>
              </w:rPr>
              <w:t xml:space="preserve">ince new signalling </w:t>
            </w:r>
            <w:r>
              <w:rPr>
                <w:rFonts w:ascii="Arial" w:eastAsiaTheme="minorEastAsia" w:hAnsi="Arial"/>
                <w:sz w:val="20"/>
                <w:szCs w:val="21"/>
                <w:lang w:eastAsia="zh-CN"/>
              </w:rPr>
              <w:t>is</w:t>
            </w:r>
            <w:r w:rsidRPr="00067A84">
              <w:rPr>
                <w:rFonts w:ascii="Arial" w:eastAsiaTheme="minorEastAsia" w:hAnsi="Arial"/>
                <w:sz w:val="20"/>
                <w:szCs w:val="21"/>
                <w:lang w:eastAsia="zh-CN"/>
              </w:rPr>
              <w:t xml:space="preserve"> introduced for determine one PRU, </w:t>
            </w:r>
            <w:r>
              <w:rPr>
                <w:rFonts w:ascii="Arial" w:eastAsiaTheme="minorEastAsia" w:hAnsi="Arial"/>
                <w:sz w:val="20"/>
                <w:szCs w:val="21"/>
                <w:lang w:eastAsia="zh-CN"/>
              </w:rPr>
              <w:t xml:space="preserve">we think </w:t>
            </w:r>
            <w:r w:rsidRPr="00067A84">
              <w:rPr>
                <w:rFonts w:ascii="Arial" w:eastAsiaTheme="minorEastAsia" w:hAnsi="Arial"/>
                <w:sz w:val="20"/>
                <w:szCs w:val="21"/>
                <w:lang w:eastAsia="zh-CN"/>
              </w:rPr>
              <w:t>whether more signalling or corrections in other specs (e.g. MAC spec or RAN1 specs) are needed for options</w:t>
            </w:r>
            <w:r w:rsidR="00F16B9C">
              <w:rPr>
                <w:rFonts w:ascii="Arial" w:eastAsiaTheme="minorEastAsia" w:hAnsi="Arial"/>
                <w:sz w:val="20"/>
                <w:szCs w:val="21"/>
                <w:lang w:eastAsia="zh-CN"/>
              </w:rPr>
              <w:t>,</w:t>
            </w:r>
            <w:r w:rsidRPr="00067A84">
              <w:rPr>
                <w:rFonts w:ascii="Arial" w:eastAsiaTheme="minorEastAsia" w:hAnsi="Arial"/>
                <w:sz w:val="20"/>
                <w:szCs w:val="21"/>
                <w:lang w:eastAsia="zh-CN"/>
              </w:rPr>
              <w:t xml:space="preserve"> B</w:t>
            </w:r>
            <w:r w:rsidR="00F16B9C">
              <w:rPr>
                <w:rFonts w:ascii="Arial" w:eastAsiaTheme="minorEastAsia" w:hAnsi="Arial"/>
                <w:sz w:val="20"/>
                <w:szCs w:val="21"/>
                <w:lang w:eastAsia="zh-CN"/>
              </w:rPr>
              <w:t xml:space="preserve"> and </w:t>
            </w:r>
            <w:r w:rsidRPr="00067A84">
              <w:rPr>
                <w:rFonts w:ascii="Arial" w:eastAsiaTheme="minorEastAsia" w:hAnsi="Arial"/>
                <w:sz w:val="20"/>
                <w:szCs w:val="21"/>
                <w:lang w:eastAsia="zh-CN"/>
              </w:rPr>
              <w:t>B1</w:t>
            </w:r>
            <w:r>
              <w:rPr>
                <w:rFonts w:ascii="Arial" w:eastAsiaTheme="minorEastAsia" w:hAnsi="Arial"/>
                <w:sz w:val="20"/>
                <w:szCs w:val="21"/>
                <w:lang w:eastAsia="zh-CN"/>
              </w:rPr>
              <w:t xml:space="preserve"> would still need to be studied</w:t>
            </w:r>
            <w:r w:rsidR="00F16B9C">
              <w:rPr>
                <w:rFonts w:ascii="Arial" w:eastAsiaTheme="minorEastAsia" w:hAnsi="Arial"/>
                <w:sz w:val="20"/>
                <w:szCs w:val="21"/>
                <w:lang w:eastAsia="zh-CN"/>
              </w:rPr>
              <w:t xml:space="preserve"> further.</w:t>
            </w:r>
          </w:p>
          <w:p w14:paraId="455833E5" w14:textId="77777777" w:rsidR="003A7DF7" w:rsidRDefault="003A7DF7" w:rsidP="00456419">
            <w:pPr>
              <w:tabs>
                <w:tab w:val="left" w:pos="1622"/>
              </w:tabs>
              <w:spacing w:after="0" w:line="240" w:lineRule="auto"/>
              <w:rPr>
                <w:rFonts w:ascii="Arial" w:eastAsiaTheme="minorEastAsia" w:hAnsi="Arial"/>
                <w:sz w:val="20"/>
                <w:szCs w:val="21"/>
                <w:lang w:eastAsia="zh-CN"/>
              </w:rPr>
            </w:pPr>
          </w:p>
          <w:p w14:paraId="63CBA6A4" w14:textId="348916D7" w:rsidR="003A7DF7" w:rsidRDefault="003A7DF7" w:rsidP="00456419">
            <w:pPr>
              <w:tabs>
                <w:tab w:val="left" w:pos="1622"/>
              </w:tabs>
              <w:spacing w:after="0" w:line="240" w:lineRule="auto"/>
              <w:rPr>
                <w:rFonts w:ascii="Arial" w:eastAsiaTheme="minorEastAsia" w:hAnsi="Arial"/>
                <w:sz w:val="20"/>
                <w:szCs w:val="21"/>
                <w:lang w:val="en-US" w:eastAsia="zh-CN"/>
              </w:rPr>
            </w:pPr>
            <w:r>
              <w:rPr>
                <w:rFonts w:ascii="Arial" w:eastAsiaTheme="minorEastAsia" w:hAnsi="Arial"/>
                <w:sz w:val="20"/>
                <w:szCs w:val="21"/>
                <w:lang w:eastAsia="zh-CN"/>
              </w:rPr>
              <w:t xml:space="preserve">Opt 2: </w:t>
            </w:r>
            <w:r w:rsidRPr="00067A84">
              <w:rPr>
                <w:rFonts w:ascii="Arial" w:eastAsiaTheme="minorEastAsia" w:hAnsi="Arial"/>
                <w:sz w:val="20"/>
                <w:szCs w:val="21"/>
                <w:lang w:eastAsia="zh-CN"/>
              </w:rPr>
              <w:t>The TX beam of PUSCH and preamble will always be the same when UE transmits a MsgA which has already been agreed in RAN1, and only one RO and one PO will be selected.</w:t>
            </w:r>
            <w:r>
              <w:rPr>
                <w:rFonts w:ascii="Arial" w:eastAsiaTheme="minorEastAsia" w:hAnsi="Arial"/>
                <w:sz w:val="20"/>
                <w:szCs w:val="21"/>
                <w:lang w:eastAsia="zh-CN"/>
              </w:rPr>
              <w:t xml:space="preserve"> For reception, NW configuration can ensure that there are no issues e.g. </w:t>
            </w:r>
            <w:r w:rsidR="00F16B9C">
              <w:rPr>
                <w:rFonts w:ascii="Arial" w:eastAsiaTheme="minorEastAsia" w:hAnsi="Arial"/>
                <w:sz w:val="20"/>
                <w:szCs w:val="21"/>
                <w:lang w:eastAsia="zh-CN"/>
              </w:rPr>
              <w:t xml:space="preserve">avoid having </w:t>
            </w:r>
            <w:r w:rsidRPr="00067A84">
              <w:rPr>
                <w:rFonts w:ascii="Arial" w:eastAsiaTheme="minorEastAsia" w:hAnsi="Arial"/>
                <w:sz w:val="20"/>
                <w:szCs w:val="21"/>
                <w:lang w:eastAsia="zh-CN"/>
              </w:rPr>
              <w:t>POs of different UEs (indicating different SSBs) FDMed</w:t>
            </w:r>
            <w:r>
              <w:rPr>
                <w:rFonts w:ascii="Arial" w:eastAsiaTheme="minorEastAsia" w:hAnsi="Arial"/>
                <w:sz w:val="20"/>
                <w:szCs w:val="21"/>
                <w:lang w:eastAsia="zh-CN"/>
              </w:rPr>
              <w:t>.</w:t>
            </w:r>
          </w:p>
        </w:tc>
      </w:tr>
      <w:tr w:rsidR="00F00189" w14:paraId="5A8ACB10" w14:textId="77777777" w:rsidTr="00456419">
        <w:tc>
          <w:tcPr>
            <w:tcW w:w="1696" w:type="dxa"/>
          </w:tcPr>
          <w:p w14:paraId="503C2858" w14:textId="5392A815" w:rsidR="00F00189" w:rsidRDefault="00F00189" w:rsidP="00456419">
            <w:pPr>
              <w:tabs>
                <w:tab w:val="left" w:pos="1622"/>
              </w:tabs>
              <w:spacing w:after="0" w:line="240" w:lineRule="auto"/>
              <w:rPr>
                <w:rFonts w:ascii="Arial" w:eastAsiaTheme="minorEastAsia" w:hAnsi="Arial"/>
                <w:sz w:val="20"/>
                <w:szCs w:val="21"/>
                <w:lang w:val="en-US" w:eastAsia="zh-CN"/>
              </w:rPr>
            </w:pPr>
            <w:r w:rsidRPr="00275900">
              <w:rPr>
                <w:rFonts w:ascii="Arial" w:eastAsiaTheme="minorEastAsia" w:hAnsi="Arial" w:hint="eastAsia"/>
                <w:b/>
                <w:color w:val="002060"/>
                <w:sz w:val="20"/>
                <w:szCs w:val="21"/>
                <w:lang w:val="en-US" w:eastAsia="zh-CN"/>
              </w:rPr>
              <w:t>CATT</w:t>
            </w:r>
          </w:p>
        </w:tc>
        <w:tc>
          <w:tcPr>
            <w:tcW w:w="1418" w:type="dxa"/>
          </w:tcPr>
          <w:p w14:paraId="2EE49FBF" w14:textId="3C471601" w:rsidR="00F00189" w:rsidRDefault="00F00189" w:rsidP="00456419">
            <w:pPr>
              <w:tabs>
                <w:tab w:val="left" w:pos="1622"/>
              </w:tabs>
              <w:spacing w:after="0" w:line="240" w:lineRule="auto"/>
              <w:rPr>
                <w:rFonts w:ascii="Arial" w:eastAsiaTheme="minorEastAsia" w:hAnsi="Arial"/>
                <w:sz w:val="20"/>
                <w:szCs w:val="21"/>
                <w:lang w:val="en-US" w:eastAsia="zh-CN"/>
              </w:rPr>
            </w:pPr>
            <w:r w:rsidRPr="00275900">
              <w:rPr>
                <w:rFonts w:ascii="Arial" w:eastAsiaTheme="minorEastAsia" w:hAnsi="Arial" w:hint="eastAsia"/>
                <w:color w:val="002060"/>
                <w:sz w:val="20"/>
                <w:szCs w:val="21"/>
                <w:lang w:val="en-US" w:eastAsia="zh-CN"/>
              </w:rPr>
              <w:t>1.B1</w:t>
            </w:r>
          </w:p>
        </w:tc>
        <w:tc>
          <w:tcPr>
            <w:tcW w:w="10834" w:type="dxa"/>
          </w:tcPr>
          <w:p w14:paraId="0E23FF2E" w14:textId="6425A095" w:rsidR="00F00189" w:rsidRPr="00275900" w:rsidRDefault="00F00189" w:rsidP="00456419">
            <w:pPr>
              <w:tabs>
                <w:tab w:val="left" w:pos="1622"/>
              </w:tabs>
              <w:spacing w:after="0" w:line="240" w:lineRule="auto"/>
              <w:rPr>
                <w:rFonts w:ascii="Arial" w:eastAsiaTheme="minorEastAsia" w:hAnsi="Arial"/>
                <w:color w:val="002060"/>
                <w:sz w:val="20"/>
                <w:szCs w:val="21"/>
                <w:lang w:val="en-US" w:eastAsia="zh-CN"/>
              </w:rPr>
            </w:pPr>
            <w:r>
              <w:rPr>
                <w:rFonts w:ascii="Arial" w:eastAsiaTheme="minorEastAsia" w:hAnsi="Arial"/>
                <w:color w:val="002060"/>
                <w:sz w:val="20"/>
                <w:szCs w:val="21"/>
                <w:lang w:val="en-US" w:eastAsia="zh-CN"/>
              </w:rPr>
              <w:t xml:space="preserve">Based </w:t>
            </w:r>
            <w:r>
              <w:rPr>
                <w:rFonts w:ascii="Arial" w:eastAsiaTheme="minorEastAsia" w:hAnsi="Arial" w:hint="eastAsia"/>
                <w:color w:val="002060"/>
                <w:sz w:val="20"/>
                <w:szCs w:val="21"/>
                <w:lang w:val="en-US" w:eastAsia="zh-CN"/>
              </w:rPr>
              <w:t xml:space="preserve">on ran1 input it seems both option 1 and 2 has no much impact to them. Then </w:t>
            </w:r>
            <w:r>
              <w:rPr>
                <w:rFonts w:ascii="Arial" w:eastAsiaTheme="minorEastAsia" w:hAnsi="Arial"/>
                <w:color w:val="002060"/>
                <w:sz w:val="20"/>
                <w:szCs w:val="21"/>
                <w:lang w:val="en-US" w:eastAsia="zh-CN"/>
              </w:rPr>
              <w:t>option</w:t>
            </w:r>
            <w:r>
              <w:rPr>
                <w:rFonts w:ascii="Arial" w:eastAsiaTheme="minorEastAsia" w:hAnsi="Arial" w:hint="eastAsia"/>
                <w:color w:val="002060"/>
                <w:sz w:val="20"/>
                <w:szCs w:val="21"/>
                <w:lang w:val="en-US" w:eastAsia="zh-CN"/>
              </w:rPr>
              <w:t xml:space="preserve"> </w:t>
            </w:r>
            <w:r w:rsidRPr="00275900">
              <w:rPr>
                <w:rFonts w:ascii="Arial" w:eastAsiaTheme="minorEastAsia" w:hAnsi="Arial" w:hint="eastAsia"/>
                <w:color w:val="002060"/>
                <w:sz w:val="20"/>
                <w:szCs w:val="21"/>
                <w:lang w:val="en-US" w:eastAsia="zh-CN"/>
              </w:rPr>
              <w:t>1.B1 seems to provide a good compromise to move forward.</w:t>
            </w:r>
            <w:r>
              <w:rPr>
                <w:rFonts w:ascii="Arial" w:eastAsiaTheme="minorEastAsia" w:hAnsi="Arial" w:hint="eastAsia"/>
                <w:color w:val="002060"/>
                <w:sz w:val="20"/>
                <w:szCs w:val="21"/>
                <w:lang w:val="en-US" w:eastAsia="zh-CN"/>
              </w:rPr>
              <w:t xml:space="preserve"> </w:t>
            </w:r>
            <w:r w:rsidRPr="00275900">
              <w:rPr>
                <w:rFonts w:ascii="Arial" w:eastAsiaTheme="minorEastAsia" w:hAnsi="Arial"/>
                <w:color w:val="002060"/>
                <w:sz w:val="20"/>
                <w:szCs w:val="21"/>
                <w:lang w:val="en-US" w:eastAsia="zh-CN"/>
              </w:rPr>
              <w:t>W</w:t>
            </w:r>
            <w:r w:rsidRPr="00275900">
              <w:rPr>
                <w:rFonts w:ascii="Arial" w:eastAsiaTheme="minorEastAsia" w:hAnsi="Arial" w:hint="eastAsia"/>
                <w:color w:val="002060"/>
                <w:sz w:val="20"/>
                <w:szCs w:val="21"/>
                <w:lang w:val="en-US" w:eastAsia="zh-CN"/>
              </w:rPr>
              <w:t xml:space="preserve">e slightly prefer 1.B1 as </w:t>
            </w:r>
            <w:r w:rsidRPr="00275900">
              <w:rPr>
                <w:rFonts w:ascii="Arial" w:eastAsiaTheme="minorEastAsia" w:hAnsi="Arial"/>
                <w:color w:val="002060"/>
                <w:sz w:val="20"/>
                <w:szCs w:val="21"/>
                <w:lang w:val="en-US" w:eastAsia="zh-CN"/>
              </w:rPr>
              <w:t>option</w:t>
            </w:r>
            <w:r w:rsidRPr="00275900">
              <w:rPr>
                <w:rFonts w:ascii="Arial" w:eastAsiaTheme="minorEastAsia" w:hAnsi="Arial" w:hint="eastAsia"/>
                <w:color w:val="002060"/>
                <w:sz w:val="20"/>
                <w:szCs w:val="21"/>
                <w:lang w:val="en-US" w:eastAsia="zh-CN"/>
              </w:rPr>
              <w:t xml:space="preserve"> 2 looks a bit too restrictive. </w:t>
            </w:r>
            <w:r>
              <w:rPr>
                <w:rFonts w:ascii="Arial" w:eastAsiaTheme="minorEastAsia" w:hAnsi="Arial" w:hint="eastAsia"/>
                <w:color w:val="002060"/>
                <w:sz w:val="20"/>
                <w:szCs w:val="21"/>
                <w:lang w:val="en-US" w:eastAsia="zh-CN"/>
              </w:rPr>
              <w:t>While i</w:t>
            </w:r>
            <w:r w:rsidRPr="00275900">
              <w:rPr>
                <w:rFonts w:ascii="Arial" w:eastAsiaTheme="minorEastAsia" w:hAnsi="Arial" w:hint="eastAsia"/>
                <w:color w:val="002060"/>
                <w:sz w:val="20"/>
                <w:szCs w:val="21"/>
                <w:lang w:val="en-US" w:eastAsia="zh-CN"/>
              </w:rPr>
              <w:t xml:space="preserve">n </w:t>
            </w:r>
            <w:r w:rsidRPr="00275900">
              <w:rPr>
                <w:rFonts w:ascii="Arial" w:eastAsiaTheme="minorEastAsia" w:hAnsi="Arial"/>
                <w:color w:val="002060"/>
                <w:sz w:val="20"/>
                <w:szCs w:val="21"/>
                <w:lang w:val="en-US" w:eastAsia="zh-CN"/>
              </w:rPr>
              <w:t>option</w:t>
            </w:r>
            <w:r w:rsidRPr="00275900">
              <w:rPr>
                <w:rFonts w:ascii="Arial" w:eastAsiaTheme="minorEastAsia" w:hAnsi="Arial" w:hint="eastAsia"/>
                <w:color w:val="002060"/>
                <w:sz w:val="20"/>
                <w:szCs w:val="21"/>
                <w:lang w:val="en-US" w:eastAsia="zh-CN"/>
              </w:rPr>
              <w:t xml:space="preserve"> 1.B the </w:t>
            </w:r>
            <w:r w:rsidRPr="00275900">
              <w:rPr>
                <w:rFonts w:ascii="Arial" w:eastAsiaTheme="minorEastAsia" w:hAnsi="Arial"/>
                <w:color w:val="002060"/>
                <w:sz w:val="20"/>
                <w:szCs w:val="21"/>
                <w:lang w:val="en-US" w:eastAsia="zh-CN"/>
              </w:rPr>
              <w:t>DMRS-resource-Index</w:t>
            </w:r>
            <w:r w:rsidRPr="00275900">
              <w:rPr>
                <w:rFonts w:ascii="Arial" w:eastAsiaTheme="minorEastAsia" w:hAnsi="Arial" w:hint="eastAsia"/>
                <w:color w:val="002060"/>
                <w:sz w:val="20"/>
                <w:szCs w:val="21"/>
                <w:lang w:val="en-US" w:eastAsia="zh-CN"/>
              </w:rPr>
              <w:t xml:space="preserve"> is also configured, but it is a bit difficult to </w:t>
            </w:r>
            <w:r w:rsidRPr="00275900">
              <w:rPr>
                <w:rFonts w:ascii="Arial" w:eastAsiaTheme="minorEastAsia" w:hAnsi="Arial"/>
                <w:color w:val="002060"/>
                <w:sz w:val="20"/>
                <w:szCs w:val="21"/>
                <w:lang w:val="en-US" w:eastAsia="zh-CN"/>
              </w:rPr>
              <w:t>determine</w:t>
            </w:r>
            <w:r w:rsidRPr="00275900">
              <w:rPr>
                <w:rFonts w:ascii="Arial" w:eastAsiaTheme="minorEastAsia" w:hAnsi="Arial" w:hint="eastAsia"/>
                <w:color w:val="002060"/>
                <w:sz w:val="20"/>
                <w:szCs w:val="21"/>
                <w:lang w:val="en-US" w:eastAsia="zh-CN"/>
              </w:rPr>
              <w:t xml:space="preserve"> its necessity without sufficient support to that in the RAN1 LS.</w:t>
            </w:r>
          </w:p>
          <w:p w14:paraId="13D12BD2" w14:textId="77777777" w:rsidR="00F00189" w:rsidRDefault="00F00189" w:rsidP="00456419">
            <w:pPr>
              <w:tabs>
                <w:tab w:val="left" w:pos="1622"/>
              </w:tabs>
              <w:spacing w:after="0" w:line="240" w:lineRule="auto"/>
              <w:rPr>
                <w:rFonts w:ascii="Arial" w:eastAsiaTheme="minorEastAsia" w:hAnsi="Arial"/>
                <w:sz w:val="20"/>
                <w:szCs w:val="21"/>
                <w:lang w:eastAsia="zh-CN"/>
              </w:rPr>
            </w:pPr>
          </w:p>
        </w:tc>
      </w:tr>
      <w:tr w:rsidR="00155966" w14:paraId="2F6A674E" w14:textId="77777777">
        <w:tc>
          <w:tcPr>
            <w:tcW w:w="1696" w:type="dxa"/>
          </w:tcPr>
          <w:p w14:paraId="5AD97A3D" w14:textId="7A54879D"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Nokia, Nokia Shanghai Bell</w:t>
            </w:r>
          </w:p>
        </w:tc>
        <w:tc>
          <w:tcPr>
            <w:tcW w:w="1418" w:type="dxa"/>
          </w:tcPr>
          <w:p w14:paraId="64335D69" w14:textId="17E37F49" w:rsidR="00155966"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1.B</w:t>
            </w:r>
          </w:p>
        </w:tc>
        <w:tc>
          <w:tcPr>
            <w:tcW w:w="10834" w:type="dxa"/>
          </w:tcPr>
          <w:p w14:paraId="21936A86" w14:textId="0D96C0B4" w:rsidR="00155966" w:rsidRPr="00915BE2" w:rsidRDefault="00155966" w:rsidP="00155966">
            <w:pPr>
              <w:tabs>
                <w:tab w:val="left" w:pos="1622"/>
              </w:tabs>
              <w:spacing w:after="0" w:line="240" w:lineRule="auto"/>
              <w:rPr>
                <w:rFonts w:ascii="Arial" w:eastAsiaTheme="minorEastAsia" w:hAnsi="Arial"/>
                <w:sz w:val="20"/>
                <w:szCs w:val="21"/>
                <w:lang w:val="en-US" w:eastAsia="zh-CN"/>
              </w:rPr>
            </w:pPr>
            <w:r>
              <w:rPr>
                <w:rFonts w:ascii="Arial" w:eastAsia="MS Mincho" w:hAnsi="Arial"/>
                <w:sz w:val="20"/>
                <w:szCs w:val="21"/>
                <w:lang w:val="en-US" w:eastAsia="en-GB"/>
              </w:rPr>
              <w:t>With everything explicitly configured is simplest and most flexible from NW point of view.</w:t>
            </w:r>
          </w:p>
        </w:tc>
      </w:tr>
      <w:tr w:rsidR="0092627D" w14:paraId="0318A557" w14:textId="77777777">
        <w:tc>
          <w:tcPr>
            <w:tcW w:w="1696" w:type="dxa"/>
          </w:tcPr>
          <w:p w14:paraId="30EE1BB1" w14:textId="146FCD37" w:rsidR="0092627D" w:rsidRPr="0092627D" w:rsidRDefault="0092627D" w:rsidP="0092627D">
            <w:pPr>
              <w:tabs>
                <w:tab w:val="left" w:pos="1622"/>
              </w:tabs>
              <w:spacing w:after="0" w:line="240" w:lineRule="auto"/>
              <w:rPr>
                <w:rFonts w:ascii="Arial" w:eastAsia="MS Mincho" w:hAnsi="Arial"/>
                <w:sz w:val="20"/>
                <w:szCs w:val="21"/>
                <w:lang w:val="en-US" w:eastAsia="en-GB"/>
              </w:rPr>
            </w:pPr>
            <w:r w:rsidRPr="0092627D">
              <w:rPr>
                <w:rFonts w:ascii="Arial" w:eastAsia="PMingLiU" w:hAnsi="Arial" w:hint="eastAsia"/>
                <w:sz w:val="20"/>
                <w:szCs w:val="21"/>
                <w:lang w:val="en-US" w:eastAsia="zh-TW"/>
              </w:rPr>
              <w:t>IT</w:t>
            </w:r>
            <w:r w:rsidRPr="0092627D">
              <w:rPr>
                <w:rFonts w:ascii="Arial" w:eastAsia="PMingLiU" w:hAnsi="Arial"/>
                <w:sz w:val="20"/>
                <w:szCs w:val="21"/>
                <w:lang w:val="en-US" w:eastAsia="zh-TW"/>
              </w:rPr>
              <w:t>RI</w:t>
            </w:r>
          </w:p>
        </w:tc>
        <w:tc>
          <w:tcPr>
            <w:tcW w:w="1418" w:type="dxa"/>
          </w:tcPr>
          <w:p w14:paraId="39A924BA" w14:textId="20207313" w:rsidR="0092627D" w:rsidRPr="0092627D" w:rsidRDefault="0092627D" w:rsidP="0092627D">
            <w:pPr>
              <w:tabs>
                <w:tab w:val="left" w:pos="1622"/>
              </w:tabs>
              <w:spacing w:after="0" w:line="240" w:lineRule="auto"/>
              <w:rPr>
                <w:rFonts w:ascii="Arial" w:eastAsia="MS Mincho" w:hAnsi="Arial"/>
                <w:sz w:val="20"/>
                <w:szCs w:val="21"/>
                <w:lang w:val="en-US" w:eastAsia="en-GB"/>
              </w:rPr>
            </w:pPr>
            <w:r w:rsidRPr="0092627D">
              <w:rPr>
                <w:rFonts w:ascii="Arial" w:eastAsia="Microsoft JhengHei" w:hAnsi="Arial" w:cs="Arial"/>
                <w:sz w:val="20"/>
                <w:szCs w:val="21"/>
                <w:lang w:val="en-US" w:eastAsia="zh-TW"/>
              </w:rPr>
              <w:t>1.B1</w:t>
            </w:r>
          </w:p>
        </w:tc>
        <w:tc>
          <w:tcPr>
            <w:tcW w:w="10834" w:type="dxa"/>
          </w:tcPr>
          <w:p w14:paraId="28F2BBBA" w14:textId="17EB6D4E" w:rsidR="0092627D" w:rsidRPr="0092627D" w:rsidRDefault="0092627D" w:rsidP="0092627D">
            <w:pPr>
              <w:tabs>
                <w:tab w:val="left" w:pos="1622"/>
              </w:tabs>
              <w:spacing w:after="0" w:line="240" w:lineRule="auto"/>
              <w:rPr>
                <w:rFonts w:ascii="Arial" w:eastAsia="MS Mincho" w:hAnsi="Arial"/>
                <w:sz w:val="20"/>
                <w:szCs w:val="21"/>
                <w:lang w:val="en-US" w:eastAsia="en-GB"/>
              </w:rPr>
            </w:pPr>
            <w:r w:rsidRPr="0092627D">
              <w:rPr>
                <w:rFonts w:ascii="Arial" w:eastAsia="PMingLiU" w:hAnsi="Arial"/>
                <w:sz w:val="20"/>
                <w:szCs w:val="21"/>
                <w:lang w:val="en-US" w:eastAsia="zh-TW"/>
              </w:rPr>
              <w:t>Both of option 1.B and option 1.B1 provide more flexibility and option 1.B1 is more concise.</w:t>
            </w:r>
          </w:p>
        </w:tc>
      </w:tr>
      <w:tr w:rsidR="00B92EB1" w14:paraId="6151E95E" w14:textId="77777777">
        <w:tc>
          <w:tcPr>
            <w:tcW w:w="1696" w:type="dxa"/>
          </w:tcPr>
          <w:p w14:paraId="7B45FDC3" w14:textId="1E72A6F9" w:rsidR="00B92EB1" w:rsidRPr="0092627D" w:rsidRDefault="00B92EB1"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vivo</w:t>
            </w:r>
          </w:p>
        </w:tc>
        <w:tc>
          <w:tcPr>
            <w:tcW w:w="1418" w:type="dxa"/>
          </w:tcPr>
          <w:p w14:paraId="47250A11" w14:textId="61D31E25" w:rsidR="00B92EB1" w:rsidRPr="00B92EB1" w:rsidRDefault="00B92EB1" w:rsidP="00B92EB1">
            <w:pPr>
              <w:tabs>
                <w:tab w:val="left" w:pos="1622"/>
              </w:tabs>
              <w:spacing w:after="0" w:line="240" w:lineRule="auto"/>
              <w:rPr>
                <w:rFonts w:ascii="Arial" w:eastAsia="Microsoft JhengHei" w:hAnsi="Arial" w:cs="Arial"/>
                <w:sz w:val="20"/>
                <w:szCs w:val="21"/>
                <w:lang w:val="en-US" w:eastAsia="zh-TW"/>
              </w:rPr>
            </w:pPr>
            <w:r>
              <w:rPr>
                <w:rFonts w:ascii="Arial" w:eastAsia="Microsoft JhengHei" w:hAnsi="Arial" w:cs="Arial"/>
                <w:sz w:val="20"/>
                <w:szCs w:val="21"/>
                <w:lang w:val="en-US" w:eastAsia="zh-TW"/>
              </w:rPr>
              <w:t>1.B1</w:t>
            </w:r>
          </w:p>
        </w:tc>
        <w:tc>
          <w:tcPr>
            <w:tcW w:w="10834" w:type="dxa"/>
          </w:tcPr>
          <w:p w14:paraId="72FFFB20" w14:textId="6C2A9F42" w:rsidR="00B92EB1" w:rsidRPr="0092627D" w:rsidRDefault="00B661DE" w:rsidP="00495A4E">
            <w:pPr>
              <w:tabs>
                <w:tab w:val="left" w:pos="1622"/>
              </w:tabs>
              <w:spacing w:after="0" w:line="240" w:lineRule="auto"/>
              <w:rPr>
                <w:rFonts w:ascii="Arial" w:eastAsia="PMingLiU" w:hAnsi="Arial"/>
                <w:sz w:val="20"/>
                <w:szCs w:val="21"/>
                <w:lang w:val="en-US" w:eastAsia="zh-TW"/>
              </w:rPr>
            </w:pPr>
            <w:r>
              <w:rPr>
                <w:rFonts w:ascii="Arial" w:eastAsia="MS Mincho" w:hAnsi="Arial"/>
                <w:sz w:val="20"/>
                <w:szCs w:val="21"/>
                <w:lang w:val="en-US" w:eastAsia="en-GB"/>
              </w:rPr>
              <w:t xml:space="preserve">Compared with option 1.B indicating </w:t>
            </w:r>
            <w:r w:rsidRPr="00900F4F">
              <w:rPr>
                <w:rFonts w:ascii="Arial" w:eastAsia="MS Mincho" w:hAnsi="Arial"/>
                <w:sz w:val="20"/>
                <w:szCs w:val="21"/>
                <w:lang w:val="en-US" w:eastAsia="en-GB"/>
              </w:rPr>
              <w:t>both PUSCH-Occasion-Index</w:t>
            </w:r>
            <w:r>
              <w:rPr>
                <w:rFonts w:ascii="Arial" w:eastAsia="MS Mincho" w:hAnsi="Arial"/>
                <w:sz w:val="20"/>
                <w:szCs w:val="21"/>
                <w:lang w:val="en-US" w:eastAsia="en-GB"/>
              </w:rPr>
              <w:t xml:space="preserve"> and </w:t>
            </w:r>
            <w:r w:rsidRPr="00900F4F">
              <w:rPr>
                <w:rFonts w:ascii="Arial" w:eastAsia="MS Mincho" w:hAnsi="Arial"/>
                <w:sz w:val="20"/>
                <w:szCs w:val="21"/>
                <w:lang w:val="en-US" w:eastAsia="en-GB"/>
              </w:rPr>
              <w:t>DMRS-resource-Index</w:t>
            </w:r>
            <w:r>
              <w:rPr>
                <w:rFonts w:ascii="Arial" w:eastAsia="MS Mincho" w:hAnsi="Arial"/>
                <w:sz w:val="20"/>
                <w:szCs w:val="21"/>
                <w:lang w:val="en-US" w:eastAsia="en-GB"/>
              </w:rPr>
              <w:t>, option 1.B1 will be more concise</w:t>
            </w:r>
            <w:r>
              <w:rPr>
                <w:rFonts w:ascii="Arial" w:eastAsia="MS Mincho" w:hAnsi="Arial"/>
                <w:sz w:val="20"/>
                <w:szCs w:val="21"/>
                <w:lang w:eastAsia="en-GB"/>
              </w:rPr>
              <w:t>.</w:t>
            </w:r>
          </w:p>
        </w:tc>
      </w:tr>
      <w:tr w:rsidR="00BA2AB5" w14:paraId="7334E386" w14:textId="77777777">
        <w:tc>
          <w:tcPr>
            <w:tcW w:w="1696" w:type="dxa"/>
          </w:tcPr>
          <w:p w14:paraId="2BB203B5" w14:textId="4EAC1177" w:rsidR="00BA2AB5" w:rsidRDefault="00BA2AB5"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SONY</w:t>
            </w:r>
          </w:p>
        </w:tc>
        <w:tc>
          <w:tcPr>
            <w:tcW w:w="1418" w:type="dxa"/>
          </w:tcPr>
          <w:p w14:paraId="6745061A" w14:textId="22F8B676" w:rsidR="00BA2AB5" w:rsidRDefault="00BA2AB5" w:rsidP="00B92EB1">
            <w:pPr>
              <w:tabs>
                <w:tab w:val="left" w:pos="1622"/>
              </w:tabs>
              <w:spacing w:after="0" w:line="240" w:lineRule="auto"/>
              <w:rPr>
                <w:rFonts w:ascii="Arial" w:eastAsia="Microsoft JhengHei" w:hAnsi="Arial" w:cs="Arial"/>
                <w:sz w:val="20"/>
                <w:szCs w:val="21"/>
                <w:lang w:val="en-US" w:eastAsia="zh-TW"/>
              </w:rPr>
            </w:pPr>
            <w:r>
              <w:rPr>
                <w:rFonts w:ascii="Arial" w:eastAsia="Microsoft JhengHei" w:hAnsi="Arial" w:cs="Arial"/>
                <w:sz w:val="20"/>
                <w:szCs w:val="21"/>
                <w:lang w:val="en-US" w:eastAsia="zh-TW"/>
              </w:rPr>
              <w:t>1.B</w:t>
            </w:r>
          </w:p>
        </w:tc>
        <w:tc>
          <w:tcPr>
            <w:tcW w:w="10834" w:type="dxa"/>
          </w:tcPr>
          <w:p w14:paraId="5E07FAFF" w14:textId="3A7C8EA8" w:rsidR="00BA2AB5" w:rsidRDefault="00BA2AB5" w:rsidP="00495A4E">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1.B is slightly preferred.</w:t>
            </w:r>
          </w:p>
        </w:tc>
      </w:tr>
      <w:tr w:rsidR="00533E9F" w14:paraId="2E5A494A" w14:textId="77777777">
        <w:tc>
          <w:tcPr>
            <w:tcW w:w="1696" w:type="dxa"/>
          </w:tcPr>
          <w:p w14:paraId="08518900" w14:textId="6EF40668" w:rsidR="00533E9F" w:rsidRDefault="00533E9F"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Futurewei</w:t>
            </w:r>
          </w:p>
        </w:tc>
        <w:tc>
          <w:tcPr>
            <w:tcW w:w="1418" w:type="dxa"/>
          </w:tcPr>
          <w:p w14:paraId="3B0176AE" w14:textId="22A6B3BA" w:rsidR="00533E9F" w:rsidRDefault="00533E9F" w:rsidP="00B92EB1">
            <w:pPr>
              <w:tabs>
                <w:tab w:val="left" w:pos="1622"/>
              </w:tabs>
              <w:spacing w:after="0" w:line="240" w:lineRule="auto"/>
              <w:rPr>
                <w:rFonts w:ascii="Arial" w:eastAsia="Microsoft JhengHei" w:hAnsi="Arial" w:cs="Arial"/>
                <w:sz w:val="20"/>
                <w:szCs w:val="21"/>
                <w:lang w:val="en-US" w:eastAsia="zh-TW"/>
              </w:rPr>
            </w:pPr>
            <w:r>
              <w:rPr>
                <w:rFonts w:ascii="Arial" w:eastAsia="Microsoft JhengHei" w:hAnsi="Arial" w:cs="Arial"/>
                <w:sz w:val="20"/>
                <w:szCs w:val="21"/>
                <w:lang w:val="en-US" w:eastAsia="zh-TW"/>
              </w:rPr>
              <w:t>2</w:t>
            </w:r>
          </w:p>
        </w:tc>
        <w:tc>
          <w:tcPr>
            <w:tcW w:w="10834" w:type="dxa"/>
          </w:tcPr>
          <w:p w14:paraId="4232B519" w14:textId="13CEADCB" w:rsidR="00533E9F" w:rsidRDefault="00533E9F" w:rsidP="00495A4E">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RAN1 confirmation may still be needed for Options B and B1 that there is no impact on RAN1 specs. Option 2 can achieve the same functionality with minimal impact on signaling.</w:t>
            </w:r>
          </w:p>
        </w:tc>
      </w:tr>
      <w:tr w:rsidR="00EA05AA" w14:paraId="45C7CFD8" w14:textId="77777777">
        <w:tc>
          <w:tcPr>
            <w:tcW w:w="1696" w:type="dxa"/>
          </w:tcPr>
          <w:p w14:paraId="481BCE77" w14:textId="0EBDCF98" w:rsidR="00EA05AA" w:rsidRDefault="00EA05AA" w:rsidP="0092627D">
            <w:pPr>
              <w:tabs>
                <w:tab w:val="left" w:pos="1622"/>
              </w:tabs>
              <w:spacing w:after="0" w:line="240" w:lineRule="auto"/>
              <w:rPr>
                <w:rFonts w:ascii="Arial" w:eastAsia="PMingLiU" w:hAnsi="Arial"/>
                <w:sz w:val="20"/>
                <w:szCs w:val="21"/>
                <w:lang w:val="en-US" w:eastAsia="zh-TW"/>
              </w:rPr>
            </w:pPr>
            <w:r>
              <w:rPr>
                <w:rFonts w:ascii="Arial" w:eastAsia="PMingLiU" w:hAnsi="Arial"/>
                <w:sz w:val="20"/>
                <w:szCs w:val="21"/>
                <w:lang w:val="en-US" w:eastAsia="zh-TW"/>
              </w:rPr>
              <w:t>Apple</w:t>
            </w:r>
          </w:p>
        </w:tc>
        <w:tc>
          <w:tcPr>
            <w:tcW w:w="1418" w:type="dxa"/>
          </w:tcPr>
          <w:p w14:paraId="6DCC812C" w14:textId="22D1AC80" w:rsidR="00EA05AA" w:rsidRDefault="00EA05AA" w:rsidP="00B92EB1">
            <w:pPr>
              <w:tabs>
                <w:tab w:val="left" w:pos="1622"/>
              </w:tabs>
              <w:spacing w:after="0" w:line="240" w:lineRule="auto"/>
              <w:rPr>
                <w:rFonts w:ascii="Arial" w:eastAsia="Microsoft JhengHei" w:hAnsi="Arial" w:cs="Arial"/>
                <w:sz w:val="20"/>
                <w:szCs w:val="21"/>
                <w:lang w:val="en-US" w:eastAsia="zh-TW"/>
              </w:rPr>
            </w:pPr>
            <w:r>
              <w:rPr>
                <w:rFonts w:ascii="Arial" w:eastAsia="Microsoft JhengHei" w:hAnsi="Arial" w:cs="Arial"/>
                <w:sz w:val="20"/>
                <w:szCs w:val="21"/>
                <w:lang w:val="en-US" w:eastAsia="zh-TW"/>
              </w:rPr>
              <w:t>2</w:t>
            </w:r>
          </w:p>
        </w:tc>
        <w:tc>
          <w:tcPr>
            <w:tcW w:w="10834" w:type="dxa"/>
          </w:tcPr>
          <w:p w14:paraId="59845BEF" w14:textId="0FD6A8ED" w:rsidR="00EA05AA" w:rsidRDefault="004A3D82" w:rsidP="00495A4E">
            <w:pPr>
              <w:tabs>
                <w:tab w:val="left" w:pos="1622"/>
              </w:tabs>
              <w:spacing w:after="0" w:line="240" w:lineRule="auto"/>
              <w:rPr>
                <w:rFonts w:ascii="Arial" w:eastAsia="MS Mincho" w:hAnsi="Arial"/>
                <w:sz w:val="20"/>
                <w:szCs w:val="21"/>
                <w:lang w:val="en-US" w:eastAsia="en-GB"/>
              </w:rPr>
            </w:pPr>
            <w:r>
              <w:rPr>
                <w:rFonts w:ascii="Arial" w:eastAsia="MS Mincho" w:hAnsi="Arial"/>
                <w:sz w:val="20"/>
                <w:szCs w:val="21"/>
                <w:lang w:val="en-US" w:eastAsia="en-GB"/>
              </w:rPr>
              <w:t>Option 2 is the simplest solution and no RAN1 impact.</w:t>
            </w:r>
          </w:p>
        </w:tc>
      </w:tr>
      <w:tr w:rsidR="005C2085" w14:paraId="1E4C7BD2" w14:textId="77777777">
        <w:tc>
          <w:tcPr>
            <w:tcW w:w="1696" w:type="dxa"/>
          </w:tcPr>
          <w:p w14:paraId="0BDA53EC" w14:textId="39391339" w:rsidR="005C2085" w:rsidRDefault="005C2085" w:rsidP="0092627D">
            <w:pPr>
              <w:tabs>
                <w:tab w:val="left" w:pos="1622"/>
              </w:tabs>
              <w:spacing w:after="0" w:line="240" w:lineRule="auto"/>
              <w:rPr>
                <w:rFonts w:ascii="Arial" w:eastAsia="PMingLiU" w:hAnsi="Arial"/>
                <w:sz w:val="20"/>
                <w:szCs w:val="21"/>
                <w:lang w:val="en-US" w:eastAsia="zh-TW"/>
              </w:rPr>
            </w:pPr>
            <w:r>
              <w:rPr>
                <w:rFonts w:ascii="Arial" w:eastAsiaTheme="minorEastAsia" w:hAnsi="Arial" w:hint="eastAsia"/>
                <w:sz w:val="20"/>
                <w:szCs w:val="21"/>
                <w:lang w:val="en-US" w:eastAsia="zh-CN"/>
              </w:rPr>
              <w:t>Potevio</w:t>
            </w:r>
          </w:p>
        </w:tc>
        <w:tc>
          <w:tcPr>
            <w:tcW w:w="1418" w:type="dxa"/>
          </w:tcPr>
          <w:p w14:paraId="51D237D6" w14:textId="5DA33165" w:rsidR="005C2085" w:rsidRDefault="005C2085" w:rsidP="00B92EB1">
            <w:pPr>
              <w:tabs>
                <w:tab w:val="left" w:pos="1622"/>
              </w:tabs>
              <w:spacing w:after="0" w:line="240" w:lineRule="auto"/>
              <w:rPr>
                <w:rFonts w:ascii="Arial" w:eastAsia="Microsoft JhengHei" w:hAnsi="Arial" w:cs="Arial"/>
                <w:sz w:val="20"/>
                <w:szCs w:val="21"/>
                <w:lang w:val="en-US" w:eastAsia="zh-TW"/>
              </w:rPr>
            </w:pPr>
            <w:r>
              <w:rPr>
                <w:rFonts w:ascii="Arial" w:eastAsiaTheme="minorEastAsia" w:hAnsi="Arial" w:hint="eastAsia"/>
                <w:sz w:val="20"/>
                <w:szCs w:val="21"/>
                <w:lang w:val="en-US" w:eastAsia="zh-CN"/>
              </w:rPr>
              <w:t>1.B1</w:t>
            </w:r>
          </w:p>
        </w:tc>
        <w:tc>
          <w:tcPr>
            <w:tcW w:w="10834" w:type="dxa"/>
          </w:tcPr>
          <w:p w14:paraId="08B4E1F0" w14:textId="58AAD8AA" w:rsidR="005C2085" w:rsidRDefault="005C2085" w:rsidP="00495A4E">
            <w:pPr>
              <w:tabs>
                <w:tab w:val="left" w:pos="1622"/>
              </w:tabs>
              <w:spacing w:after="0" w:line="240" w:lineRule="auto"/>
              <w:rPr>
                <w:rFonts w:ascii="Arial" w:eastAsia="MS Mincho" w:hAnsi="Arial"/>
                <w:sz w:val="20"/>
                <w:szCs w:val="21"/>
                <w:lang w:val="en-US" w:eastAsia="en-GB"/>
              </w:rPr>
            </w:pPr>
            <w:r>
              <w:rPr>
                <w:rFonts w:ascii="Arial" w:eastAsiaTheme="minorEastAsia" w:hAnsi="Arial" w:hint="eastAsia"/>
                <w:sz w:val="20"/>
                <w:szCs w:val="21"/>
                <w:lang w:val="en-US" w:eastAsia="zh-CN"/>
              </w:rPr>
              <w:t>We agree with ZTE. Option 1.B1 is more flexible than Option 2, and the modification of current spec is rather simple.</w:t>
            </w:r>
          </w:p>
        </w:tc>
      </w:tr>
      <w:tr w:rsidR="00215EDF" w14:paraId="67C294EE" w14:textId="77777777">
        <w:tc>
          <w:tcPr>
            <w:tcW w:w="1696" w:type="dxa"/>
          </w:tcPr>
          <w:p w14:paraId="0CFE51BC" w14:textId="71868267" w:rsidR="00215EDF" w:rsidRDefault="00215EDF" w:rsidP="0092627D">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Sharp</w:t>
            </w:r>
          </w:p>
        </w:tc>
        <w:tc>
          <w:tcPr>
            <w:tcW w:w="1418" w:type="dxa"/>
          </w:tcPr>
          <w:p w14:paraId="13925338" w14:textId="6B151963" w:rsidR="00215EDF" w:rsidRDefault="00215EDF" w:rsidP="00B92EB1">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1.B1</w:t>
            </w:r>
          </w:p>
        </w:tc>
        <w:tc>
          <w:tcPr>
            <w:tcW w:w="10834" w:type="dxa"/>
          </w:tcPr>
          <w:p w14:paraId="6F8F4E7A" w14:textId="029A9E4B" w:rsidR="00215EDF" w:rsidRDefault="00215EDF" w:rsidP="00495A4E">
            <w:pPr>
              <w:tabs>
                <w:tab w:val="left" w:pos="1622"/>
              </w:tabs>
              <w:spacing w:after="0" w:line="240" w:lineRule="auto"/>
              <w:rPr>
                <w:rFonts w:ascii="Arial" w:eastAsiaTheme="minorEastAsia" w:hAnsi="Arial"/>
                <w:sz w:val="20"/>
                <w:szCs w:val="21"/>
                <w:lang w:val="en-US" w:eastAsia="zh-CN"/>
              </w:rPr>
            </w:pPr>
            <w:r>
              <w:rPr>
                <w:rFonts w:ascii="Arial" w:eastAsiaTheme="minorEastAsia" w:hAnsi="Arial" w:hint="eastAsia"/>
                <w:sz w:val="20"/>
                <w:szCs w:val="21"/>
                <w:lang w:val="en-US" w:eastAsia="zh-CN"/>
              </w:rPr>
              <w:t xml:space="preserve">A flexible option is </w:t>
            </w:r>
            <w:r>
              <w:rPr>
                <w:rFonts w:ascii="Arial" w:eastAsiaTheme="minorEastAsia" w:hAnsi="Arial"/>
                <w:sz w:val="20"/>
                <w:szCs w:val="21"/>
                <w:lang w:val="en-US" w:eastAsia="zh-CN"/>
              </w:rPr>
              <w:t>preferred</w:t>
            </w:r>
            <w:r>
              <w:rPr>
                <w:rFonts w:ascii="Arial" w:eastAsiaTheme="minorEastAsia" w:hAnsi="Arial" w:hint="eastAsia"/>
                <w:sz w:val="20"/>
                <w:szCs w:val="21"/>
                <w:lang w:val="en-US" w:eastAsia="zh-CN"/>
              </w:rPr>
              <w:t>.</w:t>
            </w:r>
          </w:p>
        </w:tc>
      </w:tr>
    </w:tbl>
    <w:p w14:paraId="4AE84034"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lastRenderedPageBreak/>
        <w:t>Stats</w:t>
      </w:r>
    </w:p>
    <w:p w14:paraId="4AF3DC56" w14:textId="7A4EDB9D"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18</w:t>
      </w:r>
      <w:r w:rsidRPr="009215D1">
        <w:rPr>
          <w:rFonts w:ascii="Arial" w:eastAsia="SimSun" w:hAnsi="Arial" w:cs="Times New Roman"/>
          <w:color w:val="FF0000"/>
          <w:kern w:val="2"/>
          <w:sz w:val="21"/>
          <w:szCs w:val="21"/>
          <w:lang w:eastAsia="en-GB"/>
        </w:rPr>
        <w:t xml:space="preserve"> companies provided feedback. </w:t>
      </w:r>
    </w:p>
    <w:p w14:paraId="6F6C8461" w14:textId="77777777" w:rsidR="00355FB2"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5/18 prefer option 2.</w:t>
      </w:r>
    </w:p>
    <w:p w14:paraId="598CC7C1" w14:textId="4BEFFEC9"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4</w:t>
      </w:r>
      <w:r w:rsidR="00355FB2">
        <w:rPr>
          <w:rFonts w:ascii="Arial" w:eastAsia="SimSun" w:hAnsi="Arial" w:cs="Times New Roman"/>
          <w:color w:val="FF0000"/>
          <w:kern w:val="2"/>
          <w:sz w:val="21"/>
          <w:szCs w:val="21"/>
          <w:lang w:eastAsia="en-GB"/>
        </w:rPr>
        <w:t>/18 prefer option 1</w:t>
      </w:r>
      <w:r>
        <w:rPr>
          <w:rFonts w:ascii="Arial" w:eastAsia="SimSun" w:hAnsi="Arial" w:cs="Times New Roman"/>
          <w:color w:val="FF0000"/>
          <w:kern w:val="2"/>
          <w:sz w:val="21"/>
          <w:szCs w:val="21"/>
          <w:lang w:eastAsia="en-GB"/>
        </w:rPr>
        <w:t>.B</w:t>
      </w:r>
    </w:p>
    <w:p w14:paraId="2DA715E4" w14:textId="6BF67239"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Pr>
          <w:rFonts w:ascii="Arial" w:eastAsia="SimSun" w:hAnsi="Arial" w:cs="Times New Roman"/>
          <w:color w:val="FF0000"/>
          <w:kern w:val="2"/>
          <w:sz w:val="21"/>
          <w:szCs w:val="21"/>
          <w:lang w:eastAsia="en-GB"/>
        </w:rPr>
        <w:t>10/18 prefer option 1.B1</w:t>
      </w:r>
    </w:p>
    <w:p w14:paraId="6888F4E8" w14:textId="74D9C293" w:rsidR="007E7F2A" w:rsidRDefault="007E7F2A" w:rsidP="00981317">
      <w:pPr>
        <w:pStyle w:val="ListParagraph"/>
        <w:keepNext/>
        <w:keepLines/>
        <w:widowControl w:val="0"/>
        <w:numPr>
          <w:ilvl w:val="0"/>
          <w:numId w:val="4"/>
        </w:numPr>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81317">
        <w:rPr>
          <w:rFonts w:ascii="Arial" w:eastAsia="SimSun" w:hAnsi="Arial" w:cs="Times New Roman"/>
          <w:color w:val="FF0000"/>
          <w:kern w:val="2"/>
          <w:sz w:val="21"/>
          <w:szCs w:val="21"/>
          <w:lang w:eastAsia="en-GB"/>
        </w:rPr>
        <w:t xml:space="preserve">One company said that they prefer both options 1.B or 1.B1 (counted in both). Many companies seem to indicate that there is not much difference between these two. </w:t>
      </w:r>
    </w:p>
    <w:p w14:paraId="21AAFC6F" w14:textId="3B934442" w:rsidR="00981317" w:rsidRPr="008318F7" w:rsidRDefault="00981317" w:rsidP="00A45364">
      <w:pPr>
        <w:pStyle w:val="ListParagraph"/>
        <w:keepNext/>
        <w:keepLines/>
        <w:widowControl w:val="0"/>
        <w:numPr>
          <w:ilvl w:val="0"/>
          <w:numId w:val="4"/>
        </w:numPr>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8318F7">
        <w:rPr>
          <w:rFonts w:ascii="Arial" w:eastAsia="SimSun" w:hAnsi="Arial" w:cs="Times New Roman"/>
          <w:color w:val="FF0000"/>
          <w:kern w:val="2"/>
          <w:sz w:val="21"/>
          <w:szCs w:val="21"/>
          <w:highlight w:val="yellow"/>
          <w:lang w:eastAsia="en-GB"/>
        </w:rPr>
        <w:t xml:space="preserve">One company mentioned that option 1.B1 will result in extra signalling overhead in dedicated signalling </w:t>
      </w:r>
      <w:r w:rsidR="008318F7">
        <w:rPr>
          <w:rFonts w:ascii="Arial" w:eastAsia="SimSun" w:hAnsi="Arial" w:cs="Times New Roman"/>
          <w:color w:val="FF0000"/>
          <w:kern w:val="2"/>
          <w:sz w:val="21"/>
          <w:szCs w:val="21"/>
          <w:highlight w:val="yellow"/>
          <w:lang w:eastAsia="en-GB"/>
        </w:rPr>
        <w:t xml:space="preserve">(HO) </w:t>
      </w:r>
      <w:r w:rsidRPr="008318F7">
        <w:rPr>
          <w:rFonts w:ascii="Arial" w:eastAsia="SimSun" w:hAnsi="Arial" w:cs="Times New Roman"/>
          <w:color w:val="FF0000"/>
          <w:kern w:val="2"/>
          <w:sz w:val="21"/>
          <w:szCs w:val="21"/>
          <w:highlight w:val="yellow"/>
          <w:lang w:eastAsia="en-GB"/>
        </w:rPr>
        <w:t>and hence proposed to support both options 1.B1 and option 2</w:t>
      </w:r>
      <w:r w:rsidR="008318F7" w:rsidRPr="008318F7">
        <w:rPr>
          <w:rFonts w:ascii="Arial" w:eastAsia="SimSun" w:hAnsi="Arial" w:cs="Times New Roman"/>
          <w:color w:val="FF0000"/>
          <w:kern w:val="2"/>
          <w:sz w:val="21"/>
          <w:szCs w:val="21"/>
          <w:highlight w:val="yellow"/>
          <w:lang w:eastAsia="en-GB"/>
        </w:rPr>
        <w:t>.</w:t>
      </w:r>
    </w:p>
    <w:p w14:paraId="4EE7DEF1"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Summary: </w:t>
      </w:r>
    </w:p>
    <w:p w14:paraId="6053A73B" w14:textId="35BC0E1D"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Theme="minorEastAsia" w:hAnsi="Arial"/>
          <w:color w:val="FF0000"/>
          <w:sz w:val="20"/>
          <w:szCs w:val="21"/>
          <w:lang w:val="en-US" w:eastAsia="zh-CN"/>
        </w:rPr>
      </w:pPr>
      <w:r>
        <w:rPr>
          <w:rFonts w:ascii="Arial" w:eastAsia="SimSun" w:hAnsi="Arial" w:cs="Times New Roman"/>
          <w:color w:val="FF0000"/>
          <w:kern w:val="2"/>
          <w:sz w:val="21"/>
          <w:szCs w:val="21"/>
          <w:lang w:eastAsia="en-GB"/>
        </w:rPr>
        <w:t>All the above options will have no RAN1 impact</w:t>
      </w:r>
      <w:r>
        <w:rPr>
          <w:rFonts w:ascii="Arial" w:eastAsiaTheme="minorEastAsia" w:hAnsi="Arial"/>
          <w:color w:val="FF0000"/>
          <w:sz w:val="20"/>
          <w:szCs w:val="21"/>
          <w:lang w:val="en-US" w:eastAsia="zh-CN"/>
        </w:rPr>
        <w:t xml:space="preserve"> (although one company said that we still need to check with RAN1 for the impact, this seems not needed since in the LS these options were explicitly indicated as having no impact). One company (Samsung) indicated that option 2 will have some restrictions for FR2 operation. </w:t>
      </w:r>
    </w:p>
    <w:p w14:paraId="28071488" w14:textId="77777777"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Theme="minorEastAsia" w:hAnsi="Arial"/>
          <w:color w:val="FF0000"/>
          <w:sz w:val="20"/>
          <w:szCs w:val="21"/>
          <w:lang w:val="en-US" w:eastAsia="zh-CN"/>
        </w:rPr>
      </w:pPr>
      <w:r>
        <w:rPr>
          <w:rFonts w:ascii="Arial" w:eastAsiaTheme="minorEastAsia" w:hAnsi="Arial"/>
          <w:color w:val="FF0000"/>
          <w:sz w:val="20"/>
          <w:szCs w:val="21"/>
          <w:lang w:val="en-US" w:eastAsia="zh-CN"/>
        </w:rPr>
        <w:t xml:space="preserve">Given the above, we can make the decision here in RAN2. </w:t>
      </w:r>
    </w:p>
    <w:p w14:paraId="54A9AD54" w14:textId="6AF99C43" w:rsidR="007E7F2A"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Theme="minorEastAsia" w:hAnsi="Arial"/>
          <w:color w:val="FF0000"/>
          <w:sz w:val="20"/>
          <w:szCs w:val="21"/>
          <w:lang w:val="en-US" w:eastAsia="zh-CN"/>
        </w:rPr>
      </w:pPr>
      <w:r>
        <w:rPr>
          <w:rFonts w:ascii="Arial" w:eastAsiaTheme="minorEastAsia" w:hAnsi="Arial"/>
          <w:color w:val="FF0000"/>
          <w:sz w:val="20"/>
          <w:szCs w:val="21"/>
          <w:lang w:val="en-US" w:eastAsia="zh-CN"/>
        </w:rPr>
        <w:t xml:space="preserve">Options 1.B and 1.B1 are functionally the same. As such many companies seem to not really have a strong preference between these two options (i.e. seems either one will be fine). </w:t>
      </w:r>
    </w:p>
    <w:p w14:paraId="3060B48B" w14:textId="2934C6E9" w:rsidR="00355FB2" w:rsidRDefault="007E7F2A"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Theme="minorEastAsia" w:hAnsi="Arial"/>
          <w:color w:val="FF0000"/>
          <w:sz w:val="20"/>
          <w:szCs w:val="21"/>
          <w:lang w:val="en-US" w:eastAsia="zh-CN"/>
        </w:rPr>
      </w:pPr>
      <w:r>
        <w:rPr>
          <w:rFonts w:ascii="Arial" w:eastAsiaTheme="minorEastAsia" w:hAnsi="Arial"/>
          <w:color w:val="FF0000"/>
          <w:sz w:val="20"/>
          <w:szCs w:val="21"/>
          <w:lang w:val="en-US" w:eastAsia="zh-CN"/>
        </w:rPr>
        <w:t xml:space="preserve">Given that option 1.B1 has the majority support, we can go ahead with this. </w:t>
      </w:r>
      <w:r w:rsidR="00355FB2">
        <w:rPr>
          <w:rFonts w:ascii="Arial" w:eastAsiaTheme="minorEastAsia" w:hAnsi="Arial"/>
          <w:color w:val="FF0000"/>
          <w:sz w:val="20"/>
          <w:szCs w:val="21"/>
          <w:lang w:val="en-US" w:eastAsia="zh-CN"/>
        </w:rPr>
        <w:t xml:space="preserve"> </w:t>
      </w:r>
    </w:p>
    <w:p w14:paraId="2155B30E" w14:textId="17B20631" w:rsidR="00981317" w:rsidRPr="009215D1" w:rsidRDefault="00981317"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color w:val="FF0000"/>
          <w:kern w:val="2"/>
          <w:sz w:val="21"/>
          <w:szCs w:val="21"/>
          <w:lang w:eastAsia="en-GB"/>
        </w:rPr>
      </w:pPr>
      <w:r w:rsidRPr="00981317">
        <w:rPr>
          <w:rFonts w:ascii="Arial" w:eastAsiaTheme="minorEastAsia" w:hAnsi="Arial"/>
          <w:color w:val="FF0000"/>
          <w:sz w:val="20"/>
          <w:szCs w:val="21"/>
          <w:highlight w:val="yellow"/>
          <w:lang w:val="en-US" w:eastAsia="zh-CN"/>
        </w:rPr>
        <w:t>I</w:t>
      </w:r>
      <w:r w:rsidR="005827C2">
        <w:rPr>
          <w:rFonts w:ascii="Arial" w:eastAsiaTheme="minorEastAsia" w:hAnsi="Arial"/>
          <w:color w:val="FF0000"/>
          <w:sz w:val="20"/>
          <w:szCs w:val="21"/>
          <w:highlight w:val="yellow"/>
          <w:lang w:val="en-US" w:eastAsia="zh-CN"/>
        </w:rPr>
        <w:t>n</w:t>
      </w:r>
      <w:r w:rsidRPr="00981317">
        <w:rPr>
          <w:rFonts w:ascii="Arial" w:eastAsiaTheme="minorEastAsia" w:hAnsi="Arial"/>
          <w:color w:val="FF0000"/>
          <w:sz w:val="20"/>
          <w:szCs w:val="21"/>
          <w:highlight w:val="yellow"/>
          <w:lang w:val="en-US" w:eastAsia="zh-CN"/>
        </w:rPr>
        <w:t xml:space="preserve"> addition we can discuss whether to support option 2 also.</w:t>
      </w:r>
    </w:p>
    <w:p w14:paraId="08FB0F0B" w14:textId="77777777" w:rsidR="00355FB2" w:rsidRPr="009215D1" w:rsidRDefault="00355FB2" w:rsidP="00355FB2">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Times New Roman"/>
          <w:b/>
          <w:bCs/>
          <w:color w:val="FF0000"/>
          <w:kern w:val="2"/>
          <w:sz w:val="21"/>
          <w:szCs w:val="21"/>
          <w:u w:val="single"/>
          <w:lang w:eastAsia="en-GB"/>
        </w:rPr>
      </w:pPr>
      <w:r w:rsidRPr="009215D1">
        <w:rPr>
          <w:rFonts w:ascii="Arial" w:eastAsia="SimSun" w:hAnsi="Arial" w:cs="Times New Roman"/>
          <w:b/>
          <w:bCs/>
          <w:color w:val="FF0000"/>
          <w:kern w:val="2"/>
          <w:sz w:val="21"/>
          <w:szCs w:val="21"/>
          <w:u w:val="single"/>
          <w:lang w:eastAsia="en-GB"/>
        </w:rPr>
        <w:t xml:space="preserve">Proposal: </w:t>
      </w:r>
    </w:p>
    <w:p w14:paraId="572D928F" w14:textId="2C035841" w:rsidR="007E7F2A" w:rsidRDefault="007E7F2A" w:rsidP="00355FB2">
      <w:pPr>
        <w:widowControl w:val="0"/>
        <w:jc w:val="both"/>
        <w:rPr>
          <w:rFonts w:ascii="Arial" w:eastAsia="Times New Roman" w:hAnsi="Arial" w:cs="Calibri"/>
          <w:color w:val="FF0000"/>
          <w:kern w:val="2"/>
          <w:sz w:val="21"/>
          <w:szCs w:val="21"/>
          <w:lang w:eastAsia="en-GB"/>
        </w:rPr>
      </w:pPr>
      <w:r>
        <w:rPr>
          <w:rFonts w:ascii="Arial" w:eastAsia="Times New Roman" w:hAnsi="Arial" w:cs="Calibri"/>
          <w:color w:val="FF0000"/>
          <w:kern w:val="2"/>
          <w:sz w:val="21"/>
          <w:szCs w:val="21"/>
          <w:lang w:eastAsia="en-GB"/>
        </w:rPr>
        <w:t>Proposal 3: For PRU mapping for 2-step CFRA, we will specify option 1.B1 in the RAN2 specs (details in the annex)</w:t>
      </w:r>
    </w:p>
    <w:p w14:paraId="4D14D122" w14:textId="00FDA854" w:rsidR="00355FB2" w:rsidRDefault="00981317" w:rsidP="00981317">
      <w:pPr>
        <w:widowControl w:val="0"/>
        <w:jc w:val="both"/>
        <w:rPr>
          <w:rFonts w:ascii="Arial" w:eastAsia="SimSun" w:hAnsi="Arial" w:cs="Arial"/>
          <w:sz w:val="32"/>
          <w:szCs w:val="36"/>
          <w:lang w:eastAsia="en-GB"/>
        </w:rPr>
      </w:pPr>
      <w:r w:rsidRPr="005827C2">
        <w:rPr>
          <w:rFonts w:ascii="Arial" w:eastAsia="Times New Roman" w:hAnsi="Arial" w:cs="Calibri"/>
          <w:color w:val="FF0000"/>
          <w:kern w:val="2"/>
          <w:sz w:val="21"/>
          <w:szCs w:val="21"/>
          <w:highlight w:val="yellow"/>
          <w:lang w:eastAsia="en-GB"/>
        </w:rPr>
        <w:t>Proposal 3a: Discuss if option 2 shall also be supported in addition to option 1.B1</w:t>
      </w:r>
      <w:r w:rsidR="005827C2" w:rsidRPr="005827C2">
        <w:rPr>
          <w:rFonts w:ascii="Arial" w:eastAsia="Times New Roman" w:hAnsi="Arial" w:cs="Calibri"/>
          <w:color w:val="FF0000"/>
          <w:kern w:val="2"/>
          <w:sz w:val="21"/>
          <w:szCs w:val="21"/>
          <w:highlight w:val="yellow"/>
          <w:lang w:eastAsia="en-GB"/>
        </w:rPr>
        <w:t xml:space="preserve"> (details in the annex)</w:t>
      </w:r>
    </w:p>
    <w:p w14:paraId="53FB5982" w14:textId="47198935"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lastRenderedPageBreak/>
        <w:t>Other UP related open issues</w:t>
      </w:r>
    </w:p>
    <w:p w14:paraId="6CA5BF31" w14:textId="77777777" w:rsidR="00036A5B" w:rsidRDefault="0063090F">
      <w:pPr>
        <w:widowControl w:val="0"/>
        <w:jc w:val="both"/>
        <w:rPr>
          <w:rFonts w:ascii="Arial" w:eastAsia="SimSun" w:hAnsi="Arial" w:cs="Times New Roman"/>
          <w:kern w:val="2"/>
          <w:sz w:val="21"/>
          <w:szCs w:val="21"/>
          <w:lang w:eastAsia="en-GB"/>
        </w:rPr>
      </w:pPr>
      <w:r>
        <w:rPr>
          <w:rFonts w:ascii="Arial" w:eastAsia="SimSun" w:hAnsi="Arial" w:cs="Times New Roman"/>
          <w:kern w:val="2"/>
          <w:sz w:val="21"/>
          <w:szCs w:val="21"/>
          <w:lang w:eastAsia="en-GB"/>
        </w:rPr>
        <w:t>In this section companies are encouraged to provide feedback on any other UP open issues for 2-step RACH.</w:t>
      </w:r>
    </w:p>
    <w:p w14:paraId="2DA4BB61" w14:textId="77777777" w:rsidR="00036A5B" w:rsidRDefault="00036A5B">
      <w:pPr>
        <w:widowControl w:val="0"/>
        <w:jc w:val="both"/>
        <w:rPr>
          <w:rFonts w:ascii="Arial" w:eastAsia="SimSun" w:hAnsi="Arial" w:cs="Times New Roman"/>
          <w:kern w:val="2"/>
          <w:sz w:val="21"/>
          <w:szCs w:val="21"/>
          <w:lang w:eastAsia="en-GB"/>
        </w:rPr>
      </w:pPr>
    </w:p>
    <w:tbl>
      <w:tblPr>
        <w:tblStyle w:val="TableGrid"/>
        <w:tblW w:w="17714" w:type="dxa"/>
        <w:tblLayout w:type="fixed"/>
        <w:tblLook w:val="04A0" w:firstRow="1" w:lastRow="0" w:firstColumn="1" w:lastColumn="0" w:noHBand="0" w:noVBand="1"/>
      </w:tblPr>
      <w:tblGrid>
        <w:gridCol w:w="562"/>
        <w:gridCol w:w="6096"/>
        <w:gridCol w:w="7290"/>
        <w:gridCol w:w="3766"/>
      </w:tblGrid>
      <w:tr w:rsidR="007E7F2A" w14:paraId="5DE1FF55" w14:textId="668F2151" w:rsidTr="00981317">
        <w:tc>
          <w:tcPr>
            <w:tcW w:w="562" w:type="dxa"/>
            <w:shd w:val="clear" w:color="auto" w:fill="00B0F0"/>
          </w:tcPr>
          <w:p w14:paraId="23B54664" w14:textId="77777777" w:rsidR="007E7F2A" w:rsidRDefault="007E7F2A">
            <w:pPr>
              <w:overflowPunct w:val="0"/>
              <w:autoSpaceDE w:val="0"/>
              <w:autoSpaceDN w:val="0"/>
              <w:adjustRightInd w:val="0"/>
              <w:spacing w:after="180"/>
              <w:contextualSpacing/>
              <w:textAlignment w:val="baseline"/>
              <w:rPr>
                <w:rFonts w:ascii="Arial" w:eastAsia="Calibri" w:hAnsi="Arial" w:cs="Arial"/>
                <w:b/>
                <w:bCs/>
                <w:color w:val="000000"/>
                <w:sz w:val="21"/>
                <w:szCs w:val="21"/>
                <w:u w:val="single"/>
                <w:lang w:val="en-US" w:eastAsia="en-GB"/>
              </w:rPr>
            </w:pPr>
            <w:r>
              <w:rPr>
                <w:rFonts w:ascii="Arial" w:eastAsia="Calibri" w:hAnsi="Arial" w:cs="Arial"/>
                <w:b/>
                <w:bCs/>
                <w:color w:val="000000"/>
                <w:sz w:val="21"/>
                <w:szCs w:val="21"/>
                <w:u w:val="single"/>
                <w:lang w:val="en-US" w:eastAsia="en-GB"/>
              </w:rPr>
              <w:t>#</w:t>
            </w:r>
          </w:p>
        </w:tc>
        <w:tc>
          <w:tcPr>
            <w:tcW w:w="6096" w:type="dxa"/>
            <w:shd w:val="clear" w:color="auto" w:fill="00B0F0"/>
          </w:tcPr>
          <w:p w14:paraId="7C5A2F1C" w14:textId="77777777" w:rsidR="007E7F2A" w:rsidRDefault="007E7F2A">
            <w:pPr>
              <w:overflowPunct w:val="0"/>
              <w:autoSpaceDE w:val="0"/>
              <w:autoSpaceDN w:val="0"/>
              <w:adjustRightInd w:val="0"/>
              <w:spacing w:after="180"/>
              <w:contextualSpacing/>
              <w:textAlignment w:val="baseline"/>
              <w:rPr>
                <w:rFonts w:ascii="Arial" w:eastAsia="Calibri" w:hAnsi="Arial" w:cs="Arial"/>
                <w:b/>
                <w:bCs/>
                <w:color w:val="000000"/>
                <w:sz w:val="21"/>
                <w:szCs w:val="21"/>
                <w:u w:val="single"/>
                <w:lang w:val="en-US" w:eastAsia="en-GB"/>
              </w:rPr>
            </w:pPr>
            <w:r>
              <w:rPr>
                <w:rFonts w:ascii="Arial" w:eastAsia="Calibri" w:hAnsi="Arial" w:cs="Arial"/>
                <w:b/>
                <w:bCs/>
                <w:color w:val="000000"/>
                <w:sz w:val="21"/>
                <w:szCs w:val="21"/>
                <w:u w:val="single"/>
                <w:lang w:val="en-US" w:eastAsia="en-GB"/>
              </w:rPr>
              <w:t>Issue description and proposed resolution</w:t>
            </w:r>
          </w:p>
        </w:tc>
        <w:tc>
          <w:tcPr>
            <w:tcW w:w="7290" w:type="dxa"/>
            <w:shd w:val="clear" w:color="auto" w:fill="00B0F0"/>
          </w:tcPr>
          <w:p w14:paraId="2ACE3BA3" w14:textId="77777777" w:rsidR="007E7F2A" w:rsidRDefault="007E7F2A">
            <w:pPr>
              <w:overflowPunct w:val="0"/>
              <w:autoSpaceDE w:val="0"/>
              <w:autoSpaceDN w:val="0"/>
              <w:adjustRightInd w:val="0"/>
              <w:spacing w:after="180"/>
              <w:contextualSpacing/>
              <w:jc w:val="center"/>
              <w:textAlignment w:val="baseline"/>
              <w:rPr>
                <w:rFonts w:ascii="Arial" w:eastAsia="Calibri" w:hAnsi="Arial" w:cs="Arial"/>
                <w:b/>
                <w:bCs/>
                <w:color w:val="000000"/>
                <w:sz w:val="21"/>
                <w:szCs w:val="21"/>
                <w:u w:val="single"/>
                <w:lang w:val="en-US" w:eastAsia="en-GB"/>
              </w:rPr>
            </w:pPr>
            <w:r>
              <w:rPr>
                <w:rFonts w:ascii="Arial" w:eastAsia="Calibri" w:hAnsi="Arial" w:cs="Arial"/>
                <w:b/>
                <w:bCs/>
                <w:color w:val="000000"/>
                <w:sz w:val="21"/>
                <w:szCs w:val="21"/>
                <w:u w:val="single"/>
                <w:lang w:val="en-US" w:eastAsia="en-GB"/>
              </w:rPr>
              <w:t>Company feedback</w:t>
            </w:r>
          </w:p>
          <w:p w14:paraId="44D2966F"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(clarify whether you agree to resolve the issue in Rel-16 or not and explain the reasoning, each company can provide feedback in one row below)</w:t>
            </w:r>
          </w:p>
        </w:tc>
        <w:tc>
          <w:tcPr>
            <w:tcW w:w="3766" w:type="dxa"/>
            <w:shd w:val="clear" w:color="auto" w:fill="auto"/>
          </w:tcPr>
          <w:p w14:paraId="1BFE1072" w14:textId="2E59073B" w:rsidR="007E7F2A" w:rsidRDefault="007E7F2A">
            <w:pPr>
              <w:overflowPunct w:val="0"/>
              <w:autoSpaceDE w:val="0"/>
              <w:autoSpaceDN w:val="0"/>
              <w:adjustRightInd w:val="0"/>
              <w:spacing w:after="180"/>
              <w:contextualSpacing/>
              <w:jc w:val="center"/>
              <w:textAlignment w:val="baseline"/>
              <w:rPr>
                <w:rFonts w:ascii="Arial" w:eastAsia="Calibri" w:hAnsi="Arial" w:cs="Arial"/>
                <w:b/>
                <w:bCs/>
                <w:color w:val="000000"/>
                <w:sz w:val="21"/>
                <w:szCs w:val="21"/>
                <w:u w:val="single"/>
                <w:lang w:val="en-US" w:eastAsia="en-GB"/>
              </w:rPr>
            </w:pPr>
            <w:r w:rsidRPr="007E7F2A">
              <w:rPr>
                <w:rFonts w:ascii="Arial" w:eastAsia="Calibri" w:hAnsi="Arial" w:cs="Arial"/>
                <w:b/>
                <w:bCs/>
                <w:color w:val="FF0000"/>
                <w:sz w:val="21"/>
                <w:szCs w:val="21"/>
                <w:u w:val="single"/>
                <w:lang w:val="en-US" w:eastAsia="en-GB"/>
              </w:rPr>
              <w:t>Rapporteur summary</w:t>
            </w:r>
          </w:p>
        </w:tc>
      </w:tr>
      <w:tr w:rsidR="007E7F2A" w14:paraId="0E906102" w14:textId="7CC9AE17" w:rsidTr="00981317">
        <w:trPr>
          <w:trHeight w:val="327"/>
        </w:trPr>
        <w:tc>
          <w:tcPr>
            <w:tcW w:w="562" w:type="dxa"/>
            <w:vMerge w:val="restart"/>
          </w:tcPr>
          <w:p w14:paraId="420D4602"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1</w:t>
            </w:r>
          </w:p>
        </w:tc>
        <w:tc>
          <w:tcPr>
            <w:tcW w:w="6096" w:type="dxa"/>
            <w:vMerge w:val="restart"/>
          </w:tcPr>
          <w:p w14:paraId="1243844F"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en-GB"/>
              </w:rPr>
            </w:pPr>
            <w:r>
              <w:rPr>
                <w:rFonts w:ascii="Arial" w:eastAsia="Calibri" w:hAnsi="Arial" w:cs="Arial"/>
                <w:color w:val="000000"/>
                <w:sz w:val="21"/>
                <w:szCs w:val="21"/>
                <w:u w:val="single"/>
                <w:lang w:val="en-US" w:eastAsia="en-GB"/>
              </w:rPr>
              <w:t>Swapping successRAR and fallbackRAR in section 5.1.4a</w:t>
            </w:r>
          </w:p>
          <w:p w14:paraId="43378C69" w14:textId="5BA8018F" w:rsidR="007E7F2A" w:rsidRPr="000C5FA3" w:rsidRDefault="007E7F2A">
            <w:pPr>
              <w:widowControl w:val="0"/>
              <w:numPr>
                <w:ilvl w:val="0"/>
                <w:numId w:val="4"/>
              </w:numPr>
              <w:overflowPunct w:val="0"/>
              <w:autoSpaceDE w:val="0"/>
              <w:autoSpaceDN w:val="0"/>
              <w:adjustRightInd w:val="0"/>
              <w:spacing w:after="180"/>
              <w:contextualSpacing/>
              <w:textAlignment w:val="baseline"/>
              <w:rPr>
                <w:rFonts w:ascii="Arial" w:eastAsia="Calibri" w:hAnsi="Arial" w:cs="Arial"/>
                <w:i/>
                <w:iCs/>
                <w:color w:val="000000"/>
                <w:sz w:val="21"/>
                <w:szCs w:val="21"/>
                <w:u w:val="single"/>
                <w:lang w:val="en-US" w:eastAsia="en-GB"/>
              </w:rPr>
            </w:pPr>
            <w:r w:rsidRPr="000C5FA3">
              <w:rPr>
                <w:rFonts w:ascii="Arial" w:eastAsia="Calibri" w:hAnsi="Arial" w:cs="Arial"/>
                <w:i/>
                <w:iCs/>
                <w:color w:val="000000"/>
                <w:sz w:val="21"/>
                <w:szCs w:val="21"/>
                <w:u w:val="single"/>
                <w:lang w:val="en-US" w:eastAsia="en-GB"/>
              </w:rPr>
              <w:t xml:space="preserve">The rapporteur’s understanding of the use case is as follows: </w:t>
            </w:r>
          </w:p>
          <w:p w14:paraId="45127D73" w14:textId="7F668CB0" w:rsidR="007E7F2A" w:rsidRDefault="007E7F2A">
            <w:pPr>
              <w:overflowPunct w:val="0"/>
              <w:autoSpaceDE w:val="0"/>
              <w:autoSpaceDN w:val="0"/>
              <w:adjustRightInd w:val="0"/>
              <w:spacing w:after="180"/>
              <w:ind w:left="720"/>
              <w:contextualSpacing/>
              <w:textAlignment w:val="baseline"/>
              <w:rPr>
                <w:rFonts w:ascii="Arial" w:eastAsia="Calibri" w:hAnsi="Arial" w:cs="Arial"/>
                <w:color w:val="000000"/>
                <w:sz w:val="21"/>
                <w:szCs w:val="21"/>
                <w:lang w:val="en-US" w:eastAsia="en-GB"/>
              </w:rPr>
            </w:pPr>
            <w:r>
              <w:rPr>
                <w:rFonts w:ascii="Arial" w:eastAsia="SimSun" w:hAnsi="Arial"/>
                <w:sz w:val="20"/>
                <w:szCs w:val="20"/>
                <w:lang w:val="en-US" w:eastAsia="ja-JP"/>
              </w:rPr>
              <w:t>In general, the intended behavior should be that the UE that received the successRAR ignores the possible fallbackRAR sent for the same preamble, but it is currently impossible since fallbackRAR is processed first and successRAR in the “else” part is hence ignored. In this case, it may also happen that the gNB decodes the PUSCH payload of only one of the UEs, but detects the fact that multiple UEs transmitted the same preamble (and also decodes the timing associated with the multiple instances of the preamble). In this case, the gNB may send the successRAR to one UE but also include fallbackRAR to the UE (whose paylaod was not decoded). This option seems not possible with the current ordering since both UEs will first detect the fallbackRAR and adopt the fallback procedure.</w:t>
            </w:r>
            <w:r>
              <w:rPr>
                <w:rFonts w:ascii="Arial" w:eastAsia="Calibri" w:hAnsi="Arial" w:cs="Arial"/>
                <w:color w:val="000000"/>
                <w:sz w:val="21"/>
                <w:szCs w:val="21"/>
                <w:lang w:val="en-US" w:eastAsia="en-GB"/>
              </w:rPr>
              <w:t xml:space="preserve"> </w:t>
            </w:r>
          </w:p>
        </w:tc>
        <w:tc>
          <w:tcPr>
            <w:tcW w:w="7290" w:type="dxa"/>
          </w:tcPr>
          <w:p w14:paraId="71636E6E" w14:textId="50EDD962"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 xml:space="preserve">ZTE: In general, we agree that there may be some use cases to do this swapping and hence we are fine with this change. </w:t>
            </w:r>
          </w:p>
        </w:tc>
        <w:tc>
          <w:tcPr>
            <w:tcW w:w="3766" w:type="dxa"/>
            <w:vMerge w:val="restart"/>
          </w:tcPr>
          <w:p w14:paraId="33AE65AD" w14:textId="77777777" w:rsidR="00633990"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Out of 14 companies 3 companies indicated that this is fine, but the rest of the companies seem to think this is not needed. </w:t>
            </w:r>
          </w:p>
          <w:p w14:paraId="652B9A21" w14:textId="77777777" w:rsidR="00633990"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p w14:paraId="08369C5F" w14:textId="447F5D50" w:rsidR="007E7F2A"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I</w:t>
            </w:r>
            <w:r w:rsidR="00023F1B" w:rsidRPr="00023F1B">
              <w:rPr>
                <w:rFonts w:ascii="Arial" w:eastAsia="Calibri" w:hAnsi="Arial" w:cs="Arial"/>
                <w:color w:val="FF0000"/>
                <w:sz w:val="21"/>
                <w:szCs w:val="21"/>
                <w:lang w:val="en-US" w:eastAsia="en-GB"/>
              </w:rPr>
              <w:t xml:space="preserve">t seems that the situation has not changed </w:t>
            </w:r>
            <w:r w:rsidR="00023F1B">
              <w:rPr>
                <w:rFonts w:ascii="Arial" w:eastAsia="Calibri" w:hAnsi="Arial" w:cs="Arial"/>
                <w:color w:val="FF0000"/>
                <w:sz w:val="21"/>
                <w:szCs w:val="21"/>
                <w:lang w:val="en-US" w:eastAsia="en-GB"/>
              </w:rPr>
              <w:t xml:space="preserve">compared to where we were at the last meeting. Given this, no </w:t>
            </w:r>
            <w:r>
              <w:rPr>
                <w:rFonts w:ascii="Arial" w:eastAsia="Calibri" w:hAnsi="Arial" w:cs="Arial"/>
                <w:color w:val="FF0000"/>
                <w:sz w:val="21"/>
                <w:szCs w:val="21"/>
                <w:lang w:val="en-US" w:eastAsia="en-GB"/>
              </w:rPr>
              <w:t xml:space="preserve">changes are made for this. </w:t>
            </w:r>
          </w:p>
          <w:p w14:paraId="43F4BE08" w14:textId="77777777" w:rsidR="00633990"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p w14:paraId="6028AFE6" w14:textId="5B916F12" w:rsidR="00633990" w:rsidRPr="00023F1B" w:rsidRDefault="00633990">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=&gt; No changes </w:t>
            </w:r>
          </w:p>
        </w:tc>
      </w:tr>
      <w:tr w:rsidR="007E7F2A" w14:paraId="052861E5" w14:textId="13F0FB06" w:rsidTr="00981317">
        <w:trPr>
          <w:trHeight w:val="321"/>
        </w:trPr>
        <w:tc>
          <w:tcPr>
            <w:tcW w:w="562" w:type="dxa"/>
            <w:vMerge/>
          </w:tcPr>
          <w:p w14:paraId="53E644B2"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3E638A1"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en-GB"/>
              </w:rPr>
            </w:pPr>
          </w:p>
        </w:tc>
        <w:tc>
          <w:tcPr>
            <w:tcW w:w="7290" w:type="dxa"/>
          </w:tcPr>
          <w:p w14:paraId="2D2C3BEA" w14:textId="3E00EB54" w:rsidR="007E7F2A" w:rsidRDefault="007E7F2A" w:rsidP="00B126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t xml:space="preserve">Samsung: </w:t>
            </w:r>
          </w:p>
          <w:p w14:paraId="72175BC4" w14:textId="4424A8F4" w:rsidR="007E7F2A" w:rsidRDefault="007E7F2A" w:rsidP="00B126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B12617">
              <w:rPr>
                <w:rFonts w:ascii="Arial" w:eastAsia="Calibri" w:hAnsi="Arial" w:cs="Arial"/>
                <w:color w:val="000000"/>
                <w:sz w:val="21"/>
                <w:szCs w:val="21"/>
                <w:lang w:val="en-US" w:eastAsia="en-GB"/>
              </w:rPr>
              <w:t>The case indicated by rapporteur is not</w:t>
            </w:r>
            <w:r w:rsidRPr="00B12617">
              <w:rPr>
                <w:rFonts w:ascii="Arial" w:eastAsia="Calibri" w:hAnsi="Arial" w:cs="Arial" w:hint="eastAsia"/>
                <w:color w:val="000000"/>
                <w:sz w:val="21"/>
                <w:szCs w:val="21"/>
                <w:lang w:val="en-US" w:eastAsia="en-GB"/>
              </w:rPr>
              <w:t xml:space="preserve"> discussed in RAN2</w:t>
            </w:r>
            <w:r w:rsidRPr="00B12617">
              <w:rPr>
                <w:rFonts w:ascii="Arial" w:eastAsia="Calibri" w:hAnsi="Arial" w:cs="Arial"/>
                <w:color w:val="000000"/>
                <w:sz w:val="21"/>
                <w:szCs w:val="21"/>
                <w:lang w:val="en-US" w:eastAsia="en-GB"/>
              </w:rPr>
              <w:t xml:space="preserve"> so far</w:t>
            </w:r>
            <w:r w:rsidRPr="00B12617">
              <w:rPr>
                <w:rFonts w:ascii="Arial" w:eastAsia="Calibri" w:hAnsi="Arial" w:cs="Arial" w:hint="eastAsia"/>
                <w:color w:val="000000"/>
                <w:sz w:val="21"/>
                <w:szCs w:val="21"/>
                <w:lang w:val="en-US" w:eastAsia="en-GB"/>
              </w:rPr>
              <w:t>. Whether the case is feasible or not may need RAN1 inputs. So far in all discussions the assumption had been that gNB either sends fallback RAR or successRAR for a given MsgA and</w:t>
            </w:r>
            <w:r>
              <w:rPr>
                <w:rFonts w:ascii="Arial" w:eastAsia="Calibri" w:hAnsi="Arial" w:cs="Arial" w:hint="eastAsia"/>
                <w:color w:val="000000"/>
                <w:sz w:val="21"/>
                <w:szCs w:val="21"/>
                <w:lang w:val="en-US" w:eastAsia="en-GB"/>
              </w:rPr>
              <w:t xml:space="preserve"> not both.</w:t>
            </w:r>
          </w:p>
        </w:tc>
        <w:tc>
          <w:tcPr>
            <w:tcW w:w="3766" w:type="dxa"/>
            <w:vMerge/>
          </w:tcPr>
          <w:p w14:paraId="1EDAE14F" w14:textId="77777777" w:rsidR="007E7F2A" w:rsidRDefault="007E7F2A" w:rsidP="00B126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08DB8ABA" w14:textId="4E025C28" w:rsidTr="00981317">
        <w:trPr>
          <w:trHeight w:val="321"/>
        </w:trPr>
        <w:tc>
          <w:tcPr>
            <w:tcW w:w="562" w:type="dxa"/>
            <w:vMerge/>
          </w:tcPr>
          <w:p w14:paraId="7940530C" w14:textId="2AA4CB90"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3BEF0CA"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en-GB"/>
              </w:rPr>
            </w:pPr>
          </w:p>
        </w:tc>
        <w:tc>
          <w:tcPr>
            <w:tcW w:w="7290" w:type="dxa"/>
          </w:tcPr>
          <w:p w14:paraId="6E398AAE" w14:textId="77777777" w:rsidR="007E7F2A" w:rsidRDefault="007E7F2A">
            <w:pPr>
              <w:overflowPunct w:val="0"/>
              <w:autoSpaceDE w:val="0"/>
              <w:autoSpaceDN w:val="0"/>
              <w:adjustRightInd w:val="0"/>
              <w:spacing w:after="180"/>
              <w:contextualSpacing/>
              <w:textAlignment w:val="baseline"/>
              <w:rPr>
                <w:rFonts w:ascii="Malgun Gothic" w:eastAsia="Malgun Gothic" w:hAnsi="Malgun Gothic" w:cs="Arial"/>
                <w:color w:val="000000"/>
                <w:sz w:val="21"/>
                <w:szCs w:val="21"/>
                <w:lang w:val="en-US" w:eastAsia="ko-KR"/>
              </w:rPr>
            </w:pPr>
            <w:r>
              <w:rPr>
                <w:rFonts w:ascii="Malgun Gothic" w:eastAsia="Malgun Gothic" w:hAnsi="Malgun Gothic" w:cs="Arial" w:hint="eastAsia"/>
                <w:color w:val="000000"/>
                <w:sz w:val="21"/>
                <w:szCs w:val="21"/>
                <w:lang w:val="en-US" w:eastAsia="ko-KR"/>
              </w:rPr>
              <w:t>LG:</w:t>
            </w:r>
          </w:p>
          <w:p w14:paraId="3F2851EB" w14:textId="11012EB6" w:rsidR="007E7F2A" w:rsidRDefault="007E7F2A" w:rsidP="00C9700C">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Malgun Gothic" w:eastAsia="Malgun Gothic" w:hAnsi="Malgun Gothic" w:cs="Arial"/>
                <w:color w:val="000000"/>
                <w:sz w:val="21"/>
                <w:szCs w:val="21"/>
                <w:lang w:val="en-US" w:eastAsia="ko-KR"/>
              </w:rPr>
              <w:t xml:space="preserve">Sending both </w:t>
            </w:r>
            <w:r w:rsidRPr="007D1D2A">
              <w:rPr>
                <w:rFonts w:ascii="Malgun Gothic" w:eastAsia="Malgun Gothic" w:hAnsi="Malgun Gothic" w:cs="Arial"/>
                <w:color w:val="000000"/>
                <w:sz w:val="21"/>
                <w:szCs w:val="21"/>
                <w:lang w:val="en-US" w:eastAsia="ko-KR"/>
              </w:rPr>
              <w:t xml:space="preserve">fallbackRAR and successRAR for </w:t>
            </w:r>
            <w:r>
              <w:rPr>
                <w:rFonts w:ascii="Malgun Gothic" w:eastAsia="Malgun Gothic" w:hAnsi="Malgun Gothic" w:cs="Arial"/>
                <w:color w:val="000000"/>
                <w:sz w:val="21"/>
                <w:szCs w:val="21"/>
                <w:lang w:val="en-US" w:eastAsia="ko-KR"/>
              </w:rPr>
              <w:t xml:space="preserve">one </w:t>
            </w:r>
            <w:r w:rsidRPr="007D1D2A">
              <w:rPr>
                <w:rFonts w:ascii="Malgun Gothic" w:eastAsia="Malgun Gothic" w:hAnsi="Malgun Gothic" w:cs="Arial"/>
                <w:color w:val="000000"/>
                <w:sz w:val="21"/>
                <w:szCs w:val="21"/>
                <w:lang w:val="en-US" w:eastAsia="ko-KR"/>
              </w:rPr>
              <w:t xml:space="preserve">preamble </w:t>
            </w:r>
            <w:r w:rsidRPr="007D1D2A">
              <w:rPr>
                <w:rFonts w:ascii="Malgun Gothic" w:eastAsia="Malgun Gothic" w:hAnsi="Malgun Gothic" w:cs="Arial" w:hint="eastAsia"/>
                <w:color w:val="000000"/>
                <w:sz w:val="21"/>
                <w:szCs w:val="21"/>
                <w:lang w:val="en-US" w:eastAsia="ko-KR"/>
              </w:rPr>
              <w:t>is inefficient from the aspects of the resource utilization since network doesn't exactly know how many UE(s) have transmitted the preamble (e.g., only one UE, two UEs, three UEs, ....)</w:t>
            </w:r>
            <w:r w:rsidRPr="007D1D2A">
              <w:rPr>
                <w:rFonts w:ascii="Malgun Gothic" w:eastAsia="Malgun Gothic" w:hAnsi="Malgun Gothic" w:cs="Arial"/>
                <w:color w:val="000000"/>
                <w:sz w:val="21"/>
                <w:szCs w:val="21"/>
                <w:lang w:val="en-US" w:eastAsia="ko-KR"/>
              </w:rPr>
              <w:t xml:space="preserve">. In other word, </w:t>
            </w:r>
            <w:r>
              <w:rPr>
                <w:rFonts w:ascii="Malgun Gothic" w:eastAsia="Malgun Gothic" w:hAnsi="Malgun Gothic" w:cs="Arial"/>
                <w:color w:val="000000"/>
                <w:sz w:val="21"/>
                <w:szCs w:val="21"/>
                <w:lang w:val="en-US" w:eastAsia="ko-KR"/>
              </w:rPr>
              <w:t>such implementation can have gain only if two UEs sent the same preamble. But, in all of the other cases, resource waste happens.</w:t>
            </w:r>
          </w:p>
        </w:tc>
        <w:tc>
          <w:tcPr>
            <w:tcW w:w="3766" w:type="dxa"/>
            <w:vMerge/>
          </w:tcPr>
          <w:p w14:paraId="4B9636CF" w14:textId="77777777" w:rsidR="007E7F2A" w:rsidRDefault="007E7F2A">
            <w:pPr>
              <w:overflowPunct w:val="0"/>
              <w:autoSpaceDE w:val="0"/>
              <w:autoSpaceDN w:val="0"/>
              <w:adjustRightInd w:val="0"/>
              <w:spacing w:after="180"/>
              <w:contextualSpacing/>
              <w:textAlignment w:val="baseline"/>
              <w:rPr>
                <w:rFonts w:ascii="Malgun Gothic" w:eastAsia="Malgun Gothic" w:hAnsi="Malgun Gothic" w:cs="Arial"/>
                <w:color w:val="000000"/>
                <w:sz w:val="21"/>
                <w:szCs w:val="21"/>
                <w:lang w:val="en-US" w:eastAsia="ko-KR"/>
              </w:rPr>
            </w:pPr>
          </w:p>
        </w:tc>
      </w:tr>
      <w:tr w:rsidR="007E7F2A" w14:paraId="6FFA917A" w14:textId="5CC17997" w:rsidTr="00981317">
        <w:trPr>
          <w:trHeight w:val="321"/>
        </w:trPr>
        <w:tc>
          <w:tcPr>
            <w:tcW w:w="562" w:type="dxa"/>
            <w:vMerge/>
          </w:tcPr>
          <w:p w14:paraId="6965B9B0" w14:textId="308A145F"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7E919702" w14:textId="77777777"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325B3485" w14:textId="12248D08" w:rsidR="007E7F2A" w:rsidRDefault="007E7F2A">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Theme="minorEastAsia" w:hAnsi="Arial" w:cs="Arial" w:hint="eastAsia"/>
                <w:color w:val="000000"/>
                <w:sz w:val="21"/>
                <w:szCs w:val="21"/>
                <w:lang w:val="en-US" w:eastAsia="zh-CN"/>
              </w:rPr>
              <w:t>O</w:t>
            </w:r>
            <w:r>
              <w:rPr>
                <w:rFonts w:ascii="Arial" w:eastAsiaTheme="minorEastAsia" w:hAnsi="Arial" w:cs="Arial"/>
                <w:color w:val="000000"/>
                <w:sz w:val="21"/>
                <w:szCs w:val="21"/>
                <w:lang w:val="en-US" w:eastAsia="zh-CN"/>
              </w:rPr>
              <w:t xml:space="preserve">PPO: </w:t>
            </w:r>
            <w:r w:rsidRPr="000A427C">
              <w:rPr>
                <w:rFonts w:ascii="Arial" w:eastAsiaTheme="minorEastAsia" w:hAnsi="Arial" w:cs="Arial"/>
                <w:color w:val="000000"/>
                <w:sz w:val="21"/>
                <w:szCs w:val="21"/>
                <w:lang w:val="en-US" w:eastAsia="zh-CN"/>
              </w:rPr>
              <w:t xml:space="preserve"> </w:t>
            </w:r>
            <w:r>
              <w:rPr>
                <w:rFonts w:ascii="Arial" w:eastAsiaTheme="minorEastAsia" w:hAnsi="Arial" w:cs="Arial"/>
                <w:color w:val="000000"/>
                <w:sz w:val="21"/>
                <w:szCs w:val="21"/>
                <w:lang w:val="en-US" w:eastAsia="zh-CN"/>
              </w:rPr>
              <w:t>If the procedure order of successRAR and fallbackRAR</w:t>
            </w:r>
            <w:r w:rsidRPr="006F450F">
              <w:rPr>
                <w:rFonts w:ascii="Arial" w:eastAsia="Calibri" w:hAnsi="Arial" w:cs="Arial"/>
                <w:color w:val="000000"/>
                <w:sz w:val="21"/>
                <w:szCs w:val="21"/>
                <w:lang w:val="en-US" w:eastAsia="en-GB"/>
              </w:rPr>
              <w:t xml:space="preserve"> </w:t>
            </w:r>
            <w:r>
              <w:rPr>
                <w:rFonts w:ascii="Arial" w:eastAsiaTheme="minorEastAsia" w:hAnsi="Arial" w:cs="Arial"/>
                <w:color w:val="000000"/>
                <w:sz w:val="21"/>
                <w:szCs w:val="21"/>
                <w:lang w:val="en-US" w:eastAsia="zh-CN"/>
              </w:rPr>
              <w:t>is swapped, UE has to decode the complete MsgB MAC PDU to determine whether corresponding successRAR is included before processing, which is not current UE behavior. We should firstly make consensus on whether it is indeed the case that gNB can identify the resource collision and multiplex successRAR and fallbackRAR for same preamble in one MsgB MAC PDU.</w:t>
            </w:r>
          </w:p>
        </w:tc>
        <w:tc>
          <w:tcPr>
            <w:tcW w:w="3766" w:type="dxa"/>
            <w:vMerge/>
          </w:tcPr>
          <w:p w14:paraId="05628042" w14:textId="77777777" w:rsidR="007E7F2A" w:rsidRDefault="007E7F2A">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r>
      <w:tr w:rsidR="007E7F2A" w14:paraId="652327A4" w14:textId="2EDF14C2" w:rsidTr="00981317">
        <w:trPr>
          <w:trHeight w:val="321"/>
        </w:trPr>
        <w:tc>
          <w:tcPr>
            <w:tcW w:w="562" w:type="dxa"/>
            <w:vMerge/>
          </w:tcPr>
          <w:p w14:paraId="7AABFA3D"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32ABFF5B"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482539D1"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Qualcomm:</w:t>
            </w:r>
          </w:p>
          <w:p w14:paraId="4284245C"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lastRenderedPageBreak/>
              <w:t xml:space="preserve">We have concern on the swapping the order of successRAR and fallbackRAR in spec text. </w:t>
            </w:r>
          </w:p>
          <w:p w14:paraId="5727EA94" w14:textId="5FBF21E4"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 xml:space="preserve">The key question is that whether network should send only one successRAR or network can send both successRAR and fallbackRAR in the case </w:t>
            </w:r>
            <w:r w:rsidRPr="00CB457B">
              <w:rPr>
                <w:rFonts w:ascii="Arial" w:eastAsia="Calibri" w:hAnsi="Arial" w:cs="Arial"/>
                <w:color w:val="000000"/>
                <w:sz w:val="21"/>
                <w:szCs w:val="21"/>
                <w:lang w:val="en-US" w:eastAsia="en-GB"/>
              </w:rPr>
              <w:t>where multiple UEs using the same preamble and only one PUSCH  decoded successfully</w:t>
            </w:r>
            <w:r>
              <w:rPr>
                <w:rFonts w:ascii="Arial" w:eastAsia="Calibri" w:hAnsi="Arial" w:cs="Arial"/>
                <w:color w:val="000000"/>
                <w:sz w:val="21"/>
                <w:szCs w:val="21"/>
                <w:lang w:val="en-US" w:eastAsia="en-GB"/>
              </w:rPr>
              <w:t>. Our understanding is that network should send only one successRAR in this case.</w:t>
            </w:r>
          </w:p>
          <w:p w14:paraId="315F1FEF"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 xml:space="preserve">If network can send both successRAR and fallbackRAR in this case, it requires network not only successful decode the PUSCH payload from one of the UEs, but also detects the multiple UEs transmitted the same preamble with the associated different timing arrival of each preamble instance. Network also should distinguish this multiple UEs case from single UE w/ multiple path case. Even in the 4-step RACH,  one preamble index only corresponds to one msg2 RAR. </w:t>
            </w:r>
            <w:r w:rsidRPr="00CB457B">
              <w:rPr>
                <w:rFonts w:ascii="Arial" w:eastAsia="Calibri" w:hAnsi="Arial" w:cs="Arial"/>
                <w:color w:val="000000"/>
                <w:sz w:val="21"/>
                <w:szCs w:val="21"/>
                <w:lang w:val="en-US" w:eastAsia="en-GB"/>
              </w:rPr>
              <w:t>We think the proposed swapping is an optimization specific only to a particular network implementation</w:t>
            </w:r>
            <w:r>
              <w:rPr>
                <w:rFonts w:ascii="Arial" w:eastAsia="Calibri" w:hAnsi="Arial" w:cs="Arial"/>
                <w:color w:val="000000"/>
                <w:sz w:val="21"/>
                <w:szCs w:val="21"/>
                <w:lang w:val="en-US" w:eastAsia="en-GB"/>
              </w:rPr>
              <w:t xml:space="preserve"> </w:t>
            </w:r>
            <w:r w:rsidRPr="00CB457B">
              <w:rPr>
                <w:rFonts w:ascii="Arial" w:eastAsia="Calibri" w:hAnsi="Arial" w:cs="Arial"/>
                <w:color w:val="000000"/>
                <w:sz w:val="21"/>
                <w:szCs w:val="21"/>
                <w:lang w:val="en-US" w:eastAsia="en-GB"/>
              </w:rPr>
              <w:t>but can have significant impact on UE processing of msgB If the procedure text has to swap the order of successRAR and fallbackRAR</w:t>
            </w:r>
            <w:r>
              <w:rPr>
                <w:rFonts w:ascii="Arial" w:eastAsia="Calibri" w:hAnsi="Arial" w:cs="Arial"/>
                <w:color w:val="000000"/>
                <w:sz w:val="21"/>
                <w:szCs w:val="21"/>
                <w:lang w:val="en-US" w:eastAsia="en-GB"/>
              </w:rPr>
              <w:t xml:space="preserve">. We also believe </w:t>
            </w:r>
            <w:r w:rsidRPr="00CB457B">
              <w:rPr>
                <w:rFonts w:ascii="Arial" w:eastAsia="Calibri" w:hAnsi="Arial" w:cs="Arial"/>
                <w:color w:val="000000"/>
                <w:sz w:val="21"/>
                <w:szCs w:val="21"/>
                <w:lang w:val="en-US" w:eastAsia="en-GB"/>
              </w:rPr>
              <w:t xml:space="preserve">the sequence of success/fallbackRAR in msgB format </w:t>
            </w:r>
            <w:r>
              <w:rPr>
                <w:rFonts w:ascii="Arial" w:eastAsia="Calibri" w:hAnsi="Arial" w:cs="Arial"/>
                <w:color w:val="000000"/>
                <w:sz w:val="21"/>
                <w:szCs w:val="21"/>
                <w:lang w:val="en-US" w:eastAsia="en-GB"/>
              </w:rPr>
              <w:t>must</w:t>
            </w:r>
            <w:r w:rsidRPr="00CB457B">
              <w:rPr>
                <w:rFonts w:ascii="Arial" w:eastAsia="Calibri" w:hAnsi="Arial" w:cs="Arial"/>
                <w:color w:val="000000"/>
                <w:sz w:val="21"/>
                <w:szCs w:val="21"/>
                <w:lang w:val="en-US" w:eastAsia="en-GB"/>
              </w:rPr>
              <w:t xml:space="preserve"> be also re-designed to align with the same order as the procedure text (i.e. successRAR placed in the front).</w:t>
            </w:r>
          </w:p>
          <w:p w14:paraId="0B701004"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3766" w:type="dxa"/>
            <w:vMerge/>
          </w:tcPr>
          <w:p w14:paraId="3F2C1378"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6B3AFCD7" w14:textId="18F3B6E4" w:rsidTr="00981317">
        <w:trPr>
          <w:trHeight w:val="321"/>
        </w:trPr>
        <w:tc>
          <w:tcPr>
            <w:tcW w:w="562" w:type="dxa"/>
            <w:vMerge/>
          </w:tcPr>
          <w:p w14:paraId="10B4B5A4"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7FA9201A"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1641893F" w14:textId="5C4C5182"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en-GB"/>
              </w:rPr>
              <w:t>Intel: It is unclear to us whether gNB can actually detect such preamble collision and hence will signal a fallbackRAR and SuccessRAR. This will require RAN1 input.  However, if it is possible for the gNB to detect such preamble collision and it is essential to include it in the same MsgB PDU, swapping of the processing of the successRAR and fallbackRAR in section 5.1.4a seems straightforward. Another alternative is that the fallbackRAR and SuccessRAR are sent in different MsgB PDU if such case arises and there is no need for any change. At this late stage, our preference is not to do such optimization.</w:t>
            </w:r>
          </w:p>
        </w:tc>
        <w:tc>
          <w:tcPr>
            <w:tcW w:w="3766" w:type="dxa"/>
            <w:vMerge/>
          </w:tcPr>
          <w:p w14:paraId="58BC0991"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0958CE7F" w14:textId="40C7D71E" w:rsidTr="00981317">
        <w:trPr>
          <w:trHeight w:val="321"/>
        </w:trPr>
        <w:tc>
          <w:tcPr>
            <w:tcW w:w="562" w:type="dxa"/>
            <w:vMerge/>
          </w:tcPr>
          <w:p w14:paraId="5102C4D5"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7245FB9D"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6EFDB0C9" w14:textId="77777777" w:rsidR="007E7F2A" w:rsidRDefault="007E7F2A" w:rsidP="0037183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Fujitsu:</w:t>
            </w:r>
          </w:p>
          <w:p w14:paraId="01D2A6E2" w14:textId="263C05C1" w:rsidR="007E7F2A" w:rsidRDefault="007E7F2A" w:rsidP="0037183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en-GB"/>
              </w:rPr>
              <w:t>Agree with other companies that the issue depending on whether gNB can detect multiple UEs transmitted the same MsgA preamble and deliver both fallback RAR and success RAR for the same MsgA preamble.</w:t>
            </w:r>
          </w:p>
        </w:tc>
        <w:tc>
          <w:tcPr>
            <w:tcW w:w="3766" w:type="dxa"/>
            <w:vMerge/>
          </w:tcPr>
          <w:p w14:paraId="4D9472C3" w14:textId="77777777" w:rsidR="007E7F2A" w:rsidRDefault="007E7F2A" w:rsidP="0037183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69C01D89" w14:textId="53038D03" w:rsidTr="00981317">
        <w:trPr>
          <w:trHeight w:val="321"/>
        </w:trPr>
        <w:tc>
          <w:tcPr>
            <w:tcW w:w="562" w:type="dxa"/>
            <w:vMerge/>
          </w:tcPr>
          <w:p w14:paraId="2EF69FED"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46622400"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3533D38D" w14:textId="77777777" w:rsidR="007E7F2A" w:rsidRPr="0069338B" w:rsidRDefault="007E7F2A" w:rsidP="003A7DF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sidRPr="0069338B">
              <w:rPr>
                <w:rFonts w:ascii="Arial" w:eastAsia="Calibri" w:hAnsi="Arial" w:cs="Arial"/>
                <w:color w:val="000000"/>
                <w:sz w:val="21"/>
                <w:szCs w:val="21"/>
                <w:lang w:val="en-US" w:eastAsia="ko-KR"/>
              </w:rPr>
              <w:t>Ericsson:</w:t>
            </w:r>
          </w:p>
          <w:p w14:paraId="3E0BE795" w14:textId="204793C1" w:rsidR="007E7F2A" w:rsidRDefault="007E7F2A" w:rsidP="003A7DF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sidRPr="0069338B">
              <w:rPr>
                <w:rFonts w:ascii="Arial" w:eastAsia="Calibri" w:hAnsi="Arial" w:cs="Arial"/>
                <w:color w:val="000000"/>
                <w:sz w:val="21"/>
                <w:szCs w:val="21"/>
                <w:lang w:val="en-US" w:eastAsia="ko-KR"/>
              </w:rPr>
              <w:lastRenderedPageBreak/>
              <w:t>The case described where the gNb detects preamble and PUSCH from one (or several) UE(s) and the same preamble from other UE(s) seems a bit like a corner case but could be handled by changing the order of which successRAR and FallbackRAR are processed in 5.1.4a. We are fine with this change.</w:t>
            </w:r>
          </w:p>
        </w:tc>
        <w:tc>
          <w:tcPr>
            <w:tcW w:w="3766" w:type="dxa"/>
            <w:vMerge/>
          </w:tcPr>
          <w:p w14:paraId="4A4594B0" w14:textId="77777777" w:rsidR="007E7F2A" w:rsidRPr="0069338B" w:rsidRDefault="007E7F2A" w:rsidP="003A7DF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r>
      <w:tr w:rsidR="007E7F2A" w14:paraId="2F87CAC0" w14:textId="6A6613A7" w:rsidTr="00981317">
        <w:trPr>
          <w:trHeight w:val="321"/>
        </w:trPr>
        <w:tc>
          <w:tcPr>
            <w:tcW w:w="562" w:type="dxa"/>
            <w:vMerge/>
          </w:tcPr>
          <w:p w14:paraId="0A3A0BE1"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6FE67AEC"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1E13B4BF" w14:textId="77777777" w:rsidR="007E7F2A" w:rsidRDefault="007E7F2A" w:rsidP="008E5E3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 xml:space="preserve">CATT: </w:t>
            </w:r>
          </w:p>
          <w:p w14:paraId="780694CF" w14:textId="7AB70F52" w:rsidR="007E7F2A" w:rsidRPr="002411B2" w:rsidRDefault="007E7F2A" w:rsidP="008E5E3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color w:val="000000"/>
                <w:sz w:val="21"/>
                <w:szCs w:val="21"/>
                <w:lang w:val="en-US" w:eastAsia="zh-CN"/>
              </w:rPr>
              <w:t>N</w:t>
            </w:r>
            <w:r>
              <w:rPr>
                <w:rFonts w:ascii="Arial" w:eastAsiaTheme="minorEastAsia" w:hAnsi="Arial" w:cs="Arial" w:hint="eastAsia"/>
                <w:color w:val="000000"/>
                <w:sz w:val="21"/>
                <w:szCs w:val="21"/>
                <w:lang w:val="en-US" w:eastAsia="zh-CN"/>
              </w:rPr>
              <w:t xml:space="preserve">o strong view but this seems to depend </w:t>
            </w:r>
            <w:r>
              <w:rPr>
                <w:rFonts w:ascii="Arial" w:eastAsiaTheme="minorEastAsia" w:hAnsi="Arial" w:cs="Arial"/>
                <w:color w:val="000000"/>
                <w:sz w:val="21"/>
                <w:szCs w:val="21"/>
                <w:lang w:val="en-US" w:eastAsia="zh-CN"/>
              </w:rPr>
              <w:t>heavily</w:t>
            </w:r>
            <w:r>
              <w:rPr>
                <w:rFonts w:ascii="Arial" w:eastAsiaTheme="minorEastAsia" w:hAnsi="Arial" w:cs="Arial" w:hint="eastAsia"/>
                <w:color w:val="000000"/>
                <w:sz w:val="21"/>
                <w:szCs w:val="21"/>
                <w:lang w:val="en-US" w:eastAsia="zh-CN"/>
              </w:rPr>
              <w:t xml:space="preserve"> on NW implementation. </w:t>
            </w:r>
          </w:p>
        </w:tc>
        <w:tc>
          <w:tcPr>
            <w:tcW w:w="3766" w:type="dxa"/>
            <w:vMerge/>
          </w:tcPr>
          <w:p w14:paraId="690CE733" w14:textId="77777777" w:rsidR="007E7F2A" w:rsidRDefault="007E7F2A" w:rsidP="008E5E3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r>
      <w:tr w:rsidR="007E7F2A" w14:paraId="1333A1B6" w14:textId="2F0E8132" w:rsidTr="00981317">
        <w:trPr>
          <w:trHeight w:val="321"/>
        </w:trPr>
        <w:tc>
          <w:tcPr>
            <w:tcW w:w="562" w:type="dxa"/>
            <w:vMerge/>
          </w:tcPr>
          <w:p w14:paraId="077A03D7" w14:textId="7509CE50"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6EF20BA5"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56B5B027" w14:textId="61F39EEE"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en-GB"/>
              </w:rPr>
              <w:t>Nokia: yes. It is only logical to process successRAR always if present. Furthermore, we should allow sensible changes still since the spec is not frozen yet.</w:t>
            </w:r>
          </w:p>
        </w:tc>
        <w:tc>
          <w:tcPr>
            <w:tcW w:w="3766" w:type="dxa"/>
            <w:vMerge/>
          </w:tcPr>
          <w:p w14:paraId="5A7F23B2"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6A6702DA" w14:textId="5A8936E8" w:rsidTr="00981317">
        <w:trPr>
          <w:trHeight w:val="321"/>
        </w:trPr>
        <w:tc>
          <w:tcPr>
            <w:tcW w:w="562" w:type="dxa"/>
            <w:vMerge/>
          </w:tcPr>
          <w:p w14:paraId="3ECF78EB"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385E92E2"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1F35B4D5" w14:textId="23FCE9FE" w:rsidR="007E7F2A" w:rsidRDefault="007E7F2A" w:rsidP="0092627D">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ko-KR"/>
              </w:rPr>
              <w:t>ITRI: I</w:t>
            </w:r>
            <w:r w:rsidRPr="0092627D">
              <w:rPr>
                <w:rFonts w:ascii="Arial" w:eastAsia="Calibri" w:hAnsi="Arial" w:cs="Arial"/>
                <w:color w:val="000000"/>
                <w:sz w:val="21"/>
                <w:szCs w:val="21"/>
                <w:lang w:val="en-US" w:eastAsia="ko-KR"/>
              </w:rPr>
              <w:t>t may need</w:t>
            </w:r>
            <w:r>
              <w:rPr>
                <w:rFonts w:ascii="Arial" w:eastAsia="Calibri" w:hAnsi="Arial" w:cs="Arial"/>
                <w:color w:val="000000"/>
                <w:sz w:val="21"/>
                <w:szCs w:val="21"/>
                <w:lang w:val="en-US" w:eastAsia="ko-KR"/>
              </w:rPr>
              <w:t xml:space="preserve"> RAN1’s opinion to confirm </w:t>
            </w:r>
            <w:r w:rsidRPr="0092627D">
              <w:rPr>
                <w:rFonts w:ascii="Arial" w:eastAsia="Calibri" w:hAnsi="Arial" w:cs="Arial"/>
                <w:color w:val="000000"/>
                <w:sz w:val="21"/>
                <w:szCs w:val="21"/>
                <w:lang w:val="en-US" w:eastAsia="ko-KR"/>
              </w:rPr>
              <w:t>whether the</w:t>
            </w:r>
            <w:r>
              <w:rPr>
                <w:rFonts w:ascii="Arial" w:eastAsia="Calibri" w:hAnsi="Arial" w:cs="Arial"/>
                <w:color w:val="000000"/>
                <w:sz w:val="21"/>
                <w:szCs w:val="21"/>
                <w:lang w:val="en-US" w:eastAsia="ko-KR"/>
              </w:rPr>
              <w:t xml:space="preserve"> case is feasible or not. Moreover</w:t>
            </w:r>
            <w:r w:rsidRPr="0092627D">
              <w:rPr>
                <w:rFonts w:ascii="Arial" w:eastAsia="Calibri" w:hAnsi="Arial" w:cs="Arial"/>
                <w:color w:val="000000"/>
                <w:sz w:val="21"/>
                <w:szCs w:val="21"/>
                <w:lang w:val="en-US" w:eastAsia="ko-KR"/>
              </w:rPr>
              <w:t xml:space="preserve">, </w:t>
            </w:r>
            <w:r>
              <w:rPr>
                <w:rFonts w:ascii="Arial" w:eastAsia="Calibri" w:hAnsi="Arial" w:cs="Arial"/>
                <w:color w:val="000000"/>
                <w:sz w:val="21"/>
                <w:szCs w:val="21"/>
                <w:lang w:val="en-US" w:eastAsia="ko-KR"/>
              </w:rPr>
              <w:t xml:space="preserve">it is inefficient to send </w:t>
            </w:r>
            <w:r w:rsidRPr="0092627D">
              <w:rPr>
                <w:rFonts w:ascii="Arial" w:eastAsia="Calibri" w:hAnsi="Arial" w:cs="Arial"/>
                <w:color w:val="000000"/>
                <w:sz w:val="21"/>
                <w:szCs w:val="21"/>
                <w:lang w:val="en-US" w:eastAsia="ko-KR"/>
              </w:rPr>
              <w:t>both fallbackRAR and successRAR</w:t>
            </w:r>
            <w:r>
              <w:rPr>
                <w:rFonts w:ascii="Arial" w:eastAsia="Calibri" w:hAnsi="Arial" w:cs="Arial"/>
                <w:color w:val="000000"/>
                <w:sz w:val="21"/>
                <w:szCs w:val="21"/>
                <w:lang w:val="en-US" w:eastAsia="ko-KR"/>
              </w:rPr>
              <w:t xml:space="preserve"> f</w:t>
            </w:r>
            <w:r w:rsidRPr="0092627D">
              <w:rPr>
                <w:rFonts w:ascii="Arial" w:eastAsia="Calibri" w:hAnsi="Arial" w:cs="Arial"/>
                <w:color w:val="000000"/>
                <w:sz w:val="21"/>
                <w:szCs w:val="21"/>
                <w:lang w:val="en-US" w:eastAsia="ko-KR"/>
              </w:rPr>
              <w:t>or the cases which multiple UEs (other than two UEs) transmitted the same preamble</w:t>
            </w:r>
            <w:r>
              <w:rPr>
                <w:rFonts w:ascii="Arial" w:eastAsia="Calibri" w:hAnsi="Arial" w:cs="Arial"/>
                <w:color w:val="000000"/>
                <w:sz w:val="21"/>
                <w:szCs w:val="21"/>
                <w:lang w:val="en-US" w:eastAsia="ko-KR"/>
              </w:rPr>
              <w:t xml:space="preserve"> since n</w:t>
            </w:r>
            <w:r w:rsidRPr="0092627D">
              <w:rPr>
                <w:rFonts w:ascii="Arial" w:eastAsia="Calibri" w:hAnsi="Arial" w:cs="Arial"/>
                <w:color w:val="000000"/>
                <w:sz w:val="21"/>
                <w:szCs w:val="21"/>
                <w:lang w:val="en-US" w:eastAsia="ko-KR"/>
              </w:rPr>
              <w:t>etwork doesn't know how many UEs</w:t>
            </w:r>
            <w:r>
              <w:rPr>
                <w:rFonts w:ascii="Arial" w:eastAsia="Calibri" w:hAnsi="Arial" w:cs="Arial"/>
                <w:color w:val="000000"/>
                <w:sz w:val="21"/>
                <w:szCs w:val="21"/>
                <w:lang w:val="en-US" w:eastAsia="ko-KR"/>
              </w:rPr>
              <w:t xml:space="preserve"> have transmitted the preamble.</w:t>
            </w:r>
          </w:p>
        </w:tc>
        <w:tc>
          <w:tcPr>
            <w:tcW w:w="3766" w:type="dxa"/>
            <w:vMerge/>
          </w:tcPr>
          <w:p w14:paraId="5D0C5AEA" w14:textId="77777777" w:rsidR="007E7F2A" w:rsidRDefault="007E7F2A" w:rsidP="0092627D">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r>
      <w:tr w:rsidR="007E7F2A" w14:paraId="7E7CE9C4" w14:textId="3E08ADC8" w:rsidTr="00981317">
        <w:trPr>
          <w:trHeight w:val="321"/>
        </w:trPr>
        <w:tc>
          <w:tcPr>
            <w:tcW w:w="562" w:type="dxa"/>
            <w:vMerge/>
          </w:tcPr>
          <w:p w14:paraId="64875000"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3614FB99"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5E04F020" w14:textId="349000A1" w:rsidR="007E7F2A" w:rsidRDefault="007E7F2A" w:rsidP="009E1B6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Calibri" w:hAnsi="Arial" w:cs="Arial"/>
                <w:color w:val="000000"/>
                <w:sz w:val="21"/>
                <w:szCs w:val="21"/>
                <w:lang w:val="en-US" w:eastAsia="ko-KR"/>
              </w:rPr>
              <w:t>Vivo: Swapping the order does not really resolve the issue from the network vendors as the MAC specification assumes that the UE processes the MAC CE’s /SDUs from the MSB to the LSB without waiting for the completion of decoding the whole MAC PDU. If most companies want to allow the simultaneous transmission of the successRAR and the fallbackRAR for the same UE, maybe we need to find another solution to make the UE behaviors clearer.</w:t>
            </w:r>
          </w:p>
        </w:tc>
        <w:tc>
          <w:tcPr>
            <w:tcW w:w="3766" w:type="dxa"/>
            <w:vMerge/>
          </w:tcPr>
          <w:p w14:paraId="6DFFA546" w14:textId="77777777" w:rsidR="007E7F2A" w:rsidRDefault="007E7F2A" w:rsidP="009E1B6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r>
      <w:tr w:rsidR="007E7F2A" w14:paraId="351790F6" w14:textId="0374638C" w:rsidTr="00981317">
        <w:trPr>
          <w:trHeight w:val="321"/>
        </w:trPr>
        <w:tc>
          <w:tcPr>
            <w:tcW w:w="562" w:type="dxa"/>
            <w:vMerge/>
          </w:tcPr>
          <w:p w14:paraId="229630C2"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76D94828"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08B223E4" w14:textId="2EABFFB7" w:rsidR="007E7F2A" w:rsidRPr="00EB3E55" w:rsidRDefault="007E7F2A" w:rsidP="009E1B63">
            <w:pPr>
              <w:overflowPunct w:val="0"/>
              <w:autoSpaceDE w:val="0"/>
              <w:autoSpaceDN w:val="0"/>
              <w:adjustRightInd w:val="0"/>
              <w:spacing w:after="180"/>
              <w:contextualSpacing/>
              <w:textAlignment w:val="baseline"/>
              <w:rPr>
                <w:rFonts w:ascii="Arial" w:eastAsia="Calibri" w:hAnsi="Arial" w:cs="Arial"/>
                <w:sz w:val="21"/>
                <w:szCs w:val="21"/>
                <w:lang w:val="en-US" w:eastAsia="ko-KR"/>
              </w:rPr>
            </w:pPr>
            <w:r w:rsidRPr="00EB3E55">
              <w:rPr>
                <w:rFonts w:ascii="Arial" w:eastAsia="Calibri" w:hAnsi="Arial" w:cs="Arial"/>
                <w:sz w:val="21"/>
                <w:szCs w:val="21"/>
                <w:lang w:val="en-US" w:eastAsia="ko-KR"/>
              </w:rPr>
              <w:t>SONY:</w:t>
            </w:r>
            <w:r w:rsidRPr="00EB3E55">
              <w:rPr>
                <w:rFonts w:ascii="Arial" w:eastAsia="Calibri" w:hAnsi="Arial" w:cs="Arial"/>
                <w:sz w:val="21"/>
                <w:szCs w:val="21"/>
                <w:lang w:val="en-US" w:eastAsia="en-GB"/>
              </w:rPr>
              <w:t xml:space="preserve"> The consequence of this swapping is that there will be a new UE behavior, and it may also impact </w:t>
            </w:r>
            <w:r>
              <w:rPr>
                <w:rFonts w:ascii="Arial" w:eastAsia="Calibri" w:hAnsi="Arial" w:cs="Arial"/>
                <w:color w:val="000000"/>
                <w:sz w:val="21"/>
                <w:szCs w:val="21"/>
                <w:lang w:val="en-US" w:eastAsia="en-GB"/>
              </w:rPr>
              <w:t>MsgB</w:t>
            </w:r>
            <w:r w:rsidRPr="00EB3E55">
              <w:rPr>
                <w:rFonts w:ascii="Arial" w:eastAsia="Calibri" w:hAnsi="Arial" w:cs="Arial"/>
                <w:sz w:val="21"/>
                <w:szCs w:val="21"/>
                <w:lang w:val="en-US" w:eastAsia="en-GB"/>
              </w:rPr>
              <w:t xml:space="preserve"> format.</w:t>
            </w:r>
            <w:r>
              <w:rPr>
                <w:rFonts w:ascii="Arial" w:eastAsia="Calibri" w:hAnsi="Arial" w:cs="Arial"/>
                <w:sz w:val="21"/>
                <w:szCs w:val="21"/>
                <w:lang w:val="en-US" w:eastAsia="en-GB"/>
              </w:rPr>
              <w:t xml:space="preserve"> Hence, it does not seem agreeable at this late stage.</w:t>
            </w:r>
          </w:p>
        </w:tc>
        <w:tc>
          <w:tcPr>
            <w:tcW w:w="3766" w:type="dxa"/>
            <w:vMerge/>
          </w:tcPr>
          <w:p w14:paraId="231BA1BE" w14:textId="77777777" w:rsidR="007E7F2A" w:rsidRPr="00EB3E55" w:rsidRDefault="007E7F2A" w:rsidP="009E1B63">
            <w:pPr>
              <w:overflowPunct w:val="0"/>
              <w:autoSpaceDE w:val="0"/>
              <w:autoSpaceDN w:val="0"/>
              <w:adjustRightInd w:val="0"/>
              <w:spacing w:after="180"/>
              <w:contextualSpacing/>
              <w:textAlignment w:val="baseline"/>
              <w:rPr>
                <w:rFonts w:ascii="Arial" w:eastAsia="Calibri" w:hAnsi="Arial" w:cs="Arial"/>
                <w:sz w:val="21"/>
                <w:szCs w:val="21"/>
                <w:lang w:val="en-US" w:eastAsia="ko-KR"/>
              </w:rPr>
            </w:pPr>
          </w:p>
        </w:tc>
      </w:tr>
      <w:tr w:rsidR="007E7F2A" w14:paraId="4173C07E" w14:textId="7618AC1E" w:rsidTr="00981317">
        <w:trPr>
          <w:trHeight w:val="321"/>
        </w:trPr>
        <w:tc>
          <w:tcPr>
            <w:tcW w:w="562" w:type="dxa"/>
            <w:vMerge/>
          </w:tcPr>
          <w:p w14:paraId="0CE55D3C"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p>
        </w:tc>
        <w:tc>
          <w:tcPr>
            <w:tcW w:w="6096" w:type="dxa"/>
            <w:vMerge/>
          </w:tcPr>
          <w:p w14:paraId="563679D2" w14:textId="77777777" w:rsidR="007E7F2A" w:rsidRDefault="007E7F2A" w:rsidP="008E5E3F">
            <w:pPr>
              <w:overflowPunct w:val="0"/>
              <w:autoSpaceDE w:val="0"/>
              <w:autoSpaceDN w:val="0"/>
              <w:adjustRightInd w:val="0"/>
              <w:spacing w:after="180"/>
              <w:contextualSpacing/>
              <w:textAlignment w:val="baseline"/>
              <w:rPr>
                <w:rFonts w:ascii="Arial" w:eastAsia="Calibri" w:hAnsi="Arial" w:cs="Arial"/>
                <w:color w:val="000000"/>
                <w:sz w:val="21"/>
                <w:szCs w:val="21"/>
                <w:u w:val="single"/>
                <w:lang w:val="en-US" w:eastAsia="ko-KR"/>
              </w:rPr>
            </w:pPr>
          </w:p>
        </w:tc>
        <w:tc>
          <w:tcPr>
            <w:tcW w:w="7290" w:type="dxa"/>
          </w:tcPr>
          <w:p w14:paraId="2AC27F45" w14:textId="77777777" w:rsidR="007E7F2A" w:rsidRDefault="007E7F2A" w:rsidP="005C2085">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Potevio:</w:t>
            </w:r>
          </w:p>
          <w:p w14:paraId="02993304" w14:textId="77777777" w:rsidR="007E7F2A" w:rsidRDefault="007E7F2A" w:rsidP="005C2085">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 xml:space="preserve">We agree LG and Qualcomm. </w:t>
            </w:r>
          </w:p>
          <w:p w14:paraId="02EC61E2" w14:textId="4A46D5BA" w:rsidR="007E7F2A" w:rsidRDefault="007E7F2A" w:rsidP="005C2085">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ko-KR"/>
              </w:rPr>
            </w:pPr>
            <w:r>
              <w:rPr>
                <w:rFonts w:ascii="Arial" w:eastAsiaTheme="minorEastAsia" w:hAnsi="Arial" w:cs="Arial" w:hint="eastAsia"/>
                <w:color w:val="000000"/>
                <w:sz w:val="21"/>
                <w:szCs w:val="21"/>
                <w:lang w:val="en-US" w:eastAsia="zh-CN"/>
              </w:rPr>
              <w:t xml:space="preserve">Considering the use case provided by the rapporteur, the gNB is hard, even not impossible, to determine whether only one UE or multiple UEs (which may be far from the gNB reaching their Max Tx power) had transmitted the decoded preamble. In such case, in our opinion the reasonable behaviour of gNB is to send only one successRAR but no fallbackRAR in the MsgB PDU. In the 4-step RACH, upon decoding preamble, which may be transmitted by multiple UEs, the gNB only sents one RAR in Msg2 PDU for the detected </w:t>
            </w:r>
            <w:r>
              <w:rPr>
                <w:rFonts w:ascii="Arial" w:eastAsiaTheme="minorEastAsia" w:hAnsi="Arial" w:cs="Arial" w:hint="eastAsia"/>
                <w:color w:val="000000"/>
                <w:sz w:val="21"/>
                <w:szCs w:val="21"/>
                <w:lang w:val="en-US" w:eastAsia="zh-CN"/>
              </w:rPr>
              <w:lastRenderedPageBreak/>
              <w:t>preamble, then all of these initiating UEs would assume the RAR is for themselves, and until the reception of Msg4, only one UE succeeds in contention resolution while others fails. The similar principle could be applied for 2-step RACH, i.e. all the UEs tranmitting the MsgA with same preamble ID would try to decode the successRAR since no fallbackRAR contained in the MsgB corresponding to the preamble ID. Thereby, the current spec can work well, and swapping the order is not necessary.</w:t>
            </w:r>
          </w:p>
        </w:tc>
        <w:tc>
          <w:tcPr>
            <w:tcW w:w="3766" w:type="dxa"/>
            <w:vMerge/>
          </w:tcPr>
          <w:p w14:paraId="2B9000A6" w14:textId="77777777" w:rsidR="007E7F2A" w:rsidRDefault="007E7F2A" w:rsidP="005C2085">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r>
      <w:tr w:rsidR="00633990" w14:paraId="04D05498" w14:textId="4E759C9F" w:rsidTr="00981317">
        <w:trPr>
          <w:trHeight w:val="21"/>
        </w:trPr>
        <w:tc>
          <w:tcPr>
            <w:tcW w:w="562" w:type="dxa"/>
            <w:vMerge w:val="restart"/>
          </w:tcPr>
          <w:p w14:paraId="10AC6DC2"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2</w:t>
            </w:r>
          </w:p>
        </w:tc>
        <w:tc>
          <w:tcPr>
            <w:tcW w:w="6096" w:type="dxa"/>
            <w:vMerge w:val="restart"/>
          </w:tcPr>
          <w:p w14:paraId="5C83BAF5" w14:textId="77777777" w:rsidR="00633990" w:rsidRDefault="00633990" w:rsidP="00371833">
            <w:pPr>
              <w:overflowPunct w:val="0"/>
              <w:autoSpaceDE w:val="0"/>
              <w:autoSpaceDN w:val="0"/>
              <w:adjustRightInd w:val="0"/>
              <w:spacing w:after="180"/>
              <w:contextualSpacing/>
              <w:textAlignment w:val="baseline"/>
              <w:rPr>
                <w:rFonts w:ascii="Arial Unicode MS" w:eastAsia="Arial Unicode MS" w:hAnsi="Arial Unicode MS" w:cs="Arial Unicode MS"/>
                <w:color w:val="000000"/>
                <w:sz w:val="21"/>
                <w:szCs w:val="21"/>
                <w:lang w:val="en-US" w:eastAsia="ja-JP"/>
              </w:rPr>
            </w:pPr>
            <w:r>
              <w:rPr>
                <w:rFonts w:ascii="Arial Unicode MS" w:eastAsia="Arial Unicode MS" w:hAnsi="Arial Unicode MS" w:cs="Arial Unicode MS"/>
                <w:color w:val="000000"/>
                <w:sz w:val="21"/>
                <w:szCs w:val="21"/>
                <w:lang w:val="en-US" w:eastAsia="ja-JP"/>
              </w:rPr>
              <w:t>One correction in Section 5.4.1</w:t>
            </w:r>
            <w:r>
              <w:rPr>
                <w:rFonts w:ascii="Arial Unicode MS" w:eastAsia="Arial Unicode MS" w:hAnsi="Arial Unicode MS" w:cs="Arial Unicode MS" w:hint="eastAsia"/>
                <w:color w:val="000000"/>
                <w:sz w:val="21"/>
                <w:szCs w:val="21"/>
                <w:lang w:val="en-US" w:eastAsia="ja-JP"/>
              </w:rPr>
              <w:t xml:space="preserve"> </w:t>
            </w:r>
            <w:r>
              <w:rPr>
                <w:rFonts w:ascii="Arial Unicode MS" w:eastAsia="Arial Unicode MS" w:hAnsi="Arial Unicode MS" w:cs="Arial Unicode MS"/>
                <w:color w:val="000000"/>
                <w:sz w:val="21"/>
                <w:szCs w:val="21"/>
                <w:lang w:val="en-US" w:eastAsia="ja-JP"/>
              </w:rPr>
              <w:t>would be suggested:</w:t>
            </w:r>
          </w:p>
          <w:p w14:paraId="44A84011" w14:textId="77777777" w:rsidR="00633990" w:rsidRPr="003E2C49" w:rsidRDefault="00633990" w:rsidP="00371833">
            <w:pPr>
              <w:spacing w:after="0"/>
              <w:rPr>
                <w:noProof/>
                <w:lang w:eastAsia="ko-KR"/>
              </w:rPr>
            </w:pPr>
            <w:r w:rsidRPr="003E2C49">
              <w:rPr>
                <w:noProof/>
                <w:lang w:eastAsia="ko-KR"/>
              </w:rPr>
              <w:t>For each Serving Cell and each configured uplink grant, if configured and activated, the MAC entity shall:</w:t>
            </w:r>
          </w:p>
          <w:p w14:paraId="05AE97B5" w14:textId="77777777" w:rsidR="00633990" w:rsidRPr="003E2C49" w:rsidRDefault="00633990" w:rsidP="00371833">
            <w:pPr>
              <w:pStyle w:val="B1"/>
              <w:spacing w:after="0"/>
              <w:rPr>
                <w:rFonts w:eastAsia="Malgun Gothic"/>
                <w:noProof/>
                <w:lang w:eastAsia="ko-KR"/>
              </w:rPr>
            </w:pPr>
            <w:r w:rsidRPr="003E2C49">
              <w:rPr>
                <w:noProof/>
                <w:lang w:eastAsia="ko-KR"/>
              </w:rPr>
              <w:t>1&gt;</w:t>
            </w:r>
            <w:r w:rsidRPr="003E2C49">
              <w:rPr>
                <w:noProof/>
                <w:lang w:eastAsia="ko-KR"/>
              </w:rPr>
              <w:tab/>
              <w:t xml:space="preserve">if the MAC entity is configured with </w:t>
            </w:r>
            <w:r w:rsidRPr="003E2C49">
              <w:rPr>
                <w:i/>
                <w:noProof/>
                <w:lang w:eastAsia="ko-KR"/>
              </w:rPr>
              <w:t>lch-basedPrioritization</w:t>
            </w:r>
            <w:r w:rsidRPr="003E2C49">
              <w:rPr>
                <w:noProof/>
                <w:lang w:eastAsia="ko-KR"/>
              </w:rPr>
              <w:t>; or</w:t>
            </w:r>
          </w:p>
          <w:p w14:paraId="15FEB1D4" w14:textId="77777777" w:rsidR="00633990" w:rsidRPr="003E2C49" w:rsidRDefault="00633990" w:rsidP="00371833">
            <w:pPr>
              <w:pStyle w:val="B1"/>
              <w:spacing w:after="0"/>
              <w:rPr>
                <w:noProof/>
                <w:lang w:eastAsia="ko-KR"/>
              </w:rPr>
            </w:pPr>
            <w:r w:rsidRPr="003E2C49">
              <w:rPr>
                <w:noProof/>
                <w:lang w:eastAsia="ko-KR"/>
              </w:rPr>
              <w:t>1&gt;</w:t>
            </w:r>
            <w:r w:rsidRPr="003E2C49">
              <w:rPr>
                <w:noProof/>
                <w:lang w:eastAsia="ko-KR"/>
              </w:rPr>
              <w:tab/>
              <w:t xml:space="preserve">if </w:t>
            </w:r>
            <w:r w:rsidRPr="00F369A4">
              <w:rPr>
                <w:noProof/>
                <w:highlight w:val="yellow"/>
                <w:lang w:eastAsia="ko-KR"/>
              </w:rPr>
              <w:t>the PUSCH duration</w:t>
            </w:r>
            <w:r w:rsidRPr="003E2C49">
              <w:rPr>
                <w:noProof/>
                <w:lang w:eastAsia="ko-KR"/>
              </w:rPr>
              <w:t xml:space="preserve"> of the configured uplink grant does not overlap with </w:t>
            </w:r>
            <w:r w:rsidRPr="00F369A4">
              <w:rPr>
                <w:noProof/>
                <w:highlight w:val="yellow"/>
                <w:lang w:eastAsia="ko-KR"/>
              </w:rPr>
              <w:t>the PUSCH duration</w:t>
            </w:r>
            <w:r w:rsidRPr="003E2C49">
              <w:rPr>
                <w:noProof/>
                <w:lang w:eastAsia="ko-KR"/>
              </w:rPr>
              <w:t xml:space="preserve"> of an uplink grant received on the PDCCH or in a Random Access Response for this Serving Cell or with </w:t>
            </w:r>
            <w:r w:rsidRPr="00F369A4">
              <w:rPr>
                <w:noProof/>
                <w:color w:val="FF0000"/>
                <w:highlight w:val="yellow"/>
                <w:u w:val="single"/>
                <w:lang w:eastAsia="ko-KR"/>
              </w:rPr>
              <w:t>the PUSCH duration of</w:t>
            </w:r>
            <w:r>
              <w:rPr>
                <w:noProof/>
                <w:lang w:eastAsia="ko-KR"/>
              </w:rPr>
              <w:t xml:space="preserve"> </w:t>
            </w:r>
            <w:r w:rsidRPr="003E2C49">
              <w:rPr>
                <w:noProof/>
                <w:lang w:eastAsia="ko-KR"/>
              </w:rPr>
              <w:t>a transmission of MSGA payload:</w:t>
            </w:r>
          </w:p>
          <w:p w14:paraId="66F8D8E5" w14:textId="77777777" w:rsidR="00633990" w:rsidRPr="003E2C49" w:rsidRDefault="00633990" w:rsidP="00371833">
            <w:pPr>
              <w:pStyle w:val="B2"/>
              <w:spacing w:after="0"/>
              <w:rPr>
                <w:noProof/>
                <w:lang w:eastAsia="ko-KR"/>
              </w:rPr>
            </w:pPr>
            <w:r w:rsidRPr="003E2C49">
              <w:rPr>
                <w:noProof/>
                <w:lang w:eastAsia="ko-KR"/>
              </w:rPr>
              <w:t>2&gt;</w:t>
            </w:r>
            <w:r w:rsidRPr="003E2C49">
              <w:rPr>
                <w:noProof/>
                <w:lang w:eastAsia="ko-KR"/>
              </w:rPr>
              <w:tab/>
              <w:t>set the HARQ Process ID to the HARQ Process ID associated with this PUSCH duration;</w:t>
            </w:r>
          </w:p>
          <w:p w14:paraId="73A5C2F2" w14:textId="77777777" w:rsidR="00633990" w:rsidRPr="003E2C49" w:rsidRDefault="00633990" w:rsidP="00371833">
            <w:pPr>
              <w:pStyle w:val="B2"/>
              <w:spacing w:after="0"/>
              <w:rPr>
                <w:noProof/>
                <w:lang w:eastAsia="ko-KR"/>
              </w:rPr>
            </w:pPr>
            <w:r w:rsidRPr="003E2C49">
              <w:rPr>
                <w:noProof/>
                <w:lang w:eastAsia="ko-KR"/>
              </w:rPr>
              <w:t>2&gt;</w:t>
            </w:r>
            <w:r w:rsidRPr="003E2C49">
              <w:rPr>
                <w:noProof/>
                <w:lang w:eastAsia="ko-KR"/>
              </w:rPr>
              <w:tab/>
              <w:t xml:space="preserve">if, for the corresponding HARQ process, the </w:t>
            </w:r>
            <w:r w:rsidRPr="003E2C49">
              <w:rPr>
                <w:i/>
                <w:noProof/>
                <w:lang w:eastAsia="ko-KR"/>
              </w:rPr>
              <w:t>configuredGrantTimer</w:t>
            </w:r>
            <w:r w:rsidRPr="003E2C49">
              <w:rPr>
                <w:noProof/>
                <w:lang w:eastAsia="ko-KR"/>
              </w:rPr>
              <w:t xml:space="preserve"> is not running and </w:t>
            </w:r>
            <w:r w:rsidRPr="003E2C49">
              <w:rPr>
                <w:i/>
                <w:noProof/>
                <w:lang w:eastAsia="ko-KR"/>
              </w:rPr>
              <w:t>cg-RetransmissionTimer</w:t>
            </w:r>
            <w:r w:rsidRPr="003E2C49">
              <w:t xml:space="preserve"> is not configured </w:t>
            </w:r>
            <w:r w:rsidRPr="003E2C49">
              <w:rPr>
                <w:noProof/>
                <w:lang w:eastAsia="ko-KR"/>
              </w:rPr>
              <w:t>(i.e. new transmission):</w:t>
            </w:r>
          </w:p>
          <w:p w14:paraId="3934C47C" w14:textId="77777777" w:rsidR="00633990" w:rsidRPr="003E2C49" w:rsidRDefault="00633990" w:rsidP="00371833">
            <w:pPr>
              <w:pStyle w:val="B3"/>
              <w:spacing w:after="0"/>
              <w:rPr>
                <w:noProof/>
                <w:lang w:eastAsia="ko-KR"/>
              </w:rPr>
            </w:pPr>
            <w:r w:rsidRPr="003E2C49">
              <w:rPr>
                <w:noProof/>
                <w:lang w:eastAsia="ko-KR"/>
              </w:rPr>
              <w:t>3&gt;</w:t>
            </w:r>
            <w:r w:rsidRPr="003E2C49">
              <w:rPr>
                <w:noProof/>
                <w:lang w:eastAsia="ko-KR"/>
              </w:rPr>
              <w:tab/>
              <w:t>consider the NDI bit for the corresponding HARQ process to have been toggled;</w:t>
            </w:r>
          </w:p>
          <w:p w14:paraId="41FB56A3" w14:textId="3862AB94" w:rsidR="00633990" w:rsidRDefault="00633990" w:rsidP="00371833">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3E2C49">
              <w:rPr>
                <w:noProof/>
                <w:lang w:eastAsia="ko-KR"/>
              </w:rPr>
              <w:t>3&gt;</w:t>
            </w:r>
            <w:r w:rsidRPr="003E2C49">
              <w:rPr>
                <w:noProof/>
                <w:lang w:eastAsia="ko-KR"/>
              </w:rPr>
              <w:tab/>
              <w:t>deliver the configured uplink grant and the associated HARQ information to the HARQ entity.</w:t>
            </w:r>
          </w:p>
        </w:tc>
        <w:tc>
          <w:tcPr>
            <w:tcW w:w="7290" w:type="dxa"/>
          </w:tcPr>
          <w:p w14:paraId="623776AA" w14:textId="6309198E"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Yu Mincho" w:hAnsi="Arial" w:cs="Arial"/>
                <w:color w:val="000000"/>
                <w:sz w:val="21"/>
                <w:szCs w:val="21"/>
                <w:lang w:val="en-US" w:eastAsia="ja-JP"/>
              </w:rPr>
              <w:t xml:space="preserve">Fujitsu: The overlapping </w:t>
            </w:r>
            <w:r w:rsidRPr="004075B3">
              <w:rPr>
                <w:rFonts w:ascii="Arial" w:eastAsia="Yu Mincho" w:hAnsi="Arial" w:cs="Arial"/>
                <w:color w:val="000000"/>
                <w:sz w:val="21"/>
                <w:szCs w:val="21"/>
                <w:lang w:val="en-US" w:eastAsia="ja-JP"/>
              </w:rPr>
              <w:t>comparison should be made</w:t>
            </w:r>
            <w:r>
              <w:rPr>
                <w:rFonts w:ascii="Arial" w:eastAsia="Yu Mincho" w:hAnsi="Arial" w:cs="Arial"/>
                <w:color w:val="000000"/>
                <w:sz w:val="21"/>
                <w:szCs w:val="21"/>
                <w:lang w:val="en-US" w:eastAsia="ja-JP"/>
              </w:rPr>
              <w:t xml:space="preserve"> </w:t>
            </w:r>
            <w:r w:rsidRPr="004075B3">
              <w:rPr>
                <w:rFonts w:ascii="Arial" w:eastAsia="Yu Mincho" w:hAnsi="Arial" w:cs="Arial"/>
                <w:color w:val="000000"/>
                <w:sz w:val="21"/>
                <w:szCs w:val="21"/>
                <w:lang w:val="en-US" w:eastAsia="ja-JP"/>
              </w:rPr>
              <w:t>by “PUSCH duration”, instead of “MSGA payload transmission”.</w:t>
            </w:r>
          </w:p>
        </w:tc>
        <w:tc>
          <w:tcPr>
            <w:tcW w:w="3766" w:type="dxa"/>
            <w:vMerge w:val="restart"/>
          </w:tcPr>
          <w:p w14:paraId="3DA68D77" w14:textId="52D3A950" w:rsidR="00D07821" w:rsidRDefault="00633990" w:rsidP="008E5E3F">
            <w:pPr>
              <w:overflowPunct w:val="0"/>
              <w:autoSpaceDE w:val="0"/>
              <w:autoSpaceDN w:val="0"/>
              <w:adjustRightInd w:val="0"/>
              <w:spacing w:after="180"/>
              <w:contextualSpacing/>
              <w:textAlignment w:val="baseline"/>
              <w:rPr>
                <w:rFonts w:ascii="Arial" w:eastAsia="Yu Mincho" w:hAnsi="Arial" w:cs="Arial"/>
                <w:color w:val="FF0000"/>
                <w:sz w:val="21"/>
                <w:szCs w:val="21"/>
                <w:lang w:val="en-US" w:eastAsia="ja-JP"/>
              </w:rPr>
            </w:pPr>
            <w:r w:rsidRPr="00D07821">
              <w:rPr>
                <w:rFonts w:ascii="Arial" w:eastAsia="Yu Mincho" w:hAnsi="Arial" w:cs="Arial"/>
                <w:color w:val="FF0000"/>
                <w:sz w:val="21"/>
                <w:szCs w:val="21"/>
                <w:lang w:val="en-US" w:eastAsia="ja-JP"/>
              </w:rPr>
              <w:t>-</w:t>
            </w:r>
            <w:r w:rsidR="00D07821">
              <w:rPr>
                <w:rFonts w:ascii="Arial" w:eastAsia="Yu Mincho" w:hAnsi="Arial" w:cs="Arial"/>
                <w:color w:val="FF0000"/>
                <w:sz w:val="21"/>
                <w:szCs w:val="21"/>
                <w:lang w:val="en-US" w:eastAsia="ja-JP"/>
              </w:rPr>
              <w:t xml:space="preserve"> Seems generally okay. </w:t>
            </w:r>
          </w:p>
          <w:p w14:paraId="19442703" w14:textId="4DBA7A4E" w:rsidR="00633990" w:rsidRPr="00D07821" w:rsidRDefault="00D07821" w:rsidP="008E5E3F">
            <w:pPr>
              <w:overflowPunct w:val="0"/>
              <w:autoSpaceDE w:val="0"/>
              <w:autoSpaceDN w:val="0"/>
              <w:adjustRightInd w:val="0"/>
              <w:spacing w:after="180"/>
              <w:contextualSpacing/>
              <w:textAlignment w:val="baseline"/>
              <w:rPr>
                <w:rFonts w:ascii="Arial" w:eastAsia="Yu Mincho" w:hAnsi="Arial" w:cs="Arial"/>
                <w:color w:val="FF0000"/>
                <w:sz w:val="21"/>
                <w:szCs w:val="21"/>
                <w:lang w:val="en-US" w:eastAsia="ja-JP"/>
              </w:rPr>
            </w:pPr>
            <w:r>
              <w:rPr>
                <w:rFonts w:ascii="Arial" w:eastAsia="Yu Mincho" w:hAnsi="Arial" w:cs="Arial"/>
                <w:color w:val="FF0000"/>
                <w:sz w:val="21"/>
                <w:szCs w:val="21"/>
                <w:lang w:val="en-US" w:eastAsia="ja-JP"/>
              </w:rPr>
              <w:t xml:space="preserve">- Just a minor comment: The phrase </w:t>
            </w:r>
            <w:r w:rsidR="00633990" w:rsidRPr="00D07821">
              <w:rPr>
                <w:rFonts w:ascii="Arial" w:eastAsia="Yu Mincho" w:hAnsi="Arial" w:cs="Arial"/>
                <w:color w:val="FF0000"/>
                <w:sz w:val="21"/>
                <w:szCs w:val="21"/>
                <w:lang w:val="en-US" w:eastAsia="ja-JP"/>
              </w:rPr>
              <w:t xml:space="preserve">“with the PUSCH duration of </w:t>
            </w:r>
            <w:r w:rsidR="00633990" w:rsidRPr="00D07821">
              <w:rPr>
                <w:rFonts w:ascii="Arial" w:eastAsia="Yu Mincho" w:hAnsi="Arial" w:cs="Arial"/>
                <w:color w:val="FF0000"/>
                <w:sz w:val="21"/>
                <w:szCs w:val="21"/>
                <w:highlight w:val="yellow"/>
                <w:lang w:val="en-US" w:eastAsia="ja-JP"/>
              </w:rPr>
              <w:t>a transmission of</w:t>
            </w:r>
            <w:r w:rsidR="00633990" w:rsidRPr="00D07821">
              <w:rPr>
                <w:rFonts w:ascii="Arial" w:eastAsia="Yu Mincho" w:hAnsi="Arial" w:cs="Arial"/>
                <w:color w:val="FF0000"/>
                <w:sz w:val="21"/>
                <w:szCs w:val="21"/>
                <w:lang w:val="en-US" w:eastAsia="ja-JP"/>
              </w:rPr>
              <w:t xml:space="preserve"> MSGA payload”. </w:t>
            </w:r>
          </w:p>
          <w:p w14:paraId="2910D249" w14:textId="37B916AD" w:rsidR="00633990" w:rsidRPr="00D07821" w:rsidRDefault="00633990" w:rsidP="008E5E3F">
            <w:pPr>
              <w:overflowPunct w:val="0"/>
              <w:autoSpaceDE w:val="0"/>
              <w:autoSpaceDN w:val="0"/>
              <w:adjustRightInd w:val="0"/>
              <w:spacing w:after="180"/>
              <w:contextualSpacing/>
              <w:textAlignment w:val="baseline"/>
              <w:rPr>
                <w:rFonts w:ascii="Arial" w:eastAsia="Yu Mincho" w:hAnsi="Arial" w:cs="Arial"/>
                <w:color w:val="FF0000"/>
                <w:sz w:val="21"/>
                <w:szCs w:val="21"/>
                <w:lang w:val="en-US" w:eastAsia="ja-JP"/>
              </w:rPr>
            </w:pPr>
            <w:r w:rsidRPr="00D07821">
              <w:rPr>
                <w:rFonts w:ascii="Arial" w:eastAsia="Yu Mincho" w:hAnsi="Arial" w:cs="Arial"/>
                <w:color w:val="FF0000"/>
                <w:sz w:val="21"/>
                <w:szCs w:val="21"/>
                <w:lang w:val="en-US" w:eastAsia="ja-JP"/>
              </w:rPr>
              <w:t xml:space="preserve">The above phrase sounds a bit </w:t>
            </w:r>
            <w:r w:rsidR="00D07821">
              <w:rPr>
                <w:rFonts w:ascii="Arial" w:eastAsia="Yu Mincho" w:hAnsi="Arial" w:cs="Arial"/>
                <w:color w:val="FF0000"/>
                <w:sz w:val="21"/>
                <w:szCs w:val="21"/>
                <w:lang w:val="en-US" w:eastAsia="ja-JP"/>
              </w:rPr>
              <w:t>unnecessarily long now</w:t>
            </w:r>
            <w:r w:rsidRPr="00D07821">
              <w:rPr>
                <w:rFonts w:ascii="Arial" w:eastAsia="Yu Mincho" w:hAnsi="Arial" w:cs="Arial"/>
                <w:color w:val="FF0000"/>
                <w:sz w:val="21"/>
                <w:szCs w:val="21"/>
                <w:lang w:val="en-US" w:eastAsia="ja-JP"/>
              </w:rPr>
              <w:t xml:space="preserve">… maybe we can simplify it a bit as below: </w:t>
            </w:r>
          </w:p>
          <w:p w14:paraId="4FB25959" w14:textId="77777777" w:rsidR="00633990" w:rsidRDefault="00633990" w:rsidP="008E5E3F">
            <w:pPr>
              <w:overflowPunct w:val="0"/>
              <w:autoSpaceDE w:val="0"/>
              <w:autoSpaceDN w:val="0"/>
              <w:adjustRightInd w:val="0"/>
              <w:spacing w:after="180"/>
              <w:contextualSpacing/>
              <w:textAlignment w:val="baseline"/>
              <w:rPr>
                <w:rFonts w:ascii="Arial" w:eastAsia="Yu Mincho" w:hAnsi="Arial" w:cs="Arial"/>
                <w:color w:val="000000"/>
                <w:sz w:val="21"/>
                <w:szCs w:val="21"/>
                <w:lang w:val="en-US" w:eastAsia="ja-JP"/>
              </w:rPr>
            </w:pPr>
          </w:p>
          <w:p w14:paraId="05A7EE5A" w14:textId="77777777" w:rsidR="00633990" w:rsidRDefault="00633990" w:rsidP="00633990">
            <w:pPr>
              <w:overflowPunct w:val="0"/>
              <w:autoSpaceDE w:val="0"/>
              <w:autoSpaceDN w:val="0"/>
              <w:adjustRightInd w:val="0"/>
              <w:spacing w:after="180"/>
              <w:textAlignment w:val="baseline"/>
              <w:rPr>
                <w:rFonts w:ascii="Arial" w:eastAsia="Yu Mincho" w:hAnsi="Arial" w:cs="Arial"/>
                <w:color w:val="000000"/>
                <w:sz w:val="21"/>
                <w:szCs w:val="21"/>
                <w:lang w:val="en-US" w:eastAsia="ja-JP"/>
              </w:rPr>
            </w:pPr>
            <w:r>
              <w:rPr>
                <w:rFonts w:ascii="Arial" w:eastAsia="Yu Mincho" w:hAnsi="Arial" w:cs="Arial"/>
                <w:color w:val="000000"/>
                <w:sz w:val="21"/>
                <w:szCs w:val="21"/>
                <w:lang w:val="en-US" w:eastAsia="ja-JP"/>
              </w:rPr>
              <w:t>“</w:t>
            </w:r>
            <w:r w:rsidRPr="003E2C49">
              <w:rPr>
                <w:noProof/>
                <w:lang w:eastAsia="ko-KR"/>
              </w:rPr>
              <w:t xml:space="preserve">with </w:t>
            </w:r>
            <w:r w:rsidRPr="00F369A4">
              <w:rPr>
                <w:noProof/>
                <w:color w:val="FF0000"/>
                <w:highlight w:val="yellow"/>
                <w:u w:val="single"/>
                <w:lang w:eastAsia="ko-KR"/>
              </w:rPr>
              <w:t>the PUSCH duration of</w:t>
            </w:r>
            <w:r>
              <w:rPr>
                <w:noProof/>
                <w:lang w:eastAsia="ko-KR"/>
              </w:rPr>
              <w:t xml:space="preserve"> </w:t>
            </w:r>
            <w:r w:rsidRPr="00D07821">
              <w:rPr>
                <w:noProof/>
                <w:lang w:eastAsia="ko-KR"/>
              </w:rPr>
              <w:t>a</w:t>
            </w:r>
            <w:r w:rsidRPr="00633990">
              <w:rPr>
                <w:strike/>
                <w:noProof/>
                <w:color w:val="FF0000"/>
                <w:lang w:eastAsia="ko-KR"/>
              </w:rPr>
              <w:t xml:space="preserve"> transmission of</w:t>
            </w:r>
            <w:r w:rsidRPr="003E2C49">
              <w:rPr>
                <w:noProof/>
                <w:lang w:eastAsia="ko-KR"/>
              </w:rPr>
              <w:t xml:space="preserve"> MSGA payload</w:t>
            </w:r>
            <w:r>
              <w:rPr>
                <w:rFonts w:ascii="Arial" w:eastAsia="Yu Mincho" w:hAnsi="Arial" w:cs="Arial"/>
                <w:color w:val="000000"/>
                <w:sz w:val="21"/>
                <w:szCs w:val="21"/>
                <w:lang w:val="en-US" w:eastAsia="ja-JP"/>
              </w:rPr>
              <w:t>”</w:t>
            </w:r>
          </w:p>
          <w:p w14:paraId="5346E32A" w14:textId="77777777" w:rsidR="00D07821" w:rsidRDefault="00D07821" w:rsidP="00633990">
            <w:pPr>
              <w:overflowPunct w:val="0"/>
              <w:autoSpaceDE w:val="0"/>
              <w:autoSpaceDN w:val="0"/>
              <w:adjustRightInd w:val="0"/>
              <w:spacing w:after="180"/>
              <w:textAlignment w:val="baseline"/>
              <w:rPr>
                <w:rFonts w:ascii="Arial" w:eastAsia="Yu Mincho" w:hAnsi="Arial" w:cs="Arial"/>
                <w:color w:val="000000"/>
                <w:sz w:val="21"/>
                <w:szCs w:val="21"/>
                <w:lang w:val="en-US" w:eastAsia="ja-JP"/>
              </w:rPr>
            </w:pPr>
          </w:p>
          <w:p w14:paraId="11066212" w14:textId="490F8DC5" w:rsidR="00D07821" w:rsidRPr="00633990" w:rsidRDefault="00D07821" w:rsidP="00633990">
            <w:pPr>
              <w:overflowPunct w:val="0"/>
              <w:autoSpaceDE w:val="0"/>
              <w:autoSpaceDN w:val="0"/>
              <w:adjustRightInd w:val="0"/>
              <w:spacing w:after="180"/>
              <w:textAlignment w:val="baseline"/>
              <w:rPr>
                <w:rFonts w:ascii="Arial" w:eastAsia="Yu Mincho" w:hAnsi="Arial" w:cs="Arial"/>
                <w:color w:val="000000"/>
                <w:sz w:val="21"/>
                <w:szCs w:val="21"/>
                <w:lang w:val="en-US" w:eastAsia="ja-JP"/>
              </w:rPr>
            </w:pPr>
            <w:r w:rsidRPr="00D07821">
              <w:rPr>
                <w:rFonts w:ascii="Arial" w:eastAsia="Yu Mincho" w:hAnsi="Arial" w:cs="Arial"/>
                <w:color w:val="FF0000"/>
                <w:sz w:val="21"/>
                <w:szCs w:val="21"/>
                <w:lang w:val="en-US" w:eastAsia="ja-JP"/>
              </w:rPr>
              <w:t>=&gt; Update MAC spec per above</w:t>
            </w:r>
          </w:p>
        </w:tc>
      </w:tr>
      <w:tr w:rsidR="00633990" w14:paraId="414A3D01" w14:textId="3CED0C01" w:rsidTr="00981317">
        <w:trPr>
          <w:trHeight w:val="21"/>
        </w:trPr>
        <w:tc>
          <w:tcPr>
            <w:tcW w:w="562" w:type="dxa"/>
            <w:vMerge/>
          </w:tcPr>
          <w:p w14:paraId="4749EFDC"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A839DF0"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264F0A48" w14:textId="76AE4182"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Nokia: Looks OK.</w:t>
            </w:r>
          </w:p>
        </w:tc>
        <w:tc>
          <w:tcPr>
            <w:tcW w:w="3766" w:type="dxa"/>
            <w:vMerge/>
          </w:tcPr>
          <w:p w14:paraId="6CF2566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5C1C189A" w14:textId="27EAB286" w:rsidTr="00981317">
        <w:trPr>
          <w:trHeight w:val="21"/>
        </w:trPr>
        <w:tc>
          <w:tcPr>
            <w:tcW w:w="562" w:type="dxa"/>
            <w:vMerge/>
          </w:tcPr>
          <w:p w14:paraId="581328D4"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2122235"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CB73940"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1CF7C3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73EB3A0E" w14:textId="3FDC68E0" w:rsidTr="00981317">
        <w:trPr>
          <w:trHeight w:val="21"/>
        </w:trPr>
        <w:tc>
          <w:tcPr>
            <w:tcW w:w="562" w:type="dxa"/>
            <w:vMerge/>
          </w:tcPr>
          <w:p w14:paraId="3CE8A94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4B3FB9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7C88D8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05B023A2"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5E1C610F" w14:textId="5153B18D" w:rsidTr="00981317">
        <w:trPr>
          <w:trHeight w:val="21"/>
        </w:trPr>
        <w:tc>
          <w:tcPr>
            <w:tcW w:w="562" w:type="dxa"/>
            <w:vMerge/>
          </w:tcPr>
          <w:p w14:paraId="221F1124"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1CE154D7"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B808FE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2CF54C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65A5699F" w14:textId="36F50980" w:rsidTr="00981317">
        <w:trPr>
          <w:trHeight w:val="21"/>
        </w:trPr>
        <w:tc>
          <w:tcPr>
            <w:tcW w:w="562" w:type="dxa"/>
            <w:vMerge/>
          </w:tcPr>
          <w:p w14:paraId="01C470B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825D8E7"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EFEF263"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17A42D9"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082BCF9E" w14:textId="7A636661" w:rsidTr="00981317">
        <w:trPr>
          <w:trHeight w:val="21"/>
        </w:trPr>
        <w:tc>
          <w:tcPr>
            <w:tcW w:w="562" w:type="dxa"/>
            <w:vMerge/>
          </w:tcPr>
          <w:p w14:paraId="15D1F8AB"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33D6DEC"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56AEBA3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25B98A3"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4E3F1EF9" w14:textId="1EFB99BB" w:rsidTr="00981317">
        <w:trPr>
          <w:trHeight w:val="21"/>
        </w:trPr>
        <w:tc>
          <w:tcPr>
            <w:tcW w:w="562" w:type="dxa"/>
            <w:vMerge/>
          </w:tcPr>
          <w:p w14:paraId="13C893E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10DDCA0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279D07C0"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35455FB8"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2F066EC8" w14:textId="4175E5F1" w:rsidTr="00981317">
        <w:trPr>
          <w:trHeight w:val="21"/>
        </w:trPr>
        <w:tc>
          <w:tcPr>
            <w:tcW w:w="562" w:type="dxa"/>
            <w:vMerge/>
          </w:tcPr>
          <w:p w14:paraId="66942892"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CE55B6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5EF791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63032F0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46F3D2BA" w14:textId="0C312A7E" w:rsidTr="00981317">
        <w:trPr>
          <w:trHeight w:val="21"/>
        </w:trPr>
        <w:tc>
          <w:tcPr>
            <w:tcW w:w="562" w:type="dxa"/>
            <w:vMerge/>
          </w:tcPr>
          <w:p w14:paraId="24D4C44D"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117B890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B4591B6"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537E7A8"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633990" w14:paraId="3455FD22" w14:textId="5CBF0799" w:rsidTr="00981317">
        <w:trPr>
          <w:trHeight w:val="21"/>
        </w:trPr>
        <w:tc>
          <w:tcPr>
            <w:tcW w:w="562" w:type="dxa"/>
            <w:vMerge/>
          </w:tcPr>
          <w:p w14:paraId="12E7FAB9"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88A33D1"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18F2C400"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793642E" w14:textId="77777777" w:rsidR="00633990" w:rsidRDefault="00633990" w:rsidP="008E5E3F">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26B8105" w14:textId="5C770C41" w:rsidTr="00981317">
        <w:trPr>
          <w:trHeight w:val="21"/>
        </w:trPr>
        <w:tc>
          <w:tcPr>
            <w:tcW w:w="562" w:type="dxa"/>
            <w:vMerge w:val="restart"/>
          </w:tcPr>
          <w:p w14:paraId="61DCBF9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3</w:t>
            </w:r>
          </w:p>
        </w:tc>
        <w:tc>
          <w:tcPr>
            <w:tcW w:w="6096" w:type="dxa"/>
            <w:vMerge w:val="restart"/>
          </w:tcPr>
          <w:p w14:paraId="64E515BB" w14:textId="0FE7C376" w:rsidR="00D07821" w:rsidRDefault="00D07821" w:rsidP="00155966">
            <w:pPr>
              <w:overflowPunct w:val="0"/>
              <w:autoSpaceDE w:val="0"/>
              <w:autoSpaceDN w:val="0"/>
              <w:adjustRightInd w:val="0"/>
              <w:spacing w:after="180"/>
              <w:contextualSpacing/>
              <w:textAlignment w:val="baseline"/>
            </w:pPr>
            <w:r>
              <w:t>Nokia:</w:t>
            </w:r>
          </w:p>
          <w:p w14:paraId="49424ABA" w14:textId="77777777" w:rsidR="00D07821" w:rsidRDefault="00D07821" w:rsidP="00155966">
            <w:pPr>
              <w:overflowPunct w:val="0"/>
              <w:autoSpaceDE w:val="0"/>
              <w:autoSpaceDN w:val="0"/>
              <w:adjustRightInd w:val="0"/>
              <w:spacing w:after="180"/>
              <w:contextualSpacing/>
              <w:textAlignment w:val="baseline"/>
            </w:pPr>
          </w:p>
          <w:p w14:paraId="1D634EEE" w14:textId="613FBA90" w:rsidR="00D07821" w:rsidRDefault="00D07821" w:rsidP="00155966">
            <w:pPr>
              <w:overflowPunct w:val="0"/>
              <w:autoSpaceDE w:val="0"/>
              <w:autoSpaceDN w:val="0"/>
              <w:adjustRightInd w:val="0"/>
              <w:spacing w:after="180"/>
              <w:contextualSpacing/>
              <w:textAlignment w:val="baseline"/>
            </w:pPr>
            <w:r>
              <w:t>In 4-step CFRA, the following is specified as Active Time in TS 38.321 after UE received a Random Access Response (RAR):</w:t>
            </w:r>
          </w:p>
          <w:p w14:paraId="05D7D49C" w14:textId="77777777" w:rsidR="00D07821" w:rsidRDefault="00D07821" w:rsidP="00155966">
            <w:pPr>
              <w:overflowPunct w:val="0"/>
              <w:autoSpaceDE w:val="0"/>
              <w:autoSpaceDN w:val="0"/>
              <w:adjustRightInd w:val="0"/>
              <w:spacing w:after="180"/>
              <w:contextualSpacing/>
              <w:textAlignment w:val="baseline"/>
            </w:pPr>
          </w:p>
          <w:p w14:paraId="44041779" w14:textId="77777777" w:rsidR="00D07821" w:rsidRDefault="00D07821" w:rsidP="00155966">
            <w:pPr>
              <w:overflowPunct w:val="0"/>
              <w:autoSpaceDE w:val="0"/>
              <w:autoSpaceDN w:val="0"/>
              <w:adjustRightInd w:val="0"/>
              <w:spacing w:after="180"/>
              <w:contextualSpacing/>
              <w:textAlignment w:val="baseline"/>
              <w:rPr>
                <w:noProof/>
                <w:lang w:eastAsia="ja-JP"/>
              </w:rPr>
            </w:pPr>
            <w:r w:rsidRPr="00042C7B">
              <w:rPr>
                <w:noProof/>
                <w:highlight w:val="yellow"/>
                <w:lang w:eastAsia="ja-JP"/>
              </w:rPr>
              <w:t>-</w:t>
            </w:r>
            <w:r w:rsidRPr="00042C7B">
              <w:rPr>
                <w:noProof/>
                <w:highlight w:val="yellow"/>
                <w:lang w:eastAsia="ja-JP"/>
              </w:rPr>
              <w:tab/>
              <w:t xml:space="preserve">a PDCCH indicating a new transmission addressed to the C-RNTI of the MAC entity has not been received after successful reception of a Random Access Response for the Random Access Preamble not selected by the </w:t>
            </w:r>
            <w:r w:rsidRPr="00042C7B">
              <w:rPr>
                <w:noProof/>
                <w:highlight w:val="yellow"/>
                <w:lang w:eastAsia="ko-KR"/>
              </w:rPr>
              <w:t>MAC entity</w:t>
            </w:r>
            <w:r w:rsidRPr="00042C7B">
              <w:rPr>
                <w:noProof/>
                <w:highlight w:val="yellow"/>
                <w:lang w:eastAsia="ja-JP"/>
              </w:rPr>
              <w:t xml:space="preserve"> among the contention-based Random Access Preamble (as described in clause 5.1.4).</w:t>
            </w:r>
          </w:p>
          <w:p w14:paraId="6C055CA3" w14:textId="77777777" w:rsidR="00D07821" w:rsidRPr="00F600A1" w:rsidRDefault="00D07821" w:rsidP="00155966">
            <w:pPr>
              <w:overflowPunct w:val="0"/>
              <w:autoSpaceDE w:val="0"/>
              <w:autoSpaceDN w:val="0"/>
              <w:adjustRightInd w:val="0"/>
              <w:spacing w:after="180"/>
              <w:contextualSpacing/>
              <w:textAlignment w:val="baseline"/>
              <w:rPr>
                <w:noProof/>
                <w:lang w:eastAsia="ja-JP"/>
              </w:rPr>
            </w:pPr>
          </w:p>
          <w:p w14:paraId="24BFD7B2" w14:textId="77777777" w:rsidR="00D07821" w:rsidRDefault="00D07821" w:rsidP="00155966">
            <w:pPr>
              <w:overflowPunct w:val="0"/>
              <w:autoSpaceDE w:val="0"/>
              <w:autoSpaceDN w:val="0"/>
              <w:adjustRightInd w:val="0"/>
              <w:spacing w:after="180"/>
              <w:contextualSpacing/>
              <w:textAlignment w:val="baseline"/>
              <w:rPr>
                <w:rFonts w:eastAsia="Calibri"/>
                <w:color w:val="000000"/>
                <w:lang w:val="en-US" w:eastAsia="en-GB"/>
              </w:rPr>
            </w:pPr>
            <w:r w:rsidRPr="00F600A1">
              <w:rPr>
                <w:rFonts w:eastAsia="Calibri"/>
                <w:color w:val="000000"/>
                <w:lang w:val="en-US" w:eastAsia="en-GB"/>
              </w:rPr>
              <w:t>The same</w:t>
            </w:r>
            <w:r>
              <w:rPr>
                <w:rFonts w:eastAsia="Calibri"/>
                <w:color w:val="000000"/>
                <w:lang w:val="en-US" w:eastAsia="en-GB"/>
              </w:rPr>
              <w:t xml:space="preserve"> principle needs to be applied for 2-step CFRA in case NW responds with fallbackRAR. FallbackRAR is scheduled by MSGB-RNTI and no DRX timers will be triggered – hence, the NW would not be able to provide (re-)transmission grants/assignments after the fallbackRAR until the next on-duration occasion.</w:t>
            </w:r>
          </w:p>
          <w:p w14:paraId="6EC29284" w14:textId="77777777" w:rsidR="00D07821" w:rsidRDefault="00D07821" w:rsidP="00155966">
            <w:pPr>
              <w:overflowPunct w:val="0"/>
              <w:autoSpaceDE w:val="0"/>
              <w:autoSpaceDN w:val="0"/>
              <w:adjustRightInd w:val="0"/>
              <w:spacing w:after="180"/>
              <w:contextualSpacing/>
              <w:textAlignment w:val="baseline"/>
              <w:rPr>
                <w:rFonts w:eastAsia="Calibri"/>
                <w:color w:val="000000"/>
                <w:lang w:val="en-US" w:eastAsia="en-GB"/>
              </w:rPr>
            </w:pPr>
          </w:p>
          <w:p w14:paraId="397BBD67" w14:textId="77777777" w:rsidR="00D07821" w:rsidRDefault="00D07821" w:rsidP="00155966">
            <w:pPr>
              <w:overflowPunct w:val="0"/>
              <w:autoSpaceDE w:val="0"/>
              <w:autoSpaceDN w:val="0"/>
              <w:adjustRightInd w:val="0"/>
              <w:spacing w:after="180"/>
              <w:contextualSpacing/>
              <w:textAlignment w:val="baseline"/>
              <w:rPr>
                <w:rFonts w:eastAsia="Calibri"/>
                <w:color w:val="000000"/>
                <w:lang w:val="en-US" w:eastAsia="en-GB"/>
              </w:rPr>
            </w:pPr>
            <w:r>
              <w:rPr>
                <w:rFonts w:eastAsia="Calibri"/>
                <w:color w:val="000000"/>
                <w:lang w:val="en-US" w:eastAsia="en-GB"/>
              </w:rPr>
              <w:t>The design should be aligned with 4-step RA by adding the reference to clause 5.1.4a:</w:t>
            </w:r>
          </w:p>
          <w:p w14:paraId="5B1DDE2D" w14:textId="77777777" w:rsidR="00D07821" w:rsidRDefault="00D07821" w:rsidP="00155966">
            <w:pPr>
              <w:overflowPunct w:val="0"/>
              <w:autoSpaceDE w:val="0"/>
              <w:autoSpaceDN w:val="0"/>
              <w:adjustRightInd w:val="0"/>
              <w:spacing w:after="180"/>
              <w:contextualSpacing/>
              <w:textAlignment w:val="baseline"/>
              <w:rPr>
                <w:rFonts w:eastAsia="Calibri"/>
                <w:color w:val="000000"/>
                <w:lang w:val="en-US" w:eastAsia="en-GB"/>
              </w:rPr>
            </w:pPr>
          </w:p>
          <w:p w14:paraId="23E1424F" w14:textId="77777777" w:rsidR="00D07821" w:rsidRPr="006335A5" w:rsidRDefault="00D07821" w:rsidP="00155966">
            <w:pPr>
              <w:overflowPunct w:val="0"/>
              <w:autoSpaceDE w:val="0"/>
              <w:autoSpaceDN w:val="0"/>
              <w:adjustRightInd w:val="0"/>
              <w:ind w:left="568" w:hanging="284"/>
              <w:textAlignment w:val="baseline"/>
              <w:rPr>
                <w:noProof/>
                <w:lang w:eastAsia="ja-JP"/>
              </w:rPr>
            </w:pPr>
            <w:r w:rsidRPr="006335A5">
              <w:rPr>
                <w:noProof/>
                <w:lang w:eastAsia="ja-JP"/>
              </w:rPr>
              <w:t>-</w:t>
            </w:r>
            <w:r w:rsidRPr="006335A5">
              <w:rPr>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6335A5">
              <w:rPr>
                <w:noProof/>
                <w:lang w:eastAsia="ko-KR"/>
              </w:rPr>
              <w:t>MAC entity</w:t>
            </w:r>
            <w:r w:rsidRPr="006335A5">
              <w:rPr>
                <w:noProof/>
                <w:lang w:eastAsia="ja-JP"/>
              </w:rPr>
              <w:t xml:space="preserve"> among the contention-based Random Access Preamble (as described in clause 5.1.4</w:t>
            </w:r>
            <w:r>
              <w:rPr>
                <w:noProof/>
                <w:lang w:eastAsia="ja-JP"/>
              </w:rPr>
              <w:t xml:space="preserve"> </w:t>
            </w:r>
            <w:r w:rsidRPr="00F600A1">
              <w:rPr>
                <w:noProof/>
                <w:highlight w:val="green"/>
                <w:lang w:eastAsia="ja-JP"/>
              </w:rPr>
              <w:t>and 5.1.4a</w:t>
            </w:r>
            <w:r w:rsidRPr="006335A5">
              <w:rPr>
                <w:noProof/>
                <w:lang w:eastAsia="ja-JP"/>
              </w:rPr>
              <w:t>).</w:t>
            </w:r>
          </w:p>
          <w:p w14:paraId="6CAFE81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3669B95" w14:textId="0444214E" w:rsidR="00D07821" w:rsidRDefault="00D07821" w:rsidP="0065439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lastRenderedPageBreak/>
              <w:t>Samsung: Agree</w:t>
            </w:r>
            <w:r>
              <w:rPr>
                <w:rFonts w:ascii="Arial" w:eastAsia="Calibri" w:hAnsi="Arial" w:cs="Arial"/>
                <w:color w:val="000000"/>
                <w:sz w:val="21"/>
                <w:szCs w:val="21"/>
                <w:lang w:val="en-US" w:eastAsia="en-GB"/>
              </w:rPr>
              <w:t>.</w:t>
            </w:r>
          </w:p>
        </w:tc>
        <w:tc>
          <w:tcPr>
            <w:tcW w:w="3766" w:type="dxa"/>
            <w:vMerge w:val="restart"/>
          </w:tcPr>
          <w:p w14:paraId="6074E749" w14:textId="77777777" w:rsidR="00D07821" w:rsidRPr="00D07821" w:rsidRDefault="00D07821" w:rsidP="0065439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 xml:space="preserve">- Seems okay. </w:t>
            </w:r>
          </w:p>
          <w:p w14:paraId="5E1E07C2" w14:textId="26741F98" w:rsidR="00D07821" w:rsidRPr="00D07821" w:rsidRDefault="00D07821" w:rsidP="0065439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=&gt; update as proposed</w:t>
            </w:r>
          </w:p>
        </w:tc>
      </w:tr>
      <w:tr w:rsidR="00D07821" w14:paraId="1DBD0377" w14:textId="411C77C4" w:rsidTr="00981317">
        <w:trPr>
          <w:trHeight w:val="21"/>
        </w:trPr>
        <w:tc>
          <w:tcPr>
            <w:tcW w:w="562" w:type="dxa"/>
            <w:vMerge/>
          </w:tcPr>
          <w:p w14:paraId="714140C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F5F19B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2E696E66" w14:textId="44BE7198" w:rsidR="00D07821" w:rsidRPr="00654397" w:rsidRDefault="00D07821" w:rsidP="00654397">
            <w:pPr>
              <w:overflowPunct w:val="0"/>
              <w:autoSpaceDE w:val="0"/>
              <w:autoSpaceDN w:val="0"/>
              <w:adjustRightInd w:val="0"/>
              <w:spacing w:after="180"/>
              <w:textAlignment w:val="baseline"/>
              <w:rPr>
                <w:rFonts w:eastAsia="Yu Mincho"/>
                <w:noProof/>
                <w:lang w:eastAsia="ja-JP"/>
              </w:rPr>
            </w:pPr>
          </w:p>
        </w:tc>
        <w:tc>
          <w:tcPr>
            <w:tcW w:w="3766" w:type="dxa"/>
            <w:vMerge/>
          </w:tcPr>
          <w:p w14:paraId="7C2B6F51" w14:textId="77777777" w:rsidR="00D07821" w:rsidRPr="00654397" w:rsidRDefault="00D07821" w:rsidP="00654397">
            <w:pPr>
              <w:overflowPunct w:val="0"/>
              <w:autoSpaceDE w:val="0"/>
              <w:autoSpaceDN w:val="0"/>
              <w:adjustRightInd w:val="0"/>
              <w:spacing w:after="180"/>
              <w:textAlignment w:val="baseline"/>
              <w:rPr>
                <w:rFonts w:eastAsia="Yu Mincho"/>
                <w:noProof/>
                <w:lang w:eastAsia="ja-JP"/>
              </w:rPr>
            </w:pPr>
          </w:p>
        </w:tc>
      </w:tr>
      <w:tr w:rsidR="00D07821" w14:paraId="1C2C08FF" w14:textId="295A83D1" w:rsidTr="00981317">
        <w:trPr>
          <w:trHeight w:val="21"/>
        </w:trPr>
        <w:tc>
          <w:tcPr>
            <w:tcW w:w="562" w:type="dxa"/>
            <w:vMerge/>
          </w:tcPr>
          <w:p w14:paraId="773ABFD9" w14:textId="1922CD30"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3DEDCF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7CF062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07FB97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22332D2C" w14:textId="0EFB3AEA" w:rsidTr="00981317">
        <w:trPr>
          <w:trHeight w:val="21"/>
        </w:trPr>
        <w:tc>
          <w:tcPr>
            <w:tcW w:w="562" w:type="dxa"/>
            <w:vMerge/>
          </w:tcPr>
          <w:p w14:paraId="6061D7A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49B2AA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FBF8A8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70FE25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5E6DF980" w14:textId="176A504A" w:rsidTr="00981317">
        <w:trPr>
          <w:trHeight w:val="21"/>
        </w:trPr>
        <w:tc>
          <w:tcPr>
            <w:tcW w:w="562" w:type="dxa"/>
            <w:vMerge/>
          </w:tcPr>
          <w:p w14:paraId="2058C4D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0883DCA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5B57C4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6496DAF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2769E3DE" w14:textId="0A5ACC10" w:rsidTr="00981317">
        <w:trPr>
          <w:trHeight w:val="21"/>
        </w:trPr>
        <w:tc>
          <w:tcPr>
            <w:tcW w:w="562" w:type="dxa"/>
            <w:vMerge/>
          </w:tcPr>
          <w:p w14:paraId="3C097C7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2F7C5D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66D3A8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8533A3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4A293377" w14:textId="0BEDE106" w:rsidTr="00981317">
        <w:trPr>
          <w:trHeight w:val="21"/>
        </w:trPr>
        <w:tc>
          <w:tcPr>
            <w:tcW w:w="562" w:type="dxa"/>
            <w:vMerge/>
          </w:tcPr>
          <w:p w14:paraId="24578B4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D87BFA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BD0F3E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3FDE52C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F6D261E" w14:textId="4F19C36D" w:rsidTr="00981317">
        <w:trPr>
          <w:trHeight w:val="21"/>
        </w:trPr>
        <w:tc>
          <w:tcPr>
            <w:tcW w:w="562" w:type="dxa"/>
            <w:vMerge/>
          </w:tcPr>
          <w:p w14:paraId="29A83A9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5DB9A7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4C11C7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A6B1C7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018B245" w14:textId="6A2FE256" w:rsidTr="00981317">
        <w:trPr>
          <w:trHeight w:val="21"/>
        </w:trPr>
        <w:tc>
          <w:tcPr>
            <w:tcW w:w="562" w:type="dxa"/>
            <w:vMerge/>
          </w:tcPr>
          <w:p w14:paraId="595C2B8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FFEEA0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165F94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4A0AE6A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5DEE8FE" w14:textId="1F3FF767" w:rsidTr="00981317">
        <w:trPr>
          <w:trHeight w:val="21"/>
        </w:trPr>
        <w:tc>
          <w:tcPr>
            <w:tcW w:w="562" w:type="dxa"/>
            <w:vMerge/>
          </w:tcPr>
          <w:p w14:paraId="3E7BD19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F2557F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6AD6A9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402F69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730EF7F8" w14:textId="30BC0130" w:rsidTr="00981317">
        <w:trPr>
          <w:trHeight w:val="21"/>
        </w:trPr>
        <w:tc>
          <w:tcPr>
            <w:tcW w:w="562" w:type="dxa"/>
            <w:vMerge/>
          </w:tcPr>
          <w:p w14:paraId="539D0C59"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AEF956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442D5B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3786569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1336356F" w14:textId="37B4DBFD" w:rsidTr="00981317">
        <w:trPr>
          <w:trHeight w:val="21"/>
        </w:trPr>
        <w:tc>
          <w:tcPr>
            <w:tcW w:w="562" w:type="dxa"/>
            <w:vMerge w:val="restart"/>
          </w:tcPr>
          <w:p w14:paraId="204BE16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4</w:t>
            </w:r>
          </w:p>
        </w:tc>
        <w:tc>
          <w:tcPr>
            <w:tcW w:w="6096" w:type="dxa"/>
            <w:vMerge w:val="restart"/>
          </w:tcPr>
          <w:p w14:paraId="1C0DA907" w14:textId="34E8066E" w:rsidR="00D07821" w:rsidRDefault="00D07821" w:rsidP="00155966">
            <w:r>
              <w:t>Nokia:</w:t>
            </w:r>
          </w:p>
          <w:p w14:paraId="2395DE93" w14:textId="0A69E89E" w:rsidR="00D07821" w:rsidRDefault="00D07821" w:rsidP="00155966">
            <w:r>
              <w:t>In 4-step CBRA, the Active Time includes the time while the contention resolution timer is running as specified in TS 38.321 after the UE transmitted Msg3 in the Random Access Procedure:</w:t>
            </w:r>
          </w:p>
          <w:p w14:paraId="478867EC" w14:textId="77777777" w:rsidR="00D07821" w:rsidRPr="00042C7B" w:rsidRDefault="00D07821" w:rsidP="00155966">
            <w:pPr>
              <w:overflowPunct w:val="0"/>
              <w:autoSpaceDE w:val="0"/>
              <w:autoSpaceDN w:val="0"/>
              <w:adjustRightInd w:val="0"/>
              <w:ind w:left="568" w:hanging="284"/>
              <w:textAlignment w:val="baseline"/>
              <w:rPr>
                <w:noProof/>
                <w:lang w:eastAsia="ja-JP"/>
              </w:rPr>
            </w:pPr>
            <w:r w:rsidRPr="00042C7B">
              <w:rPr>
                <w:noProof/>
                <w:lang w:eastAsia="ja-JP"/>
              </w:rPr>
              <w:t>-</w:t>
            </w:r>
            <w:r w:rsidRPr="00042C7B">
              <w:rPr>
                <w:noProof/>
                <w:lang w:eastAsia="ja-JP"/>
              </w:rPr>
              <w:tab/>
            </w:r>
            <w:r w:rsidRPr="00042C7B">
              <w:rPr>
                <w:i/>
                <w:noProof/>
                <w:lang w:eastAsia="ja-JP"/>
              </w:rPr>
              <w:t>drx-onDurationTimer</w:t>
            </w:r>
            <w:r w:rsidRPr="00042C7B">
              <w:rPr>
                <w:noProof/>
                <w:lang w:eastAsia="ja-JP"/>
              </w:rPr>
              <w:t xml:space="preserve"> or </w:t>
            </w:r>
            <w:r w:rsidRPr="00042C7B">
              <w:rPr>
                <w:i/>
                <w:noProof/>
                <w:lang w:eastAsia="ja-JP"/>
              </w:rPr>
              <w:t>drx-InactivityTimer</w:t>
            </w:r>
            <w:r w:rsidRPr="00042C7B">
              <w:rPr>
                <w:noProof/>
                <w:lang w:eastAsia="ja-JP"/>
              </w:rPr>
              <w:t xml:space="preserve"> or </w:t>
            </w:r>
            <w:r w:rsidRPr="00042C7B">
              <w:rPr>
                <w:i/>
                <w:lang w:eastAsia="ja-JP"/>
              </w:rPr>
              <w:t>drx-RetransmissionTimerDL</w:t>
            </w:r>
            <w:r w:rsidRPr="00042C7B">
              <w:rPr>
                <w:noProof/>
                <w:lang w:eastAsia="ja-JP"/>
              </w:rPr>
              <w:t xml:space="preserve"> or </w:t>
            </w:r>
            <w:r w:rsidRPr="00042C7B">
              <w:rPr>
                <w:i/>
                <w:lang w:eastAsia="ja-JP"/>
              </w:rPr>
              <w:t>drx-RetransmissionTimerUL</w:t>
            </w:r>
            <w:r w:rsidRPr="00042C7B">
              <w:rPr>
                <w:noProof/>
                <w:lang w:eastAsia="ja-JP"/>
              </w:rPr>
              <w:t xml:space="preserve"> or </w:t>
            </w:r>
            <w:r w:rsidRPr="00042C7B">
              <w:rPr>
                <w:i/>
                <w:noProof/>
                <w:highlight w:val="yellow"/>
                <w:lang w:eastAsia="ja-JP"/>
              </w:rPr>
              <w:t>ra-ContentionResolutionTimer</w:t>
            </w:r>
            <w:r w:rsidRPr="00042C7B">
              <w:rPr>
                <w:noProof/>
                <w:highlight w:val="yellow"/>
                <w:lang w:eastAsia="ja-JP"/>
              </w:rPr>
              <w:t xml:space="preserve"> (as described in clause 5.1.5) is running</w:t>
            </w:r>
            <w:r w:rsidRPr="00042C7B">
              <w:rPr>
                <w:noProof/>
                <w:lang w:eastAsia="ja-JP"/>
              </w:rPr>
              <w:t>; or</w:t>
            </w:r>
          </w:p>
          <w:p w14:paraId="57079D41" w14:textId="444B81A1"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r>
              <w:rPr>
                <w:rFonts w:ascii="Arial" w:eastAsia="Calibri" w:hAnsi="Arial" w:cs="Arial"/>
                <w:color w:val="000000"/>
                <w:sz w:val="21"/>
                <w:szCs w:val="21"/>
                <w:lang w:eastAsia="en-GB"/>
              </w:rPr>
              <w:t xml:space="preserve">The same principle needs to be applied for 2-step CBRA with </w:t>
            </w:r>
            <w:r>
              <w:rPr>
                <w:rFonts w:ascii="Arial" w:eastAsia="Calibri" w:hAnsi="Arial" w:cs="Arial"/>
                <w:i/>
                <w:iCs/>
                <w:color w:val="000000"/>
                <w:sz w:val="21"/>
                <w:szCs w:val="21"/>
                <w:lang w:eastAsia="en-GB"/>
              </w:rPr>
              <w:t>msgB-ResponseWindow</w:t>
            </w:r>
            <w:r>
              <w:rPr>
                <w:rFonts w:ascii="Arial" w:eastAsia="Calibri" w:hAnsi="Arial" w:cs="Arial"/>
                <w:color w:val="000000"/>
                <w:sz w:val="21"/>
                <w:szCs w:val="21"/>
                <w:lang w:eastAsia="en-GB"/>
              </w:rPr>
              <w:t xml:space="preserve">. </w:t>
            </w:r>
            <w:r w:rsidRPr="0075121B">
              <w:rPr>
                <w:rFonts w:ascii="Arial" w:eastAsia="Calibri" w:hAnsi="Arial" w:cs="Arial"/>
                <w:color w:val="000000"/>
                <w:sz w:val="21"/>
                <w:szCs w:val="21"/>
                <w:lang w:eastAsia="en-GB"/>
              </w:rPr>
              <w:t xml:space="preserve">In case the UE (in RRC_CONNECTED) transmitted MSGA and there is no DRX timers running while the </w:t>
            </w:r>
            <w:r w:rsidRPr="0075121B">
              <w:rPr>
                <w:rFonts w:ascii="Arial" w:eastAsia="Calibri" w:hAnsi="Arial" w:cs="Arial"/>
                <w:i/>
                <w:iCs/>
                <w:color w:val="000000"/>
                <w:sz w:val="21"/>
                <w:szCs w:val="21"/>
                <w:lang w:eastAsia="en-GB"/>
              </w:rPr>
              <w:t>msgB-ResponseWindow</w:t>
            </w:r>
            <w:r w:rsidRPr="0075121B">
              <w:rPr>
                <w:rFonts w:ascii="Arial" w:eastAsia="Calibri" w:hAnsi="Arial" w:cs="Arial"/>
                <w:color w:val="000000"/>
                <w:sz w:val="21"/>
                <w:szCs w:val="21"/>
                <w:lang w:eastAsia="en-GB"/>
              </w:rPr>
              <w:t xml:space="preserve"> is running, the response scheduled by PDCCH addressed to C-RNTI would not </w:t>
            </w:r>
            <w:r w:rsidRPr="0075121B">
              <w:rPr>
                <w:rFonts w:ascii="Arial" w:eastAsia="Calibri" w:hAnsi="Arial" w:cs="Arial"/>
                <w:color w:val="000000"/>
                <w:sz w:val="21"/>
                <w:szCs w:val="21"/>
                <w:lang w:eastAsia="en-GB"/>
              </w:rPr>
              <w:lastRenderedPageBreak/>
              <w:t>trigger DRX timers (since the UE is not in Active Time) and, hence, NW would not be able to provide UE with subsequent (re-)transmission grants/assignments before the next on-duration occasion.</w:t>
            </w:r>
          </w:p>
          <w:p w14:paraId="1FB8C4E6" w14:textId="0E666301"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p>
          <w:p w14:paraId="08F0E0BA" w14:textId="1CD2425A" w:rsidR="00D07821" w:rsidRPr="00F600A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r>
              <w:rPr>
                <w:rFonts w:ascii="Arial" w:eastAsia="Calibri" w:hAnsi="Arial" w:cs="Arial"/>
                <w:color w:val="000000"/>
                <w:sz w:val="21"/>
                <w:szCs w:val="21"/>
                <w:lang w:eastAsia="en-GB"/>
              </w:rPr>
              <w:t xml:space="preserve">This is especially problematic for </w:t>
            </w:r>
            <w:r w:rsidRPr="00155966">
              <w:rPr>
                <w:rFonts w:ascii="Arial" w:eastAsia="Calibri" w:hAnsi="Arial" w:cs="Arial"/>
                <w:color w:val="000000"/>
                <w:sz w:val="21"/>
                <w:szCs w:val="21"/>
                <w:lang w:eastAsia="en-GB"/>
              </w:rPr>
              <w:t>the Scheduling Request procedure via RA</w:t>
            </w:r>
            <w:r>
              <w:rPr>
                <w:rFonts w:ascii="Arial" w:eastAsia="Calibri" w:hAnsi="Arial" w:cs="Arial"/>
                <w:color w:val="000000"/>
                <w:sz w:val="21"/>
                <w:szCs w:val="21"/>
                <w:lang w:eastAsia="en-GB"/>
              </w:rPr>
              <w:t xml:space="preserve"> which</w:t>
            </w:r>
            <w:r w:rsidRPr="00155966">
              <w:rPr>
                <w:rFonts w:ascii="Arial" w:eastAsia="Calibri" w:hAnsi="Arial" w:cs="Arial"/>
                <w:color w:val="000000"/>
                <w:sz w:val="21"/>
                <w:szCs w:val="21"/>
                <w:lang w:eastAsia="en-GB"/>
              </w:rPr>
              <w:t xml:space="preserve"> would not work well as the NW could not provide UE with UL grants (other than the grant with contention resolution scheduling) until the next on-duration occasion</w:t>
            </w:r>
            <w:r>
              <w:rPr>
                <w:rFonts w:ascii="Arial" w:eastAsia="Calibri" w:hAnsi="Arial" w:cs="Arial"/>
                <w:color w:val="000000"/>
                <w:sz w:val="21"/>
                <w:szCs w:val="21"/>
                <w:lang w:eastAsia="en-GB"/>
              </w:rPr>
              <w:t xml:space="preserve">, as well as for SpCell BFR case, </w:t>
            </w:r>
            <w:r w:rsidRPr="00155966">
              <w:rPr>
                <w:rFonts w:ascii="Arial" w:eastAsia="Calibri" w:hAnsi="Arial" w:cs="Arial"/>
                <w:color w:val="000000"/>
                <w:sz w:val="21"/>
                <w:szCs w:val="21"/>
                <w:lang w:eastAsia="en-GB"/>
              </w:rPr>
              <w:t>the PDSCH scheduled by the PDCCH used for contention resolution could fail and the UE would not know the new TCI states the NW attempted to schedule in the PDSCH – NW would have to wait for the next on-duration occasion upon which it could only schedule a re-transmission.</w:t>
            </w:r>
          </w:p>
          <w:p w14:paraId="5A289C41" w14:textId="77777777" w:rsidR="00D07821" w:rsidRPr="0075121B"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p>
          <w:p w14:paraId="62FF5B0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75121B">
              <w:rPr>
                <w:rFonts w:ascii="Arial" w:eastAsia="Calibri" w:hAnsi="Arial" w:cs="Arial"/>
                <w:color w:val="000000"/>
                <w:sz w:val="21"/>
                <w:szCs w:val="21"/>
                <w:lang w:val="en-US" w:eastAsia="en-GB"/>
              </w:rPr>
              <w:t xml:space="preserve">Hence, to align the 2-step CBRA with 4-step CBRA, the </w:t>
            </w:r>
            <w:r w:rsidRPr="0075121B">
              <w:rPr>
                <w:rFonts w:ascii="Arial" w:eastAsia="Calibri" w:hAnsi="Arial" w:cs="Arial"/>
                <w:i/>
                <w:iCs/>
                <w:color w:val="000000"/>
                <w:sz w:val="21"/>
                <w:szCs w:val="21"/>
                <w:lang w:val="en-US" w:eastAsia="en-GB"/>
              </w:rPr>
              <w:t>msgB-ResponseWindow</w:t>
            </w:r>
            <w:r w:rsidRPr="0075121B">
              <w:rPr>
                <w:rFonts w:ascii="Arial" w:eastAsia="Calibri" w:hAnsi="Arial" w:cs="Arial"/>
                <w:color w:val="000000"/>
                <w:sz w:val="21"/>
                <w:szCs w:val="21"/>
                <w:lang w:val="en-US" w:eastAsia="en-GB"/>
              </w:rPr>
              <w:t>, while running, should be considered as Active Time</w:t>
            </w:r>
            <w:r>
              <w:rPr>
                <w:rFonts w:ascii="Arial" w:eastAsia="Calibri" w:hAnsi="Arial" w:cs="Arial"/>
                <w:color w:val="000000"/>
                <w:sz w:val="21"/>
                <w:szCs w:val="21"/>
                <w:lang w:val="en-US" w:eastAsia="en-GB"/>
              </w:rPr>
              <w:t>:</w:t>
            </w:r>
          </w:p>
          <w:p w14:paraId="7955021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4D3D7283" w14:textId="77777777" w:rsidR="00D07821" w:rsidRPr="00042C7B" w:rsidRDefault="00D07821" w:rsidP="00155966">
            <w:pPr>
              <w:overflowPunct w:val="0"/>
              <w:autoSpaceDE w:val="0"/>
              <w:autoSpaceDN w:val="0"/>
              <w:adjustRightInd w:val="0"/>
              <w:textAlignment w:val="baseline"/>
              <w:rPr>
                <w:noProof/>
                <w:lang w:eastAsia="ja-JP"/>
              </w:rPr>
            </w:pPr>
            <w:r w:rsidRPr="00042C7B">
              <w:rPr>
                <w:noProof/>
                <w:lang w:eastAsia="ja-JP"/>
              </w:rPr>
              <w:t>When a DRX cycle is configured, the Active Time includes the time while:</w:t>
            </w:r>
          </w:p>
          <w:p w14:paraId="495EDCBD" w14:textId="77777777" w:rsidR="00D07821" w:rsidRPr="006335A5" w:rsidRDefault="00D07821" w:rsidP="00155966">
            <w:pPr>
              <w:overflowPunct w:val="0"/>
              <w:autoSpaceDE w:val="0"/>
              <w:autoSpaceDN w:val="0"/>
              <w:adjustRightInd w:val="0"/>
              <w:ind w:left="568" w:hanging="284"/>
              <w:textAlignment w:val="baseline"/>
              <w:rPr>
                <w:noProof/>
                <w:lang w:eastAsia="ja-JP"/>
              </w:rPr>
            </w:pPr>
            <w:r w:rsidRPr="006335A5">
              <w:rPr>
                <w:noProof/>
                <w:lang w:eastAsia="ja-JP"/>
              </w:rPr>
              <w:t>-</w:t>
            </w:r>
            <w:r w:rsidRPr="006335A5">
              <w:rPr>
                <w:noProof/>
                <w:lang w:eastAsia="ja-JP"/>
              </w:rPr>
              <w:tab/>
            </w:r>
            <w:r w:rsidRPr="006335A5">
              <w:rPr>
                <w:i/>
                <w:noProof/>
                <w:lang w:eastAsia="ja-JP"/>
              </w:rPr>
              <w:t>drx-onDurationTimer</w:t>
            </w:r>
            <w:r w:rsidRPr="006335A5">
              <w:rPr>
                <w:noProof/>
                <w:lang w:eastAsia="ja-JP"/>
              </w:rPr>
              <w:t xml:space="preserve"> or </w:t>
            </w:r>
            <w:r w:rsidRPr="006335A5">
              <w:rPr>
                <w:i/>
                <w:noProof/>
                <w:lang w:eastAsia="ja-JP"/>
              </w:rPr>
              <w:t>drx-InactivityTimer</w:t>
            </w:r>
            <w:r w:rsidRPr="006335A5">
              <w:rPr>
                <w:noProof/>
                <w:lang w:eastAsia="ja-JP"/>
              </w:rPr>
              <w:t xml:space="preserve"> or </w:t>
            </w:r>
            <w:r w:rsidRPr="006335A5">
              <w:rPr>
                <w:i/>
                <w:lang w:eastAsia="ja-JP"/>
              </w:rPr>
              <w:t>drx-RetransmissionTimerDL</w:t>
            </w:r>
            <w:r w:rsidRPr="006335A5">
              <w:rPr>
                <w:noProof/>
                <w:lang w:eastAsia="ja-JP"/>
              </w:rPr>
              <w:t xml:space="preserve"> or </w:t>
            </w:r>
            <w:r w:rsidRPr="006335A5">
              <w:rPr>
                <w:i/>
                <w:lang w:eastAsia="ja-JP"/>
              </w:rPr>
              <w:t>drx-RetransmissionTimerUL</w:t>
            </w:r>
            <w:r w:rsidRPr="006335A5">
              <w:rPr>
                <w:noProof/>
                <w:lang w:eastAsia="ja-JP"/>
              </w:rPr>
              <w:t xml:space="preserve"> or </w:t>
            </w:r>
            <w:r w:rsidRPr="006335A5">
              <w:rPr>
                <w:i/>
                <w:noProof/>
                <w:lang w:eastAsia="ja-JP"/>
              </w:rPr>
              <w:t>ra-ContentionResolutionTimer</w:t>
            </w:r>
            <w:r w:rsidRPr="006335A5">
              <w:rPr>
                <w:noProof/>
                <w:lang w:eastAsia="ja-JP"/>
              </w:rPr>
              <w:t xml:space="preserve"> (as described in clause 5.1.5)</w:t>
            </w:r>
            <w:r>
              <w:rPr>
                <w:noProof/>
                <w:lang w:eastAsia="ja-JP"/>
              </w:rPr>
              <w:t xml:space="preserve"> </w:t>
            </w:r>
            <w:r w:rsidRPr="00F600A1">
              <w:rPr>
                <w:noProof/>
                <w:highlight w:val="green"/>
                <w:lang w:eastAsia="ja-JP"/>
              </w:rPr>
              <w:t xml:space="preserve">or </w:t>
            </w:r>
            <w:r w:rsidRPr="00F600A1">
              <w:rPr>
                <w:i/>
                <w:iCs/>
                <w:noProof/>
                <w:highlight w:val="green"/>
                <w:lang w:eastAsia="ja-JP"/>
              </w:rPr>
              <w:t>msgB-ResponseWindow</w:t>
            </w:r>
            <w:r w:rsidRPr="00F600A1">
              <w:rPr>
                <w:noProof/>
                <w:highlight w:val="green"/>
                <w:lang w:eastAsia="ja-JP"/>
              </w:rPr>
              <w:t xml:space="preserve"> (as described in clause 5.1.4a)</w:t>
            </w:r>
            <w:r w:rsidRPr="006335A5">
              <w:rPr>
                <w:noProof/>
                <w:lang w:eastAsia="ja-JP"/>
              </w:rPr>
              <w:t xml:space="preserve"> is running; or</w:t>
            </w:r>
          </w:p>
          <w:p w14:paraId="1A12ED15" w14:textId="0CDB55DE"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31E0F1A" w14:textId="30CF81B5"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lastRenderedPageBreak/>
              <w:t xml:space="preserve">Samsung: Agree with </w:t>
            </w:r>
            <w:r>
              <w:rPr>
                <w:rFonts w:ascii="Arial" w:eastAsia="Calibri" w:hAnsi="Arial" w:cs="Arial"/>
                <w:color w:val="000000"/>
                <w:sz w:val="21"/>
                <w:szCs w:val="21"/>
                <w:lang w:val="en-US" w:eastAsia="en-GB"/>
              </w:rPr>
              <w:t xml:space="preserve">the </w:t>
            </w:r>
            <w:r>
              <w:rPr>
                <w:rFonts w:ascii="Arial" w:eastAsia="Calibri" w:hAnsi="Arial" w:cs="Arial" w:hint="eastAsia"/>
                <w:color w:val="000000"/>
                <w:sz w:val="21"/>
                <w:szCs w:val="21"/>
                <w:lang w:val="en-US" w:eastAsia="en-GB"/>
              </w:rPr>
              <w:t>issue.</w:t>
            </w:r>
          </w:p>
        </w:tc>
        <w:tc>
          <w:tcPr>
            <w:tcW w:w="3766" w:type="dxa"/>
            <w:vMerge w:val="restart"/>
          </w:tcPr>
          <w:p w14:paraId="3EFA90B1" w14:textId="77777777" w:rsidR="00D07821"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 xml:space="preserve">- seems okay. </w:t>
            </w:r>
          </w:p>
          <w:p w14:paraId="4B8BCDCD" w14:textId="77777777" w:rsidR="00D07821"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p w14:paraId="3068396D" w14:textId="7B2813C8"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D07821">
              <w:rPr>
                <w:rFonts w:ascii="Arial" w:eastAsia="Calibri" w:hAnsi="Arial" w:cs="Arial"/>
                <w:color w:val="FF0000"/>
                <w:sz w:val="21"/>
                <w:szCs w:val="21"/>
                <w:lang w:val="en-US" w:eastAsia="en-GB"/>
              </w:rPr>
              <w:t>=&gt; Update as proposed</w:t>
            </w:r>
          </w:p>
        </w:tc>
      </w:tr>
      <w:tr w:rsidR="00D07821" w14:paraId="79D210F1" w14:textId="296FCD23" w:rsidTr="00981317">
        <w:trPr>
          <w:trHeight w:val="21"/>
        </w:trPr>
        <w:tc>
          <w:tcPr>
            <w:tcW w:w="562" w:type="dxa"/>
            <w:vMerge/>
          </w:tcPr>
          <w:p w14:paraId="21ACA6C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7864C9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13C4CC9D" w14:textId="2E96E7AB" w:rsidR="00D07821" w:rsidRDefault="00D07821"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Sharp: Agree with the issue.</w:t>
            </w:r>
          </w:p>
          <w:p w14:paraId="6E424CC1" w14:textId="77777777" w:rsidR="00D07821" w:rsidRDefault="00D07821"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p w14:paraId="47C4BB66" w14:textId="2C6D6969" w:rsidR="00D07821" w:rsidRDefault="00D07821" w:rsidP="00215ED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color w:val="000000"/>
                <w:sz w:val="21"/>
                <w:szCs w:val="21"/>
                <w:lang w:val="en-US" w:eastAsia="zh-CN"/>
              </w:rPr>
              <w:t xml:space="preserve">The similar issue could occur while </w:t>
            </w:r>
            <w:r w:rsidRPr="00215EDF">
              <w:rPr>
                <w:i/>
                <w:iCs/>
                <w:noProof/>
                <w:lang w:eastAsia="ja-JP"/>
              </w:rPr>
              <w:t>ra-ResponseWindow</w:t>
            </w:r>
            <w:r>
              <w:rPr>
                <w:i/>
                <w:iCs/>
                <w:noProof/>
                <w:lang w:eastAsia="ja-JP"/>
              </w:rPr>
              <w:t xml:space="preserve"> </w:t>
            </w:r>
            <w:r w:rsidRPr="00EA0168">
              <w:rPr>
                <w:rFonts w:ascii="Arial" w:eastAsiaTheme="minorEastAsia" w:hAnsi="Arial" w:cs="Arial"/>
                <w:color w:val="000000"/>
                <w:sz w:val="21"/>
                <w:szCs w:val="21"/>
                <w:lang w:val="en-US" w:eastAsia="zh-CN"/>
              </w:rPr>
              <w:t xml:space="preserve">is running </w:t>
            </w:r>
            <w:r w:rsidRPr="00215EDF">
              <w:rPr>
                <w:rFonts w:ascii="Arial" w:eastAsiaTheme="minorEastAsia" w:hAnsi="Arial" w:cs="Arial"/>
                <w:color w:val="000000"/>
                <w:sz w:val="21"/>
                <w:szCs w:val="21"/>
                <w:lang w:val="en-US" w:eastAsia="zh-CN"/>
              </w:rPr>
              <w:t>within a BFR</w:t>
            </w:r>
            <w:r>
              <w:rPr>
                <w:rFonts w:ascii="Arial" w:eastAsiaTheme="minorEastAsia" w:hAnsi="Arial" w:cs="Arial"/>
                <w:color w:val="000000"/>
                <w:sz w:val="21"/>
                <w:szCs w:val="21"/>
                <w:lang w:val="en-US" w:eastAsia="zh-CN"/>
              </w:rPr>
              <w:t xml:space="preserve"> triggered</w:t>
            </w:r>
            <w:r w:rsidRPr="00215EDF">
              <w:rPr>
                <w:rFonts w:ascii="Arial" w:eastAsiaTheme="minorEastAsia" w:hAnsi="Arial" w:cs="Arial"/>
                <w:color w:val="000000"/>
                <w:sz w:val="21"/>
                <w:szCs w:val="21"/>
                <w:lang w:val="en-US" w:eastAsia="zh-CN"/>
              </w:rPr>
              <w:t xml:space="preserve"> CFRA</w:t>
            </w:r>
            <w:r>
              <w:rPr>
                <w:rFonts w:ascii="Arial" w:eastAsiaTheme="minorEastAsia" w:hAnsi="Arial" w:cs="Arial"/>
                <w:color w:val="000000"/>
                <w:sz w:val="21"/>
                <w:szCs w:val="21"/>
                <w:lang w:val="en-US" w:eastAsia="zh-CN"/>
              </w:rPr>
              <w:t xml:space="preserve"> as the issue identified as #4bis</w:t>
            </w:r>
          </w:p>
          <w:p w14:paraId="7635678A" w14:textId="4C669931" w:rsidR="00D07821" w:rsidRPr="007F4BF5" w:rsidRDefault="00D07821" w:rsidP="00215EDF">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c>
          <w:tcPr>
            <w:tcW w:w="3766" w:type="dxa"/>
            <w:vMerge/>
          </w:tcPr>
          <w:p w14:paraId="411D7694" w14:textId="77777777" w:rsidR="00D07821" w:rsidRDefault="00D07821"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tc>
      </w:tr>
      <w:tr w:rsidR="00D07821" w14:paraId="0E0118D4" w14:textId="225AF4D1" w:rsidTr="00981317">
        <w:trPr>
          <w:trHeight w:val="21"/>
        </w:trPr>
        <w:tc>
          <w:tcPr>
            <w:tcW w:w="562" w:type="dxa"/>
            <w:vMerge/>
          </w:tcPr>
          <w:p w14:paraId="0AE0D87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EDD7B9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41DB1D5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66EC2B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434D5F8" w14:textId="32313A61" w:rsidTr="00981317">
        <w:trPr>
          <w:trHeight w:val="21"/>
        </w:trPr>
        <w:tc>
          <w:tcPr>
            <w:tcW w:w="562" w:type="dxa"/>
            <w:vMerge/>
          </w:tcPr>
          <w:p w14:paraId="5B22336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A1B3E6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1235C78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59968C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D1861BE" w14:textId="0955E727" w:rsidTr="00981317">
        <w:trPr>
          <w:trHeight w:val="21"/>
        </w:trPr>
        <w:tc>
          <w:tcPr>
            <w:tcW w:w="562" w:type="dxa"/>
            <w:vMerge/>
          </w:tcPr>
          <w:p w14:paraId="6A0166F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2D7930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32F6A9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3F91678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235D52E2" w14:textId="483CC3BD" w:rsidTr="00981317">
        <w:trPr>
          <w:trHeight w:val="21"/>
        </w:trPr>
        <w:tc>
          <w:tcPr>
            <w:tcW w:w="562" w:type="dxa"/>
            <w:vMerge/>
          </w:tcPr>
          <w:p w14:paraId="6B6A95C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300F8B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75357D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E2DF78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5870A4BC" w14:textId="247D2BDE" w:rsidTr="00981317">
        <w:trPr>
          <w:trHeight w:val="21"/>
        </w:trPr>
        <w:tc>
          <w:tcPr>
            <w:tcW w:w="562" w:type="dxa"/>
            <w:vMerge/>
          </w:tcPr>
          <w:p w14:paraId="4E416D09"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F00D04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1D44189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1089DD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FD69F80" w14:textId="729D2CA8" w:rsidTr="00981317">
        <w:trPr>
          <w:trHeight w:val="21"/>
        </w:trPr>
        <w:tc>
          <w:tcPr>
            <w:tcW w:w="562" w:type="dxa"/>
            <w:vMerge/>
          </w:tcPr>
          <w:p w14:paraId="746CA38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06C9523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4641DC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2C70F29"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C8FF20E" w14:textId="799D618C" w:rsidTr="00981317">
        <w:trPr>
          <w:trHeight w:val="21"/>
        </w:trPr>
        <w:tc>
          <w:tcPr>
            <w:tcW w:w="562" w:type="dxa"/>
            <w:vMerge/>
          </w:tcPr>
          <w:p w14:paraId="27B1CD7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6B2316A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3C29041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5B426E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501D75C2" w14:textId="0B454D41" w:rsidTr="00981317">
        <w:trPr>
          <w:trHeight w:val="21"/>
        </w:trPr>
        <w:tc>
          <w:tcPr>
            <w:tcW w:w="562" w:type="dxa"/>
            <w:vMerge/>
          </w:tcPr>
          <w:p w14:paraId="0945BFE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3E0D3D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32AE84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CB1683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21F256D0" w14:textId="3CF7E943" w:rsidTr="00981317">
        <w:trPr>
          <w:trHeight w:val="21"/>
        </w:trPr>
        <w:tc>
          <w:tcPr>
            <w:tcW w:w="562" w:type="dxa"/>
            <w:vMerge/>
          </w:tcPr>
          <w:p w14:paraId="153B737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4C9437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582F198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0DBC7CB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0196EA3E" w14:textId="130A50DB" w:rsidTr="00981317">
        <w:trPr>
          <w:trHeight w:val="21"/>
        </w:trPr>
        <w:tc>
          <w:tcPr>
            <w:tcW w:w="562" w:type="dxa"/>
          </w:tcPr>
          <w:p w14:paraId="1DBCFBF5" w14:textId="10514DC3" w:rsidR="007E7F2A" w:rsidRPr="00EA0168"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4bis</w:t>
            </w:r>
          </w:p>
        </w:tc>
        <w:tc>
          <w:tcPr>
            <w:tcW w:w="6096" w:type="dxa"/>
          </w:tcPr>
          <w:p w14:paraId="532A746A" w14:textId="77777777" w:rsidR="007E7F2A"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hint="eastAsia"/>
                <w:color w:val="000000"/>
                <w:sz w:val="21"/>
                <w:szCs w:val="21"/>
                <w:lang w:val="en-US" w:eastAsia="zh-CN"/>
              </w:rPr>
              <w:t>Sharp</w:t>
            </w:r>
          </w:p>
          <w:p w14:paraId="68296AFA" w14:textId="17F9E445" w:rsidR="007E7F2A"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p w14:paraId="4D3BECDF" w14:textId="77777777" w:rsidR="007E7F2A" w:rsidRPr="00EA0168" w:rsidRDefault="007E7F2A" w:rsidP="00EA0168">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r>
              <w:rPr>
                <w:rFonts w:ascii="Arial" w:eastAsiaTheme="minorEastAsia" w:hAnsi="Arial" w:cs="Arial" w:hint="eastAsia"/>
                <w:color w:val="000000"/>
                <w:sz w:val="21"/>
                <w:szCs w:val="21"/>
                <w:lang w:val="en-US" w:eastAsia="zh-CN"/>
              </w:rPr>
              <w:t xml:space="preserve">In case the UE transmitted CFRA for BFR and there is no DRX timers running while the ra-ResponseWindow </w:t>
            </w:r>
            <w:r>
              <w:rPr>
                <w:rFonts w:ascii="Arial" w:eastAsiaTheme="minorEastAsia" w:hAnsi="Arial" w:cs="Arial"/>
                <w:color w:val="000000"/>
                <w:sz w:val="21"/>
                <w:szCs w:val="21"/>
                <w:lang w:val="en-US" w:eastAsia="zh-CN"/>
              </w:rPr>
              <w:t>is running</w:t>
            </w:r>
            <w:r>
              <w:rPr>
                <w:rFonts w:ascii="Arial" w:eastAsiaTheme="minorEastAsia" w:hAnsi="Arial" w:cs="Arial" w:hint="eastAsia"/>
                <w:color w:val="000000"/>
                <w:sz w:val="21"/>
                <w:szCs w:val="21"/>
                <w:lang w:val="en-US" w:eastAsia="zh-CN"/>
              </w:rPr>
              <w:t xml:space="preserve">, the </w:t>
            </w:r>
            <w:r>
              <w:rPr>
                <w:rFonts w:ascii="Arial" w:eastAsiaTheme="minorEastAsia" w:hAnsi="Arial" w:cs="Arial" w:hint="eastAsia"/>
                <w:color w:val="000000"/>
                <w:sz w:val="21"/>
                <w:szCs w:val="21"/>
                <w:lang w:val="en-US" w:eastAsia="zh-CN"/>
              </w:rPr>
              <w:lastRenderedPageBreak/>
              <w:t xml:space="preserve">expected response scheduled by PDCCH addressed to C-RNTI would not trigger DRX timers since the UE is </w:t>
            </w:r>
            <w:r>
              <w:rPr>
                <w:rFonts w:ascii="Arial" w:eastAsiaTheme="minorEastAsia" w:hAnsi="Arial" w:cs="Arial"/>
                <w:color w:val="000000"/>
                <w:sz w:val="21"/>
                <w:szCs w:val="21"/>
                <w:lang w:val="en-US" w:eastAsia="zh-CN"/>
              </w:rPr>
              <w:t xml:space="preserve">not in ACTIVE time and consequently, </w:t>
            </w:r>
            <w:r w:rsidRPr="00155966">
              <w:rPr>
                <w:rFonts w:ascii="Arial" w:eastAsia="Calibri" w:hAnsi="Arial" w:cs="Arial"/>
                <w:color w:val="000000"/>
                <w:sz w:val="21"/>
                <w:szCs w:val="21"/>
                <w:lang w:eastAsia="en-GB"/>
              </w:rPr>
              <w:t>UE would not know the new TCI states the NW attempted to schedule in the PDSCH</w:t>
            </w:r>
            <w:r>
              <w:rPr>
                <w:rFonts w:ascii="Arial" w:eastAsia="Calibri" w:hAnsi="Arial" w:cs="Arial"/>
                <w:color w:val="000000"/>
                <w:sz w:val="21"/>
                <w:szCs w:val="21"/>
                <w:lang w:eastAsia="en-GB"/>
              </w:rPr>
              <w:t xml:space="preserve"> </w:t>
            </w:r>
            <w:r w:rsidRPr="00EA0168">
              <w:rPr>
                <w:rFonts w:ascii="Arial" w:eastAsia="Calibri" w:hAnsi="Arial" w:cs="Arial"/>
                <w:color w:val="000000"/>
                <w:sz w:val="21"/>
                <w:szCs w:val="21"/>
                <w:lang w:eastAsia="en-GB"/>
              </w:rPr>
              <w:t>if any.</w:t>
            </w:r>
          </w:p>
          <w:p w14:paraId="0EFB008E" w14:textId="77777777" w:rsidR="007E7F2A" w:rsidRDefault="007E7F2A" w:rsidP="00EA0168">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p w14:paraId="4E50FD62" w14:textId="77777777" w:rsidR="007E7F2A" w:rsidRDefault="007E7F2A" w:rsidP="00EA0168">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r>
              <w:rPr>
                <w:rFonts w:ascii="Arial" w:eastAsiaTheme="minorEastAsia" w:hAnsi="Arial" w:cs="Arial"/>
                <w:color w:val="000000"/>
                <w:sz w:val="21"/>
                <w:szCs w:val="21"/>
                <w:lang w:val="en-US" w:eastAsia="zh-CN"/>
              </w:rPr>
              <w:t xml:space="preserve">So the same principle needs to be applied for 2-step CBRA with </w:t>
            </w:r>
            <w:r w:rsidRPr="00EA0168">
              <w:rPr>
                <w:rFonts w:ascii="Arial" w:eastAsiaTheme="minorEastAsia" w:hAnsi="Arial" w:cs="Arial"/>
                <w:color w:val="000000"/>
                <w:sz w:val="21"/>
                <w:szCs w:val="21"/>
                <w:lang w:val="en-US" w:eastAsia="zh-CN"/>
              </w:rPr>
              <w:t>msgB-ResponseWindow and  2-step CFRA for BFR with ra-ResponseWindow, and  within a 2 step CFRA for BFR, the ra-ResponseWindow, while running, should be considered as Active Time:</w:t>
            </w:r>
          </w:p>
          <w:p w14:paraId="68B6F0AC" w14:textId="77777777" w:rsidR="007E7F2A" w:rsidRPr="00EA0168"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val="en-US" w:eastAsia="zh-CN"/>
              </w:rPr>
            </w:pPr>
          </w:p>
          <w:p w14:paraId="4FF63CEB" w14:textId="77777777" w:rsidR="007E7F2A" w:rsidRPr="00042C7B" w:rsidRDefault="007E7F2A" w:rsidP="00EA0168">
            <w:pPr>
              <w:overflowPunct w:val="0"/>
              <w:autoSpaceDE w:val="0"/>
              <w:autoSpaceDN w:val="0"/>
              <w:adjustRightInd w:val="0"/>
              <w:textAlignment w:val="baseline"/>
              <w:rPr>
                <w:noProof/>
                <w:lang w:eastAsia="ja-JP"/>
              </w:rPr>
            </w:pPr>
            <w:r w:rsidRPr="00042C7B">
              <w:rPr>
                <w:noProof/>
                <w:lang w:eastAsia="ja-JP"/>
              </w:rPr>
              <w:t>When a DRX cycle is configured, the Active Time includes the time while:</w:t>
            </w:r>
          </w:p>
          <w:p w14:paraId="348BD199" w14:textId="1099BE95" w:rsidR="007E7F2A" w:rsidRPr="006335A5" w:rsidRDefault="007E7F2A" w:rsidP="00EA0168">
            <w:pPr>
              <w:overflowPunct w:val="0"/>
              <w:autoSpaceDE w:val="0"/>
              <w:autoSpaceDN w:val="0"/>
              <w:adjustRightInd w:val="0"/>
              <w:ind w:left="568" w:hanging="284"/>
              <w:textAlignment w:val="baseline"/>
              <w:rPr>
                <w:noProof/>
                <w:lang w:eastAsia="ja-JP"/>
              </w:rPr>
            </w:pPr>
            <w:r w:rsidRPr="006335A5">
              <w:rPr>
                <w:noProof/>
                <w:lang w:eastAsia="ja-JP"/>
              </w:rPr>
              <w:t>-</w:t>
            </w:r>
            <w:r w:rsidRPr="006335A5">
              <w:rPr>
                <w:noProof/>
                <w:lang w:eastAsia="ja-JP"/>
              </w:rPr>
              <w:tab/>
            </w:r>
            <w:r w:rsidRPr="006335A5">
              <w:rPr>
                <w:i/>
                <w:noProof/>
                <w:lang w:eastAsia="ja-JP"/>
              </w:rPr>
              <w:t>drx-onDurationTimer</w:t>
            </w:r>
            <w:r w:rsidRPr="006335A5">
              <w:rPr>
                <w:noProof/>
                <w:lang w:eastAsia="ja-JP"/>
              </w:rPr>
              <w:t xml:space="preserve"> or </w:t>
            </w:r>
            <w:r w:rsidRPr="006335A5">
              <w:rPr>
                <w:i/>
                <w:noProof/>
                <w:lang w:eastAsia="ja-JP"/>
              </w:rPr>
              <w:t>drx-InactivityTimer</w:t>
            </w:r>
            <w:r w:rsidRPr="006335A5">
              <w:rPr>
                <w:noProof/>
                <w:lang w:eastAsia="ja-JP"/>
              </w:rPr>
              <w:t xml:space="preserve"> or </w:t>
            </w:r>
            <w:r w:rsidRPr="006335A5">
              <w:rPr>
                <w:i/>
                <w:lang w:eastAsia="ja-JP"/>
              </w:rPr>
              <w:t>drx-RetransmissionTimerDL</w:t>
            </w:r>
            <w:r w:rsidRPr="006335A5">
              <w:rPr>
                <w:noProof/>
                <w:lang w:eastAsia="ja-JP"/>
              </w:rPr>
              <w:t xml:space="preserve"> or </w:t>
            </w:r>
            <w:r w:rsidRPr="006335A5">
              <w:rPr>
                <w:i/>
                <w:lang w:eastAsia="ja-JP"/>
              </w:rPr>
              <w:t>drx-RetransmissionTimerUL</w:t>
            </w:r>
            <w:r w:rsidRPr="006335A5">
              <w:rPr>
                <w:noProof/>
                <w:lang w:eastAsia="ja-JP"/>
              </w:rPr>
              <w:t xml:space="preserve"> or </w:t>
            </w:r>
            <w:r w:rsidRPr="006335A5">
              <w:rPr>
                <w:i/>
                <w:noProof/>
                <w:lang w:eastAsia="ja-JP"/>
              </w:rPr>
              <w:t>ra-ContentionResolutionTimer</w:t>
            </w:r>
            <w:r w:rsidRPr="006335A5">
              <w:rPr>
                <w:noProof/>
                <w:lang w:eastAsia="ja-JP"/>
              </w:rPr>
              <w:t xml:space="preserve"> (as described in clause 5.1.5)</w:t>
            </w:r>
            <w:r>
              <w:rPr>
                <w:noProof/>
                <w:lang w:eastAsia="ja-JP"/>
              </w:rPr>
              <w:t xml:space="preserve"> </w:t>
            </w:r>
            <w:r w:rsidRPr="00EA0168">
              <w:rPr>
                <w:noProof/>
                <w:highlight w:val="cyan"/>
                <w:lang w:eastAsia="ja-JP"/>
              </w:rPr>
              <w:t xml:space="preserve">or </w:t>
            </w:r>
            <w:r w:rsidRPr="00EA0168">
              <w:rPr>
                <w:i/>
                <w:iCs/>
                <w:noProof/>
                <w:highlight w:val="cyan"/>
                <w:lang w:eastAsia="ja-JP"/>
              </w:rPr>
              <w:t>ra-ResponseWindow</w:t>
            </w:r>
            <w:r w:rsidRPr="00EA0168">
              <w:rPr>
                <w:rFonts w:eastAsia="Malgun Gothic"/>
                <w:i/>
                <w:highlight w:val="cyan"/>
              </w:rPr>
              <w:t xml:space="preserve"> configured in BeamFailureRecoveryConfig</w:t>
            </w:r>
            <w:r w:rsidRPr="006335A5">
              <w:rPr>
                <w:noProof/>
                <w:lang w:eastAsia="ja-JP"/>
              </w:rPr>
              <w:t xml:space="preserve"> is running; or</w:t>
            </w:r>
          </w:p>
          <w:p w14:paraId="761AB307" w14:textId="1EC0DEA0" w:rsidR="007E7F2A" w:rsidRPr="00EA0168" w:rsidRDefault="007E7F2A" w:rsidP="00155966">
            <w:pPr>
              <w:overflowPunct w:val="0"/>
              <w:autoSpaceDE w:val="0"/>
              <w:autoSpaceDN w:val="0"/>
              <w:adjustRightInd w:val="0"/>
              <w:spacing w:after="180"/>
              <w:contextualSpacing/>
              <w:textAlignment w:val="baseline"/>
              <w:rPr>
                <w:rFonts w:ascii="Arial" w:eastAsiaTheme="minorEastAsia" w:hAnsi="Arial" w:cs="Arial"/>
                <w:color w:val="000000"/>
                <w:sz w:val="21"/>
                <w:szCs w:val="21"/>
                <w:lang w:eastAsia="zh-CN"/>
              </w:rPr>
            </w:pPr>
          </w:p>
        </w:tc>
        <w:tc>
          <w:tcPr>
            <w:tcW w:w="7290" w:type="dxa"/>
          </w:tcPr>
          <w:p w14:paraId="79530941" w14:textId="77777777"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tcPr>
          <w:p w14:paraId="11B2A268" w14:textId="77777777" w:rsidR="007E7F2A"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 xml:space="preserve">- But, 2-step CFRA is not applicable to BFR (it is only applicable to HO). </w:t>
            </w:r>
          </w:p>
          <w:p w14:paraId="4C8CE6F5" w14:textId="77777777" w:rsidR="00D07821"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p w14:paraId="0DCC8E25" w14:textId="207F3BE5"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D07821">
              <w:rPr>
                <w:rFonts w:ascii="Arial" w:eastAsia="Calibri" w:hAnsi="Arial" w:cs="Arial"/>
                <w:color w:val="FF0000"/>
                <w:sz w:val="21"/>
                <w:szCs w:val="21"/>
                <w:lang w:val="en-US" w:eastAsia="en-GB"/>
              </w:rPr>
              <w:t>=&gt; No changes made</w:t>
            </w:r>
          </w:p>
        </w:tc>
      </w:tr>
      <w:tr w:rsidR="00D07821" w14:paraId="1B1187BF" w14:textId="7B75D7D6" w:rsidTr="00981317">
        <w:trPr>
          <w:trHeight w:val="21"/>
        </w:trPr>
        <w:tc>
          <w:tcPr>
            <w:tcW w:w="562" w:type="dxa"/>
            <w:vMerge w:val="restart"/>
          </w:tcPr>
          <w:p w14:paraId="68F9211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5</w:t>
            </w:r>
          </w:p>
        </w:tc>
        <w:tc>
          <w:tcPr>
            <w:tcW w:w="6096" w:type="dxa"/>
            <w:vMerge w:val="restart"/>
          </w:tcPr>
          <w:p w14:paraId="535CF01C" w14:textId="04942F60"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It is not clear how the UE create a MAC PDU for the invalid MSGA PUSCH occasion.</w:t>
            </w:r>
          </w:p>
          <w:p w14:paraId="06EBECC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2304222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According to the current specification, if the PUSCH occasion is not value, the UE will:</w:t>
            </w:r>
          </w:p>
          <w:p w14:paraId="2E9959A4" w14:textId="4C10BAED" w:rsidR="00D07821" w:rsidRPr="00E14F92" w:rsidRDefault="00D07821" w:rsidP="00E14F92">
            <w:pPr>
              <w:pStyle w:val="ListParagraph"/>
              <w:numPr>
                <w:ilvl w:val="0"/>
                <w:numId w:val="9"/>
              </w:numPr>
              <w:overflowPunct w:val="0"/>
              <w:autoSpaceDE w:val="0"/>
              <w:autoSpaceDN w:val="0"/>
              <w:adjustRightInd w:val="0"/>
              <w:spacing w:after="180"/>
              <w:textAlignment w:val="baseline"/>
              <w:rPr>
                <w:lang w:eastAsia="ko-KR"/>
              </w:rPr>
            </w:pPr>
            <w:r w:rsidRPr="00E14F92">
              <w:rPr>
                <w:lang w:eastAsia="ko-KR"/>
              </w:rPr>
              <w:t xml:space="preserve">perform the </w:t>
            </w:r>
            <w:r w:rsidRPr="00E14F92">
              <w:rPr>
                <w:rFonts w:eastAsia="SimSun"/>
                <w:lang w:eastAsia="zh-CN"/>
              </w:rPr>
              <w:t>MSGA</w:t>
            </w:r>
            <w:r w:rsidRPr="00E14F92">
              <w:rPr>
                <w:lang w:eastAsia="ko-KR"/>
              </w:rPr>
              <w:t xml:space="preserve"> transmission procedure (see clause 5.1.3</w:t>
            </w:r>
            <w:r w:rsidRPr="00E14F92">
              <w:rPr>
                <w:rFonts w:eastAsia="SimSun"/>
                <w:lang w:eastAsia="zh-CN"/>
              </w:rPr>
              <w:t>a</w:t>
            </w:r>
            <w:r w:rsidRPr="00E14F92">
              <w:rPr>
                <w:lang w:eastAsia="ko-KR"/>
              </w:rPr>
              <w:t>).</w:t>
            </w:r>
          </w:p>
          <w:p w14:paraId="23E8404D" w14:textId="2D3EF836" w:rsidR="00D07821" w:rsidRDefault="00D07821" w:rsidP="00E14F92">
            <w:pPr>
              <w:overflowPunct w:val="0"/>
              <w:autoSpaceDE w:val="0"/>
              <w:autoSpaceDN w:val="0"/>
              <w:adjustRightInd w:val="0"/>
              <w:spacing w:after="180"/>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In Section 5.1.3a, the UE will:</w:t>
            </w:r>
          </w:p>
          <w:p w14:paraId="62D1BB11" w14:textId="77777777" w:rsidR="00D07821" w:rsidRPr="003E2C49" w:rsidRDefault="00D07821" w:rsidP="00E14F92">
            <w:pPr>
              <w:pStyle w:val="B2"/>
            </w:pPr>
            <w:r w:rsidRPr="003E2C49">
              <w:t>2&gt;</w:t>
            </w:r>
            <w:r w:rsidRPr="003E2C49">
              <w:tab/>
              <w:t xml:space="preserve">obtain the MAC PDU to transmit from the Multiplexing and assembly entity and store it in the </w:t>
            </w:r>
            <w:r w:rsidRPr="003E2C49">
              <w:rPr>
                <w:rFonts w:eastAsiaTheme="minorEastAsia"/>
              </w:rPr>
              <w:t>MSGA</w:t>
            </w:r>
            <w:r w:rsidRPr="003E2C49">
              <w:t xml:space="preserve"> buffer.</w:t>
            </w:r>
          </w:p>
          <w:p w14:paraId="63C4F42D" w14:textId="6CC1D3F8" w:rsidR="00D07821" w:rsidRDefault="00D07821" w:rsidP="00E14F92">
            <w:pPr>
              <w:overflowPunct w:val="0"/>
              <w:autoSpaceDE w:val="0"/>
              <w:autoSpaceDN w:val="0"/>
              <w:adjustRightInd w:val="0"/>
              <w:spacing w:after="180"/>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lastRenderedPageBreak/>
              <w:t>Then the UE will follow the procedure of “</w:t>
            </w:r>
            <w:r w:rsidRPr="003E2C49">
              <w:t>the Multiplexing and assembly entity</w:t>
            </w:r>
            <w:r>
              <w:rPr>
                <w:rFonts w:ascii="Arial" w:eastAsia="Calibri" w:hAnsi="Arial" w:cs="Arial"/>
                <w:color w:val="000000"/>
                <w:sz w:val="21"/>
                <w:szCs w:val="21"/>
                <w:lang w:val="en-US" w:eastAsia="en-GB"/>
              </w:rPr>
              <w:t>” in Section 5.4.3. However the “</w:t>
            </w:r>
            <w:r w:rsidRPr="003E2C49">
              <w:t>the Multiplexing and assembly entity</w:t>
            </w:r>
            <w:r>
              <w:rPr>
                <w:rFonts w:ascii="Arial" w:eastAsia="Calibri" w:hAnsi="Arial" w:cs="Arial"/>
                <w:color w:val="000000"/>
                <w:sz w:val="21"/>
                <w:szCs w:val="21"/>
                <w:lang w:val="en-US" w:eastAsia="en-GB"/>
              </w:rPr>
              <w:t>” procedure in Section 5.4.3 only allows the UE to create the MAC PDU when there is a valid grant (e.g. lots of conditions in Section “</w:t>
            </w:r>
            <w:bookmarkStart w:id="14" w:name="_Toc29239841"/>
            <w:bookmarkStart w:id="15" w:name="_Toc37296200"/>
            <w:r w:rsidRPr="003E2C49">
              <w:rPr>
                <w:lang w:eastAsia="ko-KR"/>
              </w:rPr>
              <w:t>5.4.3.1.2</w:t>
            </w:r>
            <w:r w:rsidRPr="003E2C49">
              <w:rPr>
                <w:lang w:eastAsia="ko-KR"/>
              </w:rPr>
              <w:tab/>
              <w:t>Selection of logical channels</w:t>
            </w:r>
            <w:bookmarkEnd w:id="14"/>
            <w:bookmarkEnd w:id="15"/>
            <w:r>
              <w:rPr>
                <w:rFonts w:ascii="Arial" w:eastAsia="Calibri" w:hAnsi="Arial" w:cs="Arial"/>
                <w:color w:val="000000"/>
                <w:sz w:val="21"/>
                <w:szCs w:val="21"/>
                <w:lang w:val="en-US" w:eastAsia="en-GB"/>
              </w:rPr>
              <w:t>” and “</w:t>
            </w:r>
            <w:bookmarkStart w:id="16" w:name="_Toc29239842"/>
            <w:bookmarkStart w:id="17" w:name="_Toc37296201"/>
            <w:r w:rsidRPr="003E2C49">
              <w:rPr>
                <w:lang w:eastAsia="ko-KR"/>
              </w:rPr>
              <w:t>5.4.3.1.3</w:t>
            </w:r>
            <w:r w:rsidRPr="003E2C49">
              <w:rPr>
                <w:lang w:eastAsia="ko-KR"/>
              </w:rPr>
              <w:tab/>
              <w:t>Allocation of resources</w:t>
            </w:r>
            <w:bookmarkEnd w:id="16"/>
            <w:bookmarkEnd w:id="17"/>
            <w:r>
              <w:rPr>
                <w:rFonts w:ascii="Arial" w:eastAsia="Calibri" w:hAnsi="Arial" w:cs="Arial"/>
                <w:color w:val="000000"/>
                <w:sz w:val="21"/>
                <w:szCs w:val="21"/>
                <w:lang w:val="en-US" w:eastAsia="en-GB"/>
              </w:rPr>
              <w:t>” are based on the size of the uplink grant.).</w:t>
            </w:r>
          </w:p>
          <w:p w14:paraId="38771352" w14:textId="6E440624" w:rsidR="00D07821" w:rsidRPr="00E14F92" w:rsidRDefault="00D07821" w:rsidP="00E14F92">
            <w:pPr>
              <w:overflowPunct w:val="0"/>
              <w:autoSpaceDE w:val="0"/>
              <w:autoSpaceDN w:val="0"/>
              <w:adjustRightInd w:val="0"/>
              <w:spacing w:after="180"/>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Then if the UE follows the current procedural text, the MAC PDU for the invalid PUSCH occasion is not created.</w:t>
            </w:r>
          </w:p>
        </w:tc>
        <w:tc>
          <w:tcPr>
            <w:tcW w:w="7290" w:type="dxa"/>
          </w:tcPr>
          <w:p w14:paraId="4B2D11D2" w14:textId="3AAF99EE"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val="restart"/>
          </w:tcPr>
          <w:p w14:paraId="5A316534" w14:textId="69990B0A" w:rsidR="00D07821" w:rsidRPr="00D07821" w:rsidRDefault="00D07821"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D07821">
              <w:rPr>
                <w:rFonts w:ascii="Arial" w:eastAsia="Calibri" w:hAnsi="Arial" w:cs="Arial"/>
                <w:color w:val="FF0000"/>
                <w:sz w:val="21"/>
                <w:szCs w:val="21"/>
                <w:lang w:val="en-US" w:eastAsia="en-GB"/>
              </w:rPr>
              <w:t xml:space="preserve">- As already agreed at the last meeting, the MAC entity only needs to know the </w:t>
            </w:r>
            <w:r>
              <w:rPr>
                <w:rFonts w:ascii="Arial" w:eastAsia="Calibri" w:hAnsi="Arial" w:cs="Arial"/>
                <w:color w:val="FF0000"/>
                <w:sz w:val="21"/>
                <w:szCs w:val="21"/>
                <w:lang w:val="en-US" w:eastAsia="en-GB"/>
              </w:rPr>
              <w:t>TB</w:t>
            </w:r>
            <w:r w:rsidRPr="00D07821">
              <w:rPr>
                <w:rFonts w:ascii="Arial" w:eastAsia="Calibri" w:hAnsi="Arial" w:cs="Arial"/>
                <w:color w:val="FF0000"/>
                <w:sz w:val="21"/>
                <w:szCs w:val="21"/>
                <w:lang w:val="en-US" w:eastAsia="en-GB"/>
              </w:rPr>
              <w:t xml:space="preserve"> size (which is independent of the actual PUSCH resource). </w:t>
            </w:r>
          </w:p>
          <w:p w14:paraId="72E627FF" w14:textId="653C94C0"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D07821">
              <w:rPr>
                <w:rFonts w:ascii="Arial" w:eastAsia="Calibri" w:hAnsi="Arial" w:cs="Arial"/>
                <w:color w:val="FF0000"/>
                <w:sz w:val="21"/>
                <w:szCs w:val="21"/>
                <w:lang w:val="en-US" w:eastAsia="en-GB"/>
              </w:rPr>
              <w:t>=&gt; No changes made</w:t>
            </w:r>
          </w:p>
        </w:tc>
      </w:tr>
      <w:tr w:rsidR="00D07821" w14:paraId="4AA41F13" w14:textId="02995A33" w:rsidTr="00981317">
        <w:trPr>
          <w:trHeight w:val="21"/>
        </w:trPr>
        <w:tc>
          <w:tcPr>
            <w:tcW w:w="562" w:type="dxa"/>
            <w:vMerge/>
          </w:tcPr>
          <w:p w14:paraId="0A9177CB" w14:textId="5C9F356F"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09AD4C3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58518690"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026140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5A83CAED" w14:textId="5FDBC8B5" w:rsidTr="00981317">
        <w:trPr>
          <w:trHeight w:val="21"/>
        </w:trPr>
        <w:tc>
          <w:tcPr>
            <w:tcW w:w="562" w:type="dxa"/>
            <w:vMerge/>
          </w:tcPr>
          <w:p w14:paraId="1548F0CD"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A4A943C"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A25784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0DAFA90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FB76312" w14:textId="26F3A917" w:rsidTr="00981317">
        <w:trPr>
          <w:trHeight w:val="21"/>
        </w:trPr>
        <w:tc>
          <w:tcPr>
            <w:tcW w:w="562" w:type="dxa"/>
            <w:vMerge/>
          </w:tcPr>
          <w:p w14:paraId="0D0CDA7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4125BE1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5FF9DD9B"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6CAA986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EE41AE0" w14:textId="67A527A4" w:rsidTr="00981317">
        <w:trPr>
          <w:trHeight w:val="21"/>
        </w:trPr>
        <w:tc>
          <w:tcPr>
            <w:tcW w:w="562" w:type="dxa"/>
            <w:vMerge/>
          </w:tcPr>
          <w:p w14:paraId="0960624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1A66B1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8667D5C"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45EEAD6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E6DF3C3" w14:textId="707EEE54" w:rsidTr="00981317">
        <w:trPr>
          <w:trHeight w:val="21"/>
        </w:trPr>
        <w:tc>
          <w:tcPr>
            <w:tcW w:w="562" w:type="dxa"/>
            <w:vMerge/>
          </w:tcPr>
          <w:p w14:paraId="5FE7BEF1"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8950CE6"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91CBC3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508A094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3AFC670F" w14:textId="5A92868A" w:rsidTr="00981317">
        <w:trPr>
          <w:trHeight w:val="21"/>
        </w:trPr>
        <w:tc>
          <w:tcPr>
            <w:tcW w:w="562" w:type="dxa"/>
            <w:vMerge/>
          </w:tcPr>
          <w:p w14:paraId="2B2D288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7E788EB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208143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42403A3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4A175255" w14:textId="35073BC2" w:rsidTr="00981317">
        <w:trPr>
          <w:trHeight w:val="21"/>
        </w:trPr>
        <w:tc>
          <w:tcPr>
            <w:tcW w:w="562" w:type="dxa"/>
            <w:vMerge/>
          </w:tcPr>
          <w:p w14:paraId="000A85A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2EB59A3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07EA7F03"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718C5625"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1618E2FE" w14:textId="2FD1AD06" w:rsidTr="00981317">
        <w:trPr>
          <w:trHeight w:val="21"/>
        </w:trPr>
        <w:tc>
          <w:tcPr>
            <w:tcW w:w="562" w:type="dxa"/>
            <w:vMerge/>
          </w:tcPr>
          <w:p w14:paraId="7BBE6237"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1CAC1E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A7E9B4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9E78218"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026CECC7" w14:textId="61768E0F" w:rsidTr="00981317">
        <w:trPr>
          <w:trHeight w:val="21"/>
        </w:trPr>
        <w:tc>
          <w:tcPr>
            <w:tcW w:w="562" w:type="dxa"/>
            <w:vMerge/>
          </w:tcPr>
          <w:p w14:paraId="53C8F414"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5F4879E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7A78AC0A"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1C34D042"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D07821" w14:paraId="402301F2" w14:textId="312642A7" w:rsidTr="00981317">
        <w:trPr>
          <w:trHeight w:val="21"/>
        </w:trPr>
        <w:tc>
          <w:tcPr>
            <w:tcW w:w="562" w:type="dxa"/>
            <w:vMerge/>
          </w:tcPr>
          <w:p w14:paraId="27C44C8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vMerge/>
          </w:tcPr>
          <w:p w14:paraId="30B9E19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7290" w:type="dxa"/>
          </w:tcPr>
          <w:p w14:paraId="661148CE"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vMerge/>
          </w:tcPr>
          <w:p w14:paraId="23D7CFDF" w14:textId="77777777" w:rsidR="00D07821" w:rsidRDefault="00D07821"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r>
      <w:tr w:rsidR="007E7F2A" w14:paraId="2848DEC6" w14:textId="294E5144" w:rsidTr="00981317">
        <w:trPr>
          <w:trHeight w:val="21"/>
        </w:trPr>
        <w:tc>
          <w:tcPr>
            <w:tcW w:w="562" w:type="dxa"/>
          </w:tcPr>
          <w:p w14:paraId="1A0E651A" w14:textId="45ECAB45"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t>6</w:t>
            </w:r>
          </w:p>
        </w:tc>
        <w:tc>
          <w:tcPr>
            <w:tcW w:w="6096" w:type="dxa"/>
          </w:tcPr>
          <w:p w14:paraId="5DED33CB" w14:textId="77777777" w:rsidR="007E7F2A" w:rsidRDefault="007E7F2A" w:rsidP="00155966">
            <w:pPr>
              <w:overflowPunct w:val="0"/>
              <w:autoSpaceDE w:val="0"/>
              <w:autoSpaceDN w:val="0"/>
              <w:adjustRightInd w:val="0"/>
              <w:spacing w:after="180"/>
              <w:contextualSpacing/>
              <w:textAlignment w:val="baseline"/>
              <w:rPr>
                <w:rFonts w:eastAsia="Malgun Gothic"/>
                <w:color w:val="000000"/>
                <w:lang w:eastAsia="ko-KR"/>
              </w:rPr>
            </w:pPr>
            <w:r>
              <w:rPr>
                <w:rFonts w:eastAsia="Malgun Gothic"/>
                <w:color w:val="000000"/>
                <w:lang w:eastAsia="ko-KR"/>
              </w:rPr>
              <w:t>Samsung:</w:t>
            </w:r>
          </w:p>
          <w:p w14:paraId="260F823F" w14:textId="6FE8CCBB" w:rsidR="007E7F2A" w:rsidRDefault="007E7F2A" w:rsidP="00155966">
            <w:pPr>
              <w:overflowPunct w:val="0"/>
              <w:autoSpaceDE w:val="0"/>
              <w:autoSpaceDN w:val="0"/>
              <w:adjustRightInd w:val="0"/>
              <w:spacing w:after="180"/>
              <w:contextualSpacing/>
              <w:textAlignment w:val="baseline"/>
              <w:rPr>
                <w:lang w:eastAsia="ko-KR"/>
              </w:rPr>
            </w:pPr>
            <w:r w:rsidRPr="006B079F">
              <w:rPr>
                <w:rFonts w:eastAsia="Malgun Gothic" w:hint="eastAsia"/>
                <w:color w:val="000000"/>
                <w:lang w:eastAsia="ko-KR"/>
              </w:rPr>
              <w:t>According to the MAC specification</w:t>
            </w:r>
            <w:r w:rsidRPr="006B079F">
              <w:rPr>
                <w:rFonts w:eastAsia="Malgun Gothic"/>
                <w:color w:val="000000"/>
                <w:lang w:eastAsia="ko-KR"/>
              </w:rPr>
              <w:t xml:space="preserve"> (see highlighted text</w:t>
            </w:r>
            <w:r>
              <w:rPr>
                <w:rFonts w:eastAsia="Malgun Gothic"/>
                <w:color w:val="000000"/>
                <w:lang w:eastAsia="ko-KR"/>
              </w:rPr>
              <w:t xml:space="preserve"> (</w:t>
            </w:r>
            <w:r w:rsidRPr="006B079F">
              <w:rPr>
                <w:rFonts w:eastAsia="Malgun Gothic"/>
                <w:color w:val="000000"/>
                <w:lang w:eastAsia="ko-KR"/>
              </w:rPr>
              <w:t>in green</w:t>
            </w:r>
            <w:r>
              <w:rPr>
                <w:rFonts w:eastAsia="Malgun Gothic"/>
                <w:color w:val="000000"/>
                <w:lang w:eastAsia="ko-KR"/>
              </w:rPr>
              <w:t>) below</w:t>
            </w:r>
            <w:r w:rsidRPr="006B079F">
              <w:rPr>
                <w:rFonts w:eastAsia="Malgun Gothic"/>
                <w:color w:val="000000"/>
                <w:lang w:eastAsia="ko-KR"/>
              </w:rPr>
              <w:t xml:space="preserve">), </w:t>
            </w:r>
            <w:r w:rsidRPr="003E2D6B">
              <w:rPr>
                <w:i/>
                <w:iCs/>
                <w:lang w:eastAsia="ko-KR"/>
              </w:rPr>
              <w:t>m</w:t>
            </w:r>
            <w:r w:rsidRPr="003E2D6B">
              <w:rPr>
                <w:rFonts w:eastAsia="Malgun Gothic"/>
                <w:i/>
                <w:iCs/>
                <w:lang w:eastAsia="ko-KR"/>
              </w:rPr>
              <w:t>sgB</w:t>
            </w:r>
            <w:r w:rsidRPr="003E2D6B">
              <w:rPr>
                <w:i/>
                <w:iCs/>
                <w:lang w:eastAsia="ko-KR"/>
              </w:rPr>
              <w:t>-ResponseWindow</w:t>
            </w:r>
            <w:r w:rsidRPr="003E2D6B">
              <w:rPr>
                <w:lang w:eastAsia="ko-KR"/>
              </w:rPr>
              <w:t xml:space="preserve"> starts at the first PDCCH occasion from the end of the </w:t>
            </w:r>
            <w:r w:rsidRPr="003E2D6B">
              <w:rPr>
                <w:rFonts w:eastAsia="Malgun Gothic"/>
                <w:lang w:eastAsia="ko-KR"/>
              </w:rPr>
              <w:t>MSGA</w:t>
            </w:r>
            <w:r w:rsidRPr="003E2D6B">
              <w:rPr>
                <w:lang w:eastAsia="ko-KR"/>
              </w:rPr>
              <w:t xml:space="preserve"> transmission, where the MSGA transmission includes the transmission of the PRACH Preamble as well as the contents of the MSGA buffer in t</w:t>
            </w:r>
            <w:r>
              <w:rPr>
                <w:lang w:eastAsia="ko-KR"/>
              </w:rPr>
              <w:t xml:space="preserve">he PUSCH resource corresponding </w:t>
            </w:r>
            <w:r w:rsidRPr="003E2D6B">
              <w:rPr>
                <w:lang w:eastAsia="ko-KR"/>
              </w:rPr>
              <w:t>to the selected PRACH occasion and PREAMBLE_INDEX</w:t>
            </w:r>
            <w:r>
              <w:rPr>
                <w:lang w:eastAsia="ko-KR"/>
              </w:rPr>
              <w:t>. This seems to be not aligned with latest RAN1 LS.</w:t>
            </w:r>
          </w:p>
          <w:p w14:paraId="3C048507" w14:textId="77777777" w:rsidR="007E7F2A" w:rsidRDefault="007E7F2A" w:rsidP="00155966">
            <w:pPr>
              <w:overflowPunct w:val="0"/>
              <w:autoSpaceDE w:val="0"/>
              <w:autoSpaceDN w:val="0"/>
              <w:adjustRightInd w:val="0"/>
              <w:spacing w:after="180"/>
              <w:contextualSpacing/>
              <w:textAlignment w:val="baseline"/>
              <w:rPr>
                <w:lang w:eastAsia="ko-KR"/>
              </w:rPr>
            </w:pPr>
          </w:p>
          <w:p w14:paraId="147024BA" w14:textId="77777777" w:rsidR="007E7F2A" w:rsidRPr="00654397" w:rsidRDefault="007E7F2A" w:rsidP="00654397">
            <w:pPr>
              <w:pStyle w:val="Heading3"/>
              <w:ind w:leftChars="0" w:left="720" w:firstLineChars="0" w:hanging="720"/>
              <w:outlineLvl w:val="2"/>
              <w:rPr>
                <w:b/>
                <w:lang w:eastAsia="zh-CN"/>
              </w:rPr>
            </w:pPr>
            <w:r w:rsidRPr="00654397">
              <w:rPr>
                <w:rFonts w:eastAsia="Malgun Gothic"/>
                <w:b/>
                <w:lang w:eastAsia="ko-KR"/>
              </w:rPr>
              <w:t>5.1.4a MSGB reception and contention resolution</w:t>
            </w:r>
            <w:r w:rsidRPr="00654397">
              <w:rPr>
                <w:b/>
                <w:lang w:eastAsia="zh-CN"/>
              </w:rPr>
              <w:t xml:space="preserve"> for 2-step RA type</w:t>
            </w:r>
          </w:p>
          <w:p w14:paraId="2D3DBC7A" w14:textId="77777777" w:rsidR="007E7F2A" w:rsidRPr="003E2C49" w:rsidRDefault="007E7F2A" w:rsidP="00654397">
            <w:pPr>
              <w:rPr>
                <w:rFonts w:eastAsia="Malgun Gothic"/>
              </w:rPr>
            </w:pPr>
            <w:r w:rsidRPr="003E2C49">
              <w:rPr>
                <w:lang w:eastAsia="ko-KR"/>
              </w:rPr>
              <w:t xml:space="preserve">Once the </w:t>
            </w:r>
            <w:r w:rsidRPr="003E2C49">
              <w:rPr>
                <w:rFonts w:eastAsia="SimSun"/>
                <w:lang w:eastAsia="zh-CN"/>
              </w:rPr>
              <w:t>MSGA</w:t>
            </w:r>
            <w:r w:rsidRPr="003E2C49">
              <w:rPr>
                <w:lang w:eastAsia="ko-KR"/>
              </w:rPr>
              <w:t xml:space="preserve"> preamble is transmitted, regardless of the possible occurrence of a measurement gap, the MAC entity shall:</w:t>
            </w:r>
          </w:p>
          <w:p w14:paraId="3474640C" w14:textId="77777777" w:rsidR="007E7F2A" w:rsidRPr="003E2C49" w:rsidRDefault="007E7F2A" w:rsidP="00654397">
            <w:pPr>
              <w:pStyle w:val="B1"/>
              <w:rPr>
                <w:lang w:eastAsia="ko-KR"/>
              </w:rPr>
            </w:pPr>
            <w:r w:rsidRPr="003E2D6B">
              <w:rPr>
                <w:highlight w:val="green"/>
                <w:lang w:eastAsia="ko-KR"/>
              </w:rPr>
              <w:t>1&gt;</w:t>
            </w:r>
            <w:r w:rsidRPr="003E2D6B">
              <w:rPr>
                <w:highlight w:val="green"/>
                <w:lang w:eastAsia="ko-KR"/>
              </w:rPr>
              <w:tab/>
              <w:t xml:space="preserve">start the </w:t>
            </w:r>
            <w:r w:rsidRPr="003E2D6B">
              <w:rPr>
                <w:i/>
                <w:iCs/>
                <w:highlight w:val="green"/>
                <w:lang w:eastAsia="ko-KR"/>
              </w:rPr>
              <w:t>m</w:t>
            </w:r>
            <w:r w:rsidRPr="003E2D6B">
              <w:rPr>
                <w:rFonts w:eastAsia="Malgun Gothic"/>
                <w:i/>
                <w:iCs/>
                <w:highlight w:val="green"/>
                <w:lang w:eastAsia="ko-KR"/>
              </w:rPr>
              <w:t>sgB</w:t>
            </w:r>
            <w:r w:rsidRPr="003E2D6B">
              <w:rPr>
                <w:i/>
                <w:iCs/>
                <w:highlight w:val="green"/>
                <w:lang w:eastAsia="ko-KR"/>
              </w:rPr>
              <w:t>-ResponseWindow</w:t>
            </w:r>
            <w:r w:rsidRPr="003E2D6B">
              <w:rPr>
                <w:highlight w:val="green"/>
                <w:lang w:eastAsia="ko-KR"/>
              </w:rPr>
              <w:t xml:space="preserve"> at the first PDCCH occasion from the end of the </w:t>
            </w:r>
            <w:r w:rsidRPr="003E2D6B">
              <w:rPr>
                <w:rFonts w:eastAsia="Malgun Gothic"/>
                <w:highlight w:val="green"/>
                <w:lang w:eastAsia="ko-KR"/>
              </w:rPr>
              <w:t>MSGA</w:t>
            </w:r>
            <w:r w:rsidRPr="003E2D6B">
              <w:rPr>
                <w:highlight w:val="green"/>
                <w:lang w:eastAsia="ko-KR"/>
              </w:rPr>
              <w:t xml:space="preserve"> transmission</w:t>
            </w:r>
            <w:r w:rsidRPr="003E2C49">
              <w:rPr>
                <w:lang w:eastAsia="ko-KR"/>
              </w:rPr>
              <w:t xml:space="preserve"> as specified in TS 38.213 [6];</w:t>
            </w:r>
          </w:p>
          <w:p w14:paraId="510878D3" w14:textId="77777777"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4D101F2D" w14:textId="77777777" w:rsidR="007E7F2A" w:rsidRDefault="007E7F2A" w:rsidP="00654397">
            <w:pPr>
              <w:pStyle w:val="Heading3"/>
              <w:ind w:leftChars="0" w:left="720" w:firstLineChars="0" w:hanging="720"/>
              <w:outlineLvl w:val="2"/>
              <w:rPr>
                <w:rFonts w:eastAsia="Malgun Gothic"/>
                <w:b/>
                <w:lang w:eastAsia="ko-KR"/>
              </w:rPr>
            </w:pPr>
            <w:bookmarkStart w:id="18" w:name="_Toc37296180"/>
            <w:r w:rsidRPr="003E2D6B">
              <w:rPr>
                <w:rFonts w:eastAsia="Malgun Gothic"/>
                <w:b/>
                <w:lang w:eastAsia="ko-KR"/>
              </w:rPr>
              <w:lastRenderedPageBreak/>
              <w:t>5.1.3a</w:t>
            </w:r>
            <w:r w:rsidRPr="003E2D6B">
              <w:rPr>
                <w:rFonts w:eastAsia="Malgun Gothic"/>
                <w:b/>
                <w:lang w:eastAsia="ko-KR"/>
              </w:rPr>
              <w:tab/>
            </w:r>
            <w:r w:rsidRPr="003E2D6B">
              <w:rPr>
                <w:b/>
                <w:lang w:eastAsia="zh-CN"/>
              </w:rPr>
              <w:t>MSGA</w:t>
            </w:r>
            <w:r w:rsidRPr="003E2D6B">
              <w:rPr>
                <w:rFonts w:eastAsia="Malgun Gothic"/>
                <w:b/>
                <w:lang w:eastAsia="ko-KR"/>
              </w:rPr>
              <w:t xml:space="preserve"> transmission</w:t>
            </w:r>
            <w:bookmarkEnd w:id="18"/>
          </w:p>
          <w:p w14:paraId="6AA765E0" w14:textId="32FC3BC3" w:rsidR="007E7F2A" w:rsidRPr="00654397" w:rsidRDefault="007E7F2A" w:rsidP="00654397">
            <w:pPr>
              <w:rPr>
                <w:rFonts w:eastAsia="Malgun Gothic"/>
                <w:lang w:eastAsia="ko-KR"/>
              </w:rPr>
            </w:pPr>
            <w:r>
              <w:rPr>
                <w:rFonts w:eastAsia="Malgun Gothic" w:hint="eastAsia"/>
                <w:lang w:eastAsia="ko-KR"/>
              </w:rPr>
              <w:t>:</w:t>
            </w:r>
          </w:p>
          <w:p w14:paraId="13C90AF0" w14:textId="77777777" w:rsidR="007E7F2A" w:rsidRDefault="007E7F2A" w:rsidP="00654397">
            <w:pPr>
              <w:pStyle w:val="NO"/>
              <w:rPr>
                <w:lang w:eastAsia="ko-KR"/>
              </w:rPr>
            </w:pPr>
            <w:r w:rsidRPr="003E2C49">
              <w:rPr>
                <w:lang w:eastAsia="ko-KR"/>
              </w:rPr>
              <w:t>NOTE:</w:t>
            </w:r>
            <w:r w:rsidRPr="003E2C49">
              <w:rPr>
                <w:lang w:eastAsia="ko-KR"/>
              </w:rPr>
              <w:tab/>
            </w:r>
            <w:r w:rsidRPr="003E2D6B">
              <w:rPr>
                <w:highlight w:val="green"/>
                <w:lang w:eastAsia="ko-KR"/>
              </w:rPr>
              <w:t>The MSGA transmission includes the transmission of the PRACH Preamble as well as the contents of the MSGA buffer in the PUSCH resource corresponding to the selected PRACH occasion and PREAMBLE_INDEX</w:t>
            </w:r>
            <w:r w:rsidRPr="003E2C49">
              <w:rPr>
                <w:lang w:eastAsia="ko-KR"/>
              </w:rPr>
              <w:t xml:space="preserve"> (see TS 38.213 [6])</w:t>
            </w:r>
          </w:p>
          <w:p w14:paraId="22B55DE6" w14:textId="77777777" w:rsidR="007E7F2A" w:rsidRDefault="007E7F2A" w:rsidP="00654397">
            <w:pPr>
              <w:pStyle w:val="NO"/>
              <w:rPr>
                <w:lang w:eastAsia="ko-KR"/>
              </w:rPr>
            </w:pPr>
          </w:p>
          <w:p w14:paraId="22E01530" w14:textId="77777777" w:rsidR="007E7F2A" w:rsidRPr="006B079F" w:rsidRDefault="007E7F2A" w:rsidP="00654397">
            <w:pPr>
              <w:spacing w:after="120"/>
              <w:rPr>
                <w:rFonts w:eastAsia="Malgun Gothic"/>
                <w:color w:val="000000"/>
                <w:lang w:eastAsia="ko-KR"/>
              </w:rPr>
            </w:pPr>
            <w:r>
              <w:rPr>
                <w:lang w:eastAsia="ko-KR"/>
              </w:rPr>
              <w:t xml:space="preserve">Additionally in the highlighted text (in yellow) below, it's not clear whether the statement is with respect to transmitted MSGA or MSGA which is generated and stored in MSGA buffer. </w:t>
            </w:r>
          </w:p>
          <w:p w14:paraId="7133E17A" w14:textId="77777777" w:rsidR="007E7F2A" w:rsidRDefault="007E7F2A" w:rsidP="00654397">
            <w:pPr>
              <w:pStyle w:val="NO"/>
              <w:ind w:left="0" w:firstLine="0"/>
              <w:rPr>
                <w:lang w:eastAsia="ko-KR"/>
              </w:rPr>
            </w:pPr>
          </w:p>
          <w:p w14:paraId="3B6BEC4A" w14:textId="68E34D58" w:rsidR="007E7F2A" w:rsidRPr="00654397" w:rsidRDefault="007E7F2A" w:rsidP="00654397">
            <w:pPr>
              <w:pStyle w:val="Heading3"/>
              <w:ind w:leftChars="0" w:left="720" w:firstLineChars="0" w:hanging="720"/>
              <w:outlineLvl w:val="2"/>
              <w:rPr>
                <w:b/>
                <w:sz w:val="24"/>
                <w:lang w:eastAsia="zh-CN"/>
              </w:rPr>
            </w:pPr>
            <w:r w:rsidRPr="003E2D6B">
              <w:rPr>
                <w:rFonts w:eastAsia="Malgun Gothic"/>
                <w:b/>
                <w:sz w:val="24"/>
                <w:lang w:eastAsia="ko-KR"/>
              </w:rPr>
              <w:t>5.1.4a MSGB reception and contention resolution</w:t>
            </w:r>
            <w:r w:rsidRPr="003E2D6B">
              <w:rPr>
                <w:b/>
                <w:sz w:val="24"/>
                <w:lang w:eastAsia="zh-CN"/>
              </w:rPr>
              <w:t xml:space="preserve"> for 2-step RA type</w:t>
            </w:r>
          </w:p>
          <w:p w14:paraId="6E5E060B" w14:textId="77777777" w:rsidR="007E7F2A" w:rsidRPr="003E2C49" w:rsidRDefault="007E7F2A" w:rsidP="00654397">
            <w:pPr>
              <w:pStyle w:val="B1"/>
              <w:rPr>
                <w:lang w:eastAsia="ko-KR"/>
              </w:rPr>
            </w:pPr>
            <w:r w:rsidRPr="003E2C49">
              <w:rPr>
                <w:lang w:eastAsia="ko-KR"/>
              </w:rPr>
              <w:t>1&gt;</w:t>
            </w:r>
            <w:r w:rsidRPr="003E2C49">
              <w:rPr>
                <w:lang w:eastAsia="ko-KR"/>
              </w:rPr>
              <w:tab/>
            </w:r>
            <w:r w:rsidRPr="003233F8">
              <w:rPr>
                <w:highlight w:val="yellow"/>
                <w:lang w:eastAsia="ko-KR"/>
              </w:rPr>
              <w:t>if C-RNTI MAC CE was included in the MSGA</w:t>
            </w:r>
            <w:r w:rsidRPr="003E2C49">
              <w:rPr>
                <w:lang w:eastAsia="ko-KR"/>
              </w:rPr>
              <w:t>:</w:t>
            </w:r>
          </w:p>
          <w:p w14:paraId="35495529" w14:textId="70587913" w:rsidR="007E7F2A" w:rsidRPr="00654397" w:rsidRDefault="007E7F2A" w:rsidP="00654397">
            <w:pPr>
              <w:pStyle w:val="B2"/>
              <w:rPr>
                <w:lang w:eastAsia="ko-KR"/>
              </w:rPr>
            </w:pPr>
            <w:r w:rsidRPr="003E2C49">
              <w:rPr>
                <w:lang w:eastAsia="ko-KR"/>
              </w:rPr>
              <w:t>2&gt;</w:t>
            </w:r>
            <w:r w:rsidRPr="003E2C49">
              <w:rPr>
                <w:lang w:eastAsia="ko-KR"/>
              </w:rPr>
              <w:tab/>
              <w:t xml:space="preserve">monitor the PDCCH of the SpCell for Random Access Response identified by the C-RNTI while the </w:t>
            </w:r>
            <w:r w:rsidRPr="003E2C49">
              <w:rPr>
                <w:i/>
                <w:iCs/>
                <w:lang w:eastAsia="ko-KR"/>
              </w:rPr>
              <w:t>msgB-ResponseWindow</w:t>
            </w:r>
            <w:r>
              <w:rPr>
                <w:lang w:eastAsia="ko-KR"/>
              </w:rPr>
              <w:t xml:space="preserve"> is running;</w:t>
            </w:r>
          </w:p>
        </w:tc>
        <w:tc>
          <w:tcPr>
            <w:tcW w:w="7290" w:type="dxa"/>
          </w:tcPr>
          <w:p w14:paraId="35246799" w14:textId="77777777"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lastRenderedPageBreak/>
              <w:t xml:space="preserve">The </w:t>
            </w:r>
            <w:r>
              <w:rPr>
                <w:rFonts w:ascii="Arial" w:eastAsia="Calibri" w:hAnsi="Arial" w:cs="Arial"/>
                <w:color w:val="000000"/>
                <w:sz w:val="21"/>
                <w:szCs w:val="21"/>
                <w:lang w:val="en-US" w:eastAsia="en-GB"/>
              </w:rPr>
              <w:t>text can be updated as follows:</w:t>
            </w:r>
          </w:p>
          <w:p w14:paraId="3AA4DB21" w14:textId="77777777" w:rsidR="007E7F2A" w:rsidRPr="003E2D6B" w:rsidRDefault="007E7F2A" w:rsidP="0085290A">
            <w:pPr>
              <w:pStyle w:val="Heading3"/>
              <w:ind w:leftChars="0" w:left="720" w:firstLineChars="0" w:hanging="720"/>
              <w:outlineLvl w:val="2"/>
              <w:rPr>
                <w:b/>
                <w:sz w:val="24"/>
                <w:lang w:eastAsia="zh-CN"/>
              </w:rPr>
            </w:pPr>
            <w:r w:rsidRPr="003E2D6B">
              <w:rPr>
                <w:rFonts w:eastAsia="Malgun Gothic"/>
                <w:b/>
                <w:sz w:val="24"/>
                <w:lang w:eastAsia="ko-KR"/>
              </w:rPr>
              <w:t>5.1.4a MSGB reception and contention resolution</w:t>
            </w:r>
            <w:r w:rsidRPr="003E2D6B">
              <w:rPr>
                <w:b/>
                <w:sz w:val="24"/>
                <w:lang w:eastAsia="zh-CN"/>
              </w:rPr>
              <w:t xml:space="preserve"> for 2-step RA type</w:t>
            </w:r>
          </w:p>
          <w:p w14:paraId="61775654" w14:textId="77777777" w:rsidR="007E7F2A" w:rsidRPr="003E2C49" w:rsidRDefault="007E7F2A" w:rsidP="0085290A">
            <w:pPr>
              <w:rPr>
                <w:rFonts w:eastAsia="Malgun Gothic"/>
              </w:rPr>
            </w:pPr>
            <w:r w:rsidRPr="003E2C49">
              <w:rPr>
                <w:lang w:eastAsia="ko-KR"/>
              </w:rPr>
              <w:t xml:space="preserve">Once the </w:t>
            </w:r>
            <w:r w:rsidRPr="003E2C49">
              <w:rPr>
                <w:rFonts w:eastAsia="SimSun"/>
                <w:lang w:eastAsia="zh-CN"/>
              </w:rPr>
              <w:t>MSGA</w:t>
            </w:r>
            <w:r w:rsidRPr="003E2C49">
              <w:rPr>
                <w:lang w:eastAsia="ko-KR"/>
              </w:rPr>
              <w:t xml:space="preserve"> preamble is transmitted, regardless of the possible occurrence of a measurement gap, the MAC entity shall:</w:t>
            </w:r>
          </w:p>
          <w:p w14:paraId="3A37D073" w14:textId="77777777" w:rsidR="007E7F2A" w:rsidRDefault="007E7F2A" w:rsidP="0085290A">
            <w:pPr>
              <w:pStyle w:val="B1"/>
              <w:numPr>
                <w:ilvl w:val="0"/>
                <w:numId w:val="10"/>
              </w:numPr>
              <w:overflowPunct/>
              <w:autoSpaceDE/>
              <w:autoSpaceDN/>
              <w:adjustRightInd/>
              <w:textAlignment w:val="auto"/>
              <w:rPr>
                <w:ins w:id="19" w:author="Samsung (Anil)" w:date="2020-05-08T14:14:00Z"/>
                <w:lang w:eastAsia="ko-KR"/>
              </w:rPr>
            </w:pPr>
            <w:ins w:id="20" w:author="Samsung (Anil)" w:date="2020-05-08T14:14:00Z">
              <w:r>
                <w:rPr>
                  <w:lang w:eastAsia="ko-KR"/>
                </w:rPr>
                <w:t>if the selected preamble and PRACH occasion is mapped to a valid PUSCH occasion:</w:t>
              </w:r>
            </w:ins>
          </w:p>
          <w:p w14:paraId="0A448FE4" w14:textId="77777777" w:rsidR="007E7F2A" w:rsidRDefault="007E7F2A" w:rsidP="0085290A">
            <w:pPr>
              <w:pStyle w:val="B1"/>
              <w:ind w:left="284" w:firstLine="284"/>
              <w:rPr>
                <w:ins w:id="21" w:author="Samsung (Anil)" w:date="2020-05-06T17:39:00Z"/>
                <w:lang w:eastAsia="ko-KR"/>
              </w:rPr>
            </w:pPr>
            <w:ins w:id="22" w:author="Samsung (Anil)" w:date="2020-05-06T17:39:00Z">
              <w:r>
                <w:rPr>
                  <w:lang w:eastAsia="ko-KR"/>
                </w:rPr>
                <w:t>2</w:t>
              </w:r>
            </w:ins>
            <w:del w:id="23" w:author="Samsung (Anil)" w:date="2020-05-06T17:39:00Z">
              <w:r w:rsidRPr="003E2D6B" w:rsidDel="003E2D6B">
                <w:rPr>
                  <w:lang w:eastAsia="ko-KR"/>
                </w:rPr>
                <w:delText>1</w:delText>
              </w:r>
            </w:del>
            <w:r w:rsidRPr="003E2D6B">
              <w:rPr>
                <w:lang w:eastAsia="ko-KR"/>
              </w:rPr>
              <w:t>&gt;</w:t>
            </w:r>
            <w:r w:rsidRPr="003E2D6B">
              <w:rPr>
                <w:lang w:eastAsia="ko-KR"/>
              </w:rPr>
              <w:tab/>
              <w:t xml:space="preserve">start the </w:t>
            </w:r>
            <w:r w:rsidRPr="003E2D6B">
              <w:rPr>
                <w:i/>
                <w:iCs/>
                <w:lang w:eastAsia="ko-KR"/>
              </w:rPr>
              <w:t>m</w:t>
            </w:r>
            <w:r w:rsidRPr="003E2D6B">
              <w:rPr>
                <w:rFonts w:eastAsia="Malgun Gothic"/>
                <w:i/>
                <w:iCs/>
                <w:lang w:eastAsia="ko-KR"/>
              </w:rPr>
              <w:t>sgB</w:t>
            </w:r>
            <w:r w:rsidRPr="003E2D6B">
              <w:rPr>
                <w:i/>
                <w:iCs/>
                <w:lang w:eastAsia="ko-KR"/>
              </w:rPr>
              <w:t>-ResponseWindow</w:t>
            </w:r>
            <w:r w:rsidRPr="003E2D6B">
              <w:rPr>
                <w:lang w:eastAsia="ko-KR"/>
              </w:rPr>
              <w:t xml:space="preserve"> at the first PDCCH occasion from the end of the </w:t>
            </w:r>
            <w:r w:rsidRPr="003E2D6B">
              <w:rPr>
                <w:rFonts w:eastAsia="Malgun Gothic"/>
                <w:lang w:eastAsia="ko-KR"/>
              </w:rPr>
              <w:t>MSGA</w:t>
            </w:r>
            <w:r w:rsidRPr="003E2D6B">
              <w:rPr>
                <w:lang w:eastAsia="ko-KR"/>
              </w:rPr>
              <w:t xml:space="preserve"> </w:t>
            </w:r>
            <w:ins w:id="24" w:author="Samsung (Anil)" w:date="2020-05-06T17:46:00Z">
              <w:r>
                <w:rPr>
                  <w:lang w:eastAsia="ko-KR"/>
                </w:rPr>
                <w:t xml:space="preserve">payload </w:t>
              </w:r>
            </w:ins>
            <w:r w:rsidRPr="003E2D6B">
              <w:rPr>
                <w:lang w:eastAsia="ko-KR"/>
              </w:rPr>
              <w:t>transmission</w:t>
            </w:r>
            <w:r w:rsidRPr="003E2C49">
              <w:rPr>
                <w:lang w:eastAsia="ko-KR"/>
              </w:rPr>
              <w:t xml:space="preserve"> as specified in TS 38.213 [6];</w:t>
            </w:r>
          </w:p>
          <w:p w14:paraId="0350D594" w14:textId="77777777" w:rsidR="007E7F2A" w:rsidRDefault="007E7F2A" w:rsidP="0085290A">
            <w:pPr>
              <w:pStyle w:val="B1"/>
              <w:rPr>
                <w:ins w:id="25" w:author="Samsung (Anil)" w:date="2020-05-06T17:39:00Z"/>
                <w:lang w:eastAsia="ko-KR"/>
              </w:rPr>
            </w:pPr>
            <w:ins w:id="26" w:author="Samsung (Anil)" w:date="2020-05-06T17:39:00Z">
              <w:r>
                <w:rPr>
                  <w:lang w:eastAsia="ko-KR"/>
                </w:rPr>
                <w:t xml:space="preserve">1&gt; </w:t>
              </w:r>
            </w:ins>
            <w:ins w:id="27" w:author="Samsung (Anil)" w:date="2020-05-06T17:40:00Z">
              <w:r>
                <w:rPr>
                  <w:lang w:eastAsia="ko-KR"/>
                </w:rPr>
                <w:t>e</w:t>
              </w:r>
            </w:ins>
            <w:ins w:id="28" w:author="Samsung (Anil)" w:date="2020-05-06T17:39:00Z">
              <w:r>
                <w:rPr>
                  <w:lang w:eastAsia="ko-KR"/>
                </w:rPr>
                <w:t>lse</w:t>
              </w:r>
            </w:ins>
            <w:ins w:id="29" w:author="Samsung (Anil)" w:date="2020-05-06T17:40:00Z">
              <w:r>
                <w:rPr>
                  <w:lang w:eastAsia="ko-KR"/>
                </w:rPr>
                <w:t>:</w:t>
              </w:r>
            </w:ins>
          </w:p>
          <w:p w14:paraId="4F1E47A3" w14:textId="77777777" w:rsidR="007E7F2A" w:rsidRPr="003E2C49" w:rsidRDefault="007E7F2A" w:rsidP="0085290A">
            <w:pPr>
              <w:pStyle w:val="B2"/>
              <w:ind w:left="720" w:firstLine="0"/>
              <w:rPr>
                <w:lang w:eastAsia="ko-KR"/>
              </w:rPr>
            </w:pPr>
            <w:ins w:id="30" w:author="Samsung (Anil)" w:date="2020-05-06T17:40:00Z">
              <w:r>
                <w:rPr>
                  <w:lang w:eastAsia="ko-KR"/>
                </w:rPr>
                <w:t xml:space="preserve">2&gt; </w:t>
              </w:r>
              <w:r w:rsidRPr="003E2D6B">
                <w:rPr>
                  <w:lang w:eastAsia="ko-KR"/>
                </w:rPr>
                <w:t xml:space="preserve">start the </w:t>
              </w:r>
              <w:r w:rsidRPr="003E2D6B">
                <w:rPr>
                  <w:i/>
                  <w:iCs/>
                  <w:lang w:eastAsia="ko-KR"/>
                </w:rPr>
                <w:t>m</w:t>
              </w:r>
              <w:r w:rsidRPr="003E2D6B">
                <w:rPr>
                  <w:rFonts w:eastAsia="Malgun Gothic"/>
                  <w:i/>
                  <w:iCs/>
                  <w:lang w:eastAsia="ko-KR"/>
                </w:rPr>
                <w:t>sgB</w:t>
              </w:r>
              <w:r w:rsidRPr="003E2D6B">
                <w:rPr>
                  <w:i/>
                  <w:iCs/>
                  <w:lang w:eastAsia="ko-KR"/>
                </w:rPr>
                <w:t>-ResponseWindow</w:t>
              </w:r>
              <w:r w:rsidRPr="003E2D6B">
                <w:rPr>
                  <w:lang w:eastAsia="ko-KR"/>
                </w:rPr>
                <w:t xml:space="preserve"> at the first PDCCH occasion from the end of the </w:t>
              </w:r>
              <w:r w:rsidRPr="003E2D6B">
                <w:rPr>
                  <w:rFonts w:eastAsia="Malgun Gothic"/>
                  <w:lang w:eastAsia="ko-KR"/>
                </w:rPr>
                <w:t>MSGA</w:t>
              </w:r>
            </w:ins>
            <w:ins w:id="31" w:author="Samsung (Anil)" w:date="2020-05-06T17:41:00Z">
              <w:r>
                <w:rPr>
                  <w:rFonts w:eastAsia="Malgun Gothic"/>
                  <w:lang w:eastAsia="ko-KR"/>
                </w:rPr>
                <w:t xml:space="preserve"> preamble</w:t>
              </w:r>
            </w:ins>
            <w:ins w:id="32" w:author="Samsung (Anil)" w:date="2020-05-06T17:40:00Z">
              <w:r w:rsidRPr="003E2D6B">
                <w:rPr>
                  <w:lang w:eastAsia="ko-KR"/>
                </w:rPr>
                <w:t xml:space="preserve"> transmission</w:t>
              </w:r>
              <w:r w:rsidRPr="003E2C49">
                <w:rPr>
                  <w:lang w:eastAsia="ko-KR"/>
                </w:rPr>
                <w:t xml:space="preserve"> as specified in TS 38.213 [6];</w:t>
              </w:r>
            </w:ins>
          </w:p>
          <w:p w14:paraId="57AF0CE3" w14:textId="77777777" w:rsidR="007E7F2A" w:rsidRPr="003E2C49" w:rsidRDefault="007E7F2A" w:rsidP="0085290A">
            <w:pPr>
              <w:pStyle w:val="B1"/>
              <w:rPr>
                <w:lang w:eastAsia="ko-KR"/>
              </w:rPr>
            </w:pPr>
            <w:r w:rsidRPr="003E2D6B">
              <w:rPr>
                <w:rFonts w:eastAsia="Malgun Gothic"/>
                <w:lang w:eastAsia="ko-KR"/>
              </w:rPr>
              <w:t>1</w:t>
            </w:r>
            <w:r w:rsidRPr="003E2C49">
              <w:rPr>
                <w:lang w:eastAsia="ko-KR"/>
              </w:rPr>
              <w:t>&gt;</w:t>
            </w:r>
            <w:r w:rsidRPr="003E2C49">
              <w:rPr>
                <w:lang w:eastAsia="ko-KR"/>
              </w:rPr>
              <w:tab/>
              <w:t xml:space="preserve">monitor the PDCCH of the SpCell for a Random Access Response identified by MSGB-RNTI while the </w:t>
            </w:r>
            <w:r w:rsidRPr="003E2D6B">
              <w:rPr>
                <w:rFonts w:eastAsia="Malgun Gothic"/>
                <w:i/>
                <w:iCs/>
                <w:lang w:eastAsia="ko-KR"/>
              </w:rPr>
              <w:t>msgB</w:t>
            </w:r>
            <w:r w:rsidRPr="003E2C49">
              <w:rPr>
                <w:i/>
                <w:iCs/>
                <w:lang w:eastAsia="ko-KR"/>
              </w:rPr>
              <w:t>-ResponseWindow</w:t>
            </w:r>
            <w:r w:rsidRPr="003E2C49">
              <w:rPr>
                <w:lang w:eastAsia="ko-KR"/>
              </w:rPr>
              <w:t xml:space="preserve"> is running;</w:t>
            </w:r>
          </w:p>
          <w:p w14:paraId="718E34AE" w14:textId="77777777" w:rsidR="007E7F2A" w:rsidRPr="003E2C49" w:rsidRDefault="007E7F2A" w:rsidP="0085290A">
            <w:pPr>
              <w:pStyle w:val="B1"/>
              <w:rPr>
                <w:lang w:eastAsia="ko-KR"/>
              </w:rPr>
            </w:pPr>
            <w:r w:rsidRPr="003E2C49">
              <w:rPr>
                <w:lang w:eastAsia="ko-KR"/>
              </w:rPr>
              <w:t>1&gt;</w:t>
            </w:r>
            <w:r w:rsidRPr="003E2C49">
              <w:rPr>
                <w:lang w:eastAsia="ko-KR"/>
              </w:rPr>
              <w:tab/>
              <w:t>if C-RNTI MAC CE was included in the MSGA</w:t>
            </w:r>
            <w:ins w:id="33" w:author="Samsung (Anil)" w:date="2020-05-06T17:49:00Z">
              <w:r>
                <w:rPr>
                  <w:lang w:eastAsia="ko-KR"/>
                </w:rPr>
                <w:t xml:space="preserve"> transmission</w:t>
              </w:r>
            </w:ins>
            <w:r w:rsidRPr="003E2C49">
              <w:rPr>
                <w:lang w:eastAsia="ko-KR"/>
              </w:rPr>
              <w:t>:</w:t>
            </w:r>
          </w:p>
          <w:p w14:paraId="7787FDB4" w14:textId="77777777" w:rsidR="007E7F2A" w:rsidRPr="003E2C49" w:rsidRDefault="007E7F2A" w:rsidP="0085290A">
            <w:pPr>
              <w:pStyle w:val="B2"/>
              <w:rPr>
                <w:lang w:eastAsia="ko-KR"/>
              </w:rPr>
            </w:pPr>
            <w:r w:rsidRPr="003E2C49">
              <w:rPr>
                <w:lang w:eastAsia="ko-KR"/>
              </w:rPr>
              <w:t>2&gt;</w:t>
            </w:r>
            <w:r w:rsidRPr="003E2C49">
              <w:rPr>
                <w:lang w:eastAsia="ko-KR"/>
              </w:rPr>
              <w:tab/>
              <w:t xml:space="preserve">monitor the PDCCH of the SpCell for Random Access Response identified by the C-RNTI while the </w:t>
            </w:r>
            <w:r w:rsidRPr="003E2C49">
              <w:rPr>
                <w:i/>
                <w:iCs/>
                <w:lang w:eastAsia="ko-KR"/>
              </w:rPr>
              <w:t>msgB-ResponseWindow</w:t>
            </w:r>
            <w:r w:rsidRPr="003E2C49">
              <w:rPr>
                <w:lang w:eastAsia="ko-KR"/>
              </w:rPr>
              <w:t xml:space="preserve"> is running;</w:t>
            </w:r>
          </w:p>
          <w:p w14:paraId="371CE464" w14:textId="77777777" w:rsidR="007E7F2A" w:rsidRPr="003E2C49" w:rsidRDefault="007E7F2A" w:rsidP="0085290A">
            <w:pPr>
              <w:pStyle w:val="B1"/>
              <w:rPr>
                <w:lang w:eastAsia="ko-KR"/>
              </w:rPr>
            </w:pPr>
            <w:r w:rsidRPr="003E2C49">
              <w:rPr>
                <w:lang w:eastAsia="ko-KR"/>
              </w:rPr>
              <w:lastRenderedPageBreak/>
              <w:t>1&gt;</w:t>
            </w:r>
            <w:r w:rsidRPr="003E2C49">
              <w:rPr>
                <w:lang w:eastAsia="ko-KR"/>
              </w:rPr>
              <w:tab/>
              <w:t>if notification of a reception of a PDCCH transmission</w:t>
            </w:r>
            <w:r w:rsidRPr="003E2C49">
              <w:t xml:space="preserve"> </w:t>
            </w:r>
            <w:r w:rsidRPr="003E2C49">
              <w:rPr>
                <w:lang w:eastAsia="ko-KR"/>
              </w:rPr>
              <w:t>of the SpCell is received from lower layers:</w:t>
            </w:r>
          </w:p>
          <w:p w14:paraId="6A72AFDC" w14:textId="77777777" w:rsidR="007E7F2A" w:rsidRPr="003E2C49" w:rsidRDefault="007E7F2A" w:rsidP="0085290A">
            <w:pPr>
              <w:pStyle w:val="B2"/>
              <w:rPr>
                <w:lang w:eastAsia="ko-KR"/>
              </w:rPr>
            </w:pPr>
            <w:r w:rsidRPr="003E2C49">
              <w:rPr>
                <w:lang w:eastAsia="ko-KR"/>
              </w:rPr>
              <w:t>2&gt;</w:t>
            </w:r>
            <w:r w:rsidRPr="003E2C49">
              <w:rPr>
                <w:lang w:eastAsia="ko-KR"/>
              </w:rPr>
              <w:tab/>
              <w:t>if the C-RNTI MAC CE was included in MSGA</w:t>
            </w:r>
            <w:ins w:id="34" w:author="Samsung (Anil)" w:date="2020-05-06T17:51:00Z">
              <w:r>
                <w:rPr>
                  <w:lang w:eastAsia="ko-KR"/>
                </w:rPr>
                <w:t xml:space="preserve"> transmission</w:t>
              </w:r>
            </w:ins>
            <w:r w:rsidRPr="003E2C49">
              <w:rPr>
                <w:lang w:eastAsia="ko-KR"/>
              </w:rPr>
              <w:t>:</w:t>
            </w:r>
          </w:p>
          <w:p w14:paraId="4CD17B77" w14:textId="77777777" w:rsidR="007E7F2A" w:rsidRPr="003E2C49" w:rsidRDefault="007E7F2A" w:rsidP="0085290A">
            <w:pPr>
              <w:pStyle w:val="B3"/>
              <w:rPr>
                <w:lang w:eastAsia="ko-KR"/>
              </w:rPr>
            </w:pPr>
            <w:r w:rsidRPr="003E2C49">
              <w:rPr>
                <w:lang w:eastAsia="ko-KR"/>
              </w:rPr>
              <w:t>3&gt;</w:t>
            </w:r>
            <w:r w:rsidRPr="003E2C49">
              <w:rPr>
                <w:lang w:eastAsia="ko-KR"/>
              </w:rPr>
              <w:tab/>
              <w:t xml:space="preserve">if the Random Access procedure was initiated for </w:t>
            </w:r>
            <w:r>
              <w:rPr>
                <w:lang w:eastAsia="ko-KR"/>
              </w:rPr>
              <w:t xml:space="preserve">SpCell </w:t>
            </w:r>
            <w:r w:rsidRPr="003E2C49">
              <w:rPr>
                <w:lang w:eastAsia="ko-KR"/>
              </w:rPr>
              <w:t>beam failure recovery (as specified in clause 5.17) and the PDCCH transmission is addressed to the C-RNTI:</w:t>
            </w:r>
          </w:p>
          <w:p w14:paraId="1B7A5754" w14:textId="77777777" w:rsidR="007E7F2A" w:rsidRPr="003E2C49" w:rsidRDefault="007E7F2A" w:rsidP="0085290A">
            <w:pPr>
              <w:pStyle w:val="B4"/>
            </w:pPr>
            <w:r w:rsidRPr="003E2C49">
              <w:t>4&gt;</w:t>
            </w:r>
            <w:r w:rsidRPr="003E2C49">
              <w:tab/>
              <w:t>consider this Random Access Response reception successful;</w:t>
            </w:r>
          </w:p>
          <w:p w14:paraId="3F74F5DA" w14:textId="77777777" w:rsidR="007E7F2A" w:rsidRPr="003E2C49" w:rsidRDefault="007E7F2A" w:rsidP="0085290A">
            <w:pPr>
              <w:pStyle w:val="B4"/>
            </w:pPr>
            <w:r w:rsidRPr="003E2C49">
              <w:t>4&gt;</w:t>
            </w:r>
            <w:r w:rsidRPr="003E2C49">
              <w:tab/>
              <w:t xml:space="preserve">stop the </w:t>
            </w:r>
            <w:r w:rsidRPr="003E2C49">
              <w:rPr>
                <w:i/>
                <w:iCs/>
              </w:rPr>
              <w:t>msgB-ResponseWindow</w:t>
            </w:r>
            <w:r w:rsidRPr="003E2C49">
              <w:t>;</w:t>
            </w:r>
          </w:p>
          <w:p w14:paraId="5954E102" w14:textId="3110EFB4" w:rsidR="007E7F2A" w:rsidRPr="0085290A" w:rsidRDefault="007E7F2A" w:rsidP="0085290A">
            <w:pPr>
              <w:pStyle w:val="B4"/>
              <w:rPr>
                <w:rFonts w:eastAsia="MS Mincho"/>
              </w:rPr>
            </w:pPr>
            <w:r w:rsidRPr="003E2C49">
              <w:rPr>
                <w:lang w:eastAsia="zh-CN"/>
              </w:rPr>
              <w:t>4&gt;</w:t>
            </w:r>
            <w:r w:rsidRPr="003E2C49">
              <w:rPr>
                <w:lang w:eastAsia="zh-CN"/>
              </w:rPr>
              <w:tab/>
              <w:t>consider this Random Access p</w:t>
            </w:r>
            <w:r>
              <w:rPr>
                <w:lang w:eastAsia="zh-CN"/>
              </w:rPr>
              <w:t>rocedure successfully completed.</w:t>
            </w:r>
          </w:p>
        </w:tc>
        <w:tc>
          <w:tcPr>
            <w:tcW w:w="3766" w:type="dxa"/>
          </w:tcPr>
          <w:p w14:paraId="52A0041E" w14:textId="77777777" w:rsidR="007E7F2A" w:rsidRPr="008E33CF" w:rsidRDefault="008E33CF"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8E33CF">
              <w:rPr>
                <w:rFonts w:ascii="Arial" w:eastAsia="Calibri" w:hAnsi="Arial" w:cs="Arial"/>
                <w:color w:val="FF0000"/>
                <w:sz w:val="21"/>
                <w:szCs w:val="21"/>
                <w:lang w:val="en-US" w:eastAsia="en-GB"/>
              </w:rPr>
              <w:lastRenderedPageBreak/>
              <w:t xml:space="preserve">- Agree that there is an issue. </w:t>
            </w:r>
          </w:p>
          <w:p w14:paraId="17CCECF5" w14:textId="77777777" w:rsidR="008E33CF" w:rsidRPr="008E33CF" w:rsidRDefault="008E33CF"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8E33CF">
              <w:rPr>
                <w:rFonts w:ascii="Arial" w:eastAsia="Calibri" w:hAnsi="Arial" w:cs="Arial"/>
                <w:color w:val="FF0000"/>
                <w:sz w:val="21"/>
                <w:szCs w:val="21"/>
                <w:lang w:val="en-US" w:eastAsia="en-GB"/>
              </w:rPr>
              <w:t xml:space="preserve">- To avoid duplication of specification of window start mechanism, it is better to simply refer to RAN1 specs though… i.e. we can simply correct this as follows: </w:t>
            </w:r>
          </w:p>
          <w:p w14:paraId="61C1B967" w14:textId="77777777" w:rsidR="008E33CF" w:rsidRDefault="008E33CF"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7840D4D9" w14:textId="77777777" w:rsidR="008E33CF" w:rsidRDefault="008E33CF"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63D93326" w14:textId="757F583D" w:rsidR="008E33CF" w:rsidRPr="003E2C49" w:rsidRDefault="008E33CF" w:rsidP="008E33CF">
            <w:pPr>
              <w:pStyle w:val="B1"/>
              <w:ind w:left="284"/>
              <w:rPr>
                <w:lang w:eastAsia="ko-KR"/>
              </w:rPr>
            </w:pPr>
            <w:r w:rsidRPr="003E2C49">
              <w:rPr>
                <w:lang w:eastAsia="ko-KR"/>
              </w:rPr>
              <w:t>1&gt;</w:t>
            </w:r>
            <w:r w:rsidRPr="003E2C49">
              <w:rPr>
                <w:lang w:eastAsia="ko-KR"/>
              </w:rPr>
              <w:tab/>
              <w:t xml:space="preserve">start the </w:t>
            </w:r>
            <w:r w:rsidRPr="003E2C49">
              <w:rPr>
                <w:i/>
                <w:iCs/>
                <w:lang w:eastAsia="ko-KR"/>
              </w:rPr>
              <w:t>m</w:t>
            </w:r>
            <w:r w:rsidRPr="003E2C49">
              <w:rPr>
                <w:rFonts w:eastAsiaTheme="minorEastAsia"/>
                <w:i/>
                <w:iCs/>
                <w:lang w:eastAsia="ko-KR"/>
              </w:rPr>
              <w:t>sgB</w:t>
            </w:r>
            <w:r w:rsidRPr="003E2C49">
              <w:rPr>
                <w:i/>
                <w:iCs/>
                <w:lang w:eastAsia="ko-KR"/>
              </w:rPr>
              <w:t>-ResponseWindow</w:t>
            </w:r>
            <w:r w:rsidRPr="003E2C49">
              <w:rPr>
                <w:lang w:eastAsia="ko-KR"/>
              </w:rPr>
              <w:t xml:space="preserve"> at </w:t>
            </w:r>
            <w:r w:rsidRPr="008E33CF">
              <w:rPr>
                <w:color w:val="FF0000"/>
                <w:u w:val="single"/>
                <w:lang w:eastAsia="ko-KR"/>
              </w:rPr>
              <w:t>a</w:t>
            </w:r>
            <w:r>
              <w:rPr>
                <w:lang w:eastAsia="ko-KR"/>
              </w:rPr>
              <w:t xml:space="preserve"> </w:t>
            </w:r>
            <w:r w:rsidRPr="008E33CF">
              <w:rPr>
                <w:strike/>
                <w:color w:val="FF0000"/>
                <w:lang w:eastAsia="ko-KR"/>
              </w:rPr>
              <w:t xml:space="preserve">the first </w:t>
            </w:r>
            <w:r w:rsidRPr="003E2C49">
              <w:rPr>
                <w:lang w:eastAsia="ko-KR"/>
              </w:rPr>
              <w:t xml:space="preserve">PDCCH occasion </w:t>
            </w:r>
            <w:r w:rsidRPr="008E33CF">
              <w:rPr>
                <w:strike/>
                <w:color w:val="FF0000"/>
                <w:lang w:eastAsia="ko-KR"/>
              </w:rPr>
              <w:t xml:space="preserve">from the end of the </w:t>
            </w:r>
            <w:r w:rsidRPr="008E33CF">
              <w:rPr>
                <w:rFonts w:eastAsiaTheme="minorEastAsia"/>
                <w:strike/>
                <w:color w:val="FF0000"/>
                <w:lang w:eastAsia="ko-KR"/>
              </w:rPr>
              <w:t>MSGA</w:t>
            </w:r>
            <w:r w:rsidRPr="008E33CF">
              <w:rPr>
                <w:strike/>
                <w:color w:val="FF0000"/>
                <w:lang w:eastAsia="ko-KR"/>
              </w:rPr>
              <w:t xml:space="preserve"> transmission</w:t>
            </w:r>
            <w:r w:rsidRPr="008E33CF">
              <w:rPr>
                <w:color w:val="FF0000"/>
                <w:lang w:eastAsia="ko-KR"/>
              </w:rPr>
              <w:t xml:space="preserve"> </w:t>
            </w:r>
            <w:r w:rsidRPr="003E2C49">
              <w:rPr>
                <w:lang w:eastAsia="ko-KR"/>
              </w:rPr>
              <w:t>as specified in TS 38.213 [6];</w:t>
            </w:r>
          </w:p>
          <w:p w14:paraId="257B0FAD" w14:textId="77777777" w:rsidR="008E33CF" w:rsidRDefault="008E33CF"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p w14:paraId="2FA15090" w14:textId="77777777" w:rsidR="008E33CF" w:rsidRDefault="008E33CF" w:rsidP="008E33CF">
            <w:pPr>
              <w:overflowPunct w:val="0"/>
              <w:autoSpaceDE w:val="0"/>
              <w:autoSpaceDN w:val="0"/>
              <w:adjustRightInd w:val="0"/>
              <w:spacing w:after="180"/>
              <w:textAlignment w:val="baseline"/>
              <w:rPr>
                <w:rFonts w:ascii="Arial" w:eastAsia="Calibri" w:hAnsi="Arial" w:cs="Arial"/>
                <w:color w:val="FF0000"/>
                <w:sz w:val="21"/>
                <w:szCs w:val="21"/>
                <w:lang w:val="en-US" w:eastAsia="en-GB"/>
              </w:rPr>
            </w:pPr>
          </w:p>
          <w:p w14:paraId="1EBF1D2B" w14:textId="761E8539" w:rsidR="008E33CF" w:rsidRDefault="008E33CF" w:rsidP="008E33CF">
            <w:pPr>
              <w:overflowPunct w:val="0"/>
              <w:autoSpaceDE w:val="0"/>
              <w:autoSpaceDN w:val="0"/>
              <w:adjustRightInd w:val="0"/>
              <w:spacing w:after="180"/>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 </w:t>
            </w:r>
            <w:r w:rsidR="000F2F7C">
              <w:rPr>
                <w:rFonts w:ascii="Arial" w:hAnsi="Arial" w:cs="Arial"/>
                <w:color w:val="FF0000"/>
                <w:sz w:val="21"/>
                <w:szCs w:val="21"/>
                <w:shd w:val="clear" w:color="auto" w:fill="FFFF00"/>
              </w:rPr>
              <w:t>The second change   regarding addition of “transmission” is not aligned with the agreement we   made at RAN2#109 “</w:t>
            </w:r>
            <w:r w:rsidR="000F2F7C">
              <w:rPr>
                <w:rStyle w:val="Emphasis"/>
                <w:rFonts w:ascii="Arial" w:hAnsi="Arial" w:cs="Arial"/>
                <w:color w:val="FF0000"/>
                <w:sz w:val="21"/>
                <w:szCs w:val="21"/>
                <w:shd w:val="clear" w:color="auto" w:fill="FFFF00"/>
              </w:rPr>
              <w:t xml:space="preserve">a UE in connected mode monitors PDCCH addressed to   C-RNTI in addition to the MsgB-RNTI, if LBT fails only for the payload part   of MsgA (no spec changes </w:t>
            </w:r>
            <w:r w:rsidR="000F2F7C">
              <w:rPr>
                <w:rStyle w:val="Emphasis"/>
                <w:rFonts w:ascii="Arial" w:hAnsi="Arial" w:cs="Arial"/>
                <w:color w:val="FF0000"/>
                <w:sz w:val="21"/>
                <w:szCs w:val="21"/>
                <w:shd w:val="clear" w:color="auto" w:fill="FFFF00"/>
              </w:rPr>
              <w:lastRenderedPageBreak/>
              <w:t>required)</w:t>
            </w:r>
            <w:r w:rsidR="000F2F7C">
              <w:rPr>
                <w:rFonts w:ascii="Arial" w:hAnsi="Arial" w:cs="Arial"/>
                <w:color w:val="FF0000"/>
                <w:sz w:val="21"/>
                <w:szCs w:val="21"/>
                <w:shd w:val="clear" w:color="auto" w:fill="FFFF00"/>
              </w:rPr>
              <w:t>”. So, this change   is not made.</w:t>
            </w:r>
          </w:p>
          <w:p w14:paraId="29FF2F7A" w14:textId="77777777" w:rsidR="008E33CF" w:rsidRDefault="008E33CF" w:rsidP="008E33CF">
            <w:pPr>
              <w:overflowPunct w:val="0"/>
              <w:autoSpaceDE w:val="0"/>
              <w:autoSpaceDN w:val="0"/>
              <w:adjustRightInd w:val="0"/>
              <w:spacing w:after="180"/>
              <w:textAlignment w:val="baseline"/>
              <w:rPr>
                <w:rFonts w:ascii="Arial" w:eastAsia="Calibri" w:hAnsi="Arial" w:cs="Arial"/>
                <w:color w:val="FF0000"/>
                <w:sz w:val="21"/>
                <w:szCs w:val="21"/>
                <w:lang w:val="en-US" w:eastAsia="en-GB"/>
              </w:rPr>
            </w:pPr>
          </w:p>
          <w:p w14:paraId="3C905A78" w14:textId="65B593C5" w:rsidR="008E33CF" w:rsidRPr="008E33CF" w:rsidRDefault="008E33CF" w:rsidP="008E33CF">
            <w:pPr>
              <w:overflowPunct w:val="0"/>
              <w:autoSpaceDE w:val="0"/>
              <w:autoSpaceDN w:val="0"/>
              <w:adjustRightInd w:val="0"/>
              <w:spacing w:after="180"/>
              <w:textAlignment w:val="baseline"/>
              <w:rPr>
                <w:rFonts w:ascii="Arial" w:eastAsia="Calibri" w:hAnsi="Arial" w:cs="Arial"/>
                <w:color w:val="000000"/>
                <w:sz w:val="21"/>
                <w:szCs w:val="21"/>
                <w:lang w:val="en-US" w:eastAsia="en-GB"/>
              </w:rPr>
            </w:pPr>
            <w:r>
              <w:rPr>
                <w:rFonts w:ascii="Arial" w:eastAsia="Calibri" w:hAnsi="Arial" w:cs="Arial"/>
                <w:color w:val="FF0000"/>
                <w:sz w:val="21"/>
                <w:szCs w:val="21"/>
                <w:lang w:val="en-US" w:eastAsia="en-GB"/>
              </w:rPr>
              <w:t>=&gt; Update per above.</w:t>
            </w:r>
          </w:p>
        </w:tc>
      </w:tr>
      <w:tr w:rsidR="007E7F2A" w14:paraId="01CF9777" w14:textId="08EB935A" w:rsidTr="00981317">
        <w:trPr>
          <w:trHeight w:val="21"/>
        </w:trPr>
        <w:tc>
          <w:tcPr>
            <w:tcW w:w="562" w:type="dxa"/>
          </w:tcPr>
          <w:p w14:paraId="0E970BA1" w14:textId="71C8A22E"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t>7</w:t>
            </w:r>
          </w:p>
        </w:tc>
        <w:tc>
          <w:tcPr>
            <w:tcW w:w="6096" w:type="dxa"/>
          </w:tcPr>
          <w:p w14:paraId="4A46166E" w14:textId="77777777" w:rsidR="007E7F2A" w:rsidRDefault="007E7F2A" w:rsidP="0085290A">
            <w:pPr>
              <w:pStyle w:val="NO"/>
              <w:ind w:left="0" w:firstLine="0"/>
              <w:rPr>
                <w:rFonts w:eastAsia="Malgun Gothic"/>
                <w:color w:val="000000"/>
                <w:lang w:val="en-US" w:eastAsia="ko-KR"/>
              </w:rPr>
            </w:pPr>
            <w:r>
              <w:rPr>
                <w:rFonts w:eastAsia="Malgun Gothic"/>
                <w:color w:val="000000"/>
                <w:lang w:val="en-US" w:eastAsia="ko-KR"/>
              </w:rPr>
              <w:t>Samsung:</w:t>
            </w:r>
          </w:p>
          <w:p w14:paraId="657EA7CD" w14:textId="77777777" w:rsidR="007E7F2A" w:rsidRDefault="007E7F2A" w:rsidP="0085290A">
            <w:pPr>
              <w:pStyle w:val="NO"/>
              <w:ind w:left="0" w:firstLine="0"/>
              <w:rPr>
                <w:rFonts w:eastAsia="Malgun Gothic"/>
                <w:color w:val="000000"/>
                <w:lang w:val="en-US" w:eastAsia="ko-KR"/>
              </w:rPr>
            </w:pPr>
            <w:r w:rsidRPr="006B079F">
              <w:rPr>
                <w:rFonts w:eastAsia="Malgun Gothic" w:hint="eastAsia"/>
                <w:color w:val="000000"/>
                <w:lang w:eastAsia="ko-KR"/>
              </w:rPr>
              <w:t>According to the MAC specification</w:t>
            </w:r>
            <w:r w:rsidRPr="006B079F">
              <w:rPr>
                <w:rFonts w:eastAsia="Malgun Gothic"/>
                <w:color w:val="000000"/>
                <w:lang w:eastAsia="ko-KR"/>
              </w:rPr>
              <w:t xml:space="preserve"> (see highlighted text</w:t>
            </w:r>
            <w:r>
              <w:rPr>
                <w:rFonts w:eastAsia="Malgun Gothic"/>
                <w:color w:val="000000"/>
                <w:lang w:eastAsia="ko-KR"/>
              </w:rPr>
              <w:t xml:space="preserve"> below</w:t>
            </w:r>
            <w:r w:rsidRPr="006B079F">
              <w:rPr>
                <w:rFonts w:eastAsia="Malgun Gothic"/>
                <w:color w:val="000000"/>
                <w:lang w:eastAsia="ko-KR"/>
              </w:rPr>
              <w:t>),</w:t>
            </w:r>
            <w:r>
              <w:rPr>
                <w:rFonts w:eastAsia="Malgun Gothic"/>
                <w:color w:val="000000"/>
                <w:lang w:val="en-US" w:eastAsia="ko-KR"/>
              </w:rPr>
              <w:t xml:space="preserve"> upon reception of fallback RAR for contention free preamble, UE transmit Msg3. According to section 5.1.5, upon transmission of Msg3, contention resolution timer is started. This is not the intended behaviour. </w:t>
            </w:r>
          </w:p>
          <w:p w14:paraId="39434A1A" w14:textId="3FB910AE" w:rsidR="007E7F2A" w:rsidRDefault="007E7F2A" w:rsidP="0085290A">
            <w:pPr>
              <w:pStyle w:val="NO"/>
              <w:ind w:left="0" w:firstLine="0"/>
              <w:rPr>
                <w:rFonts w:eastAsia="Malgun Gothic"/>
                <w:color w:val="000000"/>
                <w:lang w:val="en-US" w:eastAsia="ko-KR"/>
              </w:rPr>
            </w:pPr>
            <w:r>
              <w:rPr>
                <w:rFonts w:eastAsia="Malgun Gothic"/>
                <w:color w:val="000000"/>
                <w:lang w:val="en-US" w:eastAsia="ko-KR"/>
              </w:rPr>
              <w:t>Upon reception of fallback RAR for contention free preamble, random access procedure is completed and UL grant in fallback RAR is used for new tranmsission. The MAC PDU for new transmission is taken from MsgA buffer. The new transmission is not considered as Msg3 transmission of random access procedure.</w:t>
            </w:r>
          </w:p>
          <w:p w14:paraId="55E38B66" w14:textId="77777777" w:rsidR="007E7F2A" w:rsidRPr="00F67408" w:rsidRDefault="007E7F2A" w:rsidP="0085290A">
            <w:pPr>
              <w:pStyle w:val="Heading3"/>
              <w:ind w:leftChars="0" w:left="720" w:firstLineChars="0" w:hanging="720"/>
              <w:outlineLvl w:val="2"/>
              <w:rPr>
                <w:b/>
                <w:lang w:eastAsia="zh-CN"/>
              </w:rPr>
            </w:pPr>
            <w:r>
              <w:rPr>
                <w:rFonts w:eastAsia="Malgun Gothic"/>
                <w:b/>
                <w:lang w:eastAsia="ko-KR"/>
              </w:rPr>
              <w:lastRenderedPageBreak/>
              <w:t xml:space="preserve">5.1.4a </w:t>
            </w:r>
            <w:r w:rsidRPr="00F67408">
              <w:rPr>
                <w:rFonts w:eastAsia="Malgun Gothic"/>
                <w:b/>
                <w:lang w:eastAsia="ko-KR"/>
              </w:rPr>
              <w:t>MSGB reception and contention resolution</w:t>
            </w:r>
            <w:r w:rsidRPr="00F67408">
              <w:rPr>
                <w:b/>
                <w:lang w:eastAsia="zh-CN"/>
              </w:rPr>
              <w:t xml:space="preserve"> for 2-step RA type</w:t>
            </w:r>
          </w:p>
          <w:p w14:paraId="785D995B" w14:textId="77777777" w:rsidR="007E7F2A" w:rsidRPr="003E2C49" w:rsidRDefault="007E7F2A" w:rsidP="0085290A">
            <w:pPr>
              <w:pStyle w:val="B3"/>
              <w:rPr>
                <w:rFonts w:eastAsia="SimSun"/>
                <w:lang w:eastAsia="zh-CN"/>
              </w:rPr>
            </w:pPr>
            <w:r w:rsidRPr="00F67408">
              <w:rPr>
                <w:rFonts w:eastAsia="Malgun Gothic"/>
                <w:lang w:eastAsia="ko-KR"/>
              </w:rPr>
              <w:t>3&gt;</w:t>
            </w:r>
            <w:r w:rsidRPr="00F67408">
              <w:rPr>
                <w:rFonts w:eastAsia="Malgun Gothic"/>
                <w:lang w:eastAsia="ko-KR"/>
              </w:rPr>
              <w:tab/>
            </w:r>
            <w:r w:rsidRPr="003E2C49">
              <w:rPr>
                <w:lang w:eastAsia="ko-KR"/>
              </w:rPr>
              <w:t xml:space="preserve">if the MSGB contains a </w:t>
            </w:r>
            <w:r w:rsidRPr="003E2C49">
              <w:rPr>
                <w:rFonts w:eastAsia="SimSun"/>
                <w:i/>
                <w:iCs/>
                <w:lang w:eastAsia="zh-CN"/>
              </w:rPr>
              <w:t xml:space="preserve">fallbackRAR </w:t>
            </w:r>
            <w:r w:rsidRPr="003E2C49">
              <w:rPr>
                <w:rFonts w:eastAsia="SimSun"/>
                <w:lang w:eastAsia="zh-CN"/>
              </w:rPr>
              <w:t>MAC subPDU; and</w:t>
            </w:r>
          </w:p>
          <w:p w14:paraId="39D121DC" w14:textId="77777777" w:rsidR="007E7F2A" w:rsidRPr="003E2C49" w:rsidRDefault="007E7F2A" w:rsidP="0085290A">
            <w:pPr>
              <w:pStyle w:val="B3"/>
              <w:rPr>
                <w:rFonts w:eastAsia="Malgun Gothic"/>
                <w:lang w:eastAsia="ko-KR"/>
              </w:rPr>
            </w:pPr>
            <w:r w:rsidRPr="003E2C49">
              <w:rPr>
                <w:lang w:eastAsia="ko-KR"/>
              </w:rPr>
              <w:t>3&gt;</w:t>
            </w:r>
            <w:r w:rsidRPr="003E2C49">
              <w:rPr>
                <w:lang w:eastAsia="ko-KR"/>
              </w:rPr>
              <w:tab/>
              <w:t>if the Random Access Preamble identifier</w:t>
            </w:r>
            <w:r w:rsidRPr="003E2C49">
              <w:rPr>
                <w:rFonts w:eastAsia="SimSun"/>
                <w:lang w:eastAsia="zh-CN"/>
              </w:rPr>
              <w:t xml:space="preserve"> in</w:t>
            </w:r>
            <w:r w:rsidRPr="003E2C49">
              <w:rPr>
                <w:lang w:eastAsia="ko-KR"/>
              </w:rPr>
              <w:t xml:space="preserve"> </w:t>
            </w:r>
            <w:r w:rsidRPr="003E2C49">
              <w:rPr>
                <w:rFonts w:eastAsia="SimSun"/>
                <w:lang w:eastAsia="zh-CN"/>
              </w:rPr>
              <w:t>the MAC subPDU matches the</w:t>
            </w:r>
            <w:r w:rsidRPr="003E2C49">
              <w:rPr>
                <w:lang w:eastAsia="ko-KR"/>
              </w:rPr>
              <w:t xml:space="preserve"> transmitted </w:t>
            </w:r>
            <w:r w:rsidRPr="003E2C49">
              <w:rPr>
                <w:i/>
                <w:iCs/>
                <w:lang w:eastAsia="ko-KR"/>
              </w:rPr>
              <w:t>PREAMBLE_INDEX</w:t>
            </w:r>
            <w:r w:rsidRPr="003E2C49">
              <w:rPr>
                <w:lang w:eastAsia="ko-KR"/>
              </w:rPr>
              <w:t xml:space="preserve"> (see </w:t>
            </w:r>
            <w:r>
              <w:rPr>
                <w:lang w:eastAsia="ko-KR"/>
              </w:rPr>
              <w:t>clause</w:t>
            </w:r>
            <w:r w:rsidRPr="003E2C49">
              <w:rPr>
                <w:lang w:eastAsia="ko-KR"/>
              </w:rPr>
              <w:t xml:space="preserve"> 5.1.3a):</w:t>
            </w:r>
          </w:p>
          <w:p w14:paraId="270CBAAF" w14:textId="77777777" w:rsidR="007E7F2A" w:rsidRPr="003E2C49" w:rsidRDefault="007E7F2A" w:rsidP="0085290A">
            <w:pPr>
              <w:pStyle w:val="B4"/>
              <w:rPr>
                <w:lang w:eastAsia="ko-KR"/>
              </w:rPr>
            </w:pPr>
            <w:r w:rsidRPr="003E2C49">
              <w:rPr>
                <w:lang w:eastAsia="ko-KR"/>
              </w:rPr>
              <w:t>4&gt;</w:t>
            </w:r>
            <w:r w:rsidRPr="003E2C49">
              <w:rPr>
                <w:lang w:eastAsia="ko-KR"/>
              </w:rPr>
              <w:tab/>
              <w:t>consider this Random Access Response reception successful;</w:t>
            </w:r>
          </w:p>
          <w:p w14:paraId="2E62832C" w14:textId="77777777" w:rsidR="007E7F2A" w:rsidRPr="003E2C49" w:rsidRDefault="007E7F2A" w:rsidP="0085290A">
            <w:pPr>
              <w:pStyle w:val="B4"/>
              <w:rPr>
                <w:lang w:eastAsia="ko-KR"/>
              </w:rPr>
            </w:pPr>
            <w:bookmarkStart w:id="35" w:name="_Hlk18930824"/>
            <w:r w:rsidRPr="003E2C49">
              <w:rPr>
                <w:lang w:eastAsia="ko-KR"/>
              </w:rPr>
              <w:t>4&gt;</w:t>
            </w:r>
            <w:r w:rsidRPr="003E2C49">
              <w:rPr>
                <w:lang w:eastAsia="ko-KR"/>
              </w:rPr>
              <w:tab/>
              <w:t>apply the following actions for the SpCell:</w:t>
            </w:r>
          </w:p>
          <w:p w14:paraId="144F0049" w14:textId="77777777" w:rsidR="007E7F2A" w:rsidRPr="003E2C49" w:rsidRDefault="007E7F2A" w:rsidP="0085290A">
            <w:pPr>
              <w:pStyle w:val="B5"/>
              <w:rPr>
                <w:lang w:eastAsia="en-US"/>
              </w:rPr>
            </w:pPr>
            <w:r w:rsidRPr="003E2C49">
              <w:t>5&gt;</w:t>
            </w:r>
            <w:r w:rsidRPr="003E2C49">
              <w:tab/>
              <w:t>process the received Timing Advance Command (see clause 5.2);</w:t>
            </w:r>
          </w:p>
          <w:p w14:paraId="35CAA711" w14:textId="77777777" w:rsidR="007E7F2A" w:rsidRPr="003E2C49" w:rsidRDefault="007E7F2A" w:rsidP="0085290A">
            <w:pPr>
              <w:pStyle w:val="B5"/>
            </w:pPr>
            <w:r w:rsidRPr="003E2C49">
              <w:t>5&gt;</w:t>
            </w:r>
            <w:r w:rsidRPr="003E2C49">
              <w:tab/>
              <w:t xml:space="preserve">indicate the </w:t>
            </w:r>
            <w:r w:rsidRPr="003E2C49">
              <w:rPr>
                <w:i/>
                <w:iCs/>
              </w:rPr>
              <w:t>preambleReceivedTargetPower</w:t>
            </w:r>
            <w:r w:rsidRPr="003E2C49">
              <w:t xml:space="preserve"> and the amount of power ramping applied to the latest Random Access Preamble transmission to lower layers (i.e. (</w:t>
            </w:r>
            <w:r w:rsidRPr="003E2C49">
              <w:rPr>
                <w:i/>
                <w:iCs/>
              </w:rPr>
              <w:t>PREAMBLE_POWER_RAMPING_COUNTER</w:t>
            </w:r>
            <w:r w:rsidRPr="003E2C49">
              <w:t xml:space="preserve"> – 1) × </w:t>
            </w:r>
            <w:r w:rsidRPr="003E2C49">
              <w:rPr>
                <w:i/>
                <w:iCs/>
              </w:rPr>
              <w:t>PREAMBLE_POWER_RAMPING_STEP</w:t>
            </w:r>
            <w:r w:rsidRPr="003E2C49">
              <w:t>);</w:t>
            </w:r>
          </w:p>
          <w:p w14:paraId="3A781A02" w14:textId="77777777" w:rsidR="007E7F2A" w:rsidRPr="003E2C49" w:rsidRDefault="007E7F2A" w:rsidP="0085290A">
            <w:pPr>
              <w:pStyle w:val="B5"/>
            </w:pPr>
            <w:r w:rsidRPr="003E2C49">
              <w:t>5&gt;</w:t>
            </w:r>
            <w:r w:rsidRPr="003E2C49">
              <w:tab/>
              <w:t>if the Random Access Preamble was not selected by the MAC entity among the contention-based Random Access Preamble(s):</w:t>
            </w:r>
          </w:p>
          <w:p w14:paraId="2C8A889B" w14:textId="77777777" w:rsidR="007E7F2A" w:rsidRPr="00330CF2" w:rsidRDefault="007E7F2A" w:rsidP="0085290A">
            <w:pPr>
              <w:pStyle w:val="B6"/>
              <w:rPr>
                <w:lang w:val="en-US"/>
              </w:rPr>
            </w:pPr>
            <w:r w:rsidRPr="00330CF2">
              <w:rPr>
                <w:lang w:val="en-US"/>
              </w:rPr>
              <w:t>6&gt;</w:t>
            </w:r>
            <w:r w:rsidRPr="00330CF2">
              <w:rPr>
                <w:lang w:val="en-US"/>
              </w:rPr>
              <w:tab/>
              <w:t>consider the Random Access procedure successfully completed.</w:t>
            </w:r>
          </w:p>
          <w:p w14:paraId="59A77FE5" w14:textId="77777777" w:rsidR="007E7F2A" w:rsidRPr="003E2C49" w:rsidRDefault="007E7F2A" w:rsidP="0085290A">
            <w:pPr>
              <w:pStyle w:val="B5"/>
            </w:pPr>
            <w:r w:rsidRPr="003E2C49">
              <w:t>5&gt;</w:t>
            </w:r>
            <w:r w:rsidRPr="003E2C49">
              <w:tab/>
              <w:t>else:</w:t>
            </w:r>
          </w:p>
          <w:p w14:paraId="09E24904" w14:textId="77777777" w:rsidR="007E7F2A" w:rsidRPr="00330CF2" w:rsidRDefault="007E7F2A" w:rsidP="0085290A">
            <w:pPr>
              <w:pStyle w:val="B6"/>
              <w:rPr>
                <w:lang w:val="en-US" w:eastAsia="ko-KR"/>
              </w:rPr>
            </w:pPr>
            <w:r w:rsidRPr="00330CF2">
              <w:rPr>
                <w:lang w:val="en-US"/>
              </w:rPr>
              <w:t>6&gt;</w:t>
            </w:r>
            <w:r w:rsidRPr="00330CF2">
              <w:rPr>
                <w:lang w:val="en-US"/>
              </w:rPr>
              <w:tab/>
              <w:t>set the TEMPORARY_C-RNTI to the value received in the Random Access Response;</w:t>
            </w:r>
          </w:p>
          <w:p w14:paraId="4917C33E" w14:textId="77777777" w:rsidR="007E7F2A" w:rsidRPr="001626B6" w:rsidRDefault="007E7F2A" w:rsidP="0085290A">
            <w:pPr>
              <w:pStyle w:val="B5"/>
              <w:rPr>
                <w:lang w:eastAsia="ko-KR"/>
              </w:rPr>
            </w:pPr>
            <w:r w:rsidRPr="001626B6">
              <w:rPr>
                <w:lang w:eastAsia="ko-KR"/>
              </w:rPr>
              <w:t>5&gt;</w:t>
            </w:r>
            <w:r w:rsidRPr="001626B6">
              <w:rPr>
                <w:lang w:eastAsia="ko-KR"/>
              </w:rPr>
              <w:tab/>
              <w:t>if the Msg3 buffer is empty:</w:t>
            </w:r>
          </w:p>
          <w:p w14:paraId="2FAA027B" w14:textId="77777777" w:rsidR="007E7F2A" w:rsidRPr="00330CF2" w:rsidRDefault="007E7F2A" w:rsidP="0085290A">
            <w:pPr>
              <w:pStyle w:val="B6"/>
              <w:rPr>
                <w:lang w:val="en-US" w:eastAsia="en-US"/>
              </w:rPr>
            </w:pPr>
            <w:r w:rsidRPr="00330CF2">
              <w:rPr>
                <w:lang w:val="en-US"/>
              </w:rPr>
              <w:t>6&gt;</w:t>
            </w:r>
            <w:r w:rsidRPr="00330CF2">
              <w:rPr>
                <w:lang w:val="en-US"/>
              </w:rPr>
              <w:tab/>
              <w:t>obtain the MAC PDU to transmit from the MSGA buffer and store it in the Msg3 buffer;</w:t>
            </w:r>
          </w:p>
          <w:p w14:paraId="6C99502E" w14:textId="77777777" w:rsidR="007E7F2A" w:rsidRDefault="007E7F2A" w:rsidP="0085290A">
            <w:pPr>
              <w:pStyle w:val="B5"/>
              <w:rPr>
                <w:lang w:eastAsia="ko-KR"/>
              </w:rPr>
            </w:pPr>
            <w:r w:rsidRPr="00F67408">
              <w:rPr>
                <w:highlight w:val="cyan"/>
                <w:lang w:eastAsia="ko-KR"/>
              </w:rPr>
              <w:lastRenderedPageBreak/>
              <w:t>5&gt;</w:t>
            </w:r>
            <w:r w:rsidRPr="00F67408">
              <w:rPr>
                <w:highlight w:val="cyan"/>
                <w:lang w:eastAsia="ko-KR"/>
              </w:rPr>
              <w:tab/>
              <w:t>process the received UL grant value and indicate it to the lower layers and proceed with Msg3 transmission;</w:t>
            </w:r>
            <w:bookmarkEnd w:id="35"/>
          </w:p>
          <w:p w14:paraId="50A5DE6F" w14:textId="77777777" w:rsidR="007E7F2A" w:rsidRDefault="007E7F2A" w:rsidP="00AB7806">
            <w:pPr>
              <w:pStyle w:val="B5"/>
              <w:ind w:left="0" w:firstLine="0"/>
              <w:rPr>
                <w:lang w:eastAsia="ko-KR"/>
              </w:rPr>
            </w:pPr>
          </w:p>
          <w:p w14:paraId="06532D8E" w14:textId="77777777" w:rsidR="007E7F2A" w:rsidRPr="008476FB" w:rsidRDefault="007E7F2A" w:rsidP="00AB7806">
            <w:pPr>
              <w:pStyle w:val="Heading3"/>
              <w:ind w:leftChars="81" w:left="477" w:hangingChars="136" w:hanging="299"/>
              <w:outlineLvl w:val="2"/>
              <w:rPr>
                <w:b/>
                <w:lang w:eastAsia="ko-KR"/>
              </w:rPr>
            </w:pPr>
            <w:bookmarkStart w:id="36" w:name="_Toc37296183"/>
            <w:r w:rsidRPr="008476FB">
              <w:rPr>
                <w:b/>
                <w:lang w:eastAsia="ko-KR"/>
              </w:rPr>
              <w:t>5.1.5</w:t>
            </w:r>
            <w:r w:rsidRPr="008476FB">
              <w:rPr>
                <w:b/>
                <w:lang w:eastAsia="ko-KR"/>
              </w:rPr>
              <w:tab/>
              <w:t>Contention Resolution</w:t>
            </w:r>
            <w:bookmarkEnd w:id="36"/>
          </w:p>
          <w:p w14:paraId="40076346" w14:textId="77777777" w:rsidR="007E7F2A" w:rsidRPr="00AB7806" w:rsidRDefault="007E7F2A" w:rsidP="00AB7806">
            <w:pPr>
              <w:rPr>
                <w:highlight w:val="cyan"/>
                <w:lang w:eastAsia="ko-KR"/>
              </w:rPr>
            </w:pPr>
            <w:r w:rsidRPr="00AB7806">
              <w:rPr>
                <w:highlight w:val="cyan"/>
                <w:lang w:eastAsia="ko-KR"/>
              </w:rPr>
              <w:t>Once Msg3 is transmitted, regardless of LBT failure indication from lower layers for Msg3, the MAC entity shall:</w:t>
            </w:r>
          </w:p>
          <w:p w14:paraId="7678413A" w14:textId="77777777" w:rsidR="007E7F2A" w:rsidRPr="003E2C49" w:rsidRDefault="007E7F2A" w:rsidP="00AB7806">
            <w:pPr>
              <w:pStyle w:val="B1"/>
              <w:rPr>
                <w:lang w:eastAsia="ko-KR"/>
              </w:rPr>
            </w:pPr>
            <w:r w:rsidRPr="00AB7806">
              <w:rPr>
                <w:highlight w:val="cyan"/>
                <w:lang w:eastAsia="ko-KR"/>
              </w:rPr>
              <w:t>1&gt;</w:t>
            </w:r>
            <w:r w:rsidRPr="00AB7806">
              <w:rPr>
                <w:highlight w:val="cyan"/>
                <w:lang w:eastAsia="ko-KR"/>
              </w:rPr>
              <w:tab/>
              <w:t xml:space="preserve">start the </w:t>
            </w:r>
            <w:r w:rsidRPr="00AB7806">
              <w:rPr>
                <w:i/>
                <w:highlight w:val="cyan"/>
                <w:lang w:eastAsia="ko-KR"/>
              </w:rPr>
              <w:t>ra-ContentionResolutionTimer</w:t>
            </w:r>
            <w:r w:rsidRPr="00AB7806">
              <w:rPr>
                <w:highlight w:val="cyan"/>
                <w:lang w:eastAsia="ko-KR"/>
              </w:rPr>
              <w:t xml:space="preserve"> and restart the </w:t>
            </w:r>
            <w:r w:rsidRPr="00AB7806">
              <w:rPr>
                <w:i/>
                <w:highlight w:val="cyan"/>
                <w:lang w:eastAsia="ko-KR"/>
              </w:rPr>
              <w:t>ra-ContentionResolutionTimer</w:t>
            </w:r>
            <w:r w:rsidRPr="00AB7806">
              <w:rPr>
                <w:highlight w:val="cyan"/>
                <w:lang w:eastAsia="ko-KR"/>
              </w:rPr>
              <w:t xml:space="preserve"> at each HARQ retransmission in the first symbol after the end of the Msg3 transmission;</w:t>
            </w:r>
          </w:p>
          <w:p w14:paraId="7E6B553D" w14:textId="77777777" w:rsidR="007E7F2A" w:rsidRPr="003E2C49" w:rsidRDefault="007E7F2A" w:rsidP="00AB7806">
            <w:pPr>
              <w:pStyle w:val="B1"/>
              <w:rPr>
                <w:lang w:eastAsia="ko-KR"/>
              </w:rPr>
            </w:pPr>
            <w:r w:rsidRPr="003E2C49">
              <w:rPr>
                <w:lang w:eastAsia="ko-KR"/>
              </w:rPr>
              <w:t>1&gt;</w:t>
            </w:r>
            <w:r w:rsidRPr="003E2C49">
              <w:rPr>
                <w:lang w:eastAsia="ko-KR"/>
              </w:rPr>
              <w:tab/>
              <w:t xml:space="preserve">monitor the PDCCH while the </w:t>
            </w:r>
            <w:r w:rsidRPr="003E2C49">
              <w:rPr>
                <w:i/>
                <w:lang w:eastAsia="ko-KR"/>
              </w:rPr>
              <w:t>ra-ContentionResolutionTimer</w:t>
            </w:r>
            <w:r w:rsidRPr="003E2C49">
              <w:rPr>
                <w:lang w:eastAsia="ko-KR"/>
              </w:rPr>
              <w:t xml:space="preserve"> is running regardless of the possible occurrence of a measurement gap;</w:t>
            </w:r>
          </w:p>
          <w:p w14:paraId="53A5CDB8" w14:textId="0862DD83" w:rsidR="007E7F2A" w:rsidRPr="0085290A" w:rsidRDefault="007E7F2A" w:rsidP="00AB7806">
            <w:pPr>
              <w:pStyle w:val="B5"/>
              <w:ind w:left="0" w:firstLine="0"/>
              <w:rPr>
                <w:rFonts w:eastAsia="SimSun"/>
              </w:rPr>
            </w:pPr>
          </w:p>
        </w:tc>
        <w:tc>
          <w:tcPr>
            <w:tcW w:w="7290" w:type="dxa"/>
          </w:tcPr>
          <w:p w14:paraId="2CD6E485" w14:textId="77777777" w:rsidR="007E7F2A" w:rsidRDefault="007E7F2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hint="eastAsia"/>
                <w:color w:val="000000"/>
                <w:sz w:val="21"/>
                <w:szCs w:val="21"/>
                <w:lang w:val="en-US" w:eastAsia="en-GB"/>
              </w:rPr>
              <w:lastRenderedPageBreak/>
              <w:t xml:space="preserve">The text can be </w:t>
            </w:r>
            <w:r>
              <w:rPr>
                <w:rFonts w:ascii="Arial" w:eastAsia="Calibri" w:hAnsi="Arial" w:cs="Arial"/>
                <w:color w:val="000000"/>
                <w:sz w:val="21"/>
                <w:szCs w:val="21"/>
                <w:lang w:val="en-US" w:eastAsia="en-GB"/>
              </w:rPr>
              <w:t>updated</w:t>
            </w:r>
            <w:r>
              <w:rPr>
                <w:rFonts w:ascii="Arial" w:eastAsia="Calibri" w:hAnsi="Arial" w:cs="Arial" w:hint="eastAsia"/>
                <w:color w:val="000000"/>
                <w:sz w:val="21"/>
                <w:szCs w:val="21"/>
                <w:lang w:val="en-US" w:eastAsia="en-GB"/>
              </w:rPr>
              <w:t xml:space="preserve"> </w:t>
            </w:r>
            <w:r>
              <w:rPr>
                <w:rFonts w:ascii="Arial" w:eastAsia="Calibri" w:hAnsi="Arial" w:cs="Arial"/>
                <w:color w:val="000000"/>
                <w:sz w:val="21"/>
                <w:szCs w:val="21"/>
                <w:lang w:val="en-US" w:eastAsia="en-GB"/>
              </w:rPr>
              <w:t>as follows:</w:t>
            </w:r>
          </w:p>
          <w:p w14:paraId="21F816E2" w14:textId="77777777" w:rsidR="007E7F2A" w:rsidRPr="00F67408" w:rsidRDefault="007E7F2A" w:rsidP="0085290A">
            <w:pPr>
              <w:pStyle w:val="Heading3"/>
              <w:ind w:leftChars="0" w:left="720" w:firstLineChars="0" w:hanging="720"/>
              <w:outlineLvl w:val="2"/>
              <w:rPr>
                <w:b/>
                <w:lang w:eastAsia="zh-CN"/>
              </w:rPr>
            </w:pPr>
            <w:r>
              <w:rPr>
                <w:rFonts w:eastAsia="Malgun Gothic"/>
                <w:b/>
                <w:lang w:eastAsia="ko-KR"/>
              </w:rPr>
              <w:t xml:space="preserve">5.1.4a </w:t>
            </w:r>
            <w:r w:rsidRPr="00F67408">
              <w:rPr>
                <w:rFonts w:eastAsia="Malgun Gothic"/>
                <w:b/>
                <w:lang w:eastAsia="ko-KR"/>
              </w:rPr>
              <w:t>MSGB reception and contention resolution</w:t>
            </w:r>
            <w:r w:rsidRPr="00F67408">
              <w:rPr>
                <w:b/>
                <w:lang w:eastAsia="zh-CN"/>
              </w:rPr>
              <w:t xml:space="preserve"> for 2-step RA type</w:t>
            </w:r>
          </w:p>
          <w:p w14:paraId="45929AE4" w14:textId="77777777" w:rsidR="007E7F2A" w:rsidRPr="00F67408" w:rsidRDefault="007E7F2A" w:rsidP="0085290A">
            <w:pPr>
              <w:pStyle w:val="NO"/>
              <w:ind w:left="0" w:firstLine="0"/>
              <w:rPr>
                <w:rFonts w:eastAsia="Malgun Gothic"/>
                <w:b/>
                <w:lang w:val="en-US" w:eastAsia="ko-KR"/>
              </w:rPr>
            </w:pPr>
            <w:r>
              <w:rPr>
                <w:rFonts w:eastAsia="Malgun Gothic" w:hint="eastAsia"/>
                <w:b/>
                <w:lang w:val="en-US" w:eastAsia="ko-KR"/>
              </w:rPr>
              <w:t>:</w:t>
            </w:r>
          </w:p>
          <w:p w14:paraId="244CFEE9" w14:textId="77777777" w:rsidR="007E7F2A" w:rsidRPr="003E2C49" w:rsidRDefault="007E7F2A" w:rsidP="0085290A">
            <w:pPr>
              <w:pStyle w:val="B3"/>
              <w:rPr>
                <w:rFonts w:eastAsia="SimSun"/>
                <w:lang w:eastAsia="zh-CN"/>
              </w:rPr>
            </w:pPr>
            <w:r w:rsidRPr="00F67408">
              <w:rPr>
                <w:rFonts w:eastAsia="Malgun Gothic"/>
                <w:lang w:eastAsia="ko-KR"/>
              </w:rPr>
              <w:t>3&gt;</w:t>
            </w:r>
            <w:r w:rsidRPr="00F67408">
              <w:rPr>
                <w:rFonts w:eastAsia="Malgun Gothic"/>
                <w:lang w:eastAsia="ko-KR"/>
              </w:rPr>
              <w:tab/>
            </w:r>
            <w:r w:rsidRPr="003E2C49">
              <w:rPr>
                <w:lang w:eastAsia="ko-KR"/>
              </w:rPr>
              <w:t xml:space="preserve">if the MSGB contains a </w:t>
            </w:r>
            <w:r w:rsidRPr="003E2C49">
              <w:rPr>
                <w:rFonts w:eastAsia="SimSun"/>
                <w:i/>
                <w:iCs/>
                <w:lang w:eastAsia="zh-CN"/>
              </w:rPr>
              <w:t xml:space="preserve">fallbackRAR </w:t>
            </w:r>
            <w:r w:rsidRPr="003E2C49">
              <w:rPr>
                <w:rFonts w:eastAsia="SimSun"/>
                <w:lang w:eastAsia="zh-CN"/>
              </w:rPr>
              <w:t>MAC subPDU; and</w:t>
            </w:r>
          </w:p>
          <w:p w14:paraId="38DC0191" w14:textId="77777777" w:rsidR="007E7F2A" w:rsidRPr="003E2C49" w:rsidRDefault="007E7F2A" w:rsidP="0085290A">
            <w:pPr>
              <w:pStyle w:val="B3"/>
              <w:rPr>
                <w:rFonts w:eastAsia="Malgun Gothic"/>
                <w:lang w:eastAsia="ko-KR"/>
              </w:rPr>
            </w:pPr>
            <w:r w:rsidRPr="003E2C49">
              <w:rPr>
                <w:lang w:eastAsia="ko-KR"/>
              </w:rPr>
              <w:t>3&gt;</w:t>
            </w:r>
            <w:r w:rsidRPr="003E2C49">
              <w:rPr>
                <w:lang w:eastAsia="ko-KR"/>
              </w:rPr>
              <w:tab/>
              <w:t>if the Random Access Preamble identifier</w:t>
            </w:r>
            <w:r w:rsidRPr="003E2C49">
              <w:rPr>
                <w:rFonts w:eastAsia="SimSun"/>
                <w:lang w:eastAsia="zh-CN"/>
              </w:rPr>
              <w:t xml:space="preserve"> in</w:t>
            </w:r>
            <w:r w:rsidRPr="003E2C49">
              <w:rPr>
                <w:lang w:eastAsia="ko-KR"/>
              </w:rPr>
              <w:t xml:space="preserve"> </w:t>
            </w:r>
            <w:r w:rsidRPr="003E2C49">
              <w:rPr>
                <w:rFonts w:eastAsia="SimSun"/>
                <w:lang w:eastAsia="zh-CN"/>
              </w:rPr>
              <w:t>the MAC subPDU matches the</w:t>
            </w:r>
            <w:r w:rsidRPr="003E2C49">
              <w:rPr>
                <w:lang w:eastAsia="ko-KR"/>
              </w:rPr>
              <w:t xml:space="preserve"> transmitted </w:t>
            </w:r>
            <w:r w:rsidRPr="003E2C49">
              <w:rPr>
                <w:i/>
                <w:iCs/>
                <w:lang w:eastAsia="ko-KR"/>
              </w:rPr>
              <w:t>PREAMBLE_INDEX</w:t>
            </w:r>
            <w:r w:rsidRPr="003E2C49">
              <w:rPr>
                <w:lang w:eastAsia="ko-KR"/>
              </w:rPr>
              <w:t xml:space="preserve"> (see </w:t>
            </w:r>
            <w:r>
              <w:rPr>
                <w:lang w:eastAsia="ko-KR"/>
              </w:rPr>
              <w:t>clause</w:t>
            </w:r>
            <w:r w:rsidRPr="003E2C49">
              <w:rPr>
                <w:lang w:eastAsia="ko-KR"/>
              </w:rPr>
              <w:t xml:space="preserve"> 5.1.3a):</w:t>
            </w:r>
          </w:p>
          <w:p w14:paraId="6B34F81B" w14:textId="77777777" w:rsidR="007E7F2A" w:rsidRPr="003E2C49" w:rsidRDefault="007E7F2A" w:rsidP="0085290A">
            <w:pPr>
              <w:pStyle w:val="B4"/>
              <w:rPr>
                <w:lang w:eastAsia="ko-KR"/>
              </w:rPr>
            </w:pPr>
            <w:r w:rsidRPr="003E2C49">
              <w:rPr>
                <w:lang w:eastAsia="ko-KR"/>
              </w:rPr>
              <w:t>4&gt;</w:t>
            </w:r>
            <w:r w:rsidRPr="003E2C49">
              <w:rPr>
                <w:lang w:eastAsia="ko-KR"/>
              </w:rPr>
              <w:tab/>
              <w:t>consider this Random Access Response reception successful;</w:t>
            </w:r>
          </w:p>
          <w:p w14:paraId="6A1F1B3E" w14:textId="77777777" w:rsidR="007E7F2A" w:rsidRPr="003E2C49" w:rsidRDefault="007E7F2A" w:rsidP="0085290A">
            <w:pPr>
              <w:pStyle w:val="B4"/>
              <w:rPr>
                <w:lang w:eastAsia="ko-KR"/>
              </w:rPr>
            </w:pPr>
            <w:r w:rsidRPr="003E2C49">
              <w:rPr>
                <w:lang w:eastAsia="ko-KR"/>
              </w:rPr>
              <w:lastRenderedPageBreak/>
              <w:t>4&gt;</w:t>
            </w:r>
            <w:r w:rsidRPr="003E2C49">
              <w:rPr>
                <w:lang w:eastAsia="ko-KR"/>
              </w:rPr>
              <w:tab/>
              <w:t>apply the following actions for the SpCell:</w:t>
            </w:r>
          </w:p>
          <w:p w14:paraId="4665080B" w14:textId="77777777" w:rsidR="007E7F2A" w:rsidRPr="003E2C49" w:rsidRDefault="007E7F2A" w:rsidP="0085290A">
            <w:pPr>
              <w:pStyle w:val="B5"/>
              <w:rPr>
                <w:lang w:eastAsia="en-US"/>
              </w:rPr>
            </w:pPr>
            <w:r w:rsidRPr="003E2C49">
              <w:t>5&gt;</w:t>
            </w:r>
            <w:r w:rsidRPr="003E2C49">
              <w:tab/>
              <w:t>process the received Timing Advance Command (see clause 5.2);</w:t>
            </w:r>
          </w:p>
          <w:p w14:paraId="2CF264C4" w14:textId="77777777" w:rsidR="007E7F2A" w:rsidRPr="003E2C49" w:rsidRDefault="007E7F2A" w:rsidP="0085290A">
            <w:pPr>
              <w:pStyle w:val="B5"/>
            </w:pPr>
            <w:r w:rsidRPr="003E2C49">
              <w:t>5&gt;</w:t>
            </w:r>
            <w:r w:rsidRPr="003E2C49">
              <w:tab/>
              <w:t xml:space="preserve">indicate the </w:t>
            </w:r>
            <w:r w:rsidRPr="003E2C49">
              <w:rPr>
                <w:i/>
                <w:iCs/>
              </w:rPr>
              <w:t>preambleReceivedTargetPower</w:t>
            </w:r>
            <w:r w:rsidRPr="003E2C49">
              <w:t xml:space="preserve"> and the amount of power ramping applied to the latest Random Access Preamble transmission to lower layers (i.e. (</w:t>
            </w:r>
            <w:r w:rsidRPr="003E2C49">
              <w:rPr>
                <w:i/>
                <w:iCs/>
              </w:rPr>
              <w:t>PREAMBLE_POWER_RAMPING_COUNTER</w:t>
            </w:r>
            <w:r w:rsidRPr="003E2C49">
              <w:t xml:space="preserve"> – 1) × </w:t>
            </w:r>
            <w:r w:rsidRPr="003E2C49">
              <w:rPr>
                <w:i/>
                <w:iCs/>
              </w:rPr>
              <w:t>PREAMBLE_POWER_RAMPING_STEP</w:t>
            </w:r>
            <w:r w:rsidRPr="003E2C49">
              <w:t>);</w:t>
            </w:r>
          </w:p>
          <w:p w14:paraId="6A1073B7" w14:textId="77777777" w:rsidR="007E7F2A" w:rsidRPr="003E2C49" w:rsidRDefault="007E7F2A" w:rsidP="0085290A">
            <w:pPr>
              <w:pStyle w:val="B5"/>
            </w:pPr>
            <w:r w:rsidRPr="003E2C49">
              <w:t>5&gt;</w:t>
            </w:r>
            <w:r w:rsidRPr="003E2C49">
              <w:tab/>
              <w:t>if the Random Access Preamble was not selected by the MAC entity among the contention-based Random Access Preamble(s):</w:t>
            </w:r>
          </w:p>
          <w:p w14:paraId="14341C62" w14:textId="77777777" w:rsidR="007E7F2A" w:rsidRPr="00330CF2" w:rsidRDefault="007E7F2A" w:rsidP="0085290A">
            <w:pPr>
              <w:pStyle w:val="B6"/>
              <w:rPr>
                <w:ins w:id="37" w:author="Samsung (Anil)" w:date="2020-05-18T08:54:00Z"/>
                <w:rFonts w:eastAsia="SimSun"/>
                <w:lang w:val="en-US" w:eastAsia="zh-CN"/>
              </w:rPr>
            </w:pPr>
            <w:r w:rsidRPr="00330CF2">
              <w:rPr>
                <w:lang w:val="en-US"/>
              </w:rPr>
              <w:t>6&gt;</w:t>
            </w:r>
            <w:r w:rsidRPr="00330CF2">
              <w:rPr>
                <w:lang w:val="en-US"/>
              </w:rPr>
              <w:tab/>
              <w:t>consider the Random Access procedure successfully completed</w:t>
            </w:r>
            <w:ins w:id="38" w:author="Samsung (Anil)" w:date="2020-05-18T08:54:00Z">
              <w:r w:rsidRPr="00330CF2">
                <w:rPr>
                  <w:rFonts w:eastAsia="SimSun" w:hint="eastAsia"/>
                  <w:lang w:val="en-US" w:eastAsia="zh-CN"/>
                </w:rPr>
                <w:t>;</w:t>
              </w:r>
            </w:ins>
          </w:p>
          <w:p w14:paraId="2E319A78" w14:textId="77777777" w:rsidR="007E7F2A" w:rsidRPr="00330CF2" w:rsidRDefault="007E7F2A" w:rsidP="0085290A">
            <w:pPr>
              <w:pStyle w:val="B6"/>
              <w:rPr>
                <w:rFonts w:eastAsia="SimSun"/>
                <w:lang w:val="en-US" w:eastAsia="zh-CN"/>
              </w:rPr>
            </w:pPr>
            <w:ins w:id="39" w:author="Samsung (Anil)" w:date="2020-05-18T08:54:00Z">
              <w:r>
                <w:rPr>
                  <w:lang w:val="en-US"/>
                </w:rPr>
                <w:t xml:space="preserve">6&gt; </w:t>
              </w:r>
              <w:r w:rsidRPr="00330CF2">
                <w:rPr>
                  <w:lang w:val="en-US" w:eastAsia="ko-KR"/>
                </w:rPr>
                <w:t>process the received UL grant value and indicate it to the lower layers</w:t>
              </w:r>
            </w:ins>
            <w:r w:rsidRPr="00330CF2">
              <w:rPr>
                <w:lang w:val="en-US"/>
              </w:rPr>
              <w:t>.</w:t>
            </w:r>
          </w:p>
          <w:p w14:paraId="3FFFB048" w14:textId="77777777" w:rsidR="007E7F2A" w:rsidRPr="003E2C49" w:rsidRDefault="007E7F2A" w:rsidP="0085290A">
            <w:pPr>
              <w:pStyle w:val="B5"/>
            </w:pPr>
            <w:r w:rsidRPr="003E2C49">
              <w:t>5&gt;</w:t>
            </w:r>
            <w:r w:rsidRPr="003E2C49">
              <w:tab/>
              <w:t>else:</w:t>
            </w:r>
          </w:p>
          <w:p w14:paraId="4F1A86F5" w14:textId="77777777" w:rsidR="007E7F2A" w:rsidRPr="00330CF2" w:rsidRDefault="007E7F2A" w:rsidP="0085290A">
            <w:pPr>
              <w:pStyle w:val="B6"/>
              <w:rPr>
                <w:lang w:val="en-US" w:eastAsia="ko-KR"/>
              </w:rPr>
            </w:pPr>
            <w:r w:rsidRPr="00330CF2">
              <w:rPr>
                <w:lang w:val="en-US"/>
              </w:rPr>
              <w:t>6&gt;</w:t>
            </w:r>
            <w:r w:rsidRPr="00330CF2">
              <w:rPr>
                <w:lang w:val="en-US"/>
              </w:rPr>
              <w:tab/>
              <w:t>set the TEMPORARY_C-RNTI to the value received in the Random Access Response;</w:t>
            </w:r>
          </w:p>
          <w:p w14:paraId="47B845D0" w14:textId="77777777" w:rsidR="007E7F2A" w:rsidRPr="00330CF2" w:rsidRDefault="007E7F2A" w:rsidP="0085290A">
            <w:pPr>
              <w:pStyle w:val="B6"/>
              <w:rPr>
                <w:lang w:val="en-US" w:eastAsia="ko-KR"/>
              </w:rPr>
            </w:pPr>
            <w:del w:id="40" w:author="Samsung (Anil)" w:date="2020-05-18T08:53:00Z">
              <w:r w:rsidRPr="00330CF2" w:rsidDel="00045D84">
                <w:rPr>
                  <w:lang w:val="en-US" w:eastAsia="ko-KR"/>
                </w:rPr>
                <w:delText>5</w:delText>
              </w:r>
            </w:del>
            <w:ins w:id="41" w:author="Samsung (Anil)" w:date="2020-05-18T08:53:00Z">
              <w:r>
                <w:rPr>
                  <w:lang w:val="en-US" w:eastAsia="ko-KR"/>
                </w:rPr>
                <w:t>6</w:t>
              </w:r>
            </w:ins>
            <w:r w:rsidRPr="00330CF2">
              <w:rPr>
                <w:lang w:val="en-US" w:eastAsia="ko-KR"/>
              </w:rPr>
              <w:t>&gt;</w:t>
            </w:r>
            <w:r w:rsidRPr="00330CF2">
              <w:rPr>
                <w:lang w:val="en-US" w:eastAsia="ko-KR"/>
              </w:rPr>
              <w:tab/>
              <w:t>if the Msg3 buffer is empty:</w:t>
            </w:r>
          </w:p>
          <w:p w14:paraId="035B0A1E" w14:textId="77777777" w:rsidR="007E7F2A" w:rsidRPr="00330CF2" w:rsidRDefault="007E7F2A" w:rsidP="0085290A">
            <w:pPr>
              <w:pStyle w:val="B7"/>
              <w:rPr>
                <w:lang w:val="en-US" w:eastAsia="en-US"/>
              </w:rPr>
            </w:pPr>
            <w:del w:id="42" w:author="Samsung (Anil)" w:date="2020-05-18T08:53:00Z">
              <w:r w:rsidRPr="00330CF2" w:rsidDel="00045D84">
                <w:rPr>
                  <w:lang w:val="en-US"/>
                </w:rPr>
                <w:delText>6</w:delText>
              </w:r>
            </w:del>
            <w:ins w:id="43" w:author="Samsung (Anil)" w:date="2020-05-18T08:53:00Z">
              <w:r>
                <w:rPr>
                  <w:lang w:val="en-US"/>
                </w:rPr>
                <w:t>7</w:t>
              </w:r>
            </w:ins>
            <w:r w:rsidRPr="00330CF2">
              <w:rPr>
                <w:lang w:val="en-US"/>
              </w:rPr>
              <w:t>&gt;</w:t>
            </w:r>
            <w:r w:rsidRPr="00330CF2">
              <w:rPr>
                <w:lang w:val="en-US"/>
              </w:rPr>
              <w:tab/>
              <w:t>obtain the MAC PDU to transmit from the MSGA buffer and store it in the Msg3 buffer;</w:t>
            </w:r>
          </w:p>
          <w:p w14:paraId="569FD44C" w14:textId="77777777" w:rsidR="007E7F2A" w:rsidRPr="00330CF2" w:rsidRDefault="007E7F2A" w:rsidP="0085290A">
            <w:pPr>
              <w:pStyle w:val="B6"/>
              <w:rPr>
                <w:rFonts w:eastAsia="SimSun"/>
                <w:lang w:val="en-US"/>
              </w:rPr>
            </w:pPr>
            <w:del w:id="44" w:author="Samsung (Anil)" w:date="2020-05-18T08:53:00Z">
              <w:r w:rsidRPr="00330CF2" w:rsidDel="00045D84">
                <w:rPr>
                  <w:lang w:val="en-US" w:eastAsia="ko-KR"/>
                </w:rPr>
                <w:delText>5</w:delText>
              </w:r>
            </w:del>
            <w:ins w:id="45" w:author="Samsung (Anil)" w:date="2020-05-18T08:53:00Z">
              <w:r w:rsidRPr="00045D84">
                <w:rPr>
                  <w:lang w:val="en-US" w:eastAsia="ko-KR"/>
                </w:rPr>
                <w:t>6</w:t>
              </w:r>
            </w:ins>
            <w:r w:rsidRPr="00330CF2">
              <w:rPr>
                <w:lang w:val="en-US" w:eastAsia="ko-KR"/>
              </w:rPr>
              <w:t>&gt;</w:t>
            </w:r>
            <w:r w:rsidRPr="00330CF2">
              <w:rPr>
                <w:lang w:val="en-US" w:eastAsia="ko-KR"/>
              </w:rPr>
              <w:tab/>
              <w:t>process the received UL grant value and indicate it to the lower layers and proceed with Msg3 transmission;</w:t>
            </w:r>
          </w:p>
          <w:p w14:paraId="6AA5AE10" w14:textId="77777777" w:rsidR="007E7F2A" w:rsidRPr="009A6B7A" w:rsidRDefault="007E7F2A" w:rsidP="0085290A">
            <w:pPr>
              <w:pStyle w:val="Heading4"/>
              <w:ind w:left="864" w:hanging="864"/>
              <w:outlineLvl w:val="3"/>
              <w:rPr>
                <w:b/>
                <w:lang w:eastAsia="ko-KR"/>
              </w:rPr>
            </w:pPr>
            <w:bookmarkStart w:id="46" w:name="_Toc29239836"/>
            <w:bookmarkStart w:id="47" w:name="_Toc37296195"/>
            <w:r w:rsidRPr="009A6B7A">
              <w:rPr>
                <w:b/>
                <w:lang w:eastAsia="ko-KR"/>
              </w:rPr>
              <w:t>5.4.2.1</w:t>
            </w:r>
            <w:r w:rsidRPr="009A6B7A">
              <w:rPr>
                <w:b/>
                <w:lang w:eastAsia="ko-KR"/>
              </w:rPr>
              <w:tab/>
              <w:t>HARQ Entity</w:t>
            </w:r>
            <w:bookmarkEnd w:id="46"/>
            <w:bookmarkEnd w:id="47"/>
          </w:p>
          <w:p w14:paraId="71139F02" w14:textId="77777777" w:rsidR="007E7F2A" w:rsidRDefault="007E7F2A" w:rsidP="0085290A">
            <w:pPr>
              <w:rPr>
                <w:noProof/>
              </w:rPr>
            </w:pPr>
            <w:r>
              <w:rPr>
                <w:noProof/>
              </w:rPr>
              <w:t>:</w:t>
            </w:r>
          </w:p>
          <w:p w14:paraId="18C811F4" w14:textId="77777777" w:rsidR="007E7F2A" w:rsidRPr="003E2C49" w:rsidRDefault="007E7F2A" w:rsidP="0085290A">
            <w:pPr>
              <w:rPr>
                <w:noProof/>
              </w:rPr>
            </w:pPr>
            <w:r w:rsidRPr="003E2C49">
              <w:rPr>
                <w:noProof/>
              </w:rPr>
              <w:t xml:space="preserve">For each </w:t>
            </w:r>
            <w:r w:rsidRPr="003E2C49">
              <w:rPr>
                <w:noProof/>
                <w:lang w:eastAsia="ko-KR"/>
              </w:rPr>
              <w:t>uplink grant</w:t>
            </w:r>
            <w:r w:rsidRPr="003E2C49">
              <w:rPr>
                <w:noProof/>
              </w:rPr>
              <w:t>, the HARQ entity shall:</w:t>
            </w:r>
          </w:p>
          <w:p w14:paraId="4E658BCA" w14:textId="77777777" w:rsidR="007E7F2A" w:rsidRPr="003E2C49" w:rsidRDefault="007E7F2A" w:rsidP="0085290A">
            <w:pPr>
              <w:pStyle w:val="B1"/>
              <w:rPr>
                <w:noProof/>
              </w:rPr>
            </w:pPr>
            <w:r w:rsidRPr="003E2C49">
              <w:rPr>
                <w:noProof/>
                <w:lang w:eastAsia="ko-KR"/>
              </w:rPr>
              <w:t>1&gt;</w:t>
            </w:r>
            <w:r w:rsidRPr="003E2C49">
              <w:rPr>
                <w:noProof/>
              </w:rPr>
              <w:tab/>
              <w:t xml:space="preserve">identify the HARQ process associated with this </w:t>
            </w:r>
            <w:r w:rsidRPr="003E2C49">
              <w:rPr>
                <w:noProof/>
                <w:lang w:eastAsia="ko-KR"/>
              </w:rPr>
              <w:t>grant</w:t>
            </w:r>
            <w:r w:rsidRPr="003E2C49">
              <w:rPr>
                <w:noProof/>
              </w:rPr>
              <w:t>, and for each identified HARQ process:</w:t>
            </w:r>
          </w:p>
          <w:p w14:paraId="28B0AF88" w14:textId="77777777" w:rsidR="007E7F2A" w:rsidRPr="003E2C49" w:rsidRDefault="007E7F2A" w:rsidP="0085290A">
            <w:pPr>
              <w:pStyle w:val="B2"/>
              <w:rPr>
                <w:noProof/>
                <w:lang w:eastAsia="ko-KR"/>
              </w:rPr>
            </w:pPr>
            <w:r w:rsidRPr="003E2C49">
              <w:rPr>
                <w:noProof/>
                <w:lang w:eastAsia="ko-KR"/>
              </w:rPr>
              <w:t>2&gt;</w:t>
            </w:r>
            <w:r w:rsidRPr="003E2C49">
              <w:rPr>
                <w:noProof/>
              </w:rPr>
              <w:tab/>
              <w:t>if the received grant was not addressed to a Temporary C-RNTI on PDCCH</w:t>
            </w:r>
            <w:r w:rsidRPr="003E2C49">
              <w:rPr>
                <w:noProof/>
                <w:lang w:eastAsia="ko-KR"/>
              </w:rPr>
              <w:t>,</w:t>
            </w:r>
            <w:r w:rsidRPr="003E2C49">
              <w:rPr>
                <w:noProof/>
              </w:rPr>
              <w:t xml:space="preserve"> and the NDI provided in the associated HARQ information has been toggled </w:t>
            </w:r>
            <w:r w:rsidRPr="003E2C49">
              <w:rPr>
                <w:noProof/>
              </w:rPr>
              <w:lastRenderedPageBreak/>
              <w:t>compared to the value in the previous transmission of this TB of this HARQ process; or</w:t>
            </w:r>
          </w:p>
          <w:p w14:paraId="1D4AC482" w14:textId="77777777" w:rsidR="007E7F2A" w:rsidRPr="003E2C49" w:rsidRDefault="007E7F2A" w:rsidP="0085290A">
            <w:pPr>
              <w:pStyle w:val="B2"/>
              <w:rPr>
                <w:noProof/>
                <w:lang w:eastAsia="ko-KR"/>
              </w:rPr>
            </w:pPr>
            <w:r w:rsidRPr="003E2C49">
              <w:rPr>
                <w:noProof/>
                <w:lang w:eastAsia="ko-KR"/>
              </w:rPr>
              <w:t>2&gt;</w:t>
            </w:r>
            <w:r w:rsidRPr="003E2C49">
              <w:rPr>
                <w:noProof/>
                <w:lang w:eastAsia="ko-KR"/>
              </w:rPr>
              <w:tab/>
              <w:t>if the uplink grant was received on PDCCH for the C-RNTI and the HARQ buffer of the identified process is empty; or</w:t>
            </w:r>
          </w:p>
          <w:p w14:paraId="5861695F" w14:textId="77777777" w:rsidR="007E7F2A" w:rsidRPr="003E2C49" w:rsidRDefault="007E7F2A" w:rsidP="0085290A">
            <w:pPr>
              <w:pStyle w:val="B2"/>
              <w:rPr>
                <w:noProof/>
              </w:rPr>
            </w:pPr>
            <w:r w:rsidRPr="003E2C49">
              <w:rPr>
                <w:noProof/>
                <w:lang w:eastAsia="ko-KR"/>
              </w:rPr>
              <w:t>2&gt;</w:t>
            </w:r>
            <w:r w:rsidRPr="003E2C49">
              <w:rPr>
                <w:noProof/>
              </w:rPr>
              <w:tab/>
              <w:t>if the uplink grant was received in a Random Access Response (i.e. in a MAC RAR or a fallback RAR); or</w:t>
            </w:r>
          </w:p>
          <w:p w14:paraId="2C14398E" w14:textId="77777777" w:rsidR="007E7F2A" w:rsidRPr="003E2C49" w:rsidRDefault="007E7F2A" w:rsidP="0085290A">
            <w:pPr>
              <w:pStyle w:val="B2"/>
              <w:rPr>
                <w:noProof/>
              </w:rPr>
            </w:pPr>
            <w:r w:rsidRPr="003E2C49">
              <w:rPr>
                <w:noProof/>
              </w:rPr>
              <w:t>2&gt;</w:t>
            </w:r>
            <w:r w:rsidRPr="003E2C49">
              <w:rPr>
                <w:noProof/>
              </w:rPr>
              <w:tab/>
            </w:r>
            <w:r w:rsidRPr="003E2C49">
              <w:rPr>
                <w:rFonts w:eastAsia="SimSun"/>
                <w:lang w:eastAsia="zh-CN"/>
              </w:rPr>
              <w:t xml:space="preserve">if the uplink grant was </w:t>
            </w:r>
            <w:r w:rsidRPr="003E2C49">
              <w:rPr>
                <w:lang w:eastAsia="ko-KR"/>
              </w:rPr>
              <w:t xml:space="preserve">determined as specified in </w:t>
            </w:r>
            <w:r>
              <w:rPr>
                <w:lang w:eastAsia="ko-KR"/>
              </w:rPr>
              <w:t>clause</w:t>
            </w:r>
            <w:r w:rsidRPr="003E2C49">
              <w:rPr>
                <w:lang w:eastAsia="ko-KR"/>
              </w:rPr>
              <w:t xml:space="preserve"> 5.1.2a for the transmission of the MSGA payload; or</w:t>
            </w:r>
          </w:p>
          <w:p w14:paraId="1EF0C079" w14:textId="77777777" w:rsidR="007E7F2A" w:rsidRPr="003E2C49" w:rsidRDefault="007E7F2A" w:rsidP="0085290A">
            <w:pPr>
              <w:pStyle w:val="B2"/>
              <w:rPr>
                <w:noProof/>
              </w:rPr>
            </w:pPr>
            <w:r w:rsidRPr="003E2C49">
              <w:rPr>
                <w:noProof/>
              </w:rPr>
              <w:t>2&gt;</w:t>
            </w:r>
            <w:r w:rsidRPr="003E2C49">
              <w:rPr>
                <w:noProof/>
              </w:rPr>
              <w:tab/>
              <w:t xml:space="preserve">if the uplink grant was received on PDCCH for the C-RNTI in </w:t>
            </w:r>
            <w:r w:rsidRPr="003E2C49">
              <w:rPr>
                <w:i/>
                <w:noProof/>
              </w:rPr>
              <w:t>ra-ResponseWindow</w:t>
            </w:r>
            <w:r w:rsidRPr="003E2C49">
              <w:rPr>
                <w:noProof/>
              </w:rPr>
              <w:t xml:space="preserve"> and this PDCCH successfully completed the Random Access procedure initiated for beam failure recovery; or</w:t>
            </w:r>
          </w:p>
          <w:p w14:paraId="1514AB2A" w14:textId="77777777" w:rsidR="007E7F2A" w:rsidRPr="003E2C49" w:rsidRDefault="007E7F2A" w:rsidP="0085290A">
            <w:pPr>
              <w:pStyle w:val="B2"/>
              <w:rPr>
                <w:noProof/>
              </w:rPr>
            </w:pPr>
            <w:r w:rsidRPr="003E2C49">
              <w:rPr>
                <w:noProof/>
              </w:rPr>
              <w:t>2&gt;</w:t>
            </w:r>
            <w:r w:rsidRPr="003E2C49">
              <w:rPr>
                <w:noProof/>
              </w:rPr>
              <w:tab/>
              <w:t>if the uplink grant is part of a bundle of the configured uplink grant, and may be used for initial transmission according to clause 6.1.2.3 of TS 38.214 [7], and if no MAC PDU has been obtained for this bundle:</w:t>
            </w:r>
          </w:p>
          <w:p w14:paraId="54F72F7E" w14:textId="77777777" w:rsidR="007E7F2A" w:rsidRDefault="007E7F2A" w:rsidP="0085290A">
            <w:pPr>
              <w:pStyle w:val="B3"/>
              <w:rPr>
                <w:ins w:id="48" w:author="Samsung (Anil)" w:date="2020-05-18T08:59:00Z"/>
              </w:rPr>
            </w:pPr>
            <w:r w:rsidRPr="003E2C49">
              <w:rPr>
                <w:noProof/>
                <w:lang w:eastAsia="ko-KR"/>
              </w:rPr>
              <w:t>3&gt;</w:t>
            </w:r>
            <w:r w:rsidRPr="003E2C49">
              <w:rPr>
                <w:noProof/>
                <w:lang w:eastAsia="ko-KR"/>
              </w:rPr>
              <w:tab/>
            </w:r>
            <w:r w:rsidRPr="003E2C49">
              <w:t xml:space="preserve">if there is a MAC PDU in the </w:t>
            </w:r>
            <w:r w:rsidRPr="003E2C49">
              <w:rPr>
                <w:rFonts w:eastAsia="SimSun"/>
                <w:lang w:eastAsia="zh-CN"/>
              </w:rPr>
              <w:t>MSGA</w:t>
            </w:r>
            <w:r w:rsidRPr="003E2C49">
              <w:t xml:space="preserve"> buffer</w:t>
            </w:r>
            <w:r w:rsidRPr="003E2C49">
              <w:rPr>
                <w:lang w:eastAsia="zh-CN"/>
              </w:rPr>
              <w:t xml:space="preserve"> and the uplink grant </w:t>
            </w:r>
            <w:r w:rsidRPr="003E2C49">
              <w:rPr>
                <w:lang w:eastAsia="ko-KR"/>
              </w:rPr>
              <w:t xml:space="preserve">determined as specified in </w:t>
            </w:r>
            <w:r>
              <w:rPr>
                <w:lang w:eastAsia="ko-KR"/>
              </w:rPr>
              <w:t>clause</w:t>
            </w:r>
            <w:r w:rsidRPr="003E2C49">
              <w:rPr>
                <w:lang w:eastAsia="ko-KR"/>
              </w:rPr>
              <w:t xml:space="preserve"> 5.1.2a for the transmission of the MSGA payload</w:t>
            </w:r>
            <w:r w:rsidRPr="003E2C49">
              <w:rPr>
                <w:lang w:eastAsia="zh-CN"/>
              </w:rPr>
              <w:t xml:space="preserve"> was selected</w:t>
            </w:r>
            <w:ins w:id="49" w:author="Samsung (Anil)" w:date="2020-05-18T08:59:00Z">
              <w:r>
                <w:rPr>
                  <w:lang w:eastAsia="zh-CN"/>
                </w:rPr>
                <w:t>; or</w:t>
              </w:r>
            </w:ins>
            <w:del w:id="50" w:author="Samsung (Anil)" w:date="2020-05-18T08:59:00Z">
              <w:r w:rsidRPr="003E2C49" w:rsidDel="006C7E02">
                <w:delText>:</w:delText>
              </w:r>
            </w:del>
          </w:p>
          <w:p w14:paraId="29E5C852" w14:textId="77777777" w:rsidR="007E7F2A" w:rsidRPr="003E2C49" w:rsidRDefault="007E7F2A" w:rsidP="0085290A">
            <w:pPr>
              <w:pStyle w:val="B3"/>
              <w:rPr>
                <w:noProof/>
              </w:rPr>
            </w:pPr>
            <w:ins w:id="51" w:author="Samsung (Anil)" w:date="2020-05-18T08:59:00Z">
              <w:r>
                <w:rPr>
                  <w:noProof/>
                </w:rPr>
                <w:t xml:space="preserve">3&gt; </w:t>
              </w:r>
              <w:r w:rsidRPr="003E2C49">
                <w:rPr>
                  <w:noProof/>
                </w:rPr>
                <w:t xml:space="preserve">if there is a MAC PDU in the </w:t>
              </w:r>
              <w:r>
                <w:t>MSGA</w:t>
              </w:r>
              <w:r w:rsidRPr="003E2C49">
                <w:rPr>
                  <w:noProof/>
                </w:rPr>
                <w:t xml:space="preserve"> buffer</w:t>
              </w:r>
              <w:r w:rsidRPr="003E2C49">
                <w:rPr>
                  <w:noProof/>
                  <w:lang w:eastAsia="zh-CN"/>
                </w:rPr>
                <w:t xml:space="preserve"> and the uplink grant was received in a </w:t>
              </w:r>
              <w:r w:rsidRPr="003E2C49">
                <w:rPr>
                  <w:noProof/>
                </w:rPr>
                <w:t>fallbackRAR</w:t>
              </w:r>
            </w:ins>
            <w:ins w:id="52" w:author="Samsung (Anil)" w:date="2020-05-18T09:01:00Z">
              <w:r>
                <w:rPr>
                  <w:noProof/>
                </w:rPr>
                <w:t xml:space="preserve"> and this fallbackRAR </w:t>
              </w:r>
              <w:r w:rsidRPr="003E2C49">
                <w:rPr>
                  <w:noProof/>
                </w:rPr>
                <w:t>successfully completed the Random Access procedure</w:t>
              </w:r>
            </w:ins>
            <w:ins w:id="53" w:author="Samsung (Anil)" w:date="2020-05-18T08:59:00Z">
              <w:r>
                <w:rPr>
                  <w:noProof/>
                </w:rPr>
                <w:t>:</w:t>
              </w:r>
            </w:ins>
          </w:p>
          <w:p w14:paraId="6F42B991" w14:textId="77777777" w:rsidR="007E7F2A" w:rsidRPr="003E2C49" w:rsidRDefault="007E7F2A" w:rsidP="0085290A">
            <w:pPr>
              <w:pStyle w:val="B4"/>
              <w:rPr>
                <w:noProof/>
              </w:rPr>
            </w:pPr>
            <w:r w:rsidRPr="003E2C49">
              <w:rPr>
                <w:noProof/>
                <w:lang w:eastAsia="ko-KR"/>
              </w:rPr>
              <w:t>4&gt;</w:t>
            </w:r>
            <w:r w:rsidRPr="003E2C49">
              <w:rPr>
                <w:noProof/>
              </w:rPr>
              <w:tab/>
              <w:t xml:space="preserve">obtain the MAC PDU to transmit from the </w:t>
            </w:r>
            <w:r w:rsidRPr="003E2C49">
              <w:t>MsgA</w:t>
            </w:r>
            <w:r w:rsidRPr="003E2C49">
              <w:rPr>
                <w:noProof/>
              </w:rPr>
              <w:t xml:space="preserve"> buffer.</w:t>
            </w:r>
          </w:p>
          <w:p w14:paraId="6DD5F053" w14:textId="77777777" w:rsidR="007E7F2A" w:rsidRPr="003E2C49" w:rsidRDefault="007E7F2A" w:rsidP="0085290A">
            <w:pPr>
              <w:pStyle w:val="B3"/>
              <w:rPr>
                <w:noProof/>
                <w:lang w:eastAsia="zh-CN"/>
              </w:rPr>
            </w:pPr>
            <w:r w:rsidRPr="003E2C49">
              <w:rPr>
                <w:noProof/>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w:t>
            </w:r>
            <w:r w:rsidRPr="003E2C49">
              <w:rPr>
                <w:noProof/>
              </w:rPr>
              <w:t>fallbackRAR</w:t>
            </w:r>
            <w:r w:rsidRPr="003E2C49">
              <w:rPr>
                <w:noProof/>
                <w:lang w:eastAsia="zh-CN"/>
              </w:rPr>
              <w:t>:</w:t>
            </w:r>
          </w:p>
          <w:p w14:paraId="7A5E0874" w14:textId="77777777" w:rsidR="007E7F2A" w:rsidRDefault="007E7F2A" w:rsidP="0085290A">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047732BF" w14:textId="77777777" w:rsidR="007E7F2A" w:rsidRPr="003E2C49" w:rsidRDefault="007E7F2A" w:rsidP="00123C8B">
            <w:pPr>
              <w:pStyle w:val="B3"/>
              <w:rPr>
                <w:noProof/>
              </w:rPr>
            </w:pPr>
            <w:r w:rsidRPr="003E2C49">
              <w:rPr>
                <w:noProof/>
                <w:lang w:eastAsia="ko-KR"/>
              </w:rPr>
              <w:t>3&gt;</w:t>
            </w:r>
            <w:r w:rsidRPr="003E2C49">
              <w:rPr>
                <w:noProof/>
              </w:rPr>
              <w:tab/>
              <w:t xml:space="preserve">else if there is a MAC PDU in the </w:t>
            </w:r>
            <w:r w:rsidRPr="003E2C49">
              <w:t>Msg3</w:t>
            </w:r>
            <w:r w:rsidRPr="003E2C49">
              <w:rPr>
                <w:noProof/>
              </w:rPr>
              <w:t xml:space="preserve"> buffer</w:t>
            </w:r>
            <w:r w:rsidRPr="003E2C49">
              <w:rPr>
                <w:noProof/>
                <w:lang w:eastAsia="zh-CN"/>
              </w:rPr>
              <w:t xml:space="preserve"> and the uplink grant was received in a MAC RAR; or</w:t>
            </w:r>
            <w:r w:rsidRPr="003E2C49">
              <w:rPr>
                <w:noProof/>
              </w:rPr>
              <w:t>:</w:t>
            </w:r>
          </w:p>
          <w:p w14:paraId="6BE26C60" w14:textId="77777777" w:rsidR="007E7F2A" w:rsidRPr="003E2C49" w:rsidRDefault="007E7F2A" w:rsidP="00123C8B">
            <w:pPr>
              <w:pStyle w:val="B3"/>
              <w:rPr>
                <w:noProof/>
              </w:rPr>
            </w:pPr>
            <w:r w:rsidRPr="003E2C49">
              <w:rPr>
                <w:noProof/>
              </w:rPr>
              <w:t>3&gt;</w:t>
            </w:r>
            <w:r w:rsidRPr="003E2C49">
              <w:rPr>
                <w:noProof/>
              </w:rPr>
              <w:tab/>
              <w:t xml:space="preserve">if there is a MAC PDU in the Msg3 buffer and the uplink grant was received on PDCCH for the C-RNTI in </w:t>
            </w:r>
            <w:r w:rsidRPr="003E2C49">
              <w:rPr>
                <w:i/>
                <w:noProof/>
              </w:rPr>
              <w:t>ra-ResponseWindow</w:t>
            </w:r>
            <w:r w:rsidRPr="003E2C49">
              <w:rPr>
                <w:noProof/>
              </w:rPr>
              <w:t xml:space="preserve"> and this </w:t>
            </w:r>
            <w:r w:rsidRPr="003E2C49">
              <w:rPr>
                <w:noProof/>
              </w:rPr>
              <w:lastRenderedPageBreak/>
              <w:t>PDCCH successfully completed the Random Access procedure initiated for beam failure recovery:</w:t>
            </w:r>
          </w:p>
          <w:p w14:paraId="68649868" w14:textId="77777777" w:rsidR="007E7F2A" w:rsidRPr="003E2C49" w:rsidRDefault="007E7F2A" w:rsidP="00123C8B">
            <w:pPr>
              <w:pStyle w:val="B4"/>
              <w:rPr>
                <w:noProof/>
              </w:rPr>
            </w:pPr>
            <w:r w:rsidRPr="003E2C49">
              <w:rPr>
                <w:noProof/>
                <w:lang w:eastAsia="ko-KR"/>
              </w:rPr>
              <w:t>4&gt;</w:t>
            </w:r>
            <w:r w:rsidRPr="003E2C49">
              <w:rPr>
                <w:noProof/>
              </w:rPr>
              <w:tab/>
              <w:t xml:space="preserve">obtain the MAC PDU to transmit from the </w:t>
            </w:r>
            <w:r w:rsidRPr="003E2C49">
              <w:t>Msg3</w:t>
            </w:r>
            <w:r w:rsidRPr="003E2C49">
              <w:rPr>
                <w:noProof/>
              </w:rPr>
              <w:t xml:space="preserve"> buffer.</w:t>
            </w:r>
          </w:p>
          <w:p w14:paraId="7637BF98" w14:textId="77777777" w:rsidR="007E7F2A" w:rsidRPr="003E2C49" w:rsidRDefault="007E7F2A" w:rsidP="00123C8B">
            <w:pPr>
              <w:pStyle w:val="B4"/>
              <w:rPr>
                <w:noProof/>
              </w:rPr>
            </w:pPr>
            <w:r w:rsidRPr="003E2C49">
              <w:rPr>
                <w:noProof/>
              </w:rPr>
              <w:t>4&gt;</w:t>
            </w:r>
            <w:r w:rsidRPr="003E2C49">
              <w:rPr>
                <w:noProof/>
              </w:rPr>
              <w:tab/>
              <w:t>if the uplink grant size does not match with size of the obtained MAC PDU; and</w:t>
            </w:r>
          </w:p>
          <w:p w14:paraId="53BE270C" w14:textId="77777777" w:rsidR="007E7F2A" w:rsidRPr="003E2C49" w:rsidRDefault="007E7F2A" w:rsidP="00123C8B">
            <w:pPr>
              <w:pStyle w:val="B4"/>
              <w:rPr>
                <w:noProof/>
              </w:rPr>
            </w:pPr>
            <w:r w:rsidRPr="003E2C49">
              <w:rPr>
                <w:noProof/>
              </w:rPr>
              <w:t>4&gt;</w:t>
            </w:r>
            <w:r w:rsidRPr="003E2C49">
              <w:rPr>
                <w:noProof/>
              </w:rPr>
              <w:tab/>
              <w:t>if the Random Access procedure was successfully completed upon receiving the uplink grant:</w:t>
            </w:r>
          </w:p>
          <w:p w14:paraId="40ECE8E0" w14:textId="77777777" w:rsidR="007E7F2A" w:rsidRPr="003E2C49" w:rsidRDefault="007E7F2A" w:rsidP="00123C8B">
            <w:pPr>
              <w:pStyle w:val="B5"/>
              <w:rPr>
                <w:noProof/>
              </w:rPr>
            </w:pPr>
            <w:r w:rsidRPr="003E2C49">
              <w:rPr>
                <w:noProof/>
              </w:rPr>
              <w:t>5&gt;</w:t>
            </w:r>
            <w:r w:rsidRPr="003E2C49">
              <w:rPr>
                <w:noProof/>
              </w:rPr>
              <w:tab/>
              <w:t>indicate to the Multiplexing and assembly entity to include MAC subPDU(s) carrying MAC SDU from the obtained MAC PDU in the subsequent uplink transmission;</w:t>
            </w:r>
          </w:p>
          <w:p w14:paraId="1AD1E875" w14:textId="5BAEBA55" w:rsidR="007E7F2A" w:rsidRPr="0085290A" w:rsidRDefault="007E7F2A" w:rsidP="00123C8B">
            <w:pPr>
              <w:pStyle w:val="B4"/>
              <w:rPr>
                <w:noProof/>
                <w:lang w:eastAsia="ko-KR"/>
              </w:rPr>
            </w:pPr>
            <w:r w:rsidRPr="003E2C49">
              <w:rPr>
                <w:noProof/>
              </w:rPr>
              <w:t>5&gt;</w:t>
            </w:r>
            <w:r w:rsidRPr="003E2C49">
              <w:rPr>
                <w:noProof/>
              </w:rPr>
              <w:tab/>
              <w:t>obtain the MAC PDU to transmit from the Multiplexing and assembly entity.</w:t>
            </w:r>
          </w:p>
        </w:tc>
        <w:tc>
          <w:tcPr>
            <w:tcW w:w="3766" w:type="dxa"/>
          </w:tcPr>
          <w:p w14:paraId="6638AC78" w14:textId="77777777" w:rsidR="007E7F2A" w:rsidRPr="00844E7A" w:rsidRDefault="00844E7A"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sidRPr="00844E7A">
              <w:rPr>
                <w:rFonts w:ascii="Arial" w:eastAsia="Calibri" w:hAnsi="Arial" w:cs="Arial"/>
                <w:color w:val="FF0000"/>
                <w:sz w:val="21"/>
                <w:szCs w:val="21"/>
                <w:lang w:val="en-US" w:eastAsia="en-GB"/>
              </w:rPr>
              <w:lastRenderedPageBreak/>
              <w:t>- seems okay</w:t>
            </w:r>
          </w:p>
          <w:p w14:paraId="50808A6F" w14:textId="487EE6FF" w:rsidR="00844E7A" w:rsidRDefault="00844E7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844E7A">
              <w:rPr>
                <w:rFonts w:ascii="Arial" w:eastAsia="Calibri" w:hAnsi="Arial" w:cs="Arial"/>
                <w:color w:val="FF0000"/>
                <w:sz w:val="21"/>
                <w:szCs w:val="21"/>
                <w:lang w:val="en-US" w:eastAsia="en-GB"/>
              </w:rPr>
              <w:t>=&gt; implement as proposed</w:t>
            </w:r>
          </w:p>
        </w:tc>
      </w:tr>
      <w:tr w:rsidR="0022521A" w14:paraId="65962FAF" w14:textId="77777777" w:rsidTr="00981317">
        <w:trPr>
          <w:trHeight w:val="21"/>
        </w:trPr>
        <w:tc>
          <w:tcPr>
            <w:tcW w:w="562" w:type="dxa"/>
          </w:tcPr>
          <w:p w14:paraId="2EC0137A" w14:textId="4DB03E8A" w:rsidR="0022521A" w:rsidRDefault="0022521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lastRenderedPageBreak/>
              <w:t>8</w:t>
            </w:r>
          </w:p>
        </w:tc>
        <w:tc>
          <w:tcPr>
            <w:tcW w:w="6096" w:type="dxa"/>
          </w:tcPr>
          <w:p w14:paraId="6DB67975" w14:textId="77777777" w:rsidR="0022521A" w:rsidRDefault="0022521A" w:rsidP="0085290A">
            <w:pPr>
              <w:pStyle w:val="NO"/>
              <w:ind w:left="0" w:firstLine="0"/>
              <w:rPr>
                <w:rFonts w:eastAsia="Malgun Gothic"/>
                <w:color w:val="000000"/>
                <w:lang w:val="en-US" w:eastAsia="ko-KR"/>
              </w:rPr>
            </w:pPr>
            <w:r>
              <w:rPr>
                <w:rFonts w:eastAsia="Malgun Gothic"/>
                <w:color w:val="000000"/>
                <w:lang w:val="en-US" w:eastAsia="ko-KR"/>
              </w:rPr>
              <w:t>Ericsson (offline comment)</w:t>
            </w:r>
          </w:p>
          <w:p w14:paraId="2CE4D4FC" w14:textId="77777777" w:rsidR="0022521A" w:rsidRPr="0022521A" w:rsidRDefault="0022521A" w:rsidP="0022521A">
            <w:pPr>
              <w:shd w:val="clear" w:color="auto" w:fill="FFFFFF"/>
              <w:spacing w:after="0" w:line="240" w:lineRule="auto"/>
              <w:rPr>
                <w:rFonts w:ascii="Calibri" w:eastAsia="Times New Roman" w:hAnsi="Calibri" w:cs="Calibri"/>
                <w:color w:val="000000"/>
                <w:lang w:eastAsia="en-GB"/>
              </w:rPr>
            </w:pPr>
            <w:r w:rsidRPr="0022521A">
              <w:rPr>
                <w:rFonts w:ascii="Calibri" w:eastAsia="Times New Roman" w:hAnsi="Calibri" w:cs="Calibri"/>
                <w:color w:val="000000"/>
                <w:lang w:eastAsia="en-GB"/>
              </w:rPr>
              <w:t>Found this in MAC spec 5.4.4 BFR part:</w:t>
            </w:r>
          </w:p>
          <w:p w14:paraId="61CB9ACA" w14:textId="77777777" w:rsidR="0022521A" w:rsidRPr="0022521A" w:rsidRDefault="0022521A" w:rsidP="0022521A">
            <w:pPr>
              <w:shd w:val="clear" w:color="auto" w:fill="FFFFFF"/>
              <w:spacing w:after="0" w:line="240" w:lineRule="auto"/>
              <w:rPr>
                <w:rFonts w:ascii="Calibri" w:eastAsia="Times New Roman" w:hAnsi="Calibri" w:cs="Calibri"/>
                <w:color w:val="000000"/>
                <w:lang w:eastAsia="en-GB"/>
              </w:rPr>
            </w:pPr>
            <w:r w:rsidRPr="0022521A">
              <w:rPr>
                <w:rFonts w:ascii="Calibri" w:eastAsia="Times New Roman" w:hAnsi="Calibri" w:cs="Calibri"/>
                <w:color w:val="000000"/>
                <w:lang w:eastAsia="en-GB"/>
              </w:rPr>
              <w:t> </w:t>
            </w:r>
          </w:p>
          <w:p w14:paraId="5AFE3004" w14:textId="77777777" w:rsidR="0022521A" w:rsidRPr="0022521A" w:rsidRDefault="0022521A" w:rsidP="0022521A">
            <w:pPr>
              <w:shd w:val="clear" w:color="auto" w:fill="FFFFFF"/>
              <w:spacing w:after="0" w:line="240" w:lineRule="auto"/>
              <w:ind w:left="720"/>
              <w:rPr>
                <w:rFonts w:ascii="Calibri" w:eastAsia="Times New Roman" w:hAnsi="Calibri" w:cs="Calibri"/>
                <w:color w:val="000000"/>
                <w:lang w:eastAsia="en-GB"/>
              </w:rPr>
            </w:pPr>
            <w:r w:rsidRPr="0022521A">
              <w:rPr>
                <w:rFonts w:ascii="Calibri" w:eastAsia="Times New Roman" w:hAnsi="Calibri" w:cs="Calibri"/>
                <w:color w:val="000000"/>
                <w:lang w:eastAsia="en-GB"/>
              </w:rPr>
              <w:t>The ongoing Random Access procedure due to a pending SR for BFR of an SCell may be stopped when the MAC PDU is transmitted using a UL grant other than a UL grant provided by Random Access Response</w:t>
            </w:r>
            <w:r w:rsidRPr="0022521A">
              <w:rPr>
                <w:rFonts w:ascii="Calibri" w:eastAsia="Times New Roman" w:hAnsi="Calibri" w:cs="Calibri"/>
                <w:color w:val="FF0000"/>
                <w:lang w:eastAsia="en-GB"/>
              </w:rPr>
              <w:t> </w:t>
            </w:r>
            <w:r w:rsidRPr="0022521A">
              <w:rPr>
                <w:rFonts w:ascii="Calibri" w:eastAsia="Times New Roman" w:hAnsi="Calibri" w:cs="Calibri"/>
                <w:color w:val="FF0000"/>
                <w:shd w:val="clear" w:color="auto" w:fill="FFFF00"/>
                <w:lang w:eastAsia="en-GB"/>
              </w:rPr>
              <w:t>or a UL grant determinedas specified in clause 5.1.2a for the transmission of the MSGA payload,</w:t>
            </w:r>
            <w:r w:rsidRPr="0022521A">
              <w:rPr>
                <w:rFonts w:ascii="Calibri" w:eastAsia="Times New Roman" w:hAnsi="Calibri" w:cs="Calibri"/>
                <w:color w:val="000000"/>
                <w:lang w:eastAsia="en-GB"/>
              </w:rPr>
              <w:t> and this PDU contains an SCell BFR MAC CE or truncated SCell BFR MAC CE which includes beam failure recovery information of that SCell.</w:t>
            </w:r>
          </w:p>
          <w:p w14:paraId="19B7EAF7" w14:textId="57DA5332" w:rsidR="0022521A" w:rsidRDefault="0022521A" w:rsidP="0085290A">
            <w:pPr>
              <w:pStyle w:val="NO"/>
              <w:ind w:left="0" w:firstLine="0"/>
              <w:rPr>
                <w:rFonts w:eastAsia="Malgun Gothic"/>
                <w:color w:val="000000"/>
                <w:lang w:val="en-US" w:eastAsia="ko-KR"/>
              </w:rPr>
            </w:pPr>
          </w:p>
        </w:tc>
        <w:tc>
          <w:tcPr>
            <w:tcW w:w="7290" w:type="dxa"/>
          </w:tcPr>
          <w:p w14:paraId="745E9CFD" w14:textId="77777777" w:rsidR="0022521A" w:rsidRDefault="0022521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Calibri" w:hAnsi="Arial" w:cs="Arial"/>
                <w:color w:val="000000"/>
                <w:sz w:val="21"/>
                <w:szCs w:val="21"/>
                <w:lang w:val="en-US" w:eastAsia="en-GB"/>
              </w:rPr>
              <w:t xml:space="preserve">The highlighted text needs to be added. </w:t>
            </w:r>
          </w:p>
          <w:p w14:paraId="3FBDCFAF" w14:textId="7A5D9D0B" w:rsidR="0022521A" w:rsidRDefault="0022521A" w:rsidP="00155966">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tcPr>
          <w:p w14:paraId="5E296041" w14:textId="77777777" w:rsidR="0022521A" w:rsidRDefault="0022521A"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Seems okay</w:t>
            </w:r>
          </w:p>
          <w:p w14:paraId="6FD55120" w14:textId="486778E8" w:rsidR="0022521A" w:rsidRPr="00844E7A" w:rsidRDefault="0022521A" w:rsidP="00155966">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=&gt; update as proposed</w:t>
            </w:r>
          </w:p>
        </w:tc>
      </w:tr>
      <w:tr w:rsidR="00981317" w14:paraId="058C75C7" w14:textId="77777777" w:rsidTr="00981317">
        <w:trPr>
          <w:trHeight w:val="21"/>
        </w:trPr>
        <w:tc>
          <w:tcPr>
            <w:tcW w:w="562" w:type="dxa"/>
          </w:tcPr>
          <w:p w14:paraId="4EC8F7CA" w14:textId="074CF71E"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Theme="minorEastAsia" w:hAnsi="Arial" w:cs="Arial" w:hint="eastAsia"/>
                <w:color w:val="000000"/>
                <w:sz w:val="21"/>
                <w:szCs w:val="21"/>
                <w:lang w:val="en-US" w:eastAsia="zh-CN"/>
              </w:rPr>
              <w:t>9</w:t>
            </w:r>
          </w:p>
        </w:tc>
        <w:tc>
          <w:tcPr>
            <w:tcW w:w="6096" w:type="dxa"/>
          </w:tcPr>
          <w:p w14:paraId="2EB0ECED" w14:textId="77777777" w:rsidR="00981317" w:rsidRDefault="00981317" w:rsidP="00981317">
            <w:pPr>
              <w:pStyle w:val="NO"/>
              <w:ind w:left="0" w:firstLine="0"/>
              <w:rPr>
                <w:rFonts w:eastAsiaTheme="minorEastAsia"/>
                <w:color w:val="000000"/>
                <w:lang w:val="en-US" w:eastAsia="zh-CN"/>
              </w:rPr>
            </w:pPr>
            <w:r>
              <w:rPr>
                <w:rFonts w:eastAsiaTheme="minorEastAsia"/>
                <w:color w:val="000000"/>
                <w:lang w:val="en-US" w:eastAsia="zh-CN"/>
              </w:rPr>
              <w:t>v</w:t>
            </w:r>
            <w:r>
              <w:rPr>
                <w:rFonts w:eastAsiaTheme="minorEastAsia" w:hint="eastAsia"/>
                <w:color w:val="000000"/>
                <w:lang w:val="en-US" w:eastAsia="zh-CN"/>
              </w:rPr>
              <w:t xml:space="preserve">ivo </w:t>
            </w:r>
            <w:r>
              <w:rPr>
                <w:rFonts w:eastAsiaTheme="minorEastAsia"/>
                <w:color w:val="000000"/>
                <w:lang w:val="en-US" w:eastAsia="zh-CN"/>
              </w:rPr>
              <w:t>(offline comment)</w:t>
            </w:r>
          </w:p>
          <w:p w14:paraId="547E0E52" w14:textId="77777777" w:rsidR="00981317" w:rsidRDefault="00981317" w:rsidP="00981317">
            <w:pPr>
              <w:pStyle w:val="CRCoverPage"/>
              <w:ind w:left="100"/>
              <w:rPr>
                <w:rFonts w:ascii="Times New Roman" w:eastAsiaTheme="minorEastAsia" w:hAnsi="Times New Roman"/>
                <w:color w:val="000000"/>
                <w:lang w:val="en-US" w:eastAsia="zh-CN"/>
              </w:rPr>
            </w:pPr>
            <w:r w:rsidRPr="00A805BF">
              <w:rPr>
                <w:rFonts w:ascii="Times New Roman" w:eastAsiaTheme="minorEastAsia" w:hAnsi="Times New Roman"/>
                <w:color w:val="000000"/>
                <w:lang w:val="en-US" w:eastAsia="zh-CN"/>
              </w:rPr>
              <w:t>The agree</w:t>
            </w:r>
            <w:r>
              <w:rPr>
                <w:rFonts w:ascii="Times New Roman" w:eastAsiaTheme="minorEastAsia" w:hAnsi="Times New Roman"/>
                <w:color w:val="000000"/>
                <w:lang w:val="en-US" w:eastAsia="zh-CN"/>
              </w:rPr>
              <w:t>me</w:t>
            </w:r>
            <w:r w:rsidRPr="00A805BF">
              <w:rPr>
                <w:rFonts w:ascii="Times New Roman" w:eastAsiaTheme="minorEastAsia" w:hAnsi="Times New Roman"/>
                <w:color w:val="000000"/>
                <w:lang w:val="en-US" w:eastAsia="zh-CN"/>
              </w:rPr>
              <w:t>nts</w:t>
            </w:r>
            <w:r>
              <w:rPr>
                <w:rFonts w:ascii="Times New Roman" w:eastAsiaTheme="minorEastAsia" w:hAnsi="Times New Roman"/>
                <w:color w:val="000000"/>
                <w:lang w:val="en-US" w:eastAsia="zh-CN"/>
              </w:rPr>
              <w:t xml:space="preserve"> achieved in RAN2#109b-e:</w:t>
            </w:r>
            <w:r w:rsidRPr="00A805BF">
              <w:rPr>
                <w:rFonts w:ascii="Times New Roman" w:eastAsiaTheme="minorEastAsia" w:hAnsi="Times New Roman"/>
                <w:color w:val="000000"/>
                <w:lang w:val="en-US" w:eastAsia="zh-CN"/>
              </w:rPr>
              <w:t xml:space="preserve"> </w:t>
            </w:r>
          </w:p>
          <w:p w14:paraId="02F851E9" w14:textId="77777777" w:rsidR="00981317" w:rsidRDefault="00981317" w:rsidP="00981317">
            <w:pPr>
              <w:pStyle w:val="CRCoverPage"/>
              <w:ind w:left="100"/>
              <w:rPr>
                <w:rFonts w:ascii="Times New Roman" w:hAnsi="Times New Roman"/>
              </w:rPr>
            </w:pPr>
            <w:r>
              <w:rPr>
                <w:rFonts w:ascii="Times New Roman" w:hAnsi="Times New Roman"/>
              </w:rPr>
              <w:t xml:space="preserve">14 </w:t>
            </w:r>
            <w:r w:rsidRPr="00A805BF">
              <w:rPr>
                <w:rFonts w:ascii="Times New Roman" w:hAnsi="Times New Roman"/>
              </w:rPr>
              <w:t xml:space="preserve">Merge the two IEs “msgA-RSRP-Threshold-r16” and “msgA-RSRP-ThresholdSUL-r16” into using a single msgA-RSRP-Threshold-r16” </w:t>
            </w:r>
          </w:p>
          <w:p w14:paraId="0B6AFD43" w14:textId="77777777" w:rsidR="00981317" w:rsidRDefault="00981317" w:rsidP="00981317">
            <w:pPr>
              <w:pStyle w:val="CRCoverPage"/>
              <w:ind w:left="100"/>
              <w:rPr>
                <w:rFonts w:ascii="Times New Roman" w:hAnsi="Times New Roman"/>
              </w:rPr>
            </w:pPr>
            <w:r w:rsidRPr="00A805BF">
              <w:rPr>
                <w:rFonts w:ascii="Times New Roman" w:hAnsi="Times New Roman"/>
              </w:rPr>
              <w:lastRenderedPageBreak/>
              <w:t xml:space="preserve">and </w:t>
            </w:r>
          </w:p>
          <w:p w14:paraId="2282ADDD" w14:textId="77777777" w:rsidR="00981317" w:rsidRPr="00A805BF" w:rsidRDefault="00981317" w:rsidP="00981317">
            <w:pPr>
              <w:pStyle w:val="CRCoverPage"/>
              <w:ind w:left="100"/>
              <w:rPr>
                <w:rFonts w:ascii="Times New Roman" w:hAnsi="Times New Roman"/>
                <w:noProof/>
              </w:rPr>
            </w:pPr>
            <w:r w:rsidRPr="00A805BF">
              <w:rPr>
                <w:rFonts w:ascii="Times New Roman" w:hAnsi="Times New Roman"/>
                <w:noProof/>
              </w:rPr>
              <w:t>15 Removed the corresponding fields and parameters for msgA-RSRP-ThresholdSUL-r16.</w:t>
            </w:r>
          </w:p>
          <w:p w14:paraId="0ED6F187" w14:textId="0A54BC70" w:rsidR="00981317" w:rsidRDefault="00981317" w:rsidP="00981317">
            <w:pPr>
              <w:pStyle w:val="NO"/>
              <w:ind w:left="0" w:firstLine="0"/>
              <w:rPr>
                <w:rFonts w:eastAsia="Malgun Gothic"/>
                <w:color w:val="000000"/>
                <w:lang w:val="en-US" w:eastAsia="ko-KR"/>
              </w:rPr>
            </w:pPr>
            <w:r w:rsidRPr="00A805BF">
              <w:t>are not captured in the MAC spec.</w:t>
            </w:r>
          </w:p>
        </w:tc>
        <w:tc>
          <w:tcPr>
            <w:tcW w:w="7290" w:type="dxa"/>
          </w:tcPr>
          <w:p w14:paraId="6FCDD204" w14:textId="77777777" w:rsidR="00981317" w:rsidRPr="00B80A9F" w:rsidRDefault="00981317" w:rsidP="00981317">
            <w:pPr>
              <w:rPr>
                <w:rFonts w:eastAsiaTheme="minorEastAsia"/>
                <w:lang w:eastAsia="zh-CN"/>
              </w:rPr>
            </w:pPr>
            <w:bookmarkStart w:id="54" w:name="_Toc29239820"/>
            <w:bookmarkStart w:id="55" w:name="_Toc37296175"/>
            <w:r>
              <w:rPr>
                <w:rFonts w:eastAsiaTheme="minorEastAsia" w:hint="eastAsia"/>
                <w:lang w:eastAsia="zh-CN"/>
              </w:rPr>
              <w:lastRenderedPageBreak/>
              <w:t xml:space="preserve">The text </w:t>
            </w:r>
            <w:r>
              <w:rPr>
                <w:rFonts w:eastAsiaTheme="minorEastAsia"/>
                <w:lang w:eastAsia="zh-CN"/>
              </w:rPr>
              <w:t xml:space="preserve">should be updated as follows, similarly to the description of </w:t>
            </w:r>
            <w:r w:rsidRPr="003E2C49">
              <w:rPr>
                <w:i/>
                <w:lang w:eastAsia="ko-KR"/>
              </w:rPr>
              <w:t>rsrp-ThresholdSSB</w:t>
            </w:r>
            <w:r>
              <w:rPr>
                <w:lang w:eastAsia="ko-KR"/>
              </w:rPr>
              <w:t xml:space="preserve"> for 4-step RA.</w:t>
            </w:r>
          </w:p>
          <w:p w14:paraId="45FEC3EC" w14:textId="77777777" w:rsidR="00981317" w:rsidRPr="00B80A9F" w:rsidRDefault="00981317" w:rsidP="00981317">
            <w:r w:rsidRPr="00B80A9F">
              <w:t>5.1.1</w:t>
            </w:r>
            <w:r w:rsidRPr="00B80A9F">
              <w:tab/>
              <w:t>Random Access procedure initialization</w:t>
            </w:r>
            <w:bookmarkEnd w:id="54"/>
            <w:bookmarkEnd w:id="55"/>
          </w:p>
          <w:p w14:paraId="59AF1C82" w14:textId="77777777" w:rsidR="00981317" w:rsidRPr="003E2C49" w:rsidRDefault="00981317" w:rsidP="00981317">
            <w:pPr>
              <w:pStyle w:val="B1"/>
              <w:rPr>
                <w:lang w:eastAsia="ko-KR"/>
              </w:rPr>
            </w:pPr>
            <w:r w:rsidRPr="003E2C49">
              <w:rPr>
                <w:i/>
                <w:iCs/>
                <w:lang w:eastAsia="ko-KR"/>
              </w:rPr>
              <w:lastRenderedPageBreak/>
              <w:t>-</w:t>
            </w:r>
            <w:r w:rsidRPr="003E2C49">
              <w:rPr>
                <w:i/>
                <w:iCs/>
                <w:lang w:eastAsia="ko-KR"/>
              </w:rPr>
              <w:tab/>
              <w:t>msgA-RSRP-Threshold</w:t>
            </w:r>
            <w:r w:rsidRPr="003E2C49">
              <w:rPr>
                <w:lang w:eastAsia="ko-KR"/>
              </w:rPr>
              <w:t>: an RSRP threshold for selection between 2-step RA type and 4-step RA type when both 2-step and 4-step RA type Random Access Resources are configured in the UL BWP</w:t>
            </w:r>
            <w:del w:id="56" w:author="vivo (Stephen)" w:date="2020-05-21T01:04:00Z">
              <w:r w:rsidRPr="003E2C49" w:rsidDel="00871BB5">
                <w:rPr>
                  <w:lang w:eastAsia="ko-KR"/>
                </w:rPr>
                <w:delText xml:space="preserve"> for NUL</w:delText>
              </w:r>
            </w:del>
            <w:r w:rsidRPr="003E2C49">
              <w:rPr>
                <w:lang w:eastAsia="ko-KR"/>
              </w:rPr>
              <w:t>;</w:t>
            </w:r>
          </w:p>
          <w:p w14:paraId="2DE59705" w14:textId="77777777" w:rsidR="00981317" w:rsidRPr="003E2C49" w:rsidDel="008D6D15" w:rsidRDefault="00981317" w:rsidP="00981317">
            <w:pPr>
              <w:pStyle w:val="B1"/>
              <w:rPr>
                <w:del w:id="57" w:author="vivo (Stephen)" w:date="2020-05-21T01:04:00Z"/>
                <w:lang w:eastAsia="ko-KR"/>
              </w:rPr>
            </w:pPr>
            <w:del w:id="58" w:author="vivo (Stephen)" w:date="2020-05-21T01:04:00Z">
              <w:r w:rsidRPr="003E2C49" w:rsidDel="008D6D15">
                <w:rPr>
                  <w:i/>
                  <w:iCs/>
                  <w:lang w:eastAsia="ko-KR"/>
                </w:rPr>
                <w:delText>-</w:delText>
              </w:r>
              <w:r w:rsidRPr="003E2C49" w:rsidDel="008D6D15">
                <w:rPr>
                  <w:i/>
                  <w:iCs/>
                  <w:lang w:eastAsia="ko-KR"/>
                </w:rPr>
                <w:tab/>
                <w:delText>msgA-RSRP-ThresholdSUL</w:delText>
              </w:r>
              <w:r w:rsidRPr="003E2C49" w:rsidDel="008D6D15">
                <w:rPr>
                  <w:lang w:eastAsia="ko-KR"/>
                </w:rPr>
                <w:delText>: an RSRP threshold for selection between 2-step RA type and 4-step RA type when both 2-step and 4-step RA type Random Access Resources are configured in the UL BWP for SUL;</w:delText>
              </w:r>
            </w:del>
          </w:p>
          <w:p w14:paraId="5BDF74F4" w14:textId="77777777" w:rsidR="00981317" w:rsidRPr="00B60296" w:rsidRDefault="00981317" w:rsidP="00981317">
            <w:pPr>
              <w:pStyle w:val="B1"/>
              <w:ind w:left="0" w:firstLine="0"/>
              <w:jc w:val="center"/>
              <w:rPr>
                <w:rFonts w:eastAsiaTheme="minorEastAsia"/>
                <w:color w:val="000000"/>
                <w:szCs w:val="21"/>
                <w:lang w:val="en-US" w:eastAsia="zh-CN"/>
              </w:rPr>
            </w:pPr>
            <w:r w:rsidRPr="00B60296">
              <w:rPr>
                <w:rFonts w:eastAsiaTheme="minorEastAsia"/>
                <w:color w:val="000000"/>
                <w:szCs w:val="21"/>
                <w:lang w:val="en-US" w:eastAsia="zh-CN"/>
              </w:rPr>
              <w:t>&lt;the unchanged part is omitted&gt;</w:t>
            </w:r>
          </w:p>
          <w:p w14:paraId="2696A230" w14:textId="77777777" w:rsidR="00981317" w:rsidRDefault="00981317" w:rsidP="00981317">
            <w:pPr>
              <w:pStyle w:val="B1"/>
              <w:rPr>
                <w:lang w:eastAsia="ko-KR"/>
              </w:rPr>
            </w:pPr>
            <w:r w:rsidRPr="003E2C49">
              <w:rPr>
                <w:lang w:eastAsia="ko-KR"/>
              </w:rPr>
              <w:t>1&gt;</w:t>
            </w:r>
            <w:r w:rsidRPr="003E2C49">
              <w:rPr>
                <w:lang w:eastAsia="ko-KR"/>
              </w:rPr>
              <w:tab/>
              <w:t>perform the BWP operation as specified in clause 5.15;</w:t>
            </w:r>
          </w:p>
          <w:p w14:paraId="7BD8D457" w14:textId="77777777" w:rsidR="00981317" w:rsidDel="005F46B6" w:rsidRDefault="00981317" w:rsidP="00981317">
            <w:pPr>
              <w:pStyle w:val="B1"/>
              <w:rPr>
                <w:del w:id="59" w:author="vivo (Stephen)" w:date="2020-05-21T01:13:00Z"/>
                <w:lang w:eastAsia="ko-KR"/>
              </w:rPr>
            </w:pPr>
            <w:del w:id="60" w:author="vivo (Stephen)" w:date="2020-05-21T01:13:00Z">
              <w:r w:rsidDel="005F46B6">
                <w:rPr>
                  <w:lang w:eastAsia="ko-KR"/>
                </w:rPr>
                <w:delText>1</w:delText>
              </w:r>
              <w:r w:rsidRPr="0045086D" w:rsidDel="005F46B6">
                <w:rPr>
                  <w:lang w:eastAsia="ko-KR"/>
                </w:rPr>
                <w:delText>&gt; if the selected carrier is the SUL carrier</w:delText>
              </w:r>
              <w:r w:rsidDel="005F46B6">
                <w:rPr>
                  <w:lang w:eastAsia="ko-KR"/>
                </w:rPr>
                <w:delText>:</w:delText>
              </w:r>
            </w:del>
          </w:p>
          <w:p w14:paraId="485703B1" w14:textId="77777777" w:rsidR="00981317" w:rsidDel="005F46B6" w:rsidRDefault="00981317" w:rsidP="00981317">
            <w:pPr>
              <w:pStyle w:val="B2"/>
              <w:rPr>
                <w:del w:id="61" w:author="vivo (Stephen)" w:date="2020-05-21T01:13:00Z"/>
                <w:lang w:eastAsia="ko-KR"/>
              </w:rPr>
            </w:pPr>
            <w:del w:id="62" w:author="vivo (Stephen)" w:date="2020-05-21T01:13:00Z">
              <w:r w:rsidDel="005F46B6">
                <w:rPr>
                  <w:lang w:eastAsia="ko-KR"/>
                </w:rPr>
                <w:delText>2</w:delText>
              </w:r>
              <w:r w:rsidRPr="0045086D" w:rsidDel="005F46B6">
                <w:rPr>
                  <w:lang w:eastAsia="ko-KR"/>
                </w:rPr>
                <w:delText xml:space="preserve">&gt; </w:delText>
              </w:r>
              <w:r w:rsidDel="005F46B6">
                <w:rPr>
                  <w:lang w:eastAsia="ko-KR"/>
                </w:rPr>
                <w:delText xml:space="preserve">if </w:delText>
              </w:r>
              <w:r w:rsidRPr="004439E7" w:rsidDel="005F46B6">
                <w:rPr>
                  <w:i/>
                  <w:iCs/>
                  <w:lang w:eastAsia="ko-KR"/>
                </w:rPr>
                <w:delText>msgA-RSRP-ThresholdSUL</w:delText>
              </w:r>
              <w:r w:rsidDel="005F46B6">
                <w:rPr>
                  <w:lang w:eastAsia="ko-KR"/>
                </w:rPr>
                <w:delText xml:space="preserve"> is configured, </w:delText>
              </w:r>
              <w:r w:rsidRPr="0045086D" w:rsidDel="005F46B6">
                <w:rPr>
                  <w:lang w:eastAsia="ko-KR"/>
                </w:rPr>
                <w:delText xml:space="preserve">set the </w:delText>
              </w:r>
              <w:r w:rsidRPr="0045086D" w:rsidDel="005F46B6">
                <w:rPr>
                  <w:i/>
                  <w:iCs/>
                  <w:lang w:eastAsia="ko-KR"/>
                </w:rPr>
                <w:delText xml:space="preserve">RSRP_THRESHOLD_RA_TYPE_SELECTION </w:delText>
              </w:r>
              <w:r w:rsidRPr="0045086D" w:rsidDel="005F46B6">
                <w:rPr>
                  <w:lang w:eastAsia="ko-KR"/>
                </w:rPr>
                <w:delText xml:space="preserve">to </w:delText>
              </w:r>
              <w:r w:rsidRPr="0045086D" w:rsidDel="005F46B6">
                <w:rPr>
                  <w:i/>
                  <w:iCs/>
                  <w:lang w:eastAsia="ko-KR"/>
                </w:rPr>
                <w:delText>msgA-RSRP-Threshold</w:delText>
              </w:r>
              <w:r w:rsidDel="005F46B6">
                <w:rPr>
                  <w:iCs/>
                  <w:lang w:eastAsia="ko-KR"/>
                </w:rPr>
                <w:delText xml:space="preserve"> </w:delText>
              </w:r>
              <w:r w:rsidRPr="0045086D" w:rsidDel="005F46B6">
                <w:rPr>
                  <w:lang w:eastAsia="ko-KR"/>
                </w:rPr>
                <w:delText>.</w:delText>
              </w:r>
            </w:del>
          </w:p>
          <w:p w14:paraId="4D358154" w14:textId="77777777" w:rsidR="00981317" w:rsidDel="005F46B6" w:rsidRDefault="00981317" w:rsidP="00981317">
            <w:pPr>
              <w:pStyle w:val="B1"/>
              <w:rPr>
                <w:del w:id="63" w:author="vivo (Stephen)" w:date="2020-05-21T01:13:00Z"/>
                <w:lang w:eastAsia="ko-KR"/>
              </w:rPr>
            </w:pPr>
            <w:del w:id="64" w:author="vivo (Stephen)" w:date="2020-05-21T01:13:00Z">
              <w:r w:rsidDel="005F46B6">
                <w:rPr>
                  <w:lang w:eastAsia="ko-KR"/>
                </w:rPr>
                <w:delText>1</w:delText>
              </w:r>
              <w:r w:rsidRPr="0045086D" w:rsidDel="005F46B6">
                <w:rPr>
                  <w:lang w:eastAsia="ko-KR"/>
                </w:rPr>
                <w:delText>&gt; else</w:delText>
              </w:r>
              <w:r w:rsidDel="005F46B6">
                <w:rPr>
                  <w:lang w:eastAsia="ko-KR"/>
                </w:rPr>
                <w:delText>:</w:delText>
              </w:r>
            </w:del>
          </w:p>
          <w:p w14:paraId="18AF602A" w14:textId="77777777" w:rsidR="00981317" w:rsidRPr="003E2C49" w:rsidDel="005F46B6" w:rsidRDefault="00981317" w:rsidP="00981317">
            <w:pPr>
              <w:pStyle w:val="B2"/>
              <w:rPr>
                <w:del w:id="65" w:author="vivo (Stephen)" w:date="2020-05-21T01:13:00Z"/>
                <w:lang w:eastAsia="ko-KR"/>
              </w:rPr>
            </w:pPr>
            <w:del w:id="66" w:author="vivo (Stephen)" w:date="2020-05-21T01:13:00Z">
              <w:r w:rsidDel="005F46B6">
                <w:rPr>
                  <w:lang w:eastAsia="ko-KR"/>
                </w:rPr>
                <w:delText>2</w:delText>
              </w:r>
              <w:r w:rsidRPr="0045086D" w:rsidDel="005F46B6">
                <w:rPr>
                  <w:lang w:eastAsia="ko-KR"/>
                </w:rPr>
                <w:delText xml:space="preserve">&gt; </w:delText>
              </w:r>
              <w:r w:rsidDel="005F46B6">
                <w:rPr>
                  <w:lang w:eastAsia="ko-KR"/>
                </w:rPr>
                <w:delText xml:space="preserve">if </w:delText>
              </w:r>
              <w:r w:rsidRPr="004439E7" w:rsidDel="005F46B6">
                <w:rPr>
                  <w:i/>
                  <w:iCs/>
                  <w:lang w:eastAsia="ko-KR"/>
                </w:rPr>
                <w:delText>msgA-RSRP-Threshold</w:delText>
              </w:r>
              <w:r w:rsidDel="005F46B6">
                <w:rPr>
                  <w:lang w:eastAsia="ko-KR"/>
                </w:rPr>
                <w:delText xml:space="preserve"> is configured, </w:delText>
              </w:r>
              <w:r w:rsidRPr="0045086D" w:rsidDel="005F46B6">
                <w:rPr>
                  <w:lang w:eastAsia="ko-KR"/>
                </w:rPr>
                <w:delText xml:space="preserve">set the </w:delText>
              </w:r>
              <w:r w:rsidRPr="0045086D" w:rsidDel="005F46B6">
                <w:rPr>
                  <w:i/>
                  <w:iCs/>
                  <w:lang w:eastAsia="ko-KR"/>
                </w:rPr>
                <w:delText xml:space="preserve">RSRP_THRESHOLD_RA_TYPE_SELECTION </w:delText>
              </w:r>
              <w:r w:rsidRPr="0045086D" w:rsidDel="005F46B6">
                <w:rPr>
                  <w:lang w:eastAsia="ko-KR"/>
                </w:rPr>
                <w:delText xml:space="preserve">to </w:delText>
              </w:r>
              <w:r w:rsidRPr="0045086D" w:rsidDel="005F46B6">
                <w:rPr>
                  <w:i/>
                  <w:iCs/>
                  <w:lang w:eastAsia="ko-KR"/>
                </w:rPr>
                <w:delText>msgA-RSRP-Threshold</w:delText>
              </w:r>
              <w:r w:rsidRPr="0045086D" w:rsidDel="005F46B6">
                <w:rPr>
                  <w:lang w:eastAsia="ko-KR"/>
                </w:rPr>
                <w:delText>.</w:delText>
              </w:r>
            </w:del>
          </w:p>
          <w:p w14:paraId="66FC8628" w14:textId="1B08ED46"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3E2C49">
              <w:t>1&gt;</w:t>
            </w:r>
            <w:r w:rsidRPr="003E2C49">
              <w:tab/>
              <w:t xml:space="preserve">if the Random Access procedure is initiated by PDCCH order and if the </w:t>
            </w:r>
            <w:r w:rsidRPr="003E2C49">
              <w:rPr>
                <w:i/>
                <w:iCs/>
              </w:rPr>
              <w:t>ra-PreambleIndex</w:t>
            </w:r>
            <w:r w:rsidRPr="003E2C49">
              <w:t xml:space="preserve"> explicitly provided by PDCCH is not 0b000000; or</w:t>
            </w:r>
          </w:p>
        </w:tc>
        <w:tc>
          <w:tcPr>
            <w:tcW w:w="3766" w:type="dxa"/>
          </w:tcPr>
          <w:p w14:paraId="19889A77"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lastRenderedPageBreak/>
              <w:t xml:space="preserve">- Similar comment made by LG and Samsung on the reflector. </w:t>
            </w:r>
          </w:p>
          <w:p w14:paraId="16AA79F0"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 This needs to be fixed. </w:t>
            </w:r>
          </w:p>
          <w:p w14:paraId="2BFBF688"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=&gt; fix as follows: </w:t>
            </w:r>
          </w:p>
          <w:p w14:paraId="2A37D85F" w14:textId="77777777" w:rsidR="00981317" w:rsidRDefault="00981317" w:rsidP="00981317">
            <w:pPr>
              <w:overflowPunct w:val="0"/>
              <w:autoSpaceDE w:val="0"/>
              <w:autoSpaceDN w:val="0"/>
              <w:adjustRightInd w:val="0"/>
              <w:spacing w:after="180" w:line="240" w:lineRule="auto"/>
              <w:ind w:left="568" w:hanging="284"/>
              <w:textAlignment w:val="baseline"/>
              <w:rPr>
                <w:rFonts w:eastAsia="Times New Roman"/>
                <w:sz w:val="20"/>
                <w:szCs w:val="20"/>
                <w:lang w:eastAsia="ko-KR"/>
              </w:rPr>
            </w:pPr>
          </w:p>
          <w:p w14:paraId="5E3B1DF6" w14:textId="482E1065" w:rsidR="00981317" w:rsidRPr="00981317" w:rsidRDefault="00981317" w:rsidP="00981317">
            <w:pPr>
              <w:overflowPunct w:val="0"/>
              <w:autoSpaceDE w:val="0"/>
              <w:autoSpaceDN w:val="0"/>
              <w:adjustRightInd w:val="0"/>
              <w:spacing w:after="180" w:line="240" w:lineRule="auto"/>
              <w:ind w:left="568" w:hanging="284"/>
              <w:textAlignment w:val="baseline"/>
              <w:rPr>
                <w:rFonts w:eastAsia="Times New Roman"/>
                <w:sz w:val="20"/>
                <w:szCs w:val="20"/>
                <w:lang w:eastAsia="ko-KR"/>
              </w:rPr>
            </w:pPr>
            <w:r w:rsidRPr="00981317">
              <w:rPr>
                <w:rFonts w:eastAsia="Times New Roman"/>
                <w:sz w:val="20"/>
                <w:szCs w:val="20"/>
                <w:lang w:eastAsia="ko-KR"/>
              </w:rPr>
              <w:lastRenderedPageBreak/>
              <w:t>1&gt;</w:t>
            </w:r>
            <w:r w:rsidRPr="00981317">
              <w:rPr>
                <w:rFonts w:eastAsia="Times New Roman"/>
                <w:sz w:val="20"/>
                <w:szCs w:val="20"/>
                <w:lang w:eastAsia="ko-KR"/>
              </w:rPr>
              <w:tab/>
              <w:t>perform the BWP operation as specified in clause 5.15;</w:t>
            </w:r>
          </w:p>
          <w:p w14:paraId="1CF9448E" w14:textId="77777777" w:rsidR="00981317" w:rsidRPr="00981317" w:rsidRDefault="00981317" w:rsidP="00981317">
            <w:pPr>
              <w:overflowPunct w:val="0"/>
              <w:autoSpaceDE w:val="0"/>
              <w:autoSpaceDN w:val="0"/>
              <w:adjustRightInd w:val="0"/>
              <w:spacing w:after="180" w:line="240" w:lineRule="auto"/>
              <w:ind w:left="568" w:hanging="284"/>
              <w:textAlignment w:val="baseline"/>
              <w:rPr>
                <w:rFonts w:eastAsia="Times New Roman"/>
                <w:color w:val="FF0000"/>
                <w:sz w:val="20"/>
                <w:szCs w:val="20"/>
                <w:u w:val="single"/>
                <w:lang w:eastAsia="ko-KR"/>
              </w:rPr>
            </w:pPr>
            <w:r w:rsidRPr="00981317">
              <w:rPr>
                <w:rFonts w:eastAsia="Times New Roman"/>
                <w:color w:val="FF0000"/>
                <w:sz w:val="20"/>
                <w:szCs w:val="20"/>
                <w:u w:val="single"/>
                <w:lang w:eastAsia="ko-KR"/>
              </w:rPr>
              <w:t xml:space="preserve">1&gt; if </w:t>
            </w:r>
            <w:r w:rsidRPr="00981317">
              <w:rPr>
                <w:rFonts w:eastAsia="Times New Roman"/>
                <w:i/>
                <w:iCs/>
                <w:color w:val="FF0000"/>
                <w:sz w:val="20"/>
                <w:szCs w:val="20"/>
                <w:u w:val="single"/>
                <w:lang w:eastAsia="ko-KR"/>
              </w:rPr>
              <w:t>msgA-RSRP-Threshold</w:t>
            </w:r>
            <w:r w:rsidRPr="00981317">
              <w:rPr>
                <w:rFonts w:eastAsia="Times New Roman"/>
                <w:color w:val="FF0000"/>
                <w:sz w:val="20"/>
                <w:szCs w:val="20"/>
                <w:u w:val="single"/>
                <w:lang w:eastAsia="ko-KR"/>
              </w:rPr>
              <w:t xml:space="preserve"> is configured, set the </w:t>
            </w:r>
            <w:r w:rsidRPr="00981317">
              <w:rPr>
                <w:rFonts w:eastAsia="Times New Roman"/>
                <w:i/>
                <w:iCs/>
                <w:color w:val="FF0000"/>
                <w:sz w:val="20"/>
                <w:szCs w:val="20"/>
                <w:u w:val="single"/>
                <w:lang w:eastAsia="ko-KR"/>
              </w:rPr>
              <w:t xml:space="preserve">RSRP_THRESHOLD_RA_TYPE_SELECTION </w:t>
            </w:r>
            <w:r w:rsidRPr="00981317">
              <w:rPr>
                <w:rFonts w:eastAsia="Times New Roman"/>
                <w:color w:val="FF0000"/>
                <w:sz w:val="20"/>
                <w:szCs w:val="20"/>
                <w:u w:val="single"/>
                <w:lang w:eastAsia="ko-KR"/>
              </w:rPr>
              <w:t xml:space="preserve">to </w:t>
            </w:r>
            <w:r w:rsidRPr="00981317">
              <w:rPr>
                <w:rFonts w:eastAsia="Times New Roman"/>
                <w:i/>
                <w:iCs/>
                <w:color w:val="FF0000"/>
                <w:sz w:val="20"/>
                <w:szCs w:val="20"/>
                <w:u w:val="single"/>
                <w:lang w:eastAsia="ko-KR"/>
              </w:rPr>
              <w:t xml:space="preserve">msgA-RSRP-Threshold </w:t>
            </w:r>
            <w:r w:rsidRPr="00981317">
              <w:rPr>
                <w:rFonts w:eastAsia="Times New Roman"/>
                <w:color w:val="FF0000"/>
                <w:sz w:val="20"/>
                <w:szCs w:val="20"/>
                <w:u w:val="single"/>
                <w:lang w:eastAsia="ja-JP"/>
              </w:rPr>
              <w:t>configured in the BWP selected for Random Access procedure;</w:t>
            </w:r>
          </w:p>
          <w:p w14:paraId="00B39CA1" w14:textId="3CCD5328"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tc>
      </w:tr>
      <w:tr w:rsidR="00981317" w14:paraId="018C48B9" w14:textId="77777777" w:rsidTr="00981317">
        <w:trPr>
          <w:trHeight w:val="21"/>
        </w:trPr>
        <w:tc>
          <w:tcPr>
            <w:tcW w:w="562" w:type="dxa"/>
          </w:tcPr>
          <w:p w14:paraId="4BC0027D" w14:textId="40834AE1"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Theme="minorEastAsia" w:hAnsi="Arial" w:cs="Arial" w:hint="eastAsia"/>
                <w:color w:val="000000"/>
                <w:sz w:val="21"/>
                <w:szCs w:val="21"/>
                <w:lang w:val="en-US" w:eastAsia="zh-CN"/>
              </w:rPr>
              <w:lastRenderedPageBreak/>
              <w:t>10</w:t>
            </w:r>
          </w:p>
        </w:tc>
        <w:tc>
          <w:tcPr>
            <w:tcW w:w="6096" w:type="dxa"/>
          </w:tcPr>
          <w:p w14:paraId="07DC7947" w14:textId="77777777" w:rsidR="00981317" w:rsidRDefault="00981317" w:rsidP="00981317">
            <w:pPr>
              <w:pStyle w:val="NO"/>
              <w:ind w:left="0" w:firstLine="0"/>
              <w:rPr>
                <w:rFonts w:eastAsiaTheme="minorEastAsia"/>
                <w:color w:val="000000"/>
                <w:lang w:val="en-US" w:eastAsia="zh-CN"/>
              </w:rPr>
            </w:pPr>
            <w:r>
              <w:rPr>
                <w:rFonts w:eastAsiaTheme="minorEastAsia"/>
                <w:color w:val="000000"/>
                <w:lang w:val="en-US" w:eastAsia="zh-CN"/>
              </w:rPr>
              <w:t>v</w:t>
            </w:r>
            <w:r>
              <w:rPr>
                <w:rFonts w:eastAsiaTheme="minorEastAsia" w:hint="eastAsia"/>
                <w:color w:val="000000"/>
                <w:lang w:val="en-US" w:eastAsia="zh-CN"/>
              </w:rPr>
              <w:t xml:space="preserve">ivo </w:t>
            </w:r>
            <w:r>
              <w:rPr>
                <w:rFonts w:eastAsiaTheme="minorEastAsia"/>
                <w:color w:val="000000"/>
                <w:lang w:val="en-US" w:eastAsia="zh-CN"/>
              </w:rPr>
              <w:t>(offline comment)</w:t>
            </w:r>
          </w:p>
          <w:p w14:paraId="202C614F" w14:textId="30253C9C" w:rsidR="00981317" w:rsidRDefault="00981317" w:rsidP="00981317">
            <w:pPr>
              <w:pStyle w:val="NO"/>
              <w:ind w:left="0" w:firstLine="0"/>
              <w:rPr>
                <w:rFonts w:eastAsia="Malgun Gothic"/>
                <w:color w:val="000000"/>
                <w:lang w:val="en-US" w:eastAsia="ko-KR"/>
              </w:rPr>
            </w:pPr>
            <w:r>
              <w:rPr>
                <w:rFonts w:eastAsiaTheme="minorEastAsia"/>
                <w:color w:val="000000"/>
                <w:lang w:val="en-US" w:eastAsia="zh-CN"/>
              </w:rPr>
              <w:t xml:space="preserve">The RRC parameter </w:t>
            </w:r>
            <w:r w:rsidRPr="003B4413">
              <w:rPr>
                <w:i/>
              </w:rPr>
              <w:t>msgA-CB-PreamblesPerSSB-PerSharedRO</w:t>
            </w:r>
            <w:r>
              <w:rPr>
                <w:rFonts w:eastAsiaTheme="minorEastAsia"/>
                <w:color w:val="000000"/>
                <w:lang w:val="en-US" w:eastAsia="zh-CN"/>
              </w:rPr>
              <w:t xml:space="preserve"> is not captured in the MAC spec.</w:t>
            </w:r>
          </w:p>
        </w:tc>
        <w:tc>
          <w:tcPr>
            <w:tcW w:w="7290" w:type="dxa"/>
          </w:tcPr>
          <w:p w14:paraId="1F92FFC5" w14:textId="77777777" w:rsidR="00981317" w:rsidRDefault="00981317" w:rsidP="00981317">
            <w:pPr>
              <w:overflowPunct w:val="0"/>
              <w:autoSpaceDE w:val="0"/>
              <w:autoSpaceDN w:val="0"/>
              <w:adjustRightInd w:val="0"/>
              <w:snapToGrid w:val="0"/>
              <w:spacing w:after="180"/>
              <w:textAlignment w:val="baseline"/>
              <w:rPr>
                <w:ins w:id="67" w:author="vivo (Stephen)" w:date="2020-05-21T01:11:00Z"/>
                <w:rFonts w:eastAsiaTheme="minorEastAsia"/>
                <w:lang w:eastAsia="zh-CN"/>
              </w:rPr>
            </w:pPr>
            <w:r>
              <w:rPr>
                <w:rFonts w:eastAsiaTheme="minorEastAsia" w:hint="eastAsia"/>
                <w:lang w:eastAsia="zh-CN"/>
              </w:rPr>
              <w:t xml:space="preserve">The text </w:t>
            </w:r>
            <w:r>
              <w:rPr>
                <w:rFonts w:eastAsiaTheme="minorEastAsia"/>
                <w:lang w:eastAsia="zh-CN"/>
              </w:rPr>
              <w:t>should be updated as follows,</w:t>
            </w:r>
          </w:p>
          <w:p w14:paraId="656AECE6" w14:textId="77777777" w:rsidR="00981317" w:rsidRPr="002274F6" w:rsidRDefault="00981317" w:rsidP="00981317">
            <w:r w:rsidRPr="00B80A9F">
              <w:t>5.1.1</w:t>
            </w:r>
            <w:r w:rsidRPr="00B80A9F">
              <w:tab/>
              <w:t>Random Access procedure initialization</w:t>
            </w:r>
          </w:p>
          <w:p w14:paraId="520F2692" w14:textId="77777777" w:rsidR="00981317" w:rsidRDefault="00981317" w:rsidP="00981317">
            <w:pPr>
              <w:pStyle w:val="B1"/>
              <w:rPr>
                <w:lang w:eastAsia="ko-KR"/>
              </w:rPr>
            </w:pPr>
            <w:r w:rsidRPr="003E2C49">
              <w:rPr>
                <w:lang w:eastAsia="ko-KR"/>
              </w:rPr>
              <w:t>-</w:t>
            </w:r>
            <w:r w:rsidRPr="003E2C49">
              <w:rPr>
                <w:lang w:eastAsia="ko-KR"/>
              </w:rPr>
              <w:tab/>
            </w:r>
            <w:r w:rsidRPr="003E2C49">
              <w:rPr>
                <w:i/>
                <w:lang w:eastAsia="ko-KR"/>
              </w:rPr>
              <w:t>ssb-perRACH-OccasionAndCB-PreamblesPerSSB</w:t>
            </w:r>
            <w:r w:rsidRPr="003E2C49">
              <w:rPr>
                <w:lang w:eastAsia="ko-KR"/>
              </w:rPr>
              <w:t>: defines the number of SSBs mapped to each PRACH occasion for 4-step RA type and the number of contention-based Random Access Preambles mapped to each SSB;</w:t>
            </w:r>
          </w:p>
          <w:p w14:paraId="2A4781E9" w14:textId="77777777" w:rsidR="00981317" w:rsidRPr="002274F6" w:rsidRDefault="00981317" w:rsidP="00981317">
            <w:pPr>
              <w:pStyle w:val="B1"/>
              <w:rPr>
                <w:ins w:id="68" w:author="vivo (Stephen)" w:date="2020-05-21T01:11:00Z"/>
                <w:rFonts w:eastAsia="Malgun Gothic"/>
                <w:lang w:eastAsia="ko-KR"/>
              </w:rPr>
            </w:pPr>
            <w:ins w:id="69" w:author="vivo (Stephen)" w:date="2020-05-21T01:11:00Z">
              <w:r w:rsidRPr="003E2C49">
                <w:rPr>
                  <w:lang w:eastAsia="ko-KR"/>
                </w:rPr>
                <w:t>-</w:t>
              </w:r>
              <w:r w:rsidRPr="003E2C49">
                <w:rPr>
                  <w:lang w:eastAsia="ko-KR"/>
                </w:rPr>
                <w:tab/>
              </w:r>
              <w:r w:rsidRPr="003B4413">
                <w:rPr>
                  <w:i/>
                </w:rPr>
                <w:t>msgA-CB-PreamblesPerSSB-PerSharedRO</w:t>
              </w:r>
              <w:r>
                <w:t xml:space="preserve">: </w:t>
              </w:r>
              <w:r w:rsidRPr="003E2C49">
                <w:rPr>
                  <w:lang w:eastAsia="ko-KR"/>
                </w:rPr>
                <w:t>defines the number of contention-based Random Access Preambles</w:t>
              </w:r>
              <w:r w:rsidRPr="003E2C49">
                <w:t xml:space="preserve"> for 2-step RA type</w:t>
              </w:r>
              <w:r w:rsidRPr="003E2C49">
                <w:rPr>
                  <w:lang w:eastAsia="ko-KR"/>
                </w:rPr>
                <w:t xml:space="preserve"> mapped to each SSB</w:t>
              </w:r>
              <w:r>
                <w:rPr>
                  <w:lang w:eastAsia="ko-KR"/>
                </w:rPr>
                <w:t xml:space="preserve"> when </w:t>
              </w:r>
              <w:r w:rsidRPr="003E2C49">
                <w:rPr>
                  <w:lang w:eastAsia="ko-KR"/>
                </w:rPr>
                <w:t>the PRACH occasions are shared between 2-step and 4-step RA types</w:t>
              </w:r>
              <w:r>
                <w:rPr>
                  <w:lang w:eastAsia="ko-KR"/>
                </w:rPr>
                <w:t>.</w:t>
              </w:r>
            </w:ins>
          </w:p>
          <w:p w14:paraId="619DDCC1" w14:textId="144F9D71"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3E2C49">
              <w:rPr>
                <w:lang w:eastAsia="ko-KR"/>
              </w:rPr>
              <w:t>-</w:t>
            </w:r>
            <w:r w:rsidRPr="003E2C49">
              <w:rPr>
                <w:lang w:eastAsia="ko-KR"/>
              </w:rPr>
              <w:tab/>
            </w:r>
            <w:r w:rsidRPr="003E2C49">
              <w:rPr>
                <w:i/>
                <w:iCs/>
                <w:lang w:eastAsia="ko-KR"/>
              </w:rPr>
              <w:t>msgA-</w:t>
            </w:r>
            <w:r w:rsidRPr="003E2C49">
              <w:rPr>
                <w:i/>
              </w:rPr>
              <w:t>SSB-PerRACH-OccasionAndCB-PreamblesPerSSB</w:t>
            </w:r>
            <w:r w:rsidRPr="003E2C49">
              <w:rPr>
                <w:lang w:eastAsia="ko-KR"/>
              </w:rPr>
              <w:t xml:space="preserve">: defines </w:t>
            </w:r>
            <w:r w:rsidRPr="003E2C49">
              <w:t>the number of SSBs mapped to each PRACH occasion for 2-step RA type and the number of contention-based Random Access Preambles mapped to each SSB;</w:t>
            </w:r>
          </w:p>
        </w:tc>
        <w:tc>
          <w:tcPr>
            <w:tcW w:w="3766" w:type="dxa"/>
          </w:tcPr>
          <w:p w14:paraId="171AAC16"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agree</w:t>
            </w:r>
          </w:p>
          <w:p w14:paraId="002AB5C7" w14:textId="53F77733"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 xml:space="preserve">=&gt; add the definition as proposed. </w:t>
            </w:r>
          </w:p>
        </w:tc>
      </w:tr>
      <w:tr w:rsidR="00981317" w14:paraId="57954EE0" w14:textId="77777777" w:rsidTr="00981317">
        <w:trPr>
          <w:trHeight w:val="21"/>
        </w:trPr>
        <w:tc>
          <w:tcPr>
            <w:tcW w:w="562" w:type="dxa"/>
          </w:tcPr>
          <w:p w14:paraId="10B62A35" w14:textId="4D57AAB4"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Pr>
                <w:rFonts w:ascii="Arial" w:eastAsiaTheme="minorEastAsia" w:hAnsi="Arial" w:cs="Arial" w:hint="eastAsia"/>
                <w:color w:val="000000"/>
                <w:sz w:val="21"/>
                <w:szCs w:val="21"/>
                <w:lang w:val="en-US" w:eastAsia="zh-CN"/>
              </w:rPr>
              <w:lastRenderedPageBreak/>
              <w:t>11</w:t>
            </w:r>
          </w:p>
        </w:tc>
        <w:tc>
          <w:tcPr>
            <w:tcW w:w="6096" w:type="dxa"/>
          </w:tcPr>
          <w:p w14:paraId="373C8D23" w14:textId="77777777" w:rsidR="00981317" w:rsidRDefault="00981317" w:rsidP="00981317">
            <w:pPr>
              <w:pStyle w:val="NO"/>
              <w:ind w:left="0" w:firstLine="0"/>
              <w:rPr>
                <w:rFonts w:eastAsiaTheme="minorEastAsia"/>
                <w:color w:val="000000"/>
                <w:lang w:val="en-US" w:eastAsia="zh-CN"/>
              </w:rPr>
            </w:pPr>
            <w:r>
              <w:rPr>
                <w:rFonts w:eastAsiaTheme="minorEastAsia"/>
                <w:color w:val="000000"/>
                <w:lang w:val="en-US" w:eastAsia="zh-CN"/>
              </w:rPr>
              <w:t>v</w:t>
            </w:r>
            <w:r>
              <w:rPr>
                <w:rFonts w:eastAsiaTheme="minorEastAsia" w:hint="eastAsia"/>
                <w:color w:val="000000"/>
                <w:lang w:val="en-US" w:eastAsia="zh-CN"/>
              </w:rPr>
              <w:t xml:space="preserve">ivo </w:t>
            </w:r>
            <w:r>
              <w:rPr>
                <w:rFonts w:eastAsiaTheme="minorEastAsia"/>
                <w:color w:val="000000"/>
                <w:lang w:val="en-US" w:eastAsia="zh-CN"/>
              </w:rPr>
              <w:t>(offline comment)</w:t>
            </w:r>
          </w:p>
          <w:p w14:paraId="28FF5813" w14:textId="77777777" w:rsidR="00981317" w:rsidRDefault="00981317" w:rsidP="00981317">
            <w:pPr>
              <w:pStyle w:val="NO"/>
              <w:ind w:left="0" w:firstLine="0"/>
              <w:rPr>
                <w:rFonts w:eastAsiaTheme="minorEastAsia"/>
                <w:color w:val="000000"/>
                <w:lang w:val="en-US" w:eastAsia="zh-CN"/>
              </w:rPr>
            </w:pPr>
            <w:r>
              <w:t xml:space="preserve">During the reception of MsgB, </w:t>
            </w:r>
            <w:r>
              <w:rPr>
                <w:rFonts w:eastAsiaTheme="minorEastAsia"/>
                <w:color w:val="000000"/>
                <w:lang w:val="en-US" w:eastAsia="zh-CN"/>
              </w:rPr>
              <w:t xml:space="preserve"> the MAC entity doesn’t need to </w:t>
            </w:r>
            <w:r w:rsidRPr="003E2C49">
              <w:t xml:space="preserve">indicate the </w:t>
            </w:r>
            <w:r w:rsidRPr="00934A40">
              <w:rPr>
                <w:i/>
                <w:iCs/>
                <w:highlight w:val="yellow"/>
              </w:rPr>
              <w:t>msgA-PreambleReceivedTargetPower</w:t>
            </w:r>
            <w:r w:rsidRPr="003E2C49">
              <w:t xml:space="preserve"> and </w:t>
            </w:r>
            <w:r w:rsidRPr="00934A40">
              <w:rPr>
                <w:highlight w:val="green"/>
              </w:rPr>
              <w:t>the amount of power ramping applied to the latest Random Access Preamble transmission</w:t>
            </w:r>
            <w:r w:rsidRPr="003E2C49">
              <w:t xml:space="preserve"> to lower layers</w:t>
            </w:r>
            <w:r>
              <w:t xml:space="preserve"> again</w:t>
            </w:r>
            <w:r>
              <w:rPr>
                <w:rFonts w:eastAsiaTheme="minorEastAsia"/>
                <w:color w:val="000000"/>
                <w:lang w:val="en-US" w:eastAsia="zh-CN"/>
              </w:rPr>
              <w:t xml:space="preserve">. This is because these parameters have been indicated to lower layer at the MsgA transmission step and they cannot be changed </w:t>
            </w:r>
            <w:r>
              <w:t>during the reception of MsgB.</w:t>
            </w:r>
            <w:r>
              <w:rPr>
                <w:rFonts w:eastAsiaTheme="minorEastAsia"/>
                <w:color w:val="000000"/>
                <w:lang w:val="en-US" w:eastAsia="zh-CN"/>
              </w:rPr>
              <w:t xml:space="preserve"> </w:t>
            </w:r>
          </w:p>
          <w:p w14:paraId="66E29B01" w14:textId="77777777" w:rsidR="00981317" w:rsidRPr="00934A40" w:rsidRDefault="00981317" w:rsidP="00981317">
            <w:pPr>
              <w:pStyle w:val="Heading3"/>
              <w:ind w:leftChars="50" w:left="382" w:hangingChars="136" w:hanging="272"/>
              <w:outlineLvl w:val="2"/>
              <w:rPr>
                <w:rFonts w:ascii="Times New Roman" w:eastAsia="Malgun Gothic" w:hAnsi="Times New Roman" w:cs="Times New Roman"/>
                <w:sz w:val="20"/>
                <w:lang w:eastAsia="ko-KR"/>
              </w:rPr>
            </w:pPr>
            <w:r w:rsidRPr="00934A40">
              <w:rPr>
                <w:rFonts w:ascii="Times New Roman" w:eastAsia="Malgun Gothic" w:hAnsi="Times New Roman" w:cs="Times New Roman"/>
                <w:sz w:val="20"/>
                <w:lang w:eastAsia="ko-KR"/>
              </w:rPr>
              <w:t>5.1.3a</w:t>
            </w:r>
            <w:r w:rsidRPr="00934A40">
              <w:rPr>
                <w:rFonts w:ascii="Times New Roman" w:eastAsia="Malgun Gothic" w:hAnsi="Times New Roman" w:cs="Times New Roman"/>
                <w:sz w:val="20"/>
                <w:lang w:eastAsia="ko-KR"/>
              </w:rPr>
              <w:tab/>
            </w:r>
            <w:r w:rsidRPr="00934A40">
              <w:rPr>
                <w:rFonts w:ascii="Times New Roman" w:eastAsia="SimSun" w:hAnsi="Times New Roman" w:cs="Times New Roman"/>
                <w:sz w:val="20"/>
                <w:lang w:eastAsia="zh-CN"/>
              </w:rPr>
              <w:t>MSGA</w:t>
            </w:r>
            <w:r w:rsidRPr="00934A40">
              <w:rPr>
                <w:rFonts w:ascii="Times New Roman" w:eastAsia="Malgun Gothic" w:hAnsi="Times New Roman" w:cs="Times New Roman"/>
                <w:sz w:val="20"/>
                <w:lang w:eastAsia="ko-KR"/>
              </w:rPr>
              <w:t xml:space="preserve"> transmission</w:t>
            </w:r>
          </w:p>
          <w:p w14:paraId="1E6167DB" w14:textId="77777777" w:rsidR="00981317" w:rsidRPr="003E2C49" w:rsidRDefault="00981317" w:rsidP="00981317">
            <w:pPr>
              <w:pStyle w:val="B1"/>
              <w:rPr>
                <w:lang w:eastAsia="ko-KR"/>
              </w:rPr>
            </w:pPr>
            <w:r w:rsidRPr="003E2C49">
              <w:rPr>
                <w:lang w:eastAsia="ko-KR"/>
              </w:rPr>
              <w:t>1&gt;</w:t>
            </w:r>
            <w:r w:rsidRPr="003E2C49">
              <w:rPr>
                <w:lang w:eastAsia="ko-KR"/>
              </w:rPr>
              <w:tab/>
              <w:t xml:space="preserve">instruct the physical layer to transmit the </w:t>
            </w:r>
            <w:r w:rsidRPr="003E2C49">
              <w:rPr>
                <w:rFonts w:eastAsiaTheme="minorEastAsia"/>
                <w:lang w:eastAsia="ko-KR"/>
              </w:rPr>
              <w:t>MSGA</w:t>
            </w:r>
            <w:r w:rsidRPr="003E2C49">
              <w:rPr>
                <w:lang w:eastAsia="ko-KR"/>
              </w:rPr>
              <w:t xml:space="preserve"> using the selected PRACH occasion and the associated PUSCH resource</w:t>
            </w:r>
            <w:r>
              <w:rPr>
                <w:lang w:eastAsia="ko-KR"/>
              </w:rPr>
              <w:t xml:space="preserve"> of MSGA (if the selected preamble and PRACH occasion is mapped to a valid PUSCH occasion)</w:t>
            </w:r>
            <w:r w:rsidRPr="003E2C49">
              <w:rPr>
                <w:lang w:eastAsia="ko-KR"/>
              </w:rPr>
              <w:t xml:space="preserve">, using the corresponding RA-RNTI, MSGB-RNTI, </w:t>
            </w:r>
            <w:r w:rsidRPr="003E2C49">
              <w:rPr>
                <w:i/>
                <w:iCs/>
                <w:lang w:eastAsia="ko-KR"/>
              </w:rPr>
              <w:t>PREAMBLE_INDEX</w:t>
            </w:r>
            <w:r w:rsidRPr="003E2C49">
              <w:rPr>
                <w:lang w:eastAsia="ko-KR"/>
              </w:rPr>
              <w:t xml:space="preserve">, </w:t>
            </w:r>
            <w:r w:rsidRPr="003E2C49">
              <w:rPr>
                <w:i/>
                <w:iCs/>
                <w:lang w:eastAsia="ko-KR"/>
              </w:rPr>
              <w:t xml:space="preserve">PREAMBLE_RECEIVED_TARGET_POWER, </w:t>
            </w:r>
            <w:r w:rsidRPr="00934A40">
              <w:rPr>
                <w:i/>
                <w:iCs/>
                <w:highlight w:val="yellow"/>
                <w:lang w:eastAsia="ko-KR"/>
              </w:rPr>
              <w:t>msgA-P</w:t>
            </w:r>
            <w:r w:rsidRPr="00934A40">
              <w:rPr>
                <w:i/>
                <w:highlight w:val="yellow"/>
              </w:rPr>
              <w:t>reambleReceivedTargetPower</w:t>
            </w:r>
            <w:r w:rsidRPr="003E2C49">
              <w:rPr>
                <w:iCs/>
              </w:rPr>
              <w:t>,</w:t>
            </w:r>
            <w:r w:rsidRPr="003E2C49">
              <w:rPr>
                <w:lang w:eastAsia="ko-KR"/>
              </w:rPr>
              <w:t xml:space="preserve"> and </w:t>
            </w:r>
            <w:r w:rsidRPr="00934A40">
              <w:rPr>
                <w:highlight w:val="green"/>
                <w:lang w:eastAsia="ko-KR"/>
              </w:rPr>
              <w:t xml:space="preserve">the amount of </w:t>
            </w:r>
            <w:r w:rsidRPr="00934A40">
              <w:rPr>
                <w:highlight w:val="green"/>
              </w:rPr>
              <w:t>power ramping</w:t>
            </w:r>
            <w:r w:rsidRPr="00934A40">
              <w:rPr>
                <w:highlight w:val="green"/>
                <w:lang w:eastAsia="ko-KR"/>
              </w:rPr>
              <w:t xml:space="preserve"> applied to the latest MSGA preamble transmission</w:t>
            </w:r>
            <w:r w:rsidRPr="003E2C49">
              <w:rPr>
                <w:lang w:eastAsia="ko-KR"/>
              </w:rPr>
              <w:t xml:space="preserve"> (i.e. (</w:t>
            </w:r>
            <w:r w:rsidRPr="003E2C49">
              <w:rPr>
                <w:i/>
                <w:lang w:eastAsia="ko-KR"/>
              </w:rPr>
              <w:t>PREAMBLE_POWER_RAMPING_COUNTER</w:t>
            </w:r>
            <w:r w:rsidRPr="003E2C49">
              <w:rPr>
                <w:lang w:eastAsia="ko-KR"/>
              </w:rPr>
              <w:t xml:space="preserve"> – 1) × </w:t>
            </w:r>
            <w:r w:rsidRPr="003E2C49">
              <w:rPr>
                <w:i/>
                <w:lang w:eastAsia="ko-KR"/>
              </w:rPr>
              <w:t>PREAMBLE_POWER_RAMPING_STEP</w:t>
            </w:r>
            <w:r w:rsidRPr="003E2C49">
              <w:rPr>
                <w:lang w:eastAsia="ko-KR"/>
              </w:rPr>
              <w:t>);</w:t>
            </w:r>
          </w:p>
          <w:p w14:paraId="377DF02C" w14:textId="77777777" w:rsidR="00981317" w:rsidRDefault="00981317" w:rsidP="00981317">
            <w:pPr>
              <w:pStyle w:val="NO"/>
              <w:ind w:left="0" w:firstLine="0"/>
              <w:rPr>
                <w:rFonts w:eastAsia="Malgun Gothic"/>
                <w:color w:val="000000"/>
                <w:lang w:val="en-US" w:eastAsia="ko-KR"/>
              </w:rPr>
            </w:pPr>
          </w:p>
        </w:tc>
        <w:tc>
          <w:tcPr>
            <w:tcW w:w="7290" w:type="dxa"/>
          </w:tcPr>
          <w:p w14:paraId="19DA0504" w14:textId="77777777" w:rsidR="00981317" w:rsidRDefault="00981317" w:rsidP="00981317">
            <w:pPr>
              <w:overflowPunct w:val="0"/>
              <w:autoSpaceDE w:val="0"/>
              <w:autoSpaceDN w:val="0"/>
              <w:adjustRightInd w:val="0"/>
              <w:snapToGrid w:val="0"/>
              <w:spacing w:after="180"/>
              <w:textAlignment w:val="baseline"/>
              <w:rPr>
                <w:ins w:id="70" w:author="vivo (Stephen)" w:date="2020-05-21T01:11:00Z"/>
                <w:rFonts w:eastAsiaTheme="minorEastAsia"/>
                <w:lang w:eastAsia="zh-CN"/>
              </w:rPr>
            </w:pPr>
            <w:r>
              <w:rPr>
                <w:rFonts w:eastAsiaTheme="minorEastAsia" w:hint="eastAsia"/>
                <w:lang w:eastAsia="zh-CN"/>
              </w:rPr>
              <w:t xml:space="preserve">The text </w:t>
            </w:r>
            <w:r>
              <w:rPr>
                <w:rFonts w:eastAsiaTheme="minorEastAsia"/>
                <w:lang w:eastAsia="zh-CN"/>
              </w:rPr>
              <w:t>should be updated as follows,</w:t>
            </w:r>
          </w:p>
          <w:p w14:paraId="5BFF36BB" w14:textId="77777777" w:rsidR="00981317" w:rsidRPr="00E61148" w:rsidRDefault="00981317" w:rsidP="00981317">
            <w:pPr>
              <w:rPr>
                <w:rFonts w:eastAsia="SimSun"/>
                <w:lang w:eastAsia="zh-CN"/>
              </w:rPr>
            </w:pPr>
            <w:r w:rsidRPr="003E2C49">
              <w:rPr>
                <w:rFonts w:eastAsia="Malgun Gothic"/>
                <w:lang w:eastAsia="ko-KR"/>
              </w:rPr>
              <w:t>5.1.4a</w:t>
            </w:r>
            <w:r w:rsidRPr="003E2C49">
              <w:rPr>
                <w:rFonts w:eastAsia="Malgun Gothic"/>
                <w:lang w:eastAsia="ko-KR"/>
              </w:rPr>
              <w:tab/>
              <w:t>MSGB reception and contention resolution</w:t>
            </w:r>
            <w:r w:rsidRPr="003E2C49">
              <w:rPr>
                <w:rFonts w:eastAsia="SimSun"/>
                <w:lang w:eastAsia="zh-CN"/>
              </w:rPr>
              <w:t xml:space="preserve"> for 2-step RA typ</w:t>
            </w:r>
            <w:r>
              <w:rPr>
                <w:rFonts w:eastAsia="SimSun"/>
                <w:lang w:eastAsia="zh-CN"/>
              </w:rPr>
              <w:t>e</w:t>
            </w:r>
          </w:p>
          <w:p w14:paraId="68E37A53" w14:textId="77777777" w:rsidR="00981317" w:rsidRPr="003E2C49" w:rsidRDefault="00981317" w:rsidP="00981317">
            <w:pPr>
              <w:pStyle w:val="B2"/>
              <w:rPr>
                <w:lang w:eastAsia="ko-KR"/>
              </w:rPr>
            </w:pPr>
            <w:r w:rsidRPr="003E2C49">
              <w:rPr>
                <w:lang w:eastAsia="ko-KR"/>
              </w:rPr>
              <w:t>2&gt;</w:t>
            </w:r>
            <w:r w:rsidRPr="003E2C49">
              <w:rPr>
                <w:lang w:eastAsia="ko-KR"/>
              </w:rPr>
              <w:tab/>
              <w:t xml:space="preserve">if a </w:t>
            </w:r>
            <w:r w:rsidRPr="008E2A69">
              <w:rPr>
                <w:lang w:eastAsia="ko-KR"/>
              </w:rPr>
              <w:t xml:space="preserve">valid (as specified in TS 38.213 [6]) </w:t>
            </w:r>
            <w:r w:rsidRPr="003E2C49">
              <w:rPr>
                <w:lang w:eastAsia="ko-KR"/>
              </w:rPr>
              <w:t>downlink assignment has been received on the PDCCH for the MSGB-RNTI and the received TB is successfully decoded:</w:t>
            </w:r>
          </w:p>
          <w:p w14:paraId="79D8AC8C" w14:textId="77777777" w:rsidR="00981317" w:rsidRPr="003E2C49" w:rsidRDefault="00981317" w:rsidP="00981317">
            <w:pPr>
              <w:pStyle w:val="B3"/>
              <w:rPr>
                <w:lang w:eastAsia="ko-KR"/>
              </w:rPr>
            </w:pPr>
            <w:r w:rsidRPr="003E2C49">
              <w:rPr>
                <w:lang w:eastAsia="ko-KR"/>
              </w:rPr>
              <w:t>3&gt;</w:t>
            </w:r>
            <w:r w:rsidRPr="003E2C49">
              <w:rPr>
                <w:lang w:eastAsia="ko-KR"/>
              </w:rPr>
              <w:tab/>
              <w:t>if the MSGB contains a MAC subPDU with Backoff Indicator:</w:t>
            </w:r>
          </w:p>
          <w:p w14:paraId="0860745E" w14:textId="77777777" w:rsidR="00981317" w:rsidRPr="003E2C49" w:rsidRDefault="00981317" w:rsidP="00981317">
            <w:pPr>
              <w:pStyle w:val="B4"/>
              <w:rPr>
                <w:lang w:eastAsia="ko-KR"/>
              </w:rPr>
            </w:pPr>
            <w:r w:rsidRPr="003E2C49">
              <w:rPr>
                <w:lang w:eastAsia="ko-KR"/>
              </w:rPr>
              <w:t>4&gt;</w:t>
            </w:r>
            <w:r w:rsidRPr="003E2C49">
              <w:rPr>
                <w:lang w:eastAsia="ko-KR"/>
              </w:rPr>
              <w:tab/>
              <w:t xml:space="preserve">set the </w:t>
            </w:r>
            <w:r w:rsidRPr="003E2C49">
              <w:rPr>
                <w:i/>
                <w:iCs/>
                <w:lang w:eastAsia="ko-KR"/>
              </w:rPr>
              <w:t>PREAMBLE_BACKOFF</w:t>
            </w:r>
            <w:r w:rsidRPr="003E2C49">
              <w:rPr>
                <w:lang w:eastAsia="ko-KR"/>
              </w:rPr>
              <w:t xml:space="preserve"> to value of the BI field of the MAC subPDU using Table 7.2-1, multiplied with </w:t>
            </w:r>
            <w:r w:rsidRPr="003E2C49">
              <w:rPr>
                <w:i/>
                <w:lang w:eastAsia="ko-KR"/>
              </w:rPr>
              <w:t>SCALING_FACTOR_BI</w:t>
            </w:r>
            <w:r w:rsidRPr="003E2C49">
              <w:rPr>
                <w:lang w:eastAsia="ko-KR"/>
              </w:rPr>
              <w:t>.</w:t>
            </w:r>
          </w:p>
          <w:p w14:paraId="775CF736" w14:textId="77777777" w:rsidR="00981317" w:rsidRPr="003E2C49" w:rsidRDefault="00981317" w:rsidP="00981317">
            <w:pPr>
              <w:pStyle w:val="B3"/>
              <w:rPr>
                <w:lang w:eastAsia="ko-KR"/>
              </w:rPr>
            </w:pPr>
            <w:r w:rsidRPr="003E2C49">
              <w:rPr>
                <w:lang w:eastAsia="ko-KR"/>
              </w:rPr>
              <w:t>3&gt;</w:t>
            </w:r>
            <w:r w:rsidRPr="003E2C49">
              <w:rPr>
                <w:lang w:eastAsia="ko-KR"/>
              </w:rPr>
              <w:tab/>
              <w:t>else:</w:t>
            </w:r>
          </w:p>
          <w:p w14:paraId="4484D43E" w14:textId="77777777" w:rsidR="00981317" w:rsidRPr="003E2C49" w:rsidRDefault="00981317" w:rsidP="00981317">
            <w:pPr>
              <w:pStyle w:val="B4"/>
              <w:rPr>
                <w:lang w:eastAsia="ko-KR"/>
              </w:rPr>
            </w:pPr>
            <w:r w:rsidRPr="003E2C49">
              <w:rPr>
                <w:lang w:eastAsia="ko-KR"/>
              </w:rPr>
              <w:t>4&gt;</w:t>
            </w:r>
            <w:r w:rsidRPr="003E2C49">
              <w:rPr>
                <w:lang w:eastAsia="ko-KR"/>
              </w:rPr>
              <w:tab/>
              <w:t xml:space="preserve">set the </w:t>
            </w:r>
            <w:r w:rsidRPr="003E2C49">
              <w:rPr>
                <w:i/>
                <w:iCs/>
                <w:lang w:eastAsia="ko-KR"/>
              </w:rPr>
              <w:t>PREAMBLE_BACKOFF</w:t>
            </w:r>
            <w:r w:rsidRPr="003E2C49">
              <w:rPr>
                <w:lang w:eastAsia="ko-KR"/>
              </w:rPr>
              <w:t xml:space="preserve"> to 0 ms.</w:t>
            </w:r>
          </w:p>
          <w:p w14:paraId="36CF31A8" w14:textId="77777777" w:rsidR="00981317" w:rsidRPr="003E2C49" w:rsidRDefault="00981317" w:rsidP="00981317">
            <w:pPr>
              <w:pStyle w:val="B3"/>
              <w:rPr>
                <w:rFonts w:eastAsia="SimSun"/>
                <w:lang w:eastAsia="zh-CN"/>
              </w:rPr>
            </w:pPr>
            <w:r w:rsidRPr="003E2C49">
              <w:rPr>
                <w:rFonts w:eastAsiaTheme="minorEastAsia"/>
                <w:lang w:eastAsia="ko-KR"/>
              </w:rPr>
              <w:t>3&gt;</w:t>
            </w:r>
            <w:r w:rsidRPr="003E2C49">
              <w:rPr>
                <w:rFonts w:eastAsiaTheme="minorEastAsia"/>
                <w:lang w:eastAsia="ko-KR"/>
              </w:rPr>
              <w:tab/>
            </w:r>
            <w:r w:rsidRPr="003E2C49">
              <w:rPr>
                <w:lang w:eastAsia="ko-KR"/>
              </w:rPr>
              <w:t xml:space="preserve">if the MSGB contains a </w:t>
            </w:r>
            <w:r w:rsidRPr="003E2C49">
              <w:rPr>
                <w:rFonts w:eastAsia="SimSun"/>
                <w:i/>
                <w:iCs/>
                <w:lang w:eastAsia="zh-CN"/>
              </w:rPr>
              <w:t xml:space="preserve">fallbackRAR </w:t>
            </w:r>
            <w:r w:rsidRPr="003E2C49">
              <w:rPr>
                <w:rFonts w:eastAsia="SimSun"/>
                <w:lang w:eastAsia="zh-CN"/>
              </w:rPr>
              <w:t>MAC subPDU; and</w:t>
            </w:r>
          </w:p>
          <w:p w14:paraId="45B0B96C" w14:textId="77777777" w:rsidR="00981317" w:rsidRPr="003E2C49" w:rsidRDefault="00981317" w:rsidP="00981317">
            <w:pPr>
              <w:pStyle w:val="B3"/>
              <w:rPr>
                <w:rFonts w:eastAsia="Malgun Gothic"/>
                <w:lang w:eastAsia="ko-KR"/>
              </w:rPr>
            </w:pPr>
            <w:r w:rsidRPr="003E2C49">
              <w:rPr>
                <w:lang w:eastAsia="ko-KR"/>
              </w:rPr>
              <w:t>3&gt;</w:t>
            </w:r>
            <w:r w:rsidRPr="003E2C49">
              <w:rPr>
                <w:lang w:eastAsia="ko-KR"/>
              </w:rPr>
              <w:tab/>
              <w:t>if the Random Access Preamble identifier</w:t>
            </w:r>
            <w:r w:rsidRPr="003E2C49">
              <w:rPr>
                <w:rFonts w:eastAsia="SimSun"/>
                <w:lang w:eastAsia="zh-CN"/>
              </w:rPr>
              <w:t xml:space="preserve"> in</w:t>
            </w:r>
            <w:r w:rsidRPr="003E2C49">
              <w:rPr>
                <w:lang w:eastAsia="ko-KR"/>
              </w:rPr>
              <w:t xml:space="preserve"> </w:t>
            </w:r>
            <w:r w:rsidRPr="003E2C49">
              <w:rPr>
                <w:rFonts w:eastAsia="SimSun"/>
                <w:lang w:eastAsia="zh-CN"/>
              </w:rPr>
              <w:t>the MAC subPDU matches the</w:t>
            </w:r>
            <w:r w:rsidRPr="003E2C49">
              <w:rPr>
                <w:lang w:eastAsia="ko-KR"/>
              </w:rPr>
              <w:t xml:space="preserve"> transmitted </w:t>
            </w:r>
            <w:r w:rsidRPr="003E2C49">
              <w:rPr>
                <w:i/>
                <w:iCs/>
                <w:lang w:eastAsia="ko-KR"/>
              </w:rPr>
              <w:t>PREAMBLE_INDEX</w:t>
            </w:r>
            <w:r w:rsidRPr="003E2C49">
              <w:rPr>
                <w:lang w:eastAsia="ko-KR"/>
              </w:rPr>
              <w:t xml:space="preserve"> (see </w:t>
            </w:r>
            <w:r>
              <w:rPr>
                <w:lang w:eastAsia="ko-KR"/>
              </w:rPr>
              <w:t>clause</w:t>
            </w:r>
            <w:r w:rsidRPr="003E2C49">
              <w:rPr>
                <w:lang w:eastAsia="ko-KR"/>
              </w:rPr>
              <w:t xml:space="preserve"> 5.1.3a):</w:t>
            </w:r>
          </w:p>
          <w:p w14:paraId="27C63156" w14:textId="77777777" w:rsidR="00981317" w:rsidRPr="003E2C49" w:rsidRDefault="00981317" w:rsidP="00981317">
            <w:pPr>
              <w:pStyle w:val="B4"/>
              <w:rPr>
                <w:lang w:eastAsia="ko-KR"/>
              </w:rPr>
            </w:pPr>
            <w:r w:rsidRPr="003E2C49">
              <w:rPr>
                <w:lang w:eastAsia="ko-KR"/>
              </w:rPr>
              <w:t>4&gt;</w:t>
            </w:r>
            <w:r w:rsidRPr="003E2C49">
              <w:rPr>
                <w:lang w:eastAsia="ko-KR"/>
              </w:rPr>
              <w:tab/>
              <w:t>consider this Random Access Response reception successful;</w:t>
            </w:r>
          </w:p>
          <w:p w14:paraId="795F868E" w14:textId="77777777" w:rsidR="00981317" w:rsidRPr="003E2C49" w:rsidRDefault="00981317" w:rsidP="00981317">
            <w:pPr>
              <w:pStyle w:val="B4"/>
              <w:rPr>
                <w:lang w:eastAsia="ko-KR"/>
              </w:rPr>
            </w:pPr>
            <w:r w:rsidRPr="003E2C49">
              <w:rPr>
                <w:lang w:eastAsia="ko-KR"/>
              </w:rPr>
              <w:t>4&gt;</w:t>
            </w:r>
            <w:r w:rsidRPr="003E2C49">
              <w:rPr>
                <w:lang w:eastAsia="ko-KR"/>
              </w:rPr>
              <w:tab/>
              <w:t>apply the following actions for the SpCell:</w:t>
            </w:r>
          </w:p>
          <w:p w14:paraId="60B9FF61" w14:textId="77777777" w:rsidR="00981317" w:rsidRPr="003E2C49" w:rsidRDefault="00981317" w:rsidP="00981317">
            <w:pPr>
              <w:pStyle w:val="B5"/>
              <w:rPr>
                <w:lang w:eastAsia="en-US"/>
              </w:rPr>
            </w:pPr>
            <w:r w:rsidRPr="003E2C49">
              <w:t>5&gt;</w:t>
            </w:r>
            <w:r w:rsidRPr="003E2C49">
              <w:tab/>
              <w:t>process the received Timing Advance Command (see clause 5.2);</w:t>
            </w:r>
          </w:p>
          <w:p w14:paraId="5A870793" w14:textId="77777777" w:rsidR="00981317" w:rsidRPr="003E2C49" w:rsidDel="00C60771" w:rsidRDefault="00981317" w:rsidP="00981317">
            <w:pPr>
              <w:pStyle w:val="B5"/>
              <w:rPr>
                <w:del w:id="71" w:author="vivo (Stephen)" w:date="2020-05-21T01:25:00Z"/>
              </w:rPr>
            </w:pPr>
            <w:del w:id="72" w:author="vivo (Stephen)" w:date="2020-05-21T01:25:00Z">
              <w:r w:rsidRPr="003E2C49" w:rsidDel="00C60771">
                <w:delText>5&gt;</w:delText>
              </w:r>
              <w:r w:rsidRPr="003E2C49" w:rsidDel="00C60771">
                <w:tab/>
                <w:delText xml:space="preserve">indicate the </w:delText>
              </w:r>
              <w:r w:rsidRPr="00354B4B" w:rsidDel="00C60771">
                <w:rPr>
                  <w:i/>
                  <w:iCs/>
                </w:rPr>
                <w:delText>msgA-PreambleReceivedTargetPower</w:delText>
              </w:r>
              <w:r w:rsidRPr="003E2C49" w:rsidDel="00C60771">
                <w:delText xml:space="preserve"> and the amount of power ramping applied to the latest Random Access Preamble transmission to lower layers (i.e. (</w:delText>
              </w:r>
              <w:r w:rsidRPr="003E2C49" w:rsidDel="00C60771">
                <w:rPr>
                  <w:i/>
                  <w:iCs/>
                </w:rPr>
                <w:delText>PREAMBLE_POWER_RAMPING_COUNTER</w:delText>
              </w:r>
              <w:r w:rsidRPr="003E2C49" w:rsidDel="00C60771">
                <w:delText xml:space="preserve"> – 1) × </w:delText>
              </w:r>
              <w:r w:rsidRPr="003E2C49" w:rsidDel="00C60771">
                <w:rPr>
                  <w:i/>
                  <w:iCs/>
                </w:rPr>
                <w:delText>PREAMBLE_POWER_RAMPING_STEP</w:delText>
              </w:r>
              <w:r w:rsidRPr="003E2C49" w:rsidDel="00C60771">
                <w:delText>);</w:delText>
              </w:r>
            </w:del>
          </w:p>
          <w:p w14:paraId="093A7C5B" w14:textId="77777777" w:rsidR="00981317" w:rsidRPr="003E2C49" w:rsidRDefault="00981317" w:rsidP="00981317">
            <w:pPr>
              <w:pStyle w:val="B5"/>
            </w:pPr>
            <w:r w:rsidRPr="003E2C49">
              <w:t>5&gt;</w:t>
            </w:r>
            <w:r w:rsidRPr="003E2C49">
              <w:tab/>
              <w:t>if the Random Access Preamble was not selected by the MAC entity among the contention-based Random Access Preamble(s):</w:t>
            </w:r>
          </w:p>
          <w:p w14:paraId="23C15C64" w14:textId="77777777" w:rsidR="00981317" w:rsidRDefault="00981317" w:rsidP="00981317">
            <w:pPr>
              <w:pStyle w:val="B6"/>
            </w:pPr>
            <w:r w:rsidRPr="003E2C49">
              <w:t>6&gt;</w:t>
            </w:r>
            <w:r w:rsidRPr="003E2C49">
              <w:tab/>
              <w:t>consider the Random Access procedure successfully completed</w:t>
            </w:r>
            <w:r>
              <w:t>;</w:t>
            </w:r>
          </w:p>
          <w:p w14:paraId="4C023E0C" w14:textId="77777777" w:rsidR="00981317" w:rsidRPr="003E2C49" w:rsidRDefault="00981317" w:rsidP="00981317">
            <w:pPr>
              <w:pStyle w:val="B6"/>
            </w:pPr>
            <w:r>
              <w:t>6&gt; process the received UL grant value and indicate it to the lower layers.</w:t>
            </w:r>
          </w:p>
          <w:p w14:paraId="0D132469" w14:textId="77777777" w:rsidR="00981317" w:rsidRPr="003E2C49" w:rsidRDefault="00981317" w:rsidP="00981317">
            <w:pPr>
              <w:pStyle w:val="B5"/>
            </w:pPr>
            <w:r w:rsidRPr="003E2C49">
              <w:lastRenderedPageBreak/>
              <w:t>5&gt;</w:t>
            </w:r>
            <w:r w:rsidRPr="003E2C49">
              <w:tab/>
              <w:t>else:</w:t>
            </w:r>
          </w:p>
          <w:p w14:paraId="32687FA6" w14:textId="77777777" w:rsidR="00981317" w:rsidRPr="003E2C49" w:rsidRDefault="00981317" w:rsidP="00981317">
            <w:pPr>
              <w:pStyle w:val="B6"/>
              <w:rPr>
                <w:lang w:eastAsia="ko-KR"/>
              </w:rPr>
            </w:pPr>
            <w:r w:rsidRPr="003E2C49">
              <w:t>6&gt;</w:t>
            </w:r>
            <w:r w:rsidRPr="003E2C49">
              <w:tab/>
              <w:t>set the TEMPORARY_C-RNTI to the value received in the Random Access Response;</w:t>
            </w:r>
          </w:p>
          <w:p w14:paraId="6DF5E349" w14:textId="77777777" w:rsidR="00981317" w:rsidRPr="003E2C49" w:rsidRDefault="00981317" w:rsidP="00981317">
            <w:pPr>
              <w:pStyle w:val="B6"/>
              <w:rPr>
                <w:lang w:eastAsia="ko-KR"/>
              </w:rPr>
            </w:pPr>
            <w:r>
              <w:rPr>
                <w:lang w:eastAsia="ko-KR"/>
              </w:rPr>
              <w:t>6</w:t>
            </w:r>
            <w:r w:rsidRPr="003E2C49">
              <w:rPr>
                <w:lang w:eastAsia="ko-KR"/>
              </w:rPr>
              <w:t>&gt;</w:t>
            </w:r>
            <w:r w:rsidRPr="003E2C49">
              <w:rPr>
                <w:lang w:eastAsia="ko-KR"/>
              </w:rPr>
              <w:tab/>
              <w:t>if the Msg3 buffer is empty:</w:t>
            </w:r>
          </w:p>
          <w:p w14:paraId="0D1D5B83" w14:textId="77777777" w:rsidR="00981317" w:rsidRPr="003E2C49" w:rsidRDefault="00981317" w:rsidP="00981317">
            <w:pPr>
              <w:pStyle w:val="B7"/>
              <w:rPr>
                <w:lang w:eastAsia="en-US"/>
              </w:rPr>
            </w:pPr>
            <w:r>
              <w:t>7</w:t>
            </w:r>
            <w:r w:rsidRPr="003E2C49">
              <w:t>&gt;</w:t>
            </w:r>
            <w:r w:rsidRPr="003E2C49">
              <w:tab/>
              <w:t>obtain the MAC PDU to transmit from the MSGA buffer and store it in the Msg3 buffer;</w:t>
            </w:r>
          </w:p>
          <w:p w14:paraId="3A4C6AF6" w14:textId="77777777" w:rsidR="00981317" w:rsidRPr="003E2C49" w:rsidRDefault="00981317" w:rsidP="00981317">
            <w:pPr>
              <w:pStyle w:val="B6"/>
              <w:rPr>
                <w:rFonts w:eastAsia="SimSun"/>
              </w:rPr>
            </w:pPr>
            <w:r>
              <w:rPr>
                <w:lang w:eastAsia="ko-KR"/>
              </w:rPr>
              <w:t>6</w:t>
            </w:r>
            <w:r w:rsidRPr="003E2C49">
              <w:rPr>
                <w:lang w:eastAsia="ko-KR"/>
              </w:rPr>
              <w:t>&gt;</w:t>
            </w:r>
            <w:r w:rsidRPr="003E2C49">
              <w:rPr>
                <w:lang w:eastAsia="ko-KR"/>
              </w:rPr>
              <w:tab/>
              <w:t>process the received UL grant value and indicate it to the lower layers and proceed with Msg3 transmission;</w:t>
            </w:r>
          </w:p>
          <w:p w14:paraId="20B025F4" w14:textId="77777777" w:rsidR="00981317" w:rsidRPr="003E2C49" w:rsidRDefault="00981317" w:rsidP="00981317">
            <w:pPr>
              <w:pStyle w:val="NO"/>
              <w:rPr>
                <w:rFonts w:eastAsia="SimSun"/>
                <w:i/>
                <w:iCs/>
                <w:lang w:eastAsia="zh-CN"/>
              </w:rPr>
            </w:pPr>
            <w:r w:rsidRPr="003E2C49">
              <w:rPr>
                <w:lang w:eastAsia="ko-KR"/>
              </w:rPr>
              <w:t>NOTE:</w:t>
            </w:r>
            <w:r w:rsidRPr="003E2C49">
              <w:rPr>
                <w:lang w:eastAsia="ko-KR"/>
              </w:rPr>
              <w:tab/>
              <w:t xml:space="preserve">If within a </w:t>
            </w:r>
            <w:r w:rsidRPr="003E2C49">
              <w:rPr>
                <w:rFonts w:eastAsia="SimSun"/>
                <w:lang w:eastAsia="zh-CN"/>
              </w:rPr>
              <w:t>2-step RA type</w:t>
            </w:r>
            <w:r w:rsidRPr="003E2C49">
              <w:rPr>
                <w:lang w:eastAsia="ko-KR"/>
              </w:rPr>
              <w:t xml:space="preserve"> procedure, an uplink grant provided in the </w:t>
            </w:r>
            <w:r w:rsidRPr="003E2C49">
              <w:rPr>
                <w:rFonts w:eastAsia="SimSun"/>
                <w:lang w:eastAsia="zh-CN"/>
              </w:rPr>
              <w:t>fallback</w:t>
            </w:r>
            <w:r w:rsidRPr="003E2C49">
              <w:rPr>
                <w:lang w:eastAsia="ko-KR"/>
              </w:rPr>
              <w:t xml:space="preserve"> </w:t>
            </w:r>
            <w:r w:rsidRPr="003E2C49">
              <w:rPr>
                <w:rFonts w:eastAsia="SimSun"/>
                <w:lang w:eastAsia="zh-CN"/>
              </w:rPr>
              <w:t xml:space="preserve">RAR </w:t>
            </w:r>
            <w:r w:rsidRPr="003E2C49">
              <w:rPr>
                <w:lang w:eastAsia="ko-KR"/>
              </w:rPr>
              <w:t xml:space="preserve">has a different size than the </w:t>
            </w:r>
            <w:r w:rsidRPr="003E2C49">
              <w:rPr>
                <w:rFonts w:eastAsia="SimSun"/>
                <w:lang w:eastAsia="zh-CN"/>
              </w:rPr>
              <w:t>MSGA payload</w:t>
            </w:r>
            <w:r w:rsidRPr="003E2C49">
              <w:rPr>
                <w:lang w:eastAsia="ko-KR"/>
              </w:rPr>
              <w:t>, the UE behavior is not defined.</w:t>
            </w:r>
          </w:p>
          <w:p w14:paraId="20ACB92A" w14:textId="77777777" w:rsidR="00981317" w:rsidRPr="003E2C49" w:rsidRDefault="00981317" w:rsidP="00981317">
            <w:pPr>
              <w:pStyle w:val="B3"/>
              <w:rPr>
                <w:rFonts w:eastAsia="Malgun Gothic"/>
                <w:lang w:eastAsia="ko-KR"/>
              </w:rPr>
            </w:pPr>
            <w:r w:rsidRPr="003E2C49">
              <w:rPr>
                <w:lang w:eastAsia="ko-KR"/>
              </w:rPr>
              <w:t>3&gt;</w:t>
            </w:r>
            <w:r w:rsidRPr="003E2C49">
              <w:rPr>
                <w:lang w:eastAsia="ko-KR"/>
              </w:rPr>
              <w:tab/>
              <w:t xml:space="preserve">else if the MSGB contains a </w:t>
            </w:r>
            <w:r w:rsidRPr="003E2C49">
              <w:rPr>
                <w:rFonts w:eastAsia="SimSun"/>
                <w:i/>
                <w:iCs/>
                <w:lang w:eastAsia="zh-CN"/>
              </w:rPr>
              <w:t>successRAR</w:t>
            </w:r>
            <w:r w:rsidRPr="003E2C49">
              <w:rPr>
                <w:rFonts w:eastAsia="SimSun"/>
                <w:lang w:eastAsia="zh-CN"/>
              </w:rPr>
              <w:t xml:space="preserve"> MAC subPDU; and</w:t>
            </w:r>
          </w:p>
          <w:p w14:paraId="1D484A97" w14:textId="77777777" w:rsidR="00981317" w:rsidRPr="003E2C49" w:rsidRDefault="00981317" w:rsidP="00981317">
            <w:pPr>
              <w:pStyle w:val="B3"/>
              <w:rPr>
                <w:lang w:eastAsia="ko-KR"/>
              </w:rPr>
            </w:pPr>
            <w:r w:rsidRPr="003E2C49">
              <w:rPr>
                <w:rFonts w:eastAsia="SimSun"/>
                <w:lang w:eastAsia="zh-CN"/>
              </w:rPr>
              <w:t>3</w:t>
            </w:r>
            <w:r w:rsidRPr="003E2C49">
              <w:rPr>
                <w:lang w:eastAsia="ko-KR"/>
              </w:rPr>
              <w:t>&gt;</w:t>
            </w:r>
            <w:r w:rsidRPr="003E2C49">
              <w:rPr>
                <w:lang w:eastAsia="ko-KR"/>
              </w:rPr>
              <w:tab/>
              <w:t xml:space="preserve">if the CCCH SDU was included in the MSGA and the UE Contention Resolution Identity in the </w:t>
            </w:r>
            <w:r w:rsidRPr="003E2C49">
              <w:rPr>
                <w:rFonts w:eastAsia="SimSun"/>
                <w:lang w:eastAsia="zh-CN"/>
              </w:rPr>
              <w:t>MAC subPDU</w:t>
            </w:r>
            <w:r w:rsidRPr="003E2C49">
              <w:rPr>
                <w:lang w:eastAsia="ko-KR"/>
              </w:rPr>
              <w:t xml:space="preserve"> matches the CCCH SDU:</w:t>
            </w:r>
          </w:p>
          <w:p w14:paraId="79623D85" w14:textId="77777777" w:rsidR="00981317" w:rsidRPr="003E2C49" w:rsidRDefault="00981317" w:rsidP="00981317">
            <w:pPr>
              <w:pStyle w:val="B4"/>
              <w:rPr>
                <w:rFonts w:eastAsia="SimSun"/>
                <w:lang w:eastAsia="zh-CN"/>
              </w:rPr>
            </w:pPr>
            <w:r w:rsidRPr="003E2C49">
              <w:rPr>
                <w:rFonts w:eastAsia="SimSun"/>
                <w:lang w:eastAsia="zh-CN"/>
              </w:rPr>
              <w:t>4&gt;</w:t>
            </w:r>
            <w:r w:rsidRPr="003E2C49">
              <w:rPr>
                <w:rFonts w:eastAsia="SimSun"/>
                <w:lang w:eastAsia="zh-CN"/>
              </w:rPr>
              <w:tab/>
              <w:t xml:space="preserve">stop </w:t>
            </w:r>
            <w:r w:rsidRPr="003E2C49">
              <w:rPr>
                <w:rFonts w:eastAsia="SimSun"/>
                <w:i/>
                <w:iCs/>
                <w:lang w:eastAsia="zh-CN"/>
              </w:rPr>
              <w:t>msgB-ResponseWindow</w:t>
            </w:r>
            <w:r w:rsidRPr="003E2C49">
              <w:rPr>
                <w:rFonts w:eastAsia="SimSun"/>
                <w:lang w:eastAsia="zh-CN"/>
              </w:rPr>
              <w:t>;</w:t>
            </w:r>
          </w:p>
          <w:p w14:paraId="48DF2023" w14:textId="77777777" w:rsidR="00981317" w:rsidRPr="003E2C49" w:rsidRDefault="00981317" w:rsidP="00981317">
            <w:pPr>
              <w:pStyle w:val="B4"/>
              <w:rPr>
                <w:rFonts w:eastAsia="SimSun"/>
                <w:lang w:eastAsia="zh-CN"/>
              </w:rPr>
            </w:pPr>
            <w:r w:rsidRPr="003E2C49">
              <w:rPr>
                <w:rFonts w:eastAsia="SimSun"/>
                <w:lang w:eastAsia="zh-CN"/>
              </w:rPr>
              <w:t>4&gt;</w:t>
            </w:r>
            <w:r w:rsidRPr="003E2C49">
              <w:rPr>
                <w:rFonts w:eastAsia="SimSun"/>
                <w:lang w:eastAsia="zh-CN"/>
              </w:rPr>
              <w:tab/>
              <w:t>if this Random Access procedure was initiated for SI request:</w:t>
            </w:r>
          </w:p>
          <w:p w14:paraId="32E0AC44" w14:textId="77777777" w:rsidR="00981317" w:rsidRPr="003E2C49" w:rsidRDefault="00981317" w:rsidP="00981317">
            <w:pPr>
              <w:pStyle w:val="B5"/>
              <w:rPr>
                <w:rFonts w:eastAsia="SimSun"/>
                <w:lang w:eastAsia="zh-CN"/>
              </w:rPr>
            </w:pPr>
            <w:r w:rsidRPr="003E2C49">
              <w:rPr>
                <w:rFonts w:eastAsia="SimSun"/>
                <w:lang w:eastAsia="zh-CN"/>
              </w:rPr>
              <w:t>5&gt;</w:t>
            </w:r>
            <w:r w:rsidRPr="003E2C49">
              <w:rPr>
                <w:rFonts w:eastAsia="SimSun"/>
                <w:lang w:eastAsia="zh-CN"/>
              </w:rPr>
              <w:tab/>
              <w:t>indicate the reception of an acknowledgement for SI request to upper layers.</w:t>
            </w:r>
          </w:p>
          <w:p w14:paraId="703D8677" w14:textId="77777777" w:rsidR="00981317" w:rsidRPr="003E2C49" w:rsidRDefault="00981317" w:rsidP="00981317">
            <w:pPr>
              <w:pStyle w:val="B4"/>
              <w:rPr>
                <w:rFonts w:eastAsia="SimSun"/>
                <w:lang w:eastAsia="zh-CN"/>
              </w:rPr>
            </w:pPr>
            <w:r w:rsidRPr="003E2C49">
              <w:rPr>
                <w:rFonts w:eastAsia="SimSun"/>
                <w:lang w:eastAsia="zh-CN"/>
              </w:rPr>
              <w:t>4&gt;</w:t>
            </w:r>
            <w:r w:rsidRPr="003E2C49">
              <w:rPr>
                <w:rFonts w:eastAsia="SimSun"/>
                <w:lang w:eastAsia="zh-CN"/>
              </w:rPr>
              <w:tab/>
              <w:t>else:</w:t>
            </w:r>
          </w:p>
          <w:p w14:paraId="035C744D" w14:textId="77777777" w:rsidR="00981317" w:rsidRPr="003E2C49" w:rsidRDefault="00981317" w:rsidP="00981317">
            <w:pPr>
              <w:pStyle w:val="B5"/>
              <w:rPr>
                <w:lang w:eastAsia="zh-CN"/>
              </w:rPr>
            </w:pPr>
            <w:r w:rsidRPr="003E2C49">
              <w:rPr>
                <w:rFonts w:eastAsia="SimSun"/>
                <w:lang w:eastAsia="zh-CN"/>
              </w:rPr>
              <w:t>5</w:t>
            </w:r>
            <w:r w:rsidRPr="003E2C49">
              <w:rPr>
                <w:lang w:eastAsia="zh-CN"/>
              </w:rPr>
              <w:t>&gt;</w:t>
            </w:r>
            <w:r w:rsidRPr="003E2C49">
              <w:rPr>
                <w:lang w:eastAsia="zh-CN"/>
              </w:rPr>
              <w:tab/>
              <w:t xml:space="preserve">set the C-RNTI to the value received in the </w:t>
            </w:r>
            <w:r w:rsidRPr="003E2C49">
              <w:rPr>
                <w:i/>
                <w:iCs/>
                <w:lang w:eastAsia="zh-CN"/>
              </w:rPr>
              <w:t>successRAR;</w:t>
            </w:r>
          </w:p>
          <w:p w14:paraId="0CE66533" w14:textId="77777777" w:rsidR="00981317" w:rsidRPr="003E2C49" w:rsidRDefault="00981317" w:rsidP="00981317">
            <w:pPr>
              <w:pStyle w:val="B5"/>
              <w:rPr>
                <w:lang w:eastAsia="ko-KR"/>
              </w:rPr>
            </w:pPr>
            <w:r w:rsidRPr="003E2C49">
              <w:rPr>
                <w:lang w:eastAsia="ko-KR"/>
              </w:rPr>
              <w:t>5&gt;</w:t>
            </w:r>
            <w:r w:rsidRPr="003E2C49">
              <w:rPr>
                <w:lang w:eastAsia="ko-KR"/>
              </w:rPr>
              <w:tab/>
              <w:t>apply the following actions for the SpCell:</w:t>
            </w:r>
          </w:p>
          <w:p w14:paraId="7DC503FB" w14:textId="77777777" w:rsidR="00981317" w:rsidRPr="003E2C49" w:rsidRDefault="00981317" w:rsidP="00981317">
            <w:pPr>
              <w:pStyle w:val="B6"/>
              <w:rPr>
                <w:lang w:eastAsia="en-US"/>
              </w:rPr>
            </w:pPr>
            <w:r w:rsidRPr="003E2C49">
              <w:t>6&gt;</w:t>
            </w:r>
            <w:r w:rsidRPr="003E2C49">
              <w:tab/>
              <w:t xml:space="preserve">process the received Timing Advance Command (see </w:t>
            </w:r>
            <w:r>
              <w:t>clause</w:t>
            </w:r>
            <w:r w:rsidRPr="003E2C49">
              <w:t xml:space="preserve"> 5.2);</w:t>
            </w:r>
          </w:p>
          <w:p w14:paraId="0A36A5B4" w14:textId="77777777" w:rsidR="00981317" w:rsidRPr="003E2C49" w:rsidDel="00C60771" w:rsidRDefault="00981317" w:rsidP="00981317">
            <w:pPr>
              <w:pStyle w:val="B6"/>
              <w:rPr>
                <w:del w:id="73" w:author="vivo (Stephen)" w:date="2020-05-21T01:25:00Z"/>
              </w:rPr>
            </w:pPr>
            <w:del w:id="74" w:author="vivo (Stephen)" w:date="2020-05-21T01:25:00Z">
              <w:r w:rsidRPr="003E2C49" w:rsidDel="00C60771">
                <w:delText>6&gt;</w:delText>
              </w:r>
              <w:r w:rsidRPr="003E2C49" w:rsidDel="00C60771">
                <w:tab/>
                <w:delText xml:space="preserve">indicate the </w:delText>
              </w:r>
              <w:r w:rsidRPr="00354B4B" w:rsidDel="00C60771">
                <w:rPr>
                  <w:i/>
                  <w:iCs/>
                </w:rPr>
                <w:delText>msgA-</w:delText>
              </w:r>
              <w:r w:rsidDel="00C60771">
                <w:rPr>
                  <w:i/>
                  <w:iCs/>
                </w:rPr>
                <w:delText>P</w:delText>
              </w:r>
              <w:r w:rsidRPr="003E2C49" w:rsidDel="00C60771">
                <w:rPr>
                  <w:i/>
                  <w:iCs/>
                </w:rPr>
                <w:delText>reambleReceivedTargetPower</w:delText>
              </w:r>
              <w:r w:rsidRPr="003E2C49" w:rsidDel="00C60771">
                <w:delText xml:space="preserve"> and the amount of power ramping applied to the latest Random Access Preamble transmission to lower layers (i.e. </w:delText>
              </w:r>
              <w:r w:rsidRPr="003E2C49" w:rsidDel="00C60771">
                <w:lastRenderedPageBreak/>
                <w:delText>(</w:delText>
              </w:r>
              <w:r w:rsidRPr="003E2C49" w:rsidDel="00C60771">
                <w:rPr>
                  <w:i/>
                  <w:iCs/>
                </w:rPr>
                <w:delText>PREAMBLE_POWER_RAMPING_COUNTER</w:delText>
              </w:r>
              <w:r w:rsidRPr="003E2C49" w:rsidDel="00C60771">
                <w:delText xml:space="preserve"> – 1) × </w:delText>
              </w:r>
              <w:r w:rsidRPr="003E2C49" w:rsidDel="00C60771">
                <w:rPr>
                  <w:i/>
                  <w:iCs/>
                </w:rPr>
                <w:delText>PREAMBLE_POWER_RAMPING_STEP</w:delText>
              </w:r>
              <w:r w:rsidRPr="003E2C49" w:rsidDel="00C60771">
                <w:delText>);</w:delText>
              </w:r>
            </w:del>
          </w:p>
          <w:p w14:paraId="6D7FA50F" w14:textId="77777777" w:rsidR="00981317" w:rsidRPr="003E2C49" w:rsidRDefault="00981317" w:rsidP="00981317">
            <w:pPr>
              <w:pStyle w:val="B4"/>
            </w:pPr>
            <w:r w:rsidRPr="003E2C49">
              <w:t>4&gt;</w:t>
            </w:r>
            <w:r w:rsidRPr="003E2C49">
              <w:tab/>
            </w:r>
            <w:r w:rsidRPr="003E2C49">
              <w:rPr>
                <w:lang w:eastAsia="zh-CN"/>
              </w:rPr>
              <w:t xml:space="preserve">deliver the </w:t>
            </w:r>
            <w:r w:rsidRPr="003E2C49">
              <w:rPr>
                <w:i/>
                <w:iCs/>
                <w:lang w:eastAsia="zh-CN"/>
              </w:rPr>
              <w:t>TPC</w:t>
            </w:r>
            <w:r w:rsidRPr="003E2C49">
              <w:rPr>
                <w:lang w:eastAsia="zh-CN"/>
              </w:rPr>
              <w:t xml:space="preserve">, </w:t>
            </w:r>
            <w:r w:rsidRPr="003E2C49">
              <w:rPr>
                <w:i/>
                <w:iCs/>
                <w:lang w:eastAsia="zh-CN"/>
              </w:rPr>
              <w:t>PUCCH resource Indicator</w:t>
            </w:r>
            <w:r>
              <w:rPr>
                <w:i/>
                <w:iCs/>
                <w:lang w:eastAsia="zh-CN"/>
              </w:rPr>
              <w:t>, ChannelAccess-CPext</w:t>
            </w:r>
            <w:r w:rsidRPr="003E2C49">
              <w:rPr>
                <w:lang w:eastAsia="zh-CN"/>
              </w:rPr>
              <w:t xml:space="preserve"> </w:t>
            </w:r>
            <w:r>
              <w:rPr>
                <w:lang w:eastAsia="zh-CN"/>
              </w:rPr>
              <w:t xml:space="preserve">(if indicated) </w:t>
            </w:r>
            <w:r w:rsidRPr="003E2C49">
              <w:rPr>
                <w:lang w:eastAsia="zh-CN"/>
              </w:rPr>
              <w:t xml:space="preserve">and </w:t>
            </w:r>
            <w:r w:rsidRPr="003E2C49">
              <w:rPr>
                <w:i/>
                <w:iCs/>
                <w:lang w:eastAsia="zh-CN"/>
              </w:rPr>
              <w:t>HARQ feedback Timing Indicator</w:t>
            </w:r>
            <w:r w:rsidRPr="003E2C49">
              <w:rPr>
                <w:lang w:eastAsia="zh-CN"/>
              </w:rPr>
              <w:t xml:space="preserve"> received in </w:t>
            </w:r>
            <w:r w:rsidRPr="003E2C49">
              <w:rPr>
                <w:i/>
                <w:iCs/>
                <w:lang w:eastAsia="zh-CN"/>
              </w:rPr>
              <w:t>successRAR</w:t>
            </w:r>
            <w:r w:rsidRPr="003E2C49">
              <w:rPr>
                <w:lang w:eastAsia="zh-CN"/>
              </w:rPr>
              <w:t xml:space="preserve"> to lower layers.</w:t>
            </w:r>
          </w:p>
          <w:p w14:paraId="54EC12E7" w14:textId="77777777" w:rsidR="00981317" w:rsidRPr="003E2C49" w:rsidRDefault="00981317" w:rsidP="00981317">
            <w:pPr>
              <w:pStyle w:val="B4"/>
              <w:rPr>
                <w:lang w:eastAsia="zh-CN"/>
              </w:rPr>
            </w:pPr>
            <w:r w:rsidRPr="003E2C49">
              <w:rPr>
                <w:lang w:eastAsia="ko-KR"/>
              </w:rPr>
              <w:t>4&gt;</w:t>
            </w:r>
            <w:r w:rsidRPr="003E2C49">
              <w:rPr>
                <w:lang w:eastAsia="ko-KR"/>
              </w:rPr>
              <w:tab/>
              <w:t>consider this Random Access Response reception successful;</w:t>
            </w:r>
          </w:p>
          <w:p w14:paraId="7F9E1BD4" w14:textId="77777777" w:rsidR="00981317" w:rsidRPr="003E2C49" w:rsidRDefault="00981317" w:rsidP="00981317">
            <w:pPr>
              <w:pStyle w:val="B4"/>
              <w:rPr>
                <w:lang w:eastAsia="zh-CN"/>
              </w:rPr>
            </w:pPr>
            <w:r w:rsidRPr="003E2C49">
              <w:rPr>
                <w:lang w:eastAsia="zh-CN"/>
              </w:rPr>
              <w:t>4&gt;</w:t>
            </w:r>
            <w:r w:rsidRPr="003E2C49">
              <w:rPr>
                <w:lang w:eastAsia="zh-CN"/>
              </w:rPr>
              <w:tab/>
              <w:t>consider this Random Access procedure successfully completed;</w:t>
            </w:r>
          </w:p>
          <w:p w14:paraId="7573954F" w14:textId="6F9E9424"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r w:rsidRPr="003E2C49">
              <w:rPr>
                <w:lang w:eastAsia="zh-CN"/>
              </w:rPr>
              <w:t>4&gt;</w:t>
            </w:r>
            <w:r w:rsidRPr="003E2C49">
              <w:rPr>
                <w:lang w:eastAsia="zh-CN"/>
              </w:rPr>
              <w:tab/>
            </w:r>
            <w:r w:rsidRPr="003E2C49">
              <w:rPr>
                <w:lang w:eastAsia="ko-KR"/>
              </w:rPr>
              <w:t>finish the disassembly and demultiplexing of the MAC PDU.</w:t>
            </w:r>
          </w:p>
        </w:tc>
        <w:tc>
          <w:tcPr>
            <w:tcW w:w="3766" w:type="dxa"/>
          </w:tcPr>
          <w:p w14:paraId="26AF691B"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lastRenderedPageBreak/>
              <w:t>- W</w:t>
            </w:r>
            <w:r w:rsidRPr="00981317">
              <w:rPr>
                <w:rFonts w:ascii="Arial" w:eastAsia="Calibri" w:hAnsi="Arial" w:cs="Arial"/>
                <w:color w:val="FF0000"/>
                <w:sz w:val="21"/>
                <w:szCs w:val="21"/>
                <w:lang w:val="en-US" w:eastAsia="en-GB"/>
              </w:rPr>
              <w:t xml:space="preserve">e discussed something similar in the past. I guess this depends on whether the PHY needs to store the "amount of power ramping applied to the latest MSGA preamble transmission". </w:t>
            </w:r>
            <w:r>
              <w:rPr>
                <w:rFonts w:ascii="Arial" w:eastAsia="Calibri" w:hAnsi="Arial" w:cs="Arial"/>
                <w:color w:val="FF0000"/>
                <w:sz w:val="21"/>
                <w:szCs w:val="21"/>
                <w:lang w:val="en-US" w:eastAsia="en-GB"/>
              </w:rPr>
              <w:t>I</w:t>
            </w:r>
            <w:r w:rsidRPr="00981317">
              <w:rPr>
                <w:rFonts w:ascii="Arial" w:eastAsia="Calibri" w:hAnsi="Arial" w:cs="Arial"/>
                <w:color w:val="FF0000"/>
                <w:sz w:val="21"/>
                <w:szCs w:val="21"/>
                <w:lang w:val="en-US" w:eastAsia="en-GB"/>
              </w:rPr>
              <w:t>t seems the current modelling is such that the PHY uses this as a one</w:t>
            </w:r>
            <w:r>
              <w:rPr>
                <w:rFonts w:ascii="Arial" w:eastAsia="Calibri" w:hAnsi="Arial" w:cs="Arial"/>
                <w:color w:val="FF0000"/>
                <w:sz w:val="21"/>
                <w:szCs w:val="21"/>
                <w:lang w:val="en-US" w:eastAsia="en-GB"/>
              </w:rPr>
              <w:t>-</w:t>
            </w:r>
            <w:r w:rsidRPr="00981317">
              <w:rPr>
                <w:rFonts w:ascii="Arial" w:eastAsia="Calibri" w:hAnsi="Arial" w:cs="Arial"/>
                <w:color w:val="FF0000"/>
                <w:sz w:val="21"/>
                <w:szCs w:val="21"/>
                <w:lang w:val="en-US" w:eastAsia="en-GB"/>
              </w:rPr>
              <w:t xml:space="preserve">shot parameter. If we remove this, it seems we change the modelling... </w:t>
            </w:r>
            <w:r>
              <w:rPr>
                <w:rFonts w:ascii="Arial" w:eastAsia="Calibri" w:hAnsi="Arial" w:cs="Arial"/>
                <w:color w:val="FF0000"/>
                <w:sz w:val="21"/>
                <w:szCs w:val="21"/>
                <w:lang w:val="en-US" w:eastAsia="en-GB"/>
              </w:rPr>
              <w:t>Nothing</w:t>
            </w:r>
            <w:r w:rsidRPr="00981317">
              <w:rPr>
                <w:rFonts w:ascii="Arial" w:eastAsia="Calibri" w:hAnsi="Arial" w:cs="Arial"/>
                <w:color w:val="FF0000"/>
                <w:sz w:val="21"/>
                <w:szCs w:val="21"/>
                <w:lang w:val="en-US" w:eastAsia="en-GB"/>
              </w:rPr>
              <w:t xml:space="preserve"> is broken even if we indicate it again since the PHY can simply ignore it if it is redundant...</w:t>
            </w:r>
          </w:p>
          <w:p w14:paraId="6E33E2EB" w14:textId="1FD1D0E3"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r>
              <w:rPr>
                <w:rFonts w:ascii="Arial" w:eastAsia="Calibri" w:hAnsi="Arial" w:cs="Arial"/>
                <w:color w:val="FF0000"/>
                <w:sz w:val="21"/>
                <w:szCs w:val="21"/>
                <w:lang w:val="en-US" w:eastAsia="en-GB"/>
              </w:rPr>
              <w:t>=&gt; No change</w:t>
            </w:r>
          </w:p>
        </w:tc>
      </w:tr>
      <w:tr w:rsidR="00981317" w14:paraId="127B9624" w14:textId="77777777" w:rsidTr="00981317">
        <w:trPr>
          <w:trHeight w:val="21"/>
        </w:trPr>
        <w:tc>
          <w:tcPr>
            <w:tcW w:w="562" w:type="dxa"/>
          </w:tcPr>
          <w:p w14:paraId="37A9DCD5"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6096" w:type="dxa"/>
          </w:tcPr>
          <w:p w14:paraId="0A89ACF3" w14:textId="77777777" w:rsidR="00981317" w:rsidRDefault="00981317" w:rsidP="00981317">
            <w:pPr>
              <w:pStyle w:val="NO"/>
              <w:ind w:left="0" w:firstLine="0"/>
              <w:rPr>
                <w:rFonts w:eastAsia="Malgun Gothic"/>
                <w:color w:val="000000"/>
                <w:lang w:val="en-US" w:eastAsia="ko-KR"/>
              </w:rPr>
            </w:pPr>
          </w:p>
        </w:tc>
        <w:tc>
          <w:tcPr>
            <w:tcW w:w="7290" w:type="dxa"/>
          </w:tcPr>
          <w:p w14:paraId="5EBCAA63"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000000"/>
                <w:sz w:val="21"/>
                <w:szCs w:val="21"/>
                <w:lang w:val="en-US" w:eastAsia="en-GB"/>
              </w:rPr>
            </w:pPr>
          </w:p>
        </w:tc>
        <w:tc>
          <w:tcPr>
            <w:tcW w:w="3766" w:type="dxa"/>
          </w:tcPr>
          <w:p w14:paraId="06E17614" w14:textId="77777777" w:rsidR="00981317" w:rsidRDefault="00981317" w:rsidP="00981317">
            <w:pPr>
              <w:overflowPunct w:val="0"/>
              <w:autoSpaceDE w:val="0"/>
              <w:autoSpaceDN w:val="0"/>
              <w:adjustRightInd w:val="0"/>
              <w:spacing w:after="180"/>
              <w:contextualSpacing/>
              <w:textAlignment w:val="baseline"/>
              <w:rPr>
                <w:rFonts w:ascii="Arial" w:eastAsia="Calibri" w:hAnsi="Arial" w:cs="Arial"/>
                <w:color w:val="FF0000"/>
                <w:sz w:val="21"/>
                <w:szCs w:val="21"/>
                <w:lang w:val="en-US" w:eastAsia="en-GB"/>
              </w:rPr>
            </w:pPr>
          </w:p>
        </w:tc>
      </w:tr>
    </w:tbl>
    <w:p w14:paraId="13F2643C" w14:textId="02D37AAF" w:rsidR="00036A5B" w:rsidRDefault="00036A5B">
      <w:pPr>
        <w:widowControl w:val="0"/>
        <w:jc w:val="both"/>
        <w:rPr>
          <w:rFonts w:ascii="Arial" w:eastAsia="SimSun" w:hAnsi="Arial" w:cs="Times New Roman"/>
          <w:kern w:val="2"/>
          <w:sz w:val="21"/>
          <w:szCs w:val="21"/>
          <w:lang w:eastAsia="en-GB"/>
        </w:rPr>
      </w:pPr>
    </w:p>
    <w:p w14:paraId="06163F47" w14:textId="1D6ED03F" w:rsidR="002E1955" w:rsidRPr="002E1955" w:rsidRDefault="002E1955">
      <w:pPr>
        <w:widowControl w:val="0"/>
        <w:jc w:val="both"/>
        <w:rPr>
          <w:rFonts w:ascii="Arial" w:eastAsia="SimSun" w:hAnsi="Arial" w:cs="Times New Roman"/>
          <w:color w:val="FF0000"/>
          <w:kern w:val="2"/>
          <w:sz w:val="21"/>
          <w:szCs w:val="21"/>
          <w:lang w:eastAsia="en-GB"/>
        </w:rPr>
      </w:pPr>
      <w:r w:rsidRPr="002E1955">
        <w:rPr>
          <w:rFonts w:ascii="Arial" w:eastAsia="SimSun" w:hAnsi="Arial" w:cs="Times New Roman"/>
          <w:color w:val="FF0000"/>
          <w:kern w:val="2"/>
          <w:sz w:val="21"/>
          <w:szCs w:val="21"/>
          <w:lang w:eastAsia="en-GB"/>
        </w:rPr>
        <w:t>Proposal 4: Update the MAC spec according to the proposals that seem agreeable in section 3</w:t>
      </w:r>
      <w:r>
        <w:rPr>
          <w:rFonts w:ascii="Arial" w:eastAsia="SimSun" w:hAnsi="Arial" w:cs="Times New Roman"/>
          <w:color w:val="FF0000"/>
          <w:kern w:val="2"/>
          <w:sz w:val="21"/>
          <w:szCs w:val="21"/>
          <w:lang w:eastAsia="en-GB"/>
        </w:rPr>
        <w:t xml:space="preserve"> (see comments for each proposal)</w:t>
      </w:r>
      <w:r w:rsidRPr="002E1955">
        <w:rPr>
          <w:rFonts w:ascii="Arial" w:eastAsia="SimSun" w:hAnsi="Arial" w:cs="Times New Roman"/>
          <w:color w:val="FF0000"/>
          <w:kern w:val="2"/>
          <w:sz w:val="21"/>
          <w:szCs w:val="21"/>
          <w:lang w:eastAsia="en-GB"/>
        </w:rPr>
        <w:t xml:space="preserve">. </w:t>
      </w:r>
    </w:p>
    <w:p w14:paraId="57A007BD" w14:textId="4E9976DE" w:rsidR="000C5FA3" w:rsidRDefault="000C5FA3" w:rsidP="000C5FA3">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r>
        <w:rPr>
          <w:rFonts w:ascii="Arial" w:eastAsia="SimSun" w:hAnsi="Arial" w:cs="Arial"/>
          <w:sz w:val="32"/>
          <w:szCs w:val="36"/>
          <w:lang w:eastAsia="en-GB"/>
        </w:rPr>
        <w:t>Conclusion and proposals</w:t>
      </w:r>
    </w:p>
    <w:p w14:paraId="570AE27F" w14:textId="1A584FB1" w:rsidR="000C5FA3" w:rsidRPr="002E1955" w:rsidRDefault="002E1955">
      <w:pPr>
        <w:widowControl w:val="0"/>
        <w:jc w:val="both"/>
        <w:rPr>
          <w:rFonts w:ascii="Arial" w:eastAsia="SimSun" w:hAnsi="Arial" w:cs="Times New Roman"/>
          <w:color w:val="FF0000"/>
          <w:kern w:val="2"/>
          <w:sz w:val="21"/>
          <w:szCs w:val="21"/>
          <w:lang w:eastAsia="en-GB"/>
        </w:rPr>
      </w:pPr>
      <w:r w:rsidRPr="002E1955">
        <w:rPr>
          <w:rFonts w:ascii="Arial" w:eastAsia="SimSun" w:hAnsi="Arial" w:cs="Times New Roman"/>
          <w:color w:val="FF0000"/>
          <w:kern w:val="2"/>
          <w:sz w:val="21"/>
          <w:szCs w:val="21"/>
          <w:lang w:eastAsia="en-GB"/>
        </w:rPr>
        <w:t>The following proposals are made</w:t>
      </w:r>
      <w:r w:rsidR="00B5714B">
        <w:rPr>
          <w:rFonts w:ascii="Arial" w:eastAsia="SimSun" w:hAnsi="Arial" w:cs="Times New Roman"/>
          <w:color w:val="FF0000"/>
          <w:kern w:val="2"/>
          <w:sz w:val="21"/>
          <w:szCs w:val="21"/>
          <w:lang w:eastAsia="en-GB"/>
        </w:rPr>
        <w:t xml:space="preserve"> (</w:t>
      </w:r>
      <w:r w:rsidR="00B5714B" w:rsidRPr="00B5714B">
        <w:rPr>
          <w:rFonts w:ascii="Arial" w:eastAsia="SimSun" w:hAnsi="Arial" w:cs="Times New Roman"/>
          <w:color w:val="00B050"/>
          <w:kern w:val="2"/>
          <w:sz w:val="21"/>
          <w:szCs w:val="21"/>
          <w:lang w:eastAsia="en-GB"/>
        </w:rPr>
        <w:t>easy agreements</w:t>
      </w:r>
      <w:r w:rsidR="00B5714B">
        <w:rPr>
          <w:rFonts w:ascii="Arial" w:eastAsia="SimSun" w:hAnsi="Arial" w:cs="Times New Roman"/>
          <w:color w:val="FF0000"/>
          <w:kern w:val="2"/>
          <w:sz w:val="21"/>
          <w:szCs w:val="21"/>
          <w:lang w:eastAsia="en-GB"/>
        </w:rPr>
        <w:t xml:space="preserve">, </w:t>
      </w:r>
      <w:r w:rsidR="00B5714B" w:rsidRPr="00B5714B">
        <w:rPr>
          <w:rFonts w:ascii="Arial" w:eastAsia="SimSun" w:hAnsi="Arial" w:cs="Times New Roman"/>
          <w:color w:val="FF0000"/>
          <w:kern w:val="2"/>
          <w:sz w:val="21"/>
          <w:szCs w:val="21"/>
          <w:highlight w:val="yellow"/>
          <w:lang w:eastAsia="en-GB"/>
        </w:rPr>
        <w:t>need further discussion online</w:t>
      </w:r>
      <w:r w:rsidR="00B5714B">
        <w:rPr>
          <w:rFonts w:ascii="Arial" w:eastAsia="SimSun" w:hAnsi="Arial" w:cs="Times New Roman"/>
          <w:color w:val="FF0000"/>
          <w:kern w:val="2"/>
          <w:sz w:val="21"/>
          <w:szCs w:val="21"/>
          <w:lang w:eastAsia="en-GB"/>
        </w:rPr>
        <w:t>)</w:t>
      </w:r>
      <w:r w:rsidRPr="002E1955">
        <w:rPr>
          <w:rFonts w:ascii="Arial" w:eastAsia="SimSun" w:hAnsi="Arial" w:cs="Times New Roman"/>
          <w:color w:val="FF0000"/>
          <w:kern w:val="2"/>
          <w:sz w:val="21"/>
          <w:szCs w:val="21"/>
          <w:lang w:eastAsia="en-GB"/>
        </w:rPr>
        <w:t xml:space="preserve">: </w:t>
      </w:r>
    </w:p>
    <w:p w14:paraId="322A5BEF" w14:textId="77777777" w:rsidR="002E1955" w:rsidRPr="00B5714B" w:rsidRDefault="002E1955" w:rsidP="002E1955">
      <w:pPr>
        <w:keepNext/>
        <w:keepLines/>
        <w:widowControl w:val="0"/>
        <w:overflowPunct w:val="0"/>
        <w:autoSpaceDE w:val="0"/>
        <w:autoSpaceDN w:val="0"/>
        <w:adjustRightInd w:val="0"/>
        <w:spacing w:before="240" w:after="180" w:line="240" w:lineRule="auto"/>
        <w:jc w:val="both"/>
        <w:textAlignment w:val="baseline"/>
        <w:outlineLvl w:val="0"/>
        <w:rPr>
          <w:rFonts w:ascii="Arial" w:eastAsia="SimSun" w:hAnsi="Arial" w:cs="Arial"/>
          <w:color w:val="00B050"/>
          <w:sz w:val="32"/>
          <w:szCs w:val="36"/>
          <w:lang w:eastAsia="en-GB"/>
        </w:rPr>
      </w:pPr>
      <w:r w:rsidRPr="00B5714B">
        <w:rPr>
          <w:rFonts w:ascii="Arial" w:eastAsia="SimSun" w:hAnsi="Arial" w:cs="Times New Roman"/>
          <w:color w:val="00B050"/>
          <w:kern w:val="2"/>
          <w:sz w:val="21"/>
          <w:szCs w:val="21"/>
          <w:lang w:eastAsia="en-GB"/>
        </w:rPr>
        <w:t>Proposal 1: No support for CSI-RS based 2-step CFRA in Rel-16. Update the MAC and RRC CRs (as needed) to remove the support of CSI-RS for 2-step CFRA</w:t>
      </w:r>
    </w:p>
    <w:p w14:paraId="1E159D58" w14:textId="77777777" w:rsidR="002E1955" w:rsidRPr="00B5714B" w:rsidRDefault="002E1955" w:rsidP="002E1955">
      <w:pPr>
        <w:widowControl w:val="0"/>
        <w:jc w:val="both"/>
        <w:rPr>
          <w:rFonts w:ascii="Arial" w:eastAsia="Times New Roman" w:hAnsi="Arial" w:cs="Calibri"/>
          <w:color w:val="00B050"/>
          <w:kern w:val="2"/>
          <w:sz w:val="21"/>
          <w:szCs w:val="21"/>
          <w:lang w:eastAsia="en-GB"/>
        </w:rPr>
      </w:pPr>
      <w:r w:rsidRPr="00B5714B">
        <w:rPr>
          <w:rFonts w:ascii="Arial" w:eastAsia="Times New Roman" w:hAnsi="Arial" w:cs="Calibri"/>
          <w:color w:val="00B050"/>
          <w:kern w:val="2"/>
          <w:sz w:val="21"/>
          <w:szCs w:val="21"/>
          <w:lang w:eastAsia="en-GB"/>
        </w:rPr>
        <w:t xml:space="preserve">Proposal 2: For PRU mapping for 2-step CFRA, we will only consider options 1.B, 1.B1 and option 2 (see RAN1 LS in </w:t>
      </w:r>
      <w:r w:rsidRPr="00B5714B">
        <w:rPr>
          <w:rFonts w:ascii="Arial" w:eastAsia="Calibri" w:hAnsi="Arial" w:cs="Arial"/>
          <w:color w:val="00B050"/>
          <w:sz w:val="21"/>
          <w:szCs w:val="21"/>
          <w:lang w:eastAsia="en-GB"/>
        </w:rPr>
        <w:t>R1-2002911) further for PRU mapping</w:t>
      </w:r>
    </w:p>
    <w:p w14:paraId="3E41F151" w14:textId="6B08ADF3" w:rsidR="002E1955" w:rsidRPr="00B5714B" w:rsidRDefault="002E1955" w:rsidP="002E1955">
      <w:pPr>
        <w:widowControl w:val="0"/>
        <w:jc w:val="both"/>
        <w:rPr>
          <w:rFonts w:ascii="Arial" w:eastAsia="Times New Roman" w:hAnsi="Arial" w:cs="Calibri"/>
          <w:color w:val="00B050"/>
          <w:kern w:val="2"/>
          <w:sz w:val="21"/>
          <w:szCs w:val="21"/>
          <w:lang w:eastAsia="en-GB"/>
        </w:rPr>
      </w:pPr>
      <w:r w:rsidRPr="00B5714B">
        <w:rPr>
          <w:rFonts w:ascii="Arial" w:eastAsia="Times New Roman" w:hAnsi="Arial" w:cs="Calibri"/>
          <w:color w:val="00B050"/>
          <w:kern w:val="2"/>
          <w:sz w:val="21"/>
          <w:szCs w:val="21"/>
          <w:lang w:eastAsia="en-GB"/>
        </w:rPr>
        <w:t>Proposal 3: For PRU mapping for 2-step CFRA, we will specify option 1.B1 in the RAN2 specs (details in the annex)</w:t>
      </w:r>
      <w:r w:rsidR="008318F7" w:rsidRPr="00B5714B">
        <w:rPr>
          <w:rFonts w:ascii="Arial" w:eastAsia="Times New Roman" w:hAnsi="Arial" w:cs="Calibri"/>
          <w:color w:val="00B050"/>
          <w:kern w:val="2"/>
          <w:sz w:val="21"/>
          <w:szCs w:val="21"/>
          <w:lang w:eastAsia="en-GB"/>
        </w:rPr>
        <w:t xml:space="preserve">. </w:t>
      </w:r>
    </w:p>
    <w:p w14:paraId="470634B8" w14:textId="1D2C9ABB" w:rsidR="008318F7" w:rsidRDefault="008318F7" w:rsidP="002E1955">
      <w:pPr>
        <w:widowControl w:val="0"/>
        <w:jc w:val="both"/>
        <w:rPr>
          <w:rFonts w:ascii="Arial" w:eastAsia="Times New Roman" w:hAnsi="Arial" w:cs="Calibri"/>
          <w:color w:val="FF0000"/>
          <w:kern w:val="2"/>
          <w:sz w:val="21"/>
          <w:szCs w:val="21"/>
          <w:lang w:eastAsia="en-GB"/>
        </w:rPr>
      </w:pPr>
      <w:r w:rsidRPr="00981317">
        <w:rPr>
          <w:rFonts w:ascii="Arial" w:eastAsia="Times New Roman" w:hAnsi="Arial" w:cs="Calibri"/>
          <w:color w:val="FF0000"/>
          <w:kern w:val="2"/>
          <w:sz w:val="21"/>
          <w:szCs w:val="21"/>
          <w:highlight w:val="yellow"/>
          <w:lang w:eastAsia="en-GB"/>
        </w:rPr>
        <w:t xml:space="preserve">Proposal 3a: Discuss if option 2 shall </w:t>
      </w:r>
      <w:r>
        <w:rPr>
          <w:rFonts w:ascii="Arial" w:eastAsia="Times New Roman" w:hAnsi="Arial" w:cs="Calibri"/>
          <w:color w:val="FF0000"/>
          <w:kern w:val="2"/>
          <w:sz w:val="21"/>
          <w:szCs w:val="21"/>
          <w:highlight w:val="yellow"/>
          <w:lang w:eastAsia="en-GB"/>
        </w:rPr>
        <w:t xml:space="preserve">also </w:t>
      </w:r>
      <w:r w:rsidRPr="00981317">
        <w:rPr>
          <w:rFonts w:ascii="Arial" w:eastAsia="Times New Roman" w:hAnsi="Arial" w:cs="Calibri"/>
          <w:color w:val="FF0000"/>
          <w:kern w:val="2"/>
          <w:sz w:val="21"/>
          <w:szCs w:val="21"/>
          <w:highlight w:val="yellow"/>
          <w:lang w:eastAsia="en-GB"/>
        </w:rPr>
        <w:t>be supported in addition to option 1.B1</w:t>
      </w:r>
    </w:p>
    <w:p w14:paraId="5040D122" w14:textId="3B22215D" w:rsidR="002E1955" w:rsidRPr="00B5714B" w:rsidRDefault="002E1955">
      <w:pPr>
        <w:widowControl w:val="0"/>
        <w:jc w:val="both"/>
        <w:rPr>
          <w:rFonts w:ascii="Arial" w:eastAsia="SimSun" w:hAnsi="Arial" w:cs="Times New Roman"/>
          <w:color w:val="00B050"/>
          <w:kern w:val="2"/>
          <w:sz w:val="21"/>
          <w:szCs w:val="21"/>
          <w:lang w:eastAsia="en-GB"/>
        </w:rPr>
      </w:pPr>
      <w:r w:rsidRPr="00B5714B">
        <w:rPr>
          <w:rFonts w:ascii="Arial" w:eastAsia="SimSun" w:hAnsi="Arial" w:cs="Times New Roman"/>
          <w:color w:val="00B050"/>
          <w:kern w:val="2"/>
          <w:sz w:val="21"/>
          <w:szCs w:val="21"/>
          <w:lang w:eastAsia="en-GB"/>
        </w:rPr>
        <w:t xml:space="preserve">Proposal 4: Update the MAC spec according to the proposals that seem agreeable in section 3 (updated CR is in </w:t>
      </w:r>
      <w:r w:rsidR="002A7691" w:rsidRPr="00B5714B">
        <w:rPr>
          <w:rFonts w:ascii="Arial" w:eastAsia="SimSun" w:hAnsi="Arial" w:cs="Times New Roman"/>
          <w:color w:val="00B050"/>
          <w:kern w:val="2"/>
          <w:sz w:val="21"/>
          <w:szCs w:val="21"/>
          <w:lang w:eastAsia="en-GB"/>
        </w:rPr>
        <w:fldChar w:fldCharType="begin"/>
      </w:r>
      <w:r w:rsidR="002A7691" w:rsidRPr="00B5714B">
        <w:rPr>
          <w:rFonts w:ascii="Arial" w:eastAsia="SimSun" w:hAnsi="Arial" w:cs="Times New Roman"/>
          <w:color w:val="00B050"/>
          <w:kern w:val="2"/>
          <w:sz w:val="21"/>
          <w:szCs w:val="21"/>
          <w:lang w:eastAsia="en-GB"/>
        </w:rPr>
        <w:instrText xml:space="preserve"> REF _Ref40876637 \r \h </w:instrText>
      </w:r>
      <w:r w:rsidR="002A7691" w:rsidRPr="00B5714B">
        <w:rPr>
          <w:rFonts w:ascii="Arial" w:eastAsia="SimSun" w:hAnsi="Arial" w:cs="Times New Roman"/>
          <w:color w:val="00B050"/>
          <w:kern w:val="2"/>
          <w:sz w:val="21"/>
          <w:szCs w:val="21"/>
          <w:lang w:eastAsia="en-GB"/>
        </w:rPr>
      </w:r>
      <w:r w:rsidR="002A7691" w:rsidRPr="00B5714B">
        <w:rPr>
          <w:rFonts w:ascii="Arial" w:eastAsia="SimSun" w:hAnsi="Arial" w:cs="Times New Roman"/>
          <w:color w:val="00B050"/>
          <w:kern w:val="2"/>
          <w:sz w:val="21"/>
          <w:szCs w:val="21"/>
          <w:lang w:eastAsia="en-GB"/>
        </w:rPr>
        <w:fldChar w:fldCharType="separate"/>
      </w:r>
      <w:r w:rsidR="002A7691" w:rsidRPr="00B5714B">
        <w:rPr>
          <w:rFonts w:ascii="Arial" w:eastAsia="SimSun" w:hAnsi="Arial" w:cs="Times New Roman"/>
          <w:color w:val="00B050"/>
          <w:kern w:val="2"/>
          <w:sz w:val="21"/>
          <w:szCs w:val="21"/>
          <w:lang w:eastAsia="en-GB"/>
        </w:rPr>
        <w:t>[5]</w:t>
      </w:r>
      <w:r w:rsidR="002A7691" w:rsidRPr="00B5714B">
        <w:rPr>
          <w:rFonts w:ascii="Arial" w:eastAsia="SimSun" w:hAnsi="Arial" w:cs="Times New Roman"/>
          <w:color w:val="00B050"/>
          <w:kern w:val="2"/>
          <w:sz w:val="21"/>
          <w:szCs w:val="21"/>
          <w:lang w:eastAsia="en-GB"/>
        </w:rPr>
        <w:fldChar w:fldCharType="end"/>
      </w:r>
      <w:r w:rsidRPr="00B5714B">
        <w:rPr>
          <w:rFonts w:ascii="Arial" w:eastAsia="SimSun" w:hAnsi="Arial" w:cs="Times New Roman"/>
          <w:color w:val="00B050"/>
          <w:kern w:val="2"/>
          <w:sz w:val="21"/>
          <w:szCs w:val="21"/>
          <w:lang w:eastAsia="en-GB"/>
        </w:rPr>
        <w:t xml:space="preserve">). </w:t>
      </w:r>
    </w:p>
    <w:p w14:paraId="54FC0786" w14:textId="77777777" w:rsidR="00036A5B" w:rsidRDefault="00036A5B">
      <w:pPr>
        <w:overflowPunct w:val="0"/>
        <w:autoSpaceDE w:val="0"/>
        <w:autoSpaceDN w:val="0"/>
        <w:adjustRightInd w:val="0"/>
        <w:spacing w:after="180"/>
        <w:contextualSpacing/>
        <w:textAlignment w:val="baseline"/>
        <w:rPr>
          <w:rFonts w:ascii="Arial" w:eastAsia="Calibri" w:hAnsi="Arial" w:cs="Arial"/>
          <w:color w:val="000000"/>
          <w:sz w:val="21"/>
          <w:szCs w:val="21"/>
          <w:lang w:eastAsia="en-GB"/>
        </w:rPr>
      </w:pPr>
    </w:p>
    <w:p w14:paraId="63B97339" w14:textId="77777777"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bookmarkStart w:id="75" w:name="_Toc18403976"/>
      <w:bookmarkStart w:id="76" w:name="_Toc18404543"/>
      <w:bookmarkStart w:id="77" w:name="_Toc18413612"/>
      <w:r>
        <w:rPr>
          <w:rFonts w:ascii="Arial" w:eastAsia="SimSun" w:hAnsi="Arial" w:cs="Arial"/>
          <w:sz w:val="32"/>
          <w:szCs w:val="36"/>
          <w:lang w:eastAsia="en-GB"/>
        </w:rPr>
        <w:t>References</w:t>
      </w:r>
      <w:bookmarkEnd w:id="75"/>
      <w:bookmarkEnd w:id="76"/>
      <w:bookmarkEnd w:id="77"/>
    </w:p>
    <w:p w14:paraId="5C863FDA" w14:textId="7F4300BA" w:rsidR="00036A5B" w:rsidRDefault="0063090F">
      <w:pPr>
        <w:widowControl w:val="0"/>
        <w:numPr>
          <w:ilvl w:val="0"/>
          <w:numId w:val="5"/>
        </w:numPr>
        <w:spacing w:before="75" w:after="75" w:line="315" w:lineRule="atLeast"/>
        <w:jc w:val="both"/>
        <w:rPr>
          <w:rFonts w:ascii="Arial" w:eastAsia="Calibri" w:hAnsi="Arial" w:cs="Arial"/>
          <w:color w:val="000000"/>
          <w:sz w:val="21"/>
          <w:szCs w:val="21"/>
          <w:lang w:eastAsia="en-GB"/>
        </w:rPr>
      </w:pPr>
      <w:bookmarkStart w:id="78" w:name="_Ref39152592"/>
      <w:r>
        <w:rPr>
          <w:rFonts w:ascii="Arial" w:eastAsia="Calibri" w:hAnsi="Arial" w:cs="Arial"/>
          <w:color w:val="000000"/>
          <w:sz w:val="21"/>
          <w:szCs w:val="21"/>
          <w:lang w:eastAsia="en-GB"/>
        </w:rPr>
        <w:t>R2-2004165</w:t>
      </w:r>
      <w:r>
        <w:rPr>
          <w:rFonts w:ascii="Arial" w:eastAsia="Calibri" w:hAnsi="Arial" w:cs="Arial"/>
          <w:color w:val="000000"/>
          <w:sz w:val="21"/>
          <w:szCs w:val="21"/>
          <w:lang w:eastAsia="en-GB"/>
        </w:rPr>
        <w:tab/>
        <w:t>Reply LS on the support of 2-step CFRA</w:t>
      </w:r>
      <w:bookmarkEnd w:id="78"/>
      <w:r w:rsidR="00E03138">
        <w:rPr>
          <w:rFonts w:ascii="Arial" w:eastAsia="Calibri" w:hAnsi="Arial" w:cs="Arial"/>
          <w:color w:val="000000"/>
          <w:sz w:val="21"/>
          <w:szCs w:val="21"/>
          <w:lang w:eastAsia="en-GB"/>
        </w:rPr>
        <w:t>, RAN1</w:t>
      </w:r>
    </w:p>
    <w:p w14:paraId="254C687C" w14:textId="42B94C27" w:rsidR="00036A5B" w:rsidRDefault="0063090F">
      <w:pPr>
        <w:widowControl w:val="0"/>
        <w:numPr>
          <w:ilvl w:val="0"/>
          <w:numId w:val="5"/>
        </w:numPr>
        <w:spacing w:before="75" w:after="75" w:line="315" w:lineRule="atLeast"/>
        <w:jc w:val="both"/>
        <w:rPr>
          <w:rFonts w:ascii="Arial" w:eastAsia="Calibri" w:hAnsi="Arial" w:cs="Arial"/>
          <w:color w:val="000000"/>
          <w:sz w:val="21"/>
          <w:szCs w:val="21"/>
          <w:lang w:eastAsia="en-GB"/>
        </w:rPr>
      </w:pPr>
      <w:bookmarkStart w:id="79" w:name="_Ref39158297"/>
      <w:r>
        <w:rPr>
          <w:rFonts w:ascii="Arial" w:eastAsia="Calibri" w:hAnsi="Arial" w:cs="Arial"/>
          <w:color w:val="000000"/>
          <w:sz w:val="21"/>
          <w:szCs w:val="21"/>
          <w:lang w:eastAsia="en-GB"/>
        </w:rPr>
        <w:lastRenderedPageBreak/>
        <w:t>R2-2004167</w:t>
      </w:r>
      <w:r>
        <w:rPr>
          <w:rFonts w:ascii="Arial" w:eastAsia="Calibri" w:hAnsi="Arial" w:cs="Arial"/>
          <w:color w:val="000000"/>
          <w:sz w:val="21"/>
          <w:szCs w:val="21"/>
          <w:lang w:eastAsia="en-GB"/>
        </w:rPr>
        <w:tab/>
        <w:t>LS Response on preamble-to-PRU mapping for 2-step CFRA</w:t>
      </w:r>
      <w:bookmarkEnd w:id="79"/>
      <w:r w:rsidR="00E03138">
        <w:rPr>
          <w:rFonts w:ascii="Arial" w:eastAsia="Calibri" w:hAnsi="Arial" w:cs="Arial"/>
          <w:color w:val="000000"/>
          <w:sz w:val="21"/>
          <w:szCs w:val="21"/>
          <w:lang w:eastAsia="en-GB"/>
        </w:rPr>
        <w:t>, RAN1</w:t>
      </w:r>
    </w:p>
    <w:p w14:paraId="7F513229" w14:textId="79604D69" w:rsidR="00036A5B" w:rsidRDefault="0063090F">
      <w:pPr>
        <w:widowControl w:val="0"/>
        <w:numPr>
          <w:ilvl w:val="0"/>
          <w:numId w:val="5"/>
        </w:numPr>
        <w:spacing w:before="75" w:after="75" w:line="315" w:lineRule="atLeast"/>
        <w:jc w:val="both"/>
        <w:rPr>
          <w:rFonts w:ascii="Arial" w:eastAsia="Calibri" w:hAnsi="Arial" w:cs="Arial"/>
          <w:color w:val="000000"/>
          <w:sz w:val="21"/>
          <w:szCs w:val="21"/>
          <w:lang w:eastAsia="en-GB"/>
        </w:rPr>
      </w:pPr>
      <w:bookmarkStart w:id="80" w:name="_Ref39158723"/>
      <w:r>
        <w:rPr>
          <w:rFonts w:ascii="Arial" w:eastAsia="Calibri" w:hAnsi="Arial" w:cs="Arial"/>
          <w:color w:val="000000"/>
          <w:sz w:val="21"/>
          <w:szCs w:val="21"/>
          <w:lang w:eastAsia="en-GB"/>
        </w:rPr>
        <w:t>R1-2002911</w:t>
      </w:r>
      <w:r>
        <w:rPr>
          <w:rFonts w:ascii="Arial" w:eastAsia="Calibri" w:hAnsi="Arial" w:cs="Arial"/>
          <w:color w:val="000000"/>
          <w:sz w:val="21"/>
          <w:szCs w:val="21"/>
          <w:lang w:eastAsia="en-GB"/>
        </w:rPr>
        <w:tab/>
        <w:t>Discussion on the reply LS on preamble-to-PRU mapping for 2-step CFR</w:t>
      </w:r>
      <w:bookmarkEnd w:id="80"/>
      <w:r w:rsidR="00E03138">
        <w:rPr>
          <w:rFonts w:ascii="Arial" w:eastAsia="Calibri" w:hAnsi="Arial" w:cs="Arial"/>
          <w:color w:val="000000"/>
          <w:sz w:val="21"/>
          <w:szCs w:val="21"/>
          <w:lang w:eastAsia="en-GB"/>
        </w:rPr>
        <w:t>A</w:t>
      </w:r>
    </w:p>
    <w:p w14:paraId="68FE5C48" w14:textId="2413C49C" w:rsidR="00036A5B" w:rsidRDefault="0063090F">
      <w:pPr>
        <w:widowControl w:val="0"/>
        <w:numPr>
          <w:ilvl w:val="0"/>
          <w:numId w:val="5"/>
        </w:numPr>
        <w:spacing w:before="75" w:beforeAutospacing="1" w:after="75" w:afterAutospacing="1" w:line="315" w:lineRule="atLeast"/>
        <w:jc w:val="both"/>
        <w:rPr>
          <w:rFonts w:ascii="Arial" w:eastAsia="Calibri" w:hAnsi="Arial" w:cs="Arial"/>
          <w:color w:val="000000"/>
          <w:sz w:val="21"/>
          <w:szCs w:val="21"/>
          <w:lang w:eastAsia="en-GB"/>
        </w:rPr>
      </w:pPr>
      <w:bookmarkStart w:id="81" w:name="_Ref37856180"/>
      <w:r>
        <w:rPr>
          <w:rFonts w:ascii="Arial" w:eastAsia="Calibri" w:hAnsi="Arial" w:cs="Arial"/>
          <w:color w:val="000000"/>
          <w:sz w:val="21"/>
          <w:szCs w:val="21"/>
          <w:lang w:eastAsia="en-GB"/>
        </w:rPr>
        <w:t>R2-2002965</w:t>
      </w:r>
      <w:r>
        <w:rPr>
          <w:rFonts w:ascii="Arial" w:eastAsia="Calibri" w:hAnsi="Arial" w:cs="Arial"/>
          <w:color w:val="000000"/>
          <w:sz w:val="21"/>
          <w:szCs w:val="21"/>
          <w:lang w:eastAsia="en-GB"/>
        </w:rPr>
        <w:tab/>
        <w:t>Updates to MAC spec for 2-step RACH</w:t>
      </w:r>
      <w:r>
        <w:rPr>
          <w:rFonts w:ascii="Arial" w:eastAsia="Calibri" w:hAnsi="Arial" w:cs="Arial"/>
          <w:color w:val="000000"/>
          <w:sz w:val="21"/>
          <w:szCs w:val="21"/>
          <w:lang w:eastAsia="en-GB"/>
        </w:rPr>
        <w:tab/>
        <w:t>ZTE (CR editor), Nokia, Samsung, Vivo</w:t>
      </w:r>
      <w:bookmarkEnd w:id="81"/>
    </w:p>
    <w:p w14:paraId="7B036324" w14:textId="3F1A73EB" w:rsidR="002E1955" w:rsidRPr="002E1955" w:rsidRDefault="002E1955" w:rsidP="002E1955">
      <w:pPr>
        <w:widowControl w:val="0"/>
        <w:numPr>
          <w:ilvl w:val="0"/>
          <w:numId w:val="5"/>
        </w:numPr>
        <w:spacing w:before="75" w:beforeAutospacing="1" w:after="75" w:afterAutospacing="1" w:line="315" w:lineRule="atLeast"/>
        <w:jc w:val="both"/>
        <w:rPr>
          <w:rFonts w:ascii="Arial" w:eastAsia="Calibri" w:hAnsi="Arial" w:cs="Arial"/>
          <w:color w:val="FF0000"/>
          <w:sz w:val="21"/>
          <w:szCs w:val="21"/>
          <w:lang w:eastAsia="en-GB"/>
        </w:rPr>
      </w:pPr>
      <w:bookmarkStart w:id="82" w:name="_Ref40876637"/>
      <w:r w:rsidRPr="002E1955">
        <w:rPr>
          <w:rFonts w:ascii="Arial" w:eastAsia="Calibri" w:hAnsi="Arial" w:cs="Arial"/>
          <w:color w:val="FF0000"/>
          <w:sz w:val="21"/>
          <w:szCs w:val="21"/>
          <w:lang w:eastAsia="en-GB"/>
        </w:rPr>
        <w:t>R2-200xxxx</w:t>
      </w:r>
      <w:r w:rsidRPr="002E1955">
        <w:rPr>
          <w:rFonts w:ascii="Arial" w:eastAsia="Calibri" w:hAnsi="Arial" w:cs="Arial"/>
          <w:color w:val="FF0000"/>
          <w:sz w:val="21"/>
          <w:szCs w:val="21"/>
          <w:lang w:eastAsia="en-GB"/>
        </w:rPr>
        <w:tab/>
        <w:t>Updates to MAC spec for 2-step RACH (rev2)</w:t>
      </w:r>
      <w:r w:rsidRPr="002E1955">
        <w:rPr>
          <w:rFonts w:ascii="Arial" w:eastAsia="Calibri" w:hAnsi="Arial" w:cs="Arial"/>
          <w:color w:val="FF0000"/>
          <w:sz w:val="21"/>
          <w:szCs w:val="21"/>
          <w:lang w:eastAsia="en-GB"/>
        </w:rPr>
        <w:tab/>
        <w:t>ZTE (CR editor), Nokia, Samsung, Vivo, Ericsson, Fujitsu</w:t>
      </w:r>
      <w:bookmarkEnd w:id="82"/>
    </w:p>
    <w:p w14:paraId="256A6107" w14:textId="4BFF56A9" w:rsidR="002E1955" w:rsidRDefault="002E1955" w:rsidP="002E1955">
      <w:pPr>
        <w:widowControl w:val="0"/>
        <w:spacing w:before="75" w:beforeAutospacing="1" w:after="75" w:afterAutospacing="1" w:line="315" w:lineRule="atLeast"/>
        <w:ind w:left="720"/>
        <w:jc w:val="both"/>
        <w:rPr>
          <w:rFonts w:ascii="Arial" w:eastAsia="Calibri" w:hAnsi="Arial" w:cs="Arial"/>
          <w:color w:val="000000"/>
          <w:sz w:val="21"/>
          <w:szCs w:val="21"/>
          <w:lang w:eastAsia="en-GB"/>
        </w:rPr>
      </w:pPr>
    </w:p>
    <w:p w14:paraId="01272D12" w14:textId="77777777" w:rsidR="00036A5B" w:rsidRDefault="0063090F">
      <w:pPr>
        <w:keepNext/>
        <w:keepLines/>
        <w:widowControl w:val="0"/>
        <w:numPr>
          <w:ilvl w:val="0"/>
          <w:numId w:val="1"/>
        </w:numPr>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Arial"/>
          <w:sz w:val="32"/>
          <w:szCs w:val="36"/>
          <w:lang w:eastAsia="en-GB"/>
        </w:rPr>
      </w:pPr>
      <w:bookmarkStart w:id="83" w:name="_Ref39747562"/>
      <w:r>
        <w:rPr>
          <w:rFonts w:ascii="Arial" w:eastAsia="SimSun" w:hAnsi="Arial" w:cs="Arial"/>
          <w:sz w:val="32"/>
          <w:szCs w:val="36"/>
          <w:lang w:eastAsia="en-GB"/>
        </w:rPr>
        <w:t>Annex – RRC signalling details for each option</w:t>
      </w:r>
      <w:bookmarkEnd w:id="0"/>
      <w:bookmarkEnd w:id="83"/>
    </w:p>
    <w:p w14:paraId="2148DCAB" w14:textId="77777777" w:rsidR="00036A5B" w:rsidRDefault="0063090F">
      <w:pPr>
        <w:rPr>
          <w:b/>
          <w:bCs/>
          <w:u w:val="single"/>
        </w:rPr>
      </w:pPr>
      <w:r>
        <w:rPr>
          <w:b/>
          <w:bCs/>
          <w:u w:val="single"/>
        </w:rPr>
        <w:t>Option 1.B</w:t>
      </w:r>
    </w:p>
    <w:p w14:paraId="03465DB9" w14:textId="77777777" w:rsidR="00036A5B" w:rsidRDefault="0063090F">
      <w:pPr>
        <w:pStyle w:val="PL"/>
      </w:pPr>
      <w:r>
        <w:t>CFRA-TwoStep-r16 ::=                    SEQUENCE {</w:t>
      </w:r>
    </w:p>
    <w:p w14:paraId="3D862E44" w14:textId="77777777" w:rsidR="00036A5B" w:rsidRDefault="0063090F">
      <w:pPr>
        <w:pStyle w:val="PL"/>
      </w:pPr>
      <w:r>
        <w:t xml:space="preserve">    occasionsTwoStepRA-r16                  SEQUENCE {</w:t>
      </w:r>
    </w:p>
    <w:p w14:paraId="5FA9B90D" w14:textId="77777777" w:rsidR="00036A5B" w:rsidRDefault="0063090F">
      <w:pPr>
        <w:pStyle w:val="PL"/>
      </w:pPr>
      <w:r>
        <w:t xml:space="preserve">        rach-ConfigGenericTwoStepRA-r16         </w:t>
      </w:r>
      <w:bookmarkStart w:id="84" w:name="OLE_LINK2"/>
      <w:bookmarkStart w:id="85" w:name="OLE_LINK3"/>
      <w:r>
        <w:t>RACH-ConfigGenericTwoStepRA-r16</w:t>
      </w:r>
      <w:bookmarkEnd w:id="84"/>
      <w:bookmarkEnd w:id="85"/>
      <w:r>
        <w:t>,</w:t>
      </w:r>
    </w:p>
    <w:p w14:paraId="0D2D0A1B" w14:textId="77777777" w:rsidR="00036A5B" w:rsidRDefault="0063090F">
      <w:pPr>
        <w:pStyle w:val="PL"/>
      </w:pPr>
      <w:r>
        <w:t xml:space="preserve">        ssb-PerRACH-OccasionTwoStepRA-r16       ENUMERATED {oneEighth, oneFourth, oneHalf, one, </w:t>
      </w:r>
    </w:p>
    <w:p w14:paraId="13E9743F" w14:textId="77777777" w:rsidR="00036A5B" w:rsidRDefault="0063090F">
      <w:pPr>
        <w:pStyle w:val="PL"/>
      </w:pPr>
      <w:r>
        <w:t xml:space="preserve">                                                            two, four, eight, sixteen}                    OPTIONAL  -- Cond SSB-CFRA</w:t>
      </w:r>
    </w:p>
    <w:p w14:paraId="7E1D3E78" w14:textId="77777777" w:rsidR="00036A5B" w:rsidRDefault="0063090F">
      <w:pPr>
        <w:pStyle w:val="PL"/>
      </w:pPr>
      <w:r>
        <w:t xml:space="preserve">    }                                                                                                     OPTIONAL, -- Need S</w:t>
      </w:r>
    </w:p>
    <w:p w14:paraId="42F27A87" w14:textId="77777777" w:rsidR="00036A5B" w:rsidRDefault="0063090F">
      <w:pPr>
        <w:pStyle w:val="PL"/>
      </w:pPr>
      <w:r>
        <w:t xml:space="preserve">    msgA-CFRA-PUSCH-r16                     </w:t>
      </w:r>
      <w:r>
        <w:rPr>
          <w:lang w:val="en-US"/>
        </w:rPr>
        <w:t>MsgA-PUSCH-Resource-r16</w:t>
      </w:r>
      <w:r>
        <w:t>,</w:t>
      </w:r>
    </w:p>
    <w:p w14:paraId="6B536D79" w14:textId="2E316761" w:rsidR="00036A5B" w:rsidDel="00551E6C" w:rsidRDefault="0063090F" w:rsidP="00551E6C">
      <w:pPr>
        <w:pStyle w:val="PL"/>
        <w:rPr>
          <w:del w:id="86" w:author="ZTE" w:date="2020-05-27T13:43:00Z"/>
        </w:rPr>
      </w:pPr>
      <w:r>
        <w:t xml:space="preserve">    resourcesTwoStep-r16                    </w:t>
      </w:r>
      <w:del w:id="87" w:author="ZTE" w:date="2020-05-27T13:43:00Z">
        <w:r w:rsidDel="00551E6C">
          <w:delText>CHOICE {</w:delText>
        </w:r>
      </w:del>
    </w:p>
    <w:p w14:paraId="7A9BB264" w14:textId="3857C11E" w:rsidR="00036A5B" w:rsidRDefault="0063090F" w:rsidP="00551E6C">
      <w:pPr>
        <w:pStyle w:val="PL"/>
      </w:pPr>
      <w:del w:id="88" w:author="ZTE" w:date="2020-05-27T13:43:00Z">
        <w:r w:rsidDel="00551E6C">
          <w:delText xml:space="preserve">        ssb                                     </w:delText>
        </w:r>
      </w:del>
      <w:r>
        <w:t>SEQUENCE {</w:t>
      </w:r>
    </w:p>
    <w:p w14:paraId="421794D9" w14:textId="77777777" w:rsidR="00036A5B" w:rsidRDefault="0063090F">
      <w:pPr>
        <w:pStyle w:val="PL"/>
      </w:pPr>
      <w:r>
        <w:t xml:space="preserve">            ssb-ResourceList                        SEQUENCE (SIZE(1..maxRA-SSB-Resources)) OF CFRA-SSB-Resource,</w:t>
      </w:r>
    </w:p>
    <w:p w14:paraId="1DB61FAD" w14:textId="77777777" w:rsidR="00036A5B" w:rsidRDefault="0063090F">
      <w:pPr>
        <w:pStyle w:val="PL"/>
      </w:pPr>
      <w:r>
        <w:t xml:space="preserve">            ra-ssb-OccasionMaskIndex                INTEGER (0..15)</w:t>
      </w:r>
    </w:p>
    <w:p w14:paraId="6EE9F754" w14:textId="65280150" w:rsidR="00036A5B" w:rsidDel="00551E6C" w:rsidRDefault="0063090F">
      <w:pPr>
        <w:pStyle w:val="PL"/>
        <w:rPr>
          <w:del w:id="89" w:author="ZTE" w:date="2020-05-27T13:43:00Z"/>
        </w:rPr>
      </w:pPr>
      <w:r>
        <w:t xml:space="preserve">    </w:t>
      </w:r>
      <w:del w:id="90" w:author="ZTE" w:date="2020-05-27T13:43:00Z">
        <w:r w:rsidDel="00551E6C">
          <w:delText xml:space="preserve">    </w:delText>
        </w:r>
      </w:del>
      <w:r>
        <w:t>},</w:t>
      </w:r>
    </w:p>
    <w:p w14:paraId="20C2364C" w14:textId="05408F7F" w:rsidR="00036A5B" w:rsidDel="00551E6C" w:rsidRDefault="0063090F" w:rsidP="00551E6C">
      <w:pPr>
        <w:pStyle w:val="PL"/>
        <w:rPr>
          <w:del w:id="91" w:author="ZTE" w:date="2020-05-27T13:43:00Z"/>
        </w:rPr>
      </w:pPr>
      <w:r>
        <w:t xml:space="preserve">        </w:t>
      </w:r>
      <w:del w:id="92" w:author="ZTE" w:date="2020-05-27T13:43:00Z">
        <w:r w:rsidDel="00551E6C">
          <w:delText>csirs                                   SEQUENCE {</w:delText>
        </w:r>
      </w:del>
    </w:p>
    <w:p w14:paraId="55A9C0EC" w14:textId="57348D7A" w:rsidR="00036A5B" w:rsidDel="00551E6C" w:rsidRDefault="0063090F">
      <w:pPr>
        <w:pStyle w:val="PL"/>
        <w:rPr>
          <w:del w:id="93" w:author="ZTE" w:date="2020-05-27T13:43:00Z"/>
        </w:rPr>
      </w:pPr>
      <w:del w:id="94" w:author="ZTE" w:date="2020-05-27T13:43:00Z">
        <w:r w:rsidDel="00551E6C">
          <w:delText xml:space="preserve">            csirs-ResourceList                      SEQUENCE (SIZE(1..maxRA-CSIRS-Resources)) OF CFRA-CSIRS-Resource,</w:delText>
        </w:r>
      </w:del>
    </w:p>
    <w:p w14:paraId="6C5B0A3A" w14:textId="0D50F3FB" w:rsidR="00036A5B" w:rsidDel="00551E6C" w:rsidRDefault="0063090F">
      <w:pPr>
        <w:pStyle w:val="PL"/>
        <w:rPr>
          <w:del w:id="95" w:author="ZTE" w:date="2020-05-27T13:43:00Z"/>
        </w:rPr>
      </w:pPr>
      <w:del w:id="96" w:author="ZTE" w:date="2020-05-27T13:43:00Z">
        <w:r w:rsidDel="00551E6C">
          <w:delText xml:space="preserve">            rsrp-ThresholdCSI-RS                    RSRP-Range</w:delText>
        </w:r>
      </w:del>
    </w:p>
    <w:p w14:paraId="7BA453DE" w14:textId="7B70A6F9" w:rsidR="00036A5B" w:rsidDel="00551E6C" w:rsidRDefault="0063090F">
      <w:pPr>
        <w:pStyle w:val="PL"/>
        <w:rPr>
          <w:del w:id="97" w:author="ZTE" w:date="2020-05-27T13:43:00Z"/>
        </w:rPr>
      </w:pPr>
      <w:del w:id="98" w:author="ZTE" w:date="2020-05-27T13:43:00Z">
        <w:r w:rsidDel="00551E6C">
          <w:delText xml:space="preserve">        }</w:delText>
        </w:r>
      </w:del>
    </w:p>
    <w:p w14:paraId="6A327524" w14:textId="2BC2A45B" w:rsidR="00036A5B" w:rsidRDefault="0063090F" w:rsidP="00551E6C">
      <w:pPr>
        <w:pStyle w:val="PL"/>
        <w:rPr>
          <w:ins w:id="99" w:author="ZTE" w:date="2020-05-02T17:53:00Z"/>
        </w:rPr>
      </w:pPr>
      <w:del w:id="100" w:author="ZTE" w:date="2020-05-27T13:43:00Z">
        <w:r w:rsidDel="00551E6C">
          <w:delText xml:space="preserve">    },</w:delText>
        </w:r>
      </w:del>
    </w:p>
    <w:p w14:paraId="2CC4CBE8" w14:textId="77777777" w:rsidR="00036A5B" w:rsidRDefault="0063090F">
      <w:pPr>
        <w:pStyle w:val="PL"/>
        <w:rPr>
          <w:ins w:id="101" w:author="ZTE" w:date="2020-05-02T17:53:00Z"/>
        </w:rPr>
      </w:pPr>
      <w:ins w:id="102" w:author="ZTE" w:date="2020-05-02T17:53:00Z">
        <w:r>
          <w:tab/>
          <w:t xml:space="preserve">msgA-TransmformPrecoder-r16                    </w:t>
        </w:r>
        <w:r>
          <w:tab/>
          <w:t>ENUMERATED {enabled, disabled}                                OPTIONAL, -- Need R</w:t>
        </w:r>
      </w:ins>
    </w:p>
    <w:p w14:paraId="14CF575B" w14:textId="77777777" w:rsidR="00036A5B" w:rsidRDefault="0063090F">
      <w:pPr>
        <w:pStyle w:val="PL"/>
        <w:rPr>
          <w:ins w:id="103" w:author="ZTE" w:date="2020-05-02T17:53:00Z"/>
        </w:rPr>
      </w:pPr>
      <w:ins w:id="104" w:author="ZTE" w:date="2020-05-02T17:53:00Z">
        <w:r>
          <w:t xml:space="preserve">    msgA-DataScramblingIndex-r16                   </w:t>
        </w:r>
        <w:r>
          <w:tab/>
          <w:t>INTEGER (0..1023)                                             OPTIONAL, -- Need S</w:t>
        </w:r>
      </w:ins>
    </w:p>
    <w:p w14:paraId="7156E9E4" w14:textId="77777777" w:rsidR="00036A5B" w:rsidRDefault="0063090F">
      <w:pPr>
        <w:pStyle w:val="PL"/>
      </w:pPr>
      <w:ins w:id="105" w:author="ZTE" w:date="2020-05-02T17:53:00Z">
        <w:r>
          <w:t xml:space="preserve">    msgA-DeltaPreamble-r16                         </w:t>
        </w:r>
        <w:r>
          <w:tab/>
          <w:t>INTEGER (-1..6)                                               OPTIONAL  -- Need R</w:t>
        </w:r>
      </w:ins>
    </w:p>
    <w:p w14:paraId="75932597" w14:textId="77777777" w:rsidR="00036A5B" w:rsidRDefault="0063090F">
      <w:pPr>
        <w:pStyle w:val="PL"/>
      </w:pPr>
      <w:r>
        <w:t xml:space="preserve">    ...</w:t>
      </w:r>
    </w:p>
    <w:p w14:paraId="29160698" w14:textId="77777777" w:rsidR="00036A5B" w:rsidRDefault="0063090F">
      <w:pPr>
        <w:pStyle w:val="PL"/>
        <w:rPr>
          <w:ins w:id="106" w:author="ZTE" w:date="2020-05-01T12:02:00Z"/>
        </w:rPr>
      </w:pPr>
      <w:r>
        <w:t>}</w:t>
      </w:r>
    </w:p>
    <w:p w14:paraId="4D07CF0F" w14:textId="77777777" w:rsidR="00036A5B" w:rsidRDefault="0063090F">
      <w:pPr>
        <w:pStyle w:val="PL"/>
      </w:pPr>
      <w:r>
        <w:t>CFRA-SSB-Resource ::=           SEQUENCE {</w:t>
      </w:r>
    </w:p>
    <w:p w14:paraId="3F9F441F" w14:textId="77777777" w:rsidR="00036A5B" w:rsidRDefault="0063090F">
      <w:pPr>
        <w:pStyle w:val="PL"/>
      </w:pPr>
      <w:r>
        <w:t xml:space="preserve">    ssb                             SSB-Index,</w:t>
      </w:r>
    </w:p>
    <w:p w14:paraId="5C0532A6" w14:textId="77777777" w:rsidR="00036A5B" w:rsidRDefault="0063090F">
      <w:pPr>
        <w:pStyle w:val="PL"/>
      </w:pPr>
      <w:r>
        <w:t xml:space="preserve">    ra-PreambleIndex                INTEGER (0..63),</w:t>
      </w:r>
    </w:p>
    <w:p w14:paraId="4E74FEE4" w14:textId="77777777" w:rsidR="00036A5B" w:rsidRDefault="0063090F">
      <w:pPr>
        <w:pStyle w:val="PL"/>
        <w:rPr>
          <w:ins w:id="107" w:author="ZTE" w:date="2020-05-01T16:16:00Z"/>
        </w:rPr>
      </w:pPr>
      <w:r>
        <w:t xml:space="preserve">    ...</w:t>
      </w:r>
      <w:ins w:id="108" w:author="ZTE" w:date="2020-05-01T16:16:00Z">
        <w:r>
          <w:t>,</w:t>
        </w:r>
      </w:ins>
    </w:p>
    <w:p w14:paraId="796362F1" w14:textId="77777777" w:rsidR="00036A5B" w:rsidRDefault="0063090F">
      <w:pPr>
        <w:pStyle w:val="PL"/>
        <w:rPr>
          <w:ins w:id="109" w:author="ZTE" w:date="2020-05-01T16:16:00Z"/>
        </w:rPr>
      </w:pPr>
      <w:ins w:id="110" w:author="ZTE" w:date="2020-05-01T16:16:00Z">
        <w:r>
          <w:tab/>
          <w:t>[[</w:t>
        </w:r>
      </w:ins>
    </w:p>
    <w:p w14:paraId="74D7A9E3" w14:textId="77777777" w:rsidR="00036A5B" w:rsidRDefault="0063090F">
      <w:pPr>
        <w:pStyle w:val="PL"/>
        <w:rPr>
          <w:ins w:id="111" w:author="ZTE" w:date="2020-05-01T16:16:00Z"/>
        </w:rPr>
      </w:pPr>
      <w:ins w:id="112" w:author="ZTE" w:date="2020-05-01T16:16:00Z">
        <w:r>
          <w:tab/>
          <w:t>msgA-PUSCH-Occasion-Index-r16</w:t>
        </w:r>
        <w:r>
          <w:tab/>
        </w:r>
        <w:r>
          <w:tab/>
        </w:r>
        <w:r>
          <w:tab/>
        </w:r>
        <w:r>
          <w:tab/>
        </w:r>
        <w:r>
          <w:tab/>
        </w:r>
      </w:ins>
      <w:ins w:id="113" w:author="ZTE" w:date="2020-05-02T17:57:00Z">
        <w:r>
          <w:t>INTEGER (0..</w:t>
        </w:r>
      </w:ins>
      <w:commentRangeStart w:id="114"/>
      <w:ins w:id="115" w:author="ZTE" w:date="2020-05-02T17:58:00Z">
        <w:r>
          <w:t>191</w:t>
        </w:r>
        <w:commentRangeEnd w:id="114"/>
        <w:r>
          <w:rPr>
            <w:rStyle w:val="CommentReference"/>
            <w:rFonts w:asciiTheme="minorHAnsi" w:eastAsiaTheme="minorHAnsi" w:hAnsiTheme="minorHAnsi" w:cstheme="minorBidi"/>
            <w:lang w:eastAsia="en-US"/>
          </w:rPr>
          <w:commentReference w:id="114"/>
        </w:r>
        <w:r>
          <w:t>)</w:t>
        </w:r>
      </w:ins>
      <w:ins w:id="116" w:author="ZTE" w:date="2020-05-02T17:55:00Z">
        <w:r>
          <w:t xml:space="preserve"> </w:t>
        </w:r>
        <w:r>
          <w:tab/>
          <w:t>OPTIONAL</w:t>
        </w:r>
        <w:r>
          <w:tab/>
          <w:t>-- Cond 2StepCFRA</w:t>
        </w:r>
      </w:ins>
      <w:r>
        <w:t xml:space="preserve"> </w:t>
      </w:r>
    </w:p>
    <w:p w14:paraId="02FF8A75" w14:textId="77777777" w:rsidR="00036A5B" w:rsidRDefault="0063090F">
      <w:pPr>
        <w:pStyle w:val="PL"/>
        <w:rPr>
          <w:ins w:id="117" w:author="ZTE" w:date="2020-05-01T16:16:00Z"/>
        </w:rPr>
      </w:pPr>
      <w:ins w:id="118" w:author="ZTE" w:date="2020-05-01T16:16:00Z">
        <w:r>
          <w:tab/>
          <w:t>msgA-DMRS-Occasion-Index-r16</w:t>
        </w:r>
        <w:r>
          <w:tab/>
        </w:r>
        <w:r>
          <w:tab/>
        </w:r>
        <w:r>
          <w:tab/>
        </w:r>
        <w:r>
          <w:tab/>
        </w:r>
        <w:r>
          <w:tab/>
        </w:r>
      </w:ins>
      <w:ins w:id="119" w:author="ZTE" w:date="2020-05-02T17:58:00Z">
        <w:r>
          <w:t>INTEGER (0..</w:t>
        </w:r>
        <w:commentRangeStart w:id="120"/>
        <w:r>
          <w:t>15</w:t>
        </w:r>
        <w:commentRangeEnd w:id="120"/>
        <w:r>
          <w:rPr>
            <w:rStyle w:val="CommentReference"/>
            <w:rFonts w:asciiTheme="minorHAnsi" w:eastAsiaTheme="minorHAnsi" w:hAnsiTheme="minorHAnsi" w:cstheme="minorBidi"/>
            <w:lang w:eastAsia="en-US"/>
          </w:rPr>
          <w:commentReference w:id="120"/>
        </w:r>
        <w:r>
          <w:t>)</w:t>
        </w:r>
      </w:ins>
      <w:ins w:id="121" w:author="ZTE" w:date="2020-05-02T17:55:00Z">
        <w:r>
          <w:tab/>
        </w:r>
        <w:r>
          <w:tab/>
          <w:t>OPTIONAL</w:t>
        </w:r>
        <w:r>
          <w:tab/>
          <w:t>-- Cond 2StepCFRA</w:t>
        </w:r>
      </w:ins>
    </w:p>
    <w:p w14:paraId="6AA3614C" w14:textId="77777777" w:rsidR="00036A5B" w:rsidRDefault="0063090F">
      <w:pPr>
        <w:pStyle w:val="PL"/>
      </w:pPr>
      <w:ins w:id="122" w:author="ZTE" w:date="2020-05-01T16:16:00Z">
        <w:r>
          <w:tab/>
          <w:t>]]</w:t>
        </w:r>
      </w:ins>
    </w:p>
    <w:p w14:paraId="18D88AEF" w14:textId="77777777" w:rsidR="00036A5B" w:rsidRDefault="0063090F">
      <w:pPr>
        <w:pStyle w:val="PL"/>
      </w:pPr>
      <w:r>
        <w:t>}</w:t>
      </w:r>
    </w:p>
    <w:p w14:paraId="4656C2FF" w14:textId="77777777" w:rsidR="00036A5B" w:rsidRDefault="00036A5B">
      <w:pPr>
        <w:pStyle w:val="PL"/>
      </w:pPr>
    </w:p>
    <w:p w14:paraId="0983981E" w14:textId="77777777" w:rsidR="00036A5B" w:rsidRDefault="0063090F">
      <w:pPr>
        <w:pStyle w:val="PL"/>
      </w:pPr>
      <w:r>
        <w:t>CFRA-CSIRS-Resource ::=         SEQUENCE {</w:t>
      </w:r>
    </w:p>
    <w:p w14:paraId="186F6475" w14:textId="77777777" w:rsidR="00036A5B" w:rsidRDefault="0063090F">
      <w:pPr>
        <w:pStyle w:val="PL"/>
      </w:pPr>
      <w:r>
        <w:t xml:space="preserve">    csi-RS                          CSI-RS-Index,</w:t>
      </w:r>
    </w:p>
    <w:p w14:paraId="046DA0C4" w14:textId="77777777" w:rsidR="00036A5B" w:rsidRDefault="0063090F">
      <w:pPr>
        <w:pStyle w:val="PL"/>
      </w:pPr>
      <w:r>
        <w:t xml:space="preserve">    ra-OccasionList                 SEQUENCE (SIZE(1..maxRA-OccasionsPerCSIRS)) OF INTEGER (0..maxRA-Occasions-1),</w:t>
      </w:r>
    </w:p>
    <w:p w14:paraId="7CBD44E2" w14:textId="77777777" w:rsidR="00036A5B" w:rsidRDefault="0063090F">
      <w:pPr>
        <w:pStyle w:val="PL"/>
      </w:pPr>
      <w:r>
        <w:t xml:space="preserve">    ra-PreambleIndex                INTEGER (0..63),</w:t>
      </w:r>
    </w:p>
    <w:p w14:paraId="265D7A8F" w14:textId="6BFFED69" w:rsidR="00036A5B" w:rsidRDefault="0063090F">
      <w:pPr>
        <w:pStyle w:val="PL"/>
      </w:pPr>
      <w:r>
        <w:t xml:space="preserve">    ...</w:t>
      </w:r>
    </w:p>
    <w:p w14:paraId="4F8B54E1" w14:textId="5443C4C9" w:rsidR="00036A5B" w:rsidRDefault="0063090F">
      <w:pPr>
        <w:pStyle w:val="PL"/>
      </w:pPr>
      <w:r>
        <w:t>}</w:t>
      </w:r>
    </w:p>
    <w:p w14:paraId="03FFC008" w14:textId="77777777" w:rsidR="00027F1F" w:rsidRDefault="00027F1F">
      <w:pPr>
        <w:rPr>
          <w:ins w:id="123" w:author="ZTE" w:date="2020-05-01T12:18: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6A5B" w14:paraId="1993ED13" w14:textId="77777777">
        <w:trPr>
          <w:ins w:id="124" w:author="ZTE" w:date="2020-05-01T12:18:00Z"/>
        </w:trPr>
        <w:tc>
          <w:tcPr>
            <w:tcW w:w="14173" w:type="dxa"/>
            <w:tcBorders>
              <w:top w:val="single" w:sz="4" w:space="0" w:color="auto"/>
              <w:left w:val="single" w:sz="4" w:space="0" w:color="auto"/>
              <w:bottom w:val="single" w:sz="4" w:space="0" w:color="auto"/>
              <w:right w:val="single" w:sz="4" w:space="0" w:color="auto"/>
            </w:tcBorders>
          </w:tcPr>
          <w:p w14:paraId="64C2A07E" w14:textId="46F83C93" w:rsidR="00036A5B" w:rsidRDefault="00596109">
            <w:pPr>
              <w:pStyle w:val="TAH"/>
              <w:rPr>
                <w:ins w:id="125" w:author="ZTE" w:date="2020-05-01T12:18:00Z"/>
                <w:szCs w:val="22"/>
              </w:rPr>
            </w:pPr>
            <w:r w:rsidRPr="00F537EB">
              <w:rPr>
                <w:i/>
                <w:szCs w:val="22"/>
              </w:rPr>
              <w:t xml:space="preserve">CFRA-SSB-Resource </w:t>
            </w:r>
            <w:r w:rsidRPr="00F537EB">
              <w:rPr>
                <w:szCs w:val="22"/>
              </w:rPr>
              <w:t>field descriptions</w:t>
            </w:r>
          </w:p>
        </w:tc>
      </w:tr>
      <w:tr w:rsidR="00036A5B" w14:paraId="387F2CE9" w14:textId="77777777">
        <w:trPr>
          <w:ins w:id="126" w:author="ZTE" w:date="2020-05-01T12:18:00Z"/>
        </w:trPr>
        <w:tc>
          <w:tcPr>
            <w:tcW w:w="14173" w:type="dxa"/>
            <w:tcBorders>
              <w:top w:val="single" w:sz="4" w:space="0" w:color="auto"/>
              <w:left w:val="single" w:sz="4" w:space="0" w:color="auto"/>
              <w:bottom w:val="single" w:sz="4" w:space="0" w:color="auto"/>
              <w:right w:val="single" w:sz="4" w:space="0" w:color="auto"/>
            </w:tcBorders>
          </w:tcPr>
          <w:p w14:paraId="5AFAA993" w14:textId="77777777" w:rsidR="00036A5B" w:rsidRDefault="0063090F">
            <w:pPr>
              <w:pStyle w:val="TAL"/>
              <w:rPr>
                <w:ins w:id="127" w:author="ZTE" w:date="2020-05-01T12:18:00Z"/>
                <w:b/>
                <w:i/>
                <w:szCs w:val="22"/>
              </w:rPr>
            </w:pPr>
            <w:ins w:id="128" w:author="ZTE" w:date="2020-05-01T12:18:00Z">
              <w:r>
                <w:rPr>
                  <w:b/>
                  <w:i/>
                  <w:szCs w:val="22"/>
                </w:rPr>
                <w:t>msgA-PUSCH-Occasion-Index</w:t>
              </w:r>
            </w:ins>
          </w:p>
          <w:p w14:paraId="5D4844AB" w14:textId="4BB5DA1F" w:rsidR="00036A5B" w:rsidRDefault="0063090F">
            <w:pPr>
              <w:pStyle w:val="TAH"/>
              <w:jc w:val="left"/>
              <w:rPr>
                <w:ins w:id="129" w:author="ZTE" w:date="2020-05-01T12:18:00Z"/>
                <w:b w:val="0"/>
                <w:bCs/>
                <w:szCs w:val="22"/>
              </w:rPr>
            </w:pPr>
            <w:ins w:id="130" w:author="ZTE" w:date="2020-05-01T12:18:00Z">
              <w:r>
                <w:rPr>
                  <w:b w:val="0"/>
                  <w:bCs/>
                  <w:szCs w:val="22"/>
                </w:rPr>
                <w:t xml:space="preserve">Identifies the index of the PUSCH Occasion used for CFRA. The </w:t>
              </w:r>
              <w:r w:rsidRPr="004D4BB0">
                <w:rPr>
                  <w:b w:val="0"/>
                  <w:bCs/>
                  <w:szCs w:val="22"/>
                </w:rPr>
                <w:t>valid</w:t>
              </w:r>
              <w:r>
                <w:rPr>
                  <w:b w:val="0"/>
                  <w:bCs/>
                  <w:szCs w:val="22"/>
                </w:rPr>
                <w:t xml:space="preserve"> PUSCH occasions </w:t>
              </w:r>
            </w:ins>
            <w:ins w:id="131" w:author="ZTE" w:date="2020-05-04T09:59:00Z">
              <w:r w:rsidR="00AD0673">
                <w:rPr>
                  <w:b w:val="0"/>
                  <w:bCs/>
                  <w:szCs w:val="22"/>
                </w:rPr>
                <w:t>(</w:t>
              </w:r>
            </w:ins>
            <w:ins w:id="132" w:author="ZTE" w:date="2020-05-06T11:25:00Z">
              <w:r w:rsidR="00C36FB8">
                <w:rPr>
                  <w:b w:val="0"/>
                  <w:bCs/>
                  <w:szCs w:val="22"/>
                </w:rPr>
                <w:t>determined as specified in</w:t>
              </w:r>
            </w:ins>
            <w:ins w:id="133" w:author="ZTE" w:date="2020-05-04T09:59:00Z">
              <w:r w:rsidR="00AD0673">
                <w:rPr>
                  <w:b w:val="0"/>
                  <w:bCs/>
                  <w:szCs w:val="22"/>
                </w:rPr>
                <w:t xml:space="preserve"> TS 38.213 subclause 8.1A) </w:t>
              </w:r>
            </w:ins>
            <w:ins w:id="134" w:author="ZTE" w:date="2020-05-01T12:18:00Z">
              <w:r>
                <w:rPr>
                  <w:b w:val="0"/>
                  <w:bCs/>
                  <w:szCs w:val="22"/>
                </w:rPr>
                <w:t xml:space="preserve">corresponding to a PRACH slot are sequentially numbered, first, in increasing order of frequency resource indexes for frequency multiplexed PUSCH occasions; second, in increasing order of time resource indexes for time multiplexed PUSCH occasions within a PUSCH slot and Third, in increasing order of indexes for PUSCH slots. Then the </w:t>
              </w:r>
              <w:r>
                <w:rPr>
                  <w:b w:val="0"/>
                  <w:bCs/>
                  <w:i/>
                  <w:iCs/>
                  <w:szCs w:val="22"/>
                </w:rPr>
                <w:t xml:space="preserve">msgA-PUSCH-Occasion-Index </w:t>
              </w:r>
              <w:r>
                <w:rPr>
                  <w:b w:val="0"/>
                  <w:bCs/>
                  <w:szCs w:val="22"/>
                </w:rPr>
                <w:t>identifies the PUSCH Occasion within this ordered list</w:t>
              </w:r>
            </w:ins>
            <w:ins w:id="135" w:author="ZTE" w:date="2020-05-06T11:23:00Z">
              <w:r w:rsidR="00C36FB8">
                <w:rPr>
                  <w:b w:val="0"/>
                  <w:bCs/>
                  <w:szCs w:val="22"/>
                </w:rPr>
                <w:t xml:space="preserve"> of PUSCH occasions</w:t>
              </w:r>
            </w:ins>
            <w:ins w:id="136" w:author="ZTE" w:date="2020-05-01T12:18:00Z">
              <w:r>
                <w:rPr>
                  <w:b w:val="0"/>
                  <w:bCs/>
                  <w:szCs w:val="22"/>
                </w:rPr>
                <w:t xml:space="preserve">. </w:t>
              </w:r>
            </w:ins>
          </w:p>
        </w:tc>
      </w:tr>
      <w:tr w:rsidR="00036A5B" w14:paraId="0826EE92" w14:textId="77777777">
        <w:trPr>
          <w:ins w:id="137" w:author="ZTE" w:date="2020-05-01T12:18:00Z"/>
        </w:trPr>
        <w:tc>
          <w:tcPr>
            <w:tcW w:w="14173" w:type="dxa"/>
            <w:tcBorders>
              <w:top w:val="single" w:sz="4" w:space="0" w:color="auto"/>
              <w:left w:val="single" w:sz="4" w:space="0" w:color="auto"/>
              <w:bottom w:val="single" w:sz="4" w:space="0" w:color="auto"/>
              <w:right w:val="single" w:sz="4" w:space="0" w:color="auto"/>
            </w:tcBorders>
          </w:tcPr>
          <w:p w14:paraId="01EAC9DB" w14:textId="77777777" w:rsidR="00036A5B" w:rsidRDefault="0063090F">
            <w:pPr>
              <w:pStyle w:val="TAL"/>
              <w:rPr>
                <w:ins w:id="138" w:author="ZTE" w:date="2020-05-01T12:18:00Z"/>
                <w:b/>
                <w:i/>
                <w:szCs w:val="22"/>
              </w:rPr>
            </w:pPr>
            <w:ins w:id="139" w:author="ZTE" w:date="2020-05-01T12:18:00Z">
              <w:r>
                <w:rPr>
                  <w:b/>
                  <w:i/>
                  <w:szCs w:val="22"/>
                </w:rPr>
                <w:t>msgA-DMRS-Occasion-Index</w:t>
              </w:r>
            </w:ins>
          </w:p>
          <w:p w14:paraId="274E768E" w14:textId="3C208330" w:rsidR="00036A5B" w:rsidRDefault="0063090F">
            <w:pPr>
              <w:pStyle w:val="TAH"/>
              <w:jc w:val="left"/>
              <w:rPr>
                <w:ins w:id="140" w:author="ZTE" w:date="2020-05-01T12:18:00Z"/>
                <w:b w:val="0"/>
                <w:bCs/>
                <w:szCs w:val="22"/>
              </w:rPr>
            </w:pPr>
            <w:ins w:id="141" w:author="ZTE" w:date="2020-05-01T12:18:00Z">
              <w:r>
                <w:rPr>
                  <w:b w:val="0"/>
                  <w:bCs/>
                  <w:szCs w:val="22"/>
                </w:rPr>
                <w:t>Identifies the index of the DMRS resource used for the PUSH Occasion for CFRA. The DMRS resource index</w:t>
              </w:r>
            </w:ins>
            <w:ins w:id="142" w:author="ZTE" w:date="2020-05-06T11:06:00Z">
              <w:r w:rsidR="004D4BB0">
                <w:rPr>
                  <w:b w:val="0"/>
                  <w:bCs/>
                  <w:szCs w:val="22"/>
                </w:rPr>
                <w:t>es</w:t>
              </w:r>
            </w:ins>
            <w:ins w:id="143" w:author="ZTE" w:date="2020-05-01T12:18:00Z">
              <w:r>
                <w:rPr>
                  <w:b w:val="0"/>
                  <w:bCs/>
                  <w:szCs w:val="22"/>
                </w:rPr>
                <w:t xml:space="preserve"> in each </w:t>
              </w:r>
            </w:ins>
            <w:ins w:id="144" w:author="ZTE" w:date="2020-05-06T11:06:00Z">
              <w:r w:rsidR="004D4BB0">
                <w:rPr>
                  <w:b w:val="0"/>
                  <w:bCs/>
                  <w:szCs w:val="22"/>
                </w:rPr>
                <w:t xml:space="preserve">valid </w:t>
              </w:r>
            </w:ins>
            <w:ins w:id="145" w:author="ZTE" w:date="2020-05-01T12:18:00Z">
              <w:r>
                <w:rPr>
                  <w:b w:val="0"/>
                  <w:bCs/>
                  <w:szCs w:val="22"/>
                </w:rPr>
                <w:t xml:space="preserve">PUSCH occasion are sequentially numbered, where a DMRS resource index is determined first in an ascending order of a DMRS port index and second in an ascending order of a DMRS sequence index. The </w:t>
              </w:r>
              <w:r>
                <w:rPr>
                  <w:b w:val="0"/>
                  <w:bCs/>
                  <w:i/>
                  <w:iCs/>
                  <w:szCs w:val="22"/>
                </w:rPr>
                <w:t xml:space="preserve">msgA-DMRS-Occasion-Index </w:t>
              </w:r>
              <w:r>
                <w:rPr>
                  <w:b w:val="0"/>
                  <w:bCs/>
                  <w:szCs w:val="22"/>
                </w:rPr>
                <w:t>identifies the DMRS resource to be used within this ordered list</w:t>
              </w:r>
            </w:ins>
            <w:ins w:id="146" w:author="ZTE" w:date="2020-05-06T11:23:00Z">
              <w:r w:rsidR="00C36FB8">
                <w:rPr>
                  <w:b w:val="0"/>
                  <w:bCs/>
                  <w:szCs w:val="22"/>
                </w:rPr>
                <w:t xml:space="preserve"> of DMRS resource inde</w:t>
              </w:r>
            </w:ins>
            <w:ins w:id="147" w:author="ZTE" w:date="2020-05-06T11:24:00Z">
              <w:r w:rsidR="00C36FB8">
                <w:rPr>
                  <w:b w:val="0"/>
                  <w:bCs/>
                  <w:szCs w:val="22"/>
                </w:rPr>
                <w:t>xes</w:t>
              </w:r>
            </w:ins>
            <w:ins w:id="148" w:author="ZTE" w:date="2020-05-01T12:18:00Z">
              <w:r>
                <w:rPr>
                  <w:b w:val="0"/>
                  <w:bCs/>
                  <w:szCs w:val="22"/>
                </w:rPr>
                <w:t xml:space="preserve">. </w:t>
              </w:r>
            </w:ins>
          </w:p>
        </w:tc>
      </w:tr>
      <w:tr w:rsidR="00036A5B" w14:paraId="51E8F95A" w14:textId="77777777">
        <w:trPr>
          <w:ins w:id="149" w:author="ZTE" w:date="2020-05-01T12:18:00Z"/>
        </w:trPr>
        <w:tc>
          <w:tcPr>
            <w:tcW w:w="14173" w:type="dxa"/>
            <w:tcBorders>
              <w:top w:val="single" w:sz="4" w:space="0" w:color="auto"/>
              <w:left w:val="single" w:sz="4" w:space="0" w:color="auto"/>
              <w:bottom w:val="single" w:sz="4" w:space="0" w:color="auto"/>
              <w:right w:val="single" w:sz="4" w:space="0" w:color="auto"/>
            </w:tcBorders>
          </w:tcPr>
          <w:p w14:paraId="589B1E5F" w14:textId="77777777" w:rsidR="00036A5B" w:rsidRDefault="00036A5B">
            <w:pPr>
              <w:pStyle w:val="TAH"/>
              <w:rPr>
                <w:ins w:id="150" w:author="ZTE" w:date="2020-05-01T12:18:00Z"/>
                <w:i/>
                <w:szCs w:val="22"/>
              </w:rPr>
            </w:pPr>
          </w:p>
        </w:tc>
      </w:tr>
    </w:tbl>
    <w:p w14:paraId="71B2DF8A" w14:textId="77777777" w:rsidR="00036A5B" w:rsidRDefault="00036A5B">
      <w:pPr>
        <w:rPr>
          <w:ins w:id="151" w:author="ZTE" w:date="2020-05-02T18:02: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A0F54" w14:paraId="395DD58E" w14:textId="77777777" w:rsidTr="007C5315">
        <w:tc>
          <w:tcPr>
            <w:tcW w:w="14173" w:type="dxa"/>
            <w:tcBorders>
              <w:top w:val="single" w:sz="4" w:space="0" w:color="auto"/>
              <w:left w:val="single" w:sz="4" w:space="0" w:color="auto"/>
              <w:bottom w:val="single" w:sz="4" w:space="0" w:color="auto"/>
              <w:right w:val="single" w:sz="4" w:space="0" w:color="auto"/>
            </w:tcBorders>
          </w:tcPr>
          <w:p w14:paraId="24DFD0E6" w14:textId="77777777" w:rsidR="009A0F54" w:rsidRDefault="009A0F54" w:rsidP="007C5315">
            <w:pPr>
              <w:pStyle w:val="TAH"/>
              <w:rPr>
                <w:szCs w:val="22"/>
              </w:rPr>
            </w:pPr>
            <w:r>
              <w:rPr>
                <w:i/>
                <w:szCs w:val="22"/>
              </w:rPr>
              <w:lastRenderedPageBreak/>
              <w:t xml:space="preserve">CFRA-TwoStep </w:t>
            </w:r>
            <w:r>
              <w:rPr>
                <w:szCs w:val="22"/>
              </w:rPr>
              <w:t>field descriptions</w:t>
            </w:r>
          </w:p>
        </w:tc>
      </w:tr>
      <w:tr w:rsidR="009A0F54" w14:paraId="463F0A89" w14:textId="77777777" w:rsidTr="007C5315">
        <w:tc>
          <w:tcPr>
            <w:tcW w:w="14173" w:type="dxa"/>
            <w:tcBorders>
              <w:top w:val="single" w:sz="4" w:space="0" w:color="auto"/>
              <w:left w:val="single" w:sz="4" w:space="0" w:color="auto"/>
              <w:bottom w:val="single" w:sz="4" w:space="0" w:color="auto"/>
              <w:right w:val="single" w:sz="4" w:space="0" w:color="auto"/>
            </w:tcBorders>
          </w:tcPr>
          <w:p w14:paraId="5FD685CC" w14:textId="77777777" w:rsidR="009A0F54" w:rsidRDefault="009A0F54" w:rsidP="007C5315">
            <w:pPr>
              <w:pStyle w:val="TAL"/>
              <w:rPr>
                <w:b/>
                <w:i/>
                <w:szCs w:val="22"/>
              </w:rPr>
            </w:pPr>
            <w:r>
              <w:rPr>
                <w:b/>
                <w:i/>
                <w:szCs w:val="22"/>
              </w:rPr>
              <w:t>msgA-CFRA-PUSCH</w:t>
            </w:r>
          </w:p>
          <w:p w14:paraId="43D7BB73" w14:textId="77777777" w:rsidR="009A0F54" w:rsidRDefault="009A0F54" w:rsidP="007C5315">
            <w:pPr>
              <w:pStyle w:val="TAL"/>
              <w:rPr>
                <w:b/>
                <w:i/>
                <w:szCs w:val="22"/>
              </w:rPr>
            </w:pPr>
            <w:r>
              <w:rPr>
                <w:szCs w:val="22"/>
              </w:rPr>
              <w:t>PUSCH resource configuration(s) for msgA CFRA.</w:t>
            </w:r>
          </w:p>
        </w:tc>
      </w:tr>
      <w:tr w:rsidR="009A0F54" w14:paraId="2BCA82B5" w14:textId="77777777" w:rsidTr="007C5315">
        <w:tc>
          <w:tcPr>
            <w:tcW w:w="14173" w:type="dxa"/>
            <w:tcBorders>
              <w:top w:val="single" w:sz="4" w:space="0" w:color="auto"/>
              <w:left w:val="single" w:sz="4" w:space="0" w:color="auto"/>
              <w:bottom w:val="single" w:sz="4" w:space="0" w:color="auto"/>
              <w:right w:val="single" w:sz="4" w:space="0" w:color="auto"/>
            </w:tcBorders>
          </w:tcPr>
          <w:p w14:paraId="7B8408DA" w14:textId="77777777" w:rsidR="009A0F54" w:rsidRDefault="009A0F54" w:rsidP="007C5315">
            <w:pPr>
              <w:pStyle w:val="TAL"/>
              <w:rPr>
                <w:szCs w:val="22"/>
              </w:rPr>
            </w:pPr>
            <w:r>
              <w:rPr>
                <w:b/>
                <w:i/>
                <w:szCs w:val="22"/>
              </w:rPr>
              <w:t>occasionsTwoStepRA</w:t>
            </w:r>
          </w:p>
          <w:p w14:paraId="1354804B" w14:textId="77777777" w:rsidR="009A0F54" w:rsidRDefault="009A0F54" w:rsidP="007C5315">
            <w:pPr>
              <w:pStyle w:val="TAL"/>
              <w:rPr>
                <w:szCs w:val="22"/>
              </w:rPr>
            </w:pPr>
            <w:r>
              <w:rPr>
                <w:szCs w:val="22"/>
              </w:rPr>
              <w:t xml:space="preserve">RA occasions for contention free random access. If the field is absent, the UE uses the RA occasions configured in </w:t>
            </w:r>
            <w:r>
              <w:rPr>
                <w:i/>
                <w:szCs w:val="22"/>
              </w:rPr>
              <w:t>RACH-ConfigCommonTwoStepRA</w:t>
            </w:r>
            <w:r>
              <w:rPr>
                <w:szCs w:val="22"/>
              </w:rPr>
              <w:t xml:space="preserve"> in the first active UL BWP.</w:t>
            </w:r>
          </w:p>
        </w:tc>
      </w:tr>
      <w:tr w:rsidR="009A0F54" w14:paraId="053827E2" w14:textId="77777777" w:rsidTr="007C5315">
        <w:tc>
          <w:tcPr>
            <w:tcW w:w="14173" w:type="dxa"/>
            <w:tcBorders>
              <w:top w:val="single" w:sz="4" w:space="0" w:color="auto"/>
              <w:left w:val="single" w:sz="4" w:space="0" w:color="auto"/>
              <w:bottom w:val="single" w:sz="4" w:space="0" w:color="auto"/>
              <w:right w:val="single" w:sz="4" w:space="0" w:color="auto"/>
            </w:tcBorders>
          </w:tcPr>
          <w:p w14:paraId="13051BD8" w14:textId="77777777" w:rsidR="009A0F54" w:rsidRDefault="009A0F54" w:rsidP="007C5315">
            <w:pPr>
              <w:pStyle w:val="TAL"/>
              <w:rPr>
                <w:szCs w:val="22"/>
              </w:rPr>
            </w:pPr>
            <w:r>
              <w:rPr>
                <w:b/>
                <w:i/>
                <w:szCs w:val="22"/>
              </w:rPr>
              <w:t>ra-SSB-OccasionMaskIndex</w:t>
            </w:r>
          </w:p>
          <w:p w14:paraId="4609E8E3" w14:textId="77777777" w:rsidR="009A0F54" w:rsidRDefault="009A0F54" w:rsidP="007C5315">
            <w:pPr>
              <w:pStyle w:val="TAL"/>
              <w:rPr>
                <w:szCs w:val="22"/>
              </w:rPr>
            </w:pPr>
            <w:r>
              <w:rPr>
                <w:szCs w:val="22"/>
              </w:rPr>
              <w:t xml:space="preserve">Explicitly signalled PRACH Mask Index for RA Resource selection in TS 38.321 [3]. The mask is valid for all SSB resources signalled in </w:t>
            </w:r>
            <w:r>
              <w:rPr>
                <w:i/>
                <w:szCs w:val="22"/>
              </w:rPr>
              <w:t>ssb-ResourceList</w:t>
            </w:r>
            <w:r>
              <w:rPr>
                <w:szCs w:val="22"/>
              </w:rPr>
              <w:t>.</w:t>
            </w:r>
          </w:p>
        </w:tc>
      </w:tr>
      <w:tr w:rsidR="009A0F54" w14:paraId="4DBF7F62" w14:textId="77777777" w:rsidTr="007C5315">
        <w:tc>
          <w:tcPr>
            <w:tcW w:w="14173" w:type="dxa"/>
            <w:tcBorders>
              <w:top w:val="single" w:sz="4" w:space="0" w:color="auto"/>
              <w:left w:val="single" w:sz="4" w:space="0" w:color="auto"/>
              <w:bottom w:val="single" w:sz="4" w:space="0" w:color="auto"/>
              <w:right w:val="single" w:sz="4" w:space="0" w:color="auto"/>
            </w:tcBorders>
          </w:tcPr>
          <w:p w14:paraId="565EAD4A" w14:textId="77777777" w:rsidR="009A0F54" w:rsidRDefault="009A0F54" w:rsidP="007C5315">
            <w:pPr>
              <w:pStyle w:val="TAL"/>
              <w:rPr>
                <w:b/>
                <w:i/>
                <w:szCs w:val="22"/>
              </w:rPr>
            </w:pPr>
            <w:r>
              <w:rPr>
                <w:b/>
                <w:i/>
                <w:szCs w:val="22"/>
              </w:rPr>
              <w:t>rach-ConfigGenericTwoStepRA</w:t>
            </w:r>
          </w:p>
          <w:p w14:paraId="092AE5D3" w14:textId="77777777" w:rsidR="009A0F54" w:rsidRDefault="009A0F54" w:rsidP="007C5315">
            <w:pPr>
              <w:pStyle w:val="TAL"/>
              <w:rPr>
                <w:iCs/>
                <w:szCs w:val="22"/>
              </w:rPr>
            </w:pPr>
            <w:r>
              <w:rPr>
                <w:szCs w:val="22"/>
              </w:rPr>
              <w:t xml:space="preserve">Configuration of contention free random access occasions for CFRA 2-step random access type. Except for </w:t>
            </w:r>
            <w:r>
              <w:rPr>
                <w:bCs/>
                <w:i/>
                <w:szCs w:val="22"/>
              </w:rPr>
              <w:t>msgA-TransMax,</w:t>
            </w:r>
            <w:r>
              <w:rPr>
                <w:szCs w:val="22"/>
              </w:rPr>
              <w:t xml:space="preserve"> the network is not expected to configure </w:t>
            </w:r>
            <w:r>
              <w:rPr>
                <w:i/>
                <w:szCs w:val="22"/>
              </w:rPr>
              <w:t>msgA-preambleReceivedTargetPower</w:t>
            </w:r>
            <w:r>
              <w:rPr>
                <w:szCs w:val="22"/>
              </w:rPr>
              <w:t xml:space="preserve">, </w:t>
            </w:r>
            <w:r>
              <w:rPr>
                <w:i/>
                <w:szCs w:val="22"/>
              </w:rPr>
              <w:t>preambleTransMax</w:t>
            </w:r>
            <w:r>
              <w:rPr>
                <w:szCs w:val="22"/>
              </w:rPr>
              <w:t xml:space="preserve">, </w:t>
            </w:r>
            <w:r>
              <w:rPr>
                <w:i/>
                <w:szCs w:val="22"/>
              </w:rPr>
              <w:t>msgA-powerRampingStep and</w:t>
            </w:r>
            <w:r>
              <w:rPr>
                <w:szCs w:val="22"/>
              </w:rPr>
              <w:t xml:space="preserve"> </w:t>
            </w:r>
            <w:r>
              <w:rPr>
                <w:i/>
                <w:szCs w:val="22"/>
              </w:rPr>
              <w:t xml:space="preserve">msgB-ResponseWindow </w:t>
            </w:r>
            <w:r>
              <w:rPr>
                <w:iCs/>
                <w:szCs w:val="22"/>
              </w:rPr>
              <w:t>within this field.</w:t>
            </w:r>
          </w:p>
        </w:tc>
      </w:tr>
      <w:tr w:rsidR="009A0F54" w14:paraId="74A7E91A" w14:textId="77777777" w:rsidTr="007C5315">
        <w:tc>
          <w:tcPr>
            <w:tcW w:w="14173" w:type="dxa"/>
            <w:tcBorders>
              <w:top w:val="single" w:sz="4" w:space="0" w:color="auto"/>
              <w:left w:val="single" w:sz="4" w:space="0" w:color="auto"/>
              <w:bottom w:val="single" w:sz="4" w:space="0" w:color="auto"/>
              <w:right w:val="single" w:sz="4" w:space="0" w:color="auto"/>
            </w:tcBorders>
          </w:tcPr>
          <w:p w14:paraId="4686A120" w14:textId="77777777" w:rsidR="009A0F54" w:rsidRDefault="009A0F54" w:rsidP="007C5315">
            <w:pPr>
              <w:pStyle w:val="TAL"/>
              <w:rPr>
                <w:b/>
                <w:i/>
                <w:szCs w:val="22"/>
              </w:rPr>
            </w:pPr>
            <w:r>
              <w:rPr>
                <w:b/>
                <w:i/>
                <w:szCs w:val="22"/>
              </w:rPr>
              <w:t>ssb-PerRACH-OccasionTwoStep</w:t>
            </w:r>
          </w:p>
          <w:p w14:paraId="35E03040" w14:textId="77777777" w:rsidR="009A0F54" w:rsidRDefault="009A0F54" w:rsidP="007C5315">
            <w:pPr>
              <w:pStyle w:val="TAL"/>
              <w:rPr>
                <w:b/>
                <w:i/>
                <w:szCs w:val="22"/>
              </w:rPr>
            </w:pPr>
            <w:r>
              <w:rPr>
                <w:szCs w:val="22"/>
              </w:rPr>
              <w:t>Number of SSBs per RACH occasion for 2-step random access type.</w:t>
            </w:r>
          </w:p>
        </w:tc>
      </w:tr>
      <w:tr w:rsidR="009A0F54" w14:paraId="402BFE9E" w14:textId="77777777" w:rsidTr="007C5315">
        <w:tc>
          <w:tcPr>
            <w:tcW w:w="14173" w:type="dxa"/>
            <w:tcBorders>
              <w:top w:val="single" w:sz="4" w:space="0" w:color="auto"/>
              <w:left w:val="single" w:sz="4" w:space="0" w:color="auto"/>
              <w:bottom w:val="single" w:sz="4" w:space="0" w:color="auto"/>
              <w:right w:val="single" w:sz="4" w:space="0" w:color="auto"/>
            </w:tcBorders>
          </w:tcPr>
          <w:p w14:paraId="68A69330" w14:textId="77777777" w:rsidR="009A0F54" w:rsidRDefault="009A0F54" w:rsidP="007C5315">
            <w:pPr>
              <w:pStyle w:val="TAL"/>
              <w:rPr>
                <w:szCs w:val="22"/>
              </w:rPr>
            </w:pPr>
            <w:r>
              <w:rPr>
                <w:b/>
                <w:i/>
                <w:szCs w:val="22"/>
              </w:rPr>
              <w:t>totalNumberOfTwoStepRA-Preambles</w:t>
            </w:r>
          </w:p>
          <w:p w14:paraId="5969854F" w14:textId="77777777" w:rsidR="009A0F54" w:rsidRDefault="009A0F54" w:rsidP="007C5315">
            <w:pPr>
              <w:pStyle w:val="TAL"/>
              <w:rPr>
                <w:szCs w:val="22"/>
              </w:rPr>
            </w:pPr>
            <w:r>
              <w:rPr>
                <w:szCs w:val="22"/>
              </w:rPr>
              <w:t xml:space="preserve">Total number of preambles used for contention free random access in the RACH resources defined in 2-step CFRA, excluding preambles used for other purposes (e.g. for SI request). If the field is absent but the field </w:t>
            </w:r>
            <w:r>
              <w:rPr>
                <w:i/>
                <w:szCs w:val="22"/>
              </w:rPr>
              <w:t>occasions</w:t>
            </w:r>
            <w:r>
              <w:rPr>
                <w:szCs w:val="22"/>
              </w:rPr>
              <w:t xml:space="preserve"> is present, the UE may assume all the 64 preambles are for 2-step RA. The setting should be consistent with the setting of </w:t>
            </w:r>
            <w:r>
              <w:rPr>
                <w:i/>
                <w:szCs w:val="22"/>
              </w:rPr>
              <w:t>ssb-perRACH-OccasionTwoStep</w:t>
            </w:r>
            <w:r>
              <w:rPr>
                <w:szCs w:val="22"/>
              </w:rPr>
              <w:t>, if present, i.e. it should be a multiple of the number of SSBs per RACH occasion.</w:t>
            </w:r>
          </w:p>
        </w:tc>
      </w:tr>
      <w:tr w:rsidR="001D482D" w14:paraId="345ADB8A" w14:textId="77777777" w:rsidTr="007C5315">
        <w:tc>
          <w:tcPr>
            <w:tcW w:w="14173" w:type="dxa"/>
            <w:tcBorders>
              <w:top w:val="single" w:sz="4" w:space="0" w:color="auto"/>
              <w:left w:val="single" w:sz="4" w:space="0" w:color="auto"/>
              <w:bottom w:val="single" w:sz="4" w:space="0" w:color="auto"/>
              <w:right w:val="single" w:sz="4" w:space="0" w:color="auto"/>
            </w:tcBorders>
          </w:tcPr>
          <w:p w14:paraId="5A13B7FC" w14:textId="77777777" w:rsidR="001D482D" w:rsidRDefault="001D482D" w:rsidP="001D482D">
            <w:pPr>
              <w:pStyle w:val="TAL"/>
              <w:rPr>
                <w:ins w:id="152" w:author="ZTE" w:date="2020-05-04T09:48:00Z"/>
                <w:b/>
                <w:i/>
                <w:szCs w:val="22"/>
              </w:rPr>
            </w:pPr>
            <w:ins w:id="153" w:author="ZTE" w:date="2020-05-04T09:48:00Z">
              <w:r>
                <w:rPr>
                  <w:b/>
                  <w:i/>
                  <w:szCs w:val="22"/>
                </w:rPr>
                <w:t>msgA-DataScramblingIndex</w:t>
              </w:r>
            </w:ins>
          </w:p>
          <w:p w14:paraId="40C0827D" w14:textId="49E28A9F" w:rsidR="001D482D" w:rsidRPr="005948CD" w:rsidRDefault="001D482D" w:rsidP="001D482D">
            <w:pPr>
              <w:pStyle w:val="TAL"/>
              <w:rPr>
                <w:b/>
                <w:i/>
                <w:szCs w:val="22"/>
              </w:rPr>
            </w:pPr>
            <w:ins w:id="154" w:author="ZTE" w:date="2020-05-04T09:48:00Z">
              <w:r w:rsidRPr="005948CD">
                <w:rPr>
                  <w:szCs w:val="22"/>
                </w:rPr>
                <w:t xml:space="preserve">Identifier used to initiate data scrambling (c_init) for </w:t>
              </w:r>
            </w:ins>
            <w:ins w:id="155" w:author="ZTE" w:date="2020-05-06T11:02:00Z">
              <w:r w:rsidR="004D4BB0">
                <w:rPr>
                  <w:szCs w:val="22"/>
                </w:rPr>
                <w:t>MSG</w:t>
              </w:r>
            </w:ins>
            <w:ins w:id="156" w:author="ZTE" w:date="2020-05-04T09:48:00Z">
              <w:r w:rsidRPr="005948CD">
                <w:rPr>
                  <w:szCs w:val="22"/>
                </w:rPr>
                <w:t>A PUSCH. If the field is absent the UE applies the value Physical cell ID (physCellID).</w:t>
              </w:r>
            </w:ins>
          </w:p>
        </w:tc>
      </w:tr>
      <w:tr w:rsidR="001D482D" w14:paraId="3C80A91B" w14:textId="77777777" w:rsidTr="007C5315">
        <w:tc>
          <w:tcPr>
            <w:tcW w:w="14173" w:type="dxa"/>
            <w:tcBorders>
              <w:top w:val="single" w:sz="4" w:space="0" w:color="auto"/>
              <w:left w:val="single" w:sz="4" w:space="0" w:color="auto"/>
              <w:bottom w:val="single" w:sz="4" w:space="0" w:color="auto"/>
              <w:right w:val="single" w:sz="4" w:space="0" w:color="auto"/>
            </w:tcBorders>
          </w:tcPr>
          <w:p w14:paraId="54956F45" w14:textId="77777777" w:rsidR="001D482D" w:rsidRDefault="001D482D" w:rsidP="001D482D">
            <w:pPr>
              <w:pStyle w:val="TAL"/>
              <w:rPr>
                <w:ins w:id="157" w:author="ZTE" w:date="2020-05-04T09:48:00Z"/>
                <w:b/>
                <w:i/>
                <w:szCs w:val="22"/>
              </w:rPr>
            </w:pPr>
            <w:ins w:id="158" w:author="ZTE" w:date="2020-05-04T09:48:00Z">
              <w:r>
                <w:rPr>
                  <w:b/>
                  <w:i/>
                  <w:szCs w:val="22"/>
                </w:rPr>
                <w:t>msgA-DeltaPreamble</w:t>
              </w:r>
            </w:ins>
          </w:p>
          <w:p w14:paraId="01FF5C32" w14:textId="03DA7CB7" w:rsidR="001D482D" w:rsidRPr="00027F1F" w:rsidRDefault="001D482D" w:rsidP="001D482D">
            <w:pPr>
              <w:pStyle w:val="TAL"/>
              <w:rPr>
                <w:b/>
                <w:i/>
                <w:szCs w:val="22"/>
              </w:rPr>
            </w:pPr>
            <w:ins w:id="159" w:author="ZTE" w:date="2020-05-04T09:48:00Z">
              <w:r w:rsidRPr="005948CD">
                <w:rPr>
                  <w:szCs w:val="22"/>
                </w:rPr>
                <w:t xml:space="preserve">Power offset of msgA PUSCH relative to the preamble received target power (see TS 38.213 [13], clause 7.1). </w:t>
              </w:r>
            </w:ins>
          </w:p>
        </w:tc>
      </w:tr>
      <w:tr w:rsidR="001D482D" w14:paraId="1A12D720" w14:textId="77777777" w:rsidTr="007C5315">
        <w:tc>
          <w:tcPr>
            <w:tcW w:w="14173" w:type="dxa"/>
            <w:tcBorders>
              <w:top w:val="single" w:sz="4" w:space="0" w:color="auto"/>
              <w:left w:val="single" w:sz="4" w:space="0" w:color="auto"/>
              <w:bottom w:val="single" w:sz="4" w:space="0" w:color="auto"/>
              <w:right w:val="single" w:sz="4" w:space="0" w:color="auto"/>
            </w:tcBorders>
          </w:tcPr>
          <w:p w14:paraId="6FEF395E" w14:textId="77777777" w:rsidR="001D482D" w:rsidRDefault="001D482D" w:rsidP="001D482D">
            <w:pPr>
              <w:pStyle w:val="TAL"/>
              <w:rPr>
                <w:ins w:id="160" w:author="ZTE" w:date="2020-05-04T09:48:00Z"/>
                <w:b/>
                <w:i/>
                <w:szCs w:val="22"/>
              </w:rPr>
            </w:pPr>
            <w:ins w:id="161" w:author="ZTE" w:date="2020-05-04T09:48:00Z">
              <w:r>
                <w:rPr>
                  <w:b/>
                  <w:i/>
                  <w:szCs w:val="22"/>
                </w:rPr>
                <w:t>msgA-TransformPrecoder</w:t>
              </w:r>
            </w:ins>
          </w:p>
          <w:p w14:paraId="04A3C6EB" w14:textId="6E284CDD" w:rsidR="001D482D" w:rsidRPr="00027F1F" w:rsidRDefault="001D482D" w:rsidP="001D482D">
            <w:pPr>
              <w:pStyle w:val="TAL"/>
              <w:rPr>
                <w:b/>
                <w:i/>
                <w:szCs w:val="22"/>
              </w:rPr>
            </w:pPr>
            <w:ins w:id="162" w:author="ZTE" w:date="2020-05-04T09:48:00Z">
              <w:r w:rsidRPr="005948CD">
                <w:rPr>
                  <w:szCs w:val="22"/>
                </w:rPr>
                <w:t>Enables or disables the transform precoder for M</w:t>
              </w:r>
            </w:ins>
            <w:ins w:id="163" w:author="ZTE" w:date="2020-05-06T11:03:00Z">
              <w:r w:rsidR="004D4BB0">
                <w:rPr>
                  <w:szCs w:val="22"/>
                </w:rPr>
                <w:t>SG</w:t>
              </w:r>
            </w:ins>
            <w:ins w:id="164" w:author="ZTE" w:date="2020-05-04T09:48:00Z">
              <w:r w:rsidRPr="005948CD">
                <w:rPr>
                  <w:szCs w:val="22"/>
                </w:rPr>
                <w:t xml:space="preserve">A transmission (see clause 6.1.3 of TS 38.214 [19]). If the parameter is not configured, the UE shall follow the parameter msg3-TransformPrecoder of 4-step type RA for the configured BWP for </w:t>
              </w:r>
            </w:ins>
            <w:ins w:id="165" w:author="ZTE" w:date="2020-05-06T11:03:00Z">
              <w:r w:rsidR="004D4BB0">
                <w:rPr>
                  <w:szCs w:val="22"/>
                </w:rPr>
                <w:t>MSG</w:t>
              </w:r>
            </w:ins>
            <w:ins w:id="166" w:author="ZTE" w:date="2020-05-04T09:48:00Z">
              <w:r w:rsidRPr="005948CD">
                <w:rPr>
                  <w:szCs w:val="22"/>
                </w:rPr>
                <w:t>A PUSCH if 4-step type RA is configured (i.e</w:t>
              </w:r>
            </w:ins>
            <w:ins w:id="167" w:author="ZTE" w:date="2020-05-06T11:03:00Z">
              <w:r w:rsidR="004D4BB0">
                <w:rPr>
                  <w:szCs w:val="22"/>
                </w:rPr>
                <w:t>.</w:t>
              </w:r>
            </w:ins>
            <w:ins w:id="168" w:author="ZTE" w:date="2020-05-04T09:48:00Z">
              <w:r w:rsidRPr="005948CD">
                <w:rPr>
                  <w:szCs w:val="22"/>
                </w:rPr>
                <w:t xml:space="preserve"> if the msg3-Transform-Precoder is included then it shall be enabled, else disabled).</w:t>
              </w:r>
            </w:ins>
          </w:p>
        </w:tc>
      </w:tr>
    </w:tbl>
    <w:p w14:paraId="2721F153" w14:textId="77777777" w:rsidR="00036A5B" w:rsidRDefault="00036A5B"/>
    <w:p w14:paraId="48DA81D4" w14:textId="77777777" w:rsidR="00036A5B" w:rsidRDefault="0063090F">
      <w:pPr>
        <w:rPr>
          <w:b/>
          <w:bCs/>
          <w:u w:val="single"/>
        </w:rPr>
      </w:pPr>
      <w:r>
        <w:rPr>
          <w:b/>
          <w:bCs/>
          <w:u w:val="single"/>
        </w:rPr>
        <w:t>Option 1.B1</w:t>
      </w:r>
    </w:p>
    <w:p w14:paraId="01B380F4" w14:textId="77777777" w:rsidR="00036A5B" w:rsidRDefault="0063090F">
      <w:pPr>
        <w:pStyle w:val="PL"/>
      </w:pPr>
      <w:r>
        <w:t>CFRA-TwoStep-r16 ::=                    SEQUENCE {</w:t>
      </w:r>
    </w:p>
    <w:p w14:paraId="5E66C96F" w14:textId="77777777" w:rsidR="00036A5B" w:rsidRDefault="0063090F">
      <w:pPr>
        <w:pStyle w:val="PL"/>
      </w:pPr>
      <w:r>
        <w:t xml:space="preserve">    occasionsTwoStepRA-r16                  SEQUENCE {</w:t>
      </w:r>
    </w:p>
    <w:p w14:paraId="284A9B64" w14:textId="77777777" w:rsidR="00036A5B" w:rsidRDefault="0063090F">
      <w:pPr>
        <w:pStyle w:val="PL"/>
      </w:pPr>
      <w:r>
        <w:t xml:space="preserve">        rach-ConfigGenericTwoStepRA-r16         RACH-ConfigGenericTwoStepRA-r16,</w:t>
      </w:r>
    </w:p>
    <w:p w14:paraId="513823AB" w14:textId="77777777" w:rsidR="00036A5B" w:rsidRDefault="0063090F">
      <w:pPr>
        <w:pStyle w:val="PL"/>
      </w:pPr>
      <w:r>
        <w:t xml:space="preserve">        ssb-PerRACH-OccasionTwoStepRA-r16       ENUMERATED {oneEighth, oneFourth, oneHalf, one, </w:t>
      </w:r>
    </w:p>
    <w:p w14:paraId="71BD36E0" w14:textId="77777777" w:rsidR="00036A5B" w:rsidRDefault="0063090F">
      <w:pPr>
        <w:pStyle w:val="PL"/>
      </w:pPr>
      <w:r>
        <w:t xml:space="preserve">                                                            two, four, eight, sixteen}                    OPTIONAL  -- Cond SSB-CFRA</w:t>
      </w:r>
    </w:p>
    <w:p w14:paraId="02EF34D4" w14:textId="77777777" w:rsidR="00036A5B" w:rsidRDefault="0063090F">
      <w:pPr>
        <w:pStyle w:val="PL"/>
      </w:pPr>
      <w:r>
        <w:t xml:space="preserve">    }                                                                                                     OPTIONAL, -- Need S</w:t>
      </w:r>
    </w:p>
    <w:p w14:paraId="2DCA4976" w14:textId="77777777" w:rsidR="00036A5B" w:rsidRDefault="0063090F">
      <w:pPr>
        <w:pStyle w:val="PL"/>
      </w:pPr>
      <w:r>
        <w:t xml:space="preserve">    msgA-CFRA-PUSCH-r16                     </w:t>
      </w:r>
      <w:r>
        <w:rPr>
          <w:lang w:val="en-US"/>
        </w:rPr>
        <w:t>MsgA-PUSCH-Resource-r16</w:t>
      </w:r>
      <w:r>
        <w:t>,</w:t>
      </w:r>
    </w:p>
    <w:p w14:paraId="4471004C" w14:textId="57279633" w:rsidR="00036A5B" w:rsidDel="00551E6C" w:rsidRDefault="0063090F">
      <w:pPr>
        <w:pStyle w:val="PL"/>
        <w:rPr>
          <w:del w:id="169" w:author="ZTE" w:date="2020-05-27T13:43:00Z"/>
        </w:rPr>
      </w:pPr>
      <w:r>
        <w:t xml:space="preserve">    resourcesTwoStep-r16                    </w:t>
      </w:r>
      <w:del w:id="170" w:author="ZTE" w:date="2020-05-27T13:43:00Z">
        <w:r w:rsidDel="00551E6C">
          <w:delText>CHOICE {</w:delText>
        </w:r>
      </w:del>
    </w:p>
    <w:p w14:paraId="3E253894" w14:textId="11E7A7B9" w:rsidR="00036A5B" w:rsidRDefault="0063090F" w:rsidP="00551E6C">
      <w:pPr>
        <w:pStyle w:val="PL"/>
      </w:pPr>
      <w:del w:id="171" w:author="ZTE" w:date="2020-05-27T13:43:00Z">
        <w:r w:rsidDel="00551E6C">
          <w:delText xml:space="preserve">        ssb                                     </w:delText>
        </w:r>
      </w:del>
      <w:r>
        <w:t>SEQUENCE {</w:t>
      </w:r>
    </w:p>
    <w:p w14:paraId="34F85EDB" w14:textId="77777777" w:rsidR="00036A5B" w:rsidRDefault="0063090F">
      <w:pPr>
        <w:pStyle w:val="PL"/>
      </w:pPr>
      <w:r>
        <w:t xml:space="preserve">            ssb-ResourceList                        SEQUENCE (SIZE(1..maxRA-SSB-Resources)) OF CFRA-SSB-Resource,</w:t>
      </w:r>
    </w:p>
    <w:p w14:paraId="375BD046" w14:textId="77777777" w:rsidR="00036A5B" w:rsidRDefault="0063090F">
      <w:pPr>
        <w:pStyle w:val="PL"/>
      </w:pPr>
      <w:r>
        <w:t xml:space="preserve">            ra-ssb-OccasionMaskIndex                INTEGER (0..15)</w:t>
      </w:r>
    </w:p>
    <w:p w14:paraId="5851E9AA" w14:textId="7F1A2564" w:rsidR="00036A5B" w:rsidDel="00551E6C" w:rsidRDefault="0063090F">
      <w:pPr>
        <w:pStyle w:val="PL"/>
        <w:rPr>
          <w:del w:id="172" w:author="ZTE" w:date="2020-05-27T13:43:00Z"/>
        </w:rPr>
      </w:pPr>
      <w:r>
        <w:t xml:space="preserve">    </w:t>
      </w:r>
      <w:del w:id="173" w:author="ZTE" w:date="2020-05-27T13:43:00Z">
        <w:r w:rsidDel="00551E6C">
          <w:delText xml:space="preserve">    </w:delText>
        </w:r>
      </w:del>
      <w:r>
        <w:t>},</w:t>
      </w:r>
    </w:p>
    <w:p w14:paraId="597E0F99" w14:textId="4FB40A58" w:rsidR="00036A5B" w:rsidDel="00551E6C" w:rsidRDefault="0063090F">
      <w:pPr>
        <w:pStyle w:val="PL"/>
        <w:rPr>
          <w:del w:id="174" w:author="ZTE" w:date="2020-05-27T13:43:00Z"/>
        </w:rPr>
      </w:pPr>
      <w:del w:id="175" w:author="ZTE" w:date="2020-05-27T13:43:00Z">
        <w:r w:rsidDel="00551E6C">
          <w:delText xml:space="preserve">        csirs                                   SEQUENCE {</w:delText>
        </w:r>
      </w:del>
    </w:p>
    <w:p w14:paraId="54294F8D" w14:textId="7E408A18" w:rsidR="00036A5B" w:rsidDel="00551E6C" w:rsidRDefault="0063090F">
      <w:pPr>
        <w:pStyle w:val="PL"/>
        <w:rPr>
          <w:del w:id="176" w:author="ZTE" w:date="2020-05-27T13:43:00Z"/>
        </w:rPr>
      </w:pPr>
      <w:del w:id="177" w:author="ZTE" w:date="2020-05-27T13:43:00Z">
        <w:r w:rsidDel="00551E6C">
          <w:delText xml:space="preserve">            csirs-ResourceList                      SEQUENCE (SIZE(1..maxRA-CSIRS-Resources)) OF CFRA-CSIRS-Resource,</w:delText>
        </w:r>
      </w:del>
    </w:p>
    <w:p w14:paraId="4FDDAE70" w14:textId="237DFFAC" w:rsidR="00036A5B" w:rsidDel="00551E6C" w:rsidRDefault="0063090F">
      <w:pPr>
        <w:pStyle w:val="PL"/>
        <w:rPr>
          <w:del w:id="178" w:author="ZTE" w:date="2020-05-27T13:43:00Z"/>
        </w:rPr>
      </w:pPr>
      <w:del w:id="179" w:author="ZTE" w:date="2020-05-27T13:43:00Z">
        <w:r w:rsidDel="00551E6C">
          <w:delText xml:space="preserve">            rsrp-ThresholdCSI-RS                    RSRP-Range</w:delText>
        </w:r>
      </w:del>
    </w:p>
    <w:p w14:paraId="0679CCD7" w14:textId="56260EF0" w:rsidR="00036A5B" w:rsidDel="00551E6C" w:rsidRDefault="0063090F">
      <w:pPr>
        <w:pStyle w:val="PL"/>
        <w:rPr>
          <w:del w:id="180" w:author="ZTE" w:date="2020-05-27T13:43:00Z"/>
        </w:rPr>
      </w:pPr>
      <w:del w:id="181" w:author="ZTE" w:date="2020-05-27T13:43:00Z">
        <w:r w:rsidDel="00551E6C">
          <w:lastRenderedPageBreak/>
          <w:delText xml:space="preserve">        }</w:delText>
        </w:r>
      </w:del>
    </w:p>
    <w:p w14:paraId="09B418E5" w14:textId="0D17F4BE" w:rsidR="00036A5B" w:rsidRDefault="0063090F" w:rsidP="00551E6C">
      <w:pPr>
        <w:pStyle w:val="PL"/>
        <w:rPr>
          <w:ins w:id="182" w:author="ZTE" w:date="2020-05-02T17:53:00Z"/>
        </w:rPr>
      </w:pPr>
      <w:del w:id="183" w:author="ZTE" w:date="2020-05-27T13:43:00Z">
        <w:r w:rsidDel="00551E6C">
          <w:delText xml:space="preserve">    },</w:delText>
        </w:r>
      </w:del>
    </w:p>
    <w:p w14:paraId="5D2BB2ED" w14:textId="77777777" w:rsidR="00036A5B" w:rsidRDefault="0063090F">
      <w:pPr>
        <w:pStyle w:val="PL"/>
        <w:rPr>
          <w:ins w:id="184" w:author="ZTE" w:date="2020-05-02T17:53:00Z"/>
        </w:rPr>
      </w:pPr>
      <w:ins w:id="185" w:author="ZTE" w:date="2020-05-02T17:53:00Z">
        <w:r>
          <w:tab/>
          <w:t xml:space="preserve">msgA-TransmformPrecoder-r16                    </w:t>
        </w:r>
        <w:r>
          <w:tab/>
          <w:t>ENUMERATED {enabled, disabled}                                OPTIONAL, -- Need R</w:t>
        </w:r>
      </w:ins>
    </w:p>
    <w:p w14:paraId="707C0E9A" w14:textId="77777777" w:rsidR="00036A5B" w:rsidRDefault="0063090F">
      <w:pPr>
        <w:pStyle w:val="PL"/>
        <w:rPr>
          <w:ins w:id="186" w:author="ZTE" w:date="2020-05-02T17:53:00Z"/>
        </w:rPr>
      </w:pPr>
      <w:ins w:id="187" w:author="ZTE" w:date="2020-05-02T17:53:00Z">
        <w:r>
          <w:t xml:space="preserve">    msgA-DataScramblingIndex-r16                   </w:t>
        </w:r>
        <w:r>
          <w:tab/>
          <w:t>INTEGER (0..1023)                                             OPTIONAL, -- Need S</w:t>
        </w:r>
      </w:ins>
    </w:p>
    <w:p w14:paraId="62492859" w14:textId="77777777" w:rsidR="00036A5B" w:rsidRDefault="0063090F">
      <w:pPr>
        <w:pStyle w:val="PL"/>
      </w:pPr>
      <w:ins w:id="188" w:author="ZTE" w:date="2020-05-02T17:53:00Z">
        <w:r>
          <w:t xml:space="preserve">    msgA-DeltaPreamble-r16                         </w:t>
        </w:r>
        <w:r>
          <w:tab/>
          <w:t>INTEGER (-1..6)                                               OPTIONAL  -- Need R</w:t>
        </w:r>
      </w:ins>
    </w:p>
    <w:p w14:paraId="5F27A534" w14:textId="77777777" w:rsidR="00036A5B" w:rsidRDefault="0063090F">
      <w:pPr>
        <w:pStyle w:val="PL"/>
      </w:pPr>
      <w:r>
        <w:t xml:space="preserve">    ...</w:t>
      </w:r>
    </w:p>
    <w:p w14:paraId="0EF9A35F" w14:textId="77777777" w:rsidR="00036A5B" w:rsidRDefault="0063090F">
      <w:pPr>
        <w:pStyle w:val="PL"/>
        <w:rPr>
          <w:ins w:id="189" w:author="ZTE" w:date="2020-05-01T12:02:00Z"/>
        </w:rPr>
      </w:pPr>
      <w:r>
        <w:t>}</w:t>
      </w:r>
    </w:p>
    <w:p w14:paraId="19FD2112" w14:textId="77777777" w:rsidR="00036A5B" w:rsidRDefault="0063090F">
      <w:pPr>
        <w:pStyle w:val="PL"/>
      </w:pPr>
      <w:r>
        <w:t>CFRA-SSB-Resource ::=           SEQUENCE {</w:t>
      </w:r>
    </w:p>
    <w:p w14:paraId="1EEA73CD" w14:textId="77777777" w:rsidR="00036A5B" w:rsidRDefault="0063090F">
      <w:pPr>
        <w:pStyle w:val="PL"/>
      </w:pPr>
      <w:r>
        <w:t xml:space="preserve">    ssb                             SSB-Index,</w:t>
      </w:r>
    </w:p>
    <w:p w14:paraId="23694528" w14:textId="77777777" w:rsidR="00036A5B" w:rsidRDefault="0063090F">
      <w:pPr>
        <w:pStyle w:val="PL"/>
      </w:pPr>
      <w:r>
        <w:t xml:space="preserve">    ra-PreambleIndex                INTEGER (0..63),</w:t>
      </w:r>
    </w:p>
    <w:p w14:paraId="188EE687" w14:textId="77777777" w:rsidR="00036A5B" w:rsidRDefault="0063090F">
      <w:pPr>
        <w:pStyle w:val="PL"/>
        <w:rPr>
          <w:ins w:id="190" w:author="ZTE" w:date="2020-05-01T16:16:00Z"/>
        </w:rPr>
      </w:pPr>
      <w:r>
        <w:t xml:space="preserve">    ...</w:t>
      </w:r>
      <w:ins w:id="191" w:author="ZTE" w:date="2020-05-01T16:16:00Z">
        <w:r>
          <w:t>,</w:t>
        </w:r>
      </w:ins>
    </w:p>
    <w:p w14:paraId="3D2E7819" w14:textId="77777777" w:rsidR="00036A5B" w:rsidRDefault="0063090F">
      <w:pPr>
        <w:pStyle w:val="PL"/>
        <w:rPr>
          <w:ins w:id="192" w:author="ZTE" w:date="2020-05-01T16:16:00Z"/>
        </w:rPr>
      </w:pPr>
      <w:ins w:id="193" w:author="ZTE" w:date="2020-05-01T16:16:00Z">
        <w:r>
          <w:tab/>
          <w:t>[[</w:t>
        </w:r>
      </w:ins>
    </w:p>
    <w:p w14:paraId="3AC2339E" w14:textId="30AE4BAF" w:rsidR="00036A5B" w:rsidRDefault="0063090F">
      <w:pPr>
        <w:pStyle w:val="PL"/>
        <w:rPr>
          <w:ins w:id="194" w:author="ZTE" w:date="2020-05-01T16:16:00Z"/>
        </w:rPr>
      </w:pPr>
      <w:ins w:id="195" w:author="ZTE" w:date="2020-05-01T16:16:00Z">
        <w:r>
          <w:tab/>
        </w:r>
      </w:ins>
      <w:ins w:id="196" w:author="ZTE" w:date="2020-05-04T09:49:00Z">
        <w:r w:rsidR="001D482D" w:rsidRPr="007B09D2">
          <w:t>msgA-PUSCH-resource-Index</w:t>
        </w:r>
        <w:r w:rsidR="001D482D">
          <w:t>-r16</w:t>
        </w:r>
      </w:ins>
      <w:ins w:id="197" w:author="ZTE" w:date="2020-05-01T16:16:00Z">
        <w:r>
          <w:tab/>
        </w:r>
        <w:r>
          <w:tab/>
        </w:r>
        <w:r>
          <w:tab/>
        </w:r>
        <w:r>
          <w:tab/>
        </w:r>
        <w:r>
          <w:tab/>
        </w:r>
      </w:ins>
      <w:ins w:id="198" w:author="ZTE" w:date="2020-05-02T17:57:00Z">
        <w:r>
          <w:t>INTEGER (0..</w:t>
        </w:r>
      </w:ins>
      <w:commentRangeStart w:id="199"/>
      <w:commentRangeEnd w:id="199"/>
      <w:ins w:id="200" w:author="ZTE" w:date="2020-05-02T17:58:00Z">
        <w:r>
          <w:rPr>
            <w:rStyle w:val="CommentReference"/>
            <w:rFonts w:asciiTheme="minorHAnsi" w:eastAsiaTheme="minorHAnsi" w:hAnsiTheme="minorHAnsi" w:cstheme="minorBidi"/>
            <w:lang w:eastAsia="en-US"/>
          </w:rPr>
          <w:commentReference w:id="199"/>
        </w:r>
      </w:ins>
      <w:ins w:id="201" w:author="ZTE" w:date="2020-05-02T18:07:00Z">
        <w:r>
          <w:t>3071</w:t>
        </w:r>
      </w:ins>
      <w:ins w:id="202" w:author="ZTE" w:date="2020-05-02T17:58:00Z">
        <w:r>
          <w:t>)</w:t>
        </w:r>
      </w:ins>
      <w:ins w:id="203" w:author="ZTE" w:date="2020-05-02T17:55:00Z">
        <w:r>
          <w:t xml:space="preserve"> </w:t>
        </w:r>
        <w:r>
          <w:tab/>
          <w:t>OPTIONAL</w:t>
        </w:r>
        <w:r>
          <w:tab/>
          <w:t>-- Cond 2StepCFRA</w:t>
        </w:r>
      </w:ins>
      <w:r>
        <w:t xml:space="preserve"> </w:t>
      </w:r>
    </w:p>
    <w:p w14:paraId="7466163B" w14:textId="77777777" w:rsidR="00036A5B" w:rsidRDefault="0063090F">
      <w:pPr>
        <w:pStyle w:val="PL"/>
      </w:pPr>
      <w:ins w:id="204" w:author="ZTE" w:date="2020-05-01T16:16:00Z">
        <w:r>
          <w:tab/>
          <w:t>]]</w:t>
        </w:r>
      </w:ins>
    </w:p>
    <w:p w14:paraId="0B6FD783" w14:textId="77777777" w:rsidR="00036A5B" w:rsidRDefault="0063090F">
      <w:pPr>
        <w:pStyle w:val="PL"/>
      </w:pPr>
      <w:r>
        <w:t>}</w:t>
      </w:r>
    </w:p>
    <w:p w14:paraId="5CAB7CA7" w14:textId="77777777" w:rsidR="00036A5B" w:rsidRDefault="00036A5B">
      <w:pPr>
        <w:pStyle w:val="PL"/>
      </w:pPr>
    </w:p>
    <w:p w14:paraId="39D9F81F" w14:textId="77777777" w:rsidR="00036A5B" w:rsidRDefault="0063090F">
      <w:pPr>
        <w:pStyle w:val="PL"/>
      </w:pPr>
      <w:r>
        <w:t>CFRA-CSIRS-Resource ::=         SEQUENCE {</w:t>
      </w:r>
    </w:p>
    <w:p w14:paraId="7A1094DA" w14:textId="77777777" w:rsidR="00036A5B" w:rsidRDefault="0063090F">
      <w:pPr>
        <w:pStyle w:val="PL"/>
      </w:pPr>
      <w:r>
        <w:t xml:space="preserve">    csi-RS                          CSI-RS-Index,</w:t>
      </w:r>
    </w:p>
    <w:p w14:paraId="692B55FF" w14:textId="77777777" w:rsidR="00036A5B" w:rsidRDefault="0063090F">
      <w:pPr>
        <w:pStyle w:val="PL"/>
      </w:pPr>
      <w:r>
        <w:t xml:space="preserve">    ra-OccasionList                 SEQUENCE (SIZE(1..maxRA-OccasionsPerCSIRS)) OF INTEGER (0..maxRA-Occasions-1),</w:t>
      </w:r>
    </w:p>
    <w:p w14:paraId="3E8EF992" w14:textId="77777777" w:rsidR="00036A5B" w:rsidRDefault="0063090F">
      <w:pPr>
        <w:pStyle w:val="PL"/>
      </w:pPr>
      <w:r>
        <w:t xml:space="preserve">    ra-PreambleIndex                INTEGER (0..63),</w:t>
      </w:r>
    </w:p>
    <w:p w14:paraId="5E4A6526" w14:textId="3640814B" w:rsidR="00036A5B" w:rsidRDefault="0063090F">
      <w:pPr>
        <w:pStyle w:val="PL"/>
      </w:pPr>
      <w:r>
        <w:t xml:space="preserve">    ...</w:t>
      </w:r>
    </w:p>
    <w:p w14:paraId="63ACEA6B" w14:textId="4007AA36" w:rsidR="00280A6A" w:rsidRDefault="00280A6A">
      <w:pPr>
        <w:pStyle w:val="PL"/>
      </w:pPr>
      <w:r>
        <w:t>}</w:t>
      </w:r>
    </w:p>
    <w:p w14:paraId="051ECDD8" w14:textId="7BA9F258" w:rsidR="00036A5B" w:rsidRDefault="00036A5B">
      <w:pPr>
        <w:rPr>
          <w:b/>
          <w:bCs/>
          <w:u w:val="singl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6A5B" w14:paraId="5FC2F097" w14:textId="77777777">
        <w:tc>
          <w:tcPr>
            <w:tcW w:w="14173" w:type="dxa"/>
            <w:tcBorders>
              <w:top w:val="single" w:sz="4" w:space="0" w:color="auto"/>
              <w:left w:val="single" w:sz="4" w:space="0" w:color="auto"/>
              <w:bottom w:val="single" w:sz="4" w:space="0" w:color="auto"/>
              <w:right w:val="single" w:sz="4" w:space="0" w:color="auto"/>
            </w:tcBorders>
          </w:tcPr>
          <w:p w14:paraId="624A8451" w14:textId="77777777" w:rsidR="00036A5B" w:rsidRDefault="0063090F">
            <w:pPr>
              <w:pStyle w:val="TAH"/>
              <w:rPr>
                <w:szCs w:val="22"/>
              </w:rPr>
            </w:pPr>
            <w:r>
              <w:rPr>
                <w:i/>
                <w:szCs w:val="22"/>
              </w:rPr>
              <w:t xml:space="preserve">MsgA-PUSCH-Config </w:t>
            </w:r>
            <w:r>
              <w:rPr>
                <w:szCs w:val="22"/>
              </w:rPr>
              <w:t>field descriptions</w:t>
            </w:r>
            <w:r>
              <w:rPr>
                <w:i/>
                <w:szCs w:val="22"/>
              </w:rPr>
              <w:t xml:space="preserve"> </w:t>
            </w:r>
          </w:p>
        </w:tc>
      </w:tr>
      <w:tr w:rsidR="00036A5B" w14:paraId="6F020156" w14:textId="77777777">
        <w:tc>
          <w:tcPr>
            <w:tcW w:w="14173" w:type="dxa"/>
            <w:tcBorders>
              <w:top w:val="single" w:sz="4" w:space="0" w:color="auto"/>
              <w:left w:val="single" w:sz="4" w:space="0" w:color="auto"/>
              <w:bottom w:val="single" w:sz="4" w:space="0" w:color="auto"/>
              <w:right w:val="single" w:sz="4" w:space="0" w:color="auto"/>
            </w:tcBorders>
          </w:tcPr>
          <w:p w14:paraId="72FA6F9D" w14:textId="77777777" w:rsidR="001D482D" w:rsidRPr="00481B3D" w:rsidRDefault="001D482D" w:rsidP="001D482D">
            <w:pPr>
              <w:pStyle w:val="TAH"/>
              <w:jc w:val="left"/>
              <w:rPr>
                <w:ins w:id="205" w:author="ZTE" w:date="2020-05-04T09:55:00Z"/>
                <w:i/>
              </w:rPr>
            </w:pPr>
            <w:ins w:id="206" w:author="ZTE" w:date="2020-05-04T09:55:00Z">
              <w:r w:rsidRPr="00481B3D">
                <w:rPr>
                  <w:i/>
                </w:rPr>
                <w:t>msgA-PUSCH-resource-Index</w:t>
              </w:r>
            </w:ins>
          </w:p>
          <w:p w14:paraId="6B2E6C6A" w14:textId="62CF875C" w:rsidR="007B09D2" w:rsidRDefault="001D482D" w:rsidP="001D482D">
            <w:pPr>
              <w:pStyle w:val="TAH"/>
              <w:jc w:val="left"/>
              <w:rPr>
                <w:i/>
                <w:szCs w:val="22"/>
              </w:rPr>
            </w:pPr>
            <w:ins w:id="207" w:author="ZTE" w:date="2020-05-04T09:55:00Z">
              <w:r>
                <w:rPr>
                  <w:b w:val="0"/>
                  <w:bCs/>
                  <w:szCs w:val="22"/>
                </w:rPr>
                <w:t>Identifies the index of the PUSCH resource used for M</w:t>
              </w:r>
            </w:ins>
            <w:ins w:id="208" w:author="ZTE" w:date="2020-05-06T11:02:00Z">
              <w:r w:rsidR="004D4BB0">
                <w:rPr>
                  <w:b w:val="0"/>
                  <w:bCs/>
                  <w:szCs w:val="22"/>
                </w:rPr>
                <w:t>SG</w:t>
              </w:r>
            </w:ins>
            <w:ins w:id="209" w:author="ZTE" w:date="2020-05-04T09:55:00Z">
              <w:r>
                <w:rPr>
                  <w:b w:val="0"/>
                  <w:bCs/>
                  <w:szCs w:val="22"/>
                </w:rPr>
                <w:t xml:space="preserve">A CFRA. </w:t>
              </w:r>
            </w:ins>
            <w:ins w:id="210" w:author="ZTE" w:date="2020-05-04T10:02:00Z">
              <w:r w:rsidR="00AD0673">
                <w:rPr>
                  <w:b w:val="0"/>
                  <w:bCs/>
                  <w:szCs w:val="22"/>
                </w:rPr>
                <w:t>The</w:t>
              </w:r>
            </w:ins>
            <w:ins w:id="211" w:author="ZTE" w:date="2020-05-04T09:55:00Z">
              <w:r>
                <w:rPr>
                  <w:b w:val="0"/>
                  <w:bCs/>
                  <w:szCs w:val="22"/>
                </w:rPr>
                <w:t xml:space="preserve"> PUSCH reso</w:t>
              </w:r>
              <w:r w:rsidRPr="00E02CED">
                <w:rPr>
                  <w:b w:val="0"/>
                  <w:bCs/>
                  <w:szCs w:val="22"/>
                </w:rPr>
                <w:t xml:space="preserve">urce index indicates </w:t>
              </w:r>
              <w:r w:rsidRPr="003B49CD">
                <w:rPr>
                  <w:b w:val="0"/>
                  <w:bCs/>
                  <w:szCs w:val="22"/>
                </w:rPr>
                <w:t>a valid PUSCH occasion</w:t>
              </w:r>
              <w:r w:rsidRPr="00E02CED">
                <w:rPr>
                  <w:b w:val="0"/>
                  <w:bCs/>
                  <w:szCs w:val="22"/>
                </w:rPr>
                <w:t xml:space="preserve"> (as specified in TS 38.213 [13], subclause 8.1A) and the associated DMRS resources corresponding to a PRACH slot. The PUSCH resource indexes are sequentially numbered</w:t>
              </w:r>
            </w:ins>
            <w:ins w:id="212" w:author="ZTE" w:date="2020-05-06T11:17:00Z">
              <w:r w:rsidR="00E24449" w:rsidRPr="00E02CED">
                <w:rPr>
                  <w:b w:val="0"/>
                  <w:bCs/>
                  <w:szCs w:val="22"/>
                </w:rPr>
                <w:t xml:space="preserve"> </w:t>
              </w:r>
              <w:r w:rsidR="00E24449" w:rsidRPr="003B49CD">
                <w:rPr>
                  <w:b w:val="0"/>
                  <w:bCs/>
                  <w:szCs w:val="22"/>
                </w:rPr>
                <w:t xml:space="preserve">and are mapped to </w:t>
              </w:r>
            </w:ins>
            <w:ins w:id="213" w:author="ZTE" w:date="2020-05-06T11:18:00Z">
              <w:r w:rsidR="00C36FB8" w:rsidRPr="003B49CD">
                <w:rPr>
                  <w:b w:val="0"/>
                  <w:bCs/>
                  <w:szCs w:val="22"/>
                </w:rPr>
                <w:t xml:space="preserve">valid </w:t>
              </w:r>
            </w:ins>
            <w:ins w:id="214" w:author="ZTE" w:date="2020-05-06T11:17:00Z">
              <w:r w:rsidR="00E24449" w:rsidRPr="003B49CD">
                <w:rPr>
                  <w:b w:val="0"/>
                  <w:bCs/>
                  <w:szCs w:val="22"/>
                </w:rPr>
                <w:t xml:space="preserve">PUSCH </w:t>
              </w:r>
            </w:ins>
            <w:ins w:id="215" w:author="ZTE" w:date="2020-05-06T11:18:00Z">
              <w:r w:rsidR="00E24449" w:rsidRPr="003B49CD">
                <w:rPr>
                  <w:b w:val="0"/>
                  <w:bCs/>
                  <w:szCs w:val="22"/>
                </w:rPr>
                <w:t>o</w:t>
              </w:r>
            </w:ins>
            <w:ins w:id="216" w:author="ZTE" w:date="2020-05-06T11:17:00Z">
              <w:r w:rsidR="00E24449" w:rsidRPr="003B49CD">
                <w:rPr>
                  <w:b w:val="0"/>
                  <w:bCs/>
                  <w:szCs w:val="22"/>
                </w:rPr>
                <w:t xml:space="preserve">ccasions </w:t>
              </w:r>
            </w:ins>
            <w:ins w:id="217" w:author="ZTE" w:date="2020-05-06T11:20:00Z">
              <w:r w:rsidR="00C36FB8" w:rsidRPr="003B49CD">
                <w:rPr>
                  <w:b w:val="0"/>
                  <w:bCs/>
                  <w:szCs w:val="22"/>
                </w:rPr>
                <w:t xml:space="preserve">corresponding to a PRACH slot </w:t>
              </w:r>
            </w:ins>
            <w:ins w:id="218" w:author="ZTE" w:date="2020-05-06T11:17:00Z">
              <w:r w:rsidR="00E24449" w:rsidRPr="003B49CD">
                <w:rPr>
                  <w:b w:val="0"/>
                  <w:bCs/>
                  <w:szCs w:val="22"/>
                </w:rPr>
                <w:t>which are ordered</w:t>
              </w:r>
            </w:ins>
            <w:ins w:id="219" w:author="ZTE" w:date="2020-05-04T09:55:00Z">
              <w:r w:rsidRPr="00E02CED">
                <w:rPr>
                  <w:b w:val="0"/>
                  <w:bCs/>
                  <w:szCs w:val="22"/>
                </w:rPr>
                <w:t xml:space="preserve">, first, in increasing order of frequency resource indexes for frequency multiplexed PUSCH occasions; second, </w:t>
              </w:r>
              <w:r w:rsidRPr="00E02CED">
                <w:rPr>
                  <w:b w:val="0"/>
                  <w:bCs/>
                </w:rPr>
                <w:t xml:space="preserve">in increasing </w:t>
              </w:r>
              <w:r w:rsidRPr="00E02CED">
                <w:rPr>
                  <w:b w:val="0"/>
                  <w:bCs/>
                  <w:lang w:val="en-US"/>
                </w:rPr>
                <w:t xml:space="preserve">order of DMRS resource indexes </w:t>
              </w:r>
              <w:r w:rsidRPr="00E02CED">
                <w:rPr>
                  <w:b w:val="0"/>
                  <w:bCs/>
                </w:rPr>
                <w:t xml:space="preserve">within a </w:t>
              </w:r>
              <w:r w:rsidRPr="00E02CED">
                <w:rPr>
                  <w:b w:val="0"/>
                  <w:bCs/>
                  <w:lang w:val="en-US"/>
                </w:rPr>
                <w:t>P</w:t>
              </w:r>
              <w:r w:rsidRPr="00E02CED">
                <w:rPr>
                  <w:b w:val="0"/>
                  <w:bCs/>
                </w:rPr>
                <w:t xml:space="preserve">USCH occasion, where a DMRS </w:t>
              </w:r>
              <w:r w:rsidRPr="00E02CED">
                <w:rPr>
                  <w:b w:val="0"/>
                  <w:bCs/>
                  <w:lang w:val="en-US"/>
                </w:rPr>
                <w:t xml:space="preserve">resource </w:t>
              </w:r>
              <w:r w:rsidRPr="00E02CED">
                <w:rPr>
                  <w:b w:val="0"/>
                  <w:bCs/>
                </w:rPr>
                <w:t xml:space="preserve">index </w:t>
              </w:r>
            </w:ins>
            <m:oMath>
              <m:r>
                <w:ins w:id="220" w:author="ZTE" w:date="2020-05-04T09:55:00Z">
                  <m:rPr>
                    <m:sty m:val="bi"/>
                  </m:rPr>
                  <w:rPr>
                    <w:rFonts w:ascii="Cambria Math" w:hAnsi="Cambria Math"/>
                  </w:rPr>
                  <m:t>DMR</m:t>
                </w:ins>
              </m:r>
              <m:sSub>
                <m:sSubPr>
                  <m:ctrlPr>
                    <w:ins w:id="221" w:author="ZTE" w:date="2020-05-04T09:55:00Z">
                      <w:rPr>
                        <w:rFonts w:ascii="Cambria Math" w:eastAsia="SimSun" w:hAnsi="Cambria Math"/>
                        <w:b w:val="0"/>
                        <w:bCs/>
                        <w:i/>
                        <w:iCs/>
                      </w:rPr>
                    </w:ins>
                  </m:ctrlPr>
                </m:sSubPr>
                <m:e>
                  <m:r>
                    <w:ins w:id="222" w:author="ZTE" w:date="2020-05-04T09:55:00Z">
                      <m:rPr>
                        <m:sty m:val="bi"/>
                      </m:rPr>
                      <w:rPr>
                        <w:rFonts w:ascii="Cambria Math" w:hAnsi="Cambria Math"/>
                      </w:rPr>
                      <m:t>S</m:t>
                    </w:ins>
                  </m:r>
                </m:e>
                <m:sub>
                  <m:r>
                    <w:ins w:id="223" w:author="ZTE" w:date="2020-05-04T09:55:00Z">
                      <m:rPr>
                        <m:sty m:val="bi"/>
                      </m:rPr>
                      <w:rPr>
                        <w:rFonts w:ascii="Cambria Math" w:hAnsi="Cambria Math"/>
                      </w:rPr>
                      <m:t>id</m:t>
                    </w:ins>
                  </m:r>
                </m:sub>
              </m:sSub>
            </m:oMath>
            <w:r w:rsidRPr="00E02CED">
              <w:rPr>
                <w:b w:val="0"/>
                <w:bCs/>
                <w:iCs/>
              </w:rPr>
              <w:t xml:space="preserve"> </w:t>
            </w:r>
            <w:ins w:id="224" w:author="ZTE" w:date="2020-05-06T10:59:00Z">
              <w:r w:rsidR="004D4BB0" w:rsidRPr="00E02CED">
                <w:rPr>
                  <w:b w:val="0"/>
                  <w:bCs/>
                  <w:iCs/>
                </w:rPr>
                <w:t xml:space="preserve">is </w:t>
              </w:r>
            </w:ins>
            <w:ins w:id="225" w:author="ZTE" w:date="2020-05-04T09:55:00Z">
              <w:r w:rsidRPr="00E02CED">
                <w:rPr>
                  <w:b w:val="0"/>
                  <w:bCs/>
                </w:rPr>
                <w:t xml:space="preserve">determined first in an ascending order of a DMRS port index and then in an ascending order of a DMRS sequence index, third </w:t>
              </w:r>
              <w:r w:rsidRPr="00E02CED">
                <w:rPr>
                  <w:b w:val="0"/>
                  <w:bCs/>
                  <w:szCs w:val="22"/>
                </w:rPr>
                <w:t>in increasing order of time resource indexes for time multiplexed PUSCH occasions within a PUSCH slot and fourth, in increasing order of indexes for PUSCH slots.</w:t>
              </w:r>
              <w:r>
                <w:rPr>
                  <w:b w:val="0"/>
                  <w:bCs/>
                  <w:szCs w:val="22"/>
                </w:rPr>
                <w:t xml:space="preserve"> </w:t>
              </w:r>
            </w:ins>
          </w:p>
        </w:tc>
      </w:tr>
    </w:tbl>
    <w:p w14:paraId="3AFA308F" w14:textId="77777777" w:rsidR="00036A5B" w:rsidRDefault="00036A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A0F54" w14:paraId="46234D5F" w14:textId="77777777" w:rsidTr="007C5315">
        <w:tc>
          <w:tcPr>
            <w:tcW w:w="14173" w:type="dxa"/>
            <w:tcBorders>
              <w:top w:val="single" w:sz="4" w:space="0" w:color="auto"/>
              <w:left w:val="single" w:sz="4" w:space="0" w:color="auto"/>
              <w:bottom w:val="single" w:sz="4" w:space="0" w:color="auto"/>
              <w:right w:val="single" w:sz="4" w:space="0" w:color="auto"/>
            </w:tcBorders>
          </w:tcPr>
          <w:p w14:paraId="2CF4CB2D" w14:textId="77777777" w:rsidR="009A0F54" w:rsidRDefault="009A0F54" w:rsidP="007C5315">
            <w:pPr>
              <w:pStyle w:val="TAH"/>
              <w:rPr>
                <w:szCs w:val="22"/>
              </w:rPr>
            </w:pPr>
            <w:r>
              <w:rPr>
                <w:i/>
                <w:szCs w:val="22"/>
              </w:rPr>
              <w:t xml:space="preserve">CFRA-TwoStep </w:t>
            </w:r>
            <w:r>
              <w:rPr>
                <w:szCs w:val="22"/>
              </w:rPr>
              <w:t>field descriptions</w:t>
            </w:r>
          </w:p>
        </w:tc>
      </w:tr>
      <w:tr w:rsidR="009A0F54" w14:paraId="3D7E64FA" w14:textId="77777777" w:rsidTr="007C5315">
        <w:tc>
          <w:tcPr>
            <w:tcW w:w="14173" w:type="dxa"/>
            <w:tcBorders>
              <w:top w:val="single" w:sz="4" w:space="0" w:color="auto"/>
              <w:left w:val="single" w:sz="4" w:space="0" w:color="auto"/>
              <w:bottom w:val="single" w:sz="4" w:space="0" w:color="auto"/>
              <w:right w:val="single" w:sz="4" w:space="0" w:color="auto"/>
            </w:tcBorders>
          </w:tcPr>
          <w:p w14:paraId="535C0F0D" w14:textId="77777777" w:rsidR="009A0F54" w:rsidRDefault="009A0F54" w:rsidP="007C5315">
            <w:pPr>
              <w:pStyle w:val="TAL"/>
              <w:rPr>
                <w:b/>
                <w:i/>
                <w:szCs w:val="22"/>
              </w:rPr>
            </w:pPr>
            <w:r>
              <w:rPr>
                <w:b/>
                <w:i/>
                <w:szCs w:val="22"/>
              </w:rPr>
              <w:t>msgA-CFRA-PUSCH</w:t>
            </w:r>
          </w:p>
          <w:p w14:paraId="0DBA41E3" w14:textId="77777777" w:rsidR="009A0F54" w:rsidRDefault="009A0F54" w:rsidP="007C5315">
            <w:pPr>
              <w:pStyle w:val="TAL"/>
              <w:rPr>
                <w:b/>
                <w:i/>
                <w:szCs w:val="22"/>
              </w:rPr>
            </w:pPr>
            <w:r>
              <w:rPr>
                <w:szCs w:val="22"/>
              </w:rPr>
              <w:t>PUSCH resource configuration(s) for msgA CFRA.</w:t>
            </w:r>
          </w:p>
        </w:tc>
      </w:tr>
      <w:tr w:rsidR="009A0F54" w14:paraId="4C6F37B3" w14:textId="77777777" w:rsidTr="007C5315">
        <w:tc>
          <w:tcPr>
            <w:tcW w:w="14173" w:type="dxa"/>
            <w:tcBorders>
              <w:top w:val="single" w:sz="4" w:space="0" w:color="auto"/>
              <w:left w:val="single" w:sz="4" w:space="0" w:color="auto"/>
              <w:bottom w:val="single" w:sz="4" w:space="0" w:color="auto"/>
              <w:right w:val="single" w:sz="4" w:space="0" w:color="auto"/>
            </w:tcBorders>
          </w:tcPr>
          <w:p w14:paraId="34F4978C" w14:textId="77777777" w:rsidR="009A0F54" w:rsidRDefault="009A0F54" w:rsidP="007C5315">
            <w:pPr>
              <w:pStyle w:val="TAL"/>
              <w:rPr>
                <w:szCs w:val="22"/>
              </w:rPr>
            </w:pPr>
            <w:r>
              <w:rPr>
                <w:b/>
                <w:i/>
                <w:szCs w:val="22"/>
              </w:rPr>
              <w:t>occasionsTwoStepRA</w:t>
            </w:r>
          </w:p>
          <w:p w14:paraId="2666AFB3" w14:textId="77777777" w:rsidR="009A0F54" w:rsidRDefault="009A0F54" w:rsidP="007C5315">
            <w:pPr>
              <w:pStyle w:val="TAL"/>
              <w:rPr>
                <w:szCs w:val="22"/>
              </w:rPr>
            </w:pPr>
            <w:r>
              <w:rPr>
                <w:szCs w:val="22"/>
              </w:rPr>
              <w:t xml:space="preserve">RA occasions for contention free random access. If the field is absent, the UE uses the RA occasions configured in </w:t>
            </w:r>
            <w:r>
              <w:rPr>
                <w:i/>
                <w:szCs w:val="22"/>
              </w:rPr>
              <w:t>RACH-ConfigCommonTwoStepRA</w:t>
            </w:r>
            <w:r>
              <w:rPr>
                <w:szCs w:val="22"/>
              </w:rPr>
              <w:t xml:space="preserve"> in the first active UL BWP.</w:t>
            </w:r>
          </w:p>
        </w:tc>
      </w:tr>
      <w:tr w:rsidR="009A0F54" w14:paraId="62BAC4D5" w14:textId="77777777" w:rsidTr="007C5315">
        <w:tc>
          <w:tcPr>
            <w:tcW w:w="14173" w:type="dxa"/>
            <w:tcBorders>
              <w:top w:val="single" w:sz="4" w:space="0" w:color="auto"/>
              <w:left w:val="single" w:sz="4" w:space="0" w:color="auto"/>
              <w:bottom w:val="single" w:sz="4" w:space="0" w:color="auto"/>
              <w:right w:val="single" w:sz="4" w:space="0" w:color="auto"/>
            </w:tcBorders>
          </w:tcPr>
          <w:p w14:paraId="61B8A76A" w14:textId="77777777" w:rsidR="009A0F54" w:rsidRDefault="009A0F54" w:rsidP="007C5315">
            <w:pPr>
              <w:pStyle w:val="TAL"/>
              <w:rPr>
                <w:szCs w:val="22"/>
              </w:rPr>
            </w:pPr>
            <w:r>
              <w:rPr>
                <w:b/>
                <w:i/>
                <w:szCs w:val="22"/>
              </w:rPr>
              <w:t>ra-SSB-OccasionMaskIndex</w:t>
            </w:r>
          </w:p>
          <w:p w14:paraId="03FB821A" w14:textId="77777777" w:rsidR="009A0F54" w:rsidRDefault="009A0F54" w:rsidP="007C5315">
            <w:pPr>
              <w:pStyle w:val="TAL"/>
              <w:rPr>
                <w:szCs w:val="22"/>
              </w:rPr>
            </w:pPr>
            <w:r>
              <w:rPr>
                <w:szCs w:val="22"/>
              </w:rPr>
              <w:t xml:space="preserve">Explicitly signalled PRACH Mask Index for RA Resource selection in TS 38.321 [3]. The mask is valid for all SSB resources signalled in </w:t>
            </w:r>
            <w:r>
              <w:rPr>
                <w:i/>
                <w:szCs w:val="22"/>
              </w:rPr>
              <w:t>ssb-ResourceList</w:t>
            </w:r>
            <w:r>
              <w:rPr>
                <w:szCs w:val="22"/>
              </w:rPr>
              <w:t>.</w:t>
            </w:r>
          </w:p>
        </w:tc>
      </w:tr>
      <w:tr w:rsidR="009A0F54" w14:paraId="3514D417" w14:textId="77777777" w:rsidTr="007C5315">
        <w:tc>
          <w:tcPr>
            <w:tcW w:w="14173" w:type="dxa"/>
            <w:tcBorders>
              <w:top w:val="single" w:sz="4" w:space="0" w:color="auto"/>
              <w:left w:val="single" w:sz="4" w:space="0" w:color="auto"/>
              <w:bottom w:val="single" w:sz="4" w:space="0" w:color="auto"/>
              <w:right w:val="single" w:sz="4" w:space="0" w:color="auto"/>
            </w:tcBorders>
          </w:tcPr>
          <w:p w14:paraId="321E11B8" w14:textId="77777777" w:rsidR="009A0F54" w:rsidRDefault="009A0F54" w:rsidP="007C5315">
            <w:pPr>
              <w:pStyle w:val="TAL"/>
              <w:rPr>
                <w:b/>
                <w:i/>
                <w:szCs w:val="22"/>
              </w:rPr>
            </w:pPr>
            <w:r>
              <w:rPr>
                <w:b/>
                <w:i/>
                <w:szCs w:val="22"/>
              </w:rPr>
              <w:t>rach-ConfigGenericTwoStepRA</w:t>
            </w:r>
          </w:p>
          <w:p w14:paraId="469AA0BA" w14:textId="77777777" w:rsidR="009A0F54" w:rsidRDefault="009A0F54" w:rsidP="007C5315">
            <w:pPr>
              <w:pStyle w:val="TAL"/>
              <w:rPr>
                <w:iCs/>
                <w:szCs w:val="22"/>
              </w:rPr>
            </w:pPr>
            <w:r>
              <w:rPr>
                <w:szCs w:val="22"/>
              </w:rPr>
              <w:t xml:space="preserve">Configuration of contention free random access occasions for CFRA 2-step random access type. Except for </w:t>
            </w:r>
            <w:r>
              <w:rPr>
                <w:bCs/>
                <w:i/>
                <w:szCs w:val="22"/>
              </w:rPr>
              <w:t>msgA-TransMax,</w:t>
            </w:r>
            <w:r>
              <w:rPr>
                <w:szCs w:val="22"/>
              </w:rPr>
              <w:t xml:space="preserve"> the network is not expected to configure </w:t>
            </w:r>
            <w:r>
              <w:rPr>
                <w:i/>
                <w:szCs w:val="22"/>
              </w:rPr>
              <w:t>msgA-preambleReceivedTargetPower</w:t>
            </w:r>
            <w:r>
              <w:rPr>
                <w:szCs w:val="22"/>
              </w:rPr>
              <w:t xml:space="preserve">, </w:t>
            </w:r>
            <w:r>
              <w:rPr>
                <w:i/>
                <w:szCs w:val="22"/>
              </w:rPr>
              <w:t>preambleTransMax</w:t>
            </w:r>
            <w:r>
              <w:rPr>
                <w:szCs w:val="22"/>
              </w:rPr>
              <w:t xml:space="preserve">, </w:t>
            </w:r>
            <w:r>
              <w:rPr>
                <w:i/>
                <w:szCs w:val="22"/>
              </w:rPr>
              <w:t>msgA-powerRampingStep and</w:t>
            </w:r>
            <w:r>
              <w:rPr>
                <w:szCs w:val="22"/>
              </w:rPr>
              <w:t xml:space="preserve"> </w:t>
            </w:r>
            <w:r>
              <w:rPr>
                <w:i/>
                <w:szCs w:val="22"/>
              </w:rPr>
              <w:t xml:space="preserve">msgB-ResponseWindow </w:t>
            </w:r>
            <w:r>
              <w:rPr>
                <w:iCs/>
                <w:szCs w:val="22"/>
              </w:rPr>
              <w:t>within this field.</w:t>
            </w:r>
          </w:p>
        </w:tc>
      </w:tr>
      <w:tr w:rsidR="009A0F54" w14:paraId="5CD04467" w14:textId="77777777" w:rsidTr="007C5315">
        <w:tc>
          <w:tcPr>
            <w:tcW w:w="14173" w:type="dxa"/>
            <w:tcBorders>
              <w:top w:val="single" w:sz="4" w:space="0" w:color="auto"/>
              <w:left w:val="single" w:sz="4" w:space="0" w:color="auto"/>
              <w:bottom w:val="single" w:sz="4" w:space="0" w:color="auto"/>
              <w:right w:val="single" w:sz="4" w:space="0" w:color="auto"/>
            </w:tcBorders>
          </w:tcPr>
          <w:p w14:paraId="7B194BFF" w14:textId="77777777" w:rsidR="009A0F54" w:rsidRDefault="009A0F54" w:rsidP="007C5315">
            <w:pPr>
              <w:pStyle w:val="TAL"/>
              <w:rPr>
                <w:b/>
                <w:i/>
                <w:szCs w:val="22"/>
              </w:rPr>
            </w:pPr>
            <w:r>
              <w:rPr>
                <w:b/>
                <w:i/>
                <w:szCs w:val="22"/>
              </w:rPr>
              <w:t>ssb-PerRACH-OccasionTwoStep</w:t>
            </w:r>
          </w:p>
          <w:p w14:paraId="14856715" w14:textId="77777777" w:rsidR="009A0F54" w:rsidRDefault="009A0F54" w:rsidP="007C5315">
            <w:pPr>
              <w:pStyle w:val="TAL"/>
              <w:rPr>
                <w:b/>
                <w:i/>
                <w:szCs w:val="22"/>
              </w:rPr>
            </w:pPr>
            <w:r>
              <w:rPr>
                <w:szCs w:val="22"/>
              </w:rPr>
              <w:t>Number of SSBs per RACH occasion for 2-step random access type.</w:t>
            </w:r>
          </w:p>
        </w:tc>
      </w:tr>
      <w:tr w:rsidR="009A0F54" w14:paraId="4EE5E8F0" w14:textId="77777777" w:rsidTr="007C5315">
        <w:tc>
          <w:tcPr>
            <w:tcW w:w="14173" w:type="dxa"/>
            <w:tcBorders>
              <w:top w:val="single" w:sz="4" w:space="0" w:color="auto"/>
              <w:left w:val="single" w:sz="4" w:space="0" w:color="auto"/>
              <w:bottom w:val="single" w:sz="4" w:space="0" w:color="auto"/>
              <w:right w:val="single" w:sz="4" w:space="0" w:color="auto"/>
            </w:tcBorders>
          </w:tcPr>
          <w:p w14:paraId="3CDD10F7" w14:textId="77777777" w:rsidR="009A0F54" w:rsidRDefault="009A0F54" w:rsidP="007C5315">
            <w:pPr>
              <w:pStyle w:val="TAL"/>
              <w:rPr>
                <w:szCs w:val="22"/>
              </w:rPr>
            </w:pPr>
            <w:r>
              <w:rPr>
                <w:b/>
                <w:i/>
                <w:szCs w:val="22"/>
              </w:rPr>
              <w:t>totalNumberOfTwoStepRA-Preambles</w:t>
            </w:r>
          </w:p>
          <w:p w14:paraId="07E09CA4" w14:textId="77777777" w:rsidR="009A0F54" w:rsidRDefault="009A0F54" w:rsidP="007C5315">
            <w:pPr>
              <w:pStyle w:val="TAL"/>
              <w:rPr>
                <w:szCs w:val="22"/>
              </w:rPr>
            </w:pPr>
            <w:r>
              <w:rPr>
                <w:szCs w:val="22"/>
              </w:rPr>
              <w:t xml:space="preserve">Total number of preambles used for contention free random access in the RACH resources defined in 2-step CFRA, excluding preambles used for other purposes (e.g. for SI request). If the field is absent but the field </w:t>
            </w:r>
            <w:r>
              <w:rPr>
                <w:i/>
                <w:szCs w:val="22"/>
              </w:rPr>
              <w:t>occasions</w:t>
            </w:r>
            <w:r>
              <w:rPr>
                <w:szCs w:val="22"/>
              </w:rPr>
              <w:t xml:space="preserve"> is present, the UE may assume all the 64 preambles are for 2-step RA. The setting should be consistent with the setting of </w:t>
            </w:r>
            <w:r>
              <w:rPr>
                <w:i/>
                <w:szCs w:val="22"/>
              </w:rPr>
              <w:t>ssb-perRACH-OccasionTwoStep</w:t>
            </w:r>
            <w:r>
              <w:rPr>
                <w:szCs w:val="22"/>
              </w:rPr>
              <w:t>, if present, i.e. it should be a multiple of the number of SSBs per RACH occasion.</w:t>
            </w:r>
          </w:p>
        </w:tc>
      </w:tr>
      <w:tr w:rsidR="001D482D" w14:paraId="2DC4BE5E" w14:textId="77777777" w:rsidTr="001D482D">
        <w:trPr>
          <w:ins w:id="226" w:author="ZTE" w:date="2020-05-04T09:56:00Z"/>
        </w:trPr>
        <w:tc>
          <w:tcPr>
            <w:tcW w:w="14173" w:type="dxa"/>
            <w:tcBorders>
              <w:top w:val="single" w:sz="4" w:space="0" w:color="auto"/>
              <w:left w:val="single" w:sz="4" w:space="0" w:color="auto"/>
              <w:bottom w:val="single" w:sz="4" w:space="0" w:color="auto"/>
              <w:right w:val="single" w:sz="4" w:space="0" w:color="auto"/>
            </w:tcBorders>
          </w:tcPr>
          <w:p w14:paraId="41C83FEE" w14:textId="77777777" w:rsidR="001D482D" w:rsidRDefault="001D482D" w:rsidP="007C5315">
            <w:pPr>
              <w:pStyle w:val="TAL"/>
              <w:rPr>
                <w:ins w:id="227" w:author="ZTE" w:date="2020-05-04T09:56:00Z"/>
                <w:b/>
                <w:i/>
                <w:szCs w:val="22"/>
              </w:rPr>
            </w:pPr>
            <w:ins w:id="228" w:author="ZTE" w:date="2020-05-04T09:56:00Z">
              <w:r>
                <w:rPr>
                  <w:b/>
                  <w:i/>
                  <w:szCs w:val="22"/>
                </w:rPr>
                <w:t>msgA-DataScramblingIndex</w:t>
              </w:r>
            </w:ins>
          </w:p>
          <w:p w14:paraId="3A496C19" w14:textId="77777777" w:rsidR="001D482D" w:rsidRPr="003B49CD" w:rsidRDefault="001D482D" w:rsidP="007C5315">
            <w:pPr>
              <w:pStyle w:val="TAL"/>
              <w:rPr>
                <w:ins w:id="229" w:author="ZTE" w:date="2020-05-04T09:56:00Z"/>
                <w:bCs/>
                <w:iCs/>
                <w:szCs w:val="22"/>
              </w:rPr>
            </w:pPr>
            <w:ins w:id="230" w:author="ZTE" w:date="2020-05-04T09:56:00Z">
              <w:r w:rsidRPr="003B49CD">
                <w:rPr>
                  <w:bCs/>
                  <w:iCs/>
                  <w:szCs w:val="22"/>
                </w:rPr>
                <w:t>Identifier used to initiate data scrambling (c_init) for msgA PUSCH. If the field is absent the UE applies the value Physical cell ID (physCellID).</w:t>
              </w:r>
            </w:ins>
          </w:p>
        </w:tc>
      </w:tr>
      <w:tr w:rsidR="001D482D" w14:paraId="2F27772E" w14:textId="77777777" w:rsidTr="001D482D">
        <w:trPr>
          <w:ins w:id="231" w:author="ZTE" w:date="2020-05-04T09:56:00Z"/>
        </w:trPr>
        <w:tc>
          <w:tcPr>
            <w:tcW w:w="14173" w:type="dxa"/>
            <w:tcBorders>
              <w:top w:val="single" w:sz="4" w:space="0" w:color="auto"/>
              <w:left w:val="single" w:sz="4" w:space="0" w:color="auto"/>
              <w:bottom w:val="single" w:sz="4" w:space="0" w:color="auto"/>
              <w:right w:val="single" w:sz="4" w:space="0" w:color="auto"/>
            </w:tcBorders>
          </w:tcPr>
          <w:p w14:paraId="6FC7FA55" w14:textId="77777777" w:rsidR="001D482D" w:rsidRDefault="001D482D" w:rsidP="007C5315">
            <w:pPr>
              <w:pStyle w:val="TAL"/>
              <w:rPr>
                <w:ins w:id="232" w:author="ZTE" w:date="2020-05-04T09:56:00Z"/>
                <w:b/>
                <w:i/>
                <w:szCs w:val="22"/>
              </w:rPr>
            </w:pPr>
            <w:ins w:id="233" w:author="ZTE" w:date="2020-05-04T09:56:00Z">
              <w:r>
                <w:rPr>
                  <w:b/>
                  <w:i/>
                  <w:szCs w:val="22"/>
                </w:rPr>
                <w:t>msgA-DeltaPreamble</w:t>
              </w:r>
            </w:ins>
          </w:p>
          <w:p w14:paraId="65DB7514" w14:textId="77777777" w:rsidR="001D482D" w:rsidRPr="00027F1F" w:rsidRDefault="001D482D" w:rsidP="007C5315">
            <w:pPr>
              <w:pStyle w:val="TAL"/>
              <w:rPr>
                <w:ins w:id="234" w:author="ZTE" w:date="2020-05-04T09:56:00Z"/>
                <w:b/>
                <w:i/>
                <w:szCs w:val="22"/>
              </w:rPr>
            </w:pPr>
            <w:ins w:id="235" w:author="ZTE" w:date="2020-05-04T09:56:00Z">
              <w:r w:rsidRPr="003B49CD">
                <w:rPr>
                  <w:bCs/>
                  <w:iCs/>
                  <w:szCs w:val="22"/>
                </w:rPr>
                <w:t>Power offset of msgA PUSCH relative to the preamble received target power (see TS 38.213 [13], clause 7.1).</w:t>
              </w:r>
              <w:r w:rsidRPr="001D482D">
                <w:rPr>
                  <w:b/>
                  <w:i/>
                  <w:szCs w:val="22"/>
                </w:rPr>
                <w:t xml:space="preserve"> </w:t>
              </w:r>
            </w:ins>
          </w:p>
        </w:tc>
      </w:tr>
      <w:tr w:rsidR="001D482D" w14:paraId="0841A4CE" w14:textId="77777777" w:rsidTr="001D482D">
        <w:trPr>
          <w:ins w:id="236" w:author="ZTE" w:date="2020-05-04T09:56:00Z"/>
        </w:trPr>
        <w:tc>
          <w:tcPr>
            <w:tcW w:w="14173" w:type="dxa"/>
            <w:tcBorders>
              <w:top w:val="single" w:sz="4" w:space="0" w:color="auto"/>
              <w:left w:val="single" w:sz="4" w:space="0" w:color="auto"/>
              <w:bottom w:val="single" w:sz="4" w:space="0" w:color="auto"/>
              <w:right w:val="single" w:sz="4" w:space="0" w:color="auto"/>
            </w:tcBorders>
          </w:tcPr>
          <w:p w14:paraId="1813DD4E" w14:textId="77777777" w:rsidR="001D482D" w:rsidRDefault="001D482D" w:rsidP="007C5315">
            <w:pPr>
              <w:pStyle w:val="TAL"/>
              <w:rPr>
                <w:ins w:id="237" w:author="ZTE" w:date="2020-05-04T09:56:00Z"/>
                <w:b/>
                <w:i/>
                <w:szCs w:val="22"/>
              </w:rPr>
            </w:pPr>
            <w:ins w:id="238" w:author="ZTE" w:date="2020-05-04T09:56:00Z">
              <w:r>
                <w:rPr>
                  <w:b/>
                  <w:i/>
                  <w:szCs w:val="22"/>
                </w:rPr>
                <w:t>msgA-TransformPrecoder</w:t>
              </w:r>
            </w:ins>
          </w:p>
          <w:p w14:paraId="4D1DB8A6" w14:textId="77777777" w:rsidR="001D482D" w:rsidRPr="00027F1F" w:rsidRDefault="001D482D" w:rsidP="007C5315">
            <w:pPr>
              <w:pStyle w:val="TAL"/>
              <w:rPr>
                <w:ins w:id="239" w:author="ZTE" w:date="2020-05-04T09:56:00Z"/>
                <w:b/>
                <w:i/>
                <w:szCs w:val="22"/>
              </w:rPr>
            </w:pPr>
            <w:ins w:id="240" w:author="ZTE" w:date="2020-05-04T09:56:00Z">
              <w:r w:rsidRPr="003B49CD">
                <w:rPr>
                  <w:bCs/>
                  <w:iCs/>
                  <w:szCs w:val="22"/>
                </w:rPr>
                <w:t>Enables or disables the transform precoder for MsgA transmission (see clause 6.1.3 of TS 38.214 [19]). If the parameter is not configured, the UE shall follow the parameter msg3-TransformPrecoder of 4-step type RA for the configured BWP for msgA PUSCH if 4-step type RA is configured (i.e if the msg3-Transform-Precoder is included then it shall be enabled, else disabled).</w:t>
              </w:r>
            </w:ins>
          </w:p>
        </w:tc>
      </w:tr>
    </w:tbl>
    <w:p w14:paraId="2B25C294" w14:textId="77777777" w:rsidR="00036A5B" w:rsidRDefault="00036A5B"/>
    <w:p w14:paraId="62A67F6E" w14:textId="77777777" w:rsidR="00036A5B" w:rsidRDefault="0063090F">
      <w:pPr>
        <w:rPr>
          <w:b/>
          <w:bCs/>
          <w:u w:val="single"/>
        </w:rPr>
      </w:pPr>
      <w:r>
        <w:rPr>
          <w:b/>
          <w:bCs/>
          <w:u w:val="single"/>
        </w:rPr>
        <w:t>Option 2</w:t>
      </w:r>
    </w:p>
    <w:p w14:paraId="28738CBC" w14:textId="77777777" w:rsidR="00036A5B" w:rsidRDefault="0063090F">
      <w:pPr>
        <w:pStyle w:val="PL"/>
      </w:pPr>
      <w:r>
        <w:t xml:space="preserve">    occasionsTwoStepRA-r16                  SEQUENCE {</w:t>
      </w:r>
    </w:p>
    <w:p w14:paraId="73EABFBE" w14:textId="77777777" w:rsidR="00036A5B" w:rsidRDefault="0063090F">
      <w:pPr>
        <w:pStyle w:val="PL"/>
      </w:pPr>
      <w:r>
        <w:t xml:space="preserve">        rach-ConfigGenericTwoStepRA-r16         RACH-ConfigGenericTwoStepRA-r16,</w:t>
      </w:r>
    </w:p>
    <w:p w14:paraId="0FCAC5C0" w14:textId="77777777" w:rsidR="00036A5B" w:rsidRDefault="0063090F">
      <w:pPr>
        <w:pStyle w:val="PL"/>
      </w:pPr>
      <w:r>
        <w:t xml:space="preserve">        ssb-PerRACH-OccasionTwoStepRA-r16       ENUMERATED {oneEighth, oneFourth, oneHalf, one, </w:t>
      </w:r>
    </w:p>
    <w:p w14:paraId="7111159D" w14:textId="77777777" w:rsidR="00036A5B" w:rsidRDefault="0063090F">
      <w:pPr>
        <w:pStyle w:val="PL"/>
      </w:pPr>
      <w:r>
        <w:t xml:space="preserve">                                                            two, four, eight, sixteen}                    OPTIONAL  -- Cond SSB-CFRA</w:t>
      </w:r>
    </w:p>
    <w:p w14:paraId="37771116" w14:textId="77777777" w:rsidR="00036A5B" w:rsidRDefault="0063090F">
      <w:pPr>
        <w:pStyle w:val="PL"/>
      </w:pPr>
      <w:r>
        <w:t xml:space="preserve">    }                                                                                                     OPTIONAL, -- Need S</w:t>
      </w:r>
    </w:p>
    <w:p w14:paraId="6DD745F1" w14:textId="77777777" w:rsidR="00036A5B" w:rsidRDefault="0063090F">
      <w:pPr>
        <w:pStyle w:val="PL"/>
      </w:pPr>
      <w:r>
        <w:t xml:space="preserve">    msgA-CFRA-PUSCH-r16                     </w:t>
      </w:r>
      <w:r>
        <w:rPr>
          <w:lang w:val="en-US"/>
        </w:rPr>
        <w:t>MsgA-PUSCH-Resource-r16</w:t>
      </w:r>
      <w:r>
        <w:t>,</w:t>
      </w:r>
    </w:p>
    <w:p w14:paraId="76A31D4B" w14:textId="77777777" w:rsidR="00036A5B" w:rsidRDefault="0063090F">
      <w:pPr>
        <w:pStyle w:val="PL"/>
      </w:pPr>
      <w:r>
        <w:t xml:space="preserve">    resourcesTwoStep-r16                    CHOICE {</w:t>
      </w:r>
    </w:p>
    <w:p w14:paraId="6AA7B211" w14:textId="77777777" w:rsidR="00036A5B" w:rsidRDefault="0063090F">
      <w:pPr>
        <w:pStyle w:val="PL"/>
      </w:pPr>
      <w:r>
        <w:t xml:space="preserve">        ssb                                     SEQUENCE {</w:t>
      </w:r>
    </w:p>
    <w:p w14:paraId="3E671EB3" w14:textId="77777777" w:rsidR="00036A5B" w:rsidRDefault="0063090F">
      <w:pPr>
        <w:pStyle w:val="PL"/>
      </w:pPr>
      <w:r>
        <w:t xml:space="preserve">            ssb-ResourceList                        SEQUENCE (SIZE(1..maxRA-SSB-Resources)) OF CFRA-SSB-Resource,</w:t>
      </w:r>
    </w:p>
    <w:p w14:paraId="1511A1C8" w14:textId="77777777" w:rsidR="00036A5B" w:rsidRDefault="0063090F">
      <w:pPr>
        <w:pStyle w:val="PL"/>
      </w:pPr>
      <w:r>
        <w:t xml:space="preserve">            ra-ssb-OccasionMaskIndex                INTEGER (0..15)</w:t>
      </w:r>
    </w:p>
    <w:p w14:paraId="60782695" w14:textId="77777777" w:rsidR="00036A5B" w:rsidRDefault="0063090F">
      <w:pPr>
        <w:pStyle w:val="PL"/>
      </w:pPr>
      <w:r>
        <w:t xml:space="preserve">        },</w:t>
      </w:r>
    </w:p>
    <w:p w14:paraId="7C6D136B" w14:textId="77777777" w:rsidR="00036A5B" w:rsidRDefault="0063090F">
      <w:pPr>
        <w:pStyle w:val="PL"/>
      </w:pPr>
      <w:r>
        <w:t xml:space="preserve">        csirs                                   SEQUENCE {</w:t>
      </w:r>
    </w:p>
    <w:p w14:paraId="7F8EE248" w14:textId="77777777" w:rsidR="00036A5B" w:rsidRDefault="0063090F">
      <w:pPr>
        <w:pStyle w:val="PL"/>
      </w:pPr>
      <w:r>
        <w:t xml:space="preserve">            csirs-ResourceList                      SEQUENCE (SIZE(1..maxRA-CSIRS-Resources)) OF CFRA-CSIRS-Resource,</w:t>
      </w:r>
    </w:p>
    <w:p w14:paraId="278BF272" w14:textId="77777777" w:rsidR="00036A5B" w:rsidRDefault="0063090F">
      <w:pPr>
        <w:pStyle w:val="PL"/>
      </w:pPr>
      <w:r>
        <w:t xml:space="preserve">            rsrp-ThresholdCSI-RS                    RSRP-Range</w:t>
      </w:r>
    </w:p>
    <w:p w14:paraId="3EE0D6DB" w14:textId="77777777" w:rsidR="00036A5B" w:rsidRDefault="0063090F">
      <w:pPr>
        <w:pStyle w:val="PL"/>
      </w:pPr>
      <w:r>
        <w:t xml:space="preserve">        }</w:t>
      </w:r>
    </w:p>
    <w:p w14:paraId="529F686C" w14:textId="77777777" w:rsidR="00036A5B" w:rsidRDefault="0063090F">
      <w:pPr>
        <w:pStyle w:val="PL"/>
        <w:rPr>
          <w:ins w:id="241" w:author="ZTE" w:date="2020-05-02T18:11:00Z"/>
        </w:rPr>
      </w:pPr>
      <w:r>
        <w:t xml:space="preserve">    },</w:t>
      </w:r>
    </w:p>
    <w:p w14:paraId="4875E168" w14:textId="77777777" w:rsidR="00036A5B" w:rsidRDefault="0063090F">
      <w:pPr>
        <w:pStyle w:val="PL"/>
        <w:rPr>
          <w:ins w:id="242" w:author="ZTE" w:date="2020-05-02T18:11:00Z"/>
        </w:rPr>
      </w:pPr>
      <w:ins w:id="243" w:author="ZTE" w:date="2020-05-02T18:11:00Z">
        <w:r>
          <w:tab/>
          <w:t xml:space="preserve">msgA-TransmformPrecoder-r16                    </w:t>
        </w:r>
        <w:r>
          <w:tab/>
          <w:t>ENUMERATED {enabled, disabled}                                OPTIONAL, -- Need R</w:t>
        </w:r>
      </w:ins>
    </w:p>
    <w:p w14:paraId="6D553B61" w14:textId="77777777" w:rsidR="00036A5B" w:rsidRDefault="0063090F">
      <w:pPr>
        <w:pStyle w:val="PL"/>
        <w:rPr>
          <w:ins w:id="244" w:author="ZTE" w:date="2020-05-02T18:11:00Z"/>
        </w:rPr>
      </w:pPr>
      <w:ins w:id="245" w:author="ZTE" w:date="2020-05-02T18:11:00Z">
        <w:r>
          <w:t xml:space="preserve">    msgA-DataScramblingIndex-r16                   </w:t>
        </w:r>
        <w:r>
          <w:tab/>
          <w:t>INTEGER (0..1023)                                             OPTIONAL, -- Need S</w:t>
        </w:r>
      </w:ins>
    </w:p>
    <w:p w14:paraId="79D3E7F4" w14:textId="77777777" w:rsidR="00036A5B" w:rsidRDefault="0063090F">
      <w:pPr>
        <w:pStyle w:val="PL"/>
      </w:pPr>
      <w:ins w:id="246" w:author="ZTE" w:date="2020-05-02T18:11:00Z">
        <w:r>
          <w:t xml:space="preserve">    msgA-DeltaPreamble-r16                         </w:t>
        </w:r>
        <w:r>
          <w:tab/>
          <w:t>INTEGER (-1..6)                                               OPTIONAL  -- Need R</w:t>
        </w:r>
      </w:ins>
    </w:p>
    <w:p w14:paraId="51767540" w14:textId="77777777" w:rsidR="00036A5B" w:rsidRDefault="0063090F">
      <w:pPr>
        <w:pStyle w:val="PL"/>
      </w:pPr>
      <w:r>
        <w:t xml:space="preserve">    ...</w:t>
      </w:r>
    </w:p>
    <w:p w14:paraId="487CEA99" w14:textId="77777777" w:rsidR="00036A5B" w:rsidRDefault="0063090F">
      <w:pPr>
        <w:pStyle w:val="PL"/>
      </w:pPr>
      <w:r>
        <w:t>}</w:t>
      </w:r>
    </w:p>
    <w:p w14:paraId="7B40BAF5" w14:textId="77777777" w:rsidR="00036A5B" w:rsidRDefault="00036A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6A5B" w14:paraId="30E599D9" w14:textId="77777777">
        <w:tc>
          <w:tcPr>
            <w:tcW w:w="14173" w:type="dxa"/>
            <w:tcBorders>
              <w:top w:val="single" w:sz="4" w:space="0" w:color="auto"/>
              <w:left w:val="single" w:sz="4" w:space="0" w:color="auto"/>
              <w:bottom w:val="single" w:sz="4" w:space="0" w:color="auto"/>
              <w:right w:val="single" w:sz="4" w:space="0" w:color="auto"/>
            </w:tcBorders>
          </w:tcPr>
          <w:p w14:paraId="7D513EDD" w14:textId="77777777" w:rsidR="00036A5B" w:rsidRDefault="0063090F">
            <w:pPr>
              <w:pStyle w:val="TAH"/>
              <w:rPr>
                <w:szCs w:val="22"/>
              </w:rPr>
            </w:pPr>
            <w:r>
              <w:rPr>
                <w:i/>
                <w:szCs w:val="22"/>
              </w:rPr>
              <w:t xml:space="preserve">MsgA-PUSCH-Resource </w:t>
            </w:r>
            <w:r>
              <w:rPr>
                <w:szCs w:val="22"/>
              </w:rPr>
              <w:t>field descriptions</w:t>
            </w:r>
            <w:r>
              <w:rPr>
                <w:i/>
                <w:szCs w:val="22"/>
              </w:rPr>
              <w:t xml:space="preserve"> </w:t>
            </w:r>
          </w:p>
        </w:tc>
      </w:tr>
      <w:tr w:rsidR="00036A5B" w14:paraId="4D32BD8E" w14:textId="77777777">
        <w:tc>
          <w:tcPr>
            <w:tcW w:w="14173" w:type="dxa"/>
            <w:tcBorders>
              <w:top w:val="single" w:sz="4" w:space="0" w:color="auto"/>
              <w:left w:val="single" w:sz="4" w:space="0" w:color="auto"/>
              <w:bottom w:val="single" w:sz="4" w:space="0" w:color="auto"/>
              <w:right w:val="single" w:sz="4" w:space="0" w:color="auto"/>
            </w:tcBorders>
          </w:tcPr>
          <w:p w14:paraId="734BF385" w14:textId="77777777" w:rsidR="00036A5B" w:rsidRDefault="0063090F">
            <w:pPr>
              <w:pStyle w:val="TAL"/>
              <w:rPr>
                <w:b/>
                <w:i/>
                <w:szCs w:val="22"/>
              </w:rPr>
            </w:pPr>
            <w:commentRangeStart w:id="247"/>
            <w:r>
              <w:rPr>
                <w:b/>
                <w:i/>
                <w:szCs w:val="22"/>
              </w:rPr>
              <w:t>guardBandMsgA-PUSCH</w:t>
            </w:r>
            <w:commentRangeEnd w:id="247"/>
            <w:r w:rsidR="00AD0673">
              <w:rPr>
                <w:rStyle w:val="CommentReference"/>
                <w:rFonts w:asciiTheme="minorHAnsi" w:eastAsiaTheme="minorHAnsi" w:hAnsiTheme="minorHAnsi" w:cstheme="minorBidi"/>
                <w:lang w:eastAsia="en-US"/>
              </w:rPr>
              <w:commentReference w:id="247"/>
            </w:r>
          </w:p>
          <w:p w14:paraId="43CA1F6A" w14:textId="6D50CC15" w:rsidR="00036A5B" w:rsidRDefault="0063090F">
            <w:pPr>
              <w:pStyle w:val="TAL"/>
              <w:rPr>
                <w:szCs w:val="22"/>
              </w:rPr>
            </w:pPr>
            <w:r>
              <w:rPr>
                <w:szCs w:val="22"/>
              </w:rPr>
              <w:t>PRB-level guard band between FDMed PUSCH occasions (see TS 38.213 [13], clause 8.1A).</w:t>
            </w:r>
          </w:p>
        </w:tc>
      </w:tr>
      <w:tr w:rsidR="00036A5B" w14:paraId="566C13BC" w14:textId="77777777">
        <w:tc>
          <w:tcPr>
            <w:tcW w:w="14173" w:type="dxa"/>
            <w:tcBorders>
              <w:top w:val="single" w:sz="4" w:space="0" w:color="auto"/>
              <w:left w:val="single" w:sz="4" w:space="0" w:color="auto"/>
              <w:bottom w:val="single" w:sz="4" w:space="0" w:color="auto"/>
              <w:right w:val="single" w:sz="4" w:space="0" w:color="auto"/>
            </w:tcBorders>
          </w:tcPr>
          <w:p w14:paraId="2E9EC362" w14:textId="77777777" w:rsidR="00036A5B" w:rsidRDefault="0063090F">
            <w:pPr>
              <w:pStyle w:val="TAL"/>
              <w:rPr>
                <w:b/>
                <w:i/>
                <w:szCs w:val="22"/>
              </w:rPr>
            </w:pPr>
            <w:commentRangeStart w:id="248"/>
            <w:r>
              <w:rPr>
                <w:b/>
                <w:i/>
                <w:szCs w:val="22"/>
              </w:rPr>
              <w:t>guardPeriodMsgA-PUSCH</w:t>
            </w:r>
            <w:commentRangeEnd w:id="248"/>
            <w:r w:rsidR="00AD0673">
              <w:rPr>
                <w:rStyle w:val="CommentReference"/>
                <w:rFonts w:asciiTheme="minorHAnsi" w:eastAsiaTheme="minorHAnsi" w:hAnsiTheme="minorHAnsi" w:cstheme="minorBidi"/>
                <w:lang w:eastAsia="en-US"/>
              </w:rPr>
              <w:commentReference w:id="248"/>
            </w:r>
          </w:p>
          <w:p w14:paraId="1BBA556E" w14:textId="4FB236C5" w:rsidR="00036A5B" w:rsidRDefault="0063090F">
            <w:pPr>
              <w:pStyle w:val="TAL"/>
              <w:rPr>
                <w:szCs w:val="22"/>
              </w:rPr>
            </w:pPr>
            <w:r>
              <w:rPr>
                <w:szCs w:val="22"/>
              </w:rPr>
              <w:t>Guard period between PUSCH occasions in the unit of symbols (see TS 38.213 [13], clause 8.1A).</w:t>
            </w:r>
          </w:p>
        </w:tc>
      </w:tr>
      <w:tr w:rsidR="00036A5B" w14:paraId="508ED6B5" w14:textId="77777777">
        <w:tc>
          <w:tcPr>
            <w:tcW w:w="14173" w:type="dxa"/>
            <w:tcBorders>
              <w:top w:val="single" w:sz="4" w:space="0" w:color="auto"/>
              <w:left w:val="single" w:sz="4" w:space="0" w:color="auto"/>
              <w:bottom w:val="single" w:sz="4" w:space="0" w:color="auto"/>
              <w:right w:val="single" w:sz="4" w:space="0" w:color="auto"/>
            </w:tcBorders>
          </w:tcPr>
          <w:p w14:paraId="0B3DE4AC" w14:textId="77777777" w:rsidR="00036A5B" w:rsidRDefault="0063090F">
            <w:pPr>
              <w:pStyle w:val="TAL"/>
              <w:rPr>
                <w:b/>
                <w:i/>
                <w:szCs w:val="22"/>
              </w:rPr>
            </w:pPr>
            <w:r>
              <w:rPr>
                <w:b/>
                <w:i/>
                <w:szCs w:val="22"/>
              </w:rPr>
              <w:t>frequencyStartMsgA-PUSCH</w:t>
            </w:r>
          </w:p>
          <w:p w14:paraId="607A5800" w14:textId="2C356873" w:rsidR="00036A5B" w:rsidRDefault="0063090F">
            <w:pPr>
              <w:pStyle w:val="TAL"/>
              <w:rPr>
                <w:szCs w:val="22"/>
              </w:rPr>
            </w:pPr>
            <w:r>
              <w:rPr>
                <w:szCs w:val="22"/>
              </w:rPr>
              <w:t>Offset of lowest PUSCH occasion in frequency domain with respect to PRB 0 (see TS 38.213 [13], clause 8.1A).</w:t>
            </w:r>
            <w:r w:rsidR="008A704C">
              <w:rPr>
                <w:szCs w:val="22"/>
              </w:rPr>
              <w:t xml:space="preserve"> </w:t>
            </w:r>
            <w:ins w:id="249" w:author="ZTE" w:date="2020-05-06T11:51:00Z">
              <w:r w:rsidR="008A704C">
                <w:rPr>
                  <w:szCs w:val="22"/>
                </w:rPr>
                <w:t xml:space="preserve">In case of CFRA, </w:t>
              </w:r>
            </w:ins>
            <w:ins w:id="250" w:author="ZTE" w:date="2020-05-06T11:52:00Z">
              <w:r w:rsidR="008A704C">
                <w:rPr>
                  <w:szCs w:val="22"/>
                </w:rPr>
                <w:t xml:space="preserve">this is the offset to the </w:t>
              </w:r>
            </w:ins>
            <w:ins w:id="251" w:author="ZTE" w:date="2020-05-06T10:51:00Z">
              <w:r w:rsidR="008A704C" w:rsidRPr="00BB0F11">
                <w:rPr>
                  <w:szCs w:val="22"/>
                  <w:highlight w:val="yellow"/>
                </w:rPr>
                <w:t>configured PUSCH</w:t>
              </w:r>
            </w:ins>
            <w:ins w:id="252" w:author="ZTE" w:date="2020-05-06T10:52:00Z">
              <w:r w:rsidR="008A704C" w:rsidRPr="00BB0F11">
                <w:rPr>
                  <w:szCs w:val="22"/>
                  <w:highlight w:val="yellow"/>
                </w:rPr>
                <w:t xml:space="preserve"> occasion </w:t>
              </w:r>
            </w:ins>
            <w:ins w:id="253" w:author="ZTE" w:date="2020-05-06T11:52:00Z">
              <w:r w:rsidR="008A704C">
                <w:rPr>
                  <w:szCs w:val="22"/>
                  <w:highlight w:val="yellow"/>
                </w:rPr>
                <w:t>with respect to PRB 0</w:t>
              </w:r>
            </w:ins>
            <w:ins w:id="254" w:author="ZTE" w:date="2020-05-06T10:52:00Z">
              <w:r w:rsidR="008A704C" w:rsidRPr="00BB0F11">
                <w:rPr>
                  <w:szCs w:val="22"/>
                  <w:highlight w:val="yellow"/>
                </w:rPr>
                <w:t>.</w:t>
              </w:r>
            </w:ins>
          </w:p>
        </w:tc>
      </w:tr>
      <w:tr w:rsidR="00036A5B" w14:paraId="5B7CA9FA" w14:textId="77777777">
        <w:tc>
          <w:tcPr>
            <w:tcW w:w="14173" w:type="dxa"/>
            <w:tcBorders>
              <w:top w:val="single" w:sz="4" w:space="0" w:color="auto"/>
              <w:left w:val="single" w:sz="4" w:space="0" w:color="auto"/>
              <w:bottom w:val="single" w:sz="4" w:space="0" w:color="auto"/>
              <w:right w:val="single" w:sz="4" w:space="0" w:color="auto"/>
            </w:tcBorders>
          </w:tcPr>
          <w:p w14:paraId="12CFCE60" w14:textId="77777777" w:rsidR="00036A5B" w:rsidRDefault="0063090F">
            <w:pPr>
              <w:pStyle w:val="TAL"/>
              <w:rPr>
                <w:b/>
                <w:i/>
                <w:szCs w:val="22"/>
              </w:rPr>
            </w:pPr>
            <w:r>
              <w:rPr>
                <w:b/>
                <w:i/>
                <w:szCs w:val="22"/>
              </w:rPr>
              <w:t>interlaceIndexFirstPO-MsgA-PUSCH</w:t>
            </w:r>
          </w:p>
          <w:p w14:paraId="492CEC93" w14:textId="76DF8590" w:rsidR="00036A5B" w:rsidRDefault="0063090F">
            <w:pPr>
              <w:pStyle w:val="TAL"/>
              <w:rPr>
                <w:szCs w:val="22"/>
              </w:rPr>
            </w:pPr>
            <w:r>
              <w:rPr>
                <w:szCs w:val="22"/>
              </w:rPr>
              <w:t>Interlace index of the first PUSCH occasion in frequency domain if interlaced PUSCH is configured</w:t>
            </w:r>
            <w:ins w:id="255" w:author="ZTE" w:date="2020-05-06T10:50:00Z">
              <w:r w:rsidR="00BB0F11">
                <w:rPr>
                  <w:szCs w:val="22"/>
                </w:rPr>
                <w:t xml:space="preserve"> in case of CBRA</w:t>
              </w:r>
            </w:ins>
            <w:r>
              <w:rPr>
                <w:szCs w:val="22"/>
              </w:rPr>
              <w:t>. For 30kHz SCS only the integers 1, 2, 3, 4, 5 are applicable (see TS 38.213 [13], clause 8.1A).</w:t>
            </w:r>
            <w:ins w:id="256" w:author="ZTE" w:date="2020-05-06T10:51:00Z">
              <w:r w:rsidR="00BB0F11">
                <w:rPr>
                  <w:szCs w:val="22"/>
                </w:rPr>
                <w:t xml:space="preserve"> </w:t>
              </w:r>
            </w:ins>
            <w:ins w:id="257" w:author="ZTE" w:date="2020-05-06T10:52:00Z">
              <w:r w:rsidR="00BB0F11" w:rsidRPr="00BB0F11">
                <w:rPr>
                  <w:szCs w:val="22"/>
                  <w:highlight w:val="yellow"/>
                </w:rPr>
                <w:t>T</w:t>
              </w:r>
            </w:ins>
            <w:ins w:id="258" w:author="ZTE" w:date="2020-05-06T10:51:00Z">
              <w:r w:rsidR="00BB0F11" w:rsidRPr="00BB0F11">
                <w:rPr>
                  <w:szCs w:val="22"/>
                  <w:highlight w:val="yellow"/>
                </w:rPr>
                <w:t>his refers to the configured PUSCH</w:t>
              </w:r>
            </w:ins>
            <w:ins w:id="259" w:author="ZTE" w:date="2020-05-06T10:52:00Z">
              <w:r w:rsidR="00BB0F11" w:rsidRPr="00BB0F11">
                <w:rPr>
                  <w:szCs w:val="22"/>
                  <w:highlight w:val="yellow"/>
                </w:rPr>
                <w:t xml:space="preserve"> occasion </w:t>
              </w:r>
            </w:ins>
            <w:ins w:id="260" w:author="ZTE" w:date="2020-05-07T12:58:00Z">
              <w:r w:rsidR="00783AAB">
                <w:rPr>
                  <w:szCs w:val="22"/>
                  <w:highlight w:val="yellow"/>
                </w:rPr>
                <w:t>in case of</w:t>
              </w:r>
            </w:ins>
            <w:ins w:id="261" w:author="ZTE" w:date="2020-05-06T10:52:00Z">
              <w:r w:rsidR="00BB0F11" w:rsidRPr="00BB0F11">
                <w:rPr>
                  <w:szCs w:val="22"/>
                  <w:highlight w:val="yellow"/>
                </w:rPr>
                <w:t xml:space="preserve"> 2-step CFRA.</w:t>
              </w:r>
              <w:r w:rsidR="00BB0F11">
                <w:rPr>
                  <w:szCs w:val="22"/>
                </w:rPr>
                <w:t xml:space="preserve"> </w:t>
              </w:r>
            </w:ins>
          </w:p>
        </w:tc>
      </w:tr>
      <w:tr w:rsidR="00036A5B" w14:paraId="2D3C0048" w14:textId="77777777">
        <w:tc>
          <w:tcPr>
            <w:tcW w:w="14173" w:type="dxa"/>
            <w:tcBorders>
              <w:top w:val="single" w:sz="4" w:space="0" w:color="auto"/>
              <w:left w:val="single" w:sz="4" w:space="0" w:color="auto"/>
              <w:bottom w:val="single" w:sz="4" w:space="0" w:color="auto"/>
              <w:right w:val="single" w:sz="4" w:space="0" w:color="auto"/>
            </w:tcBorders>
          </w:tcPr>
          <w:p w14:paraId="5891CF35" w14:textId="77777777" w:rsidR="00036A5B" w:rsidRDefault="0063090F">
            <w:pPr>
              <w:pStyle w:val="TAL"/>
              <w:rPr>
                <w:b/>
                <w:i/>
                <w:szCs w:val="22"/>
              </w:rPr>
            </w:pPr>
            <w:r>
              <w:rPr>
                <w:b/>
                <w:i/>
                <w:szCs w:val="22"/>
              </w:rPr>
              <w:t>mappingTypeMsgA-PUSCH</w:t>
            </w:r>
          </w:p>
          <w:p w14:paraId="6CC719F7" w14:textId="77777777" w:rsidR="00036A5B" w:rsidRDefault="0063090F">
            <w:pPr>
              <w:pStyle w:val="TAL"/>
              <w:rPr>
                <w:szCs w:val="22"/>
              </w:rPr>
            </w:pPr>
            <w:r>
              <w:rPr>
                <w:szCs w:val="22"/>
              </w:rPr>
              <w:t xml:space="preserve">PUSCH mapping type A or B. If the field is absent, the UE shall use the parameter </w:t>
            </w:r>
            <w:r>
              <w:rPr>
                <w:i/>
                <w:szCs w:val="22"/>
              </w:rPr>
              <w:t>msgA-PUSCH-TimeDomainAllocation</w:t>
            </w:r>
            <w:r>
              <w:rPr>
                <w:szCs w:val="22"/>
              </w:rPr>
              <w:t xml:space="preserve"> (see TS 38.213 [13], clause 8.1A).</w:t>
            </w:r>
          </w:p>
        </w:tc>
      </w:tr>
      <w:tr w:rsidR="00036A5B" w14:paraId="0C4B317E" w14:textId="77777777">
        <w:tc>
          <w:tcPr>
            <w:tcW w:w="14173" w:type="dxa"/>
            <w:tcBorders>
              <w:top w:val="single" w:sz="4" w:space="0" w:color="auto"/>
              <w:left w:val="single" w:sz="4" w:space="0" w:color="auto"/>
              <w:bottom w:val="single" w:sz="4" w:space="0" w:color="auto"/>
              <w:right w:val="single" w:sz="4" w:space="0" w:color="auto"/>
            </w:tcBorders>
          </w:tcPr>
          <w:p w14:paraId="71E3A531" w14:textId="77777777" w:rsidR="00036A5B" w:rsidRDefault="0063090F">
            <w:pPr>
              <w:pStyle w:val="TAL"/>
              <w:rPr>
                <w:b/>
                <w:i/>
                <w:szCs w:val="22"/>
              </w:rPr>
            </w:pPr>
            <w:r>
              <w:rPr>
                <w:b/>
                <w:i/>
                <w:szCs w:val="22"/>
              </w:rPr>
              <w:t>msgA-Alpha</w:t>
            </w:r>
          </w:p>
          <w:p w14:paraId="45453D3D" w14:textId="77777777" w:rsidR="00036A5B" w:rsidRDefault="0063090F">
            <w:pPr>
              <w:pStyle w:val="TAL"/>
              <w:rPr>
                <w:szCs w:val="22"/>
              </w:rPr>
            </w:pPr>
            <w:r>
              <w:rPr>
                <w:szCs w:val="22"/>
              </w:rPr>
              <w:t xml:space="preserve">Dedicated alpha value for MsgA PUSCH. If value is absent, the UE shall use the value of </w:t>
            </w:r>
            <w:r>
              <w:rPr>
                <w:i/>
                <w:szCs w:val="22"/>
              </w:rPr>
              <w:t>msg3-Alpha</w:t>
            </w:r>
            <w:r>
              <w:rPr>
                <w:szCs w:val="22"/>
              </w:rPr>
              <w:t xml:space="preserve"> if configured, else UE applies value 1 (see TS 38.213 [13], clause 7.1.1).</w:t>
            </w:r>
          </w:p>
        </w:tc>
      </w:tr>
      <w:tr w:rsidR="00036A5B" w14:paraId="3CD8DAFD" w14:textId="77777777">
        <w:tc>
          <w:tcPr>
            <w:tcW w:w="14173" w:type="dxa"/>
            <w:tcBorders>
              <w:top w:val="single" w:sz="4" w:space="0" w:color="auto"/>
              <w:left w:val="single" w:sz="4" w:space="0" w:color="auto"/>
              <w:bottom w:val="single" w:sz="4" w:space="0" w:color="auto"/>
              <w:right w:val="single" w:sz="4" w:space="0" w:color="auto"/>
            </w:tcBorders>
          </w:tcPr>
          <w:p w14:paraId="3BB66A91" w14:textId="77777777" w:rsidR="00036A5B" w:rsidRDefault="0063090F">
            <w:pPr>
              <w:pStyle w:val="TAL"/>
              <w:rPr>
                <w:b/>
                <w:i/>
                <w:szCs w:val="22"/>
              </w:rPr>
            </w:pPr>
            <w:r>
              <w:rPr>
                <w:b/>
                <w:i/>
                <w:szCs w:val="22"/>
              </w:rPr>
              <w:t>msgA-DMRS-Config</w:t>
            </w:r>
          </w:p>
          <w:p w14:paraId="60231491" w14:textId="77777777" w:rsidR="00036A5B" w:rsidRDefault="0063090F">
            <w:pPr>
              <w:pStyle w:val="TAL"/>
              <w:rPr>
                <w:szCs w:val="22"/>
              </w:rPr>
            </w:pPr>
            <w:r>
              <w:rPr>
                <w:szCs w:val="22"/>
              </w:rPr>
              <w:t>DMRS configuration for msgA PUSCH (see TS 38.213 [13], clause 8.1A and TS 38.214 [19] clause 6.2.2).</w:t>
            </w:r>
          </w:p>
        </w:tc>
      </w:tr>
      <w:tr w:rsidR="00036A5B" w14:paraId="0132ECE0" w14:textId="77777777">
        <w:tc>
          <w:tcPr>
            <w:tcW w:w="14173" w:type="dxa"/>
            <w:tcBorders>
              <w:top w:val="single" w:sz="4" w:space="0" w:color="auto"/>
              <w:left w:val="single" w:sz="4" w:space="0" w:color="auto"/>
              <w:bottom w:val="single" w:sz="4" w:space="0" w:color="auto"/>
              <w:right w:val="single" w:sz="4" w:space="0" w:color="auto"/>
            </w:tcBorders>
          </w:tcPr>
          <w:p w14:paraId="6655ED5B" w14:textId="77777777" w:rsidR="00036A5B" w:rsidRDefault="0063090F">
            <w:pPr>
              <w:pStyle w:val="TAL"/>
              <w:rPr>
                <w:b/>
                <w:i/>
                <w:szCs w:val="22"/>
              </w:rPr>
            </w:pPr>
            <w:r>
              <w:rPr>
                <w:b/>
                <w:i/>
                <w:szCs w:val="22"/>
              </w:rPr>
              <w:t>msgA-HoppingBits</w:t>
            </w:r>
          </w:p>
          <w:p w14:paraId="097FA6E9" w14:textId="77777777" w:rsidR="00036A5B" w:rsidRDefault="0063090F">
            <w:pPr>
              <w:pStyle w:val="TAL"/>
              <w:rPr>
                <w:szCs w:val="22"/>
              </w:rPr>
            </w:pPr>
            <w:r>
              <w:rPr>
                <w:szCs w:val="22"/>
              </w:rPr>
              <w:t>Value of hopping bits to indicate which frequency offset to be used for second hop. See Table 8.3-1 in 38.213 [13].</w:t>
            </w:r>
          </w:p>
        </w:tc>
      </w:tr>
      <w:tr w:rsidR="00036A5B" w14:paraId="572C3DBC" w14:textId="77777777">
        <w:tc>
          <w:tcPr>
            <w:tcW w:w="14173" w:type="dxa"/>
            <w:tcBorders>
              <w:top w:val="single" w:sz="4" w:space="0" w:color="auto"/>
              <w:left w:val="single" w:sz="4" w:space="0" w:color="auto"/>
              <w:bottom w:val="single" w:sz="4" w:space="0" w:color="auto"/>
              <w:right w:val="single" w:sz="4" w:space="0" w:color="auto"/>
            </w:tcBorders>
          </w:tcPr>
          <w:p w14:paraId="19B5F1A5" w14:textId="77777777" w:rsidR="00036A5B" w:rsidRDefault="0063090F">
            <w:pPr>
              <w:pStyle w:val="TAL"/>
              <w:rPr>
                <w:b/>
                <w:i/>
                <w:szCs w:val="22"/>
              </w:rPr>
            </w:pPr>
            <w:r>
              <w:rPr>
                <w:b/>
                <w:i/>
                <w:szCs w:val="22"/>
              </w:rPr>
              <w:t>msgA-IntraSlotFrequencyHopping</w:t>
            </w:r>
          </w:p>
          <w:p w14:paraId="7403F71E" w14:textId="77777777" w:rsidR="00036A5B" w:rsidRDefault="0063090F">
            <w:pPr>
              <w:pStyle w:val="TAL"/>
              <w:rPr>
                <w:szCs w:val="22"/>
              </w:rPr>
            </w:pPr>
            <w:r>
              <w:rPr>
                <w:szCs w:val="22"/>
              </w:rPr>
              <w:t>Intra-slot frequency hopping per PUSCH occasion (see TS 38.213 [13], clause 8.1A).</w:t>
            </w:r>
          </w:p>
        </w:tc>
      </w:tr>
      <w:tr w:rsidR="00036A5B" w14:paraId="49F514E3" w14:textId="77777777">
        <w:tc>
          <w:tcPr>
            <w:tcW w:w="14173" w:type="dxa"/>
            <w:tcBorders>
              <w:top w:val="single" w:sz="4" w:space="0" w:color="auto"/>
              <w:left w:val="single" w:sz="4" w:space="0" w:color="auto"/>
              <w:bottom w:val="single" w:sz="4" w:space="0" w:color="auto"/>
              <w:right w:val="single" w:sz="4" w:space="0" w:color="auto"/>
            </w:tcBorders>
          </w:tcPr>
          <w:p w14:paraId="574932E2" w14:textId="77777777" w:rsidR="00036A5B" w:rsidRDefault="0063090F">
            <w:pPr>
              <w:pStyle w:val="TAL"/>
              <w:rPr>
                <w:b/>
                <w:i/>
                <w:szCs w:val="22"/>
              </w:rPr>
            </w:pPr>
            <w:r>
              <w:rPr>
                <w:b/>
                <w:i/>
                <w:szCs w:val="22"/>
              </w:rPr>
              <w:t>msgA-MCS</w:t>
            </w:r>
          </w:p>
          <w:p w14:paraId="2E31DCEC" w14:textId="77777777" w:rsidR="00036A5B" w:rsidRDefault="0063090F">
            <w:pPr>
              <w:pStyle w:val="TAL"/>
              <w:rPr>
                <w:szCs w:val="22"/>
              </w:rPr>
            </w:pPr>
            <w:r>
              <w:rPr>
                <w:szCs w:val="22"/>
              </w:rPr>
              <w:t>Indicates the MCS index for msgA PUSCH from the Table 6.1.4.1-1 for DFT-s-OFDM and Table 5.1.3.1-1 for CP-OFDM in 38.214 [19].</w:t>
            </w:r>
          </w:p>
        </w:tc>
      </w:tr>
      <w:tr w:rsidR="00036A5B" w14:paraId="7B7D5DBA" w14:textId="77777777">
        <w:tc>
          <w:tcPr>
            <w:tcW w:w="14173" w:type="dxa"/>
            <w:tcBorders>
              <w:top w:val="single" w:sz="4" w:space="0" w:color="auto"/>
              <w:left w:val="single" w:sz="4" w:space="0" w:color="auto"/>
              <w:bottom w:val="single" w:sz="4" w:space="0" w:color="auto"/>
              <w:right w:val="single" w:sz="4" w:space="0" w:color="auto"/>
            </w:tcBorders>
          </w:tcPr>
          <w:p w14:paraId="5A2F296C" w14:textId="77777777" w:rsidR="00036A5B" w:rsidRDefault="0063090F">
            <w:pPr>
              <w:pStyle w:val="TAL"/>
              <w:rPr>
                <w:b/>
                <w:i/>
                <w:szCs w:val="22"/>
              </w:rPr>
            </w:pPr>
            <w:r>
              <w:rPr>
                <w:b/>
                <w:i/>
                <w:szCs w:val="22"/>
              </w:rPr>
              <w:t>msgA-PUSCH-TimeDomainAllocation</w:t>
            </w:r>
          </w:p>
          <w:p w14:paraId="5E54EFB8" w14:textId="77777777" w:rsidR="00036A5B" w:rsidRDefault="0063090F">
            <w:pPr>
              <w:pStyle w:val="TAL"/>
              <w:rPr>
                <w:szCs w:val="22"/>
              </w:rPr>
            </w:pPr>
            <w:r>
              <w:rPr>
                <w:szCs w:val="22"/>
              </w:rPr>
              <w:t>Indicates a combination of start symbol and length and PUSCH mapping type from the TDRA table (</w:t>
            </w:r>
            <w:r>
              <w:rPr>
                <w:i/>
                <w:szCs w:val="22"/>
              </w:rPr>
              <w:t>PUSCH-TimeDomainResourceAllocationList</w:t>
            </w:r>
            <w:r>
              <w:rPr>
                <w:szCs w:val="22"/>
              </w:rPr>
              <w:t xml:space="preserve"> if provided in </w:t>
            </w:r>
            <w:r>
              <w:rPr>
                <w:i/>
                <w:iCs/>
                <w:szCs w:val="22"/>
              </w:rPr>
              <w:t>PUSCH-ConfigCommon</w:t>
            </w:r>
            <w:r>
              <w:rPr>
                <w:szCs w:val="22"/>
              </w:rPr>
              <w:t xml:space="preserve">, </w:t>
            </w:r>
            <w:r>
              <w:rPr>
                <w:lang w:val="en-US"/>
              </w:rPr>
              <w:t xml:space="preserve">or in </w:t>
            </w:r>
            <w:r>
              <w:rPr>
                <w:i/>
                <w:iCs/>
                <w:lang w:val="en-US"/>
              </w:rPr>
              <w:t>PUSCH-Config,</w:t>
            </w:r>
            <w:r>
              <w:rPr>
                <w:szCs w:val="22"/>
              </w:rPr>
              <w:t xml:space="preserve"> or else the default Table 6.1.2.1.1-2 in 38.214 [19]</w:t>
            </w:r>
            <w:r>
              <w:rPr>
                <w:lang w:val="en-US"/>
              </w:rPr>
              <w:t xml:space="preserve"> is used if </w:t>
            </w:r>
            <w:r>
              <w:rPr>
                <w:i/>
                <w:lang w:val="en-US"/>
              </w:rPr>
              <w:t>msgA-PUSCH-TimeDomainAllocation</w:t>
            </w:r>
            <w:r>
              <w:rPr>
                <w:lang w:val="en-US"/>
              </w:rPr>
              <w:t xml:space="preserve"> is not provided in PUSCH-ConfigCommon</w:t>
            </w:r>
            <w:r>
              <w:rPr>
                <w:szCs w:val="22"/>
              </w:rPr>
              <w:t xml:space="preserve"> or in </w:t>
            </w:r>
            <w:r>
              <w:rPr>
                <w:i/>
                <w:iCs/>
                <w:lang w:val="en-US"/>
              </w:rPr>
              <w:t>PUSCH-Config</w:t>
            </w:r>
            <w:r>
              <w:rPr>
                <w:szCs w:val="22"/>
              </w:rPr>
              <w:t>).</w:t>
            </w:r>
          </w:p>
        </w:tc>
      </w:tr>
      <w:tr w:rsidR="00036A5B" w14:paraId="7529B332" w14:textId="77777777">
        <w:tc>
          <w:tcPr>
            <w:tcW w:w="14173" w:type="dxa"/>
            <w:tcBorders>
              <w:top w:val="single" w:sz="4" w:space="0" w:color="auto"/>
              <w:left w:val="single" w:sz="4" w:space="0" w:color="auto"/>
              <w:bottom w:val="single" w:sz="4" w:space="0" w:color="auto"/>
              <w:right w:val="single" w:sz="4" w:space="0" w:color="auto"/>
            </w:tcBorders>
          </w:tcPr>
          <w:p w14:paraId="13819A64" w14:textId="77777777" w:rsidR="00036A5B" w:rsidRDefault="0063090F">
            <w:pPr>
              <w:pStyle w:val="TAL"/>
              <w:rPr>
                <w:b/>
                <w:i/>
                <w:szCs w:val="22"/>
              </w:rPr>
            </w:pPr>
            <w:r>
              <w:rPr>
                <w:b/>
                <w:i/>
                <w:szCs w:val="22"/>
              </w:rPr>
              <w:t>msgA-PUSCH-TimeDomainOffset</w:t>
            </w:r>
          </w:p>
          <w:p w14:paraId="6E0C9E81" w14:textId="77777777" w:rsidR="00036A5B" w:rsidRDefault="0063090F">
            <w:pPr>
              <w:pStyle w:val="TAL"/>
              <w:rPr>
                <w:szCs w:val="22"/>
              </w:rPr>
            </w:pPr>
            <w:r>
              <w:rPr>
                <w:szCs w:val="22"/>
              </w:rPr>
              <w:t>A single time offset with respect to the start of each PRACH slot (with at least one valid RO), counted as the number of slots (based on the numerology of active UL BWP). See 38.213 [13], clause 8.1A.</w:t>
            </w:r>
          </w:p>
        </w:tc>
      </w:tr>
      <w:tr w:rsidR="00036A5B" w14:paraId="3768F94B" w14:textId="77777777">
        <w:tc>
          <w:tcPr>
            <w:tcW w:w="14173" w:type="dxa"/>
            <w:tcBorders>
              <w:top w:val="single" w:sz="4" w:space="0" w:color="auto"/>
              <w:left w:val="single" w:sz="4" w:space="0" w:color="auto"/>
              <w:bottom w:val="single" w:sz="4" w:space="0" w:color="auto"/>
              <w:right w:val="single" w:sz="4" w:space="0" w:color="auto"/>
            </w:tcBorders>
          </w:tcPr>
          <w:p w14:paraId="5BCC7A93" w14:textId="77777777" w:rsidR="00036A5B" w:rsidRDefault="0063090F">
            <w:pPr>
              <w:pStyle w:val="TAL"/>
              <w:rPr>
                <w:b/>
                <w:i/>
                <w:szCs w:val="22"/>
              </w:rPr>
            </w:pPr>
            <w:r>
              <w:rPr>
                <w:b/>
                <w:i/>
                <w:szCs w:val="22"/>
              </w:rPr>
              <w:t>nrofDMRS-Sequences</w:t>
            </w:r>
          </w:p>
          <w:p w14:paraId="4E874B84" w14:textId="77777777" w:rsidR="00036A5B" w:rsidRDefault="0063090F">
            <w:pPr>
              <w:pStyle w:val="TAL"/>
              <w:rPr>
                <w:szCs w:val="22"/>
              </w:rPr>
            </w:pPr>
            <w:r>
              <w:rPr>
                <w:szCs w:val="22"/>
              </w:rPr>
              <w:t xml:space="preserve">Number of DMRS sequences for MsgA PUSCH for CP-OFDM. In case of single PUSCH configuration or if the DMRS symbols of multiple configurations are not overlapped, if the DMRS resources configured in one PUSCH occasion is no larger than 8 (for </w:t>
            </w:r>
            <w:r>
              <w:rPr>
                <w:i/>
                <w:szCs w:val="22"/>
              </w:rPr>
              <w:t>len2</w:t>
            </w:r>
            <w:r>
              <w:rPr>
                <w:szCs w:val="22"/>
              </w:rPr>
              <w:t xml:space="preserve">) or 4 (for </w:t>
            </w:r>
            <w:r>
              <w:rPr>
                <w:i/>
                <w:szCs w:val="22"/>
              </w:rPr>
              <w:t>len1</w:t>
            </w:r>
            <w:r>
              <w:rPr>
                <w:szCs w:val="22"/>
              </w:rPr>
              <w:t>), then only DMRS port is configured.</w:t>
            </w:r>
            <w:ins w:id="262" w:author="ZTE" w:date="2020-05-02T18:12:00Z">
              <w:r>
                <w:rPr>
                  <w:szCs w:val="22"/>
                </w:rPr>
                <w:t xml:space="preserve"> In case of CFRA, the network sets the value of this field to </w:t>
              </w:r>
              <w:r>
                <w:rPr>
                  <w:i/>
                  <w:iCs/>
                  <w:szCs w:val="22"/>
                </w:rPr>
                <w:t>one</w:t>
              </w:r>
            </w:ins>
          </w:p>
        </w:tc>
      </w:tr>
      <w:tr w:rsidR="00036A5B" w14:paraId="5CA3A9DE" w14:textId="77777777">
        <w:tc>
          <w:tcPr>
            <w:tcW w:w="14173" w:type="dxa"/>
            <w:tcBorders>
              <w:top w:val="single" w:sz="4" w:space="0" w:color="auto"/>
              <w:left w:val="single" w:sz="4" w:space="0" w:color="auto"/>
              <w:bottom w:val="single" w:sz="4" w:space="0" w:color="auto"/>
              <w:right w:val="single" w:sz="4" w:space="0" w:color="auto"/>
            </w:tcBorders>
          </w:tcPr>
          <w:p w14:paraId="51309321" w14:textId="77777777" w:rsidR="00036A5B" w:rsidRDefault="0063090F">
            <w:pPr>
              <w:pStyle w:val="TAL"/>
              <w:rPr>
                <w:b/>
                <w:i/>
                <w:szCs w:val="22"/>
              </w:rPr>
            </w:pPr>
            <w:r>
              <w:rPr>
                <w:b/>
                <w:i/>
                <w:szCs w:val="22"/>
              </w:rPr>
              <w:t>nrofInterlacesPerMsgA-PO</w:t>
            </w:r>
          </w:p>
          <w:p w14:paraId="4F892D82" w14:textId="77777777" w:rsidR="00036A5B" w:rsidRDefault="0063090F">
            <w:pPr>
              <w:pStyle w:val="TAL"/>
              <w:rPr>
                <w:szCs w:val="22"/>
              </w:rPr>
            </w:pPr>
            <w:r>
              <w:rPr>
                <w:szCs w:val="22"/>
              </w:rPr>
              <w:t>Number of consecutive interlaces per PUSCH occasion if interlaced PUSCH is configured. For 30kHz SCS only the integers 1, 2, 3, 4, 5 are applicable (see TS 38.213 [13], clause 8.1A).</w:t>
            </w:r>
          </w:p>
        </w:tc>
      </w:tr>
      <w:tr w:rsidR="00036A5B" w14:paraId="10AE5E95" w14:textId="77777777">
        <w:tc>
          <w:tcPr>
            <w:tcW w:w="14173" w:type="dxa"/>
            <w:tcBorders>
              <w:top w:val="single" w:sz="4" w:space="0" w:color="auto"/>
              <w:left w:val="single" w:sz="4" w:space="0" w:color="auto"/>
              <w:bottom w:val="single" w:sz="4" w:space="0" w:color="auto"/>
              <w:right w:val="single" w:sz="4" w:space="0" w:color="auto"/>
            </w:tcBorders>
          </w:tcPr>
          <w:p w14:paraId="0DB89B18" w14:textId="77777777" w:rsidR="00036A5B" w:rsidRDefault="0063090F">
            <w:pPr>
              <w:pStyle w:val="TAL"/>
              <w:rPr>
                <w:b/>
                <w:i/>
                <w:szCs w:val="22"/>
              </w:rPr>
            </w:pPr>
            <w:r>
              <w:rPr>
                <w:b/>
                <w:i/>
                <w:szCs w:val="22"/>
              </w:rPr>
              <w:t>nrofMsgA-PO-FDM</w:t>
            </w:r>
          </w:p>
          <w:p w14:paraId="7E229B57" w14:textId="77777777" w:rsidR="00036A5B" w:rsidRDefault="0063090F">
            <w:pPr>
              <w:pStyle w:val="TAL"/>
              <w:rPr>
                <w:i/>
                <w:iCs/>
                <w:szCs w:val="22"/>
              </w:rPr>
            </w:pPr>
            <w:r>
              <w:rPr>
                <w:szCs w:val="22"/>
              </w:rPr>
              <w:t>The number of msgA PUSCH occasions FDMed in one time instance (see TS 38.213 [13], clause 8.1A).</w:t>
            </w:r>
            <w:ins w:id="263" w:author="ZTE" w:date="2020-05-01T12:31:00Z">
              <w:r>
                <w:rPr>
                  <w:szCs w:val="22"/>
                </w:rPr>
                <w:t xml:space="preserve"> In case of CFRA, the network sets the value of this field to </w:t>
              </w:r>
            </w:ins>
            <w:ins w:id="264" w:author="ZTE" w:date="2020-05-01T13:02:00Z">
              <w:r>
                <w:rPr>
                  <w:i/>
                  <w:iCs/>
                  <w:szCs w:val="22"/>
                </w:rPr>
                <w:t>one</w:t>
              </w:r>
            </w:ins>
          </w:p>
        </w:tc>
      </w:tr>
      <w:tr w:rsidR="00036A5B" w14:paraId="4387CF42" w14:textId="77777777">
        <w:tc>
          <w:tcPr>
            <w:tcW w:w="14173" w:type="dxa"/>
            <w:tcBorders>
              <w:top w:val="single" w:sz="4" w:space="0" w:color="auto"/>
              <w:left w:val="single" w:sz="4" w:space="0" w:color="auto"/>
              <w:bottom w:val="single" w:sz="4" w:space="0" w:color="auto"/>
              <w:right w:val="single" w:sz="4" w:space="0" w:color="auto"/>
            </w:tcBorders>
          </w:tcPr>
          <w:p w14:paraId="0C6F24EB" w14:textId="77777777" w:rsidR="00036A5B" w:rsidRDefault="0063090F">
            <w:pPr>
              <w:pStyle w:val="TAL"/>
              <w:rPr>
                <w:b/>
                <w:i/>
                <w:szCs w:val="22"/>
              </w:rPr>
            </w:pPr>
            <w:r>
              <w:rPr>
                <w:b/>
                <w:i/>
                <w:szCs w:val="22"/>
              </w:rPr>
              <w:t>nrofMsgA-PO-PerSlot</w:t>
            </w:r>
          </w:p>
          <w:p w14:paraId="1EE7F3FC" w14:textId="77777777" w:rsidR="00036A5B" w:rsidRDefault="0063090F">
            <w:pPr>
              <w:pStyle w:val="TAL"/>
              <w:rPr>
                <w:szCs w:val="22"/>
              </w:rPr>
            </w:pPr>
            <w:r>
              <w:rPr>
                <w:szCs w:val="22"/>
              </w:rPr>
              <w:t>Number of time domain PUSCH occasions in each slot. PUSCH occasions including guard period are contiguous in time domain within a slot (see TS 38.213 [13], clause 8.1A).</w:t>
            </w:r>
            <w:ins w:id="265" w:author="ZTE" w:date="2020-05-01T12:30:00Z">
              <w:r>
                <w:rPr>
                  <w:szCs w:val="22"/>
                </w:rPr>
                <w:t xml:space="preserve"> In case of CFRA, the network sets the value of this field to </w:t>
              </w:r>
              <w:r>
                <w:rPr>
                  <w:i/>
                  <w:iCs/>
                  <w:szCs w:val="22"/>
                </w:rPr>
                <w:t>one</w:t>
              </w:r>
              <w:r>
                <w:rPr>
                  <w:szCs w:val="22"/>
                </w:rPr>
                <w:t xml:space="preserve">. </w:t>
              </w:r>
            </w:ins>
          </w:p>
        </w:tc>
      </w:tr>
      <w:tr w:rsidR="00036A5B" w14:paraId="11CAB05B" w14:textId="77777777">
        <w:tc>
          <w:tcPr>
            <w:tcW w:w="14173" w:type="dxa"/>
            <w:tcBorders>
              <w:top w:val="single" w:sz="4" w:space="0" w:color="auto"/>
              <w:left w:val="single" w:sz="4" w:space="0" w:color="auto"/>
              <w:bottom w:val="single" w:sz="4" w:space="0" w:color="auto"/>
              <w:right w:val="single" w:sz="4" w:space="0" w:color="auto"/>
            </w:tcBorders>
          </w:tcPr>
          <w:p w14:paraId="4C26E01B" w14:textId="77777777" w:rsidR="00036A5B" w:rsidRDefault="0063090F">
            <w:pPr>
              <w:pStyle w:val="TAL"/>
              <w:rPr>
                <w:b/>
                <w:i/>
                <w:szCs w:val="22"/>
              </w:rPr>
            </w:pPr>
            <w:r>
              <w:rPr>
                <w:b/>
                <w:i/>
                <w:szCs w:val="22"/>
              </w:rPr>
              <w:t>nrofPRBs-PerMsgA-PO</w:t>
            </w:r>
          </w:p>
          <w:p w14:paraId="0A705071" w14:textId="77777777" w:rsidR="00036A5B" w:rsidRDefault="0063090F">
            <w:pPr>
              <w:pStyle w:val="TAL"/>
              <w:rPr>
                <w:szCs w:val="22"/>
              </w:rPr>
            </w:pPr>
            <w:r>
              <w:rPr>
                <w:szCs w:val="22"/>
              </w:rPr>
              <w:t>Number of PRBs per PUSCH occasion (see TS 38.213 [13], clause 8.1A).</w:t>
            </w:r>
          </w:p>
        </w:tc>
      </w:tr>
      <w:tr w:rsidR="00036A5B" w14:paraId="243C1A5C" w14:textId="77777777">
        <w:tc>
          <w:tcPr>
            <w:tcW w:w="14173" w:type="dxa"/>
            <w:tcBorders>
              <w:top w:val="single" w:sz="4" w:space="0" w:color="auto"/>
              <w:left w:val="single" w:sz="4" w:space="0" w:color="auto"/>
              <w:bottom w:val="single" w:sz="4" w:space="0" w:color="auto"/>
              <w:right w:val="single" w:sz="4" w:space="0" w:color="auto"/>
            </w:tcBorders>
            <w:shd w:val="clear" w:color="auto" w:fill="auto"/>
          </w:tcPr>
          <w:p w14:paraId="27DC5A78" w14:textId="77777777" w:rsidR="00036A5B" w:rsidRDefault="0063090F">
            <w:pPr>
              <w:pStyle w:val="TAL"/>
              <w:rPr>
                <w:b/>
                <w:i/>
                <w:szCs w:val="22"/>
              </w:rPr>
            </w:pPr>
            <w:r>
              <w:rPr>
                <w:b/>
                <w:i/>
                <w:szCs w:val="22"/>
              </w:rPr>
              <w:t>nrofSlotsMsgA-PUSCH</w:t>
            </w:r>
          </w:p>
          <w:p w14:paraId="4B87650A" w14:textId="77777777" w:rsidR="00036A5B" w:rsidRDefault="0063090F">
            <w:pPr>
              <w:pStyle w:val="TAL"/>
              <w:rPr>
                <w:szCs w:val="22"/>
              </w:rPr>
            </w:pPr>
            <w:r>
              <w:rPr>
                <w:szCs w:val="22"/>
              </w:rPr>
              <w:t xml:space="preserve">Number of slots (in active UL BWP numerology) containing one or multiple PUSCH occasions, each slot has the same time domain resource allocation (see TS 38.213 [13], clause 8.1A). </w:t>
            </w:r>
            <w:ins w:id="266" w:author="ZTE" w:date="2020-05-01T12:28:00Z">
              <w:r>
                <w:rPr>
                  <w:szCs w:val="22"/>
                </w:rPr>
                <w:t xml:space="preserve">In case of CFRA, the network sets </w:t>
              </w:r>
            </w:ins>
            <w:ins w:id="267" w:author="ZTE" w:date="2020-05-01T12:31:00Z">
              <w:r>
                <w:rPr>
                  <w:szCs w:val="22"/>
                </w:rPr>
                <w:t xml:space="preserve">the value of </w:t>
              </w:r>
            </w:ins>
            <w:ins w:id="268" w:author="ZTE" w:date="2020-05-01T12:28:00Z">
              <w:r>
                <w:rPr>
                  <w:szCs w:val="22"/>
                </w:rPr>
                <w:t xml:space="preserve">this field to </w:t>
              </w:r>
            </w:ins>
            <w:ins w:id="269" w:author="ZTE" w:date="2020-05-01T12:29:00Z">
              <w:r>
                <w:rPr>
                  <w:i/>
                  <w:iCs/>
                  <w:szCs w:val="22"/>
                </w:rPr>
                <w:t>1</w:t>
              </w:r>
              <w:r>
                <w:rPr>
                  <w:szCs w:val="22"/>
                </w:rPr>
                <w:t xml:space="preserve">. </w:t>
              </w:r>
            </w:ins>
          </w:p>
        </w:tc>
      </w:tr>
      <w:tr w:rsidR="00036A5B" w14:paraId="7C7562F2" w14:textId="77777777">
        <w:tc>
          <w:tcPr>
            <w:tcW w:w="14173" w:type="dxa"/>
            <w:tcBorders>
              <w:top w:val="single" w:sz="4" w:space="0" w:color="auto"/>
              <w:left w:val="single" w:sz="4" w:space="0" w:color="auto"/>
              <w:bottom w:val="single" w:sz="4" w:space="0" w:color="auto"/>
              <w:right w:val="single" w:sz="4" w:space="0" w:color="auto"/>
            </w:tcBorders>
          </w:tcPr>
          <w:p w14:paraId="30CBFA37" w14:textId="77777777" w:rsidR="00036A5B" w:rsidRDefault="0063090F">
            <w:pPr>
              <w:pStyle w:val="TAL"/>
              <w:rPr>
                <w:b/>
                <w:i/>
                <w:szCs w:val="22"/>
              </w:rPr>
            </w:pPr>
            <w:r>
              <w:rPr>
                <w:b/>
                <w:i/>
                <w:szCs w:val="22"/>
              </w:rPr>
              <w:t>startSymbolAndLengthMsgA-PO</w:t>
            </w:r>
          </w:p>
          <w:p w14:paraId="1C4ACBB3" w14:textId="77777777" w:rsidR="00036A5B" w:rsidRDefault="0063090F">
            <w:pPr>
              <w:pStyle w:val="TAL"/>
              <w:rPr>
                <w:szCs w:val="22"/>
              </w:rPr>
            </w:pPr>
            <w:r>
              <w:rPr>
                <w:szCs w:val="22"/>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Pr>
                <w:i/>
                <w:szCs w:val="22"/>
              </w:rPr>
              <w:t>msgA-PUSCH-TimeDomainAllocation</w:t>
            </w:r>
            <w:r>
              <w:rPr>
                <w:szCs w:val="22"/>
              </w:rPr>
              <w:t xml:space="preserve"> (see TS 38.213 [13], clause 8.1A).</w:t>
            </w:r>
          </w:p>
        </w:tc>
      </w:tr>
    </w:tbl>
    <w:p w14:paraId="3E61E4B6" w14:textId="77777777" w:rsidR="00036A5B" w:rsidRDefault="00036A5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36A5B" w14:paraId="48415EAD" w14:textId="77777777">
        <w:tc>
          <w:tcPr>
            <w:tcW w:w="14173" w:type="dxa"/>
            <w:tcBorders>
              <w:top w:val="single" w:sz="4" w:space="0" w:color="auto"/>
              <w:left w:val="single" w:sz="4" w:space="0" w:color="auto"/>
              <w:bottom w:val="single" w:sz="4" w:space="0" w:color="auto"/>
              <w:right w:val="single" w:sz="4" w:space="0" w:color="auto"/>
            </w:tcBorders>
          </w:tcPr>
          <w:p w14:paraId="4C8FEB44" w14:textId="77777777" w:rsidR="00036A5B" w:rsidRDefault="0063090F">
            <w:pPr>
              <w:pStyle w:val="TAH"/>
              <w:rPr>
                <w:szCs w:val="22"/>
              </w:rPr>
            </w:pPr>
            <w:r>
              <w:rPr>
                <w:i/>
                <w:szCs w:val="22"/>
              </w:rPr>
              <w:t xml:space="preserve">MsgA-DMRS-Config </w:t>
            </w:r>
            <w:r>
              <w:rPr>
                <w:szCs w:val="22"/>
              </w:rPr>
              <w:t>field descriptions</w:t>
            </w:r>
            <w:r>
              <w:rPr>
                <w:i/>
                <w:szCs w:val="22"/>
              </w:rPr>
              <w:t xml:space="preserve"> </w:t>
            </w:r>
          </w:p>
        </w:tc>
      </w:tr>
      <w:tr w:rsidR="00036A5B" w14:paraId="7D4075E9" w14:textId="77777777">
        <w:tc>
          <w:tcPr>
            <w:tcW w:w="14173" w:type="dxa"/>
            <w:tcBorders>
              <w:top w:val="single" w:sz="4" w:space="0" w:color="auto"/>
              <w:left w:val="single" w:sz="4" w:space="0" w:color="auto"/>
              <w:bottom w:val="single" w:sz="4" w:space="0" w:color="auto"/>
              <w:right w:val="single" w:sz="4" w:space="0" w:color="auto"/>
            </w:tcBorders>
          </w:tcPr>
          <w:p w14:paraId="0ED9FDEC" w14:textId="77777777" w:rsidR="00036A5B" w:rsidRDefault="0063090F">
            <w:pPr>
              <w:pStyle w:val="TAL"/>
              <w:rPr>
                <w:b/>
                <w:i/>
                <w:szCs w:val="22"/>
              </w:rPr>
            </w:pPr>
            <w:r>
              <w:rPr>
                <w:b/>
                <w:i/>
                <w:szCs w:val="22"/>
              </w:rPr>
              <w:t>msgA-DMRS-AdditionalPosition</w:t>
            </w:r>
          </w:p>
          <w:p w14:paraId="5BEF0FDD" w14:textId="77777777" w:rsidR="00036A5B" w:rsidRDefault="0063090F">
            <w:pPr>
              <w:pStyle w:val="TAL"/>
              <w:rPr>
                <w:rFonts w:eastAsiaTheme="minorEastAsia"/>
                <w:szCs w:val="22"/>
              </w:rPr>
            </w:pPr>
            <w:r>
              <w:rPr>
                <w:szCs w:val="22"/>
              </w:rPr>
              <w:t xml:space="preserve">Indicates the position for additional DM-RS. If the field is absent, the UE applies value </w:t>
            </w:r>
            <w:r>
              <w:rPr>
                <w:i/>
                <w:szCs w:val="22"/>
              </w:rPr>
              <w:t>pos2</w:t>
            </w:r>
            <w:r>
              <w:rPr>
                <w:szCs w:val="22"/>
              </w:rPr>
              <w:t>.</w:t>
            </w:r>
          </w:p>
        </w:tc>
      </w:tr>
      <w:tr w:rsidR="00036A5B" w14:paraId="4273302A" w14:textId="77777777">
        <w:tc>
          <w:tcPr>
            <w:tcW w:w="14173" w:type="dxa"/>
            <w:tcBorders>
              <w:top w:val="single" w:sz="4" w:space="0" w:color="auto"/>
              <w:left w:val="single" w:sz="4" w:space="0" w:color="auto"/>
              <w:bottom w:val="single" w:sz="4" w:space="0" w:color="auto"/>
              <w:right w:val="single" w:sz="4" w:space="0" w:color="auto"/>
            </w:tcBorders>
          </w:tcPr>
          <w:p w14:paraId="2CF869AD" w14:textId="77777777" w:rsidR="00036A5B" w:rsidRDefault="0063090F">
            <w:pPr>
              <w:pStyle w:val="TAL"/>
              <w:rPr>
                <w:b/>
                <w:i/>
                <w:szCs w:val="22"/>
              </w:rPr>
            </w:pPr>
            <w:r>
              <w:rPr>
                <w:b/>
                <w:i/>
                <w:szCs w:val="22"/>
              </w:rPr>
              <w:t>msgA-MaxLength</w:t>
            </w:r>
          </w:p>
          <w:p w14:paraId="50FAD967" w14:textId="77777777" w:rsidR="00036A5B" w:rsidRDefault="0063090F">
            <w:pPr>
              <w:pStyle w:val="TAL"/>
              <w:rPr>
                <w:szCs w:val="22"/>
              </w:rPr>
            </w:pPr>
            <w:r>
              <w:rPr>
                <w:szCs w:val="22"/>
              </w:rPr>
              <w:t xml:space="preserve">indicates single-symbol or double-symbol DMRS. If the field is absent, the UE applies value </w:t>
            </w:r>
            <w:r>
              <w:rPr>
                <w:i/>
                <w:szCs w:val="22"/>
              </w:rPr>
              <w:t>len1</w:t>
            </w:r>
            <w:r>
              <w:rPr>
                <w:szCs w:val="22"/>
              </w:rPr>
              <w:t>.</w:t>
            </w:r>
          </w:p>
        </w:tc>
      </w:tr>
      <w:tr w:rsidR="00036A5B" w14:paraId="7AE5A1C4" w14:textId="77777777">
        <w:tc>
          <w:tcPr>
            <w:tcW w:w="14173" w:type="dxa"/>
            <w:tcBorders>
              <w:top w:val="single" w:sz="4" w:space="0" w:color="auto"/>
              <w:left w:val="single" w:sz="4" w:space="0" w:color="auto"/>
              <w:bottom w:val="single" w:sz="4" w:space="0" w:color="auto"/>
              <w:right w:val="single" w:sz="4" w:space="0" w:color="auto"/>
            </w:tcBorders>
          </w:tcPr>
          <w:p w14:paraId="580B9CBD" w14:textId="77777777" w:rsidR="00036A5B" w:rsidRDefault="0063090F">
            <w:pPr>
              <w:pStyle w:val="TAL"/>
              <w:rPr>
                <w:b/>
                <w:i/>
                <w:szCs w:val="22"/>
              </w:rPr>
            </w:pPr>
            <w:r>
              <w:rPr>
                <w:b/>
                <w:i/>
                <w:szCs w:val="22"/>
              </w:rPr>
              <w:t>msgA-PUSCH-DMRS-CDM-group</w:t>
            </w:r>
          </w:p>
          <w:p w14:paraId="5088E490" w14:textId="77777777" w:rsidR="00036A5B" w:rsidRDefault="0063090F">
            <w:pPr>
              <w:pStyle w:val="TAL"/>
              <w:rPr>
                <w:szCs w:val="22"/>
              </w:rPr>
            </w:pPr>
            <w:r>
              <w:rPr>
                <w:szCs w:val="22"/>
              </w:rPr>
              <w:t>1-bit indication of indices of CDM group(s). If the field is absent, then both CDM groups are used.</w:t>
            </w:r>
            <w:ins w:id="270" w:author="ZTE" w:date="2020-05-01T13:11:00Z">
              <w:r>
                <w:rPr>
                  <w:szCs w:val="22"/>
                </w:rPr>
                <w:t xml:space="preserve"> In case of CFRA, the network sets the value of this field to </w:t>
              </w:r>
              <w:commentRangeStart w:id="271"/>
              <w:r>
                <w:rPr>
                  <w:i/>
                  <w:iCs/>
                  <w:szCs w:val="22"/>
                </w:rPr>
                <w:t>0</w:t>
              </w:r>
              <w:commentRangeEnd w:id="271"/>
              <w:r>
                <w:rPr>
                  <w:rStyle w:val="CommentReference"/>
                  <w:rFonts w:asciiTheme="minorHAnsi" w:eastAsiaTheme="minorHAnsi" w:hAnsiTheme="minorHAnsi" w:cstheme="minorBidi"/>
                  <w:lang w:eastAsia="en-US"/>
                </w:rPr>
                <w:commentReference w:id="271"/>
              </w:r>
              <w:r>
                <w:rPr>
                  <w:szCs w:val="22"/>
                </w:rPr>
                <w:t>.</w:t>
              </w:r>
            </w:ins>
          </w:p>
        </w:tc>
      </w:tr>
      <w:tr w:rsidR="00036A5B" w14:paraId="09EB6F82" w14:textId="77777777">
        <w:tc>
          <w:tcPr>
            <w:tcW w:w="14173" w:type="dxa"/>
            <w:tcBorders>
              <w:top w:val="single" w:sz="4" w:space="0" w:color="auto"/>
              <w:left w:val="single" w:sz="4" w:space="0" w:color="auto"/>
              <w:bottom w:val="single" w:sz="4" w:space="0" w:color="auto"/>
              <w:right w:val="single" w:sz="4" w:space="0" w:color="auto"/>
            </w:tcBorders>
          </w:tcPr>
          <w:p w14:paraId="567BE6BF" w14:textId="77777777" w:rsidR="00036A5B" w:rsidRDefault="0063090F">
            <w:pPr>
              <w:pStyle w:val="TAL"/>
              <w:rPr>
                <w:b/>
                <w:i/>
                <w:szCs w:val="22"/>
              </w:rPr>
            </w:pPr>
            <w:r>
              <w:rPr>
                <w:b/>
                <w:i/>
                <w:szCs w:val="22"/>
              </w:rPr>
              <w:t>msgA-PUSCH-NrofPort</w:t>
            </w:r>
          </w:p>
          <w:p w14:paraId="6A5001AE" w14:textId="77777777" w:rsidR="00036A5B" w:rsidRDefault="0063090F">
            <w:pPr>
              <w:pStyle w:val="TAL"/>
              <w:rPr>
                <w:szCs w:val="22"/>
              </w:rPr>
            </w:pPr>
            <w:r>
              <w:rPr>
                <w:szCs w:val="22"/>
              </w:rPr>
              <w:t xml:space="preserve">0 indicates 1 port per CDM group, 1 indicates 2 ports per CDM group. If the field is absent then 4 ports per CDM group are used. </w:t>
            </w:r>
            <w:ins w:id="272" w:author="ZTE" w:date="2020-05-01T12:30:00Z">
              <w:r>
                <w:rPr>
                  <w:szCs w:val="22"/>
                </w:rPr>
                <w:t xml:space="preserve">In case of CFRA, the network sets the value of this field to </w:t>
              </w:r>
            </w:ins>
            <w:commentRangeStart w:id="273"/>
            <w:ins w:id="274" w:author="ZTE" w:date="2020-05-01T13:10:00Z">
              <w:r>
                <w:rPr>
                  <w:i/>
                  <w:iCs/>
                  <w:szCs w:val="22"/>
                </w:rPr>
                <w:t>0</w:t>
              </w:r>
              <w:commentRangeEnd w:id="273"/>
              <w:r>
                <w:rPr>
                  <w:rStyle w:val="CommentReference"/>
                  <w:rFonts w:asciiTheme="minorHAnsi" w:eastAsiaTheme="minorHAnsi" w:hAnsiTheme="minorHAnsi" w:cstheme="minorBidi"/>
                  <w:lang w:eastAsia="en-US"/>
                </w:rPr>
                <w:commentReference w:id="273"/>
              </w:r>
            </w:ins>
            <w:ins w:id="275" w:author="ZTE" w:date="2020-05-01T12:30:00Z">
              <w:r>
                <w:rPr>
                  <w:szCs w:val="22"/>
                </w:rPr>
                <w:t>.</w:t>
              </w:r>
            </w:ins>
          </w:p>
        </w:tc>
      </w:tr>
      <w:tr w:rsidR="00036A5B" w14:paraId="78A5517A" w14:textId="77777777">
        <w:tc>
          <w:tcPr>
            <w:tcW w:w="14173" w:type="dxa"/>
            <w:tcBorders>
              <w:top w:val="single" w:sz="4" w:space="0" w:color="auto"/>
              <w:left w:val="single" w:sz="4" w:space="0" w:color="auto"/>
              <w:bottom w:val="single" w:sz="4" w:space="0" w:color="auto"/>
              <w:right w:val="single" w:sz="4" w:space="0" w:color="auto"/>
            </w:tcBorders>
          </w:tcPr>
          <w:p w14:paraId="282180BB" w14:textId="77777777" w:rsidR="00036A5B" w:rsidRDefault="0063090F">
            <w:pPr>
              <w:pStyle w:val="TAL"/>
              <w:rPr>
                <w:b/>
                <w:i/>
                <w:szCs w:val="22"/>
              </w:rPr>
            </w:pPr>
            <w:r>
              <w:rPr>
                <w:b/>
                <w:i/>
                <w:szCs w:val="22"/>
              </w:rPr>
              <w:t>msgA-ScramblingID0</w:t>
            </w:r>
          </w:p>
          <w:p w14:paraId="285449BF" w14:textId="123BF6D1" w:rsidR="00036A5B" w:rsidRDefault="0063090F">
            <w:pPr>
              <w:pStyle w:val="TAL"/>
              <w:rPr>
                <w:szCs w:val="22"/>
              </w:rPr>
            </w:pPr>
            <w:r>
              <w:rPr>
                <w:szCs w:val="22"/>
              </w:rPr>
              <w:t>UL DMRS scrambling initialization for CP-OFDM. If the field is absent the UE applies the value Physical cell ID (</w:t>
            </w:r>
            <w:r>
              <w:rPr>
                <w:i/>
                <w:szCs w:val="22"/>
              </w:rPr>
              <w:t>physCellID</w:t>
            </w:r>
            <w:r>
              <w:rPr>
                <w:szCs w:val="22"/>
              </w:rPr>
              <w:t>).</w:t>
            </w:r>
            <w:ins w:id="276" w:author="ZTE" w:date="2020-05-02T18:13:00Z">
              <w:r>
                <w:rPr>
                  <w:szCs w:val="22"/>
                </w:rPr>
                <w:t xml:space="preserve"> </w:t>
              </w:r>
            </w:ins>
            <w:ins w:id="277" w:author="ZTE" w:date="2020-05-06T10:57:00Z">
              <w:r w:rsidR="00BB0F11">
                <w:rPr>
                  <w:szCs w:val="22"/>
                </w:rPr>
                <w:t xml:space="preserve">This is applicable for both 2-step CBRA and 2-step CFRA </w:t>
              </w:r>
            </w:ins>
          </w:p>
        </w:tc>
      </w:tr>
      <w:tr w:rsidR="00036A5B" w14:paraId="62F6F0A1" w14:textId="77777777">
        <w:tc>
          <w:tcPr>
            <w:tcW w:w="14173" w:type="dxa"/>
            <w:tcBorders>
              <w:top w:val="single" w:sz="4" w:space="0" w:color="auto"/>
              <w:left w:val="single" w:sz="4" w:space="0" w:color="auto"/>
              <w:bottom w:val="single" w:sz="4" w:space="0" w:color="auto"/>
              <w:right w:val="single" w:sz="4" w:space="0" w:color="auto"/>
            </w:tcBorders>
          </w:tcPr>
          <w:p w14:paraId="7933AEDA" w14:textId="77777777" w:rsidR="00036A5B" w:rsidRDefault="0063090F">
            <w:pPr>
              <w:pStyle w:val="TAL"/>
              <w:rPr>
                <w:b/>
                <w:i/>
                <w:szCs w:val="22"/>
              </w:rPr>
            </w:pPr>
            <w:commentRangeStart w:id="278"/>
            <w:r>
              <w:rPr>
                <w:b/>
                <w:i/>
                <w:szCs w:val="22"/>
              </w:rPr>
              <w:t>msgA-ScramblingID1</w:t>
            </w:r>
            <w:commentRangeEnd w:id="278"/>
            <w:r w:rsidR="00AD0673">
              <w:rPr>
                <w:rStyle w:val="CommentReference"/>
                <w:rFonts w:asciiTheme="minorHAnsi" w:eastAsiaTheme="minorHAnsi" w:hAnsiTheme="minorHAnsi" w:cstheme="minorBidi"/>
                <w:lang w:eastAsia="en-US"/>
              </w:rPr>
              <w:commentReference w:id="278"/>
            </w:r>
          </w:p>
          <w:p w14:paraId="4EC7D303" w14:textId="6D47499D" w:rsidR="00036A5B" w:rsidRDefault="0063090F">
            <w:pPr>
              <w:pStyle w:val="TAL"/>
              <w:rPr>
                <w:b/>
                <w:i/>
                <w:szCs w:val="22"/>
              </w:rPr>
            </w:pPr>
            <w:r>
              <w:rPr>
                <w:szCs w:val="22"/>
              </w:rPr>
              <w:t>UL DMRS scrambling initialization for CP-OFDM. If the field is absent the UE applies the value Physical cell ID (</w:t>
            </w:r>
            <w:r>
              <w:rPr>
                <w:i/>
                <w:szCs w:val="22"/>
              </w:rPr>
              <w:t>physCellID</w:t>
            </w:r>
            <w:r>
              <w:rPr>
                <w:szCs w:val="22"/>
              </w:rPr>
              <w:t>).</w:t>
            </w:r>
            <w:ins w:id="279" w:author="ZTE" w:date="2020-05-06T10:57:00Z">
              <w:r w:rsidR="00BB0F11">
                <w:rPr>
                  <w:szCs w:val="22"/>
                </w:rPr>
                <w:t xml:space="preserve"> This is only applicable for 2-step CBRA. </w:t>
              </w:r>
            </w:ins>
            <w:ins w:id="280" w:author="ZTE" w:date="2020-05-02T18:13:00Z">
              <w:r>
                <w:rPr>
                  <w:szCs w:val="22"/>
                </w:rPr>
                <w:t xml:space="preserve"> </w:t>
              </w:r>
            </w:ins>
          </w:p>
        </w:tc>
      </w:tr>
    </w:tbl>
    <w:p w14:paraId="367A48D3" w14:textId="77777777" w:rsidR="00036A5B" w:rsidRDefault="00036A5B"/>
    <w:p w14:paraId="0C48958E" w14:textId="77777777" w:rsidR="00036A5B" w:rsidRDefault="00036A5B"/>
    <w:p w14:paraId="579E2653" w14:textId="4BE7DD55" w:rsidR="00036A5B" w:rsidRDefault="00A45364">
      <w:pPr>
        <w:rPr>
          <w:b/>
          <w:bCs/>
          <w:u w:val="single"/>
        </w:rPr>
      </w:pPr>
      <w:bookmarkStart w:id="281" w:name="_Hlk41638313"/>
      <w:r w:rsidRPr="00C0505D">
        <w:rPr>
          <w:b/>
          <w:bCs/>
          <w:highlight w:val="green"/>
          <w:u w:val="single"/>
        </w:rPr>
        <w:t>Option 1.B1 + Option 2</w:t>
      </w:r>
      <w:r w:rsidR="00C20A04" w:rsidRPr="00C0505D">
        <w:rPr>
          <w:b/>
          <w:bCs/>
          <w:highlight w:val="green"/>
          <w:u w:val="single"/>
        </w:rPr>
        <w:t xml:space="preserve"> (i.e. if proposal 3a is also agreed on top of proposal 3)</w:t>
      </w:r>
    </w:p>
    <w:p w14:paraId="2DD88DB9" w14:textId="77777777" w:rsidR="00A45364" w:rsidRDefault="00A45364" w:rsidP="00A45364">
      <w:pPr>
        <w:rPr>
          <w:b/>
          <w:bCs/>
          <w:u w:val="single"/>
        </w:rPr>
      </w:pPr>
      <w:r>
        <w:rPr>
          <w:b/>
          <w:bCs/>
          <w:u w:val="single"/>
        </w:rPr>
        <w:t>Option 1.B1</w:t>
      </w:r>
    </w:p>
    <w:p w14:paraId="67C1AB4D" w14:textId="77777777" w:rsidR="00A45364" w:rsidRDefault="00A45364" w:rsidP="00A45364">
      <w:pPr>
        <w:pStyle w:val="PL"/>
      </w:pPr>
      <w:r>
        <w:t>CFRA-TwoStep-r16 ::=                    SEQUENCE {</w:t>
      </w:r>
    </w:p>
    <w:p w14:paraId="0BD5928D" w14:textId="77777777" w:rsidR="00A45364" w:rsidRDefault="00A45364" w:rsidP="00A45364">
      <w:pPr>
        <w:pStyle w:val="PL"/>
      </w:pPr>
      <w:r>
        <w:t xml:space="preserve">    occasionsTwoStepRA-r16                  SEQUENCE {</w:t>
      </w:r>
    </w:p>
    <w:p w14:paraId="1B63DC14" w14:textId="77777777" w:rsidR="00A45364" w:rsidRDefault="00A45364" w:rsidP="00A45364">
      <w:pPr>
        <w:pStyle w:val="PL"/>
      </w:pPr>
      <w:r>
        <w:t xml:space="preserve">        rach-ConfigGenericTwoStepRA-r16         RACH-ConfigGenericTwoStepRA-r16,</w:t>
      </w:r>
    </w:p>
    <w:p w14:paraId="60FEAF39" w14:textId="77777777" w:rsidR="00A45364" w:rsidRDefault="00A45364" w:rsidP="00A45364">
      <w:pPr>
        <w:pStyle w:val="PL"/>
      </w:pPr>
      <w:r>
        <w:t xml:space="preserve">        ssb-PerRACH-OccasionTwoStepRA-r16       ENUMERATED {oneEighth, oneFourth, oneHalf, one, </w:t>
      </w:r>
    </w:p>
    <w:p w14:paraId="2595143F" w14:textId="77777777" w:rsidR="00A45364" w:rsidRDefault="00A45364" w:rsidP="00A45364">
      <w:pPr>
        <w:pStyle w:val="PL"/>
      </w:pPr>
      <w:r>
        <w:t xml:space="preserve">                                                            two, four, eight, sixteen}                    OPTIONAL  -- Cond SSB-CFRA</w:t>
      </w:r>
    </w:p>
    <w:p w14:paraId="633675FF" w14:textId="77777777" w:rsidR="00A45364" w:rsidRDefault="00A45364" w:rsidP="00A45364">
      <w:pPr>
        <w:pStyle w:val="PL"/>
      </w:pPr>
      <w:r>
        <w:t xml:space="preserve">    }                                                                                                     OPTIONAL, -- Need S</w:t>
      </w:r>
    </w:p>
    <w:p w14:paraId="3B59B1EC" w14:textId="77777777" w:rsidR="00A45364" w:rsidRDefault="00A45364" w:rsidP="00A45364">
      <w:pPr>
        <w:pStyle w:val="PL"/>
      </w:pPr>
      <w:r>
        <w:t xml:space="preserve">    msgA-CFRA-PUSCH-r16                     </w:t>
      </w:r>
      <w:r>
        <w:rPr>
          <w:lang w:val="en-US"/>
        </w:rPr>
        <w:t>MsgA-PUSCH-Resource-r16</w:t>
      </w:r>
      <w:r>
        <w:t>,</w:t>
      </w:r>
    </w:p>
    <w:p w14:paraId="7B0B6EFE" w14:textId="6E2C6A8B" w:rsidR="00A45364" w:rsidDel="001626C2" w:rsidRDefault="00A45364" w:rsidP="001626C2">
      <w:pPr>
        <w:pStyle w:val="PL"/>
        <w:rPr>
          <w:del w:id="282" w:author="ZTE" w:date="2020-05-27T13:37:00Z"/>
        </w:rPr>
      </w:pPr>
      <w:r>
        <w:t xml:space="preserve">    resourcesTwoStep-r16                    </w:t>
      </w:r>
      <w:del w:id="283" w:author="ZTE" w:date="2020-05-27T13:37:00Z">
        <w:r w:rsidDel="001626C2">
          <w:delText>CHOICE {</w:delText>
        </w:r>
      </w:del>
    </w:p>
    <w:p w14:paraId="00ADF253" w14:textId="5B27F880" w:rsidR="00A45364" w:rsidRDefault="00A45364" w:rsidP="00551E6C">
      <w:pPr>
        <w:pStyle w:val="PL"/>
      </w:pPr>
      <w:del w:id="284" w:author="ZTE" w:date="2020-05-27T13:37:00Z">
        <w:r w:rsidDel="001626C2">
          <w:delText xml:space="preserve">        ssb                                     </w:delText>
        </w:r>
      </w:del>
      <w:r>
        <w:t>SEQUENCE {</w:t>
      </w:r>
    </w:p>
    <w:p w14:paraId="2C360AEF" w14:textId="77777777" w:rsidR="00A45364" w:rsidRDefault="00A45364" w:rsidP="00A45364">
      <w:pPr>
        <w:pStyle w:val="PL"/>
      </w:pPr>
      <w:r>
        <w:t xml:space="preserve">            ssb-ResourceList                        SEQUENCE (SIZE(1..maxRA-SSB-Resources)) OF CFRA-SSB-Resource,</w:t>
      </w:r>
    </w:p>
    <w:p w14:paraId="304E2FD1" w14:textId="77777777" w:rsidR="00A45364" w:rsidRDefault="00A45364" w:rsidP="00A45364">
      <w:pPr>
        <w:pStyle w:val="PL"/>
      </w:pPr>
      <w:r>
        <w:t xml:space="preserve">            ra-ssb-OccasionMaskIndex                INTEGER (0..15)</w:t>
      </w:r>
    </w:p>
    <w:p w14:paraId="428D44B9" w14:textId="7024FE11" w:rsidR="00A45364" w:rsidDel="001626C2" w:rsidRDefault="00A45364" w:rsidP="00A45364">
      <w:pPr>
        <w:pStyle w:val="PL"/>
        <w:rPr>
          <w:del w:id="285" w:author="ZTE" w:date="2020-05-27T13:37:00Z"/>
        </w:rPr>
      </w:pPr>
      <w:r>
        <w:t xml:space="preserve">    </w:t>
      </w:r>
      <w:del w:id="286" w:author="ZTE" w:date="2020-05-27T13:39:00Z">
        <w:r w:rsidDel="001626C2">
          <w:delText xml:space="preserve">    </w:delText>
        </w:r>
      </w:del>
      <w:r>
        <w:t>},</w:t>
      </w:r>
    </w:p>
    <w:p w14:paraId="40923C98" w14:textId="54A58CEC" w:rsidR="00A45364" w:rsidDel="001626C2" w:rsidRDefault="00A45364" w:rsidP="001626C2">
      <w:pPr>
        <w:pStyle w:val="PL"/>
        <w:rPr>
          <w:del w:id="287" w:author="ZTE" w:date="2020-05-27T13:37:00Z"/>
        </w:rPr>
      </w:pPr>
      <w:r>
        <w:t xml:space="preserve">        </w:t>
      </w:r>
      <w:del w:id="288" w:author="ZTE" w:date="2020-05-27T13:37:00Z">
        <w:r w:rsidDel="001626C2">
          <w:delText>csirs                                   SEQUENCE {</w:delText>
        </w:r>
      </w:del>
    </w:p>
    <w:p w14:paraId="452B6B09" w14:textId="351418C2" w:rsidR="00A45364" w:rsidDel="001626C2" w:rsidRDefault="00A45364">
      <w:pPr>
        <w:pStyle w:val="PL"/>
        <w:rPr>
          <w:del w:id="289" w:author="ZTE" w:date="2020-05-27T13:37:00Z"/>
        </w:rPr>
      </w:pPr>
      <w:del w:id="290" w:author="ZTE" w:date="2020-05-27T13:37:00Z">
        <w:r w:rsidDel="001626C2">
          <w:delText xml:space="preserve">            csirs-ResourceList                      SEQUENCE (SIZE(1..maxRA-CSIRS-Resources)) OF CFRA-CSIRS-Resource,</w:delText>
        </w:r>
      </w:del>
    </w:p>
    <w:p w14:paraId="2DB60D9D" w14:textId="1E029BC8" w:rsidR="00A45364" w:rsidDel="001626C2" w:rsidRDefault="00A45364">
      <w:pPr>
        <w:pStyle w:val="PL"/>
        <w:rPr>
          <w:del w:id="291" w:author="ZTE" w:date="2020-05-27T13:37:00Z"/>
        </w:rPr>
      </w:pPr>
      <w:del w:id="292" w:author="ZTE" w:date="2020-05-27T13:37:00Z">
        <w:r w:rsidDel="001626C2">
          <w:delText xml:space="preserve">            rsrp-ThresholdCSI-RS                    RSRP-Range</w:delText>
        </w:r>
      </w:del>
    </w:p>
    <w:p w14:paraId="3C35159B" w14:textId="651EF835" w:rsidR="00A45364" w:rsidRDefault="00A45364" w:rsidP="00551E6C">
      <w:pPr>
        <w:pStyle w:val="PL"/>
      </w:pPr>
      <w:del w:id="293" w:author="ZTE" w:date="2020-05-27T13:37:00Z">
        <w:r w:rsidDel="001626C2">
          <w:delText xml:space="preserve">        }</w:delText>
        </w:r>
      </w:del>
    </w:p>
    <w:p w14:paraId="7012A9FA" w14:textId="486EF3CE" w:rsidR="00A45364" w:rsidRDefault="00A45364" w:rsidP="00A45364">
      <w:pPr>
        <w:pStyle w:val="PL"/>
        <w:rPr>
          <w:ins w:id="294" w:author="ZTE" w:date="2020-05-02T17:53:00Z"/>
        </w:rPr>
      </w:pPr>
      <w:del w:id="295" w:author="ZTE" w:date="2020-05-27T13:39:00Z">
        <w:r w:rsidDel="001626C2">
          <w:delText xml:space="preserve">    },</w:delText>
        </w:r>
      </w:del>
      <w:ins w:id="296" w:author="ZTE" w:date="2020-05-02T17:53:00Z">
        <w:r>
          <w:tab/>
          <w:t xml:space="preserve">msgA-TransmformPrecoder-r16                    </w:t>
        </w:r>
        <w:r>
          <w:tab/>
          <w:t>ENUMERATED {enabled, disabled}                                OPTIONAL, -- Need R</w:t>
        </w:r>
      </w:ins>
    </w:p>
    <w:p w14:paraId="170FE16C" w14:textId="77777777" w:rsidR="00A45364" w:rsidRDefault="00A45364" w:rsidP="00A45364">
      <w:pPr>
        <w:pStyle w:val="PL"/>
        <w:rPr>
          <w:ins w:id="297" w:author="ZTE" w:date="2020-05-02T17:53:00Z"/>
        </w:rPr>
      </w:pPr>
      <w:ins w:id="298" w:author="ZTE" w:date="2020-05-02T17:53:00Z">
        <w:r>
          <w:t xml:space="preserve">    msgA-DataScramblingIndex-r16                   </w:t>
        </w:r>
        <w:r>
          <w:tab/>
          <w:t>INTEGER (0..1023)                                             OPTIONAL, -- Need S</w:t>
        </w:r>
      </w:ins>
    </w:p>
    <w:p w14:paraId="57479A9D" w14:textId="77777777" w:rsidR="00A45364" w:rsidRDefault="00A45364" w:rsidP="00A45364">
      <w:pPr>
        <w:pStyle w:val="PL"/>
      </w:pPr>
      <w:ins w:id="299" w:author="ZTE" w:date="2020-05-02T17:53:00Z">
        <w:r>
          <w:t xml:space="preserve">    msgA-DeltaPreamble-r16                         </w:t>
        </w:r>
        <w:r>
          <w:tab/>
          <w:t>INTEGER (-1..6)                                               OPTIONAL  -- Need R</w:t>
        </w:r>
      </w:ins>
    </w:p>
    <w:p w14:paraId="71036395" w14:textId="77777777" w:rsidR="00A45364" w:rsidRDefault="00A45364" w:rsidP="00A45364">
      <w:pPr>
        <w:pStyle w:val="PL"/>
      </w:pPr>
      <w:r>
        <w:t xml:space="preserve">    ...</w:t>
      </w:r>
    </w:p>
    <w:p w14:paraId="2A103035" w14:textId="77777777" w:rsidR="00A45364" w:rsidRDefault="00A45364" w:rsidP="00A45364">
      <w:pPr>
        <w:pStyle w:val="PL"/>
        <w:rPr>
          <w:ins w:id="300" w:author="ZTE" w:date="2020-05-01T12:02:00Z"/>
        </w:rPr>
      </w:pPr>
      <w:r>
        <w:t>}</w:t>
      </w:r>
    </w:p>
    <w:p w14:paraId="4A163C71" w14:textId="77777777" w:rsidR="00A45364" w:rsidRDefault="00A45364" w:rsidP="00A45364">
      <w:pPr>
        <w:pStyle w:val="PL"/>
      </w:pPr>
      <w:r>
        <w:t>CFRA-SSB-Resource ::=           SEQUENCE {</w:t>
      </w:r>
    </w:p>
    <w:p w14:paraId="52199710" w14:textId="77777777" w:rsidR="00A45364" w:rsidRDefault="00A45364" w:rsidP="00A45364">
      <w:pPr>
        <w:pStyle w:val="PL"/>
      </w:pPr>
      <w:r>
        <w:t xml:space="preserve">    ssb                             SSB-Index,</w:t>
      </w:r>
    </w:p>
    <w:p w14:paraId="3AC51CC0" w14:textId="77777777" w:rsidR="00A45364" w:rsidRDefault="00A45364" w:rsidP="00A45364">
      <w:pPr>
        <w:pStyle w:val="PL"/>
      </w:pPr>
      <w:r>
        <w:t xml:space="preserve">    ra-PreambleIndex                INTEGER (0..63),</w:t>
      </w:r>
    </w:p>
    <w:p w14:paraId="36ECC6B8" w14:textId="77777777" w:rsidR="00A45364" w:rsidRDefault="00A45364" w:rsidP="00A45364">
      <w:pPr>
        <w:pStyle w:val="PL"/>
        <w:rPr>
          <w:ins w:id="301" w:author="ZTE" w:date="2020-05-01T16:16:00Z"/>
        </w:rPr>
      </w:pPr>
      <w:r>
        <w:t xml:space="preserve">    ...</w:t>
      </w:r>
      <w:ins w:id="302" w:author="ZTE" w:date="2020-05-01T16:16:00Z">
        <w:r>
          <w:t>,</w:t>
        </w:r>
      </w:ins>
    </w:p>
    <w:p w14:paraId="349059EF" w14:textId="77777777" w:rsidR="00A45364" w:rsidRDefault="00A45364" w:rsidP="00A45364">
      <w:pPr>
        <w:pStyle w:val="PL"/>
        <w:rPr>
          <w:ins w:id="303" w:author="ZTE" w:date="2020-05-01T16:16:00Z"/>
        </w:rPr>
      </w:pPr>
      <w:ins w:id="304" w:author="ZTE" w:date="2020-05-01T16:16:00Z">
        <w:r>
          <w:tab/>
          <w:t>[[</w:t>
        </w:r>
      </w:ins>
    </w:p>
    <w:p w14:paraId="20D6FE8B" w14:textId="235DE3A3" w:rsidR="00A45364" w:rsidRDefault="00A45364" w:rsidP="00A45364">
      <w:pPr>
        <w:pStyle w:val="PL"/>
        <w:rPr>
          <w:ins w:id="305" w:author="ZTE" w:date="2020-05-01T16:16:00Z"/>
        </w:rPr>
      </w:pPr>
      <w:ins w:id="306" w:author="ZTE" w:date="2020-05-01T16:16:00Z">
        <w:r>
          <w:tab/>
        </w:r>
      </w:ins>
      <w:ins w:id="307" w:author="ZTE" w:date="2020-05-04T09:49:00Z">
        <w:r w:rsidRPr="007B09D2">
          <w:t>msgA-PUSCH-resource-Index</w:t>
        </w:r>
        <w:r>
          <w:t>-r16</w:t>
        </w:r>
      </w:ins>
      <w:ins w:id="308" w:author="ZTE" w:date="2020-05-01T16:16:00Z">
        <w:r>
          <w:tab/>
        </w:r>
        <w:r>
          <w:tab/>
        </w:r>
        <w:r>
          <w:tab/>
        </w:r>
        <w:r>
          <w:tab/>
        </w:r>
        <w:r>
          <w:tab/>
        </w:r>
      </w:ins>
      <w:ins w:id="309" w:author="ZTE" w:date="2020-05-02T17:57:00Z">
        <w:r>
          <w:t>INTEGER (0..</w:t>
        </w:r>
      </w:ins>
      <w:commentRangeStart w:id="310"/>
      <w:commentRangeEnd w:id="310"/>
      <w:ins w:id="311" w:author="ZTE" w:date="2020-05-02T17:58:00Z">
        <w:r>
          <w:rPr>
            <w:rStyle w:val="CommentReference"/>
            <w:rFonts w:asciiTheme="minorHAnsi" w:eastAsiaTheme="minorHAnsi" w:hAnsiTheme="minorHAnsi" w:cstheme="minorBidi"/>
            <w:lang w:eastAsia="en-US"/>
          </w:rPr>
          <w:commentReference w:id="310"/>
        </w:r>
      </w:ins>
      <w:ins w:id="312" w:author="ZTE" w:date="2020-05-02T18:07:00Z">
        <w:r>
          <w:t>3071</w:t>
        </w:r>
      </w:ins>
      <w:ins w:id="313" w:author="ZTE" w:date="2020-05-02T17:58:00Z">
        <w:r>
          <w:t>)</w:t>
        </w:r>
      </w:ins>
      <w:ins w:id="314" w:author="ZTE" w:date="2020-05-02T17:55:00Z">
        <w:r>
          <w:t xml:space="preserve"> </w:t>
        </w:r>
        <w:r>
          <w:tab/>
        </w:r>
      </w:ins>
      <w:ins w:id="315" w:author="ZTE" w:date="2020-05-29T11:39:00Z">
        <w:r w:rsidR="00EE0A76">
          <w:t>OPTIONAL</w:t>
        </w:r>
        <w:r w:rsidR="00EE0A76">
          <w:tab/>
          <w:t xml:space="preserve">-- Cond 2StepCFRA </w:t>
        </w:r>
      </w:ins>
      <w:del w:id="316" w:author="ZTE" w:date="2020-05-29T11:39:00Z">
        <w:r w:rsidDel="00EE0A76">
          <w:delText xml:space="preserve"> </w:delText>
        </w:r>
      </w:del>
    </w:p>
    <w:p w14:paraId="72EFD05E" w14:textId="77777777" w:rsidR="00A45364" w:rsidRDefault="00A45364" w:rsidP="00A45364">
      <w:pPr>
        <w:pStyle w:val="PL"/>
      </w:pPr>
      <w:ins w:id="317" w:author="ZTE" w:date="2020-05-01T16:16:00Z">
        <w:r>
          <w:tab/>
          <w:t>]]</w:t>
        </w:r>
      </w:ins>
    </w:p>
    <w:p w14:paraId="751996FD" w14:textId="77777777" w:rsidR="00A45364" w:rsidRDefault="00A45364" w:rsidP="00A45364">
      <w:pPr>
        <w:pStyle w:val="PL"/>
      </w:pPr>
      <w:r>
        <w:t>}</w:t>
      </w:r>
    </w:p>
    <w:p w14:paraId="71C25707" w14:textId="77777777" w:rsidR="00A45364" w:rsidRDefault="00A45364" w:rsidP="00A45364">
      <w:pPr>
        <w:pStyle w:val="PL"/>
      </w:pPr>
    </w:p>
    <w:p w14:paraId="47918FC5" w14:textId="77777777" w:rsidR="00A45364" w:rsidRDefault="00A45364" w:rsidP="00A45364">
      <w:pPr>
        <w:pStyle w:val="PL"/>
      </w:pPr>
      <w:r>
        <w:t>CFRA-CSIRS-Resource ::=         SEQUENCE {</w:t>
      </w:r>
    </w:p>
    <w:p w14:paraId="36454585" w14:textId="77777777" w:rsidR="00A45364" w:rsidRDefault="00A45364" w:rsidP="00A45364">
      <w:pPr>
        <w:pStyle w:val="PL"/>
      </w:pPr>
      <w:r>
        <w:t xml:space="preserve">    csi-RS                          CSI-RS-Index,</w:t>
      </w:r>
    </w:p>
    <w:p w14:paraId="1A88C7B3" w14:textId="77777777" w:rsidR="00A45364" w:rsidRDefault="00A45364" w:rsidP="00A45364">
      <w:pPr>
        <w:pStyle w:val="PL"/>
      </w:pPr>
      <w:r>
        <w:t xml:space="preserve">    ra-OccasionList                 SEQUENCE (SIZE(1..maxRA-OccasionsPerCSIRS)) OF INTEGER (0..maxRA-Occasions-1),</w:t>
      </w:r>
    </w:p>
    <w:p w14:paraId="0C61E357" w14:textId="77777777" w:rsidR="00A45364" w:rsidRDefault="00A45364" w:rsidP="00A45364">
      <w:pPr>
        <w:pStyle w:val="PL"/>
      </w:pPr>
      <w:r>
        <w:t xml:space="preserve">    ra-PreambleIndex                INTEGER (0..63),</w:t>
      </w:r>
    </w:p>
    <w:p w14:paraId="225B34C2" w14:textId="77777777" w:rsidR="00A45364" w:rsidRDefault="00A45364" w:rsidP="00A45364">
      <w:pPr>
        <w:pStyle w:val="PL"/>
      </w:pPr>
      <w:r>
        <w:t xml:space="preserve">    ...</w:t>
      </w:r>
    </w:p>
    <w:p w14:paraId="2003BA24" w14:textId="77777777" w:rsidR="00A45364" w:rsidRDefault="00A45364" w:rsidP="00A45364">
      <w:pPr>
        <w:pStyle w:val="PL"/>
      </w:pPr>
      <w:r>
        <w:t>}</w:t>
      </w:r>
    </w:p>
    <w:p w14:paraId="4A08AB61" w14:textId="77777777" w:rsidR="00A45364" w:rsidRDefault="00A45364" w:rsidP="00A45364">
      <w:pPr>
        <w:rPr>
          <w:b/>
          <w:bCs/>
          <w:u w:val="singl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45364" w14:paraId="1F85D92A" w14:textId="77777777" w:rsidTr="00A45364">
        <w:tc>
          <w:tcPr>
            <w:tcW w:w="14173" w:type="dxa"/>
            <w:tcBorders>
              <w:top w:val="single" w:sz="4" w:space="0" w:color="auto"/>
              <w:left w:val="single" w:sz="4" w:space="0" w:color="auto"/>
              <w:bottom w:val="single" w:sz="4" w:space="0" w:color="auto"/>
              <w:right w:val="single" w:sz="4" w:space="0" w:color="auto"/>
            </w:tcBorders>
          </w:tcPr>
          <w:p w14:paraId="49A379D6" w14:textId="1EF4B86F" w:rsidR="00A45364" w:rsidRDefault="00596109" w:rsidP="00A45364">
            <w:pPr>
              <w:pStyle w:val="TAH"/>
              <w:rPr>
                <w:szCs w:val="22"/>
              </w:rPr>
            </w:pPr>
            <w:r w:rsidRPr="00F537EB">
              <w:rPr>
                <w:i/>
                <w:szCs w:val="22"/>
              </w:rPr>
              <w:t xml:space="preserve">CFRA-SSB-Resource </w:t>
            </w:r>
            <w:r w:rsidRPr="00F537EB">
              <w:rPr>
                <w:szCs w:val="22"/>
              </w:rPr>
              <w:t>field descriptions</w:t>
            </w:r>
          </w:p>
        </w:tc>
      </w:tr>
      <w:tr w:rsidR="00A45364" w14:paraId="5B8B0296" w14:textId="77777777" w:rsidTr="00A45364">
        <w:tc>
          <w:tcPr>
            <w:tcW w:w="14173" w:type="dxa"/>
            <w:tcBorders>
              <w:top w:val="single" w:sz="4" w:space="0" w:color="auto"/>
              <w:left w:val="single" w:sz="4" w:space="0" w:color="auto"/>
              <w:bottom w:val="single" w:sz="4" w:space="0" w:color="auto"/>
              <w:right w:val="single" w:sz="4" w:space="0" w:color="auto"/>
            </w:tcBorders>
          </w:tcPr>
          <w:p w14:paraId="6CE8F29A" w14:textId="77777777" w:rsidR="00A45364" w:rsidRPr="00481B3D" w:rsidRDefault="00A45364" w:rsidP="00A45364">
            <w:pPr>
              <w:pStyle w:val="TAH"/>
              <w:jc w:val="left"/>
              <w:rPr>
                <w:ins w:id="318" w:author="ZTE" w:date="2020-05-04T09:55:00Z"/>
                <w:i/>
              </w:rPr>
            </w:pPr>
            <w:ins w:id="319" w:author="ZTE" w:date="2020-05-04T09:55:00Z">
              <w:r w:rsidRPr="00481B3D">
                <w:rPr>
                  <w:i/>
                </w:rPr>
                <w:t>msgA-PUSCH-resource-Index</w:t>
              </w:r>
            </w:ins>
          </w:p>
          <w:p w14:paraId="3FAFEFB0" w14:textId="683B2D89" w:rsidR="00A45364" w:rsidRDefault="00A45364" w:rsidP="00A45364">
            <w:pPr>
              <w:pStyle w:val="TAH"/>
              <w:jc w:val="left"/>
              <w:rPr>
                <w:i/>
                <w:szCs w:val="22"/>
              </w:rPr>
            </w:pPr>
            <w:ins w:id="320" w:author="ZTE" w:date="2020-05-04T09:55:00Z">
              <w:r>
                <w:rPr>
                  <w:b w:val="0"/>
                  <w:bCs/>
                  <w:szCs w:val="22"/>
                </w:rPr>
                <w:t>Identifies the index of the PUSCH resource used for M</w:t>
              </w:r>
            </w:ins>
            <w:ins w:id="321" w:author="ZTE" w:date="2020-05-06T11:02:00Z">
              <w:r>
                <w:rPr>
                  <w:b w:val="0"/>
                  <w:bCs/>
                  <w:szCs w:val="22"/>
                </w:rPr>
                <w:t>SG</w:t>
              </w:r>
            </w:ins>
            <w:ins w:id="322" w:author="ZTE" w:date="2020-05-04T09:55:00Z">
              <w:r>
                <w:rPr>
                  <w:b w:val="0"/>
                  <w:bCs/>
                  <w:szCs w:val="22"/>
                </w:rPr>
                <w:t xml:space="preserve">A CFRA. </w:t>
              </w:r>
            </w:ins>
            <w:ins w:id="323" w:author="ZTE" w:date="2020-05-04T10:02:00Z">
              <w:r>
                <w:rPr>
                  <w:b w:val="0"/>
                  <w:bCs/>
                  <w:szCs w:val="22"/>
                </w:rPr>
                <w:t>The</w:t>
              </w:r>
            </w:ins>
            <w:ins w:id="324" w:author="ZTE" w:date="2020-05-04T09:55:00Z">
              <w:r>
                <w:rPr>
                  <w:b w:val="0"/>
                  <w:bCs/>
                  <w:szCs w:val="22"/>
                </w:rPr>
                <w:t xml:space="preserve"> PUSCH reso</w:t>
              </w:r>
              <w:r w:rsidRPr="00E02CED">
                <w:rPr>
                  <w:b w:val="0"/>
                  <w:bCs/>
                  <w:szCs w:val="22"/>
                </w:rPr>
                <w:t xml:space="preserve">urce index indicates </w:t>
              </w:r>
              <w:r w:rsidRPr="003B49CD">
                <w:rPr>
                  <w:b w:val="0"/>
                  <w:bCs/>
                  <w:szCs w:val="22"/>
                </w:rPr>
                <w:t>a valid PUSCH occasion</w:t>
              </w:r>
              <w:r w:rsidRPr="00E02CED">
                <w:rPr>
                  <w:b w:val="0"/>
                  <w:bCs/>
                  <w:szCs w:val="22"/>
                </w:rPr>
                <w:t xml:space="preserve"> (as specified in TS 38.213 [13], subclause 8.1A) and the associated DMRS resources corresponding to a PRACH slot. The PUSCH resource indexes are sequentially numbered</w:t>
              </w:r>
            </w:ins>
            <w:ins w:id="325" w:author="ZTE" w:date="2020-05-06T11:17:00Z">
              <w:r w:rsidRPr="00E02CED">
                <w:rPr>
                  <w:b w:val="0"/>
                  <w:bCs/>
                  <w:szCs w:val="22"/>
                </w:rPr>
                <w:t xml:space="preserve"> </w:t>
              </w:r>
              <w:r w:rsidRPr="003B49CD">
                <w:rPr>
                  <w:b w:val="0"/>
                  <w:bCs/>
                  <w:szCs w:val="22"/>
                </w:rPr>
                <w:t xml:space="preserve">and are mapped to </w:t>
              </w:r>
            </w:ins>
            <w:ins w:id="326" w:author="ZTE" w:date="2020-05-06T11:18:00Z">
              <w:r w:rsidRPr="003B49CD">
                <w:rPr>
                  <w:b w:val="0"/>
                  <w:bCs/>
                  <w:szCs w:val="22"/>
                </w:rPr>
                <w:t xml:space="preserve">valid </w:t>
              </w:r>
            </w:ins>
            <w:ins w:id="327" w:author="ZTE" w:date="2020-05-06T11:17:00Z">
              <w:r w:rsidRPr="003B49CD">
                <w:rPr>
                  <w:b w:val="0"/>
                  <w:bCs/>
                  <w:szCs w:val="22"/>
                </w:rPr>
                <w:t xml:space="preserve">PUSCH </w:t>
              </w:r>
            </w:ins>
            <w:ins w:id="328" w:author="ZTE" w:date="2020-05-06T11:18:00Z">
              <w:r w:rsidRPr="003B49CD">
                <w:rPr>
                  <w:b w:val="0"/>
                  <w:bCs/>
                  <w:szCs w:val="22"/>
                </w:rPr>
                <w:t>o</w:t>
              </w:r>
            </w:ins>
            <w:ins w:id="329" w:author="ZTE" w:date="2020-05-06T11:17:00Z">
              <w:r w:rsidRPr="003B49CD">
                <w:rPr>
                  <w:b w:val="0"/>
                  <w:bCs/>
                  <w:szCs w:val="22"/>
                </w:rPr>
                <w:t xml:space="preserve">ccasions </w:t>
              </w:r>
            </w:ins>
            <w:ins w:id="330" w:author="ZTE" w:date="2020-05-06T11:20:00Z">
              <w:r w:rsidRPr="003B49CD">
                <w:rPr>
                  <w:b w:val="0"/>
                  <w:bCs/>
                  <w:szCs w:val="22"/>
                </w:rPr>
                <w:t xml:space="preserve">corresponding to a PRACH slot </w:t>
              </w:r>
            </w:ins>
            <w:ins w:id="331" w:author="ZTE" w:date="2020-05-06T11:17:00Z">
              <w:r w:rsidRPr="003B49CD">
                <w:rPr>
                  <w:b w:val="0"/>
                  <w:bCs/>
                  <w:szCs w:val="22"/>
                </w:rPr>
                <w:t>which are ordered</w:t>
              </w:r>
            </w:ins>
            <w:ins w:id="332" w:author="ZTE" w:date="2020-05-04T09:55:00Z">
              <w:r w:rsidRPr="00E02CED">
                <w:rPr>
                  <w:b w:val="0"/>
                  <w:bCs/>
                  <w:szCs w:val="22"/>
                </w:rPr>
                <w:t xml:space="preserve">, first, in increasing order of frequency resource indexes for frequency multiplexed PUSCH occasions; second, </w:t>
              </w:r>
              <w:r w:rsidRPr="00E02CED">
                <w:rPr>
                  <w:b w:val="0"/>
                  <w:bCs/>
                </w:rPr>
                <w:t xml:space="preserve">in increasing </w:t>
              </w:r>
              <w:r w:rsidRPr="00E02CED">
                <w:rPr>
                  <w:b w:val="0"/>
                  <w:bCs/>
                  <w:lang w:val="en-US"/>
                </w:rPr>
                <w:t xml:space="preserve">order of DMRS resource indexes </w:t>
              </w:r>
              <w:r w:rsidRPr="00E02CED">
                <w:rPr>
                  <w:b w:val="0"/>
                  <w:bCs/>
                </w:rPr>
                <w:t xml:space="preserve">within a </w:t>
              </w:r>
              <w:r w:rsidRPr="00E02CED">
                <w:rPr>
                  <w:b w:val="0"/>
                  <w:bCs/>
                  <w:lang w:val="en-US"/>
                </w:rPr>
                <w:t>P</w:t>
              </w:r>
              <w:r w:rsidRPr="00E02CED">
                <w:rPr>
                  <w:b w:val="0"/>
                  <w:bCs/>
                </w:rPr>
                <w:t xml:space="preserve">USCH occasion, where a DMRS </w:t>
              </w:r>
              <w:r w:rsidRPr="00E02CED">
                <w:rPr>
                  <w:b w:val="0"/>
                  <w:bCs/>
                  <w:lang w:val="en-US"/>
                </w:rPr>
                <w:t xml:space="preserve">resource </w:t>
              </w:r>
              <w:r w:rsidRPr="00E02CED">
                <w:rPr>
                  <w:b w:val="0"/>
                  <w:bCs/>
                </w:rPr>
                <w:t xml:space="preserve">index </w:t>
              </w:r>
            </w:ins>
            <m:oMath>
              <m:r>
                <w:ins w:id="333" w:author="ZTE" w:date="2020-05-04T09:55:00Z">
                  <m:rPr>
                    <m:sty m:val="bi"/>
                  </m:rPr>
                  <w:rPr>
                    <w:rFonts w:ascii="Cambria Math" w:hAnsi="Cambria Math"/>
                  </w:rPr>
                  <m:t>DMR</m:t>
                </w:ins>
              </m:r>
              <m:sSub>
                <m:sSubPr>
                  <m:ctrlPr>
                    <w:ins w:id="334" w:author="ZTE" w:date="2020-05-04T09:55:00Z">
                      <w:rPr>
                        <w:rFonts w:ascii="Cambria Math" w:eastAsia="SimSun" w:hAnsi="Cambria Math"/>
                        <w:b w:val="0"/>
                        <w:bCs/>
                        <w:i/>
                        <w:iCs/>
                      </w:rPr>
                    </w:ins>
                  </m:ctrlPr>
                </m:sSubPr>
                <m:e>
                  <m:r>
                    <w:ins w:id="335" w:author="ZTE" w:date="2020-05-04T09:55:00Z">
                      <m:rPr>
                        <m:sty m:val="bi"/>
                      </m:rPr>
                      <w:rPr>
                        <w:rFonts w:ascii="Cambria Math" w:hAnsi="Cambria Math"/>
                      </w:rPr>
                      <m:t>S</m:t>
                    </w:ins>
                  </m:r>
                </m:e>
                <m:sub>
                  <m:r>
                    <w:ins w:id="336" w:author="ZTE" w:date="2020-05-04T09:55:00Z">
                      <m:rPr>
                        <m:sty m:val="bi"/>
                      </m:rPr>
                      <w:rPr>
                        <w:rFonts w:ascii="Cambria Math" w:hAnsi="Cambria Math"/>
                      </w:rPr>
                      <m:t>id</m:t>
                    </w:ins>
                  </m:r>
                </m:sub>
              </m:sSub>
            </m:oMath>
            <w:r w:rsidRPr="00E02CED">
              <w:rPr>
                <w:b w:val="0"/>
                <w:bCs/>
                <w:iCs/>
              </w:rPr>
              <w:t xml:space="preserve"> </w:t>
            </w:r>
            <w:ins w:id="337" w:author="ZTE" w:date="2020-05-06T10:59:00Z">
              <w:r w:rsidRPr="00E02CED">
                <w:rPr>
                  <w:b w:val="0"/>
                  <w:bCs/>
                  <w:iCs/>
                </w:rPr>
                <w:t xml:space="preserve">is </w:t>
              </w:r>
            </w:ins>
            <w:ins w:id="338" w:author="ZTE" w:date="2020-05-04T09:55:00Z">
              <w:r w:rsidRPr="00E02CED">
                <w:rPr>
                  <w:b w:val="0"/>
                  <w:bCs/>
                </w:rPr>
                <w:t xml:space="preserve">determined first in an ascending order of a DMRS port index and then in an ascending order of a DMRS sequence index, third </w:t>
              </w:r>
              <w:r w:rsidRPr="00E02CED">
                <w:rPr>
                  <w:b w:val="0"/>
                  <w:bCs/>
                  <w:szCs w:val="22"/>
                </w:rPr>
                <w:t>in increasing order of time resource indexes for time multiplexed PUSCH occasions within a PUSCH slot and fourth, in increasing order of indexes for PUSCH slots.</w:t>
              </w:r>
              <w:r>
                <w:rPr>
                  <w:b w:val="0"/>
                  <w:bCs/>
                  <w:szCs w:val="22"/>
                </w:rPr>
                <w:t xml:space="preserve"> </w:t>
              </w:r>
            </w:ins>
            <w:ins w:id="339" w:author="ZTE" w:date="2020-05-29T11:47:00Z">
              <w:r w:rsidR="00596109" w:rsidRPr="00596109">
                <w:rPr>
                  <w:b w:val="0"/>
                  <w:bCs/>
                  <w:szCs w:val="22"/>
                  <w:highlight w:val="green"/>
                  <w:rPrChange w:id="340" w:author="ZTE" w:date="2020-05-29T11:48:00Z">
                    <w:rPr>
                      <w:b w:val="0"/>
                      <w:bCs/>
                      <w:szCs w:val="22"/>
                    </w:rPr>
                  </w:rPrChange>
                </w:rPr>
                <w:t xml:space="preserve">For the case of </w:t>
              </w:r>
            </w:ins>
            <w:ins w:id="341" w:author="ZTE" w:date="2020-05-29T12:09:00Z">
              <w:r w:rsidR="002B00F5">
                <w:rPr>
                  <w:b w:val="0"/>
                  <w:bCs/>
                  <w:szCs w:val="22"/>
                  <w:highlight w:val="green"/>
                </w:rPr>
                <w:t xml:space="preserve">contention free </w:t>
              </w:r>
            </w:ins>
            <w:ins w:id="342" w:author="ZTE" w:date="2020-05-29T11:47:00Z">
              <w:r w:rsidR="00596109" w:rsidRPr="00596109">
                <w:rPr>
                  <w:b w:val="0"/>
                  <w:bCs/>
                  <w:szCs w:val="22"/>
                  <w:highlight w:val="green"/>
                  <w:rPrChange w:id="343" w:author="ZTE" w:date="2020-05-29T11:48:00Z">
                    <w:rPr>
                      <w:b w:val="0"/>
                      <w:bCs/>
                      <w:szCs w:val="22"/>
                    </w:rPr>
                  </w:rPrChange>
                </w:rPr>
                <w:t xml:space="preserve">2-step </w:t>
              </w:r>
            </w:ins>
            <w:ins w:id="344" w:author="ZTE" w:date="2020-05-29T12:09:00Z">
              <w:r w:rsidR="002B00F5">
                <w:rPr>
                  <w:b w:val="0"/>
                  <w:bCs/>
                  <w:szCs w:val="22"/>
                  <w:highlight w:val="green"/>
                </w:rPr>
                <w:t>random access</w:t>
              </w:r>
            </w:ins>
            <w:ins w:id="345" w:author="ZTE" w:date="2020-05-29T11:47:00Z">
              <w:r w:rsidR="00596109" w:rsidRPr="00596109">
                <w:rPr>
                  <w:b w:val="0"/>
                  <w:bCs/>
                  <w:szCs w:val="22"/>
                  <w:highlight w:val="green"/>
                  <w:rPrChange w:id="346" w:author="ZTE" w:date="2020-05-29T11:48:00Z">
                    <w:rPr>
                      <w:b w:val="0"/>
                      <w:bCs/>
                      <w:szCs w:val="22"/>
                    </w:rPr>
                  </w:rPrChange>
                </w:rPr>
                <w:t xml:space="preserve"> </w:t>
              </w:r>
            </w:ins>
            <w:ins w:id="347" w:author="ZTE" w:date="2020-05-29T11:48:00Z">
              <w:r w:rsidR="00596109" w:rsidRPr="00596109">
                <w:rPr>
                  <w:b w:val="0"/>
                  <w:bCs/>
                  <w:szCs w:val="22"/>
                  <w:highlight w:val="green"/>
                  <w:rPrChange w:id="348" w:author="ZTE" w:date="2020-05-29T11:48:00Z">
                    <w:rPr>
                      <w:b w:val="0"/>
                      <w:bCs/>
                      <w:szCs w:val="22"/>
                    </w:rPr>
                  </w:rPrChange>
                </w:rPr>
                <w:t xml:space="preserve">type, </w:t>
              </w:r>
              <w:r w:rsidR="00596109">
                <w:rPr>
                  <w:b w:val="0"/>
                  <w:bCs/>
                  <w:szCs w:val="22"/>
                  <w:highlight w:val="green"/>
                </w:rPr>
                <w:t>if</w:t>
              </w:r>
              <w:r w:rsidR="00596109" w:rsidRPr="00596109">
                <w:rPr>
                  <w:b w:val="0"/>
                  <w:bCs/>
                  <w:szCs w:val="22"/>
                  <w:highlight w:val="green"/>
                  <w:rPrChange w:id="349" w:author="ZTE" w:date="2020-05-29T11:48:00Z">
                    <w:rPr>
                      <w:b w:val="0"/>
                      <w:bCs/>
                      <w:szCs w:val="22"/>
                    </w:rPr>
                  </w:rPrChange>
                </w:rPr>
                <w:t xml:space="preserve"> this field is absent, the UE shall use the value 0.</w:t>
              </w:r>
              <w:r w:rsidR="00596109">
                <w:rPr>
                  <w:b w:val="0"/>
                  <w:bCs/>
                  <w:szCs w:val="22"/>
                </w:rPr>
                <w:t xml:space="preserve"> </w:t>
              </w:r>
            </w:ins>
          </w:p>
        </w:tc>
      </w:tr>
    </w:tbl>
    <w:p w14:paraId="7EEF118D" w14:textId="71313959" w:rsidR="00A45364" w:rsidRDefault="00A45364" w:rsidP="00A453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96109" w:rsidRPr="00C0505D" w14:paraId="1BEF39C9" w14:textId="77777777" w:rsidTr="00596109">
        <w:trPr>
          <w:ins w:id="350" w:author="ZTE" w:date="2020-05-27T17:17:00Z"/>
        </w:trPr>
        <w:tc>
          <w:tcPr>
            <w:tcW w:w="4027" w:type="dxa"/>
          </w:tcPr>
          <w:p w14:paraId="1973A10E" w14:textId="77777777" w:rsidR="00596109" w:rsidRPr="00C0505D" w:rsidRDefault="00596109" w:rsidP="00596109">
            <w:pPr>
              <w:pStyle w:val="TAH"/>
              <w:rPr>
                <w:ins w:id="351" w:author="ZTE" w:date="2020-05-27T17:17:00Z"/>
                <w:szCs w:val="22"/>
                <w:highlight w:val="green"/>
              </w:rPr>
            </w:pPr>
            <w:ins w:id="352" w:author="ZTE" w:date="2020-05-27T17:17:00Z">
              <w:r w:rsidRPr="00C0505D">
                <w:rPr>
                  <w:szCs w:val="22"/>
                  <w:highlight w:val="green"/>
                </w:rPr>
                <w:t>Conditional Presence</w:t>
              </w:r>
            </w:ins>
          </w:p>
        </w:tc>
        <w:tc>
          <w:tcPr>
            <w:tcW w:w="10146" w:type="dxa"/>
          </w:tcPr>
          <w:p w14:paraId="03F65388" w14:textId="77777777" w:rsidR="00596109" w:rsidRPr="00C0505D" w:rsidRDefault="00596109" w:rsidP="00596109">
            <w:pPr>
              <w:pStyle w:val="TAH"/>
              <w:rPr>
                <w:ins w:id="353" w:author="ZTE" w:date="2020-05-27T17:17:00Z"/>
                <w:szCs w:val="22"/>
                <w:highlight w:val="green"/>
              </w:rPr>
            </w:pPr>
            <w:ins w:id="354" w:author="ZTE" w:date="2020-05-27T17:17:00Z">
              <w:r w:rsidRPr="00C0505D">
                <w:rPr>
                  <w:szCs w:val="22"/>
                  <w:highlight w:val="green"/>
                </w:rPr>
                <w:t>Explanation</w:t>
              </w:r>
            </w:ins>
          </w:p>
        </w:tc>
      </w:tr>
      <w:tr w:rsidR="00596109" w:rsidRPr="00F537EB" w14:paraId="5F8F3156" w14:textId="77777777" w:rsidTr="00596109">
        <w:trPr>
          <w:ins w:id="355" w:author="ZTE" w:date="2020-05-27T17:17:00Z"/>
        </w:trPr>
        <w:tc>
          <w:tcPr>
            <w:tcW w:w="4027" w:type="dxa"/>
          </w:tcPr>
          <w:p w14:paraId="4388A265" w14:textId="4F8D62A0" w:rsidR="00596109" w:rsidRPr="00C0505D" w:rsidRDefault="00596109" w:rsidP="00596109">
            <w:pPr>
              <w:pStyle w:val="TAL"/>
              <w:rPr>
                <w:ins w:id="356" w:author="ZTE" w:date="2020-05-27T17:17:00Z"/>
                <w:i/>
                <w:szCs w:val="22"/>
                <w:highlight w:val="green"/>
              </w:rPr>
            </w:pPr>
            <w:ins w:id="357" w:author="ZTE" w:date="2020-05-29T11:46:00Z">
              <w:r>
                <w:rPr>
                  <w:i/>
                  <w:szCs w:val="22"/>
                  <w:highlight w:val="green"/>
                </w:rPr>
                <w:t>2StepCFRA</w:t>
              </w:r>
            </w:ins>
          </w:p>
        </w:tc>
        <w:tc>
          <w:tcPr>
            <w:tcW w:w="10146" w:type="dxa"/>
          </w:tcPr>
          <w:p w14:paraId="6BCAD661" w14:textId="18B43699" w:rsidR="00596109" w:rsidRPr="00F537EB" w:rsidRDefault="00596109" w:rsidP="00596109">
            <w:pPr>
              <w:pStyle w:val="TAL"/>
              <w:rPr>
                <w:ins w:id="358" w:author="ZTE" w:date="2020-05-27T17:17:00Z"/>
                <w:szCs w:val="22"/>
              </w:rPr>
            </w:pPr>
            <w:ins w:id="359" w:author="ZTE" w:date="2020-05-27T17:17:00Z">
              <w:r w:rsidRPr="00C0505D">
                <w:rPr>
                  <w:szCs w:val="22"/>
                  <w:highlight w:val="green"/>
                </w:rPr>
                <w:t>The field is optionally present</w:t>
              </w:r>
            </w:ins>
            <w:ins w:id="360" w:author="ZTE" w:date="2020-05-29T11:46:00Z">
              <w:r>
                <w:rPr>
                  <w:szCs w:val="22"/>
                  <w:highlight w:val="green"/>
                </w:rPr>
                <w:t xml:space="preserve"> </w:t>
              </w:r>
            </w:ins>
            <w:ins w:id="361" w:author="ZTE" w:date="2020-05-29T11:47:00Z">
              <w:r>
                <w:rPr>
                  <w:szCs w:val="22"/>
                  <w:highlight w:val="green"/>
                </w:rPr>
                <w:t>for the case of 2-step RA type contention free random access,</w:t>
              </w:r>
            </w:ins>
            <w:ins w:id="362" w:author="ZTE" w:date="2020-05-27T17:17:00Z">
              <w:r w:rsidRPr="00C0505D">
                <w:rPr>
                  <w:szCs w:val="22"/>
                  <w:highlight w:val="green"/>
                </w:rPr>
                <w:t xml:space="preserve"> Need S</w:t>
              </w:r>
            </w:ins>
            <w:ins w:id="363" w:author="ZTE" w:date="2020-05-29T11:47:00Z">
              <w:r>
                <w:rPr>
                  <w:szCs w:val="22"/>
                  <w:highlight w:val="green"/>
                </w:rPr>
                <w:t>,</w:t>
              </w:r>
            </w:ins>
            <w:ins w:id="364" w:author="ZTE" w:date="2020-05-27T17:17:00Z">
              <w:r w:rsidRPr="00C0505D">
                <w:rPr>
                  <w:szCs w:val="22"/>
                  <w:highlight w:val="green"/>
                </w:rPr>
                <w:t xml:space="preserve"> otherwise it is absent.</w:t>
              </w:r>
            </w:ins>
          </w:p>
        </w:tc>
      </w:tr>
    </w:tbl>
    <w:p w14:paraId="08720698" w14:textId="77777777" w:rsidR="00596109" w:rsidDel="00D7482F" w:rsidRDefault="00596109" w:rsidP="00A45364">
      <w:pPr>
        <w:rPr>
          <w:del w:id="365" w:author="ZTE" w:date="2020-05-29T09:50:00Z"/>
        </w:rPr>
      </w:pPr>
    </w:p>
    <w:p w14:paraId="2E9F7398" w14:textId="77777777" w:rsidR="00C0505D" w:rsidRDefault="00C0505D" w:rsidP="00A453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A45364" w14:paraId="5D5A57FC" w14:textId="77777777" w:rsidTr="00A45364">
        <w:tc>
          <w:tcPr>
            <w:tcW w:w="14173" w:type="dxa"/>
            <w:tcBorders>
              <w:top w:val="single" w:sz="4" w:space="0" w:color="auto"/>
              <w:left w:val="single" w:sz="4" w:space="0" w:color="auto"/>
              <w:bottom w:val="single" w:sz="4" w:space="0" w:color="auto"/>
              <w:right w:val="single" w:sz="4" w:space="0" w:color="auto"/>
            </w:tcBorders>
          </w:tcPr>
          <w:p w14:paraId="34813EFE" w14:textId="77777777" w:rsidR="00A45364" w:rsidRDefault="00A45364" w:rsidP="00A45364">
            <w:pPr>
              <w:pStyle w:val="TAH"/>
              <w:rPr>
                <w:szCs w:val="22"/>
              </w:rPr>
            </w:pPr>
            <w:r>
              <w:rPr>
                <w:i/>
                <w:szCs w:val="22"/>
              </w:rPr>
              <w:t xml:space="preserve">CFRA-TwoStep </w:t>
            </w:r>
            <w:r>
              <w:rPr>
                <w:szCs w:val="22"/>
              </w:rPr>
              <w:t>field descriptions</w:t>
            </w:r>
          </w:p>
        </w:tc>
      </w:tr>
      <w:tr w:rsidR="00A45364" w14:paraId="6E7232F3" w14:textId="77777777" w:rsidTr="00A45364">
        <w:tc>
          <w:tcPr>
            <w:tcW w:w="14173" w:type="dxa"/>
            <w:tcBorders>
              <w:top w:val="single" w:sz="4" w:space="0" w:color="auto"/>
              <w:left w:val="single" w:sz="4" w:space="0" w:color="auto"/>
              <w:bottom w:val="single" w:sz="4" w:space="0" w:color="auto"/>
              <w:right w:val="single" w:sz="4" w:space="0" w:color="auto"/>
            </w:tcBorders>
          </w:tcPr>
          <w:p w14:paraId="6DEE43D9" w14:textId="77777777" w:rsidR="00A45364" w:rsidRDefault="00A45364" w:rsidP="00A45364">
            <w:pPr>
              <w:pStyle w:val="TAL"/>
              <w:rPr>
                <w:b/>
                <w:i/>
                <w:szCs w:val="22"/>
              </w:rPr>
            </w:pPr>
            <w:r>
              <w:rPr>
                <w:b/>
                <w:i/>
                <w:szCs w:val="22"/>
              </w:rPr>
              <w:t>msgA-CFRA-PUSCH</w:t>
            </w:r>
          </w:p>
          <w:p w14:paraId="68ADCBD9" w14:textId="77777777" w:rsidR="00A45364" w:rsidRDefault="00A45364" w:rsidP="00A45364">
            <w:pPr>
              <w:pStyle w:val="TAL"/>
              <w:rPr>
                <w:b/>
                <w:i/>
                <w:szCs w:val="22"/>
              </w:rPr>
            </w:pPr>
            <w:r>
              <w:rPr>
                <w:szCs w:val="22"/>
              </w:rPr>
              <w:t>PUSCH resource configuration(s) for msgA CFRA.</w:t>
            </w:r>
          </w:p>
        </w:tc>
      </w:tr>
      <w:tr w:rsidR="00A45364" w14:paraId="5308E949" w14:textId="77777777" w:rsidTr="00A45364">
        <w:tc>
          <w:tcPr>
            <w:tcW w:w="14173" w:type="dxa"/>
            <w:tcBorders>
              <w:top w:val="single" w:sz="4" w:space="0" w:color="auto"/>
              <w:left w:val="single" w:sz="4" w:space="0" w:color="auto"/>
              <w:bottom w:val="single" w:sz="4" w:space="0" w:color="auto"/>
              <w:right w:val="single" w:sz="4" w:space="0" w:color="auto"/>
            </w:tcBorders>
          </w:tcPr>
          <w:p w14:paraId="2E197C6E" w14:textId="77777777" w:rsidR="00A45364" w:rsidRDefault="00A45364" w:rsidP="00A45364">
            <w:pPr>
              <w:pStyle w:val="TAL"/>
              <w:rPr>
                <w:szCs w:val="22"/>
              </w:rPr>
            </w:pPr>
            <w:r>
              <w:rPr>
                <w:b/>
                <w:i/>
                <w:szCs w:val="22"/>
              </w:rPr>
              <w:t>occasionsTwoStepRA</w:t>
            </w:r>
          </w:p>
          <w:p w14:paraId="22C74E05" w14:textId="77777777" w:rsidR="00A45364" w:rsidRDefault="00A45364" w:rsidP="00A45364">
            <w:pPr>
              <w:pStyle w:val="TAL"/>
              <w:rPr>
                <w:szCs w:val="22"/>
              </w:rPr>
            </w:pPr>
            <w:r>
              <w:rPr>
                <w:szCs w:val="22"/>
              </w:rPr>
              <w:t xml:space="preserve">RA occasions for contention free random access. If the field is absent, the UE uses the RA occasions configured in </w:t>
            </w:r>
            <w:r>
              <w:rPr>
                <w:i/>
                <w:szCs w:val="22"/>
              </w:rPr>
              <w:t>RACH-ConfigCommonTwoStepRA</w:t>
            </w:r>
            <w:r>
              <w:rPr>
                <w:szCs w:val="22"/>
              </w:rPr>
              <w:t xml:space="preserve"> in the first active UL BWP.</w:t>
            </w:r>
          </w:p>
        </w:tc>
      </w:tr>
      <w:tr w:rsidR="00A45364" w14:paraId="3FB688A6" w14:textId="77777777" w:rsidTr="00A45364">
        <w:tc>
          <w:tcPr>
            <w:tcW w:w="14173" w:type="dxa"/>
            <w:tcBorders>
              <w:top w:val="single" w:sz="4" w:space="0" w:color="auto"/>
              <w:left w:val="single" w:sz="4" w:space="0" w:color="auto"/>
              <w:bottom w:val="single" w:sz="4" w:space="0" w:color="auto"/>
              <w:right w:val="single" w:sz="4" w:space="0" w:color="auto"/>
            </w:tcBorders>
          </w:tcPr>
          <w:p w14:paraId="17EA7CB3" w14:textId="77777777" w:rsidR="00A45364" w:rsidRDefault="00A45364" w:rsidP="00A45364">
            <w:pPr>
              <w:pStyle w:val="TAL"/>
              <w:rPr>
                <w:szCs w:val="22"/>
              </w:rPr>
            </w:pPr>
            <w:r>
              <w:rPr>
                <w:b/>
                <w:i/>
                <w:szCs w:val="22"/>
              </w:rPr>
              <w:t>ra-SSB-OccasionMaskIndex</w:t>
            </w:r>
          </w:p>
          <w:p w14:paraId="19BE9714" w14:textId="77777777" w:rsidR="00A45364" w:rsidRDefault="00A45364" w:rsidP="00A45364">
            <w:pPr>
              <w:pStyle w:val="TAL"/>
              <w:rPr>
                <w:szCs w:val="22"/>
              </w:rPr>
            </w:pPr>
            <w:r>
              <w:rPr>
                <w:szCs w:val="22"/>
              </w:rPr>
              <w:t xml:space="preserve">Explicitly signalled PRACH Mask Index for RA Resource selection in TS 38.321 [3]. The mask is valid for all SSB resources signalled in </w:t>
            </w:r>
            <w:r>
              <w:rPr>
                <w:i/>
                <w:szCs w:val="22"/>
              </w:rPr>
              <w:t>ssb-ResourceList</w:t>
            </w:r>
            <w:r>
              <w:rPr>
                <w:szCs w:val="22"/>
              </w:rPr>
              <w:t>.</w:t>
            </w:r>
          </w:p>
        </w:tc>
      </w:tr>
      <w:tr w:rsidR="00A45364" w14:paraId="0ECF2287" w14:textId="77777777" w:rsidTr="00A45364">
        <w:tc>
          <w:tcPr>
            <w:tcW w:w="14173" w:type="dxa"/>
            <w:tcBorders>
              <w:top w:val="single" w:sz="4" w:space="0" w:color="auto"/>
              <w:left w:val="single" w:sz="4" w:space="0" w:color="auto"/>
              <w:bottom w:val="single" w:sz="4" w:space="0" w:color="auto"/>
              <w:right w:val="single" w:sz="4" w:space="0" w:color="auto"/>
            </w:tcBorders>
          </w:tcPr>
          <w:p w14:paraId="58A50C7D" w14:textId="77777777" w:rsidR="00A45364" w:rsidRDefault="00A45364" w:rsidP="00A45364">
            <w:pPr>
              <w:pStyle w:val="TAL"/>
              <w:rPr>
                <w:b/>
                <w:i/>
                <w:szCs w:val="22"/>
              </w:rPr>
            </w:pPr>
            <w:r>
              <w:rPr>
                <w:b/>
                <w:i/>
                <w:szCs w:val="22"/>
              </w:rPr>
              <w:t>rach-ConfigGenericTwoStepRA</w:t>
            </w:r>
          </w:p>
          <w:p w14:paraId="4EDCFC7D" w14:textId="77777777" w:rsidR="00A45364" w:rsidRDefault="00A45364" w:rsidP="00A45364">
            <w:pPr>
              <w:pStyle w:val="TAL"/>
              <w:rPr>
                <w:iCs/>
                <w:szCs w:val="22"/>
              </w:rPr>
            </w:pPr>
            <w:r>
              <w:rPr>
                <w:szCs w:val="22"/>
              </w:rPr>
              <w:t xml:space="preserve">Configuration of contention free random access occasions for CFRA 2-step random access type. Except for </w:t>
            </w:r>
            <w:r>
              <w:rPr>
                <w:bCs/>
                <w:i/>
                <w:szCs w:val="22"/>
              </w:rPr>
              <w:t>msgA-TransMax,</w:t>
            </w:r>
            <w:r>
              <w:rPr>
                <w:szCs w:val="22"/>
              </w:rPr>
              <w:t xml:space="preserve"> the network is not expected to configure </w:t>
            </w:r>
            <w:r>
              <w:rPr>
                <w:i/>
                <w:szCs w:val="22"/>
              </w:rPr>
              <w:t>msgA-preambleReceivedTargetPower</w:t>
            </w:r>
            <w:r>
              <w:rPr>
                <w:szCs w:val="22"/>
              </w:rPr>
              <w:t xml:space="preserve">, </w:t>
            </w:r>
            <w:r>
              <w:rPr>
                <w:i/>
                <w:szCs w:val="22"/>
              </w:rPr>
              <w:t>preambleTransMax</w:t>
            </w:r>
            <w:r>
              <w:rPr>
                <w:szCs w:val="22"/>
              </w:rPr>
              <w:t xml:space="preserve">, </w:t>
            </w:r>
            <w:r>
              <w:rPr>
                <w:i/>
                <w:szCs w:val="22"/>
              </w:rPr>
              <w:t>msgA-powerRampingStep and</w:t>
            </w:r>
            <w:r>
              <w:rPr>
                <w:szCs w:val="22"/>
              </w:rPr>
              <w:t xml:space="preserve"> </w:t>
            </w:r>
            <w:r>
              <w:rPr>
                <w:i/>
                <w:szCs w:val="22"/>
              </w:rPr>
              <w:t xml:space="preserve">msgB-ResponseWindow </w:t>
            </w:r>
            <w:r>
              <w:rPr>
                <w:iCs/>
                <w:szCs w:val="22"/>
              </w:rPr>
              <w:t>within this field.</w:t>
            </w:r>
          </w:p>
        </w:tc>
      </w:tr>
      <w:tr w:rsidR="00A45364" w14:paraId="1204354D" w14:textId="77777777" w:rsidTr="00A45364">
        <w:tc>
          <w:tcPr>
            <w:tcW w:w="14173" w:type="dxa"/>
            <w:tcBorders>
              <w:top w:val="single" w:sz="4" w:space="0" w:color="auto"/>
              <w:left w:val="single" w:sz="4" w:space="0" w:color="auto"/>
              <w:bottom w:val="single" w:sz="4" w:space="0" w:color="auto"/>
              <w:right w:val="single" w:sz="4" w:space="0" w:color="auto"/>
            </w:tcBorders>
          </w:tcPr>
          <w:p w14:paraId="3B6C43B9" w14:textId="77777777" w:rsidR="00A45364" w:rsidRDefault="00A45364" w:rsidP="00A45364">
            <w:pPr>
              <w:pStyle w:val="TAL"/>
              <w:rPr>
                <w:b/>
                <w:i/>
                <w:szCs w:val="22"/>
              </w:rPr>
            </w:pPr>
            <w:r>
              <w:rPr>
                <w:b/>
                <w:i/>
                <w:szCs w:val="22"/>
              </w:rPr>
              <w:t>ssb-PerRACH-OccasionTwoStep</w:t>
            </w:r>
          </w:p>
          <w:p w14:paraId="436EF044" w14:textId="77777777" w:rsidR="00A45364" w:rsidRDefault="00A45364" w:rsidP="00A45364">
            <w:pPr>
              <w:pStyle w:val="TAL"/>
              <w:rPr>
                <w:b/>
                <w:i/>
                <w:szCs w:val="22"/>
              </w:rPr>
            </w:pPr>
            <w:r>
              <w:rPr>
                <w:szCs w:val="22"/>
              </w:rPr>
              <w:t>Number of SSBs per RACH occasion for 2-step random access type.</w:t>
            </w:r>
          </w:p>
        </w:tc>
      </w:tr>
      <w:tr w:rsidR="00A45364" w14:paraId="5BB20A1F" w14:textId="77777777" w:rsidTr="00A45364">
        <w:tc>
          <w:tcPr>
            <w:tcW w:w="14173" w:type="dxa"/>
            <w:tcBorders>
              <w:top w:val="single" w:sz="4" w:space="0" w:color="auto"/>
              <w:left w:val="single" w:sz="4" w:space="0" w:color="auto"/>
              <w:bottom w:val="single" w:sz="4" w:space="0" w:color="auto"/>
              <w:right w:val="single" w:sz="4" w:space="0" w:color="auto"/>
            </w:tcBorders>
          </w:tcPr>
          <w:p w14:paraId="467D8138" w14:textId="77777777" w:rsidR="00A45364" w:rsidRDefault="00A45364" w:rsidP="00A45364">
            <w:pPr>
              <w:pStyle w:val="TAL"/>
              <w:rPr>
                <w:szCs w:val="22"/>
              </w:rPr>
            </w:pPr>
            <w:r>
              <w:rPr>
                <w:b/>
                <w:i/>
                <w:szCs w:val="22"/>
              </w:rPr>
              <w:t>totalNumberOfTwoStepRA-Preambles</w:t>
            </w:r>
          </w:p>
          <w:p w14:paraId="57D32EAA" w14:textId="77777777" w:rsidR="00A45364" w:rsidRDefault="00A45364" w:rsidP="00A45364">
            <w:pPr>
              <w:pStyle w:val="TAL"/>
              <w:rPr>
                <w:szCs w:val="22"/>
              </w:rPr>
            </w:pPr>
            <w:r>
              <w:rPr>
                <w:szCs w:val="22"/>
              </w:rPr>
              <w:t xml:space="preserve">Total number of preambles used for contention free random access in the RACH resources defined in 2-step CFRA, excluding preambles used for other purposes (e.g. for SI request). If the field is absent but the field </w:t>
            </w:r>
            <w:r>
              <w:rPr>
                <w:i/>
                <w:szCs w:val="22"/>
              </w:rPr>
              <w:t>occasions</w:t>
            </w:r>
            <w:r>
              <w:rPr>
                <w:szCs w:val="22"/>
              </w:rPr>
              <w:t xml:space="preserve"> is present, the UE may assume all the 64 preambles are for 2-step RA. The setting should be consistent with the setting of </w:t>
            </w:r>
            <w:r>
              <w:rPr>
                <w:i/>
                <w:szCs w:val="22"/>
              </w:rPr>
              <w:t>ssb-perRACH-OccasionTwoStep</w:t>
            </w:r>
            <w:r>
              <w:rPr>
                <w:szCs w:val="22"/>
              </w:rPr>
              <w:t>, if present, i.e. it should be a multiple of the number of SSBs per RACH occasion.</w:t>
            </w:r>
          </w:p>
        </w:tc>
      </w:tr>
      <w:tr w:rsidR="00A45364" w14:paraId="64582502" w14:textId="77777777" w:rsidTr="00A45364">
        <w:trPr>
          <w:ins w:id="366" w:author="ZTE" w:date="2020-05-04T09:56:00Z"/>
        </w:trPr>
        <w:tc>
          <w:tcPr>
            <w:tcW w:w="14173" w:type="dxa"/>
            <w:tcBorders>
              <w:top w:val="single" w:sz="4" w:space="0" w:color="auto"/>
              <w:left w:val="single" w:sz="4" w:space="0" w:color="auto"/>
              <w:bottom w:val="single" w:sz="4" w:space="0" w:color="auto"/>
              <w:right w:val="single" w:sz="4" w:space="0" w:color="auto"/>
            </w:tcBorders>
          </w:tcPr>
          <w:p w14:paraId="583B2359" w14:textId="77777777" w:rsidR="00A45364" w:rsidRDefault="00A45364" w:rsidP="00A45364">
            <w:pPr>
              <w:pStyle w:val="TAL"/>
              <w:rPr>
                <w:ins w:id="367" w:author="ZTE" w:date="2020-05-04T09:56:00Z"/>
                <w:b/>
                <w:i/>
                <w:szCs w:val="22"/>
              </w:rPr>
            </w:pPr>
            <w:ins w:id="368" w:author="ZTE" w:date="2020-05-04T09:56:00Z">
              <w:r>
                <w:rPr>
                  <w:b/>
                  <w:i/>
                  <w:szCs w:val="22"/>
                </w:rPr>
                <w:t>msgA-DataScramblingIndex</w:t>
              </w:r>
            </w:ins>
          </w:p>
          <w:p w14:paraId="6FC7F03C" w14:textId="77777777" w:rsidR="00A45364" w:rsidRPr="003B49CD" w:rsidRDefault="00A45364" w:rsidP="00A45364">
            <w:pPr>
              <w:pStyle w:val="TAL"/>
              <w:rPr>
                <w:ins w:id="369" w:author="ZTE" w:date="2020-05-04T09:56:00Z"/>
                <w:bCs/>
                <w:iCs/>
                <w:szCs w:val="22"/>
              </w:rPr>
            </w:pPr>
            <w:ins w:id="370" w:author="ZTE" w:date="2020-05-04T09:56:00Z">
              <w:r w:rsidRPr="003B49CD">
                <w:rPr>
                  <w:bCs/>
                  <w:iCs/>
                  <w:szCs w:val="22"/>
                </w:rPr>
                <w:t>Identifier used to initiate data scrambling (c_init) for msgA PUSCH. If the field is absent the UE applies the value Physical cell ID (physCellID).</w:t>
              </w:r>
            </w:ins>
          </w:p>
        </w:tc>
      </w:tr>
      <w:tr w:rsidR="00A45364" w14:paraId="7C56F328" w14:textId="77777777" w:rsidTr="00A45364">
        <w:trPr>
          <w:ins w:id="371" w:author="ZTE" w:date="2020-05-04T09:56:00Z"/>
        </w:trPr>
        <w:tc>
          <w:tcPr>
            <w:tcW w:w="14173" w:type="dxa"/>
            <w:tcBorders>
              <w:top w:val="single" w:sz="4" w:space="0" w:color="auto"/>
              <w:left w:val="single" w:sz="4" w:space="0" w:color="auto"/>
              <w:bottom w:val="single" w:sz="4" w:space="0" w:color="auto"/>
              <w:right w:val="single" w:sz="4" w:space="0" w:color="auto"/>
            </w:tcBorders>
          </w:tcPr>
          <w:p w14:paraId="24909745" w14:textId="77777777" w:rsidR="00A45364" w:rsidRDefault="00A45364" w:rsidP="00A45364">
            <w:pPr>
              <w:pStyle w:val="TAL"/>
              <w:rPr>
                <w:ins w:id="372" w:author="ZTE" w:date="2020-05-04T09:56:00Z"/>
                <w:b/>
                <w:i/>
                <w:szCs w:val="22"/>
              </w:rPr>
            </w:pPr>
            <w:ins w:id="373" w:author="ZTE" w:date="2020-05-04T09:56:00Z">
              <w:r>
                <w:rPr>
                  <w:b/>
                  <w:i/>
                  <w:szCs w:val="22"/>
                </w:rPr>
                <w:t>msgA-DeltaPreamble</w:t>
              </w:r>
            </w:ins>
          </w:p>
          <w:p w14:paraId="5A07E7DD" w14:textId="77777777" w:rsidR="00A45364" w:rsidRPr="00027F1F" w:rsidRDefault="00A45364" w:rsidP="00A45364">
            <w:pPr>
              <w:pStyle w:val="TAL"/>
              <w:rPr>
                <w:ins w:id="374" w:author="ZTE" w:date="2020-05-04T09:56:00Z"/>
                <w:b/>
                <w:i/>
                <w:szCs w:val="22"/>
              </w:rPr>
            </w:pPr>
            <w:ins w:id="375" w:author="ZTE" w:date="2020-05-04T09:56:00Z">
              <w:r w:rsidRPr="003B49CD">
                <w:rPr>
                  <w:bCs/>
                  <w:iCs/>
                  <w:szCs w:val="22"/>
                </w:rPr>
                <w:t>Power offset of msgA PUSCH relative to the preamble received target power (see TS 38.213 [13], clause 7.1).</w:t>
              </w:r>
              <w:r w:rsidRPr="001D482D">
                <w:rPr>
                  <w:b/>
                  <w:i/>
                  <w:szCs w:val="22"/>
                </w:rPr>
                <w:t xml:space="preserve"> </w:t>
              </w:r>
            </w:ins>
          </w:p>
        </w:tc>
      </w:tr>
      <w:tr w:rsidR="00A45364" w14:paraId="1A7BB69F" w14:textId="77777777" w:rsidTr="00A45364">
        <w:trPr>
          <w:ins w:id="376" w:author="ZTE" w:date="2020-05-04T09:56:00Z"/>
        </w:trPr>
        <w:tc>
          <w:tcPr>
            <w:tcW w:w="14173" w:type="dxa"/>
            <w:tcBorders>
              <w:top w:val="single" w:sz="4" w:space="0" w:color="auto"/>
              <w:left w:val="single" w:sz="4" w:space="0" w:color="auto"/>
              <w:bottom w:val="single" w:sz="4" w:space="0" w:color="auto"/>
              <w:right w:val="single" w:sz="4" w:space="0" w:color="auto"/>
            </w:tcBorders>
          </w:tcPr>
          <w:p w14:paraId="2EBB389F" w14:textId="77777777" w:rsidR="00A45364" w:rsidRDefault="00A45364" w:rsidP="00A45364">
            <w:pPr>
              <w:pStyle w:val="TAL"/>
              <w:rPr>
                <w:ins w:id="377" w:author="ZTE" w:date="2020-05-04T09:56:00Z"/>
                <w:b/>
                <w:i/>
                <w:szCs w:val="22"/>
              </w:rPr>
            </w:pPr>
            <w:ins w:id="378" w:author="ZTE" w:date="2020-05-04T09:56:00Z">
              <w:r>
                <w:rPr>
                  <w:b/>
                  <w:i/>
                  <w:szCs w:val="22"/>
                </w:rPr>
                <w:t>msgA-TransformPrecoder</w:t>
              </w:r>
            </w:ins>
          </w:p>
          <w:p w14:paraId="5F780599" w14:textId="77777777" w:rsidR="00A45364" w:rsidRPr="00027F1F" w:rsidRDefault="00A45364" w:rsidP="00A45364">
            <w:pPr>
              <w:pStyle w:val="TAL"/>
              <w:rPr>
                <w:ins w:id="379" w:author="ZTE" w:date="2020-05-04T09:56:00Z"/>
                <w:b/>
                <w:i/>
                <w:szCs w:val="22"/>
              </w:rPr>
            </w:pPr>
            <w:ins w:id="380" w:author="ZTE" w:date="2020-05-04T09:56:00Z">
              <w:r w:rsidRPr="003B49CD">
                <w:rPr>
                  <w:bCs/>
                  <w:iCs/>
                  <w:szCs w:val="22"/>
                </w:rPr>
                <w:t>Enables or disables the transform precoder for MsgA transmission (see clause 6.1.3 of TS 38.214 [19]). If the parameter is not configured, the UE shall follow the parameter msg3-TransformPrecoder of 4-step type RA for the configured BWP for msgA PUSCH if 4-step type RA is configured (i.e if the msg3-Transform-Precoder is included then it shall be enabled, else disabled).</w:t>
              </w:r>
            </w:ins>
          </w:p>
        </w:tc>
      </w:tr>
      <w:bookmarkEnd w:id="281"/>
    </w:tbl>
    <w:p w14:paraId="26B0CA0D" w14:textId="77777777" w:rsidR="00A45364" w:rsidRPr="00A45364" w:rsidRDefault="00A45364" w:rsidP="00D7482F">
      <w:pPr>
        <w:rPr>
          <w:b/>
          <w:bCs/>
          <w:u w:val="single"/>
        </w:rPr>
      </w:pPr>
    </w:p>
    <w:sectPr w:rsidR="00A45364" w:rsidRPr="00A45364">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Samsung (Anil)" w:date="2020-05-13T11:42:00Z" w:initials="S">
    <w:p w14:paraId="005E81C1" w14:textId="3B7D26C8" w:rsidR="00596109" w:rsidRDefault="00596109" w:rsidP="0023569D">
      <w:pPr>
        <w:widowControl w:val="0"/>
        <w:wordWrap w:val="0"/>
        <w:autoSpaceDE w:val="0"/>
        <w:autoSpaceDN w:val="0"/>
        <w:jc w:val="both"/>
        <w:rPr>
          <w:rFonts w:eastAsia="Times New Roman" w:cstheme="minorHAnsi"/>
        </w:rPr>
      </w:pPr>
      <w:r>
        <w:rPr>
          <w:rStyle w:val="CommentReference"/>
        </w:rPr>
        <w:annotationRef/>
      </w:r>
      <w:r>
        <w:rPr>
          <w:rFonts w:eastAsia="Times New Roman" w:cstheme="minorHAnsi" w:hint="eastAsia"/>
        </w:rPr>
        <w:t>According to RAN1 LS:</w:t>
      </w:r>
    </w:p>
    <w:p w14:paraId="777D054F" w14:textId="77777777" w:rsidR="00596109" w:rsidRDefault="00596109" w:rsidP="0023569D">
      <w:pPr>
        <w:widowControl w:val="0"/>
        <w:wordWrap w:val="0"/>
        <w:autoSpaceDE w:val="0"/>
        <w:autoSpaceDN w:val="0"/>
        <w:jc w:val="both"/>
        <w:rPr>
          <w:rFonts w:eastAsia="Times New Roman" w:cstheme="minorHAnsi"/>
        </w:rPr>
      </w:pPr>
    </w:p>
    <w:p w14:paraId="3AB529E0" w14:textId="44A48B33" w:rsidR="00596109" w:rsidRPr="00762AF1" w:rsidRDefault="00596109" w:rsidP="0023569D">
      <w:pPr>
        <w:widowControl w:val="0"/>
        <w:numPr>
          <w:ilvl w:val="1"/>
          <w:numId w:val="6"/>
        </w:numPr>
        <w:wordWrap w:val="0"/>
        <w:autoSpaceDE w:val="0"/>
        <w:autoSpaceDN w:val="0"/>
        <w:jc w:val="both"/>
        <w:rPr>
          <w:rFonts w:eastAsia="Times New Roman" w:cstheme="minorHAnsi"/>
        </w:rPr>
      </w:pPr>
      <w:r w:rsidRPr="00762AF1">
        <w:rPr>
          <w:rFonts w:eastAsia="Times New Roman" w:cstheme="minorHAnsi"/>
        </w:rPr>
        <w:t>Alt B: Select one PRU via explicit dedicated signaling</w:t>
      </w:r>
    </w:p>
    <w:p w14:paraId="531437DD" w14:textId="77777777" w:rsidR="00596109" w:rsidRPr="00762AF1" w:rsidRDefault="00596109" w:rsidP="0023569D">
      <w:pPr>
        <w:widowControl w:val="0"/>
        <w:numPr>
          <w:ilvl w:val="2"/>
          <w:numId w:val="6"/>
        </w:numPr>
        <w:wordWrap w:val="0"/>
        <w:autoSpaceDE w:val="0"/>
        <w:autoSpaceDN w:val="0"/>
        <w:jc w:val="both"/>
        <w:rPr>
          <w:rFonts w:eastAsia="Times New Roman" w:cstheme="minorHAnsi"/>
        </w:rPr>
      </w:pPr>
      <w:r>
        <w:rPr>
          <w:rFonts w:eastAsia="Times New Roman" w:cstheme="minorHAnsi"/>
        </w:rPr>
        <w:t xml:space="preserve">Required RRC signaling: </w:t>
      </w:r>
      <w:r w:rsidRPr="00762AF1">
        <w:rPr>
          <w:rFonts w:eastAsia="Times New Roman" w:cstheme="minorHAnsi"/>
        </w:rPr>
        <w:t>PUSCH-Occasion-Index, DMRS-resource-Index</w:t>
      </w:r>
      <w:r>
        <w:rPr>
          <w:rFonts w:cstheme="minorHAnsi" w:hint="eastAsia"/>
        </w:rPr>
        <w:t xml:space="preserve"> </w:t>
      </w:r>
      <w:r w:rsidRPr="0023569D">
        <w:rPr>
          <w:rFonts w:eastAsia="Times New Roman" w:cstheme="minorHAnsi"/>
          <w:b/>
        </w:rPr>
        <w:t>(reuse the ordering of PUSCH occasions and DMRS for CBRA)</w:t>
      </w:r>
      <w:r w:rsidRPr="00762AF1" w:rsidDel="00722211">
        <w:rPr>
          <w:rFonts w:eastAsia="Times New Roman" w:cstheme="minorHAnsi"/>
        </w:rPr>
        <w:t xml:space="preserve"> </w:t>
      </w:r>
      <w:r>
        <w:rPr>
          <w:rFonts w:eastAsia="Times New Roman" w:cstheme="minorHAnsi"/>
        </w:rPr>
        <w:t>a</w:t>
      </w:r>
      <w:r w:rsidRPr="00762AF1">
        <w:rPr>
          <w:rFonts w:eastAsia="Times New Roman" w:cstheme="minorHAnsi"/>
        </w:rPr>
        <w:t>re explicitly defined as proposed in R1-2002112 to determine one single PRU per PRACH slot.</w:t>
      </w:r>
    </w:p>
    <w:p w14:paraId="49AFE9AF" w14:textId="77777777" w:rsidR="00596109" w:rsidRPr="00762AF1" w:rsidRDefault="00596109" w:rsidP="0023569D">
      <w:pPr>
        <w:widowControl w:val="0"/>
        <w:numPr>
          <w:ilvl w:val="1"/>
          <w:numId w:val="6"/>
        </w:numPr>
        <w:wordWrap w:val="0"/>
        <w:autoSpaceDE w:val="0"/>
        <w:autoSpaceDN w:val="0"/>
        <w:jc w:val="both"/>
        <w:rPr>
          <w:rFonts w:eastAsia="Times New Roman" w:cstheme="minorHAnsi"/>
        </w:rPr>
      </w:pPr>
      <w:r w:rsidRPr="00762AF1">
        <w:rPr>
          <w:rFonts w:eastAsia="Times New Roman" w:cstheme="minorHAnsi"/>
        </w:rPr>
        <w:t>Alt B1: Select one PRU via explicit dedicated signaling</w:t>
      </w:r>
    </w:p>
    <w:p w14:paraId="7CA4B497" w14:textId="77777777" w:rsidR="00596109" w:rsidRPr="00DB442E" w:rsidRDefault="00596109" w:rsidP="0023569D">
      <w:pPr>
        <w:widowControl w:val="0"/>
        <w:numPr>
          <w:ilvl w:val="2"/>
          <w:numId w:val="6"/>
        </w:numPr>
        <w:wordWrap w:val="0"/>
        <w:autoSpaceDE w:val="0"/>
        <w:autoSpaceDN w:val="0"/>
        <w:jc w:val="both"/>
        <w:rPr>
          <w:rFonts w:eastAsia="Times New Roman" w:cstheme="minorHAnsi"/>
        </w:rPr>
      </w:pPr>
      <w:r>
        <w:rPr>
          <w:rFonts w:eastAsia="Times New Roman" w:cstheme="minorHAnsi"/>
        </w:rPr>
        <w:t xml:space="preserve">Required RRC signaling: </w:t>
      </w:r>
      <w:r w:rsidRPr="00762AF1">
        <w:rPr>
          <w:rFonts w:eastAsia="Times New Roman" w:cstheme="minorHAnsi"/>
        </w:rPr>
        <w:t xml:space="preserve">PUSCH-resource-Index is explicitly defined </w:t>
      </w:r>
      <w:r w:rsidRPr="0023569D">
        <w:rPr>
          <w:rFonts w:eastAsia="Times New Roman" w:cstheme="minorHAnsi"/>
          <w:b/>
        </w:rPr>
        <w:t>(reuse the ordering of PUSCH occasions and DMRS for CBRA)</w:t>
      </w:r>
      <w:r w:rsidRPr="00762AF1" w:rsidDel="006305FA">
        <w:rPr>
          <w:rFonts w:eastAsia="Times New Roman" w:cstheme="minorHAnsi"/>
        </w:rPr>
        <w:t xml:space="preserve"> </w:t>
      </w:r>
    </w:p>
    <w:p w14:paraId="55B0F2C6" w14:textId="77777777" w:rsidR="00596109" w:rsidRPr="0023569D" w:rsidRDefault="00596109" w:rsidP="0023569D">
      <w:pPr>
        <w:widowControl w:val="0"/>
        <w:numPr>
          <w:ilvl w:val="1"/>
          <w:numId w:val="6"/>
        </w:numPr>
        <w:wordWrap w:val="0"/>
        <w:autoSpaceDE w:val="0"/>
        <w:autoSpaceDN w:val="0"/>
        <w:jc w:val="both"/>
        <w:rPr>
          <w:rFonts w:eastAsia="Times New Roman" w:cstheme="minorHAnsi"/>
          <w:b/>
        </w:rPr>
      </w:pPr>
      <w:r w:rsidRPr="0023569D">
        <w:rPr>
          <w:rFonts w:cstheme="minorHAnsi"/>
          <w:b/>
        </w:rPr>
        <w:t>N</w:t>
      </w:r>
      <w:r w:rsidRPr="0023569D">
        <w:rPr>
          <w:rFonts w:cstheme="minorHAnsi" w:hint="eastAsia"/>
          <w:b/>
        </w:rPr>
        <w:t xml:space="preserve">ote: no RAN1 impact for </w:t>
      </w:r>
      <w:r w:rsidRPr="0023569D">
        <w:rPr>
          <w:rFonts w:cstheme="minorHAnsi"/>
          <w:b/>
        </w:rPr>
        <w:t>A</w:t>
      </w:r>
      <w:r w:rsidRPr="0023569D">
        <w:rPr>
          <w:rFonts w:cstheme="minorHAnsi" w:hint="eastAsia"/>
          <w:b/>
        </w:rPr>
        <w:t>lt</w:t>
      </w:r>
      <w:r w:rsidRPr="0023569D">
        <w:rPr>
          <w:rFonts w:cstheme="minorHAnsi"/>
          <w:b/>
        </w:rPr>
        <w:t xml:space="preserve"> </w:t>
      </w:r>
      <w:r w:rsidRPr="0023569D">
        <w:rPr>
          <w:rFonts w:cstheme="minorHAnsi" w:hint="eastAsia"/>
          <w:b/>
        </w:rPr>
        <w:t xml:space="preserve">B and B1, all the </w:t>
      </w:r>
      <w:r w:rsidRPr="0023569D">
        <w:rPr>
          <w:rFonts w:cstheme="minorHAnsi"/>
          <w:b/>
        </w:rPr>
        <w:t>additional signaling</w:t>
      </w:r>
      <w:r w:rsidRPr="0023569D">
        <w:rPr>
          <w:rFonts w:cstheme="minorHAnsi" w:hint="eastAsia"/>
          <w:b/>
        </w:rPr>
        <w:t xml:space="preserve"> </w:t>
      </w:r>
      <w:r w:rsidRPr="0023569D">
        <w:rPr>
          <w:rFonts w:cstheme="minorHAnsi"/>
          <w:b/>
        </w:rPr>
        <w:t xml:space="preserve">on top of </w:t>
      </w:r>
      <w:r w:rsidRPr="0023569D">
        <w:rPr>
          <w:b/>
        </w:rPr>
        <w:t xml:space="preserve">MsgA-PUSCH-Config-r16 for CBRA </w:t>
      </w:r>
      <w:r w:rsidRPr="0023569D">
        <w:rPr>
          <w:rFonts w:cstheme="minorHAnsi" w:hint="eastAsia"/>
          <w:b/>
        </w:rPr>
        <w:t>and ordering, resource determination are captured in RAN2 spec.</w:t>
      </w:r>
    </w:p>
    <w:p w14:paraId="7ECA447B" w14:textId="30B213FA" w:rsidR="00596109" w:rsidRDefault="00596109">
      <w:pPr>
        <w:pStyle w:val="CommentText"/>
      </w:pPr>
    </w:p>
  </w:comment>
  <w:comment w:id="114" w:author="ZTE" w:date="2020-05-02T17:58:00Z" w:initials="ZTE">
    <w:p w14:paraId="142E1453" w14:textId="77777777" w:rsidR="00596109" w:rsidRDefault="00596109">
      <w:pPr>
        <w:pStyle w:val="CommentText"/>
      </w:pPr>
      <w:r>
        <w:rPr>
          <w:rFonts w:hint="eastAsia"/>
          <w:lang w:eastAsia="zh-CN"/>
        </w:rPr>
        <w:t xml:space="preserve">The max value is </w:t>
      </w:r>
      <w:r>
        <w:rPr>
          <w:lang w:eastAsia="zh-CN"/>
        </w:rPr>
        <w:t xml:space="preserve">4*6*8=192, </w:t>
      </w:r>
      <w:r>
        <w:rPr>
          <w:rFonts w:hint="eastAsia"/>
          <w:lang w:eastAsia="zh-CN"/>
        </w:rPr>
        <w:t xml:space="preserve">determined by </w:t>
      </w:r>
      <w:r>
        <w:rPr>
          <w:b/>
          <w:i/>
          <w:szCs w:val="22"/>
        </w:rPr>
        <w:t>nrofSlotsMsgA-PUSCH * nrofMsgA-PO-PerSlot * nrofMsgA-PO-FDM</w:t>
      </w:r>
    </w:p>
  </w:comment>
  <w:comment w:id="120" w:author="ZTE" w:date="2020-05-02T17:58:00Z" w:initials="ZTE">
    <w:p w14:paraId="674E1BB4" w14:textId="77777777" w:rsidR="00596109" w:rsidRDefault="00596109">
      <w:pPr>
        <w:pStyle w:val="CommentText"/>
      </w:pPr>
      <w:r>
        <w:rPr>
          <w:rFonts w:hint="eastAsia"/>
          <w:lang w:eastAsia="zh-CN"/>
        </w:rPr>
        <w:t>T</w:t>
      </w:r>
      <w:r>
        <w:rPr>
          <w:lang w:val="en-US" w:eastAsia="zh-CN"/>
        </w:rPr>
        <w:t xml:space="preserve">he max value is 2*2*4=16, determined by </w:t>
      </w:r>
      <w:r>
        <w:rPr>
          <w:b/>
          <w:i/>
          <w:szCs w:val="22"/>
        </w:rPr>
        <w:t>nrofDMRS-Sequences * msgA-PUSCH-NrofPort</w:t>
      </w:r>
      <w:r>
        <w:rPr>
          <w:rFonts w:eastAsia="Yu Mincho" w:hint="eastAsia"/>
          <w:b/>
          <w:i/>
          <w:szCs w:val="22"/>
        </w:rPr>
        <w:t xml:space="preserve"> * </w:t>
      </w:r>
      <w:r>
        <w:rPr>
          <w:b/>
          <w:i/>
          <w:szCs w:val="22"/>
        </w:rPr>
        <w:t>msgA-PUSCH-DMRS-CDM-group</w:t>
      </w:r>
    </w:p>
  </w:comment>
  <w:comment w:id="199" w:author="ZTE" w:date="2020-05-02T17:58:00Z" w:initials="ZTE">
    <w:p w14:paraId="57D45283" w14:textId="77777777" w:rsidR="00596109" w:rsidRDefault="00596109">
      <w:pPr>
        <w:pStyle w:val="CommentText"/>
      </w:pPr>
      <w:r>
        <w:rPr>
          <w:rFonts w:hint="eastAsia"/>
          <w:lang w:eastAsia="zh-CN"/>
        </w:rPr>
        <w:t xml:space="preserve">The max value is </w:t>
      </w:r>
      <w:r>
        <w:rPr>
          <w:lang w:eastAsia="zh-CN"/>
        </w:rPr>
        <w:t>192*16</w:t>
      </w:r>
    </w:p>
  </w:comment>
  <w:comment w:id="247" w:author="ZTE" w:date="2020-05-04T09:58:00Z" w:initials="ZTE">
    <w:p w14:paraId="6DAF061F" w14:textId="77777777" w:rsidR="00596109" w:rsidRDefault="00596109">
      <w:pPr>
        <w:pStyle w:val="CommentText"/>
      </w:pPr>
      <w:r>
        <w:rPr>
          <w:rStyle w:val="CommentReference"/>
        </w:rPr>
        <w:annotationRef/>
      </w:r>
      <w:r>
        <w:t xml:space="preserve">This is not needed for CFRA. However, this is currently a mandatory field. </w:t>
      </w:r>
    </w:p>
    <w:p w14:paraId="5F1E8B21" w14:textId="77777777" w:rsidR="00596109" w:rsidRDefault="00596109">
      <w:pPr>
        <w:pStyle w:val="CommentText"/>
      </w:pPr>
    </w:p>
    <w:p w14:paraId="4991FAF5" w14:textId="1BC32F5C" w:rsidR="00596109" w:rsidRDefault="00596109">
      <w:pPr>
        <w:pStyle w:val="CommentText"/>
      </w:pPr>
      <w:r>
        <w:t xml:space="preserve">We could make this Optional – Cond 2-stepCBRA </w:t>
      </w:r>
    </w:p>
  </w:comment>
  <w:comment w:id="248" w:author="ZTE" w:date="2020-05-04T09:59:00Z" w:initials="ZTE">
    <w:p w14:paraId="220F945A" w14:textId="77777777" w:rsidR="00596109" w:rsidRDefault="00596109" w:rsidP="00BB0F11">
      <w:pPr>
        <w:pStyle w:val="CommentText"/>
      </w:pPr>
      <w:r>
        <w:rPr>
          <w:rStyle w:val="CommentReference"/>
        </w:rPr>
        <w:annotationRef/>
      </w:r>
      <w:r>
        <w:t xml:space="preserve">This is not needed for CFRA. However, this is currently a mandatory field. </w:t>
      </w:r>
    </w:p>
    <w:p w14:paraId="4ABB17B0" w14:textId="77777777" w:rsidR="00596109" w:rsidRDefault="00596109" w:rsidP="00BB0F11">
      <w:pPr>
        <w:pStyle w:val="CommentText"/>
      </w:pPr>
    </w:p>
    <w:p w14:paraId="58D90FD8" w14:textId="0688905C" w:rsidR="00596109" w:rsidRDefault="00596109" w:rsidP="00BB0F11">
      <w:pPr>
        <w:pStyle w:val="CommentText"/>
      </w:pPr>
      <w:r>
        <w:t>We could make this Optional – Cond 2-stepCBRA</w:t>
      </w:r>
    </w:p>
  </w:comment>
  <w:comment w:id="271" w:author="ZTE" w:date="2020-05-01T13:10:00Z" w:initials="ZTE">
    <w:p w14:paraId="1F94322B" w14:textId="7D8733D3" w:rsidR="00596109" w:rsidRDefault="00596109">
      <w:pPr>
        <w:pStyle w:val="CommentText"/>
      </w:pPr>
      <w:r>
        <w:t xml:space="preserve">The LS says “1”, but seems this should be 0 in ASN.1.  </w:t>
      </w:r>
    </w:p>
  </w:comment>
  <w:comment w:id="273" w:author="ZTE" w:date="2020-05-01T13:10:00Z" w:initials="ZTE">
    <w:p w14:paraId="79900FBB" w14:textId="2F353D8E" w:rsidR="00596109" w:rsidRDefault="00596109">
      <w:pPr>
        <w:pStyle w:val="CommentText"/>
      </w:pPr>
      <w:r>
        <w:t xml:space="preserve">The LS says “1”, but seems this should be 0 in ASN.1.  </w:t>
      </w:r>
    </w:p>
  </w:comment>
  <w:comment w:id="278" w:author="ZTE" w:date="2020-05-04T09:57:00Z" w:initials="ZTE">
    <w:p w14:paraId="6523F053" w14:textId="1E05DCF5" w:rsidR="00596109" w:rsidRDefault="00596109">
      <w:pPr>
        <w:pStyle w:val="CommentText"/>
      </w:pPr>
      <w:r>
        <w:rPr>
          <w:rStyle w:val="CommentReference"/>
        </w:rPr>
        <w:annotationRef/>
      </w:r>
      <w:r>
        <w:t xml:space="preserve">This field should be absent for CFRA. Currently, this is Optional, Need -S. We can clarify that the need -S behaviour is only for CBRA case. </w:t>
      </w:r>
    </w:p>
  </w:comment>
  <w:comment w:id="310" w:author="ZTE" w:date="2020-05-02T17:58:00Z" w:initials="ZTE">
    <w:p w14:paraId="4DD3A79C" w14:textId="77777777" w:rsidR="00596109" w:rsidRDefault="00596109" w:rsidP="00A45364">
      <w:pPr>
        <w:pStyle w:val="CommentText"/>
      </w:pPr>
      <w:r>
        <w:rPr>
          <w:rFonts w:hint="eastAsia"/>
          <w:lang w:eastAsia="zh-CN"/>
        </w:rPr>
        <w:t xml:space="preserve">The max value is </w:t>
      </w:r>
      <w:r>
        <w:rPr>
          <w:lang w:eastAsia="zh-CN"/>
        </w:rPr>
        <w:t>192*16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CA447B" w15:done="0"/>
  <w15:commentEx w15:paraId="142E1453" w15:done="0"/>
  <w15:commentEx w15:paraId="674E1BB4" w15:done="0"/>
  <w15:commentEx w15:paraId="57D45283" w15:done="0"/>
  <w15:commentEx w15:paraId="4991FAF5" w15:done="0"/>
  <w15:commentEx w15:paraId="58D90FD8" w15:done="0"/>
  <w15:commentEx w15:paraId="1F94322B" w15:done="0"/>
  <w15:commentEx w15:paraId="79900FBB" w15:done="0"/>
  <w15:commentEx w15:paraId="6523F053" w15:done="0"/>
  <w15:commentEx w15:paraId="4DD3A7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5A65DF" w16cex:dateUtc="2020-05-04T08:58:00Z"/>
  <w16cex:commentExtensible w16cex:durableId="225A65E7" w16cex:dateUtc="2020-05-04T08:59:00Z"/>
  <w16cex:commentExtensible w16cex:durableId="225A65A2" w16cex:dateUtc="2020-05-04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CA447B" w16cid:durableId="22691945"/>
  <w16cid:commentId w16cid:paraId="142E1453" w16cid:durableId="225A62D5"/>
  <w16cid:commentId w16cid:paraId="674E1BB4" w16cid:durableId="225A62D6"/>
  <w16cid:commentId w16cid:paraId="57D45283" w16cid:durableId="225A62D9"/>
  <w16cid:commentId w16cid:paraId="4991FAF5" w16cid:durableId="225A65DF"/>
  <w16cid:commentId w16cid:paraId="58D90FD8" w16cid:durableId="225A65E7"/>
  <w16cid:commentId w16cid:paraId="1F94322B" w16cid:durableId="225A62DE"/>
  <w16cid:commentId w16cid:paraId="79900FBB" w16cid:durableId="225A62DF"/>
  <w16cid:commentId w16cid:paraId="6523F053" w16cid:durableId="225A65A2"/>
  <w16cid:commentId w16cid:paraId="4DD3A79C" w16cid:durableId="2278E7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275A2" w14:textId="77777777" w:rsidR="00390180" w:rsidRDefault="00390180">
      <w:pPr>
        <w:spacing w:after="0" w:line="240" w:lineRule="auto"/>
      </w:pPr>
      <w:r>
        <w:separator/>
      </w:r>
    </w:p>
  </w:endnote>
  <w:endnote w:type="continuationSeparator" w:id="0">
    <w:p w14:paraId="2B665CBC" w14:textId="77777777" w:rsidR="00390180" w:rsidRDefault="00390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Arial Unicode MS">
    <w:panose1 w:val="020B0604020202020204"/>
    <w:charset w:val="80"/>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F0DA4" w14:textId="77777777" w:rsidR="00C54B93" w:rsidRDefault="00C54B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026FF" w14:textId="77777777" w:rsidR="00C54B93" w:rsidRDefault="00C54B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A3CF0" w14:textId="77777777" w:rsidR="00C54B93" w:rsidRDefault="00C54B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BA40B" w14:textId="77777777" w:rsidR="00390180" w:rsidRDefault="00390180">
      <w:pPr>
        <w:spacing w:after="0" w:line="240" w:lineRule="auto"/>
      </w:pPr>
      <w:r>
        <w:separator/>
      </w:r>
    </w:p>
  </w:footnote>
  <w:footnote w:type="continuationSeparator" w:id="0">
    <w:p w14:paraId="074B5A93" w14:textId="77777777" w:rsidR="00390180" w:rsidRDefault="00390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F93DF" w14:textId="77777777" w:rsidR="00C54B93" w:rsidRDefault="00C54B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4D4C6" w14:textId="77777777" w:rsidR="00C54B93" w:rsidRDefault="00C54B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D5620" w14:textId="77777777" w:rsidR="00C54B93" w:rsidRDefault="00C54B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2A9B48D8"/>
    <w:multiLevelType w:val="multilevel"/>
    <w:tmpl w:val="2A9B48D8"/>
    <w:lvl w:ilvl="0">
      <w:start w:val="1"/>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32E122BB"/>
    <w:multiLevelType w:val="hybridMultilevel"/>
    <w:tmpl w:val="2F040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DF7FD8"/>
    <w:multiLevelType w:val="hybridMultilevel"/>
    <w:tmpl w:val="93689A28"/>
    <w:lvl w:ilvl="0" w:tplc="3EDCD1D0">
      <w:start w:val="1"/>
      <w:numFmt w:val="decimal"/>
      <w:lvlText w:val="%1&gt;"/>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FC2102"/>
    <w:multiLevelType w:val="multilevel"/>
    <w:tmpl w:val="F9246BAE"/>
    <w:lvl w:ilvl="0">
      <w:start w:val="1"/>
      <w:numFmt w:val="bullet"/>
      <w:lvlText w:val=""/>
      <w:lvlJc w:val="left"/>
      <w:pPr>
        <w:tabs>
          <w:tab w:val="num" w:pos="648"/>
        </w:tabs>
        <w:ind w:left="648" w:hanging="360"/>
      </w:pPr>
      <w:rPr>
        <w:rFonts w:ascii="Symbol" w:hAnsi="Symbol" w:hint="default"/>
        <w:sz w:val="20"/>
      </w:rPr>
    </w:lvl>
    <w:lvl w:ilvl="1">
      <w:start w:val="1"/>
      <w:numFmt w:val="bullet"/>
      <w:lvlText w:val=""/>
      <w:lvlJc w:val="left"/>
      <w:pPr>
        <w:tabs>
          <w:tab w:val="num" w:pos="1368"/>
        </w:tabs>
        <w:ind w:left="1368" w:hanging="360"/>
      </w:pPr>
      <w:rPr>
        <w:rFonts w:ascii="Wingdings" w:hAnsi="Wingdings" w:hint="default"/>
        <w:sz w:val="20"/>
      </w:rPr>
    </w:lvl>
    <w:lvl w:ilvl="2">
      <w:start w:val="1"/>
      <w:numFmt w:val="bullet"/>
      <w:lvlText w:val=""/>
      <w:lvlJc w:val="left"/>
      <w:pPr>
        <w:tabs>
          <w:tab w:val="num" w:pos="2088"/>
        </w:tabs>
        <w:ind w:left="2088" w:hanging="360"/>
      </w:pPr>
      <w:rPr>
        <w:rFonts w:ascii="Wingdings" w:hAnsi="Wingdings" w:hint="default"/>
        <w:sz w:val="20"/>
      </w:rPr>
    </w:lvl>
    <w:lvl w:ilvl="3">
      <w:start w:val="1"/>
      <w:numFmt w:val="bullet"/>
      <w:lvlText w:val=""/>
      <w:lvlJc w:val="left"/>
      <w:pPr>
        <w:tabs>
          <w:tab w:val="num" w:pos="2808"/>
        </w:tabs>
        <w:ind w:left="2808" w:hanging="360"/>
      </w:pPr>
      <w:rPr>
        <w:rFonts w:ascii="Symbol" w:hAnsi="Symbol" w:hint="default"/>
        <w:sz w:val="20"/>
      </w:rPr>
    </w:lvl>
    <w:lvl w:ilvl="4">
      <w:start w:val="1"/>
      <w:numFmt w:val="bullet"/>
      <w:lvlText w:val=""/>
      <w:lvlJc w:val="left"/>
      <w:pPr>
        <w:tabs>
          <w:tab w:val="num" w:pos="3528"/>
        </w:tabs>
        <w:ind w:left="3528" w:hanging="360"/>
      </w:pPr>
      <w:rPr>
        <w:rFonts w:ascii="Symbol" w:hAnsi="Symbol" w:hint="default"/>
        <w:sz w:val="20"/>
      </w:rPr>
    </w:lvl>
    <w:lvl w:ilvl="5">
      <w:start w:val="1"/>
      <w:numFmt w:val="bullet"/>
      <w:lvlText w:val=""/>
      <w:lvlJc w:val="left"/>
      <w:pPr>
        <w:tabs>
          <w:tab w:val="num" w:pos="4248"/>
        </w:tabs>
        <w:ind w:left="4248" w:hanging="360"/>
      </w:pPr>
      <w:rPr>
        <w:rFonts w:ascii="Symbol" w:hAnsi="Symbol" w:hint="default"/>
        <w:sz w:val="20"/>
      </w:rPr>
    </w:lvl>
    <w:lvl w:ilvl="6">
      <w:start w:val="1"/>
      <w:numFmt w:val="bullet"/>
      <w:lvlText w:val=""/>
      <w:lvlJc w:val="left"/>
      <w:pPr>
        <w:tabs>
          <w:tab w:val="num" w:pos="4968"/>
        </w:tabs>
        <w:ind w:left="4968" w:hanging="360"/>
      </w:pPr>
      <w:rPr>
        <w:rFonts w:ascii="Symbol" w:hAnsi="Symbol" w:hint="default"/>
        <w:sz w:val="20"/>
      </w:rPr>
    </w:lvl>
    <w:lvl w:ilvl="7">
      <w:start w:val="1"/>
      <w:numFmt w:val="bullet"/>
      <w:lvlText w:val=""/>
      <w:lvlJc w:val="left"/>
      <w:pPr>
        <w:tabs>
          <w:tab w:val="num" w:pos="5688"/>
        </w:tabs>
        <w:ind w:left="5688" w:hanging="360"/>
      </w:pPr>
      <w:rPr>
        <w:rFonts w:ascii="Symbol" w:hAnsi="Symbol" w:hint="default"/>
        <w:sz w:val="20"/>
      </w:rPr>
    </w:lvl>
    <w:lvl w:ilvl="8">
      <w:start w:val="1"/>
      <w:numFmt w:val="bullet"/>
      <w:lvlText w:val=""/>
      <w:lvlJc w:val="left"/>
      <w:pPr>
        <w:tabs>
          <w:tab w:val="num" w:pos="6408"/>
        </w:tabs>
        <w:ind w:left="6408" w:hanging="360"/>
      </w:pPr>
      <w:rPr>
        <w:rFonts w:ascii="Symbol" w:hAnsi="Symbol" w:hint="default"/>
        <w:sz w:val="20"/>
      </w:rPr>
    </w:lvl>
  </w:abstractNum>
  <w:abstractNum w:abstractNumId="5" w15:restartNumberingAfterBreak="0">
    <w:nsid w:val="477E6151"/>
    <w:multiLevelType w:val="hybridMultilevel"/>
    <w:tmpl w:val="6DD03CDA"/>
    <w:lvl w:ilvl="0" w:tplc="B3C40036">
      <w:start w:val="1"/>
      <w:numFmt w:val="lowerLetter"/>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15:restartNumberingAfterBreak="0">
    <w:nsid w:val="49406C70"/>
    <w:multiLevelType w:val="hybridMultilevel"/>
    <w:tmpl w:val="02EA3B8E"/>
    <w:lvl w:ilvl="0" w:tplc="A11E8D66">
      <w:start w:val="1"/>
      <w:numFmt w:val="decimal"/>
      <w:lvlText w:val="%1&gt;"/>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4720FE6"/>
    <w:multiLevelType w:val="multilevel"/>
    <w:tmpl w:val="74720FE6"/>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95746ED"/>
    <w:multiLevelType w:val="multilevel"/>
    <w:tmpl w:val="795746ED"/>
    <w:lvl w:ilvl="0">
      <w:start w:val="5"/>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0"/>
  </w:num>
  <w:num w:numId="2">
    <w:abstractNumId w:val="7"/>
  </w:num>
  <w:num w:numId="3">
    <w:abstractNumId w:val="9"/>
  </w:num>
  <w:num w:numId="4">
    <w:abstractNumId w:val="1"/>
  </w:num>
  <w:num w:numId="5">
    <w:abstractNumId w:val="8"/>
  </w:num>
  <w:num w:numId="6">
    <w:abstractNumId w:val="4"/>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3"/>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Anil)">
    <w15:presenceInfo w15:providerId="None" w15:userId="Samsung (Anil)"/>
  </w15:person>
  <w15:person w15:author="ZTE">
    <w15:presenceInfo w15:providerId="None" w15:userId="ZTE"/>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A28"/>
    <w:rsid w:val="00005E8A"/>
    <w:rsid w:val="00016459"/>
    <w:rsid w:val="00023F1B"/>
    <w:rsid w:val="00026E93"/>
    <w:rsid w:val="00027AB0"/>
    <w:rsid w:val="00027F1F"/>
    <w:rsid w:val="0003050A"/>
    <w:rsid w:val="00036A5B"/>
    <w:rsid w:val="00044D96"/>
    <w:rsid w:val="00073643"/>
    <w:rsid w:val="00094AF9"/>
    <w:rsid w:val="00097A01"/>
    <w:rsid w:val="00097FAC"/>
    <w:rsid w:val="000A3180"/>
    <w:rsid w:val="000A3D39"/>
    <w:rsid w:val="000A6862"/>
    <w:rsid w:val="000B4AED"/>
    <w:rsid w:val="000C5FA3"/>
    <w:rsid w:val="000D1217"/>
    <w:rsid w:val="000E356E"/>
    <w:rsid w:val="000E5201"/>
    <w:rsid w:val="000F2F7C"/>
    <w:rsid w:val="00100D45"/>
    <w:rsid w:val="00105A18"/>
    <w:rsid w:val="00107F23"/>
    <w:rsid w:val="001134FC"/>
    <w:rsid w:val="00123C8B"/>
    <w:rsid w:val="0014298D"/>
    <w:rsid w:val="001501A7"/>
    <w:rsid w:val="00155966"/>
    <w:rsid w:val="001626C2"/>
    <w:rsid w:val="00172032"/>
    <w:rsid w:val="0017558A"/>
    <w:rsid w:val="00181252"/>
    <w:rsid w:val="00182DF6"/>
    <w:rsid w:val="00191B0A"/>
    <w:rsid w:val="001A6822"/>
    <w:rsid w:val="001C1000"/>
    <w:rsid w:val="001D0764"/>
    <w:rsid w:val="001D482D"/>
    <w:rsid w:val="001E0164"/>
    <w:rsid w:val="001F15A0"/>
    <w:rsid w:val="001F2280"/>
    <w:rsid w:val="001F3A37"/>
    <w:rsid w:val="00215EDF"/>
    <w:rsid w:val="00221307"/>
    <w:rsid w:val="00222F1C"/>
    <w:rsid w:val="0022521A"/>
    <w:rsid w:val="002351CA"/>
    <w:rsid w:val="0023569D"/>
    <w:rsid w:val="002406C2"/>
    <w:rsid w:val="002411B2"/>
    <w:rsid w:val="002500D2"/>
    <w:rsid w:val="002501FF"/>
    <w:rsid w:val="002617B4"/>
    <w:rsid w:val="00271F1C"/>
    <w:rsid w:val="00280A6A"/>
    <w:rsid w:val="00282C72"/>
    <w:rsid w:val="002A5E9B"/>
    <w:rsid w:val="002A7691"/>
    <w:rsid w:val="002B00F5"/>
    <w:rsid w:val="002B3FAE"/>
    <w:rsid w:val="002B5C6D"/>
    <w:rsid w:val="002E1955"/>
    <w:rsid w:val="002E5C16"/>
    <w:rsid w:val="002E6DF9"/>
    <w:rsid w:val="002F35A3"/>
    <w:rsid w:val="0031282A"/>
    <w:rsid w:val="00314256"/>
    <w:rsid w:val="003171DE"/>
    <w:rsid w:val="003237B2"/>
    <w:rsid w:val="003300E8"/>
    <w:rsid w:val="00330CF2"/>
    <w:rsid w:val="00332AD2"/>
    <w:rsid w:val="00334BD8"/>
    <w:rsid w:val="00355FB2"/>
    <w:rsid w:val="00371833"/>
    <w:rsid w:val="003809B8"/>
    <w:rsid w:val="00381ED1"/>
    <w:rsid w:val="00390180"/>
    <w:rsid w:val="0039298C"/>
    <w:rsid w:val="003946B5"/>
    <w:rsid w:val="003A50B0"/>
    <w:rsid w:val="003A7DF7"/>
    <w:rsid w:val="003B49CD"/>
    <w:rsid w:val="003D4CFA"/>
    <w:rsid w:val="003E4623"/>
    <w:rsid w:val="003F7F67"/>
    <w:rsid w:val="00406648"/>
    <w:rsid w:val="00407A5A"/>
    <w:rsid w:val="00410DD3"/>
    <w:rsid w:val="00413924"/>
    <w:rsid w:val="00440249"/>
    <w:rsid w:val="004450E7"/>
    <w:rsid w:val="0045046E"/>
    <w:rsid w:val="004522FF"/>
    <w:rsid w:val="00455A4B"/>
    <w:rsid w:val="00456419"/>
    <w:rsid w:val="00471E55"/>
    <w:rsid w:val="00475D75"/>
    <w:rsid w:val="00481B3D"/>
    <w:rsid w:val="00495A4E"/>
    <w:rsid w:val="004A3D82"/>
    <w:rsid w:val="004A69EF"/>
    <w:rsid w:val="004A7E43"/>
    <w:rsid w:val="004C5E35"/>
    <w:rsid w:val="004C789D"/>
    <w:rsid w:val="004C794C"/>
    <w:rsid w:val="004D16EA"/>
    <w:rsid w:val="004D1A17"/>
    <w:rsid w:val="004D299D"/>
    <w:rsid w:val="004D4401"/>
    <w:rsid w:val="004D4BB0"/>
    <w:rsid w:val="004D71E3"/>
    <w:rsid w:val="004F08E0"/>
    <w:rsid w:val="004F5474"/>
    <w:rsid w:val="005019BE"/>
    <w:rsid w:val="00521B8A"/>
    <w:rsid w:val="005235B4"/>
    <w:rsid w:val="00533E9F"/>
    <w:rsid w:val="00537B3A"/>
    <w:rsid w:val="00541DB8"/>
    <w:rsid w:val="00550913"/>
    <w:rsid w:val="00551E6C"/>
    <w:rsid w:val="005528BC"/>
    <w:rsid w:val="00572725"/>
    <w:rsid w:val="0057536B"/>
    <w:rsid w:val="00575E26"/>
    <w:rsid w:val="0058138B"/>
    <w:rsid w:val="005827C2"/>
    <w:rsid w:val="005948CD"/>
    <w:rsid w:val="00596109"/>
    <w:rsid w:val="005964E0"/>
    <w:rsid w:val="005C2085"/>
    <w:rsid w:val="005D0C9B"/>
    <w:rsid w:val="005F018F"/>
    <w:rsid w:val="0061138F"/>
    <w:rsid w:val="006160AA"/>
    <w:rsid w:val="00625376"/>
    <w:rsid w:val="0063090F"/>
    <w:rsid w:val="00630C92"/>
    <w:rsid w:val="00633990"/>
    <w:rsid w:val="00654397"/>
    <w:rsid w:val="00654D39"/>
    <w:rsid w:val="006848CC"/>
    <w:rsid w:val="00696C59"/>
    <w:rsid w:val="006A0914"/>
    <w:rsid w:val="006A7F74"/>
    <w:rsid w:val="006C2F7E"/>
    <w:rsid w:val="006E3868"/>
    <w:rsid w:val="00701FFA"/>
    <w:rsid w:val="007058C2"/>
    <w:rsid w:val="00720735"/>
    <w:rsid w:val="00726F7D"/>
    <w:rsid w:val="00733ADB"/>
    <w:rsid w:val="007477A5"/>
    <w:rsid w:val="007619EA"/>
    <w:rsid w:val="00766306"/>
    <w:rsid w:val="00775B75"/>
    <w:rsid w:val="007768CC"/>
    <w:rsid w:val="007819D5"/>
    <w:rsid w:val="00783AAB"/>
    <w:rsid w:val="00787694"/>
    <w:rsid w:val="007A1134"/>
    <w:rsid w:val="007A5104"/>
    <w:rsid w:val="007A7D4A"/>
    <w:rsid w:val="007B09D2"/>
    <w:rsid w:val="007B33AF"/>
    <w:rsid w:val="007B7689"/>
    <w:rsid w:val="007C12D8"/>
    <w:rsid w:val="007C5315"/>
    <w:rsid w:val="007D1D2A"/>
    <w:rsid w:val="007E26BC"/>
    <w:rsid w:val="007E6FE7"/>
    <w:rsid w:val="007E7F2A"/>
    <w:rsid w:val="007F4BF5"/>
    <w:rsid w:val="008130FB"/>
    <w:rsid w:val="008131A9"/>
    <w:rsid w:val="00815F4E"/>
    <w:rsid w:val="008318F7"/>
    <w:rsid w:val="00836E23"/>
    <w:rsid w:val="00844E7A"/>
    <w:rsid w:val="008476FB"/>
    <w:rsid w:val="0085290A"/>
    <w:rsid w:val="00854C24"/>
    <w:rsid w:val="0088285F"/>
    <w:rsid w:val="00883024"/>
    <w:rsid w:val="008A1502"/>
    <w:rsid w:val="008A704C"/>
    <w:rsid w:val="008B578F"/>
    <w:rsid w:val="008C6E6A"/>
    <w:rsid w:val="008D28AF"/>
    <w:rsid w:val="008D4D7A"/>
    <w:rsid w:val="008D644F"/>
    <w:rsid w:val="008E33CF"/>
    <w:rsid w:val="008E5E3F"/>
    <w:rsid w:val="008F560C"/>
    <w:rsid w:val="00904658"/>
    <w:rsid w:val="00915BE2"/>
    <w:rsid w:val="009215D1"/>
    <w:rsid w:val="0092371A"/>
    <w:rsid w:val="0092627D"/>
    <w:rsid w:val="0094174C"/>
    <w:rsid w:val="00955170"/>
    <w:rsid w:val="00955CF9"/>
    <w:rsid w:val="0096586E"/>
    <w:rsid w:val="00981317"/>
    <w:rsid w:val="0099524F"/>
    <w:rsid w:val="00996B51"/>
    <w:rsid w:val="00997997"/>
    <w:rsid w:val="009A0F54"/>
    <w:rsid w:val="009E1B63"/>
    <w:rsid w:val="009E2B69"/>
    <w:rsid w:val="00A13B37"/>
    <w:rsid w:val="00A23539"/>
    <w:rsid w:val="00A3134B"/>
    <w:rsid w:val="00A34C7A"/>
    <w:rsid w:val="00A45364"/>
    <w:rsid w:val="00A51F04"/>
    <w:rsid w:val="00A600E1"/>
    <w:rsid w:val="00A60D36"/>
    <w:rsid w:val="00A77328"/>
    <w:rsid w:val="00A853DB"/>
    <w:rsid w:val="00A94BEB"/>
    <w:rsid w:val="00AB4F4B"/>
    <w:rsid w:val="00AB5D77"/>
    <w:rsid w:val="00AB7806"/>
    <w:rsid w:val="00AD0673"/>
    <w:rsid w:val="00AF47FB"/>
    <w:rsid w:val="00B02AEC"/>
    <w:rsid w:val="00B052A5"/>
    <w:rsid w:val="00B12617"/>
    <w:rsid w:val="00B16429"/>
    <w:rsid w:val="00B22652"/>
    <w:rsid w:val="00B4345E"/>
    <w:rsid w:val="00B5714B"/>
    <w:rsid w:val="00B57664"/>
    <w:rsid w:val="00B661DE"/>
    <w:rsid w:val="00B8417D"/>
    <w:rsid w:val="00B92EB1"/>
    <w:rsid w:val="00B9500A"/>
    <w:rsid w:val="00BA2AB5"/>
    <w:rsid w:val="00BB0F11"/>
    <w:rsid w:val="00BC2D04"/>
    <w:rsid w:val="00BD028E"/>
    <w:rsid w:val="00BD669E"/>
    <w:rsid w:val="00BE6D48"/>
    <w:rsid w:val="00C0505D"/>
    <w:rsid w:val="00C070CD"/>
    <w:rsid w:val="00C10DAC"/>
    <w:rsid w:val="00C11439"/>
    <w:rsid w:val="00C132E7"/>
    <w:rsid w:val="00C13F0C"/>
    <w:rsid w:val="00C20A04"/>
    <w:rsid w:val="00C224D9"/>
    <w:rsid w:val="00C36FB8"/>
    <w:rsid w:val="00C40971"/>
    <w:rsid w:val="00C54B93"/>
    <w:rsid w:val="00C945B0"/>
    <w:rsid w:val="00C94698"/>
    <w:rsid w:val="00C9700C"/>
    <w:rsid w:val="00CA4936"/>
    <w:rsid w:val="00CE73FD"/>
    <w:rsid w:val="00CF21A7"/>
    <w:rsid w:val="00D07821"/>
    <w:rsid w:val="00D148FF"/>
    <w:rsid w:val="00D3096E"/>
    <w:rsid w:val="00D34F68"/>
    <w:rsid w:val="00D407F7"/>
    <w:rsid w:val="00D61A28"/>
    <w:rsid w:val="00D634A9"/>
    <w:rsid w:val="00D704CF"/>
    <w:rsid w:val="00D7482F"/>
    <w:rsid w:val="00D92D2B"/>
    <w:rsid w:val="00DA18AA"/>
    <w:rsid w:val="00DB698E"/>
    <w:rsid w:val="00DF2111"/>
    <w:rsid w:val="00DF3C1F"/>
    <w:rsid w:val="00E02CED"/>
    <w:rsid w:val="00E03138"/>
    <w:rsid w:val="00E10A18"/>
    <w:rsid w:val="00E14F92"/>
    <w:rsid w:val="00E24449"/>
    <w:rsid w:val="00E37A04"/>
    <w:rsid w:val="00E50B19"/>
    <w:rsid w:val="00E534D5"/>
    <w:rsid w:val="00E62B2D"/>
    <w:rsid w:val="00E63AAE"/>
    <w:rsid w:val="00E70520"/>
    <w:rsid w:val="00E77687"/>
    <w:rsid w:val="00E854F7"/>
    <w:rsid w:val="00E9086D"/>
    <w:rsid w:val="00EA0168"/>
    <w:rsid w:val="00EA05AA"/>
    <w:rsid w:val="00EB3E55"/>
    <w:rsid w:val="00EC1557"/>
    <w:rsid w:val="00EE0A76"/>
    <w:rsid w:val="00EE17B0"/>
    <w:rsid w:val="00EE2CA9"/>
    <w:rsid w:val="00EE302A"/>
    <w:rsid w:val="00EF180B"/>
    <w:rsid w:val="00EF6083"/>
    <w:rsid w:val="00F00189"/>
    <w:rsid w:val="00F105FA"/>
    <w:rsid w:val="00F16B9C"/>
    <w:rsid w:val="00F255E0"/>
    <w:rsid w:val="00F26066"/>
    <w:rsid w:val="00F35402"/>
    <w:rsid w:val="00F413C6"/>
    <w:rsid w:val="00F61E04"/>
    <w:rsid w:val="00F72870"/>
    <w:rsid w:val="00F94957"/>
    <w:rsid w:val="00F96297"/>
    <w:rsid w:val="00FA0C63"/>
    <w:rsid w:val="00FA2D46"/>
    <w:rsid w:val="00FA78F9"/>
    <w:rsid w:val="00FB06DD"/>
    <w:rsid w:val="00FC040C"/>
    <w:rsid w:val="00FD2AA9"/>
    <w:rsid w:val="00FD4BD5"/>
    <w:rsid w:val="00FE4369"/>
    <w:rsid w:val="00FF37D4"/>
    <w:rsid w:val="74D660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C56DCE"/>
  <w15:docId w15:val="{EE3BCC07-3332-402B-B76E-4A31BB04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eastAsiaTheme="minorHAnsi"/>
      <w:sz w:val="22"/>
      <w:szCs w:val="22"/>
      <w:lang w:val="en-GB"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54397"/>
    <w:pPr>
      <w:keepNext/>
      <w:ind w:leftChars="300" w:left="300" w:hangingChars="200" w:hanging="20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i w:val="0"/>
      <w:iCs w:val="0"/>
      <w:color w:val="auto"/>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pPr>
      <w:spacing w:line="240" w:lineRule="auto"/>
    </w:pPr>
    <w:rPr>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pPr>
      <w:jc w:val="both"/>
    </w:pPr>
    <w:rPr>
      <w:rFonts w:ascii="Times New Roman" w:eastAsia="Malgun Gothic"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eastAsia="en-GB"/>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TAH">
    <w:name w:val="TAH"/>
    <w:basedOn w:val="Normal"/>
    <w:link w:val="TAHC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eastAsia="ja-JP"/>
    </w:rPr>
  </w:style>
  <w:style w:type="character" w:customStyle="1" w:styleId="TAHCar">
    <w:name w:val="TAH Car"/>
    <w:link w:val="TAH"/>
    <w:qFormat/>
    <w:locked/>
    <w:rPr>
      <w:rFonts w:ascii="Arial" w:eastAsia="Times New Roman" w:hAnsi="Arial" w:cs="Times New Roman"/>
      <w:b/>
      <w:sz w:val="18"/>
      <w:szCs w:val="20"/>
      <w:lang w:eastAsia="ja-JP"/>
    </w:rPr>
  </w:style>
  <w:style w:type="character" w:customStyle="1" w:styleId="Heading5Char">
    <w:name w:val="Heading 5 Char"/>
    <w:basedOn w:val="DefaultParagraphFont"/>
    <w:link w:val="Heading5"/>
    <w:qFormat/>
    <w:rPr>
      <w:rFonts w:ascii="Arial" w:eastAsia="Times New Roman" w:hAnsi="Arial" w:cs="Times New Roman"/>
      <w:szCs w:val="20"/>
      <w:lang w:eastAsia="ja-JP"/>
    </w:rPr>
  </w:style>
  <w:style w:type="paragraph" w:customStyle="1" w:styleId="TAL">
    <w:name w:val="TAL"/>
    <w:basedOn w:val="Normal"/>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ja-JP"/>
    </w:rPr>
  </w:style>
  <w:style w:type="character" w:customStyle="1" w:styleId="TALCar">
    <w:name w:val="TAL Car"/>
    <w:link w:val="TAL"/>
    <w:qFormat/>
    <w:rPr>
      <w:rFonts w:ascii="Arial" w:eastAsia="Times New Roman" w:hAnsi="Arial" w:cs="Times New Roman"/>
      <w:sz w:val="18"/>
      <w:szCs w:val="20"/>
      <w:lang w:eastAsia="ja-JP"/>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F5496" w:themeColor="accent1" w:themeShade="BF"/>
    </w:r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styleId="Hyperlink">
    <w:name w:val="Hyperlink"/>
    <w:basedOn w:val="DefaultParagraphFont"/>
    <w:uiPriority w:val="99"/>
    <w:unhideWhenUsed/>
    <w:rsid w:val="00C36FB8"/>
    <w:rPr>
      <w:color w:val="0563C1" w:themeColor="hyperlink"/>
      <w:u w:val="single"/>
    </w:rPr>
  </w:style>
  <w:style w:type="character" w:customStyle="1" w:styleId="1">
    <w:name w:val="未处理的提及1"/>
    <w:basedOn w:val="DefaultParagraphFont"/>
    <w:uiPriority w:val="99"/>
    <w:semiHidden/>
    <w:unhideWhenUsed/>
    <w:rsid w:val="00C36FB8"/>
    <w:rPr>
      <w:color w:val="605E5C"/>
      <w:shd w:val="clear" w:color="auto" w:fill="E1DFDD"/>
    </w:rPr>
  </w:style>
  <w:style w:type="character" w:styleId="FollowedHyperlink">
    <w:name w:val="FollowedHyperlink"/>
    <w:basedOn w:val="DefaultParagraphFont"/>
    <w:uiPriority w:val="99"/>
    <w:semiHidden/>
    <w:unhideWhenUsed/>
    <w:rsid w:val="00C36FB8"/>
    <w:rPr>
      <w:color w:val="954F72" w:themeColor="followedHyperlink"/>
      <w:u w:val="single"/>
    </w:rPr>
  </w:style>
  <w:style w:type="paragraph" w:customStyle="1" w:styleId="EmailDiscussion">
    <w:name w:val="EmailDiscussion"/>
    <w:basedOn w:val="Normal"/>
    <w:next w:val="Normal"/>
    <w:link w:val="EmailDiscussionChar"/>
    <w:qFormat/>
    <w:rsid w:val="00221307"/>
    <w:pPr>
      <w:tabs>
        <w:tab w:val="num" w:pos="1619"/>
      </w:tabs>
      <w:spacing w:before="40" w:after="0" w:line="240" w:lineRule="auto"/>
      <w:ind w:left="1619" w:hanging="360"/>
    </w:pPr>
    <w:rPr>
      <w:rFonts w:ascii="Arial" w:eastAsia="MS Mincho" w:hAnsi="Arial" w:cs="Times New Roman"/>
      <w:b/>
      <w:sz w:val="20"/>
      <w:szCs w:val="24"/>
      <w:lang w:eastAsia="en-GB"/>
    </w:rPr>
  </w:style>
  <w:style w:type="character" w:customStyle="1" w:styleId="EmailDiscussionChar">
    <w:name w:val="EmailDiscussion Char"/>
    <w:link w:val="EmailDiscussion"/>
    <w:rsid w:val="00221307"/>
    <w:rPr>
      <w:rFonts w:ascii="Arial" w:eastAsia="MS Mincho" w:hAnsi="Arial" w:cs="Times New Roman"/>
      <w:b/>
      <w:szCs w:val="24"/>
      <w:lang w:val="en-GB" w:eastAsia="en-GB"/>
    </w:rPr>
  </w:style>
  <w:style w:type="paragraph" w:customStyle="1" w:styleId="EmailDiscussion2">
    <w:name w:val="EmailDiscussion2"/>
    <w:basedOn w:val="Normal"/>
    <w:qFormat/>
    <w:rsid w:val="00221307"/>
    <w:pPr>
      <w:tabs>
        <w:tab w:val="left" w:pos="1622"/>
      </w:tabs>
      <w:spacing w:after="0" w:line="240" w:lineRule="auto"/>
      <w:ind w:left="1622" w:hanging="363"/>
    </w:pPr>
    <w:rPr>
      <w:rFonts w:ascii="Arial" w:eastAsia="MS Mincho" w:hAnsi="Arial" w:cs="Times New Roman"/>
      <w:sz w:val="20"/>
      <w:szCs w:val="24"/>
      <w:lang w:eastAsia="en-GB"/>
    </w:rPr>
  </w:style>
  <w:style w:type="paragraph" w:styleId="ListParagraph">
    <w:name w:val="List Paragraph"/>
    <w:basedOn w:val="Normal"/>
    <w:uiPriority w:val="34"/>
    <w:qFormat/>
    <w:rsid w:val="00181252"/>
    <w:pPr>
      <w:ind w:left="720"/>
      <w:contextualSpacing/>
    </w:pPr>
  </w:style>
  <w:style w:type="paragraph" w:customStyle="1" w:styleId="B1">
    <w:name w:val="B1"/>
    <w:basedOn w:val="List"/>
    <w:link w:val="B1Char"/>
    <w:qFormat/>
    <w:rsid w:val="00371833"/>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eastAsia="ja-JP"/>
    </w:rPr>
  </w:style>
  <w:style w:type="paragraph" w:customStyle="1" w:styleId="B2">
    <w:name w:val="B2"/>
    <w:basedOn w:val="List2"/>
    <w:link w:val="B2Char"/>
    <w:qFormat/>
    <w:rsid w:val="00371833"/>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ja-JP"/>
    </w:rPr>
  </w:style>
  <w:style w:type="paragraph" w:customStyle="1" w:styleId="B3">
    <w:name w:val="B3"/>
    <w:basedOn w:val="List3"/>
    <w:link w:val="B3Char"/>
    <w:qFormat/>
    <w:rsid w:val="00371833"/>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ja-JP"/>
    </w:rPr>
  </w:style>
  <w:style w:type="character" w:customStyle="1" w:styleId="B1Char">
    <w:name w:val="B1 Char"/>
    <w:link w:val="B1"/>
    <w:qFormat/>
    <w:rsid w:val="00371833"/>
    <w:rPr>
      <w:rFonts w:ascii="Times New Roman" w:eastAsia="Times New Roman" w:hAnsi="Times New Roman" w:cs="Times New Roman"/>
      <w:lang w:val="en-GB" w:eastAsia="ja-JP"/>
    </w:rPr>
  </w:style>
  <w:style w:type="character" w:customStyle="1" w:styleId="B2Char">
    <w:name w:val="B2 Char"/>
    <w:link w:val="B2"/>
    <w:qFormat/>
    <w:rsid w:val="00371833"/>
    <w:rPr>
      <w:rFonts w:ascii="Times New Roman" w:eastAsia="Times New Roman" w:hAnsi="Times New Roman" w:cs="Times New Roman"/>
      <w:lang w:val="en-GB" w:eastAsia="ja-JP"/>
    </w:rPr>
  </w:style>
  <w:style w:type="character" w:customStyle="1" w:styleId="B3Char">
    <w:name w:val="B3 Char"/>
    <w:link w:val="B3"/>
    <w:qFormat/>
    <w:rsid w:val="00371833"/>
    <w:rPr>
      <w:rFonts w:ascii="Times New Roman" w:eastAsia="Times New Roman" w:hAnsi="Times New Roman" w:cs="Times New Roman"/>
      <w:lang w:val="en-GB" w:eastAsia="ja-JP"/>
    </w:rPr>
  </w:style>
  <w:style w:type="paragraph" w:styleId="List">
    <w:name w:val="List"/>
    <w:basedOn w:val="Normal"/>
    <w:uiPriority w:val="99"/>
    <w:semiHidden/>
    <w:unhideWhenUsed/>
    <w:rsid w:val="00371833"/>
    <w:pPr>
      <w:ind w:left="283" w:hanging="283"/>
      <w:contextualSpacing/>
    </w:pPr>
  </w:style>
  <w:style w:type="paragraph" w:styleId="List2">
    <w:name w:val="List 2"/>
    <w:basedOn w:val="Normal"/>
    <w:uiPriority w:val="99"/>
    <w:semiHidden/>
    <w:unhideWhenUsed/>
    <w:rsid w:val="00371833"/>
    <w:pPr>
      <w:ind w:left="566" w:hanging="283"/>
      <w:contextualSpacing/>
    </w:pPr>
  </w:style>
  <w:style w:type="paragraph" w:styleId="List3">
    <w:name w:val="List 3"/>
    <w:basedOn w:val="Normal"/>
    <w:uiPriority w:val="99"/>
    <w:semiHidden/>
    <w:unhideWhenUsed/>
    <w:rsid w:val="00371833"/>
    <w:pPr>
      <w:ind w:left="849" w:hanging="283"/>
      <w:contextualSpacing/>
    </w:pPr>
  </w:style>
  <w:style w:type="character" w:customStyle="1" w:styleId="Heading3Char">
    <w:name w:val="Heading 3 Char"/>
    <w:basedOn w:val="DefaultParagraphFont"/>
    <w:link w:val="Heading3"/>
    <w:uiPriority w:val="9"/>
    <w:rsid w:val="00654397"/>
    <w:rPr>
      <w:rFonts w:asciiTheme="majorHAnsi" w:eastAsiaTheme="majorEastAsia" w:hAnsiTheme="majorHAnsi" w:cstheme="majorBidi"/>
      <w:sz w:val="22"/>
      <w:szCs w:val="22"/>
      <w:lang w:val="en-GB" w:eastAsia="en-US"/>
    </w:rPr>
  </w:style>
  <w:style w:type="paragraph" w:customStyle="1" w:styleId="NO">
    <w:name w:val="NO"/>
    <w:basedOn w:val="Normal"/>
    <w:link w:val="NOChar"/>
    <w:rsid w:val="00654397"/>
    <w:pPr>
      <w:keepLines/>
      <w:overflowPunct w:val="0"/>
      <w:autoSpaceDE w:val="0"/>
      <w:autoSpaceDN w:val="0"/>
      <w:spacing w:after="180" w:line="240" w:lineRule="auto"/>
      <w:ind w:left="1135" w:hanging="851"/>
    </w:pPr>
    <w:rPr>
      <w:rFonts w:ascii="Times New Roman" w:eastAsia="Gulim" w:hAnsi="Times New Roman" w:cs="Times New Roman"/>
      <w:sz w:val="20"/>
      <w:szCs w:val="20"/>
      <w:lang w:val="x-none" w:eastAsia="en-GB"/>
    </w:rPr>
  </w:style>
  <w:style w:type="character" w:customStyle="1" w:styleId="NOChar">
    <w:name w:val="NO Char"/>
    <w:link w:val="NO"/>
    <w:qFormat/>
    <w:rsid w:val="00654397"/>
    <w:rPr>
      <w:rFonts w:ascii="Times New Roman" w:eastAsia="Gulim" w:hAnsi="Times New Roman" w:cs="Times New Roman"/>
      <w:lang w:val="x-none" w:eastAsia="en-GB"/>
    </w:rPr>
  </w:style>
  <w:style w:type="paragraph" w:customStyle="1" w:styleId="B4">
    <w:name w:val="B4"/>
    <w:basedOn w:val="Normal"/>
    <w:link w:val="B4Char"/>
    <w:qFormat/>
    <w:rsid w:val="0085290A"/>
    <w:pPr>
      <w:spacing w:after="180" w:line="240" w:lineRule="auto"/>
      <w:ind w:left="1418" w:hanging="284"/>
    </w:pPr>
    <w:rPr>
      <w:rFonts w:ascii="Times New Roman" w:eastAsia="Malgun Gothic" w:hAnsi="Times New Roman" w:cs="Times New Roman"/>
      <w:sz w:val="20"/>
      <w:szCs w:val="20"/>
      <w:lang w:val="en-US" w:eastAsia="ja-JP"/>
    </w:rPr>
  </w:style>
  <w:style w:type="character" w:customStyle="1" w:styleId="B4Char">
    <w:name w:val="B4 Char"/>
    <w:link w:val="B4"/>
    <w:qFormat/>
    <w:rsid w:val="0085290A"/>
    <w:rPr>
      <w:rFonts w:ascii="Times New Roman" w:eastAsia="Malgun Gothic" w:hAnsi="Times New Roman" w:cs="Times New Roman"/>
      <w:lang w:eastAsia="ja-JP"/>
    </w:rPr>
  </w:style>
  <w:style w:type="paragraph" w:customStyle="1" w:styleId="B5">
    <w:name w:val="B5"/>
    <w:basedOn w:val="Normal"/>
    <w:link w:val="B5Char"/>
    <w:qFormat/>
    <w:rsid w:val="0085290A"/>
    <w:pPr>
      <w:spacing w:after="180" w:line="240" w:lineRule="auto"/>
      <w:ind w:left="1702" w:hanging="284"/>
    </w:pPr>
    <w:rPr>
      <w:rFonts w:ascii="Times New Roman" w:eastAsia="Malgun Gothic" w:hAnsi="Times New Roman" w:cs="Times New Roman"/>
      <w:sz w:val="20"/>
      <w:szCs w:val="20"/>
      <w:lang w:val="en-US" w:eastAsia="ja-JP"/>
    </w:rPr>
  </w:style>
  <w:style w:type="character" w:customStyle="1" w:styleId="B5Char">
    <w:name w:val="B5 Char"/>
    <w:link w:val="B5"/>
    <w:qFormat/>
    <w:rsid w:val="0085290A"/>
    <w:rPr>
      <w:rFonts w:ascii="Times New Roman" w:eastAsia="Malgun Gothic" w:hAnsi="Times New Roman" w:cs="Times New Roman"/>
      <w:lang w:eastAsia="ja-JP"/>
    </w:rPr>
  </w:style>
  <w:style w:type="paragraph" w:customStyle="1" w:styleId="B6">
    <w:name w:val="B6"/>
    <w:basedOn w:val="B5"/>
    <w:link w:val="B6Char"/>
    <w:qFormat/>
    <w:rsid w:val="0085290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85290A"/>
    <w:rPr>
      <w:rFonts w:ascii="Times New Roman" w:eastAsia="Times New Roman" w:hAnsi="Times New Roman" w:cs="Times New Roman"/>
      <w:lang w:val="zh-CN" w:eastAsia="ja-JP"/>
    </w:rPr>
  </w:style>
  <w:style w:type="paragraph" w:customStyle="1" w:styleId="B7">
    <w:name w:val="B7"/>
    <w:basedOn w:val="B6"/>
    <w:link w:val="B7Char"/>
    <w:qFormat/>
    <w:rsid w:val="0085290A"/>
    <w:pPr>
      <w:ind w:left="2269"/>
    </w:pPr>
  </w:style>
  <w:style w:type="character" w:customStyle="1" w:styleId="B7Char">
    <w:name w:val="B7 Char"/>
    <w:link w:val="B7"/>
    <w:qFormat/>
    <w:rsid w:val="0085290A"/>
    <w:rPr>
      <w:rFonts w:ascii="Times New Roman" w:eastAsia="Times New Roman" w:hAnsi="Times New Roman" w:cs="Times New Roman"/>
      <w:lang w:val="zh-CN" w:eastAsia="ja-JP"/>
    </w:rPr>
  </w:style>
  <w:style w:type="paragraph" w:styleId="DocumentMap">
    <w:name w:val="Document Map"/>
    <w:basedOn w:val="Normal"/>
    <w:link w:val="DocumentMapChar"/>
    <w:rsid w:val="00123C8B"/>
    <w:pPr>
      <w:overflowPunct w:val="0"/>
      <w:autoSpaceDE w:val="0"/>
      <w:autoSpaceDN w:val="0"/>
      <w:spacing w:after="180" w:line="240" w:lineRule="auto"/>
    </w:pPr>
    <w:rPr>
      <w:rFonts w:ascii="Tahoma" w:eastAsia="Gulim" w:hAnsi="Tahoma" w:cs="Times New Roman"/>
      <w:sz w:val="16"/>
      <w:szCs w:val="16"/>
      <w:lang w:val="x-none" w:eastAsia="ja-JP"/>
    </w:rPr>
  </w:style>
  <w:style w:type="character" w:customStyle="1" w:styleId="DocumentMapChar">
    <w:name w:val="Document Map Char"/>
    <w:basedOn w:val="DefaultParagraphFont"/>
    <w:link w:val="DocumentMap"/>
    <w:rsid w:val="00123C8B"/>
    <w:rPr>
      <w:rFonts w:ascii="Tahoma" w:eastAsia="Gulim" w:hAnsi="Tahoma" w:cs="Times New Roman"/>
      <w:sz w:val="16"/>
      <w:szCs w:val="16"/>
      <w:lang w:val="x-none" w:eastAsia="ja-JP"/>
    </w:rPr>
  </w:style>
  <w:style w:type="paragraph" w:styleId="Revision">
    <w:name w:val="Revision"/>
    <w:hidden/>
    <w:uiPriority w:val="99"/>
    <w:semiHidden/>
    <w:rsid w:val="00E534D5"/>
    <w:rPr>
      <w:rFonts w:eastAsiaTheme="minorHAnsi"/>
      <w:sz w:val="22"/>
      <w:szCs w:val="22"/>
      <w:lang w:val="en-GB" w:eastAsia="en-US"/>
    </w:rPr>
  </w:style>
  <w:style w:type="character" w:customStyle="1" w:styleId="apple-converted-space">
    <w:name w:val="apple-converted-space"/>
    <w:basedOn w:val="DefaultParagraphFont"/>
    <w:rsid w:val="0022521A"/>
  </w:style>
  <w:style w:type="paragraph" w:customStyle="1" w:styleId="CRCoverPage">
    <w:name w:val="CR Cover Page"/>
    <w:rsid w:val="00981317"/>
    <w:pPr>
      <w:spacing w:after="120"/>
    </w:pPr>
    <w:rPr>
      <w:rFonts w:ascii="Arial" w:eastAsia="SimSun" w:hAnsi="Arial" w:cs="Times New Roman"/>
      <w:lang w:val="en-GB" w:eastAsia="en-US"/>
    </w:rPr>
  </w:style>
  <w:style w:type="character" w:styleId="Emphasis">
    <w:name w:val="Emphasis"/>
    <w:basedOn w:val="DefaultParagraphFont"/>
    <w:uiPriority w:val="20"/>
    <w:qFormat/>
    <w:rsid w:val="000F2F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202924">
      <w:bodyDiv w:val="1"/>
      <w:marLeft w:val="0"/>
      <w:marRight w:val="0"/>
      <w:marTop w:val="0"/>
      <w:marBottom w:val="0"/>
      <w:divBdr>
        <w:top w:val="none" w:sz="0" w:space="0" w:color="auto"/>
        <w:left w:val="none" w:sz="0" w:space="0" w:color="auto"/>
        <w:bottom w:val="none" w:sz="0" w:space="0" w:color="auto"/>
        <w:right w:val="none" w:sz="0" w:space="0" w:color="auto"/>
      </w:divBdr>
    </w:div>
    <w:div w:id="674306091">
      <w:bodyDiv w:val="1"/>
      <w:marLeft w:val="0"/>
      <w:marRight w:val="0"/>
      <w:marTop w:val="0"/>
      <w:marBottom w:val="0"/>
      <w:divBdr>
        <w:top w:val="none" w:sz="0" w:space="0" w:color="auto"/>
        <w:left w:val="none" w:sz="0" w:space="0" w:color="auto"/>
        <w:bottom w:val="none" w:sz="0" w:space="0" w:color="auto"/>
        <w:right w:val="none" w:sz="0" w:space="0" w:color="auto"/>
      </w:divBdr>
    </w:div>
    <w:div w:id="764156595">
      <w:bodyDiv w:val="1"/>
      <w:marLeft w:val="0"/>
      <w:marRight w:val="0"/>
      <w:marTop w:val="0"/>
      <w:marBottom w:val="0"/>
      <w:divBdr>
        <w:top w:val="none" w:sz="0" w:space="0" w:color="auto"/>
        <w:left w:val="none" w:sz="0" w:space="0" w:color="auto"/>
        <w:bottom w:val="none" w:sz="0" w:space="0" w:color="auto"/>
        <w:right w:val="none" w:sz="0" w:space="0" w:color="auto"/>
      </w:divBdr>
    </w:div>
    <w:div w:id="968511137">
      <w:bodyDiv w:val="1"/>
      <w:marLeft w:val="0"/>
      <w:marRight w:val="0"/>
      <w:marTop w:val="0"/>
      <w:marBottom w:val="0"/>
      <w:divBdr>
        <w:top w:val="none" w:sz="0" w:space="0" w:color="auto"/>
        <w:left w:val="none" w:sz="0" w:space="0" w:color="auto"/>
        <w:bottom w:val="none" w:sz="0" w:space="0" w:color="auto"/>
        <w:right w:val="none" w:sz="0" w:space="0" w:color="auto"/>
      </w:divBdr>
    </w:div>
    <w:div w:id="1045980912">
      <w:bodyDiv w:val="1"/>
      <w:marLeft w:val="0"/>
      <w:marRight w:val="0"/>
      <w:marTop w:val="0"/>
      <w:marBottom w:val="0"/>
      <w:divBdr>
        <w:top w:val="none" w:sz="0" w:space="0" w:color="auto"/>
        <w:left w:val="none" w:sz="0" w:space="0" w:color="auto"/>
        <w:bottom w:val="none" w:sz="0" w:space="0" w:color="auto"/>
        <w:right w:val="none" w:sz="0" w:space="0" w:color="auto"/>
      </w:divBdr>
    </w:div>
    <w:div w:id="1871718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ACE7F-BEB6-47E6-B6CE-5F1D0CE2CEAC}">
  <ds:schemaRefs>
    <ds:schemaRef ds:uri="http://schemas.microsoft.com/sharepoint/events"/>
  </ds:schemaRefs>
</ds:datastoreItem>
</file>

<file path=customXml/itemProps2.xml><?xml version="1.0" encoding="utf-8"?>
<ds:datastoreItem xmlns:ds="http://schemas.openxmlformats.org/officeDocument/2006/customXml" ds:itemID="{C5BC525E-633D-41CB-B17C-993CC6ECF8FB}">
  <ds:schemaRefs>
    <ds:schemaRef ds:uri="http://schemas.microsoft.com/sharepoint/v3/contenttype/forms"/>
  </ds:schemaRefs>
</ds:datastoreItem>
</file>

<file path=customXml/itemProps3.xml><?xml version="1.0" encoding="utf-8"?>
<ds:datastoreItem xmlns:ds="http://schemas.openxmlformats.org/officeDocument/2006/customXml" ds:itemID="{C208C585-EE02-44A1-B614-8E23020C393E}">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7FEBAE2-6555-45D9-9BF1-051E81568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C4AC1A-11E5-4B2C-BE0D-B82291409C4E}">
  <ds:schemaRefs>
    <ds:schemaRef ds:uri="Microsoft.SharePoint.Taxonomy.ContentTypeSync"/>
  </ds:schemaRefs>
</ds:datastoreItem>
</file>

<file path=customXml/itemProps7.xml><?xml version="1.0" encoding="utf-8"?>
<ds:datastoreItem xmlns:ds="http://schemas.openxmlformats.org/officeDocument/2006/customXml" ds:itemID="{C4C651B3-26D7-4C84-ABCB-E49DEF125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11544</Words>
  <Characters>65805</Characters>
  <Application>Microsoft Office Word</Application>
  <DocSecurity>0</DocSecurity>
  <Lines>548</Lines>
  <Paragraphs>154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77195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Z(EV)</dc:creator>
  <cp:lastModifiedBy>Z(EV)</cp:lastModifiedBy>
  <cp:revision>3</cp:revision>
  <dcterms:created xsi:type="dcterms:W3CDTF">2020-06-01T09:02:00Z</dcterms:created>
  <dcterms:modified xsi:type="dcterms:W3CDTF">2020-06-01T09:03:00Z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NSCPROP_SA">
    <vt:lpwstr>C:\Users\anilag\AppData\Local\Microsoft\Windows\INetCache\Content.Outlook\P1CHJ3T1\PostR2-109bise942_2sRaUpCfra_zte.docx</vt:lpwstr>
  </property>
  <property fmtid="{D5CDD505-2E9C-101B-9397-08002B2CF9AE}" pid="4" name="_NewReviewCycle">
    <vt:lpwstr/>
  </property>
  <property fmtid="{D5CDD505-2E9C-101B-9397-08002B2CF9AE}" pid="5" name="_2015_ms_pID_725343">
    <vt:lpwstr>(2)4QA1V5nRiEl7wdWGPsWeG77vm6acM2dSMyN6VKbvaNFyF/2w4hs6w5N4sQbJb3O+LYn7BBjk
kHtsCahVBRUs6hJz1akzPU/0ipLZU0qBYJK+AGYBiYEdM26BBSFz1mraRSzjl5X98+rh6oOg
c6pdrn6y8uwc+PFGNa4Q+NEuAclbjHuTonPMWZEvcvKWNsP3SyjZicUIFQFz+IA6UX56IG/p
Xxtnn3HQ0xbE42JPMr</vt:lpwstr>
  </property>
  <property fmtid="{D5CDD505-2E9C-101B-9397-08002B2CF9AE}" pid="6" name="_2015_ms_pID_7253431">
    <vt:lpwstr>7BRoxXAO5ipbyD92G680gtLwCK7/lI0m3stfkJj+ZLtGYHprzymoT+
DlfGeTrDpMr1pfpH5o6aEus9yc8Nh7cyIVM2SnqvwkSZSI18j+xaqDzBEySJGPYnIjfFf1Dz
EAqO+elmendRclBc1UzD1bJAg5J9jnRgMR37Xuw84sHYnC0t/CbUeQ1UQ5fAAR/r6/8E1InB
7IV9wsgZGMRt5slP</vt:lpwstr>
  </property>
  <property fmtid="{D5CDD505-2E9C-101B-9397-08002B2CF9AE}" pid="7" name="TitusGUID">
    <vt:lpwstr>395555d8-ebbf-4a6c-84ef-e305f6d59669</vt:lpwstr>
  </property>
  <property fmtid="{D5CDD505-2E9C-101B-9397-08002B2CF9AE}" pid="8" name="CTPClassification">
    <vt:lpwstr>CTP_NT</vt:lpwstr>
  </property>
  <property fmtid="{D5CDD505-2E9C-101B-9397-08002B2CF9AE}" pid="9" name="ContentTypeId">
    <vt:lpwstr>0x0101002779548D02695F479F904726726C80A8</vt:lpwstr>
  </property>
</Properties>
</file>