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BCDDE" w14:textId="3118135B" w:rsidR="00DE5F1B" w:rsidRPr="00F52B66" w:rsidRDefault="00DE5F1B" w:rsidP="009A5525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TSG RAN WG2#110-e</w:t>
      </w:r>
      <w:r>
        <w:rPr>
          <w:b/>
          <w:i/>
          <w:noProof/>
          <w:sz w:val="28"/>
        </w:rPr>
        <w:tab/>
      </w:r>
      <w:r w:rsidRPr="00F52B66">
        <w:rPr>
          <w:b/>
          <w:iCs/>
          <w:noProof/>
          <w:sz w:val="28"/>
        </w:rPr>
        <w:t>R2-200</w:t>
      </w:r>
      <w:r>
        <w:rPr>
          <w:b/>
          <w:iCs/>
          <w:noProof/>
          <w:sz w:val="28"/>
        </w:rPr>
        <w:t>5871</w:t>
      </w:r>
    </w:p>
    <w:p w14:paraId="1D6594CB" w14:textId="315B3EA0" w:rsidR="00DE5F1B" w:rsidRDefault="00DE5F1B" w:rsidP="00DE5F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Electronic meeting, 1st - 12th June, 2020</w:t>
      </w:r>
      <w:r>
        <w:rPr>
          <w:rFonts w:cs="Arial"/>
          <w:b/>
          <w:noProof/>
          <w:sz w:val="24"/>
          <w:szCs w:val="24"/>
        </w:rPr>
        <w:tab/>
      </w:r>
      <w:r w:rsidRPr="00F52B66">
        <w:rPr>
          <w:rFonts w:cs="Arial"/>
          <w:b/>
          <w:i/>
          <w:iCs/>
          <w:noProof/>
          <w:sz w:val="24"/>
          <w:szCs w:val="24"/>
        </w:rPr>
        <w:t>was</w:t>
      </w:r>
      <w:r w:rsidRPr="00F52B66">
        <w:rPr>
          <w:rFonts w:cs="Arial"/>
          <w:b/>
          <w:noProof/>
          <w:sz w:val="24"/>
          <w:szCs w:val="24"/>
        </w:rPr>
        <w:t xml:space="preserve"> </w:t>
      </w:r>
      <w:r w:rsidRPr="00F52B66">
        <w:rPr>
          <w:b/>
          <w:i/>
          <w:noProof/>
          <w:sz w:val="24"/>
          <w:szCs w:val="24"/>
        </w:rPr>
        <w:t>R3-20</w:t>
      </w:r>
      <w:r>
        <w:rPr>
          <w:b/>
          <w:i/>
          <w:noProof/>
          <w:sz w:val="24"/>
          <w:szCs w:val="24"/>
        </w:rPr>
        <w:t>3039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B03C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9ECDA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7E848B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B30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EBA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F8B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C3B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A823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65D1AB" w14:textId="77777777" w:rsidR="001E41F3" w:rsidRPr="00410371" w:rsidRDefault="00FB68C1" w:rsidP="003A02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4D124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8295880" w14:textId="77777777" w:rsidR="001E41F3" w:rsidRPr="00B80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34F5FF" w14:textId="503D9900" w:rsidR="001E41F3" w:rsidRPr="00B803C4" w:rsidRDefault="002174E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1294</w:t>
            </w:r>
          </w:p>
        </w:tc>
        <w:tc>
          <w:tcPr>
            <w:tcW w:w="709" w:type="dxa"/>
          </w:tcPr>
          <w:p w14:paraId="6BCE2D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5F745" w14:textId="662373EF" w:rsidR="001E41F3" w:rsidRPr="00410371" w:rsidRDefault="002174E5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0BF9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6B5DAD" w14:textId="77777777" w:rsidR="001E41F3" w:rsidRPr="00410371" w:rsidRDefault="00CA1DEC" w:rsidP="001B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78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B0C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F582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366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E8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893B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0A5C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A56460" w14:textId="77777777" w:rsidTr="00547111">
        <w:tc>
          <w:tcPr>
            <w:tcW w:w="9641" w:type="dxa"/>
            <w:gridSpan w:val="9"/>
          </w:tcPr>
          <w:p w14:paraId="54B8F5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08A5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55B49E" w14:textId="77777777" w:rsidTr="00A7671C">
        <w:tc>
          <w:tcPr>
            <w:tcW w:w="2835" w:type="dxa"/>
          </w:tcPr>
          <w:p w14:paraId="40C969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218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B3BF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D7A4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B80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0305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F1A7E4" w14:textId="77777777"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C2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E4B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FED3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5FD36" w14:textId="77777777" w:rsidTr="00547111">
        <w:tc>
          <w:tcPr>
            <w:tcW w:w="9640" w:type="dxa"/>
            <w:gridSpan w:val="11"/>
          </w:tcPr>
          <w:p w14:paraId="0E09DD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E34F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FCB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EE543" w14:textId="77777777" w:rsidR="001E41F3" w:rsidRDefault="002829FE">
            <w:pPr>
              <w:pStyle w:val="CRCoverPage"/>
              <w:spacing w:after="0"/>
              <w:ind w:left="100"/>
              <w:rPr>
                <w:noProof/>
              </w:rPr>
            </w:pPr>
            <w:r w:rsidRPr="002829FE">
              <w:t>Signalling UE capability Identity</w:t>
            </w:r>
          </w:p>
        </w:tc>
      </w:tr>
      <w:tr w:rsidR="001E41F3" w14:paraId="54C42B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220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A785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1E69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AA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1EC955" w14:textId="6097AC7E" w:rsidR="001E41F3" w:rsidRDefault="00943AB8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C226A3">
              <w:rPr>
                <w:noProof/>
              </w:rPr>
              <w:t>Huawei</w:t>
            </w:r>
            <w:r>
              <w:rPr>
                <w:noProof/>
              </w:rPr>
              <w:t>)</w:t>
            </w:r>
          </w:p>
        </w:tc>
      </w:tr>
      <w:tr w:rsidR="001E41F3" w14:paraId="7A25F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409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00F1" w14:textId="066AA7F5"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43AB8">
              <w:rPr>
                <w:noProof/>
              </w:rPr>
              <w:t>2</w:t>
            </w:r>
          </w:p>
        </w:tc>
      </w:tr>
      <w:tr w:rsidR="001E41F3" w14:paraId="49309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C9E6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78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F2E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425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D2A0D8" w14:textId="021ABD4F" w:rsidR="001E41F3" w:rsidRDefault="00AC4535">
            <w:pPr>
              <w:pStyle w:val="CRCoverPage"/>
              <w:spacing w:after="0"/>
              <w:ind w:left="100"/>
              <w:rPr>
                <w:noProof/>
              </w:rPr>
            </w:pPr>
            <w:r w:rsidRPr="00AC4535">
              <w:t>RACS-RAN</w:t>
            </w:r>
            <w:r w:rsidR="00E60A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713E8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8CC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7EB84" w14:textId="77777777" w:rsidR="001E41F3" w:rsidRDefault="00BF616C" w:rsidP="00BC7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C226A3">
              <w:rPr>
                <w:noProof/>
              </w:rPr>
              <w:t>-</w:t>
            </w:r>
            <w:r w:rsidR="00BC738D">
              <w:rPr>
                <w:noProof/>
              </w:rPr>
              <w:t>5</w:t>
            </w:r>
            <w:r w:rsidR="00C226A3">
              <w:rPr>
                <w:noProof/>
              </w:rPr>
              <w:t>-</w:t>
            </w:r>
            <w:r w:rsidR="00425382">
              <w:rPr>
                <w:noProof/>
              </w:rPr>
              <w:t>2</w:t>
            </w:r>
            <w:r w:rsidR="00BC738D">
              <w:rPr>
                <w:noProof/>
              </w:rPr>
              <w:t>1</w:t>
            </w:r>
          </w:p>
        </w:tc>
      </w:tr>
      <w:tr w:rsidR="001E41F3" w14:paraId="130EA2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A3C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6CD2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CDA2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F22F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7DF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648B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69E5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859BD0" w14:textId="77777777" w:rsidR="001E41F3" w:rsidRDefault="00062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B73D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CC8C0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46728" w14:textId="77777777" w:rsidR="001E41F3" w:rsidRDefault="0051129C" w:rsidP="00062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2827">
              <w:rPr>
                <w:noProof/>
              </w:rPr>
              <w:t>6</w:t>
            </w:r>
          </w:p>
        </w:tc>
      </w:tr>
      <w:tr w:rsidR="001E41F3" w14:paraId="676D9F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70EB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8289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DABB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457A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431639" w14:textId="77777777" w:rsidTr="00547111">
        <w:tc>
          <w:tcPr>
            <w:tcW w:w="1843" w:type="dxa"/>
          </w:tcPr>
          <w:p w14:paraId="73932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E2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AE2A5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855A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AFCC7" w14:textId="39732AED" w:rsidR="00E331EA" w:rsidRDefault="00CF5BFD" w:rsidP="00B0029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20E1">
              <w:rPr>
                <w:i/>
              </w:rPr>
              <w:t>UE Radio Capability ID</w:t>
            </w:r>
            <w:r w:rsidRPr="00E21A9B">
              <w:t xml:space="preserve"> </w:t>
            </w:r>
            <w:r>
              <w:t xml:space="preserve">IE and associated signalling are </w:t>
            </w:r>
            <w:r w:rsidR="000E061E">
              <w:t>agreed</w:t>
            </w:r>
            <w:r>
              <w:t xml:space="preserve"> to support RACS in S1AP</w:t>
            </w:r>
            <w:r w:rsidR="000F5190">
              <w:t>.</w:t>
            </w:r>
            <w:r w:rsidR="00E331EA">
              <w:rPr>
                <w:noProof/>
                <w:lang w:eastAsia="zh-CN"/>
              </w:rPr>
              <w:t xml:space="preserve"> </w:t>
            </w:r>
            <w:r w:rsidR="008545C1">
              <w:rPr>
                <w:noProof/>
                <w:lang w:eastAsia="zh-CN"/>
              </w:rPr>
              <w:t>There is a need to include</w:t>
            </w:r>
            <w:r w:rsidR="003249AD">
              <w:rPr>
                <w:noProof/>
                <w:lang w:eastAsia="zh-CN"/>
              </w:rPr>
              <w:t xml:space="preserve"> the new function and new procedure</w:t>
            </w:r>
            <w:r w:rsidR="008545C1">
              <w:rPr>
                <w:noProof/>
                <w:lang w:eastAsia="zh-CN"/>
              </w:rPr>
              <w:t xml:space="preserve"> in the stage2.</w:t>
            </w:r>
          </w:p>
          <w:p w14:paraId="6C802399" w14:textId="77777777" w:rsidR="00715EEF" w:rsidRPr="006F6DA7" w:rsidRDefault="00715EEF" w:rsidP="00B0029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78B14D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2638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10CB4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A018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1483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6B5930" w14:textId="7C49E215" w:rsidR="00FC7F02" w:rsidRDefault="00133874" w:rsidP="00A147DB">
            <w:pPr>
              <w:pStyle w:val="CRCoverPage"/>
              <w:spacing w:after="0"/>
            </w:pPr>
            <w:r>
              <w:t xml:space="preserve">Add the new </w:t>
            </w:r>
            <w:r w:rsidRPr="00133874">
              <w:t>UE Radio Capability ID Mapping Function</w:t>
            </w:r>
            <w:r>
              <w:t xml:space="preserve"> and </w:t>
            </w:r>
            <w:r w:rsidRPr="00133874">
              <w:t xml:space="preserve">UE Radio Capability ID Mapping </w:t>
            </w:r>
            <w:r>
              <w:t>procedure</w:t>
            </w:r>
            <w:r w:rsidR="000F5190">
              <w:t>.</w:t>
            </w:r>
          </w:p>
          <w:p w14:paraId="6C497B06" w14:textId="77777777" w:rsidR="00664B3E" w:rsidRPr="00117353" w:rsidRDefault="00664B3E" w:rsidP="003D1839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EEB3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3AA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74D4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86D64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7D889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AEDB1" w14:textId="77777777" w:rsidR="006F6DA7" w:rsidRDefault="002505AC" w:rsidP="002505AC">
            <w:pPr>
              <w:pStyle w:val="CRCoverPage"/>
              <w:spacing w:after="0"/>
              <w:rPr>
                <w:noProof/>
              </w:rPr>
            </w:pPr>
            <w:r>
              <w:t>RACS new function and new procedure are</w:t>
            </w:r>
            <w:r w:rsidR="00A147DB" w:rsidRPr="00A147DB">
              <w:t xml:space="preserve"> not </w:t>
            </w:r>
            <w:r w:rsidR="00DF35DB">
              <w:t>reflected in stage 2</w:t>
            </w:r>
            <w:r w:rsidR="00A147DB" w:rsidRPr="00A147DB">
              <w:t>.</w:t>
            </w:r>
          </w:p>
        </w:tc>
      </w:tr>
      <w:tr w:rsidR="006F6DA7" w14:paraId="1E8B823A" w14:textId="77777777" w:rsidTr="00547111">
        <w:tc>
          <w:tcPr>
            <w:tcW w:w="2694" w:type="dxa"/>
            <w:gridSpan w:val="2"/>
          </w:tcPr>
          <w:p w14:paraId="77BF4EE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43BBE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F9E7F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FBC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2EA2D" w14:textId="77777777" w:rsidR="006F6DA7" w:rsidRDefault="0097792B" w:rsidP="00F9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</w:t>
            </w:r>
            <w:r w:rsidR="00F95433">
              <w:rPr>
                <w:lang w:eastAsia="zh-CN"/>
              </w:rPr>
              <w:t>9.2.1</w:t>
            </w:r>
          </w:p>
        </w:tc>
      </w:tr>
      <w:tr w:rsidR="006F6DA7" w14:paraId="0BAEA5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43C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5BA0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EF092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9CBA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79A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41F2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CCA1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923B10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AC2C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8DE9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BFAFC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7413B" w14:textId="77777777"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1E4966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2CD82" w14:textId="77777777"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1FFC55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FF5A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01AC0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2717" w14:textId="77777777"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B9A6A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F8E22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3FE27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D48C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D742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DB3B1" w14:textId="77777777"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D357A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59C8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1898C7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9855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CD9B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973BD1" w14:paraId="6A6B31E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31FACA" w14:textId="77777777" w:rsidR="00973BD1" w:rsidRDefault="00973BD1" w:rsidP="00973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EEC46" w14:textId="120C4899" w:rsidR="00973BD1" w:rsidRDefault="00973BD1" w:rsidP="00973BD1">
            <w:pPr>
              <w:pStyle w:val="CRCoverPage"/>
              <w:spacing w:after="0"/>
              <w:ind w:left="100"/>
              <w:rPr>
                <w:noProof/>
              </w:rPr>
            </w:pPr>
            <w:r w:rsidRPr="00D549B1">
              <w:rPr>
                <w:noProof/>
              </w:rPr>
              <w:t>This CR was endorsed by RAN3 in R3-20</w:t>
            </w:r>
            <w:r>
              <w:rPr>
                <w:noProof/>
              </w:rPr>
              <w:t>3039</w:t>
            </w:r>
            <w:r w:rsidRPr="00D549B1">
              <w:rPr>
                <w:noProof/>
              </w:rPr>
              <w:t>.</w:t>
            </w:r>
          </w:p>
        </w:tc>
      </w:tr>
      <w:tr w:rsidR="00973BD1" w:rsidRPr="008863B9" w14:paraId="741DA6E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6BAD8" w14:textId="77777777" w:rsidR="00973BD1" w:rsidRPr="008863B9" w:rsidRDefault="00973BD1" w:rsidP="00973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1ACC54" w14:textId="77777777" w:rsidR="00973BD1" w:rsidRPr="008863B9" w:rsidRDefault="00973BD1" w:rsidP="00973B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BD1" w14:paraId="10FBA56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7E2F3" w14:textId="77777777" w:rsidR="00973BD1" w:rsidRDefault="00973BD1" w:rsidP="00973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A5C9E" w14:textId="77777777" w:rsidR="00973BD1" w:rsidRDefault="00973BD1" w:rsidP="00973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Rev0: </w:t>
            </w:r>
            <w:r w:rsidRPr="00DE53F7">
              <w:rPr>
                <w:noProof/>
                <w:lang w:eastAsia="zh-CN"/>
              </w:rPr>
              <w:t>R3-202247</w:t>
            </w:r>
          </w:p>
          <w:p w14:paraId="32EFF928" w14:textId="77777777" w:rsidR="00973BD1" w:rsidRDefault="00973BD1" w:rsidP="00973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B36529E" w14:textId="77777777" w:rsidR="00973BD1" w:rsidRDefault="00973BD1" w:rsidP="00973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DF047A">
              <w:rPr>
                <w:noProof/>
                <w:lang w:eastAsia="zh-CN"/>
              </w:rPr>
              <w:t>R3-202683</w:t>
            </w:r>
          </w:p>
          <w:p w14:paraId="2E0C3E22" w14:textId="0F4BEC79" w:rsidR="00973BD1" w:rsidRDefault="00973BD1" w:rsidP="00973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email discussions.</w:t>
            </w:r>
          </w:p>
          <w:p w14:paraId="26B863D0" w14:textId="77777777" w:rsidR="00973BD1" w:rsidRDefault="00973BD1" w:rsidP="00973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D9E4A7" w14:textId="77777777" w:rsidR="00973BD1" w:rsidRDefault="00973BD1" w:rsidP="00973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DD5D2A">
              <w:rPr>
                <w:noProof/>
                <w:lang w:eastAsia="zh-CN"/>
              </w:rPr>
              <w:t>R3-203039</w:t>
            </w:r>
          </w:p>
          <w:p w14:paraId="64259616" w14:textId="77777777" w:rsidR="00973BD1" w:rsidRDefault="00973BD1" w:rsidP="00973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Resubmitted to RAN3#108-e meeting</w:t>
            </w:r>
          </w:p>
        </w:tc>
      </w:tr>
    </w:tbl>
    <w:p w14:paraId="210551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0E1FD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76B06" w14:textId="77777777" w:rsidR="00A20698" w:rsidRPr="0006324B" w:rsidRDefault="00A20698" w:rsidP="00A20698">
      <w:pPr>
        <w:pStyle w:val="Note-Boxed"/>
        <w:jc w:val="center"/>
      </w:pPr>
      <w:bookmarkStart w:id="3" w:name="_Toc5694402"/>
      <w:bookmarkStart w:id="4" w:name="_Toc535237692"/>
      <w:bookmarkStart w:id="5" w:name="_Toc534900834"/>
      <w:bookmarkStart w:id="6" w:name="_Toc525567631"/>
      <w:bookmarkStart w:id="7" w:name="_Toc525567067"/>
      <w:r w:rsidRPr="0006324B">
        <w:lastRenderedPageBreak/>
        <w:t>CHANGE</w:t>
      </w:r>
      <w:r>
        <w:t xml:space="preserve"> </w:t>
      </w:r>
      <w:r w:rsidR="00253D28">
        <w:t>BEGINS</w:t>
      </w:r>
    </w:p>
    <w:p w14:paraId="25016D58" w14:textId="77777777" w:rsidR="005C57D3" w:rsidRPr="00171D68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171D68">
        <w:rPr>
          <w:rFonts w:ascii="Arial" w:eastAsia="Times New Roman" w:hAnsi="Arial"/>
          <w:sz w:val="28"/>
          <w:lang w:eastAsia="ja-JP"/>
        </w:rPr>
        <w:t>19.2.1</w:t>
      </w:r>
      <w:r w:rsidRPr="00171D68">
        <w:rPr>
          <w:rFonts w:ascii="Arial" w:eastAsia="Times New Roman" w:hAnsi="Arial"/>
          <w:sz w:val="28"/>
          <w:lang w:eastAsia="ja-JP"/>
        </w:rPr>
        <w:tab/>
        <w:t>S1 Interface Functions</w:t>
      </w:r>
    </w:p>
    <w:p w14:paraId="42CC8A3B" w14:textId="77777777" w:rsidR="005C57D3" w:rsidRPr="00171D68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20403059"/>
      <w:bookmarkStart w:id="9" w:name="_Toc29372565"/>
      <w:r w:rsidRPr="00171D68">
        <w:rPr>
          <w:rFonts w:ascii="Arial" w:eastAsia="Times New Roman" w:hAnsi="Arial"/>
          <w:sz w:val="24"/>
          <w:lang w:eastAsia="ja-JP"/>
        </w:rPr>
        <w:t>19.2.1.0</w:t>
      </w:r>
      <w:r w:rsidRPr="00171D68">
        <w:rPr>
          <w:rFonts w:ascii="Arial" w:eastAsia="Times New Roman" w:hAnsi="Arial"/>
          <w:sz w:val="24"/>
          <w:lang w:eastAsia="ja-JP"/>
        </w:rPr>
        <w:tab/>
        <w:t>General</w:t>
      </w:r>
      <w:bookmarkEnd w:id="8"/>
      <w:bookmarkEnd w:id="9"/>
    </w:p>
    <w:p w14:paraId="3BDFDB4A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The S1 interface provides the following functions:</w:t>
      </w:r>
    </w:p>
    <w:p w14:paraId="15EC8844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E-RAB Service Management function:</w:t>
      </w:r>
    </w:p>
    <w:p w14:paraId="2E345F23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Setup, Modify, Release.</w:t>
      </w:r>
    </w:p>
    <w:p w14:paraId="2A3291AA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Mobility Functions for UEs in ECM-CONNECTED:</w:t>
      </w:r>
    </w:p>
    <w:p w14:paraId="710AF953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Intra-LTE Handover;</w:t>
      </w:r>
    </w:p>
    <w:p w14:paraId="4D0BEBCC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Inter-3GPP-RAT Handover.</w:t>
      </w:r>
    </w:p>
    <w:p w14:paraId="5D61DAAF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S1 Paging function:</w:t>
      </w:r>
    </w:p>
    <w:p w14:paraId="0E0F42CB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NAS Signalling Transport function;</w:t>
      </w:r>
    </w:p>
    <w:p w14:paraId="7A8229B4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LPPa Signalling Transport function;</w:t>
      </w:r>
    </w:p>
    <w:p w14:paraId="6E86D4ED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S1-interface management functions:</w:t>
      </w:r>
    </w:p>
    <w:p w14:paraId="45A36FB9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Error indication;</w:t>
      </w:r>
    </w:p>
    <w:p w14:paraId="2A01EE24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Reset.</w:t>
      </w:r>
    </w:p>
    <w:p w14:paraId="27199E11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Network Sharing Function;</w:t>
      </w:r>
    </w:p>
    <w:p w14:paraId="1CD1B47D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Roaming and Access Restriction Support function;</w:t>
      </w:r>
    </w:p>
    <w:p w14:paraId="3405EFBC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NAS Node Selection Function;</w:t>
      </w:r>
    </w:p>
    <w:p w14:paraId="62CACE58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Initial Context Setup Function;</w:t>
      </w:r>
    </w:p>
    <w:p w14:paraId="195AF803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r w:rsidRPr="00927F5A">
        <w:rPr>
          <w:rFonts w:eastAsia="Times New Roman"/>
          <w:lang w:eastAsia="zh-CN"/>
        </w:rPr>
        <w:t xml:space="preserve">UE </w:t>
      </w:r>
      <w:r w:rsidRPr="00927F5A">
        <w:rPr>
          <w:rFonts w:eastAsia="Times New Roman"/>
          <w:lang w:eastAsia="ja-JP"/>
        </w:rPr>
        <w:t xml:space="preserve">Context </w:t>
      </w:r>
      <w:r w:rsidRPr="00927F5A">
        <w:rPr>
          <w:rFonts w:eastAsia="Times New Roman"/>
          <w:lang w:eastAsia="zh-CN"/>
        </w:rPr>
        <w:t>Modification</w:t>
      </w:r>
      <w:r w:rsidRPr="00927F5A">
        <w:rPr>
          <w:rFonts w:eastAsia="Times New Roman"/>
          <w:lang w:eastAsia="ja-JP"/>
        </w:rPr>
        <w:t xml:space="preserve"> Function;</w:t>
      </w:r>
    </w:p>
    <w:p w14:paraId="51E95019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r w:rsidRPr="00927F5A">
        <w:rPr>
          <w:rFonts w:eastAsia="Times New Roman"/>
          <w:lang w:eastAsia="zh-CN"/>
        </w:rPr>
        <w:t xml:space="preserve">UE </w:t>
      </w:r>
      <w:r w:rsidRPr="00927F5A">
        <w:rPr>
          <w:rFonts w:eastAsia="Times New Roman"/>
          <w:lang w:eastAsia="ja-JP"/>
        </w:rPr>
        <w:t>Context Resume Function;</w:t>
      </w:r>
    </w:p>
    <w:p w14:paraId="7EB2B415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MME Load balancing Function;</w:t>
      </w:r>
    </w:p>
    <w:p w14:paraId="28B38423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r w:rsidRPr="00927F5A">
        <w:rPr>
          <w:rFonts w:eastAsia="Times New Roman"/>
          <w:lang w:eastAsia="zh-CN"/>
        </w:rPr>
        <w:t>Location Reporting Function;</w:t>
      </w:r>
    </w:p>
    <w:p w14:paraId="09E10BF5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PWS (which includes ETWS and CMAS) Message Transmission Function;</w:t>
      </w:r>
    </w:p>
    <w:p w14:paraId="1994764C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Overload function;</w:t>
      </w:r>
    </w:p>
    <w:p w14:paraId="6F8AEF3D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RAN Information Management Function;</w:t>
      </w:r>
    </w:p>
    <w:p w14:paraId="4008E8C0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Configuration Transfer Function;</w:t>
      </w:r>
    </w:p>
    <w:p w14:paraId="30D5F5AD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S1 CDMA2000 Tunnelling</w:t>
      </w:r>
      <w:r w:rsidRPr="00927F5A">
        <w:rPr>
          <w:rFonts w:eastAsia="Times New Roman"/>
          <w:lang w:eastAsia="zh-CN"/>
        </w:rPr>
        <w:t xml:space="preserve"> function;</w:t>
      </w:r>
    </w:p>
    <w:p w14:paraId="1B3EC537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Trace function;</w:t>
      </w:r>
    </w:p>
    <w:p w14:paraId="5220A0E0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UE Radio Capability Match;</w:t>
      </w:r>
    </w:p>
    <w:p w14:paraId="48C89FAB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7F5A">
        <w:rPr>
          <w:rFonts w:eastAsia="Times New Roman"/>
          <w:lang w:eastAsia="zh-CN"/>
        </w:rPr>
        <w:t>-</w:t>
      </w:r>
      <w:r w:rsidRPr="00927F5A">
        <w:rPr>
          <w:rFonts w:eastAsia="Times New Roman"/>
          <w:lang w:eastAsia="zh-CN"/>
        </w:rPr>
        <w:tab/>
        <w:t>Retrieve UE Information Function;</w:t>
      </w:r>
    </w:p>
    <w:p w14:paraId="53A24B58" w14:textId="77777777"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7F5A">
        <w:rPr>
          <w:rFonts w:eastAsia="Times New Roman"/>
          <w:lang w:eastAsia="zh-CN"/>
        </w:rPr>
        <w:t>-</w:t>
      </w:r>
      <w:r w:rsidRPr="00927F5A">
        <w:rPr>
          <w:rFonts w:eastAsia="Times New Roman"/>
          <w:lang w:eastAsia="zh-CN"/>
        </w:rPr>
        <w:tab/>
        <w:t>UE Information Transfer Function;</w:t>
      </w:r>
    </w:p>
    <w:p w14:paraId="14316236" w14:textId="77777777" w:rsidR="005C57D3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作者"/>
          <w:rFonts w:eastAsia="Times New Roman"/>
          <w:lang w:eastAsia="ja-JP"/>
        </w:rPr>
      </w:pPr>
      <w:r w:rsidRPr="00927F5A">
        <w:rPr>
          <w:rFonts w:eastAsia="Times New Roman"/>
          <w:lang w:eastAsia="zh-CN"/>
        </w:rPr>
        <w:t>-</w:t>
      </w:r>
      <w:r w:rsidRPr="00927F5A">
        <w:rPr>
          <w:rFonts w:eastAsia="Times New Roman"/>
          <w:lang w:eastAsia="zh-CN"/>
        </w:rPr>
        <w:tab/>
        <w:t>Report of Secondary RAT data volumes Function</w:t>
      </w:r>
      <w:ins w:id="11" w:author="作者">
        <w:r>
          <w:rPr>
            <w:rFonts w:eastAsia="Times New Roman"/>
            <w:lang w:eastAsia="zh-CN"/>
          </w:rPr>
          <w:t>;</w:t>
        </w:r>
      </w:ins>
      <w:del w:id="12" w:author="作者">
        <w:r w:rsidRPr="00927F5A" w:rsidDel="00927F5A">
          <w:rPr>
            <w:rFonts w:eastAsia="Times New Roman"/>
            <w:lang w:eastAsia="ja-JP"/>
          </w:rPr>
          <w:delText>.</w:delText>
        </w:r>
      </w:del>
    </w:p>
    <w:p w14:paraId="45917308" w14:textId="77777777" w:rsidR="005C57D3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ins w:id="13" w:author="作者">
        <w:r w:rsidRPr="00927F5A">
          <w:rPr>
            <w:rFonts w:eastAsia="Times New Roman"/>
            <w:lang w:eastAsia="zh-CN"/>
          </w:rPr>
          <w:t>-</w:t>
        </w:r>
        <w:r w:rsidRPr="00927F5A">
          <w:rPr>
            <w:rFonts w:eastAsia="Times New Roman"/>
            <w:lang w:eastAsia="zh-CN"/>
          </w:rPr>
          <w:tab/>
          <w:t>UE Radio Capability ID Mapping Function</w:t>
        </w:r>
        <w:r>
          <w:rPr>
            <w:rFonts w:eastAsia="Times New Roman"/>
            <w:lang w:eastAsia="zh-CN"/>
          </w:rPr>
          <w:t>.</w:t>
        </w:r>
      </w:ins>
    </w:p>
    <w:p w14:paraId="77F6C355" w14:textId="77777777" w:rsidR="00661F67" w:rsidRPr="00927F5A" w:rsidRDefault="00661F67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p w14:paraId="50B09461" w14:textId="77777777" w:rsidR="005C57D3" w:rsidRPr="0006324B" w:rsidRDefault="005C57D3" w:rsidP="005C57D3">
      <w:pPr>
        <w:pStyle w:val="Note-Boxed"/>
        <w:jc w:val="center"/>
      </w:pPr>
      <w:r>
        <w:t xml:space="preserve">NEXT </w:t>
      </w:r>
      <w:r w:rsidRPr="0006324B">
        <w:t>CHANGE</w:t>
      </w:r>
    </w:p>
    <w:p w14:paraId="21393ADC" w14:textId="77777777" w:rsidR="005C57D3" w:rsidRPr="00927F5A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" w:author="作者"/>
          <w:rFonts w:ascii="Arial" w:eastAsia="Times New Roman" w:hAnsi="Arial"/>
          <w:sz w:val="24"/>
          <w:lang w:eastAsia="ja-JP"/>
        </w:rPr>
      </w:pPr>
      <w:bookmarkStart w:id="15" w:name="_Toc20403068"/>
      <w:bookmarkStart w:id="16" w:name="_Toc29372574"/>
      <w:ins w:id="17" w:author="作者">
        <w:r w:rsidRPr="00927F5A">
          <w:rPr>
            <w:rFonts w:ascii="Arial" w:eastAsia="Times New Roman" w:hAnsi="Arial"/>
            <w:sz w:val="24"/>
            <w:lang w:eastAsia="ja-JP"/>
          </w:rPr>
          <w:t>19.2.1.</w:t>
        </w:r>
        <w:r>
          <w:rPr>
            <w:rFonts w:ascii="Arial" w:eastAsia="Times New Roman" w:hAnsi="Arial"/>
            <w:sz w:val="24"/>
            <w:lang w:eastAsia="ja-JP"/>
          </w:rPr>
          <w:t>a</w:t>
        </w:r>
        <w:r w:rsidRPr="00927F5A">
          <w:rPr>
            <w:rFonts w:ascii="Arial" w:eastAsia="Times New Roman" w:hAnsi="Arial"/>
            <w:sz w:val="24"/>
            <w:lang w:eastAsia="ja-JP"/>
          </w:rPr>
          <w:tab/>
        </w:r>
        <w:bookmarkEnd w:id="15"/>
        <w:bookmarkEnd w:id="16"/>
        <w:r w:rsidRPr="00927F5A">
          <w:rPr>
            <w:rFonts w:ascii="Arial" w:eastAsia="Times New Roman" w:hAnsi="Arial"/>
            <w:sz w:val="24"/>
            <w:lang w:eastAsia="ja-JP"/>
          </w:rPr>
          <w:t>UE Radio Capability ID Mapping Function</w:t>
        </w:r>
      </w:ins>
    </w:p>
    <w:p w14:paraId="2B93D9CC" w14:textId="77777777" w:rsidR="005C57D3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ins w:id="18" w:author="作者"/>
          <w:rFonts w:eastAsia="Times New Roman"/>
          <w:lang w:eastAsia="ja-JP"/>
        </w:rPr>
      </w:pPr>
      <w:ins w:id="19" w:author="作者">
        <w:r w:rsidRPr="00B75C90">
          <w:rPr>
            <w:rFonts w:eastAsia="Times New Roman"/>
            <w:lang w:eastAsia="ja-JP"/>
          </w:rPr>
          <w:t xml:space="preserve">The </w:t>
        </w:r>
        <w:r>
          <w:rPr>
            <w:rFonts w:eastAsia="Times New Roman"/>
            <w:lang w:eastAsia="zh-CN"/>
          </w:rPr>
          <w:t>UE Radio Capability ID Mapping f</w:t>
        </w:r>
        <w:r w:rsidRPr="00B75C90">
          <w:rPr>
            <w:rFonts w:eastAsia="Times New Roman"/>
            <w:lang w:eastAsia="zh-CN"/>
          </w:rPr>
          <w:t xml:space="preserve">unction </w:t>
        </w:r>
        <w:r w:rsidR="007E3A99">
          <w:rPr>
            <w:rFonts w:eastAsia="Times New Roman"/>
            <w:lang w:eastAsia="ja-JP"/>
          </w:rPr>
          <w:t>enables</w:t>
        </w:r>
        <w:r w:rsidRPr="00B75C90">
          <w:rPr>
            <w:rFonts w:eastAsia="Times New Roman"/>
            <w:lang w:eastAsia="ja-JP"/>
          </w:rPr>
          <w:t xml:space="preserve"> </w:t>
        </w:r>
        <w:r w:rsidRPr="00B75C90">
          <w:rPr>
            <w:rFonts w:eastAsia="Times New Roman"/>
            <w:lang w:eastAsia="en-GB"/>
          </w:rPr>
          <w:t>the eNB to request the MME to provide the UE Radio Capability information that maps to a specific UE Radio Capability ID.</w:t>
        </w:r>
      </w:ins>
    </w:p>
    <w:p w14:paraId="621732B6" w14:textId="77777777" w:rsidR="005C57D3" w:rsidRPr="0006324B" w:rsidRDefault="005C57D3" w:rsidP="005C57D3">
      <w:pPr>
        <w:pStyle w:val="Note-Boxed"/>
        <w:jc w:val="center"/>
      </w:pPr>
      <w:r>
        <w:t xml:space="preserve">NEXT </w:t>
      </w:r>
      <w:r w:rsidRPr="0006324B">
        <w:t>CHANGE</w:t>
      </w:r>
    </w:p>
    <w:p w14:paraId="2F015486" w14:textId="77777777" w:rsidR="005C57D3" w:rsidRPr="00171D68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" w:author="作者"/>
          <w:rFonts w:ascii="Arial" w:eastAsia="Times New Roman" w:hAnsi="Arial"/>
          <w:sz w:val="24"/>
          <w:lang w:eastAsia="ja-JP"/>
        </w:rPr>
      </w:pPr>
      <w:ins w:id="21" w:author="作者">
        <w:r w:rsidRPr="00171D68">
          <w:rPr>
            <w:rFonts w:ascii="Arial" w:eastAsia="Times New Roman" w:hAnsi="Arial"/>
            <w:sz w:val="24"/>
            <w:lang w:eastAsia="ja-JP"/>
          </w:rPr>
          <w:t>19.2.2.</w:t>
        </w:r>
        <w:r>
          <w:rPr>
            <w:rFonts w:ascii="Arial" w:eastAsia="Times New Roman" w:hAnsi="Arial"/>
            <w:sz w:val="24"/>
            <w:lang w:eastAsia="ja-JP"/>
          </w:rPr>
          <w:t>b</w:t>
        </w:r>
        <w:r w:rsidRPr="00171D68">
          <w:rPr>
            <w:rFonts w:ascii="Arial" w:eastAsia="Times New Roman" w:hAnsi="Arial"/>
            <w:sz w:val="24"/>
            <w:lang w:eastAsia="ja-JP"/>
          </w:rPr>
          <w:tab/>
        </w:r>
        <w:r w:rsidRPr="00F801F9">
          <w:rPr>
            <w:rFonts w:ascii="Arial" w:eastAsia="Times New Roman" w:hAnsi="Arial"/>
            <w:sz w:val="24"/>
            <w:lang w:eastAsia="ja-JP"/>
          </w:rPr>
          <w:t xml:space="preserve">UE Radio Capability ID Mapping </w:t>
        </w:r>
        <w:r w:rsidRPr="00171D68">
          <w:rPr>
            <w:rFonts w:ascii="Arial" w:eastAsia="Times New Roman" w:hAnsi="Arial"/>
            <w:sz w:val="24"/>
            <w:lang w:eastAsia="ja-JP"/>
          </w:rPr>
          <w:t>procedure</w:t>
        </w:r>
      </w:ins>
    </w:p>
    <w:p w14:paraId="61145B70" w14:textId="77777777" w:rsidR="005C57D3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ins w:id="22" w:author="作者"/>
          <w:rFonts w:eastAsia="Times New Roman"/>
          <w:lang w:eastAsia="en-GB"/>
        </w:rPr>
      </w:pPr>
      <w:ins w:id="23" w:author="作者">
        <w:r w:rsidRPr="00B75C90">
          <w:rPr>
            <w:rFonts w:eastAsia="Times New Roman"/>
            <w:lang w:eastAsia="ja-JP"/>
          </w:rPr>
          <w:t xml:space="preserve">The </w:t>
        </w:r>
        <w:r>
          <w:rPr>
            <w:rFonts w:eastAsia="Times New Roman"/>
            <w:lang w:eastAsia="zh-CN"/>
          </w:rPr>
          <w:t>UE Radio Capability ID Mapping procedure</w:t>
        </w:r>
        <w:r w:rsidRPr="00B75C90">
          <w:rPr>
            <w:rFonts w:eastAsia="Times New Roman"/>
            <w:lang w:eastAsia="zh-CN"/>
          </w:rPr>
          <w:t xml:space="preserve"> </w:t>
        </w:r>
        <w:r w:rsidRPr="00D27F0D">
          <w:rPr>
            <w:rFonts w:eastAsia="Times New Roman"/>
            <w:lang w:eastAsia="zh-CN"/>
          </w:rPr>
          <w:t>is initiated by the eNB</w:t>
        </w:r>
        <w:r>
          <w:rPr>
            <w:rFonts w:eastAsia="Times New Roman"/>
            <w:lang w:eastAsia="zh-CN"/>
          </w:rPr>
          <w:t xml:space="preserve"> to request </w:t>
        </w:r>
        <w:r w:rsidRPr="00B75C90">
          <w:rPr>
            <w:rFonts w:eastAsia="Times New Roman"/>
            <w:lang w:eastAsia="en-GB"/>
          </w:rPr>
          <w:t xml:space="preserve">the UE Radio Capability information that maps to a specific </w:t>
        </w:r>
        <w:r>
          <w:rPr>
            <w:rFonts w:eastAsia="Times New Roman"/>
            <w:lang w:eastAsia="en-GB"/>
          </w:rPr>
          <w:t xml:space="preserve">capability ID from the </w:t>
        </w:r>
        <w:r w:rsidRPr="00B75C90">
          <w:rPr>
            <w:rFonts w:eastAsia="Times New Roman"/>
            <w:lang w:eastAsia="en-GB"/>
          </w:rPr>
          <w:t>MME</w:t>
        </w:r>
        <w:r>
          <w:rPr>
            <w:rFonts w:eastAsia="Times New Roman"/>
            <w:lang w:eastAsia="en-GB"/>
          </w:rPr>
          <w:t xml:space="preserve">. </w:t>
        </w:r>
      </w:ins>
    </w:p>
    <w:p w14:paraId="6504D1D2" w14:textId="77777777" w:rsidR="005C57D3" w:rsidRDefault="005C57D3" w:rsidP="005C57D3">
      <w:pPr>
        <w:pStyle w:val="TH"/>
      </w:pPr>
    </w:p>
    <w:bookmarkStart w:id="24" w:name="_MON_1647357902"/>
    <w:bookmarkEnd w:id="24"/>
    <w:p w14:paraId="04F241FB" w14:textId="77777777" w:rsidR="005C57D3" w:rsidRPr="0067149F" w:rsidRDefault="005C57D3" w:rsidP="005C57D3">
      <w:pPr>
        <w:pStyle w:val="TH"/>
        <w:rPr>
          <w:ins w:id="25" w:author="作者"/>
        </w:rPr>
      </w:pPr>
      <w:ins w:id="26" w:author="作者">
        <w:r w:rsidRPr="006F1C20">
          <w:rPr>
            <w:lang w:eastAsia="en-GB"/>
          </w:rPr>
          <w:object w:dxaOrig="5580" w:dyaOrig="2355" w14:anchorId="7EEB6C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25pt;height:113.25pt" o:ole="">
              <v:imagedata r:id="rId13" o:title=""/>
            </v:shape>
            <o:OLEObject Type="Embed" ProgID="Word.Picture.8" ShapeID="_x0000_i1025" DrawAspect="Content" ObjectID="_1654287442" r:id="rId14"/>
          </w:object>
        </w:r>
      </w:ins>
    </w:p>
    <w:p w14:paraId="5CD9E1BF" w14:textId="77777777" w:rsidR="005C57D3" w:rsidRPr="0067149F" w:rsidRDefault="005C57D3" w:rsidP="005C57D3">
      <w:pPr>
        <w:pStyle w:val="TF"/>
        <w:outlineLvl w:val="0"/>
        <w:rPr>
          <w:ins w:id="27" w:author="作者"/>
        </w:rPr>
      </w:pPr>
      <w:ins w:id="28" w:author="作者">
        <w:r w:rsidRPr="0067149F">
          <w:t>Figure 19.2.2.</w:t>
        </w:r>
        <w:r>
          <w:t>b</w:t>
        </w:r>
        <w:r w:rsidRPr="0067149F">
          <w:t xml:space="preserve">-1: </w:t>
        </w:r>
        <w:r w:rsidRPr="00A75FB6">
          <w:t xml:space="preserve">UE </w:t>
        </w:r>
        <w:r>
          <w:t>r</w:t>
        </w:r>
        <w:r w:rsidRPr="00A75FB6">
          <w:t xml:space="preserve">adio </w:t>
        </w:r>
        <w:r>
          <w:t>c</w:t>
        </w:r>
        <w:r w:rsidRPr="00A75FB6">
          <w:t xml:space="preserve">apability ID </w:t>
        </w:r>
        <w:r>
          <w:t>m</w:t>
        </w:r>
        <w:r w:rsidRPr="00A75FB6">
          <w:t>apping procedure</w:t>
        </w:r>
      </w:ins>
    </w:p>
    <w:p w14:paraId="2DB632A1" w14:textId="77777777" w:rsidR="005C57D3" w:rsidRPr="004E61C3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ins w:id="29" w:author="作者"/>
          <w:rFonts w:eastAsia="Times New Roman"/>
          <w:lang w:eastAsia="ja-JP"/>
        </w:rPr>
      </w:pPr>
      <w:ins w:id="30" w:author="作者">
        <w:r w:rsidRPr="004E61C3">
          <w:rPr>
            <w:rFonts w:eastAsia="Times New Roman"/>
            <w:lang w:eastAsia="ja-JP"/>
          </w:rPr>
          <w:t>The UE Radio Capability ID Mapping procedure comprises the following steps:</w:t>
        </w:r>
      </w:ins>
    </w:p>
    <w:p w14:paraId="41C126F3" w14:textId="77777777" w:rsidR="005C57D3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作者"/>
          <w:rFonts w:eastAsia="Times New Roman"/>
          <w:lang w:eastAsia="ja-JP"/>
        </w:rPr>
      </w:pPr>
      <w:ins w:id="32" w:author="作者">
        <w:r w:rsidRPr="004E61C3">
          <w:rPr>
            <w:rFonts w:eastAsia="Times New Roman"/>
            <w:lang w:eastAsia="ja-JP"/>
          </w:rPr>
          <w:t>-</w:t>
        </w:r>
        <w:r w:rsidRPr="004E61C3">
          <w:rPr>
            <w:rFonts w:eastAsia="Times New Roman"/>
            <w:lang w:eastAsia="ja-JP"/>
          </w:rPr>
          <w:tab/>
          <w:t xml:space="preserve">The eNB initiates the UE Radio Capability ID Mapping procedure by sending UE RADIO CAPABILITY ID MAPPING REQUEST to the </w:t>
        </w:r>
        <w:r>
          <w:rPr>
            <w:rFonts w:eastAsia="Times New Roman"/>
            <w:lang w:eastAsia="ja-JP"/>
          </w:rPr>
          <w:t>MME</w:t>
        </w:r>
        <w:r w:rsidRPr="004E61C3">
          <w:rPr>
            <w:rFonts w:eastAsia="Times New Roman"/>
            <w:lang w:eastAsia="ja-JP"/>
          </w:rPr>
          <w:t>.</w:t>
        </w:r>
      </w:ins>
    </w:p>
    <w:p w14:paraId="2A0017AA" w14:textId="77777777" w:rsidR="005C57D3" w:rsidRDefault="005C57D3" w:rsidP="005C57D3">
      <w:pPr>
        <w:pStyle w:val="B1"/>
        <w:rPr>
          <w:ins w:id="33" w:author="作者"/>
          <w:rFonts w:eastAsia="Times New Roman"/>
          <w:lang w:eastAsia="ja-JP"/>
        </w:rPr>
      </w:pPr>
      <w:ins w:id="34" w:author="作者">
        <w:r w:rsidRPr="00B56126">
          <w:rPr>
            <w:rFonts w:eastAsia="Times New Roman"/>
            <w:lang w:eastAsia="ja-JP"/>
          </w:rPr>
          <w:t>-</w:t>
        </w:r>
        <w:r w:rsidRPr="00B56126">
          <w:rPr>
            <w:rFonts w:eastAsia="Times New Roman"/>
            <w:lang w:eastAsia="ja-JP"/>
          </w:rPr>
          <w:tab/>
          <w:t xml:space="preserve">The </w:t>
        </w:r>
        <w:r>
          <w:rPr>
            <w:rFonts w:eastAsia="Times New Roman"/>
            <w:lang w:eastAsia="ja-JP"/>
          </w:rPr>
          <w:t>MME</w:t>
        </w:r>
        <w:r w:rsidRPr="00B56126">
          <w:rPr>
            <w:rFonts w:eastAsia="Times New Roman"/>
            <w:lang w:eastAsia="ja-JP"/>
          </w:rPr>
          <w:t xml:space="preserve"> responds with UE RADIO CAPABILITY ID MAPPING RESPONSE </w:t>
        </w:r>
        <w:r>
          <w:rPr>
            <w:rFonts w:eastAsia="Times New Roman"/>
            <w:lang w:eastAsia="ja-JP"/>
          </w:rPr>
          <w:t xml:space="preserve">including the UE radio capability information. </w:t>
        </w:r>
      </w:ins>
    </w:p>
    <w:p w14:paraId="60989100" w14:textId="77777777" w:rsidR="001641EC" w:rsidRPr="0006324B" w:rsidRDefault="001641EC" w:rsidP="001641EC">
      <w:pPr>
        <w:pStyle w:val="Note-Boxed"/>
        <w:jc w:val="center"/>
      </w:pPr>
      <w:r w:rsidRPr="0006324B">
        <w:t>CHANGE</w:t>
      </w:r>
      <w:r>
        <w:t xml:space="preserve"> ENDs</w:t>
      </w:r>
    </w:p>
    <w:p w14:paraId="57FF8856" w14:textId="77777777" w:rsidR="005C57D3" w:rsidRPr="00EE4F6D" w:rsidRDefault="005C57D3" w:rsidP="005C57D3">
      <w:pPr>
        <w:rPr>
          <w:lang w:eastAsia="zh-CN"/>
        </w:rPr>
      </w:pPr>
    </w:p>
    <w:bookmarkEnd w:id="3"/>
    <w:bookmarkEnd w:id="4"/>
    <w:bookmarkEnd w:id="5"/>
    <w:bookmarkEnd w:id="6"/>
    <w:bookmarkEnd w:id="7"/>
    <w:p w14:paraId="011E3532" w14:textId="77777777" w:rsidR="005C57D3" w:rsidRPr="005C57D3" w:rsidRDefault="005C57D3" w:rsidP="00FD2977">
      <w:pPr>
        <w:jc w:val="center"/>
        <w:rPr>
          <w:b/>
          <w:color w:val="0070C0"/>
        </w:rPr>
      </w:pPr>
    </w:p>
    <w:sectPr w:rsidR="005C57D3" w:rsidRPr="005C57D3" w:rsidSect="0065172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88998" w14:textId="77777777" w:rsidR="00210DD9" w:rsidRDefault="00210DD9">
      <w:r>
        <w:separator/>
      </w:r>
    </w:p>
  </w:endnote>
  <w:endnote w:type="continuationSeparator" w:id="0">
    <w:p w14:paraId="307AB990" w14:textId="77777777" w:rsidR="00210DD9" w:rsidRDefault="0021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062CB" w14:textId="77777777" w:rsidR="00EE4235" w:rsidRDefault="00EE42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07AAC" w14:textId="77777777" w:rsidR="00EE4235" w:rsidRDefault="00EE42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5D832" w14:textId="77777777" w:rsidR="00EE4235" w:rsidRDefault="00EE42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A440D" w14:textId="77777777" w:rsidR="00210DD9" w:rsidRDefault="00210DD9">
      <w:r>
        <w:separator/>
      </w:r>
    </w:p>
  </w:footnote>
  <w:footnote w:type="continuationSeparator" w:id="0">
    <w:p w14:paraId="5F7B7C6A" w14:textId="77777777" w:rsidR="00210DD9" w:rsidRDefault="00210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935E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DD1C" w14:textId="77777777" w:rsidR="00EE4235" w:rsidRDefault="00EE42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156B0" w14:textId="77777777" w:rsidR="00EE4235" w:rsidRDefault="00EE42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AE77C" w14:textId="77777777" w:rsidR="00EE4235" w:rsidRDefault="00EE4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4E542A7"/>
    <w:multiLevelType w:val="hybridMultilevel"/>
    <w:tmpl w:val="AD9CE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F27"/>
    <w:rsid w:val="00022E4A"/>
    <w:rsid w:val="0003085E"/>
    <w:rsid w:val="00054FC2"/>
    <w:rsid w:val="00060F55"/>
    <w:rsid w:val="00062827"/>
    <w:rsid w:val="00070DCD"/>
    <w:rsid w:val="000776FC"/>
    <w:rsid w:val="0009218B"/>
    <w:rsid w:val="000A0DBF"/>
    <w:rsid w:val="000A4C0E"/>
    <w:rsid w:val="000A5A53"/>
    <w:rsid w:val="000A6394"/>
    <w:rsid w:val="000A7D8D"/>
    <w:rsid w:val="000B3059"/>
    <w:rsid w:val="000B7285"/>
    <w:rsid w:val="000B7FED"/>
    <w:rsid w:val="000C038A"/>
    <w:rsid w:val="000C39C7"/>
    <w:rsid w:val="000C6598"/>
    <w:rsid w:val="000D0222"/>
    <w:rsid w:val="000D28C4"/>
    <w:rsid w:val="000D6E22"/>
    <w:rsid w:val="000E061E"/>
    <w:rsid w:val="000E481D"/>
    <w:rsid w:val="000F5190"/>
    <w:rsid w:val="00103B40"/>
    <w:rsid w:val="00111AA5"/>
    <w:rsid w:val="00112D8D"/>
    <w:rsid w:val="00115E46"/>
    <w:rsid w:val="00117353"/>
    <w:rsid w:val="00125173"/>
    <w:rsid w:val="00130E8E"/>
    <w:rsid w:val="00133874"/>
    <w:rsid w:val="00135922"/>
    <w:rsid w:val="00145D43"/>
    <w:rsid w:val="001641EC"/>
    <w:rsid w:val="00164B84"/>
    <w:rsid w:val="00165C14"/>
    <w:rsid w:val="00166269"/>
    <w:rsid w:val="001878CD"/>
    <w:rsid w:val="00192207"/>
    <w:rsid w:val="00192C46"/>
    <w:rsid w:val="00192CE4"/>
    <w:rsid w:val="00197385"/>
    <w:rsid w:val="00197D57"/>
    <w:rsid w:val="001A08B3"/>
    <w:rsid w:val="001A7B60"/>
    <w:rsid w:val="001A7E72"/>
    <w:rsid w:val="001B0C32"/>
    <w:rsid w:val="001B3C1A"/>
    <w:rsid w:val="001B52F0"/>
    <w:rsid w:val="001B7A65"/>
    <w:rsid w:val="001B7C26"/>
    <w:rsid w:val="001C0DB8"/>
    <w:rsid w:val="001C47F8"/>
    <w:rsid w:val="001D397C"/>
    <w:rsid w:val="001E2A2B"/>
    <w:rsid w:val="001E41F3"/>
    <w:rsid w:val="002007B5"/>
    <w:rsid w:val="00206AE1"/>
    <w:rsid w:val="002075E3"/>
    <w:rsid w:val="00210DD9"/>
    <w:rsid w:val="00211AA7"/>
    <w:rsid w:val="002174E5"/>
    <w:rsid w:val="002251FF"/>
    <w:rsid w:val="00233BD3"/>
    <w:rsid w:val="00235D43"/>
    <w:rsid w:val="002361BB"/>
    <w:rsid w:val="00241238"/>
    <w:rsid w:val="00244DEA"/>
    <w:rsid w:val="00246B59"/>
    <w:rsid w:val="002505AC"/>
    <w:rsid w:val="00253D28"/>
    <w:rsid w:val="0025450B"/>
    <w:rsid w:val="00257996"/>
    <w:rsid w:val="0026004D"/>
    <w:rsid w:val="002640DD"/>
    <w:rsid w:val="00267175"/>
    <w:rsid w:val="00270557"/>
    <w:rsid w:val="00272E46"/>
    <w:rsid w:val="00275D12"/>
    <w:rsid w:val="002829FE"/>
    <w:rsid w:val="00284FEB"/>
    <w:rsid w:val="002860C4"/>
    <w:rsid w:val="00290669"/>
    <w:rsid w:val="002B5741"/>
    <w:rsid w:val="002C0641"/>
    <w:rsid w:val="002C47FC"/>
    <w:rsid w:val="002C5EE0"/>
    <w:rsid w:val="002C6D59"/>
    <w:rsid w:val="002D41B5"/>
    <w:rsid w:val="002D495E"/>
    <w:rsid w:val="002D4C7D"/>
    <w:rsid w:val="002D66D5"/>
    <w:rsid w:val="002E0191"/>
    <w:rsid w:val="002F0833"/>
    <w:rsid w:val="002F10E4"/>
    <w:rsid w:val="002F6F69"/>
    <w:rsid w:val="00302396"/>
    <w:rsid w:val="00305409"/>
    <w:rsid w:val="00306826"/>
    <w:rsid w:val="0031049C"/>
    <w:rsid w:val="00312BA2"/>
    <w:rsid w:val="00313965"/>
    <w:rsid w:val="0032221C"/>
    <w:rsid w:val="003249AD"/>
    <w:rsid w:val="00330E6A"/>
    <w:rsid w:val="00360070"/>
    <w:rsid w:val="003609EF"/>
    <w:rsid w:val="0036231A"/>
    <w:rsid w:val="003624C5"/>
    <w:rsid w:val="00362896"/>
    <w:rsid w:val="003668DD"/>
    <w:rsid w:val="0037279F"/>
    <w:rsid w:val="003735F6"/>
    <w:rsid w:val="00374DD4"/>
    <w:rsid w:val="003778ED"/>
    <w:rsid w:val="0038250A"/>
    <w:rsid w:val="003827BC"/>
    <w:rsid w:val="00383AAD"/>
    <w:rsid w:val="00394131"/>
    <w:rsid w:val="00395353"/>
    <w:rsid w:val="003A0299"/>
    <w:rsid w:val="003B7101"/>
    <w:rsid w:val="003C06C2"/>
    <w:rsid w:val="003D1839"/>
    <w:rsid w:val="003D3237"/>
    <w:rsid w:val="003E1A36"/>
    <w:rsid w:val="003E5FDF"/>
    <w:rsid w:val="003E7C34"/>
    <w:rsid w:val="003F08F2"/>
    <w:rsid w:val="003F6CF3"/>
    <w:rsid w:val="00410371"/>
    <w:rsid w:val="00417CA8"/>
    <w:rsid w:val="00421D0C"/>
    <w:rsid w:val="004223D2"/>
    <w:rsid w:val="004227AE"/>
    <w:rsid w:val="004242F1"/>
    <w:rsid w:val="00424560"/>
    <w:rsid w:val="00425382"/>
    <w:rsid w:val="0042624C"/>
    <w:rsid w:val="00426553"/>
    <w:rsid w:val="00427643"/>
    <w:rsid w:val="00430A6A"/>
    <w:rsid w:val="0043121A"/>
    <w:rsid w:val="00453E9A"/>
    <w:rsid w:val="00455217"/>
    <w:rsid w:val="0046168D"/>
    <w:rsid w:val="004645B3"/>
    <w:rsid w:val="00467352"/>
    <w:rsid w:val="0048606F"/>
    <w:rsid w:val="00493D29"/>
    <w:rsid w:val="00493E1F"/>
    <w:rsid w:val="004A1C16"/>
    <w:rsid w:val="004A1D43"/>
    <w:rsid w:val="004B3AC4"/>
    <w:rsid w:val="004B75B7"/>
    <w:rsid w:val="004C3782"/>
    <w:rsid w:val="004D124E"/>
    <w:rsid w:val="004D36F9"/>
    <w:rsid w:val="004D74F5"/>
    <w:rsid w:val="004E5FB1"/>
    <w:rsid w:val="004E67FD"/>
    <w:rsid w:val="004F395B"/>
    <w:rsid w:val="005003DA"/>
    <w:rsid w:val="0051129C"/>
    <w:rsid w:val="0051580D"/>
    <w:rsid w:val="00527009"/>
    <w:rsid w:val="00532247"/>
    <w:rsid w:val="00547111"/>
    <w:rsid w:val="00557B0D"/>
    <w:rsid w:val="00557F3F"/>
    <w:rsid w:val="00561080"/>
    <w:rsid w:val="005755DB"/>
    <w:rsid w:val="00586955"/>
    <w:rsid w:val="00590767"/>
    <w:rsid w:val="00592D74"/>
    <w:rsid w:val="005940B2"/>
    <w:rsid w:val="005A35F6"/>
    <w:rsid w:val="005C4FE1"/>
    <w:rsid w:val="005C57D3"/>
    <w:rsid w:val="005D612B"/>
    <w:rsid w:val="005D646A"/>
    <w:rsid w:val="005E2854"/>
    <w:rsid w:val="005E2C44"/>
    <w:rsid w:val="00600EA5"/>
    <w:rsid w:val="0060551A"/>
    <w:rsid w:val="00605D1A"/>
    <w:rsid w:val="00621188"/>
    <w:rsid w:val="006257ED"/>
    <w:rsid w:val="00627257"/>
    <w:rsid w:val="00635743"/>
    <w:rsid w:val="00646F91"/>
    <w:rsid w:val="0065172F"/>
    <w:rsid w:val="00657AB5"/>
    <w:rsid w:val="006603C1"/>
    <w:rsid w:val="00661F67"/>
    <w:rsid w:val="00664B3E"/>
    <w:rsid w:val="00665C0D"/>
    <w:rsid w:val="00694668"/>
    <w:rsid w:val="00695808"/>
    <w:rsid w:val="00695DA1"/>
    <w:rsid w:val="006A250B"/>
    <w:rsid w:val="006A33D6"/>
    <w:rsid w:val="006A36B5"/>
    <w:rsid w:val="006A53EE"/>
    <w:rsid w:val="006B0585"/>
    <w:rsid w:val="006B46FB"/>
    <w:rsid w:val="006B756C"/>
    <w:rsid w:val="006C1D38"/>
    <w:rsid w:val="006D30AC"/>
    <w:rsid w:val="006D4CF6"/>
    <w:rsid w:val="006E21FB"/>
    <w:rsid w:val="006E55DA"/>
    <w:rsid w:val="006E56AB"/>
    <w:rsid w:val="006E61E9"/>
    <w:rsid w:val="006F6B72"/>
    <w:rsid w:val="006F6DA7"/>
    <w:rsid w:val="007027BF"/>
    <w:rsid w:val="007125C7"/>
    <w:rsid w:val="00713E25"/>
    <w:rsid w:val="00715068"/>
    <w:rsid w:val="00715EEF"/>
    <w:rsid w:val="00716797"/>
    <w:rsid w:val="00730DF5"/>
    <w:rsid w:val="00742991"/>
    <w:rsid w:val="00752799"/>
    <w:rsid w:val="00753342"/>
    <w:rsid w:val="007533FB"/>
    <w:rsid w:val="0075584D"/>
    <w:rsid w:val="00757EF2"/>
    <w:rsid w:val="00764BD3"/>
    <w:rsid w:val="00776AE6"/>
    <w:rsid w:val="00780E2C"/>
    <w:rsid w:val="00783210"/>
    <w:rsid w:val="0079043B"/>
    <w:rsid w:val="007912A5"/>
    <w:rsid w:val="00792342"/>
    <w:rsid w:val="00794382"/>
    <w:rsid w:val="007977A8"/>
    <w:rsid w:val="007A6DA8"/>
    <w:rsid w:val="007B512A"/>
    <w:rsid w:val="007B690E"/>
    <w:rsid w:val="007C130B"/>
    <w:rsid w:val="007C2097"/>
    <w:rsid w:val="007D0D75"/>
    <w:rsid w:val="007D2D69"/>
    <w:rsid w:val="007D3A71"/>
    <w:rsid w:val="007D6A07"/>
    <w:rsid w:val="007E3A99"/>
    <w:rsid w:val="007E6FA8"/>
    <w:rsid w:val="007F7259"/>
    <w:rsid w:val="008040A8"/>
    <w:rsid w:val="00805200"/>
    <w:rsid w:val="00806328"/>
    <w:rsid w:val="00814C8B"/>
    <w:rsid w:val="00816F24"/>
    <w:rsid w:val="00825459"/>
    <w:rsid w:val="008279FA"/>
    <w:rsid w:val="00827E91"/>
    <w:rsid w:val="00840B43"/>
    <w:rsid w:val="00851D05"/>
    <w:rsid w:val="008545C1"/>
    <w:rsid w:val="00854CC9"/>
    <w:rsid w:val="00860F3F"/>
    <w:rsid w:val="008626E7"/>
    <w:rsid w:val="008660AC"/>
    <w:rsid w:val="00870EE7"/>
    <w:rsid w:val="00875C64"/>
    <w:rsid w:val="00875D24"/>
    <w:rsid w:val="008863B9"/>
    <w:rsid w:val="00886996"/>
    <w:rsid w:val="00892046"/>
    <w:rsid w:val="008A1E82"/>
    <w:rsid w:val="008A45A6"/>
    <w:rsid w:val="008B1B73"/>
    <w:rsid w:val="008B5CAF"/>
    <w:rsid w:val="008B623A"/>
    <w:rsid w:val="008C0793"/>
    <w:rsid w:val="008C0A22"/>
    <w:rsid w:val="008C2088"/>
    <w:rsid w:val="008D20EB"/>
    <w:rsid w:val="008E0BFB"/>
    <w:rsid w:val="008E2829"/>
    <w:rsid w:val="008F4840"/>
    <w:rsid w:val="008F686C"/>
    <w:rsid w:val="00903499"/>
    <w:rsid w:val="0091142D"/>
    <w:rsid w:val="009146C0"/>
    <w:rsid w:val="009148DE"/>
    <w:rsid w:val="00924C87"/>
    <w:rsid w:val="009302FC"/>
    <w:rsid w:val="00933857"/>
    <w:rsid w:val="00941E30"/>
    <w:rsid w:val="00943AB8"/>
    <w:rsid w:val="00945BAC"/>
    <w:rsid w:val="00952861"/>
    <w:rsid w:val="00962B71"/>
    <w:rsid w:val="00965C42"/>
    <w:rsid w:val="00973BD1"/>
    <w:rsid w:val="00976B90"/>
    <w:rsid w:val="009777D9"/>
    <w:rsid w:val="0097792B"/>
    <w:rsid w:val="009820AD"/>
    <w:rsid w:val="00991B88"/>
    <w:rsid w:val="009929DA"/>
    <w:rsid w:val="009A0FFB"/>
    <w:rsid w:val="009A5753"/>
    <w:rsid w:val="009A579D"/>
    <w:rsid w:val="009B02C6"/>
    <w:rsid w:val="009B43DF"/>
    <w:rsid w:val="009C2962"/>
    <w:rsid w:val="009D51C3"/>
    <w:rsid w:val="009D634E"/>
    <w:rsid w:val="009E3297"/>
    <w:rsid w:val="009E7E7F"/>
    <w:rsid w:val="009F361A"/>
    <w:rsid w:val="009F4EC2"/>
    <w:rsid w:val="009F734F"/>
    <w:rsid w:val="00A02D7E"/>
    <w:rsid w:val="00A03624"/>
    <w:rsid w:val="00A05283"/>
    <w:rsid w:val="00A0543A"/>
    <w:rsid w:val="00A11840"/>
    <w:rsid w:val="00A147DB"/>
    <w:rsid w:val="00A20698"/>
    <w:rsid w:val="00A226CB"/>
    <w:rsid w:val="00A246B6"/>
    <w:rsid w:val="00A26E16"/>
    <w:rsid w:val="00A321B6"/>
    <w:rsid w:val="00A32B04"/>
    <w:rsid w:val="00A35D36"/>
    <w:rsid w:val="00A40458"/>
    <w:rsid w:val="00A41E21"/>
    <w:rsid w:val="00A45D42"/>
    <w:rsid w:val="00A47E70"/>
    <w:rsid w:val="00A50CF0"/>
    <w:rsid w:val="00A7671C"/>
    <w:rsid w:val="00A77B41"/>
    <w:rsid w:val="00A802BB"/>
    <w:rsid w:val="00A826A9"/>
    <w:rsid w:val="00A85B30"/>
    <w:rsid w:val="00A870B4"/>
    <w:rsid w:val="00AA2CBC"/>
    <w:rsid w:val="00AC23FA"/>
    <w:rsid w:val="00AC4535"/>
    <w:rsid w:val="00AC5820"/>
    <w:rsid w:val="00AC6C20"/>
    <w:rsid w:val="00AD01B2"/>
    <w:rsid w:val="00AD1CD8"/>
    <w:rsid w:val="00AE2F1A"/>
    <w:rsid w:val="00AF2D97"/>
    <w:rsid w:val="00AF7353"/>
    <w:rsid w:val="00B00297"/>
    <w:rsid w:val="00B258BB"/>
    <w:rsid w:val="00B30907"/>
    <w:rsid w:val="00B45E07"/>
    <w:rsid w:val="00B67B97"/>
    <w:rsid w:val="00B739D6"/>
    <w:rsid w:val="00B803C4"/>
    <w:rsid w:val="00B968C8"/>
    <w:rsid w:val="00BA3EC5"/>
    <w:rsid w:val="00BA51D9"/>
    <w:rsid w:val="00BB5DFC"/>
    <w:rsid w:val="00BC469E"/>
    <w:rsid w:val="00BC738D"/>
    <w:rsid w:val="00BD279D"/>
    <w:rsid w:val="00BD57DC"/>
    <w:rsid w:val="00BD6BB8"/>
    <w:rsid w:val="00BE3055"/>
    <w:rsid w:val="00BF616C"/>
    <w:rsid w:val="00C21E59"/>
    <w:rsid w:val="00C226A3"/>
    <w:rsid w:val="00C24C5E"/>
    <w:rsid w:val="00C314F4"/>
    <w:rsid w:val="00C34368"/>
    <w:rsid w:val="00C42200"/>
    <w:rsid w:val="00C50A12"/>
    <w:rsid w:val="00C54087"/>
    <w:rsid w:val="00C574BE"/>
    <w:rsid w:val="00C64047"/>
    <w:rsid w:val="00C66BA2"/>
    <w:rsid w:val="00C71D8F"/>
    <w:rsid w:val="00C71FEB"/>
    <w:rsid w:val="00C916AE"/>
    <w:rsid w:val="00C93C75"/>
    <w:rsid w:val="00C95985"/>
    <w:rsid w:val="00C97A89"/>
    <w:rsid w:val="00CA0299"/>
    <w:rsid w:val="00CA1DEC"/>
    <w:rsid w:val="00CA1E1B"/>
    <w:rsid w:val="00CB0799"/>
    <w:rsid w:val="00CB1729"/>
    <w:rsid w:val="00CB2878"/>
    <w:rsid w:val="00CC2FD6"/>
    <w:rsid w:val="00CC5026"/>
    <w:rsid w:val="00CC573B"/>
    <w:rsid w:val="00CC68D0"/>
    <w:rsid w:val="00CD112B"/>
    <w:rsid w:val="00CD11CA"/>
    <w:rsid w:val="00CF15C4"/>
    <w:rsid w:val="00CF5BFD"/>
    <w:rsid w:val="00D03F9A"/>
    <w:rsid w:val="00D06D51"/>
    <w:rsid w:val="00D1057C"/>
    <w:rsid w:val="00D10B6F"/>
    <w:rsid w:val="00D13366"/>
    <w:rsid w:val="00D143E1"/>
    <w:rsid w:val="00D15556"/>
    <w:rsid w:val="00D23175"/>
    <w:rsid w:val="00D23AD7"/>
    <w:rsid w:val="00D23C7B"/>
    <w:rsid w:val="00D24991"/>
    <w:rsid w:val="00D50255"/>
    <w:rsid w:val="00D535E1"/>
    <w:rsid w:val="00D614EF"/>
    <w:rsid w:val="00D66520"/>
    <w:rsid w:val="00D8170E"/>
    <w:rsid w:val="00D8187F"/>
    <w:rsid w:val="00D85A50"/>
    <w:rsid w:val="00DA0662"/>
    <w:rsid w:val="00DA0EC8"/>
    <w:rsid w:val="00DA1E65"/>
    <w:rsid w:val="00DA2976"/>
    <w:rsid w:val="00DC6A15"/>
    <w:rsid w:val="00DD5D2A"/>
    <w:rsid w:val="00DD635E"/>
    <w:rsid w:val="00DE34CF"/>
    <w:rsid w:val="00DE53F7"/>
    <w:rsid w:val="00DE5F1B"/>
    <w:rsid w:val="00DF047A"/>
    <w:rsid w:val="00DF1806"/>
    <w:rsid w:val="00DF35DB"/>
    <w:rsid w:val="00DF4745"/>
    <w:rsid w:val="00E07E8F"/>
    <w:rsid w:val="00E13F3D"/>
    <w:rsid w:val="00E21137"/>
    <w:rsid w:val="00E2465D"/>
    <w:rsid w:val="00E2756A"/>
    <w:rsid w:val="00E3203C"/>
    <w:rsid w:val="00E331EA"/>
    <w:rsid w:val="00E34898"/>
    <w:rsid w:val="00E351CF"/>
    <w:rsid w:val="00E476B1"/>
    <w:rsid w:val="00E56475"/>
    <w:rsid w:val="00E57FA4"/>
    <w:rsid w:val="00E60271"/>
    <w:rsid w:val="00E60A86"/>
    <w:rsid w:val="00E64F4B"/>
    <w:rsid w:val="00E65941"/>
    <w:rsid w:val="00E65E8A"/>
    <w:rsid w:val="00E831DB"/>
    <w:rsid w:val="00E843DD"/>
    <w:rsid w:val="00E8630C"/>
    <w:rsid w:val="00E95F51"/>
    <w:rsid w:val="00EA3901"/>
    <w:rsid w:val="00EB09B7"/>
    <w:rsid w:val="00EB26C9"/>
    <w:rsid w:val="00EB35D9"/>
    <w:rsid w:val="00EB453A"/>
    <w:rsid w:val="00EB5104"/>
    <w:rsid w:val="00EB75B3"/>
    <w:rsid w:val="00EE0B83"/>
    <w:rsid w:val="00EE4235"/>
    <w:rsid w:val="00EE7D7C"/>
    <w:rsid w:val="00F108FC"/>
    <w:rsid w:val="00F15715"/>
    <w:rsid w:val="00F178BB"/>
    <w:rsid w:val="00F25D98"/>
    <w:rsid w:val="00F300FB"/>
    <w:rsid w:val="00F34A6C"/>
    <w:rsid w:val="00F373F2"/>
    <w:rsid w:val="00F45D1C"/>
    <w:rsid w:val="00F4737C"/>
    <w:rsid w:val="00F55888"/>
    <w:rsid w:val="00F9442F"/>
    <w:rsid w:val="00F95433"/>
    <w:rsid w:val="00F97D03"/>
    <w:rsid w:val="00FA29E8"/>
    <w:rsid w:val="00FA33E7"/>
    <w:rsid w:val="00FB287C"/>
    <w:rsid w:val="00FB6386"/>
    <w:rsid w:val="00FB68C1"/>
    <w:rsid w:val="00FC7F02"/>
    <w:rsid w:val="00FD2977"/>
    <w:rsid w:val="00FD406C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8934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02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0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51C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D51C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D3A71"/>
    <w:pPr>
      <w:ind w:firstLineChars="200" w:firstLine="420"/>
    </w:pPr>
  </w:style>
  <w:style w:type="character" w:customStyle="1" w:styleId="B1Zchn">
    <w:name w:val="B1 Zchn"/>
    <w:qFormat/>
    <w:locked/>
    <w:rsid w:val="00757EF2"/>
    <w:rPr>
      <w:rFonts w:eastAsia="Times New Roman"/>
    </w:rPr>
  </w:style>
  <w:style w:type="paragraph" w:customStyle="1" w:styleId="Note-Boxed">
    <w:name w:val="Note - Boxed"/>
    <w:basedOn w:val="Normal"/>
    <w:next w:val="BodyText"/>
    <w:rsid w:val="005C57D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5C57D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C57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6DC05-2032-459E-93F9-09FB8FDB8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607</Words>
  <Characters>3463</Characters>
  <Application>Microsoft Office Word</Application>
  <DocSecurity>0</DocSecurity>
  <Lines>28</Lines>
  <Paragraphs>8</Paragraphs>
  <ScaleCrop>false</ScaleCrop>
  <Company/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Corrections</dc:creator>
  <cp:keywords/>
  <cp:lastModifiedBy>MCC Corrections</cp:lastModifiedBy>
  <cp:revision>6</cp:revision>
  <dcterms:created xsi:type="dcterms:W3CDTF">2020-06-20T09:59:00Z</dcterms:created>
  <dcterms:modified xsi:type="dcterms:W3CDTF">2020-06-21T21:22:00Z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(2)+tRIGyN7qoJm2DdHKhtfapqhcKpDRApu2UqtV7IK9xA576npw5o7SteD7R/bsYyuK8aNBEKI
I+PrNdiblmz1x38y13Wz6AmZTWxMrowdtlmk3APGmsOSqYDMUVdqzKYmCxnZ3QJoSWngNOAJ
y2exZGhsc5yuaTR33QJDhVaSWXUEeUrHbS/aWl9xkyf2TkcIV1GFI8uB1Ed9IchxGsDANv1e
7yzv9czUFzyNUPz+Iu</vt:lpwstr>
  </property>
  <property fmtid="{D5CDD505-2E9C-101B-9397-08002B2CF9AE}" pid="3" name="_2015_ms_pID_7253431">
    <vt:lpwstr>KuKrbeYZiyG4khDQEiUYtUOIr1/fEOsHxu/uWQ0WaDS5du7auTcPsW
ujx273Zfty01mVSKGSAad9Iv03/W0zlFIl1hbpobJeZooN/ykey3fRDpxJ9GpSpj0fhEtRDj
b1yA8ZaNPkkBR1DFl565iQO9yozut9f+rX3JET9DwbHvfnTNzMDCYvcNnYARoMu3MFMDNaDk
iRHfuHKcCzgFnRN4</vt:lpwstr>
  </property>
</Properties>
</file>