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F7CC32" w14:textId="0D3F9161" w:rsidR="001E41F3" w:rsidRDefault="00783C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2499162"/>
      <w:r>
        <w:rPr>
          <w:b/>
          <w:noProof/>
          <w:sz w:val="24"/>
        </w:rPr>
        <w:t xml:space="preserve">You </w:t>
      </w:r>
      <w:r w:rsidR="001E41F3">
        <w:rPr>
          <w:b/>
          <w:noProof/>
          <w:sz w:val="24"/>
        </w:rPr>
        <w:t>3GPP TSG-</w:t>
      </w:r>
      <w:fldSimple w:instr=" DOCPROPERTY  TSG/WGRef  \* MERGEFORMAT ">
        <w:r w:rsidR="000E5879">
          <w:rPr>
            <w:b/>
            <w:noProof/>
            <w:sz w:val="24"/>
          </w:rPr>
          <w:t>RAN WG2</w:t>
        </w:r>
      </w:fldSimple>
      <w:r w:rsidR="00C66BA2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Meeting #</w:t>
      </w:r>
      <w:r w:rsidR="000E5879">
        <w:rPr>
          <w:b/>
          <w:noProof/>
          <w:sz w:val="24"/>
        </w:rPr>
        <w:t>1</w:t>
      </w:r>
      <w:r w:rsidR="001F5411">
        <w:rPr>
          <w:b/>
          <w:noProof/>
          <w:sz w:val="24"/>
        </w:rPr>
        <w:t>10</w:t>
      </w:r>
      <w:r w:rsidR="00D764F3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263469" w:rsidRPr="000E5879">
        <w:rPr>
          <w:highlight w:val="cyan"/>
        </w:rPr>
        <w:fldChar w:fldCharType="begin"/>
      </w:r>
      <w:r w:rsidR="00263469" w:rsidRPr="000E5879">
        <w:rPr>
          <w:highlight w:val="cyan"/>
        </w:rPr>
        <w:instrText xml:space="preserve"> DOCPROPERTY  Tdoc#  \* MERGEFORMAT </w:instrText>
      </w:r>
      <w:r w:rsidR="00263469" w:rsidRPr="000E5879">
        <w:rPr>
          <w:highlight w:val="cyan"/>
        </w:rPr>
        <w:fldChar w:fldCharType="separate"/>
      </w:r>
      <w:r w:rsidR="00513F3A" w:rsidRPr="00513F3A">
        <w:t xml:space="preserve"> </w:t>
      </w:r>
      <w:r w:rsidR="00513F3A" w:rsidRPr="00513F3A">
        <w:rPr>
          <w:b/>
          <w:i/>
          <w:noProof/>
          <w:sz w:val="28"/>
        </w:rPr>
        <w:t>R2-200</w:t>
      </w:r>
      <w:r w:rsidR="00A13C28">
        <w:rPr>
          <w:b/>
          <w:i/>
          <w:noProof/>
          <w:sz w:val="28"/>
        </w:rPr>
        <w:t>5856</w:t>
      </w:r>
      <w:r w:rsidR="00263469" w:rsidRPr="000E5879">
        <w:rPr>
          <w:b/>
          <w:i/>
          <w:noProof/>
          <w:sz w:val="28"/>
          <w:highlight w:val="cyan"/>
        </w:rPr>
        <w:fldChar w:fldCharType="end"/>
      </w:r>
    </w:p>
    <w:p w14:paraId="606198B7" w14:textId="775A5544" w:rsidR="001E41F3" w:rsidRDefault="00D764F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Electronic meeting</w:t>
      </w:r>
      <w:r w:rsidR="00FF64FD" w:rsidRPr="00F73A55">
        <w:rPr>
          <w:b/>
          <w:sz w:val="24"/>
        </w:rPr>
        <w:t xml:space="preserve">, </w:t>
      </w:r>
      <w:r w:rsidR="001F5411">
        <w:rPr>
          <w:b/>
          <w:sz w:val="24"/>
        </w:rPr>
        <w:t>1st</w:t>
      </w:r>
      <w:r w:rsidR="00BE487C" w:rsidRPr="00BE487C">
        <w:rPr>
          <w:b/>
          <w:sz w:val="24"/>
        </w:rPr>
        <w:t xml:space="preserve"> – </w:t>
      </w:r>
      <w:r w:rsidR="001F5411">
        <w:rPr>
          <w:b/>
          <w:sz w:val="24"/>
        </w:rPr>
        <w:t>12</w:t>
      </w:r>
      <w:r w:rsidR="00BE487C" w:rsidRPr="00BE487C">
        <w:rPr>
          <w:b/>
          <w:sz w:val="24"/>
        </w:rPr>
        <w:t xml:space="preserve">th </w:t>
      </w:r>
      <w:r w:rsidR="001F5411">
        <w:rPr>
          <w:b/>
          <w:sz w:val="24"/>
        </w:rPr>
        <w:t>June</w:t>
      </w:r>
      <w:r w:rsidR="00BE487C" w:rsidRPr="00BE487C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85ECF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B2C9CB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158F58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E034D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3B3A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CFFD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CC959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550BCF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6E16EA" w14:textId="79D6D3E0" w:rsidR="001E41F3" w:rsidRPr="00410371" w:rsidRDefault="00A927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E5879">
                <w:rPr>
                  <w:b/>
                  <w:noProof/>
                  <w:sz w:val="28"/>
                </w:rPr>
                <w:t>38.306</w:t>
              </w:r>
            </w:fldSimple>
          </w:p>
        </w:tc>
        <w:tc>
          <w:tcPr>
            <w:tcW w:w="709" w:type="dxa"/>
          </w:tcPr>
          <w:p w14:paraId="0B71D7E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74FBBC" w14:textId="5A2C81E9" w:rsidR="001E41F3" w:rsidRPr="00410371" w:rsidRDefault="00E1390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13F3A">
              <w:rPr>
                <w:b/>
                <w:noProof/>
                <w:sz w:val="28"/>
              </w:rPr>
              <w:t>0134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7EA18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CC8204" w14:textId="12878ED0" w:rsidR="001E41F3" w:rsidRPr="00410371" w:rsidRDefault="00A13C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A4957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06D10C" w14:textId="64F811B0" w:rsidR="001E41F3" w:rsidRPr="00410371" w:rsidRDefault="00BE48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0E587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8E72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065B3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936E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F3BC0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E5337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1E23ADB" w14:textId="77777777" w:rsidTr="00547111">
        <w:tc>
          <w:tcPr>
            <w:tcW w:w="9641" w:type="dxa"/>
            <w:gridSpan w:val="9"/>
          </w:tcPr>
          <w:p w14:paraId="6A809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F8D36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94F1A4A" w14:textId="77777777" w:rsidTr="00A7671C">
        <w:tc>
          <w:tcPr>
            <w:tcW w:w="2835" w:type="dxa"/>
          </w:tcPr>
          <w:p w14:paraId="6AD3DDB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CED2B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B6BA4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152F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C574D2" w14:textId="7E9CF351" w:rsidR="00F25D98" w:rsidRDefault="000E58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71F64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6B9F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D41D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6DD3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B07E5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BA46C8" w14:textId="77777777" w:rsidTr="00547111">
        <w:tc>
          <w:tcPr>
            <w:tcW w:w="9640" w:type="dxa"/>
            <w:gridSpan w:val="11"/>
          </w:tcPr>
          <w:p w14:paraId="7FECD5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87AA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3A4C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85A1" w14:textId="478DAF2A" w:rsidR="001E41F3" w:rsidRDefault="000E587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capabilities for Rel-16 </w:t>
            </w:r>
            <w:r w:rsidR="00BE487C">
              <w:t>P</w:t>
            </w:r>
            <w:r>
              <w:t xml:space="preserve">ower </w:t>
            </w:r>
            <w:r w:rsidR="00BE487C">
              <w:t>S</w:t>
            </w:r>
            <w:r>
              <w:t>aving</w:t>
            </w:r>
            <w:r w:rsidR="00605F69">
              <w:t xml:space="preserve"> </w:t>
            </w:r>
            <w:r w:rsidR="00BE487C">
              <w:t>WI</w:t>
            </w:r>
          </w:p>
        </w:tc>
      </w:tr>
      <w:tr w:rsidR="001E41F3" w14:paraId="6728BE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E755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C900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6B47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189B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96602" w14:textId="40C27205" w:rsidR="001E41F3" w:rsidRDefault="000E5879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640EAE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B4EE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C0167" w14:textId="22C61145" w:rsidR="001E41F3" w:rsidRDefault="000E587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5B5462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5A74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39CC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CDA0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502F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36C041" w14:textId="2F44AD8C" w:rsidR="001E41F3" w:rsidRDefault="00A927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E5879" w:rsidRPr="000E5879">
                <w:rPr>
                  <w:noProof/>
                </w:rPr>
                <w:t>NR_UE_pow_sav</w:t>
              </w:r>
            </w:fldSimple>
            <w:r w:rsidR="00C775FE">
              <w:rPr>
                <w:noProof/>
              </w:rPr>
              <w:t>-Core</w:t>
            </w:r>
            <w:bookmarkStart w:id="2" w:name="_GoBack"/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197A6EE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FD865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1752BC" w14:textId="538BDECD" w:rsidR="001E41F3" w:rsidRDefault="000E587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A13C28">
              <w:t>6</w:t>
            </w:r>
            <w:r>
              <w:t>-</w:t>
            </w:r>
            <w:r w:rsidR="00A13C28">
              <w:t>04</w:t>
            </w:r>
          </w:p>
        </w:tc>
      </w:tr>
      <w:tr w:rsidR="001E41F3" w14:paraId="444557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8CB2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B7F4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316F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7C46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96DA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B4A8A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46C1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866769" w14:textId="7607FF48" w:rsidR="001E41F3" w:rsidRDefault="00A927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E5879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3A03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B7900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1DEA5C" w14:textId="788D631B" w:rsidR="001E41F3" w:rsidRDefault="000E587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56EAE75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B627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0A629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73FE0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E5834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CA52CF2" w14:textId="77777777" w:rsidTr="00547111">
        <w:tc>
          <w:tcPr>
            <w:tcW w:w="1843" w:type="dxa"/>
          </w:tcPr>
          <w:p w14:paraId="0CB970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2B7E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8B5E6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BA0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9AF3E5" w14:textId="1A1EE586" w:rsidR="001E41F3" w:rsidRDefault="00E40CA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UE capabilities for </w:t>
            </w:r>
            <w:r w:rsidR="00AA16CF">
              <w:t xml:space="preserve">RAN2 driven </w:t>
            </w:r>
            <w:r>
              <w:t xml:space="preserve">features specified in Rel-16 </w:t>
            </w:r>
            <w:r w:rsidR="003D0C81">
              <w:t xml:space="preserve">UE </w:t>
            </w:r>
            <w:r w:rsidR="004D4887">
              <w:t>Power Saving</w:t>
            </w:r>
            <w:r>
              <w:t xml:space="preserve"> WI are added.</w:t>
            </w:r>
          </w:p>
        </w:tc>
      </w:tr>
      <w:tr w:rsidR="001E41F3" w14:paraId="6B7AA0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150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689D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989C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414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61BF48" w14:textId="604D4589" w:rsidR="001E41F3" w:rsidRDefault="00E40CA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>
              <w:t>new UE capabilities for</w:t>
            </w:r>
            <w:r w:rsidR="00AA16CF">
              <w:t xml:space="preserve"> RAN2 driven</w:t>
            </w:r>
            <w:r>
              <w:t xml:space="preserve"> features specified in Rel-16 </w:t>
            </w:r>
            <w:r w:rsidR="003D0C81">
              <w:t xml:space="preserve">UE </w:t>
            </w:r>
            <w:r w:rsidR="00F0149A">
              <w:t>Power Saving</w:t>
            </w:r>
            <w:r>
              <w:t xml:space="preserve"> WI are:</w:t>
            </w:r>
          </w:p>
          <w:p w14:paraId="0DFC3B19" w14:textId="01AB5991" w:rsidR="001C1782" w:rsidRDefault="00B51983" w:rsidP="00E40CAD">
            <w:pPr>
              <w:pStyle w:val="CRCoverPage"/>
              <w:numPr>
                <w:ilvl w:val="0"/>
                <w:numId w:val="22"/>
              </w:numPr>
              <w:spacing w:after="0"/>
            </w:pPr>
            <w:r>
              <w:t>1</w:t>
            </w:r>
            <w:r w:rsidRPr="00B51983">
              <w:rPr>
                <w:vertAlign w:val="superscript"/>
              </w:rPr>
              <w:t>st</w:t>
            </w:r>
            <w:r>
              <w:t xml:space="preserve"> TP </w:t>
            </w:r>
            <w:r w:rsidR="001C1782">
              <w:t>adds the reference to TS 38.304</w:t>
            </w:r>
            <w:r w:rsidR="006E3135">
              <w:t>.</w:t>
            </w:r>
          </w:p>
          <w:p w14:paraId="09894D21" w14:textId="6F99BC32" w:rsidR="00E40CAD" w:rsidRDefault="001C1782" w:rsidP="00E40CAD">
            <w:pPr>
              <w:pStyle w:val="CRCoverPage"/>
              <w:numPr>
                <w:ilvl w:val="0"/>
                <w:numId w:val="22"/>
              </w:numPr>
              <w:spacing w:after="0"/>
            </w:pPr>
            <w:r>
              <w:t>2</w:t>
            </w:r>
            <w:r w:rsidRPr="001C1782">
              <w:rPr>
                <w:vertAlign w:val="superscript"/>
              </w:rPr>
              <w:t>nd</w:t>
            </w:r>
            <w:r>
              <w:t xml:space="preserve"> TP </w:t>
            </w:r>
            <w:r w:rsidR="00B51983">
              <w:t>includes</w:t>
            </w:r>
            <w:r w:rsidR="00480FFA">
              <w:t xml:space="preserve"> the following UE capabilities:</w:t>
            </w:r>
            <w:r w:rsidR="00B51983">
              <w:t xml:space="preserve"> </w:t>
            </w:r>
            <w:bookmarkStart w:id="4" w:name="_Hlk39664923"/>
            <w:proofErr w:type="spellStart"/>
            <w:r w:rsidR="004870AE" w:rsidRPr="00B51983">
              <w:rPr>
                <w:i/>
                <w:iCs/>
              </w:rPr>
              <w:t>drx</w:t>
            </w:r>
            <w:proofErr w:type="spellEnd"/>
            <w:r w:rsidR="009962AE">
              <w:rPr>
                <w:i/>
                <w:iCs/>
              </w:rPr>
              <w:t>-</w:t>
            </w:r>
            <w:r w:rsidR="004870AE" w:rsidRPr="00B51983">
              <w:rPr>
                <w:i/>
                <w:iCs/>
              </w:rPr>
              <w:t>Preference</w:t>
            </w:r>
            <w:r w:rsidR="00B51983">
              <w:t xml:space="preserve">, </w:t>
            </w:r>
            <w:proofErr w:type="spellStart"/>
            <w:r w:rsidR="00B51983" w:rsidRPr="00B51983">
              <w:rPr>
                <w:i/>
                <w:iCs/>
              </w:rPr>
              <w:t>maxBW</w:t>
            </w:r>
            <w:proofErr w:type="spellEnd"/>
            <w:r w:rsidR="00B51983" w:rsidRPr="00B51983">
              <w:rPr>
                <w:i/>
                <w:iCs/>
              </w:rPr>
              <w:t>-Preference</w:t>
            </w:r>
            <w:r w:rsidR="00B51983">
              <w:t xml:space="preserve">, </w:t>
            </w:r>
            <w:proofErr w:type="spellStart"/>
            <w:r w:rsidR="00B51983" w:rsidRPr="00B51983">
              <w:rPr>
                <w:i/>
                <w:iCs/>
              </w:rPr>
              <w:t>max</w:t>
            </w:r>
            <w:r w:rsidR="00B51983">
              <w:rPr>
                <w:i/>
                <w:iCs/>
              </w:rPr>
              <w:t>CC</w:t>
            </w:r>
            <w:proofErr w:type="spellEnd"/>
            <w:r w:rsidR="00B51983" w:rsidRPr="00B51983">
              <w:rPr>
                <w:i/>
                <w:iCs/>
              </w:rPr>
              <w:t>-Preference</w:t>
            </w:r>
            <w:r w:rsidR="00B51983">
              <w:rPr>
                <w:i/>
                <w:iCs/>
              </w:rPr>
              <w:t>,</w:t>
            </w:r>
            <w:r w:rsidR="00B51983">
              <w:t xml:space="preserve"> </w:t>
            </w:r>
            <w:proofErr w:type="spellStart"/>
            <w:r w:rsidR="00B51983" w:rsidRPr="00B51983">
              <w:rPr>
                <w:i/>
                <w:iCs/>
              </w:rPr>
              <w:t>max</w:t>
            </w:r>
            <w:r w:rsidR="00B51983">
              <w:rPr>
                <w:i/>
                <w:iCs/>
              </w:rPr>
              <w:t>MIMO</w:t>
            </w:r>
            <w:proofErr w:type="spellEnd"/>
            <w:r w:rsidR="00B51983" w:rsidRPr="00B51983">
              <w:rPr>
                <w:i/>
                <w:iCs/>
              </w:rPr>
              <w:t>-Preference</w:t>
            </w:r>
            <w:r w:rsidR="00B51983">
              <w:t>, and</w:t>
            </w:r>
            <w:r w:rsidR="00B51983" w:rsidRPr="00B51983">
              <w:rPr>
                <w:i/>
                <w:iCs/>
              </w:rPr>
              <w:t xml:space="preserve"> </w:t>
            </w:r>
            <w:proofErr w:type="spellStart"/>
            <w:r w:rsidR="00B51983" w:rsidRPr="00B51983">
              <w:rPr>
                <w:i/>
                <w:iCs/>
              </w:rPr>
              <w:t>releasePreference</w:t>
            </w:r>
            <w:bookmarkEnd w:id="4"/>
            <w:proofErr w:type="spellEnd"/>
            <w:r w:rsidR="00B51983">
              <w:t>.</w:t>
            </w:r>
          </w:p>
          <w:p w14:paraId="1B7B733A" w14:textId="1B64486A" w:rsidR="00B51983" w:rsidRPr="00B51983" w:rsidRDefault="006E3135" w:rsidP="00E40CAD">
            <w:pPr>
              <w:pStyle w:val="CRCoverPage"/>
              <w:numPr>
                <w:ilvl w:val="0"/>
                <w:numId w:val="22"/>
              </w:numPr>
              <w:spacing w:after="0"/>
            </w:pPr>
            <w:r>
              <w:t>3</w:t>
            </w:r>
            <w:r w:rsidRPr="006E3135">
              <w:rPr>
                <w:vertAlign w:val="superscript"/>
              </w:rPr>
              <w:t>rd</w:t>
            </w:r>
            <w:r>
              <w:t xml:space="preserve"> </w:t>
            </w:r>
            <w:r w:rsidR="00FF64FD">
              <w:t>TP</w:t>
            </w:r>
            <w:r w:rsidR="00B51983">
              <w:t xml:space="preserve"> includes measurement relaxation as an optional feature without UE radio access capability.</w:t>
            </w:r>
          </w:p>
          <w:p w14:paraId="324336C3" w14:textId="0CF40C52" w:rsidR="00E40CAD" w:rsidRDefault="00E40C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66A58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997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C76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E1BFB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D040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470042" w14:textId="0EDF00F5" w:rsidR="001E41F3" w:rsidRDefault="00E40C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Features specified in Rel-16 </w:t>
            </w:r>
            <w:r w:rsidR="003D0C81">
              <w:rPr>
                <w:noProof/>
              </w:rPr>
              <w:t xml:space="preserve">UE </w:t>
            </w:r>
            <w:r w:rsidR="00F0149A">
              <w:t xml:space="preserve">Power Saving </w:t>
            </w:r>
            <w:r>
              <w:rPr>
                <w:noProof/>
              </w:rPr>
              <w:t>WI would not be completed.</w:t>
            </w:r>
          </w:p>
        </w:tc>
      </w:tr>
      <w:tr w:rsidR="001E41F3" w14:paraId="46980DE7" w14:textId="77777777" w:rsidTr="00547111">
        <w:tc>
          <w:tcPr>
            <w:tcW w:w="2694" w:type="dxa"/>
            <w:gridSpan w:val="2"/>
          </w:tcPr>
          <w:p w14:paraId="7D83A9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053A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4CC5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5A25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587EF" w14:textId="2F291FBB" w:rsidR="001E41F3" w:rsidRDefault="001C17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B51983">
              <w:rPr>
                <w:noProof/>
              </w:rPr>
              <w:t>4.2.2, 5</w:t>
            </w:r>
          </w:p>
        </w:tc>
      </w:tr>
      <w:tr w:rsidR="001E41F3" w14:paraId="776793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1D0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B373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8E4B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293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3B2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D3C75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941EA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693E7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F3948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09D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B920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25FC7C" w14:textId="503DD47E" w:rsidR="001E41F3" w:rsidRDefault="00E40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53F0C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48999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19BD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D2E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3E4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984A9" w14:textId="6F0DBC50" w:rsidR="001E41F3" w:rsidRDefault="00E40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30D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C7EE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F88A0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50C3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037B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9CCA54" w14:textId="7CFE4165" w:rsidR="001E41F3" w:rsidRDefault="00E40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0ABE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2F818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41396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8B28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A59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5B600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4499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4CF8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D836CF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80376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D92C4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E54B4A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F71D4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5B2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2A2F0B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FFA518E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25A5A7" w14:textId="77777777" w:rsidR="003A6A0C" w:rsidRPr="007120FF" w:rsidRDefault="003A6A0C" w:rsidP="003A6A0C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A6A0C" w:rsidRPr="002B1114" w14:paraId="4A902E60" w14:textId="77777777" w:rsidTr="00332ADC">
        <w:tc>
          <w:tcPr>
            <w:tcW w:w="9855" w:type="dxa"/>
            <w:shd w:val="clear" w:color="auto" w:fill="D0CECE"/>
          </w:tcPr>
          <w:p w14:paraId="6D50A9D4" w14:textId="77777777" w:rsidR="003A6A0C" w:rsidRPr="002B1114" w:rsidRDefault="003A6A0C" w:rsidP="00332ADC">
            <w:pPr>
              <w:pStyle w:val="TP-change"/>
              <w:rPr>
                <w:lang w:eastAsia="en-US"/>
              </w:rPr>
            </w:pPr>
          </w:p>
        </w:tc>
      </w:tr>
    </w:tbl>
    <w:p w14:paraId="185000F4" w14:textId="2236696D" w:rsidR="003A6A0C" w:rsidRDefault="003A6A0C" w:rsidP="003A6A0C">
      <w:pPr>
        <w:rPr>
          <w:noProof/>
        </w:rPr>
      </w:pPr>
    </w:p>
    <w:p w14:paraId="26937985" w14:textId="77777777" w:rsidR="00A13C28" w:rsidRPr="00F725D9" w:rsidRDefault="00A13C28" w:rsidP="00A13C28">
      <w:pPr>
        <w:pStyle w:val="Heading1"/>
      </w:pPr>
      <w:bookmarkStart w:id="5" w:name="_Toc12750874"/>
      <w:bookmarkStart w:id="6" w:name="_Toc29382238"/>
      <w:bookmarkStart w:id="7" w:name="_Toc37093355"/>
      <w:bookmarkStart w:id="8" w:name="_Toc37238631"/>
      <w:bookmarkStart w:id="9" w:name="_Toc37238745"/>
      <w:r w:rsidRPr="00F725D9">
        <w:t>2</w:t>
      </w:r>
      <w:r w:rsidRPr="00F725D9">
        <w:tab/>
        <w:t>References</w:t>
      </w:r>
      <w:bookmarkEnd w:id="5"/>
      <w:bookmarkEnd w:id="6"/>
      <w:bookmarkEnd w:id="7"/>
      <w:bookmarkEnd w:id="8"/>
      <w:bookmarkEnd w:id="9"/>
    </w:p>
    <w:p w14:paraId="02A9ABC7" w14:textId="77777777" w:rsidR="00A13C28" w:rsidRPr="00F725D9" w:rsidRDefault="00A13C28" w:rsidP="00A13C28">
      <w:r w:rsidRPr="00F725D9">
        <w:t>The following documents contain provisions which, through reference in this text, constitute provisions of the present document.</w:t>
      </w:r>
    </w:p>
    <w:p w14:paraId="422F9735" w14:textId="77777777" w:rsidR="00A13C28" w:rsidRPr="00F725D9" w:rsidRDefault="00A13C28" w:rsidP="00A13C28">
      <w:pPr>
        <w:pStyle w:val="B1"/>
      </w:pPr>
      <w:bookmarkStart w:id="10" w:name="OLE_LINK2"/>
      <w:bookmarkStart w:id="11" w:name="OLE_LINK3"/>
      <w:bookmarkStart w:id="12" w:name="OLE_LINK4"/>
      <w:r w:rsidRPr="00F725D9">
        <w:t>-</w:t>
      </w:r>
      <w:r w:rsidRPr="00F725D9">
        <w:tab/>
        <w:t>References are either specific (identified by date of publication, edition number, version number, etc.) or non</w:t>
      </w:r>
      <w:r w:rsidRPr="00F725D9">
        <w:noBreakHyphen/>
        <w:t>specific.</w:t>
      </w:r>
    </w:p>
    <w:p w14:paraId="36C8A2A6" w14:textId="77777777" w:rsidR="00A13C28" w:rsidRPr="00F725D9" w:rsidRDefault="00A13C28" w:rsidP="00A13C28">
      <w:pPr>
        <w:pStyle w:val="B1"/>
      </w:pPr>
      <w:r w:rsidRPr="00F725D9">
        <w:t>-</w:t>
      </w:r>
      <w:r w:rsidRPr="00F725D9">
        <w:tab/>
        <w:t>For a specific reference, subsequent revisions do not apply.</w:t>
      </w:r>
    </w:p>
    <w:p w14:paraId="4A149558" w14:textId="77777777" w:rsidR="00A13C28" w:rsidRPr="00F725D9" w:rsidRDefault="00A13C28" w:rsidP="00A13C28">
      <w:pPr>
        <w:pStyle w:val="B1"/>
      </w:pPr>
      <w:r w:rsidRPr="00F725D9">
        <w:t>-</w:t>
      </w:r>
      <w:r w:rsidRPr="00F725D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725D9">
        <w:rPr>
          <w:i/>
        </w:rPr>
        <w:t xml:space="preserve"> in the same Release as the present document</w:t>
      </w:r>
      <w:r w:rsidRPr="00F725D9">
        <w:t>.</w:t>
      </w:r>
    </w:p>
    <w:bookmarkEnd w:id="10"/>
    <w:bookmarkEnd w:id="11"/>
    <w:bookmarkEnd w:id="12"/>
    <w:p w14:paraId="12B21F0C" w14:textId="77777777" w:rsidR="00A13C28" w:rsidRPr="00F725D9" w:rsidRDefault="00A13C28" w:rsidP="00A13C28">
      <w:pPr>
        <w:pStyle w:val="EX"/>
      </w:pPr>
      <w:r w:rsidRPr="00F725D9">
        <w:t>[1]</w:t>
      </w:r>
      <w:r w:rsidRPr="00F725D9">
        <w:tab/>
        <w:t>3GPP TR 21.905: "Vocabulary for 3GPP Specifications".</w:t>
      </w:r>
    </w:p>
    <w:p w14:paraId="565DCD2D" w14:textId="77777777" w:rsidR="00A13C28" w:rsidRPr="00F725D9" w:rsidRDefault="00A13C28" w:rsidP="00A13C28">
      <w:pPr>
        <w:pStyle w:val="EX"/>
      </w:pPr>
      <w:r w:rsidRPr="00F725D9">
        <w:t>[2]</w:t>
      </w:r>
      <w:r w:rsidRPr="00F725D9">
        <w:tab/>
        <w:t>3GPP TS 38.101-1: "NR; User Equipment (UE) radio transmission and reception Part 1: Range 1 Standalone".</w:t>
      </w:r>
    </w:p>
    <w:p w14:paraId="67950B91" w14:textId="77777777" w:rsidR="00A13C28" w:rsidRPr="00F725D9" w:rsidRDefault="00A13C28" w:rsidP="00A13C28">
      <w:pPr>
        <w:pStyle w:val="EX"/>
      </w:pPr>
      <w:r w:rsidRPr="00F725D9">
        <w:t>[3]</w:t>
      </w:r>
      <w:r w:rsidRPr="00F725D9">
        <w:tab/>
        <w:t>3GPP TS 38.101-2: "NR; User Equipment (UE) radio transmission and reception Part 2: Range 2 Standalone".</w:t>
      </w:r>
    </w:p>
    <w:p w14:paraId="5BE999CF" w14:textId="77777777" w:rsidR="00A13C28" w:rsidRPr="00F725D9" w:rsidRDefault="00A13C28" w:rsidP="00A13C28">
      <w:pPr>
        <w:pStyle w:val="EX"/>
      </w:pPr>
      <w:r w:rsidRPr="00F725D9">
        <w:t>[4]</w:t>
      </w:r>
      <w:r w:rsidRPr="00F725D9">
        <w:tab/>
        <w:t>3GPP TS 38.101-3: "NR; User Equipment (UE) radio transmission and reception Part 3: Range 1 and Range 2 Interworking operation with other radios".</w:t>
      </w:r>
    </w:p>
    <w:p w14:paraId="2BBE75C3" w14:textId="77777777" w:rsidR="00A13C28" w:rsidRPr="00F725D9" w:rsidRDefault="00A13C28" w:rsidP="00A13C28">
      <w:pPr>
        <w:pStyle w:val="EX"/>
      </w:pPr>
      <w:r w:rsidRPr="00F725D9">
        <w:t>[5]</w:t>
      </w:r>
      <w:r w:rsidRPr="00F725D9">
        <w:tab/>
        <w:t>3GPP TS 38.133: "NR; Requirements for support of radio resource management".</w:t>
      </w:r>
    </w:p>
    <w:p w14:paraId="44B89255" w14:textId="77777777" w:rsidR="00A13C28" w:rsidRPr="00F725D9" w:rsidRDefault="00A13C28" w:rsidP="00A13C28">
      <w:pPr>
        <w:pStyle w:val="EX"/>
      </w:pPr>
      <w:r w:rsidRPr="00F725D9">
        <w:t>[6]</w:t>
      </w:r>
      <w:r w:rsidRPr="00F725D9">
        <w:tab/>
        <w:t>3GPP TS 38.211: "NR; Physical channels and modulation".</w:t>
      </w:r>
    </w:p>
    <w:p w14:paraId="77D28E35" w14:textId="77777777" w:rsidR="00A13C28" w:rsidRPr="00F725D9" w:rsidRDefault="00A13C28" w:rsidP="00A13C28">
      <w:pPr>
        <w:pStyle w:val="EX"/>
      </w:pPr>
      <w:r w:rsidRPr="00F725D9">
        <w:t>[7]</w:t>
      </w:r>
      <w:r w:rsidRPr="00F725D9">
        <w:tab/>
        <w:t>3GPP TS 37.340: "Evolved Universal Terrestrial Radio Access (E-UTRA) and NR Multi-connectivity".</w:t>
      </w:r>
    </w:p>
    <w:p w14:paraId="63A68475" w14:textId="77777777" w:rsidR="00A13C28" w:rsidRPr="00F725D9" w:rsidRDefault="00A13C28" w:rsidP="00A13C28">
      <w:pPr>
        <w:pStyle w:val="EX"/>
      </w:pPr>
      <w:r w:rsidRPr="00F725D9">
        <w:t>[8]</w:t>
      </w:r>
      <w:r w:rsidRPr="00F725D9">
        <w:tab/>
        <w:t>3GPP TS 38.321: "NR; Medium Access Control (MAC) protocol specification".</w:t>
      </w:r>
    </w:p>
    <w:p w14:paraId="06346A6D" w14:textId="77777777" w:rsidR="00A13C28" w:rsidRPr="00F725D9" w:rsidRDefault="00A13C28" w:rsidP="00A13C28">
      <w:pPr>
        <w:pStyle w:val="EX"/>
      </w:pPr>
      <w:r w:rsidRPr="00F725D9">
        <w:t>[9]</w:t>
      </w:r>
      <w:r w:rsidRPr="00F725D9">
        <w:tab/>
        <w:t>3GPP TS 38.331: "NR; Radio Resource Control (RRC) protocol specification".</w:t>
      </w:r>
    </w:p>
    <w:p w14:paraId="23E39CFC" w14:textId="77777777" w:rsidR="00A13C28" w:rsidRPr="00F725D9" w:rsidRDefault="00A13C28" w:rsidP="00A13C28">
      <w:pPr>
        <w:pStyle w:val="EX"/>
      </w:pPr>
      <w:r w:rsidRPr="00F725D9">
        <w:t>[10]</w:t>
      </w:r>
      <w:r w:rsidRPr="00F725D9">
        <w:tab/>
        <w:t>3GPP TS 38.212: "NR; Multiplexing and channel coding".</w:t>
      </w:r>
    </w:p>
    <w:p w14:paraId="6E0A2AAA" w14:textId="77777777" w:rsidR="00A13C28" w:rsidRPr="00F725D9" w:rsidRDefault="00A13C28" w:rsidP="00A13C28">
      <w:pPr>
        <w:pStyle w:val="EX"/>
      </w:pPr>
      <w:r w:rsidRPr="00F725D9">
        <w:t>[11]</w:t>
      </w:r>
      <w:r w:rsidRPr="00F725D9">
        <w:tab/>
        <w:t>3GPP TS 38.213: "NR; Physical layer procedures for control".</w:t>
      </w:r>
    </w:p>
    <w:p w14:paraId="1713A1AA" w14:textId="77777777" w:rsidR="00A13C28" w:rsidRPr="00F725D9" w:rsidRDefault="00A13C28" w:rsidP="00A13C28">
      <w:pPr>
        <w:pStyle w:val="EX"/>
      </w:pPr>
      <w:r w:rsidRPr="00F725D9">
        <w:t>[12]</w:t>
      </w:r>
      <w:r w:rsidRPr="00F725D9">
        <w:tab/>
        <w:t>3GPP TS 38.214: "NR; Physical layer procedures for data".</w:t>
      </w:r>
    </w:p>
    <w:p w14:paraId="672DAB6E" w14:textId="77777777" w:rsidR="00A13C28" w:rsidRPr="00F725D9" w:rsidRDefault="00A13C28" w:rsidP="00A13C28">
      <w:pPr>
        <w:pStyle w:val="EX"/>
      </w:pPr>
      <w:r w:rsidRPr="00F725D9">
        <w:t>[13]</w:t>
      </w:r>
      <w:r w:rsidRPr="00F725D9">
        <w:tab/>
        <w:t>3GPP TS 38.215: "NR; Physical layer measurements".</w:t>
      </w:r>
    </w:p>
    <w:p w14:paraId="5E168F66" w14:textId="77777777" w:rsidR="00A13C28" w:rsidRPr="00F725D9" w:rsidRDefault="00A13C28" w:rsidP="00A13C28">
      <w:pPr>
        <w:pStyle w:val="EX"/>
      </w:pPr>
      <w:r w:rsidRPr="00F725D9">
        <w:t>[14]</w:t>
      </w:r>
      <w:r w:rsidRPr="00F725D9">
        <w:tab/>
        <w:t>3GPP TS 36.101: "Evolved Universal Terrestrial Radio Access (E-UTRA) radio transmission and reception".</w:t>
      </w:r>
    </w:p>
    <w:p w14:paraId="2288203C" w14:textId="77777777" w:rsidR="00A13C28" w:rsidRPr="00F725D9" w:rsidRDefault="00A13C28" w:rsidP="00A13C28">
      <w:pPr>
        <w:pStyle w:val="EX"/>
      </w:pPr>
      <w:r w:rsidRPr="00F725D9">
        <w:t>[15]</w:t>
      </w:r>
      <w:r w:rsidRPr="00F725D9">
        <w:tab/>
        <w:t>3GPP TS 36.306: "Evolved Universal Terrestrial Radio Access (E-UTRA) User Equipment (UE) radio access capabilities".</w:t>
      </w:r>
    </w:p>
    <w:p w14:paraId="5B497204" w14:textId="77777777" w:rsidR="00A13C28" w:rsidRPr="00F725D9" w:rsidRDefault="00A13C28" w:rsidP="00A13C28">
      <w:pPr>
        <w:pStyle w:val="EX"/>
      </w:pPr>
      <w:r w:rsidRPr="00F725D9">
        <w:t>[16]</w:t>
      </w:r>
      <w:r w:rsidRPr="00F725D9">
        <w:tab/>
        <w:t>3GPP TS 38.323: "NR; Packet Data Convergence Protocol (PDCP) specification".</w:t>
      </w:r>
    </w:p>
    <w:p w14:paraId="2BA7E396" w14:textId="77777777" w:rsidR="00A13C28" w:rsidRPr="00F725D9" w:rsidRDefault="00A13C28" w:rsidP="00A13C28">
      <w:pPr>
        <w:pStyle w:val="EX"/>
      </w:pPr>
      <w:r w:rsidRPr="00F725D9">
        <w:t>[17]</w:t>
      </w:r>
      <w:r w:rsidRPr="00F725D9">
        <w:tab/>
        <w:t>3GPP TS 36.331: "Evolved Universal Terrestrial Radio Access (E-UTRA) Radio Resource Control (RRC); Protocol Specification".</w:t>
      </w:r>
    </w:p>
    <w:p w14:paraId="62D2CD0E" w14:textId="77777777" w:rsidR="00A13C28" w:rsidRPr="00F725D9" w:rsidRDefault="00A13C28" w:rsidP="00A13C28">
      <w:pPr>
        <w:pStyle w:val="EX"/>
      </w:pPr>
      <w:r w:rsidRPr="00F725D9">
        <w:t>[18]</w:t>
      </w:r>
      <w:r w:rsidRPr="00F725D9">
        <w:tab/>
        <w:t>3GPP TS 38.101-4: "NR; User Equipment (UE) radio transmission and reception Part 4: Performance requirements".</w:t>
      </w:r>
    </w:p>
    <w:p w14:paraId="4C116A93" w14:textId="77777777" w:rsidR="00A13C28" w:rsidRPr="00F725D9" w:rsidRDefault="00A13C28" w:rsidP="00A13C28">
      <w:pPr>
        <w:pStyle w:val="EX"/>
      </w:pPr>
      <w:r w:rsidRPr="00F725D9">
        <w:t>[19]</w:t>
      </w:r>
      <w:r w:rsidRPr="00F725D9">
        <w:tab/>
        <w:t>3GPP TS 36.213: "Evolved Universal Terrestrial Radio Access (E-UTRA); Physical layer procedures".</w:t>
      </w:r>
    </w:p>
    <w:p w14:paraId="53327719" w14:textId="264C4545" w:rsidR="00A13C28" w:rsidRDefault="00A13C28" w:rsidP="00A13C28">
      <w:pPr>
        <w:pStyle w:val="EX"/>
        <w:rPr>
          <w:ins w:id="13" w:author="NR_UE_pow_sav" w:date="2020-06-03T17:00:00Z"/>
        </w:rPr>
      </w:pPr>
      <w:r w:rsidRPr="00F725D9">
        <w:lastRenderedPageBreak/>
        <w:t>[20]</w:t>
      </w:r>
      <w:r w:rsidRPr="00F725D9">
        <w:tab/>
        <w:t>3GPP TS 25.306: "UE radio access capabilities".</w:t>
      </w:r>
    </w:p>
    <w:p w14:paraId="570A3158" w14:textId="085E888F" w:rsidR="00A13C28" w:rsidRPr="00F725D9" w:rsidRDefault="00A13C28" w:rsidP="00A13C28">
      <w:pPr>
        <w:pStyle w:val="EX"/>
      </w:pPr>
      <w:ins w:id="14" w:author="NR_UE_pow_sav" w:date="2020-06-03T17:00:00Z">
        <w:r w:rsidRPr="00081AFF">
          <w:t>[</w:t>
        </w:r>
        <w:r>
          <w:t>x</w:t>
        </w:r>
        <w:r w:rsidRPr="00081AFF">
          <w:t>]</w:t>
        </w:r>
        <w:r w:rsidRPr="00081AFF">
          <w:tab/>
          <w:t>3GPP TS 38.304: "NR; User Equipment (UE) procedures in Idle mode and RRC Inactive state".</w:t>
        </w:r>
      </w:ins>
    </w:p>
    <w:p w14:paraId="7D6209F8" w14:textId="77777777" w:rsidR="005D59E2" w:rsidRPr="007120FF" w:rsidRDefault="005D59E2" w:rsidP="005D59E2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D59E2" w:rsidRPr="002B1114" w14:paraId="77A74E4D" w14:textId="77777777" w:rsidTr="005F53AA">
        <w:tc>
          <w:tcPr>
            <w:tcW w:w="9855" w:type="dxa"/>
            <w:shd w:val="clear" w:color="auto" w:fill="D0CECE"/>
          </w:tcPr>
          <w:p w14:paraId="35256BDA" w14:textId="77777777" w:rsidR="005D59E2" w:rsidRPr="002B1114" w:rsidRDefault="005D59E2" w:rsidP="00DC0E3C">
            <w:pPr>
              <w:pStyle w:val="TP-change"/>
              <w:rPr>
                <w:lang w:eastAsia="en-US"/>
              </w:rPr>
            </w:pPr>
          </w:p>
        </w:tc>
      </w:tr>
    </w:tbl>
    <w:p w14:paraId="712B59C9" w14:textId="54D4FD82" w:rsidR="005D59E2" w:rsidRDefault="005D59E2" w:rsidP="003A6A0C">
      <w:pPr>
        <w:rPr>
          <w:noProof/>
        </w:rPr>
      </w:pPr>
    </w:p>
    <w:p w14:paraId="54882BFB" w14:textId="77777777" w:rsidR="00A13C28" w:rsidRPr="00F725D9" w:rsidRDefault="00A13C28" w:rsidP="00A13C28">
      <w:pPr>
        <w:pStyle w:val="Heading3"/>
      </w:pPr>
      <w:bookmarkStart w:id="15" w:name="_Toc12750887"/>
      <w:bookmarkStart w:id="16" w:name="_Toc29382251"/>
      <w:bookmarkStart w:id="17" w:name="_Toc37093368"/>
      <w:bookmarkStart w:id="18" w:name="_Toc37238644"/>
      <w:bookmarkStart w:id="19" w:name="_Toc37238758"/>
      <w:r w:rsidRPr="00F725D9">
        <w:lastRenderedPageBreak/>
        <w:t>4.2.2</w:t>
      </w:r>
      <w:r w:rsidRPr="00F725D9">
        <w:tab/>
        <w:t>General parameters</w:t>
      </w:r>
      <w:bookmarkEnd w:id="15"/>
      <w:bookmarkEnd w:id="16"/>
      <w:bookmarkEnd w:id="17"/>
      <w:bookmarkEnd w:id="18"/>
      <w:bookmarkEnd w:id="19"/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709"/>
        <w:gridCol w:w="567"/>
        <w:gridCol w:w="709"/>
        <w:gridCol w:w="708"/>
      </w:tblGrid>
      <w:tr w:rsidR="00A13C28" w:rsidRPr="00F725D9" w14:paraId="4AE12403" w14:textId="77777777" w:rsidTr="009B160E">
        <w:trPr>
          <w:cantSplit/>
          <w:tblHeader/>
        </w:trPr>
        <w:tc>
          <w:tcPr>
            <w:tcW w:w="6946" w:type="dxa"/>
          </w:tcPr>
          <w:p w14:paraId="070C10B5" w14:textId="77777777" w:rsidR="00A13C28" w:rsidRPr="00F725D9" w:rsidRDefault="00A13C28" w:rsidP="009B160E">
            <w:pPr>
              <w:pStyle w:val="TAH"/>
              <w:rPr>
                <w:rFonts w:cs="Arial"/>
                <w:szCs w:val="18"/>
              </w:rPr>
            </w:pPr>
            <w:r w:rsidRPr="00F725D9"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709" w:type="dxa"/>
          </w:tcPr>
          <w:p w14:paraId="74E99F08" w14:textId="77777777" w:rsidR="00A13C28" w:rsidRPr="00F725D9" w:rsidRDefault="00A13C28" w:rsidP="009B160E">
            <w:pPr>
              <w:pStyle w:val="TAH"/>
              <w:rPr>
                <w:rFonts w:cs="Arial"/>
                <w:szCs w:val="18"/>
              </w:rPr>
            </w:pPr>
            <w:r w:rsidRPr="00F725D9"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</w:tcPr>
          <w:p w14:paraId="4186E759" w14:textId="77777777" w:rsidR="00A13C28" w:rsidRPr="00F725D9" w:rsidRDefault="00A13C28" w:rsidP="009B160E">
            <w:pPr>
              <w:pStyle w:val="TAH"/>
              <w:rPr>
                <w:rFonts w:cs="Arial"/>
                <w:szCs w:val="18"/>
              </w:rPr>
            </w:pPr>
            <w:r w:rsidRPr="00F725D9">
              <w:rPr>
                <w:rFonts w:cs="Arial"/>
                <w:szCs w:val="18"/>
              </w:rPr>
              <w:t>M</w:t>
            </w:r>
          </w:p>
        </w:tc>
        <w:tc>
          <w:tcPr>
            <w:tcW w:w="709" w:type="dxa"/>
          </w:tcPr>
          <w:p w14:paraId="6F661B78" w14:textId="77777777" w:rsidR="00A13C28" w:rsidRPr="00F725D9" w:rsidRDefault="00A13C28" w:rsidP="009B160E">
            <w:pPr>
              <w:pStyle w:val="TAH"/>
              <w:rPr>
                <w:rFonts w:cs="Arial"/>
                <w:szCs w:val="18"/>
              </w:rPr>
            </w:pPr>
            <w:r w:rsidRPr="00F725D9">
              <w:rPr>
                <w:rFonts w:cs="Arial"/>
                <w:szCs w:val="18"/>
              </w:rPr>
              <w:t>FDD-TDD DIFF</w:t>
            </w:r>
          </w:p>
        </w:tc>
        <w:tc>
          <w:tcPr>
            <w:tcW w:w="708" w:type="dxa"/>
          </w:tcPr>
          <w:p w14:paraId="3B38B824" w14:textId="77777777" w:rsidR="00A13C28" w:rsidRPr="00F725D9" w:rsidRDefault="00A13C28" w:rsidP="009B160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725D9">
              <w:rPr>
                <w:rFonts w:ascii="Arial" w:hAnsi="Arial"/>
                <w:b/>
                <w:sz w:val="18"/>
              </w:rPr>
              <w:t>FR1-FR2</w:t>
            </w:r>
          </w:p>
          <w:p w14:paraId="09FD0623" w14:textId="77777777" w:rsidR="00A13C28" w:rsidRPr="00F725D9" w:rsidRDefault="00A13C28" w:rsidP="009B160E">
            <w:pPr>
              <w:pStyle w:val="TAH"/>
              <w:rPr>
                <w:rFonts w:cs="Arial"/>
                <w:szCs w:val="18"/>
              </w:rPr>
            </w:pPr>
            <w:r w:rsidRPr="00F725D9">
              <w:t>DIFF</w:t>
            </w:r>
          </w:p>
        </w:tc>
      </w:tr>
      <w:tr w:rsidR="00A13C28" w:rsidRPr="00F725D9" w14:paraId="5CF66381" w14:textId="77777777" w:rsidTr="009B160E">
        <w:trPr>
          <w:cantSplit/>
          <w:tblHeader/>
        </w:trPr>
        <w:tc>
          <w:tcPr>
            <w:tcW w:w="6946" w:type="dxa"/>
          </w:tcPr>
          <w:p w14:paraId="3A2F62E1" w14:textId="77777777" w:rsidR="00A13C28" w:rsidRPr="00F725D9" w:rsidRDefault="00A13C28" w:rsidP="009B160E">
            <w:pPr>
              <w:pStyle w:val="TAL"/>
              <w:rPr>
                <w:b/>
                <w:i/>
              </w:rPr>
            </w:pPr>
            <w:proofErr w:type="spellStart"/>
            <w:r w:rsidRPr="00F725D9">
              <w:rPr>
                <w:b/>
                <w:i/>
              </w:rPr>
              <w:t>accessStratumRelease</w:t>
            </w:r>
            <w:proofErr w:type="spellEnd"/>
          </w:p>
          <w:p w14:paraId="46F118C5" w14:textId="77777777" w:rsidR="00A13C28" w:rsidRPr="00F725D9" w:rsidRDefault="00A13C28" w:rsidP="009B160E">
            <w:pPr>
              <w:pStyle w:val="TAL"/>
              <w:rPr>
                <w:rFonts w:cs="Arial"/>
                <w:szCs w:val="18"/>
              </w:rPr>
            </w:pPr>
            <w:r w:rsidRPr="00F725D9">
              <w:t>Indicates the access stratum release the UE supports as specified in TS 38.331 [9].</w:t>
            </w:r>
          </w:p>
        </w:tc>
        <w:tc>
          <w:tcPr>
            <w:tcW w:w="709" w:type="dxa"/>
          </w:tcPr>
          <w:p w14:paraId="2A501EE6" w14:textId="77777777" w:rsidR="00A13C28" w:rsidRPr="00F725D9" w:rsidRDefault="00A13C28" w:rsidP="009B160E">
            <w:pPr>
              <w:pStyle w:val="TAL"/>
              <w:jc w:val="center"/>
              <w:rPr>
                <w:rFonts w:cs="Arial"/>
                <w:szCs w:val="18"/>
              </w:rPr>
            </w:pPr>
            <w:r w:rsidRPr="00F725D9">
              <w:t>UE</w:t>
            </w:r>
          </w:p>
        </w:tc>
        <w:tc>
          <w:tcPr>
            <w:tcW w:w="567" w:type="dxa"/>
          </w:tcPr>
          <w:p w14:paraId="5EBE3585" w14:textId="77777777" w:rsidR="00A13C28" w:rsidRPr="00F725D9" w:rsidRDefault="00A13C28" w:rsidP="009B160E">
            <w:pPr>
              <w:pStyle w:val="TAL"/>
              <w:jc w:val="center"/>
              <w:rPr>
                <w:rFonts w:cs="Arial"/>
                <w:szCs w:val="18"/>
              </w:rPr>
            </w:pPr>
            <w:r w:rsidRPr="00F725D9">
              <w:t>Yes</w:t>
            </w:r>
          </w:p>
        </w:tc>
        <w:tc>
          <w:tcPr>
            <w:tcW w:w="709" w:type="dxa"/>
          </w:tcPr>
          <w:p w14:paraId="42181299" w14:textId="77777777" w:rsidR="00A13C28" w:rsidRPr="00F725D9" w:rsidRDefault="00A13C28" w:rsidP="009B160E">
            <w:pPr>
              <w:pStyle w:val="TAL"/>
              <w:jc w:val="center"/>
              <w:rPr>
                <w:rFonts w:cs="Arial"/>
                <w:szCs w:val="18"/>
              </w:rPr>
            </w:pPr>
            <w:r w:rsidRPr="00F725D9">
              <w:t>No</w:t>
            </w:r>
          </w:p>
        </w:tc>
        <w:tc>
          <w:tcPr>
            <w:tcW w:w="708" w:type="dxa"/>
          </w:tcPr>
          <w:p w14:paraId="308E44E9" w14:textId="77777777" w:rsidR="00A13C28" w:rsidRPr="00F725D9" w:rsidRDefault="00A13C28" w:rsidP="009B160E">
            <w:pPr>
              <w:pStyle w:val="TAL"/>
              <w:jc w:val="center"/>
            </w:pPr>
            <w:r w:rsidRPr="00F725D9">
              <w:rPr>
                <w:lang w:eastAsia="ja-JP"/>
              </w:rPr>
              <w:t>No</w:t>
            </w:r>
          </w:p>
        </w:tc>
      </w:tr>
      <w:tr w:rsidR="00A13C28" w:rsidRPr="00F725D9" w14:paraId="141E58AF" w14:textId="77777777" w:rsidTr="009B160E">
        <w:trPr>
          <w:cantSplit/>
          <w:tblHeader/>
        </w:trPr>
        <w:tc>
          <w:tcPr>
            <w:tcW w:w="6946" w:type="dxa"/>
          </w:tcPr>
          <w:p w14:paraId="735422ED" w14:textId="77777777" w:rsidR="00A13C28" w:rsidRPr="00F725D9" w:rsidRDefault="00A13C28" w:rsidP="009B160E">
            <w:pPr>
              <w:pStyle w:val="TAL"/>
              <w:rPr>
                <w:b/>
                <w:i/>
              </w:rPr>
            </w:pPr>
            <w:proofErr w:type="spellStart"/>
            <w:r w:rsidRPr="00F725D9">
              <w:rPr>
                <w:b/>
                <w:i/>
              </w:rPr>
              <w:t>delayBudgetReporting</w:t>
            </w:r>
            <w:proofErr w:type="spellEnd"/>
          </w:p>
          <w:p w14:paraId="7DCCE0D8" w14:textId="77777777" w:rsidR="00A13C28" w:rsidRPr="00F725D9" w:rsidRDefault="00A13C28" w:rsidP="009B160E">
            <w:pPr>
              <w:pStyle w:val="TAL"/>
            </w:pPr>
            <w:r w:rsidRPr="00F725D9">
              <w:t>Indicates whether the UE supports delay budget reporting as specified in TS 38.331 [9].</w:t>
            </w:r>
          </w:p>
        </w:tc>
        <w:tc>
          <w:tcPr>
            <w:tcW w:w="709" w:type="dxa"/>
          </w:tcPr>
          <w:p w14:paraId="37DABD53" w14:textId="77777777" w:rsidR="00A13C28" w:rsidRPr="00F725D9" w:rsidRDefault="00A13C28" w:rsidP="009B160E">
            <w:pPr>
              <w:pStyle w:val="TAL"/>
              <w:jc w:val="center"/>
            </w:pPr>
            <w:r w:rsidRPr="00F725D9">
              <w:t>UE</w:t>
            </w:r>
          </w:p>
        </w:tc>
        <w:tc>
          <w:tcPr>
            <w:tcW w:w="567" w:type="dxa"/>
          </w:tcPr>
          <w:p w14:paraId="5D9DE08F" w14:textId="77777777" w:rsidR="00A13C28" w:rsidRPr="00F725D9" w:rsidRDefault="00A13C28" w:rsidP="009B160E">
            <w:pPr>
              <w:pStyle w:val="TAL"/>
              <w:jc w:val="center"/>
            </w:pPr>
            <w:r w:rsidRPr="00F725D9">
              <w:t>No</w:t>
            </w:r>
          </w:p>
        </w:tc>
        <w:tc>
          <w:tcPr>
            <w:tcW w:w="709" w:type="dxa"/>
          </w:tcPr>
          <w:p w14:paraId="0CBCABC3" w14:textId="77777777" w:rsidR="00A13C28" w:rsidRPr="00F725D9" w:rsidRDefault="00A13C28" w:rsidP="009B160E">
            <w:pPr>
              <w:pStyle w:val="TAL"/>
              <w:jc w:val="center"/>
            </w:pPr>
            <w:r w:rsidRPr="00F725D9">
              <w:t>No</w:t>
            </w:r>
          </w:p>
        </w:tc>
        <w:tc>
          <w:tcPr>
            <w:tcW w:w="708" w:type="dxa"/>
          </w:tcPr>
          <w:p w14:paraId="3D161B33" w14:textId="77777777" w:rsidR="00A13C28" w:rsidRPr="00F725D9" w:rsidRDefault="00A13C28" w:rsidP="009B160E">
            <w:pPr>
              <w:pStyle w:val="TAL"/>
              <w:jc w:val="center"/>
            </w:pPr>
            <w:r w:rsidRPr="00F725D9">
              <w:rPr>
                <w:lang w:eastAsia="ja-JP"/>
              </w:rPr>
              <w:t>No</w:t>
            </w:r>
          </w:p>
        </w:tc>
      </w:tr>
      <w:tr w:rsidR="00A13C28" w:rsidRPr="00F725D9" w14:paraId="5D8B8781" w14:textId="77777777" w:rsidTr="009B160E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3CED4A" w14:textId="77777777" w:rsidR="00A13C28" w:rsidRPr="00F725D9" w:rsidRDefault="00A13C28" w:rsidP="009B160E">
            <w:pPr>
              <w:pStyle w:val="TAL"/>
              <w:rPr>
                <w:b/>
                <w:i/>
              </w:rPr>
            </w:pPr>
            <w:r w:rsidRPr="00F725D9">
              <w:rPr>
                <w:b/>
                <w:i/>
              </w:rPr>
              <w:t>dl-DedicatedMessageSegmentation-r16</w:t>
            </w:r>
          </w:p>
          <w:p w14:paraId="1B68272C" w14:textId="77777777" w:rsidR="00A13C28" w:rsidRPr="00F725D9" w:rsidRDefault="00A13C28" w:rsidP="009B160E">
            <w:pPr>
              <w:pStyle w:val="TAL"/>
            </w:pPr>
            <w:r w:rsidRPr="00F725D9">
              <w:t>Indicates whether the UE supports reception of segmented DL RRC messages.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B37D0F" w14:textId="77777777" w:rsidR="00A13C28" w:rsidRPr="00F725D9" w:rsidRDefault="00A13C28" w:rsidP="009B160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D15328" w14:textId="77777777" w:rsidR="00A13C28" w:rsidRPr="00F725D9" w:rsidDel="00BD7553" w:rsidRDefault="00A13C28" w:rsidP="009B160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7013E6" w14:textId="77777777" w:rsidR="00A13C28" w:rsidRPr="00F725D9" w:rsidRDefault="00A13C28" w:rsidP="009B160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B84DBF" w14:textId="77777777" w:rsidR="00A13C28" w:rsidRPr="00F725D9" w:rsidRDefault="00A13C28" w:rsidP="009B160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lang w:eastAsia="ja-JP"/>
              </w:rPr>
              <w:t>No</w:t>
            </w:r>
          </w:p>
        </w:tc>
      </w:tr>
      <w:tr w:rsidR="00A13C28" w:rsidRPr="00F725D9" w14:paraId="28803919" w14:textId="77777777" w:rsidTr="009B160E">
        <w:trPr>
          <w:cantSplit/>
          <w:ins w:id="20" w:author="NR_UE_pow_sav" w:date="2020-06-03T17:00:00Z"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3EC63F" w14:textId="77777777" w:rsidR="00A13C28" w:rsidRDefault="00A13C28" w:rsidP="00A13C28">
            <w:pPr>
              <w:pStyle w:val="TAL"/>
              <w:rPr>
                <w:ins w:id="21" w:author="NR_UE_pow_sav" w:date="2020-06-03T17:01:00Z"/>
                <w:b/>
                <w:iCs/>
              </w:rPr>
            </w:pPr>
            <w:bookmarkStart w:id="22" w:name="_Hlk39677092"/>
            <w:ins w:id="23" w:author="NR_UE_pow_sav" w:date="2020-06-03T17:01:00Z">
              <w:r>
                <w:rPr>
                  <w:b/>
                  <w:i/>
                </w:rPr>
                <w:t>drx-Preference</w:t>
              </w:r>
              <w:bookmarkEnd w:id="22"/>
              <w:r>
                <w:rPr>
                  <w:b/>
                  <w:i/>
                </w:rPr>
                <w:t>-r16</w:t>
              </w:r>
            </w:ins>
          </w:p>
          <w:p w14:paraId="3A3711C9" w14:textId="1E484C36" w:rsidR="00A13C28" w:rsidRPr="00F725D9" w:rsidRDefault="00A13C28" w:rsidP="00A13C28">
            <w:pPr>
              <w:pStyle w:val="TAL"/>
              <w:rPr>
                <w:ins w:id="24" w:author="NR_UE_pow_sav" w:date="2020-06-03T17:00:00Z"/>
                <w:b/>
                <w:i/>
              </w:rPr>
            </w:pPr>
            <w:ins w:id="25" w:author="NR_UE_pow_sav" w:date="2020-06-03T17:01:00Z">
              <w:r>
                <w:rPr>
                  <w:bCs/>
                  <w:iCs/>
                </w:rPr>
                <w:t>Indicates whether the UE supports providing its preference of a cell group on DRX parameters for power saving in RRC_CONNECTED, as specified in TS 38.331 [9].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B21945" w14:textId="56A0679E" w:rsidR="00A13C28" w:rsidRPr="00F725D9" w:rsidRDefault="00A13C28" w:rsidP="00A13C28">
            <w:pPr>
              <w:pStyle w:val="TAL"/>
              <w:jc w:val="center"/>
              <w:rPr>
                <w:ins w:id="26" w:author="NR_UE_pow_sav" w:date="2020-06-03T17:00:00Z"/>
                <w:rFonts w:cs="Arial"/>
                <w:bCs/>
                <w:iCs/>
                <w:szCs w:val="18"/>
              </w:rPr>
            </w:pPr>
            <w:ins w:id="27" w:author="NR_UE_pow_sav" w:date="2020-06-03T17:01:00Z">
              <w:r>
                <w:t>UE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805052" w14:textId="62B3F47C" w:rsidR="00A13C28" w:rsidRPr="00F725D9" w:rsidRDefault="00A13C28" w:rsidP="00A13C28">
            <w:pPr>
              <w:pStyle w:val="TAL"/>
              <w:jc w:val="center"/>
              <w:rPr>
                <w:ins w:id="28" w:author="NR_UE_pow_sav" w:date="2020-06-03T17:00:00Z"/>
                <w:rFonts w:cs="Arial"/>
                <w:bCs/>
                <w:iCs/>
                <w:szCs w:val="18"/>
              </w:rPr>
            </w:pPr>
            <w:ins w:id="29" w:author="NR_UE_pow_sav" w:date="2020-06-03T17:01:00Z">
              <w: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963521" w14:textId="2CB71BF4" w:rsidR="00A13C28" w:rsidRPr="00F725D9" w:rsidRDefault="00A13C28" w:rsidP="00A13C28">
            <w:pPr>
              <w:pStyle w:val="TAL"/>
              <w:jc w:val="center"/>
              <w:rPr>
                <w:ins w:id="30" w:author="NR_UE_pow_sav" w:date="2020-06-03T17:00:00Z"/>
                <w:rFonts w:cs="Arial"/>
                <w:bCs/>
                <w:iCs/>
                <w:szCs w:val="18"/>
              </w:rPr>
            </w:pPr>
            <w:ins w:id="31" w:author="NR_UE_pow_sav" w:date="2020-06-03T17:01:00Z">
              <w:r>
                <w:t>No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80F694" w14:textId="07B8307E" w:rsidR="00A13C28" w:rsidRPr="00F725D9" w:rsidRDefault="00A13C28" w:rsidP="00A13C28">
            <w:pPr>
              <w:pStyle w:val="TAL"/>
              <w:jc w:val="center"/>
              <w:rPr>
                <w:ins w:id="32" w:author="NR_UE_pow_sav" w:date="2020-06-03T17:00:00Z"/>
                <w:lang w:eastAsia="ja-JP"/>
              </w:rPr>
            </w:pPr>
            <w:ins w:id="33" w:author="NR_UE_pow_sav" w:date="2020-06-03T17:01:00Z">
              <w:r>
                <w:rPr>
                  <w:lang w:eastAsia="ja-JP"/>
                </w:rPr>
                <w:t>No</w:t>
              </w:r>
            </w:ins>
          </w:p>
        </w:tc>
      </w:tr>
      <w:tr w:rsidR="00A13C28" w:rsidRPr="00F725D9" w14:paraId="396558AF" w14:textId="77777777" w:rsidTr="009B160E">
        <w:trPr>
          <w:cantSplit/>
        </w:trPr>
        <w:tc>
          <w:tcPr>
            <w:tcW w:w="6946" w:type="dxa"/>
          </w:tcPr>
          <w:p w14:paraId="4CDA4817" w14:textId="77777777" w:rsidR="00A13C28" w:rsidRPr="00F725D9" w:rsidRDefault="00A13C28" w:rsidP="009B160E">
            <w:pPr>
              <w:pStyle w:val="TAL"/>
              <w:rPr>
                <w:b/>
                <w:i/>
              </w:rPr>
            </w:pPr>
            <w:proofErr w:type="spellStart"/>
            <w:r w:rsidRPr="00F725D9">
              <w:rPr>
                <w:b/>
                <w:i/>
              </w:rPr>
              <w:t>inactiveState</w:t>
            </w:r>
            <w:proofErr w:type="spellEnd"/>
          </w:p>
          <w:p w14:paraId="6D0C673B" w14:textId="77777777" w:rsidR="00A13C28" w:rsidRPr="00F725D9" w:rsidRDefault="00A13C28" w:rsidP="009B160E">
            <w:pPr>
              <w:pStyle w:val="TAL"/>
            </w:pPr>
            <w:r w:rsidRPr="00F725D9">
              <w:t>Indicates whether the UE supports RRC_INACTIVE as specified in TS 38.331 [9].</w:t>
            </w:r>
          </w:p>
        </w:tc>
        <w:tc>
          <w:tcPr>
            <w:tcW w:w="709" w:type="dxa"/>
          </w:tcPr>
          <w:p w14:paraId="0FE12A36" w14:textId="77777777" w:rsidR="00A13C28" w:rsidRPr="00F725D9" w:rsidRDefault="00A13C28" w:rsidP="009B160E">
            <w:pPr>
              <w:pStyle w:val="TAL"/>
              <w:jc w:val="center"/>
            </w:pPr>
            <w:r w:rsidRPr="00F725D9">
              <w:t>UE</w:t>
            </w:r>
          </w:p>
        </w:tc>
        <w:tc>
          <w:tcPr>
            <w:tcW w:w="567" w:type="dxa"/>
          </w:tcPr>
          <w:p w14:paraId="4C1D231F" w14:textId="77777777" w:rsidR="00A13C28" w:rsidRPr="00F725D9" w:rsidDel="00BD7553" w:rsidRDefault="00A13C28" w:rsidP="009B160E">
            <w:pPr>
              <w:pStyle w:val="TAL"/>
              <w:jc w:val="center"/>
            </w:pPr>
            <w:r w:rsidRPr="00F725D9">
              <w:t>Yes</w:t>
            </w:r>
          </w:p>
        </w:tc>
        <w:tc>
          <w:tcPr>
            <w:tcW w:w="709" w:type="dxa"/>
          </w:tcPr>
          <w:p w14:paraId="14D93D5F" w14:textId="77777777" w:rsidR="00A13C28" w:rsidRPr="00F725D9" w:rsidRDefault="00A13C28" w:rsidP="009B160E">
            <w:pPr>
              <w:pStyle w:val="TAL"/>
              <w:jc w:val="center"/>
            </w:pPr>
            <w:r w:rsidRPr="00F725D9">
              <w:t>No</w:t>
            </w:r>
          </w:p>
        </w:tc>
        <w:tc>
          <w:tcPr>
            <w:tcW w:w="708" w:type="dxa"/>
          </w:tcPr>
          <w:p w14:paraId="6D142892" w14:textId="77777777" w:rsidR="00A13C28" w:rsidRPr="00F725D9" w:rsidRDefault="00A13C28" w:rsidP="009B160E">
            <w:pPr>
              <w:pStyle w:val="TAL"/>
              <w:jc w:val="center"/>
            </w:pPr>
            <w:r w:rsidRPr="00F725D9">
              <w:rPr>
                <w:lang w:eastAsia="ja-JP"/>
              </w:rPr>
              <w:t>No</w:t>
            </w:r>
          </w:p>
        </w:tc>
      </w:tr>
      <w:tr w:rsidR="00A13C28" w:rsidRPr="00F725D9" w14:paraId="699E2EB2" w14:textId="77777777" w:rsidTr="009B160E">
        <w:trPr>
          <w:cantSplit/>
        </w:trPr>
        <w:tc>
          <w:tcPr>
            <w:tcW w:w="6946" w:type="dxa"/>
          </w:tcPr>
          <w:p w14:paraId="0007FDEE" w14:textId="77777777" w:rsidR="00A13C28" w:rsidRPr="00F725D9" w:rsidRDefault="00A13C28" w:rsidP="009B160E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F725D9">
              <w:rPr>
                <w:rFonts w:ascii="Arial" w:hAnsi="Arial"/>
                <w:b/>
                <w:i/>
                <w:sz w:val="18"/>
              </w:rPr>
              <w:t>inDeviceCoexInd-r16</w:t>
            </w:r>
          </w:p>
          <w:p w14:paraId="4DA54A75" w14:textId="77777777" w:rsidR="00A13C28" w:rsidRPr="00F725D9" w:rsidRDefault="00A13C28" w:rsidP="009B160E">
            <w:pPr>
              <w:pStyle w:val="TAL"/>
              <w:rPr>
                <w:b/>
                <w:i/>
              </w:rPr>
            </w:pPr>
            <w:r w:rsidRPr="00F725D9">
              <w:t>Indicates whether the UE supports IDC (In-Device Coexistence) assistance information as specified in TS 38.331 [9].</w:t>
            </w:r>
          </w:p>
        </w:tc>
        <w:tc>
          <w:tcPr>
            <w:tcW w:w="709" w:type="dxa"/>
          </w:tcPr>
          <w:p w14:paraId="592650C8" w14:textId="77777777" w:rsidR="00A13C28" w:rsidRPr="00F725D9" w:rsidRDefault="00A13C28" w:rsidP="009B160E">
            <w:pPr>
              <w:pStyle w:val="TAL"/>
              <w:jc w:val="center"/>
            </w:pPr>
            <w:r w:rsidRPr="00F725D9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2DF5EDD0" w14:textId="77777777" w:rsidR="00A13C28" w:rsidRPr="00F725D9" w:rsidRDefault="00A13C28" w:rsidP="009B160E">
            <w:pPr>
              <w:pStyle w:val="TAL"/>
              <w:jc w:val="center"/>
            </w:pPr>
            <w:r w:rsidRPr="00F725D9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4EB10048" w14:textId="77777777" w:rsidR="00A13C28" w:rsidRPr="00F725D9" w:rsidRDefault="00A13C28" w:rsidP="009B160E">
            <w:pPr>
              <w:pStyle w:val="TAL"/>
              <w:jc w:val="center"/>
            </w:pPr>
            <w:r w:rsidRPr="00F725D9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77649B13" w14:textId="77777777" w:rsidR="00A13C28" w:rsidRPr="00F725D9" w:rsidRDefault="00A13C28" w:rsidP="009B160E">
            <w:pPr>
              <w:pStyle w:val="TAL"/>
              <w:jc w:val="center"/>
              <w:rPr>
                <w:lang w:eastAsia="ja-JP"/>
              </w:rPr>
            </w:pPr>
            <w:r w:rsidRPr="00F725D9">
              <w:rPr>
                <w:lang w:eastAsia="ja-JP"/>
              </w:rPr>
              <w:t>No</w:t>
            </w:r>
          </w:p>
        </w:tc>
      </w:tr>
      <w:tr w:rsidR="0022250E" w:rsidRPr="00F725D9" w14:paraId="4F45B55E" w14:textId="77777777" w:rsidTr="009B160E">
        <w:trPr>
          <w:cantSplit/>
          <w:ins w:id="34" w:author="NR_UE_pow_sav" w:date="2020-06-03T17:01:00Z"/>
        </w:trPr>
        <w:tc>
          <w:tcPr>
            <w:tcW w:w="6946" w:type="dxa"/>
          </w:tcPr>
          <w:p w14:paraId="5FAAE651" w14:textId="77777777" w:rsidR="0022250E" w:rsidRDefault="0022250E" w:rsidP="0022250E">
            <w:pPr>
              <w:pStyle w:val="TAL"/>
              <w:rPr>
                <w:ins w:id="35" w:author="NR_UE_pow_sav" w:date="2020-06-03T17:02:00Z"/>
                <w:b/>
                <w:i/>
              </w:rPr>
            </w:pPr>
            <w:ins w:id="36" w:author="NR_UE_pow_sav" w:date="2020-06-03T17:02:00Z">
              <w:r>
                <w:rPr>
                  <w:b/>
                  <w:i/>
                </w:rPr>
                <w:t>maxBW-Preference-r16</w:t>
              </w:r>
            </w:ins>
          </w:p>
          <w:p w14:paraId="296D4EFF" w14:textId="3A52A38B" w:rsidR="0022250E" w:rsidRPr="00F725D9" w:rsidRDefault="0022250E" w:rsidP="0022250E">
            <w:pPr>
              <w:pStyle w:val="TAL"/>
              <w:rPr>
                <w:ins w:id="37" w:author="NR_UE_pow_sav" w:date="2020-06-03T17:01:00Z"/>
                <w:b/>
                <w:i/>
              </w:rPr>
            </w:pPr>
            <w:ins w:id="38" w:author="NR_UE_pow_sav" w:date="2020-06-03T17:02:00Z">
              <w:r>
                <w:rPr>
                  <w:bCs/>
                  <w:iCs/>
                </w:rPr>
                <w:t>Indicate whether the UE supports providing its preference of a cell group on the maximum aggregated bandwidth for power saving in RRC_CONNECTED, as specified in TS 38.331 [9].</w:t>
              </w:r>
            </w:ins>
          </w:p>
        </w:tc>
        <w:tc>
          <w:tcPr>
            <w:tcW w:w="709" w:type="dxa"/>
          </w:tcPr>
          <w:p w14:paraId="617C60DB" w14:textId="0F58D77A" w:rsidR="0022250E" w:rsidRPr="00F725D9" w:rsidRDefault="0022250E" w:rsidP="0022250E">
            <w:pPr>
              <w:pStyle w:val="TAL"/>
              <w:jc w:val="center"/>
              <w:rPr>
                <w:ins w:id="39" w:author="NR_UE_pow_sav" w:date="2020-06-03T17:01:00Z"/>
                <w:lang w:eastAsia="zh-CN"/>
              </w:rPr>
            </w:pPr>
            <w:ins w:id="40" w:author="NR_UE_pow_sav" w:date="2020-06-03T17:02:00Z">
              <w:r>
                <w:t>UE</w:t>
              </w:r>
            </w:ins>
          </w:p>
        </w:tc>
        <w:tc>
          <w:tcPr>
            <w:tcW w:w="567" w:type="dxa"/>
          </w:tcPr>
          <w:p w14:paraId="7B9C91B0" w14:textId="5E4F1DD6" w:rsidR="0022250E" w:rsidRPr="00F725D9" w:rsidRDefault="0022250E" w:rsidP="0022250E">
            <w:pPr>
              <w:pStyle w:val="TAL"/>
              <w:jc w:val="center"/>
              <w:rPr>
                <w:ins w:id="41" w:author="NR_UE_pow_sav" w:date="2020-06-03T17:01:00Z"/>
                <w:lang w:eastAsia="zh-CN"/>
              </w:rPr>
            </w:pPr>
            <w:ins w:id="42" w:author="NR_UE_pow_sav" w:date="2020-06-03T17:02:00Z">
              <w:r>
                <w:t>No</w:t>
              </w:r>
            </w:ins>
          </w:p>
        </w:tc>
        <w:tc>
          <w:tcPr>
            <w:tcW w:w="709" w:type="dxa"/>
          </w:tcPr>
          <w:p w14:paraId="408E0EDD" w14:textId="1C3895A1" w:rsidR="0022250E" w:rsidRPr="00F725D9" w:rsidRDefault="0022250E" w:rsidP="0022250E">
            <w:pPr>
              <w:pStyle w:val="TAL"/>
              <w:jc w:val="center"/>
              <w:rPr>
                <w:ins w:id="43" w:author="NR_UE_pow_sav" w:date="2020-06-03T17:01:00Z"/>
                <w:lang w:eastAsia="zh-CN"/>
              </w:rPr>
            </w:pPr>
            <w:ins w:id="44" w:author="NR_UE_pow_sav" w:date="2020-06-03T17:02:00Z">
              <w:r>
                <w:t>No</w:t>
              </w:r>
            </w:ins>
          </w:p>
        </w:tc>
        <w:tc>
          <w:tcPr>
            <w:tcW w:w="708" w:type="dxa"/>
          </w:tcPr>
          <w:p w14:paraId="24DD0CED" w14:textId="41D0F0C5" w:rsidR="0022250E" w:rsidRPr="00F725D9" w:rsidRDefault="0022250E" w:rsidP="0022250E">
            <w:pPr>
              <w:pStyle w:val="TAL"/>
              <w:jc w:val="center"/>
              <w:rPr>
                <w:ins w:id="45" w:author="NR_UE_pow_sav" w:date="2020-06-03T17:01:00Z"/>
                <w:lang w:eastAsia="ja-JP"/>
              </w:rPr>
            </w:pPr>
            <w:ins w:id="46" w:author="NR_UE_pow_sav" w:date="2020-06-03T17:02:00Z">
              <w:r>
                <w:rPr>
                  <w:lang w:eastAsia="ja-JP"/>
                </w:rPr>
                <w:t>Yes</w:t>
              </w:r>
            </w:ins>
          </w:p>
        </w:tc>
      </w:tr>
      <w:tr w:rsidR="0022250E" w:rsidRPr="00F725D9" w14:paraId="17A78BA8" w14:textId="77777777" w:rsidTr="009B160E">
        <w:trPr>
          <w:cantSplit/>
          <w:ins w:id="47" w:author="NR_UE_pow_sav" w:date="2020-06-03T17:01:00Z"/>
        </w:trPr>
        <w:tc>
          <w:tcPr>
            <w:tcW w:w="6946" w:type="dxa"/>
          </w:tcPr>
          <w:p w14:paraId="07B180A6" w14:textId="77777777" w:rsidR="0022250E" w:rsidRDefault="0022250E" w:rsidP="0022250E">
            <w:pPr>
              <w:pStyle w:val="TAL"/>
              <w:rPr>
                <w:ins w:id="48" w:author="NR_UE_pow_sav" w:date="2020-06-03T17:02:00Z"/>
                <w:bCs/>
                <w:iCs/>
              </w:rPr>
            </w:pPr>
            <w:ins w:id="49" w:author="NR_UE_pow_sav" w:date="2020-06-03T17:02:00Z">
              <w:r>
                <w:rPr>
                  <w:b/>
                  <w:i/>
                </w:rPr>
                <w:t>maxCC-Preference-r16</w:t>
              </w:r>
            </w:ins>
          </w:p>
          <w:p w14:paraId="08FDD540" w14:textId="3FA113EE" w:rsidR="0022250E" w:rsidRPr="00F725D9" w:rsidRDefault="0022250E" w:rsidP="0022250E">
            <w:pPr>
              <w:pStyle w:val="TAL"/>
              <w:rPr>
                <w:ins w:id="50" w:author="NR_UE_pow_sav" w:date="2020-06-03T17:01:00Z"/>
                <w:b/>
                <w:i/>
              </w:rPr>
            </w:pPr>
            <w:ins w:id="51" w:author="NR_UE_pow_sav" w:date="2020-06-03T17:02:00Z">
              <w:r>
                <w:rPr>
                  <w:bCs/>
                  <w:iCs/>
                </w:rPr>
                <w:t>Indicate whether the UE supports providing its preference of a cell group on the maximum number of secondary component carriers for power saving in RRC_CONNECTED, as specified in TS 38.331 [9].</w:t>
              </w:r>
            </w:ins>
          </w:p>
        </w:tc>
        <w:tc>
          <w:tcPr>
            <w:tcW w:w="709" w:type="dxa"/>
          </w:tcPr>
          <w:p w14:paraId="0CEA9DF1" w14:textId="21867112" w:rsidR="0022250E" w:rsidRPr="00F725D9" w:rsidRDefault="0022250E" w:rsidP="0022250E">
            <w:pPr>
              <w:pStyle w:val="TAL"/>
              <w:jc w:val="center"/>
              <w:rPr>
                <w:ins w:id="52" w:author="NR_UE_pow_sav" w:date="2020-06-03T17:01:00Z"/>
                <w:lang w:eastAsia="zh-CN"/>
              </w:rPr>
            </w:pPr>
            <w:ins w:id="53" w:author="NR_UE_pow_sav" w:date="2020-06-03T17:02:00Z">
              <w:r>
                <w:t>UE</w:t>
              </w:r>
            </w:ins>
          </w:p>
        </w:tc>
        <w:tc>
          <w:tcPr>
            <w:tcW w:w="567" w:type="dxa"/>
          </w:tcPr>
          <w:p w14:paraId="1FB9E80A" w14:textId="3DAC90B0" w:rsidR="0022250E" w:rsidRPr="00F725D9" w:rsidRDefault="0022250E" w:rsidP="0022250E">
            <w:pPr>
              <w:pStyle w:val="TAL"/>
              <w:jc w:val="center"/>
              <w:rPr>
                <w:ins w:id="54" w:author="NR_UE_pow_sav" w:date="2020-06-03T17:01:00Z"/>
                <w:lang w:eastAsia="zh-CN"/>
              </w:rPr>
            </w:pPr>
            <w:ins w:id="55" w:author="NR_UE_pow_sav" w:date="2020-06-03T17:02:00Z">
              <w:r>
                <w:t>No</w:t>
              </w:r>
            </w:ins>
          </w:p>
        </w:tc>
        <w:tc>
          <w:tcPr>
            <w:tcW w:w="709" w:type="dxa"/>
          </w:tcPr>
          <w:p w14:paraId="3A079808" w14:textId="20377EEA" w:rsidR="0022250E" w:rsidRPr="00F725D9" w:rsidRDefault="0022250E" w:rsidP="0022250E">
            <w:pPr>
              <w:pStyle w:val="TAL"/>
              <w:jc w:val="center"/>
              <w:rPr>
                <w:ins w:id="56" w:author="NR_UE_pow_sav" w:date="2020-06-03T17:01:00Z"/>
                <w:lang w:eastAsia="zh-CN"/>
              </w:rPr>
            </w:pPr>
            <w:ins w:id="57" w:author="NR_UE_pow_sav" w:date="2020-06-03T17:02:00Z">
              <w:r>
                <w:t>No</w:t>
              </w:r>
            </w:ins>
          </w:p>
        </w:tc>
        <w:tc>
          <w:tcPr>
            <w:tcW w:w="708" w:type="dxa"/>
          </w:tcPr>
          <w:p w14:paraId="506040EC" w14:textId="0C0C9BB8" w:rsidR="0022250E" w:rsidRPr="00F725D9" w:rsidRDefault="0022250E" w:rsidP="0022250E">
            <w:pPr>
              <w:pStyle w:val="TAL"/>
              <w:jc w:val="center"/>
              <w:rPr>
                <w:ins w:id="58" w:author="NR_UE_pow_sav" w:date="2020-06-03T17:01:00Z"/>
                <w:lang w:eastAsia="ja-JP"/>
              </w:rPr>
            </w:pPr>
            <w:ins w:id="59" w:author="NR_UE_pow_sav" w:date="2020-06-03T17:02:00Z">
              <w:r>
                <w:rPr>
                  <w:lang w:eastAsia="ja-JP"/>
                </w:rPr>
                <w:t>No</w:t>
              </w:r>
            </w:ins>
          </w:p>
        </w:tc>
      </w:tr>
      <w:tr w:rsidR="0022250E" w:rsidRPr="00F725D9" w14:paraId="52AF474A" w14:textId="77777777" w:rsidTr="009B160E">
        <w:trPr>
          <w:cantSplit/>
          <w:ins w:id="60" w:author="NR_UE_pow_sav" w:date="2020-06-03T17:01:00Z"/>
        </w:trPr>
        <w:tc>
          <w:tcPr>
            <w:tcW w:w="6946" w:type="dxa"/>
          </w:tcPr>
          <w:p w14:paraId="5ABEAAF9" w14:textId="77777777" w:rsidR="0022250E" w:rsidRDefault="0022250E" w:rsidP="0022250E">
            <w:pPr>
              <w:pStyle w:val="TAL"/>
              <w:rPr>
                <w:ins w:id="61" w:author="NR_UE_pow_sav" w:date="2020-06-03T17:02:00Z"/>
                <w:b/>
                <w:bCs/>
                <w:i/>
                <w:iCs/>
              </w:rPr>
            </w:pPr>
            <w:ins w:id="62" w:author="NR_UE_pow_sav" w:date="2020-06-03T17:02:00Z">
              <w:r>
                <w:rPr>
                  <w:b/>
                  <w:bCs/>
                  <w:i/>
                  <w:iCs/>
                </w:rPr>
                <w:t>maxMIMO-LayerPreference-r16</w:t>
              </w:r>
            </w:ins>
          </w:p>
          <w:p w14:paraId="7D15A862" w14:textId="5FB1F716" w:rsidR="0022250E" w:rsidRPr="00F725D9" w:rsidRDefault="0022250E" w:rsidP="0022250E">
            <w:pPr>
              <w:pStyle w:val="TAL"/>
              <w:rPr>
                <w:ins w:id="63" w:author="NR_UE_pow_sav" w:date="2020-06-03T17:01:00Z"/>
                <w:b/>
                <w:i/>
              </w:rPr>
            </w:pPr>
            <w:ins w:id="64" w:author="NR_UE_pow_sav" w:date="2020-06-03T17:02:00Z">
              <w:r>
                <w:rPr>
                  <w:bCs/>
                  <w:iCs/>
                </w:rPr>
                <w:t>Indicate whether the UE supports providing its preference of a cell group on the maximum number of MIMO layers for power saving in RRC_CONNECTED, as specified in TS 38.331 [9].</w:t>
              </w:r>
            </w:ins>
          </w:p>
        </w:tc>
        <w:tc>
          <w:tcPr>
            <w:tcW w:w="709" w:type="dxa"/>
          </w:tcPr>
          <w:p w14:paraId="42E9BE8C" w14:textId="4960DEA8" w:rsidR="0022250E" w:rsidRPr="00F725D9" w:rsidRDefault="0022250E" w:rsidP="0022250E">
            <w:pPr>
              <w:pStyle w:val="TAL"/>
              <w:jc w:val="center"/>
              <w:rPr>
                <w:ins w:id="65" w:author="NR_UE_pow_sav" w:date="2020-06-03T17:01:00Z"/>
                <w:lang w:eastAsia="zh-CN"/>
              </w:rPr>
            </w:pPr>
            <w:ins w:id="66" w:author="NR_UE_pow_sav" w:date="2020-06-03T17:02:00Z">
              <w:r>
                <w:t>UE</w:t>
              </w:r>
            </w:ins>
          </w:p>
        </w:tc>
        <w:tc>
          <w:tcPr>
            <w:tcW w:w="567" w:type="dxa"/>
          </w:tcPr>
          <w:p w14:paraId="1C3FDFF2" w14:textId="244AC0CE" w:rsidR="0022250E" w:rsidRPr="00F725D9" w:rsidRDefault="0022250E" w:rsidP="0022250E">
            <w:pPr>
              <w:pStyle w:val="TAL"/>
              <w:jc w:val="center"/>
              <w:rPr>
                <w:ins w:id="67" w:author="NR_UE_pow_sav" w:date="2020-06-03T17:01:00Z"/>
                <w:lang w:eastAsia="zh-CN"/>
              </w:rPr>
            </w:pPr>
            <w:ins w:id="68" w:author="NR_UE_pow_sav" w:date="2020-06-03T17:02:00Z">
              <w:r>
                <w:rPr>
                  <w:lang w:eastAsia="ja-JP"/>
                </w:rPr>
                <w:t>No</w:t>
              </w:r>
            </w:ins>
          </w:p>
        </w:tc>
        <w:tc>
          <w:tcPr>
            <w:tcW w:w="709" w:type="dxa"/>
          </w:tcPr>
          <w:p w14:paraId="597F0DA5" w14:textId="62D35648" w:rsidR="0022250E" w:rsidRPr="00F725D9" w:rsidRDefault="0022250E" w:rsidP="0022250E">
            <w:pPr>
              <w:pStyle w:val="TAL"/>
              <w:jc w:val="center"/>
              <w:rPr>
                <w:ins w:id="69" w:author="NR_UE_pow_sav" w:date="2020-06-03T17:01:00Z"/>
                <w:lang w:eastAsia="zh-CN"/>
              </w:rPr>
            </w:pPr>
            <w:ins w:id="70" w:author="NR_UE_pow_sav" w:date="2020-06-03T17:02:00Z">
              <w:r>
                <w:rPr>
                  <w:lang w:eastAsia="ja-JP"/>
                </w:rPr>
                <w:t>No</w:t>
              </w:r>
            </w:ins>
          </w:p>
        </w:tc>
        <w:tc>
          <w:tcPr>
            <w:tcW w:w="708" w:type="dxa"/>
          </w:tcPr>
          <w:p w14:paraId="7A3B5EC3" w14:textId="60A1F1E1" w:rsidR="0022250E" w:rsidRPr="00F725D9" w:rsidRDefault="0022250E" w:rsidP="0022250E">
            <w:pPr>
              <w:pStyle w:val="TAL"/>
              <w:jc w:val="center"/>
              <w:rPr>
                <w:ins w:id="71" w:author="NR_UE_pow_sav" w:date="2020-06-03T17:01:00Z"/>
                <w:lang w:eastAsia="ja-JP"/>
              </w:rPr>
            </w:pPr>
            <w:ins w:id="72" w:author="NR_UE_pow_sav" w:date="2020-06-03T17:02:00Z">
              <w:r>
                <w:rPr>
                  <w:lang w:eastAsia="ja-JP"/>
                </w:rPr>
                <w:t>Yes</w:t>
              </w:r>
            </w:ins>
          </w:p>
        </w:tc>
      </w:tr>
      <w:tr w:rsidR="00A13C28" w:rsidRPr="00F725D9" w14:paraId="0883ACC0" w14:textId="77777777" w:rsidTr="009B160E">
        <w:trPr>
          <w:cantSplit/>
        </w:trPr>
        <w:tc>
          <w:tcPr>
            <w:tcW w:w="6946" w:type="dxa"/>
          </w:tcPr>
          <w:p w14:paraId="74725A2C" w14:textId="77777777" w:rsidR="00A13C28" w:rsidRPr="00F725D9" w:rsidRDefault="00A13C28" w:rsidP="009B160E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F725D9">
              <w:rPr>
                <w:rFonts w:ascii="Arial" w:hAnsi="Arial"/>
                <w:b/>
                <w:i/>
                <w:sz w:val="18"/>
              </w:rPr>
              <w:t>overheatingInd</w:t>
            </w:r>
            <w:proofErr w:type="spellEnd"/>
          </w:p>
          <w:p w14:paraId="61FA3F52" w14:textId="77777777" w:rsidR="00A13C28" w:rsidRPr="00F725D9" w:rsidRDefault="00A13C28" w:rsidP="009B160E">
            <w:pPr>
              <w:pStyle w:val="TAL"/>
              <w:rPr>
                <w:b/>
                <w:i/>
              </w:rPr>
            </w:pPr>
            <w:r w:rsidRPr="00F725D9">
              <w:t>Indicates whether the UE supports overheating assistance information.</w:t>
            </w:r>
          </w:p>
        </w:tc>
        <w:tc>
          <w:tcPr>
            <w:tcW w:w="709" w:type="dxa"/>
          </w:tcPr>
          <w:p w14:paraId="585C1803" w14:textId="77777777" w:rsidR="00A13C28" w:rsidRPr="00F725D9" w:rsidRDefault="00A13C28" w:rsidP="009B160E">
            <w:pPr>
              <w:pStyle w:val="TAL"/>
              <w:jc w:val="center"/>
            </w:pPr>
            <w:r w:rsidRPr="00F725D9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60120228" w14:textId="77777777" w:rsidR="00A13C28" w:rsidRPr="00F725D9" w:rsidRDefault="00A13C28" w:rsidP="009B160E">
            <w:pPr>
              <w:pStyle w:val="TAL"/>
              <w:jc w:val="center"/>
            </w:pPr>
            <w:r w:rsidRPr="00F725D9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2DE994EB" w14:textId="77777777" w:rsidR="00A13C28" w:rsidRPr="00F725D9" w:rsidRDefault="00A13C28" w:rsidP="009B160E">
            <w:pPr>
              <w:pStyle w:val="TAL"/>
              <w:jc w:val="center"/>
            </w:pPr>
            <w:r w:rsidRPr="00F725D9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7502D3C9" w14:textId="77777777" w:rsidR="00A13C28" w:rsidRPr="00F725D9" w:rsidRDefault="00A13C28" w:rsidP="009B160E">
            <w:pPr>
              <w:pStyle w:val="TAL"/>
              <w:jc w:val="center"/>
              <w:rPr>
                <w:lang w:eastAsia="ja-JP"/>
              </w:rPr>
            </w:pPr>
            <w:r w:rsidRPr="00F725D9">
              <w:rPr>
                <w:lang w:eastAsia="ja-JP"/>
              </w:rPr>
              <w:t>No</w:t>
            </w:r>
          </w:p>
        </w:tc>
      </w:tr>
      <w:tr w:rsidR="00A13C28" w:rsidRPr="00F725D9" w14:paraId="3EAE1D62" w14:textId="77777777" w:rsidTr="009B160E">
        <w:trPr>
          <w:cantSplit/>
        </w:trPr>
        <w:tc>
          <w:tcPr>
            <w:tcW w:w="6946" w:type="dxa"/>
          </w:tcPr>
          <w:p w14:paraId="3E86F66D" w14:textId="77777777" w:rsidR="00A13C28" w:rsidRPr="00F725D9" w:rsidRDefault="00A13C28" w:rsidP="009B160E">
            <w:pPr>
              <w:pStyle w:val="TAL"/>
              <w:rPr>
                <w:i/>
                <w:lang w:eastAsia="en-GB"/>
              </w:rPr>
            </w:pPr>
            <w:proofErr w:type="spellStart"/>
            <w:r w:rsidRPr="00F725D9">
              <w:rPr>
                <w:b/>
                <w:i/>
              </w:rPr>
              <w:t>reducedCP</w:t>
            </w:r>
            <w:proofErr w:type="spellEnd"/>
            <w:r w:rsidRPr="00F725D9">
              <w:rPr>
                <w:b/>
                <w:i/>
              </w:rPr>
              <w:t>-Latency</w:t>
            </w:r>
          </w:p>
          <w:p w14:paraId="5AA881AC" w14:textId="77777777" w:rsidR="00A13C28" w:rsidRPr="00F725D9" w:rsidRDefault="00A13C28" w:rsidP="009B160E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F725D9">
              <w:rPr>
                <w:rFonts w:ascii="Arial" w:hAnsi="Arial"/>
                <w:sz w:val="18"/>
                <w:lang w:eastAsia="x-none"/>
              </w:rPr>
              <w:t>Indicates whether the UE supports reduced control plane latency as defined in TS 38.331 [9]</w:t>
            </w:r>
          </w:p>
        </w:tc>
        <w:tc>
          <w:tcPr>
            <w:tcW w:w="709" w:type="dxa"/>
          </w:tcPr>
          <w:p w14:paraId="0D8387AB" w14:textId="77777777" w:rsidR="00A13C28" w:rsidRPr="00F725D9" w:rsidRDefault="00A13C28" w:rsidP="009B160E">
            <w:pPr>
              <w:pStyle w:val="TAL"/>
              <w:jc w:val="center"/>
              <w:rPr>
                <w:lang w:eastAsia="zh-CN"/>
              </w:rPr>
            </w:pPr>
            <w:r w:rsidRPr="00F725D9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09F858FB" w14:textId="77777777" w:rsidR="00A13C28" w:rsidRPr="00F725D9" w:rsidRDefault="00A13C28" w:rsidP="009B160E">
            <w:pPr>
              <w:pStyle w:val="TAL"/>
              <w:jc w:val="center"/>
              <w:rPr>
                <w:lang w:eastAsia="zh-CN"/>
              </w:rPr>
            </w:pPr>
            <w:r w:rsidRPr="00F725D9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177A4EF5" w14:textId="77777777" w:rsidR="00A13C28" w:rsidRPr="00F725D9" w:rsidRDefault="00A13C28" w:rsidP="009B160E">
            <w:pPr>
              <w:pStyle w:val="TAL"/>
              <w:jc w:val="center"/>
              <w:rPr>
                <w:lang w:eastAsia="zh-CN"/>
              </w:rPr>
            </w:pPr>
            <w:r w:rsidRPr="00F725D9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4A33C234" w14:textId="77777777" w:rsidR="00A13C28" w:rsidRPr="00F725D9" w:rsidRDefault="00A13C28" w:rsidP="009B160E">
            <w:pPr>
              <w:pStyle w:val="TAL"/>
              <w:jc w:val="center"/>
              <w:rPr>
                <w:lang w:eastAsia="ja-JP"/>
              </w:rPr>
            </w:pPr>
            <w:r w:rsidRPr="00F725D9">
              <w:rPr>
                <w:rFonts w:eastAsia="SimSun"/>
                <w:lang w:eastAsia="zh-CN"/>
              </w:rPr>
              <w:t>No</w:t>
            </w:r>
          </w:p>
        </w:tc>
      </w:tr>
      <w:tr w:rsidR="0022250E" w:rsidRPr="00F725D9" w14:paraId="3CF6E8A5" w14:textId="77777777" w:rsidTr="009B160E">
        <w:trPr>
          <w:cantSplit/>
          <w:ins w:id="73" w:author="NR_UE_pow_sav" w:date="2020-06-03T17:02:00Z"/>
        </w:trPr>
        <w:tc>
          <w:tcPr>
            <w:tcW w:w="6946" w:type="dxa"/>
          </w:tcPr>
          <w:p w14:paraId="77FB6993" w14:textId="77777777" w:rsidR="0022250E" w:rsidRDefault="0022250E" w:rsidP="0022250E">
            <w:pPr>
              <w:pStyle w:val="TAL"/>
              <w:rPr>
                <w:ins w:id="74" w:author="NR_UE_pow_sav" w:date="2020-06-03T17:02:00Z"/>
                <w:b/>
                <w:i/>
              </w:rPr>
            </w:pPr>
            <w:ins w:id="75" w:author="NR_UE_pow_sav" w:date="2020-06-03T17:02:00Z">
              <w:r>
                <w:rPr>
                  <w:b/>
                  <w:i/>
                </w:rPr>
                <w:t>releasePreference-r16</w:t>
              </w:r>
            </w:ins>
          </w:p>
          <w:p w14:paraId="3CAD8D05" w14:textId="030E2497" w:rsidR="0022250E" w:rsidRPr="00F725D9" w:rsidRDefault="0022250E" w:rsidP="0022250E">
            <w:pPr>
              <w:pStyle w:val="TAL"/>
              <w:rPr>
                <w:ins w:id="76" w:author="NR_UE_pow_sav" w:date="2020-06-03T17:02:00Z"/>
                <w:b/>
                <w:i/>
              </w:rPr>
            </w:pPr>
            <w:ins w:id="77" w:author="NR_UE_pow_sav" w:date="2020-06-03T17:02:00Z">
              <w:r>
                <w:rPr>
                  <w:bCs/>
                  <w:iCs/>
                </w:rPr>
                <w:t>Indicates whether the UE supports providing its preference assistance information to transition out of RRC_CONNECTED for power saving, as specified in TS 38.331 [9].</w:t>
              </w:r>
            </w:ins>
          </w:p>
        </w:tc>
        <w:tc>
          <w:tcPr>
            <w:tcW w:w="709" w:type="dxa"/>
          </w:tcPr>
          <w:p w14:paraId="6907CE7F" w14:textId="509E75D1" w:rsidR="0022250E" w:rsidRPr="00F725D9" w:rsidRDefault="0022250E" w:rsidP="0022250E">
            <w:pPr>
              <w:pStyle w:val="TAL"/>
              <w:jc w:val="center"/>
              <w:rPr>
                <w:ins w:id="78" w:author="NR_UE_pow_sav" w:date="2020-06-03T17:02:00Z"/>
                <w:rFonts w:eastAsia="SimSun"/>
                <w:lang w:eastAsia="zh-CN"/>
              </w:rPr>
            </w:pPr>
            <w:ins w:id="79" w:author="NR_UE_pow_sav" w:date="2020-06-03T17:02:00Z">
              <w:r>
                <w:rPr>
                  <w:rFonts w:eastAsia="SimSun"/>
                  <w:lang w:eastAsia="zh-CN"/>
                </w:rPr>
                <w:t>UE</w:t>
              </w:r>
            </w:ins>
          </w:p>
        </w:tc>
        <w:tc>
          <w:tcPr>
            <w:tcW w:w="567" w:type="dxa"/>
          </w:tcPr>
          <w:p w14:paraId="6B89BFD7" w14:textId="6A1ABF46" w:rsidR="0022250E" w:rsidRPr="00F725D9" w:rsidRDefault="0022250E" w:rsidP="0022250E">
            <w:pPr>
              <w:pStyle w:val="TAL"/>
              <w:jc w:val="center"/>
              <w:rPr>
                <w:ins w:id="80" w:author="NR_UE_pow_sav" w:date="2020-06-03T17:02:00Z"/>
                <w:rFonts w:eastAsia="SimSun"/>
                <w:lang w:eastAsia="zh-CN"/>
              </w:rPr>
            </w:pPr>
            <w:ins w:id="81" w:author="NR_UE_pow_sav" w:date="2020-06-03T17:02:00Z">
              <w:r>
                <w:t>No</w:t>
              </w:r>
            </w:ins>
          </w:p>
        </w:tc>
        <w:tc>
          <w:tcPr>
            <w:tcW w:w="709" w:type="dxa"/>
          </w:tcPr>
          <w:p w14:paraId="1E9195EA" w14:textId="1F28C3F0" w:rsidR="0022250E" w:rsidRPr="00F725D9" w:rsidRDefault="0022250E" w:rsidP="0022250E">
            <w:pPr>
              <w:pStyle w:val="TAL"/>
              <w:jc w:val="center"/>
              <w:rPr>
                <w:ins w:id="82" w:author="NR_UE_pow_sav" w:date="2020-06-03T17:02:00Z"/>
                <w:rFonts w:eastAsia="SimSun"/>
                <w:lang w:eastAsia="zh-CN"/>
              </w:rPr>
            </w:pPr>
            <w:ins w:id="83" w:author="NR_UE_pow_sav" w:date="2020-06-03T17:02:00Z">
              <w:r>
                <w:t>No</w:t>
              </w:r>
            </w:ins>
          </w:p>
        </w:tc>
        <w:tc>
          <w:tcPr>
            <w:tcW w:w="708" w:type="dxa"/>
          </w:tcPr>
          <w:p w14:paraId="523100C2" w14:textId="79F18A0D" w:rsidR="0022250E" w:rsidRPr="00F725D9" w:rsidRDefault="0022250E" w:rsidP="0022250E">
            <w:pPr>
              <w:pStyle w:val="TAL"/>
              <w:jc w:val="center"/>
              <w:rPr>
                <w:ins w:id="84" w:author="NR_UE_pow_sav" w:date="2020-06-03T17:02:00Z"/>
                <w:rFonts w:eastAsia="SimSun"/>
                <w:lang w:eastAsia="zh-CN"/>
              </w:rPr>
            </w:pPr>
            <w:ins w:id="85" w:author="NR_UE_pow_sav" w:date="2020-06-03T17:02:00Z">
              <w:r>
                <w:rPr>
                  <w:lang w:eastAsia="ja-JP"/>
                </w:rPr>
                <w:t>No</w:t>
              </w:r>
            </w:ins>
          </w:p>
        </w:tc>
      </w:tr>
      <w:tr w:rsidR="00A13C28" w:rsidRPr="00F725D9" w14:paraId="37F9496D" w14:textId="77777777" w:rsidTr="009B160E">
        <w:trPr>
          <w:cantSplit/>
        </w:trPr>
        <w:tc>
          <w:tcPr>
            <w:tcW w:w="6946" w:type="dxa"/>
          </w:tcPr>
          <w:p w14:paraId="38A9FFEF" w14:textId="77777777" w:rsidR="00A13C28" w:rsidRPr="00F725D9" w:rsidRDefault="00A13C28" w:rsidP="009B160E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F725D9">
              <w:rPr>
                <w:rFonts w:cs="Arial"/>
                <w:b/>
                <w:bCs/>
                <w:i/>
                <w:iCs/>
                <w:szCs w:val="18"/>
              </w:rPr>
              <w:t>splitSRB</w:t>
            </w:r>
            <w:proofErr w:type="spellEnd"/>
            <w:r w:rsidRPr="00F725D9">
              <w:rPr>
                <w:rFonts w:cs="Arial"/>
                <w:b/>
                <w:bCs/>
                <w:i/>
                <w:iCs/>
                <w:szCs w:val="18"/>
              </w:rPr>
              <w:t>-</w:t>
            </w:r>
            <w:proofErr w:type="spellStart"/>
            <w:r w:rsidRPr="00F725D9">
              <w:rPr>
                <w:rFonts w:cs="Arial"/>
                <w:b/>
                <w:bCs/>
                <w:i/>
                <w:iCs/>
                <w:szCs w:val="18"/>
              </w:rPr>
              <w:t>WithOneUL</w:t>
            </w:r>
            <w:proofErr w:type="spellEnd"/>
            <w:r w:rsidRPr="00F725D9">
              <w:rPr>
                <w:rFonts w:cs="Arial"/>
                <w:b/>
                <w:bCs/>
                <w:i/>
                <w:iCs/>
                <w:szCs w:val="18"/>
              </w:rPr>
              <w:t>-Path</w:t>
            </w:r>
          </w:p>
          <w:p w14:paraId="6CCC4AAA" w14:textId="77777777" w:rsidR="00A13C28" w:rsidRPr="00F725D9" w:rsidRDefault="00A13C28" w:rsidP="009B160E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 xml:space="preserve">Indicates whether the UE supports UL transmission via MCG path and DL reception via either MCG path or SCG path, as specified for the split SRB in TS 37.340 [7]. The UE shall not set the FDD/TDD specific fields for this capability (i.e. it shall not include this field in </w:t>
            </w:r>
            <w:r w:rsidRPr="00F725D9"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 w:rsidRPr="00F725D9"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 w:rsidRPr="00F725D9">
              <w:rPr>
                <w:rFonts w:cs="Arial"/>
                <w:bCs/>
                <w:i/>
                <w:iCs/>
                <w:szCs w:val="18"/>
              </w:rPr>
              <w:t>-Mode</w:t>
            </w:r>
            <w:r w:rsidRPr="00F725D9">
              <w:rPr>
                <w:rFonts w:cs="Arial"/>
                <w:bCs/>
                <w:iCs/>
                <w:szCs w:val="18"/>
              </w:rPr>
              <w:t>).</w:t>
            </w:r>
          </w:p>
        </w:tc>
        <w:tc>
          <w:tcPr>
            <w:tcW w:w="709" w:type="dxa"/>
          </w:tcPr>
          <w:p w14:paraId="7459499A" w14:textId="77777777" w:rsidR="00A13C28" w:rsidRPr="00F725D9" w:rsidRDefault="00A13C28" w:rsidP="009B160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20697DE0" w14:textId="77777777" w:rsidR="00A13C28" w:rsidRPr="00F725D9" w:rsidRDefault="00A13C28" w:rsidP="009B160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0A0EC7A1" w14:textId="77777777" w:rsidR="00A13C28" w:rsidRPr="00F725D9" w:rsidRDefault="00A13C28" w:rsidP="009B160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740D2960" w14:textId="77777777" w:rsidR="00A13C28" w:rsidRPr="00F725D9" w:rsidRDefault="00A13C28" w:rsidP="009B160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lang w:eastAsia="ja-JP"/>
              </w:rPr>
              <w:t>No</w:t>
            </w:r>
          </w:p>
        </w:tc>
      </w:tr>
      <w:tr w:rsidR="00A13C28" w:rsidRPr="00F725D9" w14:paraId="5ED02BD1" w14:textId="77777777" w:rsidTr="009B160E">
        <w:trPr>
          <w:cantSplit/>
        </w:trPr>
        <w:tc>
          <w:tcPr>
            <w:tcW w:w="6946" w:type="dxa"/>
          </w:tcPr>
          <w:p w14:paraId="7182B6AF" w14:textId="77777777" w:rsidR="00A13C28" w:rsidRPr="00F725D9" w:rsidRDefault="00A13C28" w:rsidP="009B160E">
            <w:pPr>
              <w:pStyle w:val="TAL"/>
              <w:rPr>
                <w:b/>
                <w:i/>
                <w:noProof/>
                <w:lang w:eastAsia="ko-KR"/>
              </w:rPr>
            </w:pPr>
            <w:r w:rsidRPr="00F725D9">
              <w:rPr>
                <w:b/>
                <w:i/>
                <w:noProof/>
                <w:lang w:eastAsia="ko-KR"/>
              </w:rPr>
              <w:t>splitDRB-withUL-Both-MCG-SCG</w:t>
            </w:r>
          </w:p>
          <w:p w14:paraId="3EA73A7B" w14:textId="77777777" w:rsidR="00A13C28" w:rsidRPr="00F725D9" w:rsidRDefault="00A13C28" w:rsidP="009B160E">
            <w:pPr>
              <w:pStyle w:val="TAL"/>
            </w:pPr>
            <w:r w:rsidRPr="00F725D9">
              <w:rPr>
                <w:rFonts w:cs="Arial"/>
                <w:bCs/>
                <w:iCs/>
                <w:szCs w:val="18"/>
              </w:rPr>
              <w:t xml:space="preserve">Indicates whether the UE supports UL transmission via both MCG path and SCG path for the split DRB as specified in TS 37.340 [7]. The UE shall not set the FDD/TDD specific fields for this capability (i.e. it shall not include this field in </w:t>
            </w:r>
            <w:r w:rsidRPr="00F725D9"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 w:rsidRPr="00F725D9"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 w:rsidRPr="00F725D9">
              <w:rPr>
                <w:rFonts w:cs="Arial"/>
                <w:bCs/>
                <w:i/>
                <w:iCs/>
                <w:szCs w:val="18"/>
              </w:rPr>
              <w:t>-Mode</w:t>
            </w:r>
            <w:r w:rsidRPr="00F725D9">
              <w:rPr>
                <w:rFonts w:cs="Arial"/>
                <w:bCs/>
                <w:iCs/>
                <w:szCs w:val="18"/>
              </w:rPr>
              <w:t>).</w:t>
            </w:r>
          </w:p>
        </w:tc>
        <w:tc>
          <w:tcPr>
            <w:tcW w:w="709" w:type="dxa"/>
          </w:tcPr>
          <w:p w14:paraId="307B5188" w14:textId="77777777" w:rsidR="00A13C28" w:rsidRPr="00F725D9" w:rsidRDefault="00A13C28" w:rsidP="009B160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05F3A7E0" w14:textId="77777777" w:rsidR="00A13C28" w:rsidRPr="00F725D9" w:rsidRDefault="00A13C28" w:rsidP="009B160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</w:tcPr>
          <w:p w14:paraId="6F7BEB34" w14:textId="77777777" w:rsidR="00A13C28" w:rsidRPr="00F725D9" w:rsidRDefault="00A13C28" w:rsidP="009B160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7FFB17E2" w14:textId="77777777" w:rsidR="00A13C28" w:rsidRPr="00F725D9" w:rsidRDefault="00A13C28" w:rsidP="009B160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lang w:eastAsia="ja-JP"/>
              </w:rPr>
              <w:t>No</w:t>
            </w:r>
          </w:p>
        </w:tc>
      </w:tr>
      <w:tr w:rsidR="00A13C28" w:rsidRPr="00F725D9" w14:paraId="4904CB8A" w14:textId="77777777" w:rsidTr="009B160E">
        <w:trPr>
          <w:cantSplit/>
        </w:trPr>
        <w:tc>
          <w:tcPr>
            <w:tcW w:w="6946" w:type="dxa"/>
          </w:tcPr>
          <w:p w14:paraId="732DCE5C" w14:textId="77777777" w:rsidR="00A13C28" w:rsidRPr="00F725D9" w:rsidRDefault="00A13C28" w:rsidP="009B160E">
            <w:pPr>
              <w:pStyle w:val="TAL"/>
              <w:rPr>
                <w:b/>
                <w:i/>
              </w:rPr>
            </w:pPr>
            <w:r w:rsidRPr="00F725D9">
              <w:rPr>
                <w:b/>
                <w:i/>
              </w:rPr>
              <w:t>srb3</w:t>
            </w:r>
          </w:p>
          <w:p w14:paraId="3F528CAB" w14:textId="77777777" w:rsidR="00A13C28" w:rsidRPr="00F725D9" w:rsidDel="00414669" w:rsidRDefault="00A13C28" w:rsidP="009B160E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 xml:space="preserve">Indicates whether the UE supports direct SRB between the SN and the UE as specified in TS 37.340 [7]. The UE shall not set the FDD/TDD specific fields for this capability (i.e. it shall not include this field in </w:t>
            </w:r>
            <w:r w:rsidRPr="00F725D9"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 w:rsidRPr="00F725D9"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 w:rsidRPr="00F725D9">
              <w:rPr>
                <w:rFonts w:cs="Arial"/>
                <w:bCs/>
                <w:i/>
                <w:iCs/>
                <w:szCs w:val="18"/>
              </w:rPr>
              <w:t>-Mode</w:t>
            </w:r>
            <w:r w:rsidRPr="00F725D9">
              <w:rPr>
                <w:rFonts w:cs="Arial"/>
                <w:bCs/>
                <w:iCs/>
                <w:szCs w:val="18"/>
              </w:rPr>
              <w:t>). This field is not applied to NE-DC.</w:t>
            </w:r>
          </w:p>
        </w:tc>
        <w:tc>
          <w:tcPr>
            <w:tcW w:w="709" w:type="dxa"/>
          </w:tcPr>
          <w:p w14:paraId="5CEB4FAA" w14:textId="77777777" w:rsidR="00A13C28" w:rsidRPr="00F725D9" w:rsidRDefault="00A13C28" w:rsidP="009B160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4A5C1AE7" w14:textId="77777777" w:rsidR="00A13C28" w:rsidRPr="00F725D9" w:rsidRDefault="00A13C28" w:rsidP="009B160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</w:tcPr>
          <w:p w14:paraId="4A80EA35" w14:textId="77777777" w:rsidR="00A13C28" w:rsidRPr="00F725D9" w:rsidRDefault="00A13C28" w:rsidP="009B160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4EA5C85F" w14:textId="77777777" w:rsidR="00A13C28" w:rsidRPr="00F725D9" w:rsidRDefault="00A13C28" w:rsidP="009B160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lang w:eastAsia="ja-JP"/>
              </w:rPr>
              <w:t>No</w:t>
            </w:r>
          </w:p>
        </w:tc>
      </w:tr>
      <w:tr w:rsidR="00A13C28" w:rsidRPr="00F725D9" w14:paraId="7FD87354" w14:textId="77777777" w:rsidTr="009B160E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013D9B" w14:textId="77777777" w:rsidR="00A13C28" w:rsidRPr="00F725D9" w:rsidRDefault="00A13C28" w:rsidP="009B160E">
            <w:pPr>
              <w:pStyle w:val="TAL"/>
              <w:rPr>
                <w:b/>
                <w:i/>
              </w:rPr>
            </w:pPr>
            <w:r w:rsidRPr="00F725D9">
              <w:rPr>
                <w:b/>
                <w:i/>
              </w:rPr>
              <w:t>v2x-EUTRA</w:t>
            </w:r>
          </w:p>
          <w:p w14:paraId="42A5404B" w14:textId="77777777" w:rsidR="00A13C28" w:rsidRPr="00F725D9" w:rsidRDefault="00A13C28" w:rsidP="009B160E">
            <w:pPr>
              <w:pStyle w:val="TAL"/>
            </w:pPr>
            <w:r w:rsidRPr="00F725D9">
              <w:t xml:space="preserve">Indicates whether the UE supports EUTRA V2X according to </w:t>
            </w:r>
            <w:r w:rsidRPr="00F725D9">
              <w:rPr>
                <w:i/>
              </w:rPr>
              <w:t>UE-EUTRA-Capability</w:t>
            </w:r>
            <w:r w:rsidRPr="00F725D9">
              <w:t xml:space="preserve"> as defined in </w:t>
            </w:r>
            <w:r w:rsidRPr="00F725D9">
              <w:rPr>
                <w:noProof/>
              </w:rPr>
              <w:t>TS 36.331 [17]</w:t>
            </w:r>
            <w:r w:rsidRPr="00F725D9">
              <w:t>, independent of the configured EN-DC band combination. This field is only applied to EN-DC. In UE-NR-Capability, this field is not used, and UE does not include the field.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A0670B" w14:textId="77777777" w:rsidR="00A13C28" w:rsidRPr="00F725D9" w:rsidRDefault="00A13C28" w:rsidP="009B160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9DFD1F" w14:textId="77777777" w:rsidR="00A13C28" w:rsidRPr="00F725D9" w:rsidDel="00BD7553" w:rsidRDefault="00A13C28" w:rsidP="009B160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0445DB" w14:textId="77777777" w:rsidR="00A13C28" w:rsidRPr="00F725D9" w:rsidRDefault="00A13C28" w:rsidP="009B160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F8DA38" w14:textId="77777777" w:rsidR="00A13C28" w:rsidRPr="00F725D9" w:rsidRDefault="00A13C28" w:rsidP="009B160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lang w:eastAsia="ja-JP"/>
              </w:rPr>
              <w:t>No</w:t>
            </w:r>
          </w:p>
        </w:tc>
      </w:tr>
    </w:tbl>
    <w:p w14:paraId="2DCD4751" w14:textId="77777777" w:rsidR="00A13C28" w:rsidRPr="00F725D9" w:rsidRDefault="00A13C28" w:rsidP="00A13C2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A6A0C" w:rsidRPr="002B1114" w14:paraId="6A00EF5B" w14:textId="77777777" w:rsidTr="001D3919">
        <w:tc>
          <w:tcPr>
            <w:tcW w:w="9629" w:type="dxa"/>
            <w:shd w:val="clear" w:color="auto" w:fill="D0CECE"/>
          </w:tcPr>
          <w:p w14:paraId="58D477B3" w14:textId="77777777" w:rsidR="003A6A0C" w:rsidRPr="002B1114" w:rsidRDefault="003A6A0C" w:rsidP="00332ADC">
            <w:pPr>
              <w:pStyle w:val="TP-change"/>
              <w:rPr>
                <w:lang w:eastAsia="en-US"/>
              </w:rPr>
            </w:pPr>
          </w:p>
        </w:tc>
      </w:tr>
    </w:tbl>
    <w:p w14:paraId="40EB7463" w14:textId="435EB1D8" w:rsidR="003A6A0C" w:rsidRDefault="003A6A0C" w:rsidP="003A6A0C">
      <w:pPr>
        <w:rPr>
          <w:noProof/>
        </w:rPr>
      </w:pPr>
    </w:p>
    <w:p w14:paraId="3A005FDB" w14:textId="77777777" w:rsidR="00A13C28" w:rsidRPr="00F725D9" w:rsidRDefault="00A13C28" w:rsidP="00A13C28">
      <w:pPr>
        <w:pStyle w:val="Heading1"/>
      </w:pPr>
      <w:bookmarkStart w:id="86" w:name="_Toc12750913"/>
      <w:bookmarkStart w:id="87" w:name="_Toc29382278"/>
      <w:bookmarkStart w:id="88" w:name="_Toc37093395"/>
      <w:bookmarkStart w:id="89" w:name="_Toc37238671"/>
      <w:bookmarkStart w:id="90" w:name="_Toc37238785"/>
      <w:r w:rsidRPr="00F725D9">
        <w:lastRenderedPageBreak/>
        <w:t>5</w:t>
      </w:r>
      <w:r w:rsidRPr="00F725D9">
        <w:tab/>
        <w:t>Optional features without UE radio access capability parameters</w:t>
      </w:r>
      <w:bookmarkEnd w:id="86"/>
      <w:bookmarkEnd w:id="87"/>
      <w:bookmarkEnd w:id="88"/>
      <w:bookmarkEnd w:id="89"/>
      <w:bookmarkEnd w:id="90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A13C28" w:rsidRPr="00F725D9" w14:paraId="73B23E8D" w14:textId="77777777" w:rsidTr="0022250E">
        <w:trPr>
          <w:cantSplit/>
          <w:tblHeader/>
        </w:trPr>
        <w:tc>
          <w:tcPr>
            <w:tcW w:w="9630" w:type="dxa"/>
          </w:tcPr>
          <w:p w14:paraId="3B6A2FA2" w14:textId="77777777" w:rsidR="00A13C28" w:rsidRPr="00F725D9" w:rsidRDefault="00A13C28" w:rsidP="009B160E">
            <w:pPr>
              <w:pStyle w:val="TAH"/>
            </w:pPr>
            <w:r w:rsidRPr="00F725D9">
              <w:t>Definitions for feature</w:t>
            </w:r>
          </w:p>
        </w:tc>
      </w:tr>
      <w:tr w:rsidR="00A13C28" w:rsidRPr="00F725D9" w14:paraId="6FD20181" w14:textId="77777777" w:rsidTr="0022250E">
        <w:trPr>
          <w:cantSplit/>
          <w:tblHeader/>
        </w:trPr>
        <w:tc>
          <w:tcPr>
            <w:tcW w:w="9630" w:type="dxa"/>
          </w:tcPr>
          <w:p w14:paraId="1816AC39" w14:textId="77777777" w:rsidR="00A13C28" w:rsidRPr="00F725D9" w:rsidRDefault="00A13C28" w:rsidP="009B160E">
            <w:pPr>
              <w:pStyle w:val="TAL"/>
            </w:pPr>
            <w:r w:rsidRPr="00F725D9">
              <w:t>SU-MIMO Interference Mitigation advanced receiver</w:t>
            </w:r>
          </w:p>
          <w:p w14:paraId="38D9CA11" w14:textId="77777777" w:rsidR="00A13C28" w:rsidRPr="00F725D9" w:rsidRDefault="00A13C28" w:rsidP="009B160E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725D9">
              <w:rPr>
                <w:rFonts w:ascii="Arial" w:hAnsi="Arial" w:cs="Arial"/>
                <w:sz w:val="18"/>
                <w:szCs w:val="18"/>
              </w:rPr>
              <w:t>-</w:t>
            </w:r>
            <w:r w:rsidRPr="00F725D9">
              <w:rPr>
                <w:rFonts w:ascii="Arial" w:hAnsi="Arial" w:cs="Arial"/>
                <w:sz w:val="18"/>
                <w:szCs w:val="18"/>
              </w:rPr>
              <w:tab/>
              <w:t>R-ML (reduced complexity ML) receivers with enhanced inter-stream interference suppression for SU-MIMO transmissions with rank 2 with 2 RX antennas</w:t>
            </w:r>
          </w:p>
          <w:p w14:paraId="1629D355" w14:textId="77777777" w:rsidR="00A13C28" w:rsidRPr="00F725D9" w:rsidRDefault="00A13C28" w:rsidP="009B160E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725D9">
              <w:rPr>
                <w:rFonts w:ascii="Arial" w:hAnsi="Arial" w:cs="Arial"/>
                <w:sz w:val="18"/>
                <w:szCs w:val="18"/>
              </w:rPr>
              <w:t>-</w:t>
            </w:r>
            <w:r w:rsidRPr="00F725D9">
              <w:rPr>
                <w:rFonts w:ascii="Arial" w:hAnsi="Arial" w:cs="Arial"/>
                <w:sz w:val="18"/>
                <w:szCs w:val="18"/>
              </w:rPr>
              <w:tab/>
              <w:t>R-ML (reduced complexity ML) receivers with enhanced inter-stream interference suppression for SU-MIMO transmissions with rank 2, 3, and 4 with 4 RX antennas</w:t>
            </w:r>
          </w:p>
          <w:p w14:paraId="5D9D1F98" w14:textId="77777777" w:rsidR="00A13C28" w:rsidRPr="00F725D9" w:rsidRDefault="00A13C28" w:rsidP="009B160E">
            <w:pPr>
              <w:pStyle w:val="TAL"/>
            </w:pPr>
            <w:r w:rsidRPr="00F725D9">
              <w:t>UE supporting the feature is required to meet the Enhanced Receiver Type requirements in TS 38.101-4 [18].</w:t>
            </w:r>
          </w:p>
        </w:tc>
      </w:tr>
      <w:tr w:rsidR="0022250E" w14:paraId="4E16B68A" w14:textId="77777777" w:rsidTr="0022250E">
        <w:trPr>
          <w:cantSplit/>
          <w:tblHeader/>
          <w:ins w:id="91" w:author="NR_UE_pow_sav" w:date="2020-06-03T17:03:00Z"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9CAB16" w14:textId="77777777" w:rsidR="0022250E" w:rsidRDefault="0022250E" w:rsidP="009B160E">
            <w:pPr>
              <w:pStyle w:val="TAL"/>
              <w:rPr>
                <w:ins w:id="92" w:author="NR_UE_pow_sav" w:date="2020-06-03T17:03:00Z"/>
              </w:rPr>
            </w:pPr>
            <w:ins w:id="93" w:author="NR_UE_pow_sav" w:date="2020-06-03T17:03:00Z">
              <w:r>
                <w:t>Relaxed measurement</w:t>
              </w:r>
            </w:ins>
          </w:p>
          <w:p w14:paraId="015C5432" w14:textId="77777777" w:rsidR="0022250E" w:rsidRDefault="0022250E" w:rsidP="009B160E">
            <w:pPr>
              <w:pStyle w:val="TAL"/>
              <w:rPr>
                <w:ins w:id="94" w:author="NR_UE_pow_sav" w:date="2020-06-03T17:03:00Z"/>
              </w:rPr>
            </w:pPr>
            <w:ins w:id="95" w:author="NR_UE_pow_sav" w:date="2020-06-03T17:03:00Z">
              <w:r w:rsidRPr="00EA143F">
                <w:t>Indicates whether the UE supports relaxed RRM measurements of neighbour cells in RRC_IDLE/RRC_INACTIVE as specified in TS 38.304 [x]</w:t>
              </w:r>
              <w:r>
                <w:t>.</w:t>
              </w:r>
            </w:ins>
          </w:p>
        </w:tc>
      </w:tr>
    </w:tbl>
    <w:p w14:paraId="6690924B" w14:textId="77777777" w:rsidR="00A13C28" w:rsidRPr="00F725D9" w:rsidRDefault="00A13C28" w:rsidP="00A13C2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A6A0C" w:rsidRPr="002B1114" w14:paraId="295F266A" w14:textId="77777777" w:rsidTr="00A13C28">
        <w:tc>
          <w:tcPr>
            <w:tcW w:w="9629" w:type="dxa"/>
            <w:shd w:val="clear" w:color="auto" w:fill="D0CECE"/>
          </w:tcPr>
          <w:p w14:paraId="4DC212FC" w14:textId="77777777" w:rsidR="003A6A0C" w:rsidRPr="002B1114" w:rsidRDefault="003A6A0C" w:rsidP="00332AD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End Text Proposal C</w:t>
            </w:r>
            <w:r w:rsidRPr="002B1114">
              <w:rPr>
                <w:b/>
              </w:rPr>
              <w:t>hange</w:t>
            </w:r>
          </w:p>
        </w:tc>
      </w:tr>
    </w:tbl>
    <w:p w14:paraId="42517451" w14:textId="77777777" w:rsidR="003A6A0C" w:rsidRPr="00D05729" w:rsidRDefault="003A6A0C" w:rsidP="003A6A0C"/>
    <w:p w14:paraId="49E83007" w14:textId="77777777" w:rsidR="003A6A0C" w:rsidRDefault="003A6A0C" w:rsidP="003A6A0C">
      <w:pPr>
        <w:rPr>
          <w:noProof/>
        </w:rPr>
      </w:pPr>
    </w:p>
    <w:p w14:paraId="4117BF0E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5CAF9E" w14:textId="77777777" w:rsidR="00E13901" w:rsidRDefault="00E13901">
      <w:r>
        <w:separator/>
      </w:r>
    </w:p>
  </w:endnote>
  <w:endnote w:type="continuationSeparator" w:id="0">
    <w:p w14:paraId="308C13CE" w14:textId="77777777" w:rsidR="00E13901" w:rsidRDefault="00E13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B6E53F" w14:textId="77777777" w:rsidR="00E13901" w:rsidRDefault="00E13901">
      <w:r>
        <w:separator/>
      </w:r>
    </w:p>
  </w:footnote>
  <w:footnote w:type="continuationSeparator" w:id="0">
    <w:p w14:paraId="0556CBE7" w14:textId="77777777" w:rsidR="00E13901" w:rsidRDefault="00E139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64CC5E" w14:textId="77777777" w:rsidR="00155B7E" w:rsidRDefault="00155B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DB99AD" w14:textId="77777777" w:rsidR="00155B7E" w:rsidRDefault="00155B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958977" w14:textId="77777777" w:rsidR="00155B7E" w:rsidRDefault="00155B7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3D2AF" w14:textId="77777777" w:rsidR="00155B7E" w:rsidRDefault="00155B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C5B11E1"/>
    <w:multiLevelType w:val="hybridMultilevel"/>
    <w:tmpl w:val="F100228C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FF2CE3"/>
    <w:multiLevelType w:val="hybridMultilevel"/>
    <w:tmpl w:val="66449BDE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8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9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1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2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4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5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6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7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9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5"/>
  </w:num>
  <w:num w:numId="2">
    <w:abstractNumId w:val="19"/>
  </w:num>
  <w:num w:numId="3">
    <w:abstractNumId w:val="0"/>
  </w:num>
  <w:num w:numId="4">
    <w:abstractNumId w:val="20"/>
  </w:num>
  <w:num w:numId="5">
    <w:abstractNumId w:val="12"/>
  </w:num>
  <w:num w:numId="6">
    <w:abstractNumId w:val="18"/>
  </w:num>
  <w:num w:numId="7">
    <w:abstractNumId w:val="14"/>
  </w:num>
  <w:num w:numId="8">
    <w:abstractNumId w:val="8"/>
  </w:num>
  <w:num w:numId="9">
    <w:abstractNumId w:val="3"/>
  </w:num>
  <w:num w:numId="10">
    <w:abstractNumId w:val="16"/>
  </w:num>
  <w:num w:numId="11">
    <w:abstractNumId w:val="7"/>
  </w:num>
  <w:num w:numId="12">
    <w:abstractNumId w:val="13"/>
  </w:num>
  <w:num w:numId="13">
    <w:abstractNumId w:val="2"/>
  </w:num>
  <w:num w:numId="14">
    <w:abstractNumId w:val="17"/>
  </w:num>
  <w:num w:numId="15">
    <w:abstractNumId w:val="10"/>
  </w:num>
  <w:num w:numId="16">
    <w:abstractNumId w:val="15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11"/>
  </w:num>
  <w:num w:numId="19">
    <w:abstractNumId w:val="9"/>
  </w:num>
  <w:num w:numId="20">
    <w:abstractNumId w:val="4"/>
  </w:num>
  <w:num w:numId="21">
    <w:abstractNumId w:val="5"/>
    <w:lvlOverride w:ilvl="0">
      <w:startOverride w:val="1"/>
    </w:lvlOverride>
  </w:num>
  <w:num w:numId="22">
    <w:abstractNumId w:val="6"/>
  </w:num>
  <w:num w:numId="23">
    <w:abstractNumId w:val="5"/>
  </w:num>
  <w:num w:numId="24">
    <w:abstractNumId w:val="5"/>
    <w:lvlOverride w:ilvl="0">
      <w:startOverride w:val="1"/>
    </w:lvlOverride>
  </w:num>
  <w:num w:numId="2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R_UE_pow_sav">
    <w15:presenceInfo w15:providerId="None" w15:userId="NR_UE_pow_sa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3FA"/>
    <w:rsid w:val="00016A93"/>
    <w:rsid w:val="00022E4A"/>
    <w:rsid w:val="00027DE1"/>
    <w:rsid w:val="0006530D"/>
    <w:rsid w:val="0008120F"/>
    <w:rsid w:val="000A6394"/>
    <w:rsid w:val="000B0D5D"/>
    <w:rsid w:val="000B7FED"/>
    <w:rsid w:val="000C038A"/>
    <w:rsid w:val="000C6598"/>
    <w:rsid w:val="000D37AB"/>
    <w:rsid w:val="000E5879"/>
    <w:rsid w:val="000E6C22"/>
    <w:rsid w:val="001011CB"/>
    <w:rsid w:val="00104872"/>
    <w:rsid w:val="00145D43"/>
    <w:rsid w:val="00147CE1"/>
    <w:rsid w:val="00155B7E"/>
    <w:rsid w:val="00181A80"/>
    <w:rsid w:val="00183097"/>
    <w:rsid w:val="00192C46"/>
    <w:rsid w:val="001A08B3"/>
    <w:rsid w:val="001A7B60"/>
    <w:rsid w:val="001B52F0"/>
    <w:rsid w:val="001B7A65"/>
    <w:rsid w:val="001C1782"/>
    <w:rsid w:val="001C4FE9"/>
    <w:rsid w:val="001D3919"/>
    <w:rsid w:val="001E41F3"/>
    <w:rsid w:val="001F5411"/>
    <w:rsid w:val="0022250E"/>
    <w:rsid w:val="00233B9A"/>
    <w:rsid w:val="0026004D"/>
    <w:rsid w:val="00260C28"/>
    <w:rsid w:val="00263469"/>
    <w:rsid w:val="002640DD"/>
    <w:rsid w:val="00264962"/>
    <w:rsid w:val="002707A0"/>
    <w:rsid w:val="00275D12"/>
    <w:rsid w:val="00284FEB"/>
    <w:rsid w:val="002860C4"/>
    <w:rsid w:val="002B5741"/>
    <w:rsid w:val="002D36D9"/>
    <w:rsid w:val="002F322F"/>
    <w:rsid w:val="00305409"/>
    <w:rsid w:val="00332ADC"/>
    <w:rsid w:val="003521C0"/>
    <w:rsid w:val="003609EF"/>
    <w:rsid w:val="0036231A"/>
    <w:rsid w:val="00373A34"/>
    <w:rsid w:val="00374DD4"/>
    <w:rsid w:val="003920CB"/>
    <w:rsid w:val="00394A67"/>
    <w:rsid w:val="003A6A0C"/>
    <w:rsid w:val="003B0C9C"/>
    <w:rsid w:val="003D0C81"/>
    <w:rsid w:val="003E1A36"/>
    <w:rsid w:val="00410371"/>
    <w:rsid w:val="004242F1"/>
    <w:rsid w:val="0044402C"/>
    <w:rsid w:val="00480FFA"/>
    <w:rsid w:val="004870AE"/>
    <w:rsid w:val="004A55D4"/>
    <w:rsid w:val="004B75B7"/>
    <w:rsid w:val="004D4887"/>
    <w:rsid w:val="004E7FD7"/>
    <w:rsid w:val="005079CE"/>
    <w:rsid w:val="00513F3A"/>
    <w:rsid w:val="0051580D"/>
    <w:rsid w:val="00517D3B"/>
    <w:rsid w:val="00547111"/>
    <w:rsid w:val="005624CD"/>
    <w:rsid w:val="00592D74"/>
    <w:rsid w:val="0059313E"/>
    <w:rsid w:val="005A709A"/>
    <w:rsid w:val="005B3F7A"/>
    <w:rsid w:val="005C6128"/>
    <w:rsid w:val="005D59E2"/>
    <w:rsid w:val="005E2C44"/>
    <w:rsid w:val="00605F69"/>
    <w:rsid w:val="00621188"/>
    <w:rsid w:val="006257ED"/>
    <w:rsid w:val="00630BC0"/>
    <w:rsid w:val="00695808"/>
    <w:rsid w:val="006B46FB"/>
    <w:rsid w:val="006E21FB"/>
    <w:rsid w:val="006E3135"/>
    <w:rsid w:val="00774FDD"/>
    <w:rsid w:val="00783C15"/>
    <w:rsid w:val="00792342"/>
    <w:rsid w:val="007977A8"/>
    <w:rsid w:val="007A5F6E"/>
    <w:rsid w:val="007B512A"/>
    <w:rsid w:val="007C2097"/>
    <w:rsid w:val="007D1E03"/>
    <w:rsid w:val="007D6A07"/>
    <w:rsid w:val="007F7259"/>
    <w:rsid w:val="008040A8"/>
    <w:rsid w:val="008279FA"/>
    <w:rsid w:val="00830888"/>
    <w:rsid w:val="008626E7"/>
    <w:rsid w:val="00870EE7"/>
    <w:rsid w:val="00883DDC"/>
    <w:rsid w:val="008863B9"/>
    <w:rsid w:val="008A45A6"/>
    <w:rsid w:val="008F686C"/>
    <w:rsid w:val="00905DF7"/>
    <w:rsid w:val="00906B37"/>
    <w:rsid w:val="009148DE"/>
    <w:rsid w:val="00926939"/>
    <w:rsid w:val="00941E30"/>
    <w:rsid w:val="00963F88"/>
    <w:rsid w:val="009777D9"/>
    <w:rsid w:val="00991B88"/>
    <w:rsid w:val="009962AE"/>
    <w:rsid w:val="009A5753"/>
    <w:rsid w:val="009A579D"/>
    <w:rsid w:val="009E0F57"/>
    <w:rsid w:val="009E3297"/>
    <w:rsid w:val="009F0EAF"/>
    <w:rsid w:val="009F734F"/>
    <w:rsid w:val="00A13608"/>
    <w:rsid w:val="00A13C28"/>
    <w:rsid w:val="00A246B6"/>
    <w:rsid w:val="00A25E56"/>
    <w:rsid w:val="00A335AC"/>
    <w:rsid w:val="00A47E70"/>
    <w:rsid w:val="00A50CF0"/>
    <w:rsid w:val="00A7671C"/>
    <w:rsid w:val="00A87980"/>
    <w:rsid w:val="00A92753"/>
    <w:rsid w:val="00A932CF"/>
    <w:rsid w:val="00AA019F"/>
    <w:rsid w:val="00AA16CF"/>
    <w:rsid w:val="00AA2CBC"/>
    <w:rsid w:val="00AC5820"/>
    <w:rsid w:val="00AD1CD8"/>
    <w:rsid w:val="00B14A5E"/>
    <w:rsid w:val="00B17058"/>
    <w:rsid w:val="00B258BB"/>
    <w:rsid w:val="00B37E5B"/>
    <w:rsid w:val="00B51983"/>
    <w:rsid w:val="00B67B97"/>
    <w:rsid w:val="00B92325"/>
    <w:rsid w:val="00B968C8"/>
    <w:rsid w:val="00BA3EC5"/>
    <w:rsid w:val="00BA51D9"/>
    <w:rsid w:val="00BB5DFC"/>
    <w:rsid w:val="00BC739C"/>
    <w:rsid w:val="00BD279D"/>
    <w:rsid w:val="00BD6BB8"/>
    <w:rsid w:val="00BE08CE"/>
    <w:rsid w:val="00BE487C"/>
    <w:rsid w:val="00BF734E"/>
    <w:rsid w:val="00C4265A"/>
    <w:rsid w:val="00C66BA2"/>
    <w:rsid w:val="00C775FE"/>
    <w:rsid w:val="00C95985"/>
    <w:rsid w:val="00CC5026"/>
    <w:rsid w:val="00CC68D0"/>
    <w:rsid w:val="00CF3D10"/>
    <w:rsid w:val="00D03F9A"/>
    <w:rsid w:val="00D06D51"/>
    <w:rsid w:val="00D15BF0"/>
    <w:rsid w:val="00D24991"/>
    <w:rsid w:val="00D50255"/>
    <w:rsid w:val="00D66520"/>
    <w:rsid w:val="00D764F3"/>
    <w:rsid w:val="00D965E9"/>
    <w:rsid w:val="00DC0E3C"/>
    <w:rsid w:val="00DD16F8"/>
    <w:rsid w:val="00DE34CF"/>
    <w:rsid w:val="00E13901"/>
    <w:rsid w:val="00E13F3D"/>
    <w:rsid w:val="00E14DE4"/>
    <w:rsid w:val="00E20D29"/>
    <w:rsid w:val="00E34898"/>
    <w:rsid w:val="00E40CAD"/>
    <w:rsid w:val="00E62112"/>
    <w:rsid w:val="00EA143F"/>
    <w:rsid w:val="00EB09B7"/>
    <w:rsid w:val="00EE7D7C"/>
    <w:rsid w:val="00F0149A"/>
    <w:rsid w:val="00F24FBF"/>
    <w:rsid w:val="00F25D98"/>
    <w:rsid w:val="00F300FB"/>
    <w:rsid w:val="00F657F7"/>
    <w:rsid w:val="00F76127"/>
    <w:rsid w:val="00FB6386"/>
    <w:rsid w:val="00FF4C87"/>
    <w:rsid w:val="00FF6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208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P-change">
    <w:name w:val="TP-change"/>
    <w:basedOn w:val="Normal"/>
    <w:link w:val="TP-changeChar"/>
    <w:qFormat/>
    <w:rsid w:val="003A6A0C"/>
    <w:pPr>
      <w:numPr>
        <w:numId w:val="1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3A6A0C"/>
    <w:rPr>
      <w:rFonts w:ascii="Times New Roman" w:eastAsia="SimSun" w:hAnsi="Times New Roman"/>
      <w:b/>
      <w:lang w:val="en-GB" w:eastAsia="x-none"/>
    </w:rPr>
  </w:style>
  <w:style w:type="paragraph" w:customStyle="1" w:styleId="TAJ">
    <w:name w:val="TAJ"/>
    <w:basedOn w:val="TH"/>
    <w:rsid w:val="00332ADC"/>
    <w:rPr>
      <w:rFonts w:eastAsia="Malgun Gothic"/>
    </w:rPr>
  </w:style>
  <w:style w:type="paragraph" w:customStyle="1" w:styleId="Guidance">
    <w:name w:val="Guidance"/>
    <w:basedOn w:val="Normal"/>
    <w:rsid w:val="00332ADC"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rsid w:val="00332ADC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332AD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332ADC"/>
    <w:pPr>
      <w:ind w:left="851"/>
    </w:pPr>
  </w:style>
  <w:style w:type="paragraph" w:customStyle="1" w:styleId="INDENT2">
    <w:name w:val="INDENT2"/>
    <w:basedOn w:val="Normal"/>
    <w:rsid w:val="00332ADC"/>
    <w:pPr>
      <w:ind w:left="1135" w:hanging="284"/>
    </w:pPr>
  </w:style>
  <w:style w:type="paragraph" w:customStyle="1" w:styleId="INDENT3">
    <w:name w:val="INDENT3"/>
    <w:basedOn w:val="Normal"/>
    <w:rsid w:val="00332ADC"/>
    <w:pPr>
      <w:ind w:left="1701" w:hanging="567"/>
    </w:pPr>
  </w:style>
  <w:style w:type="paragraph" w:customStyle="1" w:styleId="FigureTitle">
    <w:name w:val="Figure_Title"/>
    <w:basedOn w:val="Normal"/>
    <w:next w:val="Normal"/>
    <w:rsid w:val="00332AD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332ADC"/>
    <w:pPr>
      <w:keepNext/>
      <w:keepLines/>
    </w:pPr>
    <w:rPr>
      <w:b/>
    </w:rPr>
  </w:style>
  <w:style w:type="paragraph" w:customStyle="1" w:styleId="enumlev2">
    <w:name w:val="enumlev2"/>
    <w:basedOn w:val="Normal"/>
    <w:rsid w:val="00332AD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332AD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332ADC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332ADC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32AD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32ADC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332ADC"/>
  </w:style>
  <w:style w:type="character" w:customStyle="1" w:styleId="BodyTextChar">
    <w:name w:val="Body Text Char"/>
    <w:basedOn w:val="DefaultParagraphFont"/>
    <w:link w:val="BodyText"/>
    <w:rsid w:val="00332AD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332ADC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332ADC"/>
  </w:style>
  <w:style w:type="character" w:customStyle="1" w:styleId="NOChar">
    <w:name w:val="NO Char"/>
    <w:link w:val="NO"/>
    <w:qFormat/>
    <w:rsid w:val="00332ADC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332ADC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332ADC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332AD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332AD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332AD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332ADC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332ADC"/>
    <w:pPr>
      <w:numPr>
        <w:numId w:val="2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332ADC"/>
    <w:pPr>
      <w:spacing w:after="120"/>
      <w:ind w:left="1134" w:hanging="567"/>
    </w:pPr>
    <w:rPr>
      <w:rFonts w:eastAsia="MS Mincho"/>
      <w:szCs w:val="22"/>
    </w:rPr>
  </w:style>
  <w:style w:type="character" w:customStyle="1" w:styleId="EditorsNoteChar">
    <w:name w:val="Editor's Note Char"/>
    <w:link w:val="EditorsNote"/>
    <w:rsid w:val="00332ADC"/>
    <w:rPr>
      <w:rFonts w:ascii="Times New Roman" w:hAnsi="Times New Roman"/>
      <w:color w:val="FF0000"/>
      <w:lang w:val="en-GB" w:eastAsia="en-US"/>
    </w:rPr>
  </w:style>
  <w:style w:type="paragraph" w:customStyle="1" w:styleId="clean">
    <w:name w:val="clean"/>
    <w:semiHidden/>
    <w:rsid w:val="00332AD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332ADC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332ADC"/>
    <w:rPr>
      <w:rFonts w:ascii="Arial" w:hAnsi="Arial"/>
      <w:sz w:val="24"/>
      <w:lang w:val="en-GB" w:eastAsia="en-US" w:bidi="ar-SA"/>
    </w:rPr>
  </w:style>
  <w:style w:type="character" w:customStyle="1" w:styleId="TALCar">
    <w:name w:val="TAL Car"/>
    <w:link w:val="TAL"/>
    <w:qFormat/>
    <w:rsid w:val="00332AD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32ADC"/>
    <w:rPr>
      <w:rFonts w:ascii="Arial" w:hAnsi="Arial"/>
      <w:b/>
      <w:lang w:val="en-GB" w:eastAsia="en-US"/>
    </w:rPr>
  </w:style>
  <w:style w:type="character" w:customStyle="1" w:styleId="CharChar2">
    <w:name w:val="Char Char2"/>
    <w:rsid w:val="00332ADC"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uiPriority w:val="99"/>
    <w:rsid w:val="00332ADC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332ADC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332ADC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332ADC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332ADC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332ADC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332ADC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332ADC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332ADC"/>
    <w:rPr>
      <w:rFonts w:ascii="Arial" w:hAnsi="Arial"/>
      <w:sz w:val="24"/>
      <w:lang w:val="en-GB" w:eastAsia="en-US" w:bidi="ar-SA"/>
    </w:rPr>
  </w:style>
  <w:style w:type="paragraph" w:styleId="Revision">
    <w:name w:val="Revision"/>
    <w:hidden/>
    <w:uiPriority w:val="99"/>
    <w:semiHidden/>
    <w:rsid w:val="00332AD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32ADC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332AD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32ADC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332AD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332AD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32AD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32AD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32AD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32AD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"/>
    <w:link w:val="Header"/>
    <w:rsid w:val="00332ADC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rsid w:val="00332AD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332ADC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332ADC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332AD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32AD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332ADC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332ADC"/>
    <w:rPr>
      <w:rFonts w:ascii="Arial" w:hAnsi="Arial"/>
      <w:b/>
      <w:i/>
      <w:noProof/>
      <w:sz w:val="18"/>
      <w:lang w:val="en-GB" w:eastAsia="en-US"/>
    </w:rPr>
  </w:style>
  <w:style w:type="paragraph" w:styleId="BodyTextIndent">
    <w:name w:val="Body Text Indent"/>
    <w:basedOn w:val="Normal"/>
    <w:link w:val="BodyTextIndentChar"/>
    <w:rsid w:val="00332ADC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332ADC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332AD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332ADC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rsid w:val="00332ADC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rsid w:val="00332ADC"/>
    <w:rPr>
      <w:rFonts w:ascii="Times New Roman" w:eastAsia="MS Mincho" w:hAnsi="Times New Roman"/>
      <w:lang w:val="x-none" w:eastAsia="x-none"/>
    </w:rPr>
  </w:style>
  <w:style w:type="character" w:styleId="Strong">
    <w:name w:val="Strong"/>
    <w:uiPriority w:val="22"/>
    <w:qFormat/>
    <w:rsid w:val="00332ADC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332ADC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332ADC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332ADC"/>
    <w:pPr>
      <w:ind w:left="2269"/>
    </w:pPr>
  </w:style>
  <w:style w:type="character" w:customStyle="1" w:styleId="B7Char">
    <w:name w:val="B7 Char"/>
    <w:link w:val="B7"/>
    <w:rsid w:val="00332ADC"/>
    <w:rPr>
      <w:rFonts w:ascii="Times New Roman" w:eastAsia="MS Mincho" w:hAnsi="Times New Roman"/>
      <w:lang w:val="x-none" w:eastAsia="x-none"/>
    </w:rPr>
  </w:style>
  <w:style w:type="character" w:styleId="HTMLCode">
    <w:name w:val="HTML Code"/>
    <w:uiPriority w:val="99"/>
    <w:unhideWhenUsed/>
    <w:rsid w:val="00332ADC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332ADC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332ADC"/>
    <w:rPr>
      <w:rFonts w:ascii="Arial" w:hAnsi="Arial"/>
      <w:b/>
      <w:lang w:val="en-GB"/>
    </w:rPr>
  </w:style>
  <w:style w:type="character" w:customStyle="1" w:styleId="B1Char">
    <w:name w:val="B1 Char"/>
    <w:rsid w:val="00332ADC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332ADC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332ADC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rsid w:val="00332ADC"/>
    <w:rPr>
      <w:rFonts w:ascii="Arial" w:hAnsi="Arial"/>
      <w:lang w:val="en-GB" w:eastAsia="en-US"/>
    </w:rPr>
  </w:style>
  <w:style w:type="numbering" w:customStyle="1" w:styleId="1">
    <w:name w:val="リストなし1"/>
    <w:next w:val="NoList"/>
    <w:uiPriority w:val="99"/>
    <w:semiHidden/>
    <w:unhideWhenUsed/>
    <w:rsid w:val="00332ADC"/>
  </w:style>
  <w:style w:type="table" w:customStyle="1" w:styleId="10">
    <w:name w:val="表 (格子)1"/>
    <w:basedOn w:val="TableNormal"/>
    <w:next w:val="TableGrid"/>
    <w:rsid w:val="00332ADC"/>
    <w:pPr>
      <w:spacing w:after="180"/>
    </w:pPr>
    <w:rPr>
      <w:rFonts w:eastAsia="Batang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332ADC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332AD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332ADC"/>
  </w:style>
  <w:style w:type="numbering" w:customStyle="1" w:styleId="NoList2">
    <w:name w:val="No List2"/>
    <w:next w:val="NoList"/>
    <w:uiPriority w:val="99"/>
    <w:semiHidden/>
    <w:rsid w:val="00332ADC"/>
  </w:style>
  <w:style w:type="numbering" w:customStyle="1" w:styleId="110">
    <w:name w:val="リストなし11"/>
    <w:next w:val="NoList"/>
    <w:uiPriority w:val="99"/>
    <w:semiHidden/>
    <w:unhideWhenUsed/>
    <w:rsid w:val="00332ADC"/>
  </w:style>
  <w:style w:type="numbering" w:customStyle="1" w:styleId="NoList3">
    <w:name w:val="No List3"/>
    <w:next w:val="NoList"/>
    <w:uiPriority w:val="99"/>
    <w:semiHidden/>
    <w:unhideWhenUsed/>
    <w:rsid w:val="00332ADC"/>
  </w:style>
  <w:style w:type="table" w:customStyle="1" w:styleId="TableGrid10">
    <w:name w:val="Table Grid1"/>
    <w:basedOn w:val="TableNormal"/>
    <w:next w:val="TableGrid"/>
    <w:rsid w:val="00332ADC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332ADC"/>
  </w:style>
  <w:style w:type="character" w:customStyle="1" w:styleId="TALChar">
    <w:name w:val="TAL Char"/>
    <w:rsid w:val="00332AD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9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37F751-64DB-4D9C-8CFC-7E9CFF6CF9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0105B7-EF50-4F11-B8A1-C3FE8B2E9E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57056E-8649-4B41-9498-7EDE3539F17D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0AE3EF27-D0C3-4076-88C4-1BB5FDEFF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5</Pages>
  <Words>1267</Words>
  <Characters>7101</Characters>
  <Application>Microsoft Office Word</Application>
  <DocSecurity>0</DocSecurity>
  <Lines>326</Lines>
  <Paragraphs>203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NR_UE_pow_sav</cp:lastModifiedBy>
  <cp:revision>29</cp:revision>
  <cp:lastPrinted>1900-01-01T08:00:00Z</cp:lastPrinted>
  <dcterms:created xsi:type="dcterms:W3CDTF">2020-04-09T23:35:00Z</dcterms:created>
  <dcterms:modified xsi:type="dcterms:W3CDTF">2020-06-04T17:28:00Z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114c20fe-d3f7-4c20-b1df-b92a0be5f5d3</vt:lpwstr>
  </property>
  <property fmtid="{D5CDD505-2E9C-101B-9397-08002B2CF9AE}" pid="22" name="CTP_TimeStamp">
    <vt:lpwstr>2020-06-04 17:28:52Z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0x010100C3355BB4B7850E44A83DAD8AF6CF14B0</vt:lpwstr>
  </property>
  <property fmtid="{D5CDD505-2E9C-101B-9397-08002B2CF9AE}" pid="27" name="CTPClassification">
    <vt:lpwstr>CTP_NT</vt:lpwstr>
  </property>
</Properties>
</file>