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7D40" w:rsidRDefault="006A7D40" w:rsidP="006A7D40">
      <w:pPr>
        <w:pStyle w:val="3GPPHeader"/>
        <w:spacing w:after="0"/>
        <w:jc w:val="left"/>
        <w:rPr>
          <w:rFonts w:eastAsia="맑은 고딕"/>
          <w:lang w:eastAsia="ko-KR"/>
        </w:rPr>
      </w:pPr>
      <w:r w:rsidRPr="00D466C5">
        <w:t>3GPP TSG-RAN WG2 Meeting #1</w:t>
      </w:r>
      <w:r w:rsidR="00E34FF9">
        <w:t>10 electronic</w:t>
      </w:r>
      <w:r w:rsidR="00F07540" w:rsidRPr="00D466C5">
        <w:rPr>
          <w:rFonts w:eastAsia="맑은 고딕"/>
          <w:lang w:eastAsia="ko-KR"/>
        </w:rPr>
        <w:t xml:space="preserve">   </w:t>
      </w:r>
      <w:r w:rsidRPr="00D466C5">
        <w:rPr>
          <w:rFonts w:eastAsia="맑은 고딕"/>
          <w:lang w:eastAsia="ko-KR"/>
        </w:rPr>
        <w:t xml:space="preserve">            </w:t>
      </w:r>
      <w:r w:rsidR="00E34FF9">
        <w:rPr>
          <w:rFonts w:eastAsia="맑은 고딕"/>
          <w:lang w:eastAsia="ko-KR"/>
        </w:rPr>
        <w:t xml:space="preserve">    </w:t>
      </w:r>
      <w:r w:rsidR="00F07540" w:rsidRPr="00D466C5">
        <w:rPr>
          <w:rFonts w:eastAsia="맑은 고딕"/>
          <w:lang w:eastAsia="ko-KR"/>
        </w:rPr>
        <w:t xml:space="preserve"> </w:t>
      </w:r>
      <w:r w:rsidR="00D466C5" w:rsidRPr="00243FC9">
        <w:t>R2-2</w:t>
      </w:r>
      <w:r w:rsidR="00243FC9" w:rsidRPr="00243FC9">
        <w:t>00</w:t>
      </w:r>
      <w:r w:rsidR="001A6228">
        <w:t>5587</w:t>
      </w:r>
      <w:bookmarkStart w:id="0" w:name="_GoBack"/>
      <w:bookmarkEnd w:id="0"/>
    </w:p>
    <w:p w:rsidR="006A7D40" w:rsidRDefault="00E34FF9" w:rsidP="006A7D40">
      <w:pPr>
        <w:pStyle w:val="Header"/>
        <w:tabs>
          <w:tab w:val="right" w:pos="9639"/>
        </w:tabs>
        <w:rPr>
          <w:noProof w:val="0"/>
          <w:sz w:val="24"/>
          <w:lang w:eastAsia="zh-CN"/>
        </w:rPr>
      </w:pPr>
      <w:r>
        <w:rPr>
          <w:noProof w:val="0"/>
          <w:sz w:val="24"/>
          <w:lang w:eastAsia="zh-CN"/>
        </w:rPr>
        <w:t>Online</w:t>
      </w:r>
      <w:r w:rsidR="00243FC9">
        <w:rPr>
          <w:noProof w:val="0"/>
          <w:sz w:val="24"/>
          <w:lang w:eastAsia="zh-CN"/>
        </w:rPr>
        <w:t xml:space="preserve">, </w:t>
      </w:r>
      <w:r>
        <w:rPr>
          <w:noProof w:val="0"/>
          <w:sz w:val="24"/>
          <w:lang w:eastAsia="zh-CN"/>
        </w:rPr>
        <w:t>June 1</w:t>
      </w:r>
      <w:r w:rsidR="00243FC9">
        <w:rPr>
          <w:noProof w:val="0"/>
          <w:sz w:val="24"/>
          <w:lang w:eastAsia="zh-CN"/>
        </w:rPr>
        <w:t xml:space="preserve"> – </w:t>
      </w:r>
      <w:r>
        <w:rPr>
          <w:noProof w:val="0"/>
          <w:sz w:val="24"/>
          <w:lang w:eastAsia="zh-CN"/>
        </w:rPr>
        <w:t>June 12</w:t>
      </w:r>
      <w:r w:rsidR="006A7D40">
        <w:rPr>
          <w:noProof w:val="0"/>
          <w:sz w:val="24"/>
          <w:lang w:eastAsia="zh-CN"/>
        </w:rPr>
        <w:t xml:space="preserve"> 2020</w:t>
      </w:r>
    </w:p>
    <w:p w:rsidR="006A7D40" w:rsidRPr="00C43EC6" w:rsidRDefault="006A7D40" w:rsidP="006A7D40">
      <w:pPr>
        <w:pStyle w:val="3GPPHeader"/>
        <w:spacing w:after="0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                                             </w:t>
      </w:r>
      <w:r>
        <w:rPr>
          <w:bCs/>
        </w:rPr>
        <w:tab/>
      </w:r>
    </w:p>
    <w:p w:rsidR="006A7D40" w:rsidRDefault="006A7D40" w:rsidP="006A7D40">
      <w:pPr>
        <w:pStyle w:val="CRCoverPage"/>
        <w:ind w:left="1980" w:hanging="1980"/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  <w:t>6.4.2.2</w:t>
      </w:r>
    </w:p>
    <w:p w:rsidR="006A7D40" w:rsidRPr="00EC3D19" w:rsidRDefault="006A7D40" w:rsidP="006A7D40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  <w:t>Samsung</w:t>
      </w:r>
    </w:p>
    <w:p w:rsidR="006A7D40" w:rsidRPr="001C0CE7" w:rsidRDefault="006A7D40" w:rsidP="006A7D40">
      <w:pPr>
        <w:ind w:left="1985" w:hanging="1985"/>
        <w:rPr>
          <w:rFonts w:ascii="Arial" w:hAnsi="Arial" w:cs="Arial"/>
          <w:b/>
          <w:bCs/>
          <w:sz w:val="24"/>
        </w:rPr>
      </w:pPr>
      <w:r w:rsidRPr="00EC3D19">
        <w:rPr>
          <w:rFonts w:ascii="Arial" w:hAnsi="Arial" w:cs="Arial"/>
          <w:b/>
          <w:bCs/>
          <w:sz w:val="24"/>
        </w:rPr>
        <w:t>Title:</w:t>
      </w:r>
      <w:r w:rsidRPr="00EC3D19">
        <w:rPr>
          <w:rFonts w:ascii="Arial" w:hAnsi="Arial" w:cs="Arial"/>
          <w:b/>
          <w:bCs/>
          <w:sz w:val="24"/>
        </w:rPr>
        <w:tab/>
      </w:r>
      <w:r w:rsidR="00E8710E">
        <w:rPr>
          <w:rFonts w:ascii="Arial" w:hAnsi="Arial" w:cs="Arial"/>
          <w:b/>
          <w:bCs/>
          <w:sz w:val="24"/>
        </w:rPr>
        <w:t xml:space="preserve">Coverage state </w:t>
      </w:r>
      <w:r w:rsidR="00E34FF9">
        <w:rPr>
          <w:rFonts w:ascii="Arial" w:hAnsi="Arial" w:cs="Arial"/>
          <w:b/>
          <w:bCs/>
          <w:sz w:val="24"/>
        </w:rPr>
        <w:t xml:space="preserve">condition </w:t>
      </w:r>
      <w:r w:rsidR="00E8710E">
        <w:rPr>
          <w:rFonts w:ascii="Arial" w:hAnsi="Arial" w:cs="Arial"/>
          <w:b/>
          <w:bCs/>
          <w:sz w:val="24"/>
        </w:rPr>
        <w:t>for NR sidelink communication transmission</w:t>
      </w:r>
    </w:p>
    <w:p w:rsidR="006A7D40" w:rsidRPr="00EC3D19" w:rsidRDefault="006A7D40" w:rsidP="006A7D40">
      <w:pPr>
        <w:ind w:left="1980" w:hanging="1980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  <w:t>Discussion &amp; Decision</w:t>
      </w:r>
    </w:p>
    <w:p w:rsidR="006A7D40" w:rsidRPr="00606610" w:rsidRDefault="006A7D40" w:rsidP="006A7D40">
      <w:pPr>
        <w:pStyle w:val="Heading1"/>
      </w:pPr>
      <w:r w:rsidRPr="00EC3D19">
        <w:t>Introduction</w:t>
      </w:r>
    </w:p>
    <w:p w:rsidR="006A7D40" w:rsidRPr="00676BA3" w:rsidRDefault="00E8710E" w:rsidP="006A7D40">
      <w:pPr>
        <w:rPr>
          <w:rFonts w:eastAsia="맑은 고딕" w:hint="eastAsia"/>
          <w:lang w:val="x-none" w:eastAsia="ko-KR"/>
        </w:rPr>
      </w:pPr>
      <w:r>
        <w:rPr>
          <w:rFonts w:eastAsia="맑은 고딕"/>
          <w:lang w:val="x-none" w:eastAsia="ko-KR"/>
        </w:rPr>
        <w:t xml:space="preserve">This contribution discusses one missing condition how to transmit NR sidelink communication. </w:t>
      </w:r>
    </w:p>
    <w:p w:rsidR="00EC2E0B" w:rsidRPr="007D1400" w:rsidRDefault="006A7D40" w:rsidP="001220AD">
      <w:pPr>
        <w:pStyle w:val="Heading1"/>
      </w:pPr>
      <w:r>
        <w:t>Discussion</w:t>
      </w:r>
    </w:p>
    <w:p w:rsidR="00C92A8A" w:rsidRDefault="00C92A8A" w:rsidP="001220AD">
      <w:pPr>
        <w:spacing w:before="240"/>
        <w:rPr>
          <w:rFonts w:eastAsia="맑은 고딕"/>
          <w:lang w:val="x-none" w:eastAsia="ko-KR"/>
        </w:rPr>
      </w:pPr>
      <w:r>
        <w:rPr>
          <w:rFonts w:eastAsia="맑은 고딕" w:hint="eastAsia"/>
          <w:lang w:val="x-none" w:eastAsia="ko-KR"/>
        </w:rPr>
        <w:t xml:space="preserve">In </w:t>
      </w:r>
      <w:r w:rsidR="0039029A">
        <w:rPr>
          <w:rFonts w:eastAsia="맑은 고딕"/>
          <w:lang w:val="x-none" w:eastAsia="ko-KR"/>
        </w:rPr>
        <w:t xml:space="preserve">TS </w:t>
      </w:r>
      <w:r>
        <w:rPr>
          <w:rFonts w:eastAsia="맑은 고딕" w:hint="eastAsia"/>
          <w:lang w:val="x-none" w:eastAsia="ko-KR"/>
        </w:rPr>
        <w:t>36.331</w:t>
      </w:r>
      <w:r w:rsidR="007D1400">
        <w:rPr>
          <w:rFonts w:eastAsia="맑은 고딕"/>
          <w:lang w:val="x-none" w:eastAsia="ko-KR"/>
        </w:rPr>
        <w:t xml:space="preserve"> [1]</w:t>
      </w:r>
      <w:r>
        <w:rPr>
          <w:rFonts w:eastAsia="맑은 고딕" w:hint="eastAsia"/>
          <w:lang w:val="x-none" w:eastAsia="ko-KR"/>
        </w:rPr>
        <w:t xml:space="preserve">, </w:t>
      </w:r>
      <w:r>
        <w:rPr>
          <w:rFonts w:eastAsia="맑은 고딕"/>
          <w:lang w:val="x-none" w:eastAsia="ko-KR"/>
        </w:rPr>
        <w:t>5.10.13.1 specifies how to transmit V2X sidelink communication (only relevant parts are copied and pasted):</w:t>
      </w:r>
    </w:p>
    <w:p w:rsidR="00C92A8A" w:rsidRPr="000E4E7F" w:rsidRDefault="00C92A8A" w:rsidP="00C92A8A">
      <w:pPr>
        <w:pStyle w:val="B1"/>
      </w:pPr>
      <w:r w:rsidRPr="000E4E7F">
        <w:t>1&gt;</w:t>
      </w:r>
      <w:r w:rsidRPr="000E4E7F">
        <w:tab/>
        <w:t>if the conditions for sidelink operation as defined in 5.10.1</w:t>
      </w:r>
      <w:r w:rsidRPr="000E4E7F">
        <w:rPr>
          <w:lang w:eastAsia="zh-CN"/>
        </w:rPr>
        <w:t>d</w:t>
      </w:r>
      <w:r w:rsidRPr="000E4E7F">
        <w:t xml:space="preserve"> are met:</w:t>
      </w:r>
    </w:p>
    <w:p w:rsidR="00C92A8A" w:rsidRPr="000E4E7F" w:rsidRDefault="00C92A8A" w:rsidP="00C92A8A">
      <w:pPr>
        <w:pStyle w:val="B2"/>
        <w:rPr>
          <w:lang w:eastAsia="zh-CN"/>
        </w:rPr>
      </w:pPr>
      <w:r w:rsidRPr="00604824">
        <w:rPr>
          <w:highlight w:val="yellow"/>
        </w:rPr>
        <w:t>2&gt;</w:t>
      </w:r>
      <w:r w:rsidRPr="00604824">
        <w:rPr>
          <w:highlight w:val="yellow"/>
        </w:rPr>
        <w:tab/>
        <w:t xml:space="preserve">if in coverage on the frequency used for </w:t>
      </w:r>
      <w:r w:rsidRPr="00604824">
        <w:rPr>
          <w:highlight w:val="yellow"/>
          <w:lang w:eastAsia="zh-CN"/>
        </w:rPr>
        <w:t xml:space="preserve">V2X </w:t>
      </w:r>
      <w:r w:rsidRPr="00604824">
        <w:rPr>
          <w:highlight w:val="yellow"/>
        </w:rPr>
        <w:t>sidelink communication</w:t>
      </w:r>
      <w:r w:rsidRPr="00604824">
        <w:rPr>
          <w:highlight w:val="yellow"/>
          <w:lang w:eastAsia="zh-CN"/>
        </w:rPr>
        <w:t xml:space="preserve"> </w:t>
      </w:r>
      <w:r w:rsidRPr="00604824">
        <w:rPr>
          <w:highlight w:val="yellow"/>
        </w:rPr>
        <w:t>as defined in TS 36.304 [4], clause 11.4</w:t>
      </w:r>
      <w:r w:rsidRPr="00604824">
        <w:rPr>
          <w:highlight w:val="yellow"/>
          <w:lang w:eastAsia="zh-CN"/>
        </w:rPr>
        <w:t xml:space="preserve">, or </w:t>
      </w:r>
      <w:r w:rsidRPr="00604824">
        <w:rPr>
          <w:highlight w:val="yellow"/>
        </w:rPr>
        <w:t>TS 38.304 [92], clause x.x</w:t>
      </w:r>
      <w:r w:rsidRPr="000E4E7F">
        <w:rPr>
          <w:lang w:eastAsia="zh-CN"/>
        </w:rPr>
        <w:t>; or</w:t>
      </w:r>
    </w:p>
    <w:p w:rsidR="00C92A8A" w:rsidRDefault="00C92A8A" w:rsidP="00604824">
      <w:pPr>
        <w:pStyle w:val="B2"/>
      </w:pPr>
      <w:r w:rsidRPr="00A84A9A">
        <w:t>2&gt;</w:t>
      </w:r>
      <w:r w:rsidRPr="00A84A9A">
        <w:tab/>
        <w:t xml:space="preserve">if the frequency used to transmit V2X sidelink communication is included in </w:t>
      </w:r>
      <w:r w:rsidRPr="00A84A9A">
        <w:rPr>
          <w:i/>
        </w:rPr>
        <w:t>v2x-InterFreqInfoList</w:t>
      </w:r>
      <w:r w:rsidRPr="00A84A9A">
        <w:t xml:space="preserve"> in </w:t>
      </w:r>
      <w:r w:rsidRPr="00A84A9A">
        <w:rPr>
          <w:i/>
        </w:rPr>
        <w:t>RRCConnectionReconfiguration</w:t>
      </w:r>
      <w:r w:rsidRPr="00A84A9A">
        <w:t xml:space="preserve"> or in </w:t>
      </w:r>
      <w:r w:rsidRPr="00A84A9A">
        <w:rPr>
          <w:i/>
        </w:rPr>
        <w:t>v2x-InterFreqInfoList</w:t>
      </w:r>
      <w:r w:rsidRPr="00A84A9A">
        <w:t xml:space="preserve"> within </w:t>
      </w:r>
      <w:r w:rsidRPr="00A84A9A">
        <w:rPr>
          <w:i/>
        </w:rPr>
        <w:t>SystemInformationBlockType21</w:t>
      </w:r>
      <w:r w:rsidRPr="00A84A9A">
        <w:rPr>
          <w:lang w:eastAsia="zh-CN"/>
        </w:rPr>
        <w:t xml:space="preserve"> or</w:t>
      </w:r>
      <w:r w:rsidRPr="00A84A9A">
        <w:rPr>
          <w:i/>
          <w:lang w:eastAsia="zh-CN"/>
        </w:rPr>
        <w:t xml:space="preserve"> </w:t>
      </w:r>
      <w:r w:rsidRPr="00A84A9A">
        <w:rPr>
          <w:i/>
        </w:rPr>
        <w:t>SystemInformationBlockType26</w:t>
      </w:r>
      <w:r w:rsidRPr="00A84A9A">
        <w:t>:</w:t>
      </w:r>
    </w:p>
    <w:p w:rsidR="00604824" w:rsidRPr="000E4E7F" w:rsidRDefault="00604824" w:rsidP="00604824">
      <w:pPr>
        <w:pStyle w:val="B3"/>
      </w:pPr>
      <w:r w:rsidRPr="000E4E7F">
        <w:t>3&gt;</w:t>
      </w:r>
      <w:r w:rsidRPr="000E4E7F">
        <w:tab/>
        <w:t>if the UE is in RRC_CONNECTED and uses the PCell</w:t>
      </w:r>
      <w:r w:rsidRPr="000E4E7F">
        <w:rPr>
          <w:lang w:eastAsia="zh-CN"/>
        </w:rPr>
        <w:t xml:space="preserve"> or the frequency </w:t>
      </w:r>
      <w:r w:rsidRPr="000E4E7F">
        <w:t xml:space="preserve">included in </w:t>
      </w:r>
      <w:r w:rsidRPr="000E4E7F">
        <w:rPr>
          <w:i/>
        </w:rPr>
        <w:t>v2x-InterFreqInfoList</w:t>
      </w:r>
      <w:r w:rsidRPr="000E4E7F">
        <w:t xml:space="preserve"> in </w:t>
      </w:r>
      <w:r w:rsidRPr="000E4E7F">
        <w:rPr>
          <w:i/>
        </w:rPr>
        <w:t>RRCConnectionReconfiguration</w:t>
      </w:r>
      <w:r w:rsidRPr="000E4E7F">
        <w:t xml:space="preserve"> for </w:t>
      </w:r>
      <w:r w:rsidRPr="000E4E7F">
        <w:rPr>
          <w:lang w:eastAsia="zh-CN"/>
        </w:rPr>
        <w:t xml:space="preserve">V2X </w:t>
      </w:r>
      <w:r w:rsidRPr="000E4E7F">
        <w:t>sidelink communication:</w:t>
      </w:r>
    </w:p>
    <w:p w:rsidR="00604824" w:rsidRDefault="00604824" w:rsidP="00604824">
      <w:pPr>
        <w:pStyle w:val="B2"/>
        <w:rPr>
          <w:rFonts w:eastAsia="Yu Mincho"/>
        </w:rPr>
      </w:pPr>
      <w:r>
        <w:rPr>
          <w:rFonts w:eastAsia="Yu Mincho"/>
        </w:rPr>
        <w:tab/>
        <w:t>…</w:t>
      </w:r>
    </w:p>
    <w:p w:rsidR="00604824" w:rsidRPr="000E4E7F" w:rsidRDefault="00604824" w:rsidP="00604824">
      <w:pPr>
        <w:pStyle w:val="B3"/>
      </w:pPr>
      <w:r w:rsidRPr="00A84A9A">
        <w:rPr>
          <w:highlight w:val="cyan"/>
        </w:rPr>
        <w:t>3&gt;</w:t>
      </w:r>
      <w:r w:rsidRPr="00A84A9A">
        <w:rPr>
          <w:highlight w:val="cyan"/>
        </w:rPr>
        <w:tab/>
        <w:t>else:</w:t>
      </w:r>
    </w:p>
    <w:p w:rsidR="00604824" w:rsidRPr="000E4E7F" w:rsidRDefault="00604824" w:rsidP="00604824">
      <w:pPr>
        <w:pStyle w:val="B4"/>
      </w:pPr>
      <w:r w:rsidRPr="000E4E7F">
        <w:t>4&gt;</w:t>
      </w:r>
      <w:r w:rsidRPr="000E4E7F">
        <w:tab/>
      </w:r>
      <w:r w:rsidRPr="00CD3E9D">
        <w:rPr>
          <w:highlight w:val="cyan"/>
        </w:rPr>
        <w:t xml:space="preserve">if the cell chosen for </w:t>
      </w:r>
      <w:r w:rsidRPr="00CD3E9D">
        <w:rPr>
          <w:highlight w:val="cyan"/>
          <w:lang w:eastAsia="zh-CN"/>
        </w:rPr>
        <w:t xml:space="preserve">V2X </w:t>
      </w:r>
      <w:r w:rsidRPr="00CD3E9D">
        <w:rPr>
          <w:highlight w:val="cyan"/>
        </w:rPr>
        <w:t xml:space="preserve">sidelink communication transmission broadcasts </w:t>
      </w:r>
      <w:r w:rsidRPr="00CD3E9D">
        <w:rPr>
          <w:i/>
          <w:highlight w:val="cyan"/>
        </w:rPr>
        <w:t>SystemInformationBlockType</w:t>
      </w:r>
      <w:r w:rsidRPr="00CD3E9D">
        <w:rPr>
          <w:i/>
          <w:highlight w:val="cyan"/>
          <w:lang w:eastAsia="zh-CN"/>
        </w:rPr>
        <w:t>21</w:t>
      </w:r>
      <w:r w:rsidRPr="00CD3E9D">
        <w:rPr>
          <w:highlight w:val="cyan"/>
          <w:lang w:eastAsia="zh-CN"/>
        </w:rPr>
        <w:t xml:space="preserve"> or</w:t>
      </w:r>
      <w:r w:rsidRPr="00CD3E9D">
        <w:rPr>
          <w:i/>
          <w:highlight w:val="cyan"/>
        </w:rPr>
        <w:t xml:space="preserve"> SystemInformationBlockType</w:t>
      </w:r>
      <w:r w:rsidRPr="00CD3E9D">
        <w:rPr>
          <w:i/>
          <w:highlight w:val="cyan"/>
          <w:lang w:eastAsia="zh-CN"/>
        </w:rPr>
        <w:t>26</w:t>
      </w:r>
      <w:r w:rsidRPr="000E4E7F">
        <w:t>:</w:t>
      </w:r>
    </w:p>
    <w:p w:rsidR="00604824" w:rsidRPr="00604824" w:rsidRDefault="00604824" w:rsidP="00604824">
      <w:pPr>
        <w:pStyle w:val="B2"/>
        <w:rPr>
          <w:rFonts w:eastAsia="Yu Mincho"/>
        </w:rPr>
      </w:pPr>
    </w:p>
    <w:p w:rsidR="00C92A8A" w:rsidRPr="000E4E7F" w:rsidRDefault="00C92A8A" w:rsidP="00C92A8A">
      <w:pPr>
        <w:pStyle w:val="B2"/>
      </w:pPr>
      <w:r w:rsidRPr="000E4E7F">
        <w:t>2&gt;</w:t>
      </w:r>
      <w:r w:rsidRPr="000E4E7F">
        <w:tab/>
        <w:t>else:</w:t>
      </w:r>
    </w:p>
    <w:p w:rsidR="00C92A8A" w:rsidRPr="000E4E7F" w:rsidRDefault="00C92A8A" w:rsidP="00C92A8A">
      <w:pPr>
        <w:pStyle w:val="B3"/>
        <w:rPr>
          <w:lang w:eastAsia="zh-CN"/>
        </w:rPr>
      </w:pPr>
      <w:r w:rsidRPr="000E4E7F">
        <w:rPr>
          <w:lang w:eastAsia="zh-CN"/>
        </w:rPr>
        <w:t>3</w:t>
      </w:r>
      <w:r w:rsidRPr="000E4E7F">
        <w:t>&gt;</w:t>
      </w:r>
      <w:r w:rsidRPr="000E4E7F">
        <w:tab/>
        <w:t xml:space="preserve">configure lower layers to transmit the sidelink control information and the corresponding data </w:t>
      </w:r>
      <w:r w:rsidRPr="000E4E7F">
        <w:rPr>
          <w:lang w:eastAsia="zh-CN"/>
        </w:rPr>
        <w:t xml:space="preserve">based on sensing (as defined in TS 36.321 [6] and TS 36.213 [23]) </w:t>
      </w:r>
      <w:r w:rsidRPr="000E4E7F">
        <w:t xml:space="preserve">using </w:t>
      </w:r>
      <w:r w:rsidRPr="000E4E7F">
        <w:rPr>
          <w:lang w:eastAsia="zh-CN"/>
        </w:rPr>
        <w:t>one of the resource</w:t>
      </w:r>
      <w:r w:rsidRPr="000E4E7F">
        <w:t xml:space="preserve"> </w:t>
      </w:r>
      <w:r w:rsidRPr="000E4E7F">
        <w:rPr>
          <w:lang w:eastAsia="zh-CN"/>
        </w:rPr>
        <w:t>pools</w:t>
      </w:r>
      <w:r w:rsidRPr="000E4E7F">
        <w:t xml:space="preserve"> indicated </w:t>
      </w:r>
      <w:r w:rsidRPr="000E4E7F">
        <w:rPr>
          <w:lang w:eastAsia="zh-CN"/>
        </w:rPr>
        <w:t xml:space="preserve">by </w:t>
      </w:r>
      <w:r w:rsidRPr="000E4E7F">
        <w:rPr>
          <w:i/>
        </w:rPr>
        <w:t>v2x-CommTxPoolList</w:t>
      </w:r>
      <w:r w:rsidRPr="000E4E7F">
        <w:t xml:space="preserve"> </w:t>
      </w:r>
      <w:r w:rsidRPr="000E4E7F">
        <w:rPr>
          <w:lang w:eastAsia="zh-CN"/>
        </w:rPr>
        <w:t>in</w:t>
      </w:r>
      <w:r w:rsidRPr="000E4E7F">
        <w:t xml:space="preserve"> </w:t>
      </w:r>
      <w:r w:rsidRPr="000E4E7F">
        <w:rPr>
          <w:i/>
        </w:rPr>
        <w:t>SL-V2X-Preconfiguration</w:t>
      </w:r>
      <w:r w:rsidRPr="000E4E7F">
        <w:rPr>
          <w:lang w:eastAsia="zh-CN"/>
        </w:rPr>
        <w:t xml:space="preserve"> in case of non-P2X related V2X sidelink communication, which is selected according to 5.10.13.2, or using one of the resource pools indicated by </w:t>
      </w:r>
      <w:r w:rsidRPr="000E4E7F">
        <w:rPr>
          <w:i/>
          <w:lang w:eastAsia="zh-CN"/>
        </w:rPr>
        <w:t>p</w:t>
      </w:r>
      <w:r w:rsidRPr="000E4E7F">
        <w:rPr>
          <w:i/>
        </w:rPr>
        <w:t>2x-CommTxPoolList</w:t>
      </w:r>
      <w:r w:rsidRPr="000E4E7F">
        <w:t xml:space="preserve"> </w:t>
      </w:r>
      <w:r w:rsidRPr="000E4E7F">
        <w:rPr>
          <w:lang w:eastAsia="zh-CN"/>
        </w:rPr>
        <w:t>in</w:t>
      </w:r>
      <w:r w:rsidRPr="000E4E7F">
        <w:t xml:space="preserve"> </w:t>
      </w:r>
      <w:r w:rsidRPr="000E4E7F">
        <w:rPr>
          <w:i/>
        </w:rPr>
        <w:t>SL-V2X-Preconfiguration</w:t>
      </w:r>
      <w:r w:rsidRPr="000E4E7F">
        <w:rPr>
          <w:lang w:eastAsia="zh-CN"/>
        </w:rPr>
        <w:t xml:space="preserve"> in case of P2X related V2X sidelink communication, which is selected according to 5.10.13.2,</w:t>
      </w:r>
      <w:r w:rsidRPr="000E4E7F">
        <w:t xml:space="preserve"> and in accordance with the timing of the selected </w:t>
      </w:r>
      <w:r w:rsidRPr="000E4E7F">
        <w:rPr>
          <w:lang w:eastAsia="zh-CN"/>
        </w:rPr>
        <w:t>reference as defined in 5.10.8;</w:t>
      </w:r>
    </w:p>
    <w:p w:rsidR="004944AC" w:rsidRDefault="00C92A8A" w:rsidP="00E8710E">
      <w:pPr>
        <w:spacing w:before="240"/>
        <w:rPr>
          <w:rFonts w:eastAsia="맑은 고딕"/>
          <w:lang w:val="x-none" w:eastAsia="ko-KR"/>
        </w:rPr>
      </w:pPr>
      <w:r>
        <w:rPr>
          <w:rFonts w:eastAsia="맑은 고딕" w:hint="eastAsia"/>
          <w:lang w:val="x-none" w:eastAsia="ko-KR"/>
        </w:rPr>
        <w:t xml:space="preserve">The </w:t>
      </w:r>
      <w:r w:rsidRPr="00604824">
        <w:rPr>
          <w:rFonts w:eastAsia="맑은 고딕" w:hint="eastAsia"/>
          <w:highlight w:val="yellow"/>
          <w:lang w:val="x-none" w:eastAsia="ko-KR"/>
        </w:rPr>
        <w:t>first 2&gt; bullet</w:t>
      </w:r>
      <w:r>
        <w:rPr>
          <w:rFonts w:eastAsia="맑은 고딕" w:hint="eastAsia"/>
          <w:lang w:val="x-none" w:eastAsia="ko-KR"/>
        </w:rPr>
        <w:t xml:space="preserve"> means </w:t>
      </w:r>
      <w:r w:rsidR="00604824">
        <w:rPr>
          <w:rFonts w:eastAsia="맑은 고딕" w:hint="eastAsia"/>
          <w:lang w:val="x-none" w:eastAsia="ko-KR"/>
        </w:rPr>
        <w:t>whethe</w:t>
      </w:r>
      <w:r w:rsidR="00A84A9A">
        <w:rPr>
          <w:rFonts w:eastAsia="맑은 고딕" w:hint="eastAsia"/>
          <w:lang w:val="x-none" w:eastAsia="ko-KR"/>
        </w:rPr>
        <w:t xml:space="preserve">r the UE is in coverage or not. It ensures not </w:t>
      </w:r>
      <w:r w:rsidR="00A84A9A">
        <w:rPr>
          <w:rFonts w:eastAsia="맑은 고딕"/>
          <w:lang w:val="x-none" w:eastAsia="ko-KR"/>
        </w:rPr>
        <w:t xml:space="preserve">to </w:t>
      </w:r>
      <w:r w:rsidR="00A84A9A">
        <w:rPr>
          <w:rFonts w:eastAsia="맑은 고딕" w:hint="eastAsia"/>
          <w:lang w:val="x-none" w:eastAsia="ko-KR"/>
        </w:rPr>
        <w:t xml:space="preserve">use pre-configuration for V2X sidelink communication when the UE is in coverage for </w:t>
      </w:r>
      <w:r w:rsidR="00A84A9A" w:rsidRPr="00E34FF9">
        <w:rPr>
          <w:rFonts w:eastAsia="맑은 고딕" w:hint="eastAsia"/>
          <w:i/>
          <w:lang w:val="x-none" w:eastAsia="ko-KR"/>
        </w:rPr>
        <w:t>any RRC state</w:t>
      </w:r>
      <w:r w:rsidR="00A84A9A">
        <w:rPr>
          <w:rFonts w:eastAsia="맑은 고딕" w:hint="eastAsia"/>
          <w:lang w:val="x-none" w:eastAsia="ko-KR"/>
        </w:rPr>
        <w:t xml:space="preserve">. </w:t>
      </w:r>
      <w:r w:rsidR="007D1400">
        <w:rPr>
          <w:rFonts w:eastAsia="맑은 고딕"/>
          <w:lang w:val="x-none" w:eastAsia="ko-KR"/>
        </w:rPr>
        <w:t xml:space="preserve">Such </w:t>
      </w:r>
      <w:r w:rsidR="00E34FF9">
        <w:rPr>
          <w:rFonts w:eastAsia="맑은 고딕"/>
          <w:lang w:val="x-none" w:eastAsia="ko-KR"/>
        </w:rPr>
        <w:t xml:space="preserve">in-coverage condition </w:t>
      </w:r>
      <w:r w:rsidR="007D1400">
        <w:rPr>
          <w:rFonts w:eastAsia="맑은 고딕"/>
          <w:lang w:val="x-none" w:eastAsia="ko-KR"/>
        </w:rPr>
        <w:t xml:space="preserve">is even applied </w:t>
      </w:r>
      <w:r w:rsidR="00A84A9A">
        <w:rPr>
          <w:rFonts w:eastAsia="맑은 고딕"/>
          <w:lang w:val="x-none" w:eastAsia="ko-KR"/>
        </w:rPr>
        <w:t xml:space="preserve">when </w:t>
      </w:r>
      <w:r w:rsidR="00CD3E9D">
        <w:rPr>
          <w:rFonts w:eastAsia="맑은 고딕"/>
          <w:lang w:val="x-none" w:eastAsia="ko-KR"/>
        </w:rPr>
        <w:t>the</w:t>
      </w:r>
      <w:r w:rsidR="00CD3E9D" w:rsidRPr="00E34FF9">
        <w:rPr>
          <w:rFonts w:eastAsia="맑은 고딕"/>
          <w:lang w:val="x-none" w:eastAsia="ko-KR"/>
        </w:rPr>
        <w:t xml:space="preserve"> current serving cell </w:t>
      </w:r>
      <w:r w:rsidR="00CD3E9D">
        <w:rPr>
          <w:rFonts w:eastAsia="맑은 고딕"/>
          <w:lang w:val="x-none" w:eastAsia="ko-KR"/>
        </w:rPr>
        <w:t>(</w:t>
      </w:r>
      <w:r w:rsidR="00CD3E9D">
        <w:rPr>
          <w:rFonts w:eastAsia="맑은 고딕"/>
          <w:lang w:val="en-US" w:eastAsia="ko-KR"/>
        </w:rPr>
        <w:t xml:space="preserve">e.g. PCell </w:t>
      </w:r>
      <w:r w:rsidR="00CD3E9D">
        <w:rPr>
          <w:rFonts w:eastAsia="맑은 고딕"/>
          <w:lang w:val="x-none" w:eastAsia="ko-KR"/>
        </w:rPr>
        <w:t xml:space="preserve">in RRC_CONNECTED and camped cell in RRC_IDLE or RRC_INACTIVE) </w:t>
      </w:r>
      <w:r w:rsidR="00EC2E0B">
        <w:rPr>
          <w:rFonts w:eastAsia="맑은 고딕"/>
          <w:lang w:val="x-none" w:eastAsia="ko-KR"/>
        </w:rPr>
        <w:t>does not provide</w:t>
      </w:r>
      <w:r w:rsidR="00CD3E9D">
        <w:rPr>
          <w:rFonts w:eastAsia="맑은 고딕"/>
          <w:lang w:val="x-none" w:eastAsia="ko-KR"/>
        </w:rPr>
        <w:t xml:space="preserve"> the frequency used </w:t>
      </w:r>
      <w:r w:rsidR="00EC2E0B">
        <w:rPr>
          <w:rFonts w:eastAsia="맑은 고딕"/>
          <w:lang w:val="x-none" w:eastAsia="ko-KR"/>
        </w:rPr>
        <w:t xml:space="preserve">for V2X sidelink communication </w:t>
      </w:r>
      <w:r w:rsidR="0054673A">
        <w:rPr>
          <w:rFonts w:eastAsia="맑은 고딕"/>
          <w:lang w:val="x-none" w:eastAsia="ko-KR"/>
        </w:rPr>
        <w:t xml:space="preserve">in order to perform the cyan text. </w:t>
      </w:r>
    </w:p>
    <w:p w:rsidR="00E8710E" w:rsidRDefault="00E8710E" w:rsidP="00E8710E">
      <w:pPr>
        <w:spacing w:before="240"/>
        <w:rPr>
          <w:rFonts w:eastAsia="맑은 고딕"/>
          <w:b/>
          <w:lang w:val="en-US" w:eastAsia="ko-KR"/>
        </w:rPr>
      </w:pPr>
      <w:r>
        <w:rPr>
          <w:rFonts w:eastAsia="맑은 고딕"/>
          <w:b/>
          <w:lang w:val="en-US" w:eastAsia="ko-KR"/>
        </w:rPr>
        <w:lastRenderedPageBreak/>
        <w:t>Observation</w:t>
      </w:r>
      <w:r w:rsidRPr="0087535E">
        <w:rPr>
          <w:rFonts w:eastAsia="맑은 고딕" w:hint="eastAsia"/>
          <w:b/>
          <w:lang w:val="en-US" w:eastAsia="ko-KR"/>
        </w:rPr>
        <w:t xml:space="preserve">: </w:t>
      </w:r>
      <w:r>
        <w:rPr>
          <w:rFonts w:eastAsia="맑은 고딕"/>
          <w:b/>
          <w:lang w:val="en-US" w:eastAsia="ko-KR"/>
        </w:rPr>
        <w:t>In LTE</w:t>
      </w:r>
      <w:r>
        <w:rPr>
          <w:rFonts w:eastAsia="맑은 고딕"/>
          <w:b/>
          <w:lang w:val="en-US" w:eastAsia="ko-KR"/>
        </w:rPr>
        <w:t xml:space="preserve">, </w:t>
      </w:r>
      <w:r>
        <w:rPr>
          <w:rFonts w:eastAsia="맑은 고딕"/>
          <w:b/>
          <w:lang w:val="en-US" w:eastAsia="ko-KR"/>
        </w:rPr>
        <w:t xml:space="preserve">it is not allowed to use pre-configuration when UE is in coverage on the frequency which UE is configured to perform V2X sidelink communication. </w:t>
      </w:r>
    </w:p>
    <w:p w:rsidR="00EC2E0B" w:rsidRDefault="00EC2E0B" w:rsidP="003168A9">
      <w:pPr>
        <w:spacing w:before="240"/>
        <w:rPr>
          <w:rFonts w:eastAsia="맑은 고딕"/>
          <w:lang w:val="x-none" w:eastAsia="ko-KR"/>
        </w:rPr>
      </w:pPr>
      <w:r>
        <w:rPr>
          <w:rFonts w:eastAsia="맑은 고딕" w:hint="eastAsia"/>
          <w:lang w:val="x-none" w:eastAsia="ko-KR"/>
        </w:rPr>
        <w:t xml:space="preserve">As in LTE, </w:t>
      </w:r>
      <w:r>
        <w:rPr>
          <w:rFonts w:eastAsia="맑은 고딕"/>
          <w:lang w:val="x-none" w:eastAsia="ko-KR"/>
        </w:rPr>
        <w:t xml:space="preserve">for the frequency which UE is configured to perform NR sidelink communication, the UE needs to check whether to be in-coverage or not before using pre-configuration in NR.  </w:t>
      </w:r>
    </w:p>
    <w:p w:rsidR="003168A9" w:rsidRPr="00EC2E0B" w:rsidRDefault="003168A9" w:rsidP="003168A9">
      <w:pPr>
        <w:spacing w:before="240"/>
        <w:rPr>
          <w:rFonts w:eastAsia="맑은 고딕"/>
          <w:b/>
          <w:lang w:val="en-US" w:eastAsia="ko-KR"/>
        </w:rPr>
      </w:pPr>
      <w:r w:rsidRPr="0087535E">
        <w:rPr>
          <w:rFonts w:eastAsia="맑은 고딕" w:hint="eastAsia"/>
          <w:b/>
          <w:lang w:val="en-US" w:eastAsia="ko-KR"/>
        </w:rPr>
        <w:t xml:space="preserve">Proposal </w:t>
      </w:r>
      <w:r>
        <w:rPr>
          <w:rFonts w:eastAsia="맑은 고딕"/>
          <w:b/>
          <w:lang w:val="en-US" w:eastAsia="ko-KR"/>
        </w:rPr>
        <w:t>1</w:t>
      </w:r>
      <w:r w:rsidRPr="0087535E">
        <w:rPr>
          <w:rFonts w:eastAsia="맑은 고딕" w:hint="eastAsia"/>
          <w:b/>
          <w:lang w:val="en-US" w:eastAsia="ko-KR"/>
        </w:rPr>
        <w:t xml:space="preserve">: </w:t>
      </w:r>
      <w:r w:rsidR="00EC2E0B">
        <w:rPr>
          <w:rFonts w:eastAsia="맑은 고딕"/>
          <w:b/>
          <w:lang w:val="en-US" w:eastAsia="ko-KR"/>
        </w:rPr>
        <w:t xml:space="preserve">As in LTE, </w:t>
      </w:r>
      <w:r w:rsidR="00EC2E0B">
        <w:rPr>
          <w:rFonts w:eastAsia="맑은 고딕"/>
          <w:b/>
          <w:lang w:val="en-US" w:eastAsia="ko-KR"/>
        </w:rPr>
        <w:t xml:space="preserve">it is not allowed to use pre-configuration when UE is in coverage on the frequency which UE is configured to perform </w:t>
      </w:r>
      <w:r w:rsidR="00EC2E0B">
        <w:rPr>
          <w:rFonts w:eastAsia="맑은 고딕"/>
          <w:b/>
          <w:lang w:val="en-US" w:eastAsia="ko-KR"/>
        </w:rPr>
        <w:t>NR</w:t>
      </w:r>
      <w:r w:rsidR="00EC2E0B">
        <w:rPr>
          <w:rFonts w:eastAsia="맑은 고딕"/>
          <w:b/>
          <w:lang w:val="en-US" w:eastAsia="ko-KR"/>
        </w:rPr>
        <w:t xml:space="preserve"> sidelink communication</w:t>
      </w:r>
      <w:r w:rsidR="00EC2E0B">
        <w:rPr>
          <w:rFonts w:eastAsia="맑은 고딕"/>
          <w:b/>
          <w:lang w:val="en-US" w:eastAsia="ko-KR"/>
        </w:rPr>
        <w:t xml:space="preserve"> in NR.</w:t>
      </w:r>
    </w:p>
    <w:p w:rsidR="003168A9" w:rsidRPr="003168A9" w:rsidRDefault="003168A9" w:rsidP="003168A9">
      <w:pPr>
        <w:spacing w:before="240"/>
        <w:rPr>
          <w:rFonts w:eastAsia="맑은 고딕" w:hint="eastAsia"/>
          <w:b/>
          <w:lang w:val="en-US" w:eastAsia="ko-KR"/>
        </w:rPr>
      </w:pPr>
      <w:r>
        <w:rPr>
          <w:rFonts w:eastAsia="맑은 고딕"/>
          <w:b/>
          <w:lang w:val="en-US" w:eastAsia="ko-KR"/>
        </w:rPr>
        <w:t>Proposal 2</w:t>
      </w:r>
      <w:r w:rsidRPr="0087535E">
        <w:rPr>
          <w:rFonts w:eastAsia="맑은 고딕" w:hint="eastAsia"/>
          <w:b/>
          <w:lang w:val="en-US" w:eastAsia="ko-KR"/>
        </w:rPr>
        <w:t xml:space="preserve">: </w:t>
      </w:r>
      <w:r>
        <w:rPr>
          <w:rFonts w:eastAsia="맑은 고딕"/>
          <w:b/>
          <w:lang w:val="en-US" w:eastAsia="ko-KR"/>
        </w:rPr>
        <w:t>A</w:t>
      </w:r>
      <w:r w:rsidR="00E34FF9">
        <w:rPr>
          <w:rFonts w:eastAsia="맑은 고딕"/>
          <w:b/>
          <w:lang w:val="en-US" w:eastAsia="ko-KR"/>
        </w:rPr>
        <w:t>dopt the TP in Annexure</w:t>
      </w:r>
      <w:r>
        <w:rPr>
          <w:rFonts w:eastAsia="맑은 고딕"/>
          <w:b/>
          <w:lang w:val="en-US" w:eastAsia="ko-KR"/>
        </w:rPr>
        <w:t xml:space="preserve">. </w:t>
      </w:r>
    </w:p>
    <w:p w:rsidR="006A7D40" w:rsidRDefault="006A7D40" w:rsidP="006A7D40">
      <w:pPr>
        <w:pStyle w:val="Heading1"/>
      </w:pPr>
      <w:r w:rsidRPr="00C62CDD">
        <w:rPr>
          <w:rFonts w:eastAsia="맑은 고딕"/>
          <w:lang w:eastAsia="ko-KR"/>
        </w:rPr>
        <w:t>C</w:t>
      </w:r>
      <w:r>
        <w:t>onclusion</w:t>
      </w:r>
    </w:p>
    <w:p w:rsidR="003168A9" w:rsidRPr="003168A9" w:rsidRDefault="003168A9" w:rsidP="0087535E">
      <w:pPr>
        <w:rPr>
          <w:rFonts w:eastAsiaTheme="minorEastAsia" w:hint="eastAsia"/>
          <w:lang w:eastAsia="ko-KR"/>
        </w:rPr>
      </w:pPr>
      <w:r>
        <w:rPr>
          <w:rFonts w:eastAsiaTheme="minorEastAsia" w:hint="eastAsia"/>
          <w:lang w:eastAsia="ko-KR"/>
        </w:rPr>
        <w:t>In section 2, the following is observed:</w:t>
      </w:r>
    </w:p>
    <w:p w:rsidR="00EC2E0B" w:rsidRDefault="00EC2E0B" w:rsidP="00EC2E0B">
      <w:pPr>
        <w:spacing w:before="240"/>
        <w:rPr>
          <w:rFonts w:eastAsia="맑은 고딕"/>
          <w:b/>
          <w:lang w:val="en-US" w:eastAsia="ko-KR"/>
        </w:rPr>
      </w:pPr>
      <w:r>
        <w:rPr>
          <w:rFonts w:eastAsia="맑은 고딕"/>
          <w:b/>
          <w:lang w:val="en-US" w:eastAsia="ko-KR"/>
        </w:rPr>
        <w:t>Observation</w:t>
      </w:r>
      <w:r w:rsidRPr="0087535E">
        <w:rPr>
          <w:rFonts w:eastAsia="맑은 고딕" w:hint="eastAsia"/>
          <w:b/>
          <w:lang w:val="en-US" w:eastAsia="ko-KR"/>
        </w:rPr>
        <w:t xml:space="preserve">: </w:t>
      </w:r>
      <w:r>
        <w:rPr>
          <w:rFonts w:eastAsia="맑은 고딕"/>
          <w:b/>
          <w:lang w:val="en-US" w:eastAsia="ko-KR"/>
        </w:rPr>
        <w:t xml:space="preserve">In LTE, it is not allowed to use pre-configuration when UE is in coverage on the frequency which UE is configured to perform V2X sidelink communication. </w:t>
      </w:r>
    </w:p>
    <w:p w:rsidR="0087535E" w:rsidRDefault="0087535E" w:rsidP="0087535E">
      <w:r>
        <w:t>Based on the above, RAN2 is requested to discuss and if possible agree on the following proposal</w:t>
      </w:r>
      <w:r w:rsidR="00852E6D">
        <w:t>s</w:t>
      </w:r>
      <w:r>
        <w:t>:</w:t>
      </w:r>
    </w:p>
    <w:p w:rsidR="00EC2E0B" w:rsidRPr="00EC2E0B" w:rsidRDefault="00EC2E0B" w:rsidP="00EC2E0B">
      <w:pPr>
        <w:spacing w:before="240"/>
        <w:rPr>
          <w:rFonts w:eastAsia="맑은 고딕"/>
          <w:b/>
          <w:lang w:val="en-US" w:eastAsia="ko-KR"/>
        </w:rPr>
      </w:pPr>
      <w:r w:rsidRPr="0087535E">
        <w:rPr>
          <w:rFonts w:eastAsia="맑은 고딕" w:hint="eastAsia"/>
          <w:b/>
          <w:lang w:val="en-US" w:eastAsia="ko-KR"/>
        </w:rPr>
        <w:t xml:space="preserve">Proposal </w:t>
      </w:r>
      <w:r>
        <w:rPr>
          <w:rFonts w:eastAsia="맑은 고딕"/>
          <w:b/>
          <w:lang w:val="en-US" w:eastAsia="ko-KR"/>
        </w:rPr>
        <w:t>1</w:t>
      </w:r>
      <w:r w:rsidRPr="0087535E">
        <w:rPr>
          <w:rFonts w:eastAsia="맑은 고딕" w:hint="eastAsia"/>
          <w:b/>
          <w:lang w:val="en-US" w:eastAsia="ko-KR"/>
        </w:rPr>
        <w:t xml:space="preserve">: </w:t>
      </w:r>
      <w:r>
        <w:rPr>
          <w:rFonts w:eastAsia="맑은 고딕"/>
          <w:b/>
          <w:lang w:val="en-US" w:eastAsia="ko-KR"/>
        </w:rPr>
        <w:t>As in LTE, it is not allowed to use pre-configuration when UE is in coverage on the frequency which UE is configured to perform NR sidelink communication in NR.</w:t>
      </w:r>
    </w:p>
    <w:p w:rsidR="00EC2E0B" w:rsidRPr="003168A9" w:rsidRDefault="00EC2E0B" w:rsidP="00EC2E0B">
      <w:pPr>
        <w:spacing w:before="240"/>
        <w:rPr>
          <w:rFonts w:eastAsia="맑은 고딕" w:hint="eastAsia"/>
          <w:b/>
          <w:lang w:val="en-US" w:eastAsia="ko-KR"/>
        </w:rPr>
      </w:pPr>
      <w:r>
        <w:rPr>
          <w:rFonts w:eastAsia="맑은 고딕"/>
          <w:b/>
          <w:lang w:val="en-US" w:eastAsia="ko-KR"/>
        </w:rPr>
        <w:t>Proposal 2</w:t>
      </w:r>
      <w:r w:rsidRPr="0087535E">
        <w:rPr>
          <w:rFonts w:eastAsia="맑은 고딕" w:hint="eastAsia"/>
          <w:b/>
          <w:lang w:val="en-US" w:eastAsia="ko-KR"/>
        </w:rPr>
        <w:t xml:space="preserve">: </w:t>
      </w:r>
      <w:r>
        <w:rPr>
          <w:rFonts w:eastAsia="맑은 고딕"/>
          <w:b/>
          <w:lang w:val="en-US" w:eastAsia="ko-KR"/>
        </w:rPr>
        <w:t>A</w:t>
      </w:r>
      <w:r w:rsidR="007D1400">
        <w:rPr>
          <w:rFonts w:eastAsia="맑은 고딕"/>
          <w:b/>
          <w:lang w:val="en-US" w:eastAsia="ko-KR"/>
        </w:rPr>
        <w:t>dopt the TP in Annexure</w:t>
      </w:r>
      <w:r>
        <w:rPr>
          <w:rFonts w:eastAsia="맑은 고딕"/>
          <w:b/>
          <w:lang w:val="en-US" w:eastAsia="ko-KR"/>
        </w:rPr>
        <w:t xml:space="preserve">. </w:t>
      </w:r>
    </w:p>
    <w:p w:rsidR="006A7D40" w:rsidRPr="004D5EA9" w:rsidRDefault="006A7D40" w:rsidP="006A7D40">
      <w:pPr>
        <w:pStyle w:val="Heading1"/>
      </w:pPr>
      <w:r>
        <w:t>References</w:t>
      </w:r>
    </w:p>
    <w:p w:rsidR="007D1400" w:rsidRPr="003168A9" w:rsidRDefault="007D1400" w:rsidP="007D1400">
      <w:pPr>
        <w:spacing w:before="240"/>
        <w:rPr>
          <w:rFonts w:eastAsia="맑은 고딕" w:hint="eastAsia"/>
          <w:b/>
          <w:lang w:val="en-US" w:eastAsia="ko-KR"/>
        </w:rPr>
      </w:pPr>
      <w:r w:rsidRPr="007D1400">
        <w:rPr>
          <w:rFonts w:eastAsia="맑은 고딕"/>
          <w:lang w:val="en-US" w:eastAsia="ko-KR"/>
        </w:rPr>
        <w:t xml:space="preserve"> </w:t>
      </w:r>
      <w:r w:rsidRPr="007D1400">
        <w:rPr>
          <w:rFonts w:eastAsia="맑은 고딕"/>
          <w:lang w:val="en-US" w:eastAsia="ko-KR"/>
        </w:rPr>
        <w:t xml:space="preserve">[1] </w:t>
      </w:r>
      <w:r>
        <w:rPr>
          <w:rFonts w:eastAsia="맑은 고딕"/>
          <w:lang w:val="en-US" w:eastAsia="ko-KR"/>
        </w:rPr>
        <w:t>TS 3</w:t>
      </w:r>
      <w:r>
        <w:rPr>
          <w:rFonts w:eastAsia="맑은 고딕"/>
          <w:lang w:val="en-US" w:eastAsia="ko-KR"/>
        </w:rPr>
        <w:t>6</w:t>
      </w:r>
      <w:r>
        <w:rPr>
          <w:rFonts w:eastAsia="맑은 고딕"/>
          <w:lang w:val="en-US" w:eastAsia="ko-KR"/>
        </w:rPr>
        <w:t>.331 v 16.0.0, "</w:t>
      </w:r>
      <w:r>
        <w:rPr>
          <w:rFonts w:eastAsia="맑은 고딕"/>
          <w:lang w:val="en-US" w:eastAsia="ko-KR"/>
        </w:rPr>
        <w:t>LTE</w:t>
      </w:r>
      <w:r>
        <w:rPr>
          <w:rFonts w:eastAsia="맑은 고딕"/>
          <w:lang w:val="en-US" w:eastAsia="ko-KR"/>
        </w:rPr>
        <w:t xml:space="preserve"> RRC Specification, Release 16"</w:t>
      </w:r>
    </w:p>
    <w:p w:rsidR="007D1400" w:rsidRPr="004D5EA9" w:rsidRDefault="007D1400" w:rsidP="007D1400">
      <w:pPr>
        <w:pStyle w:val="Heading1"/>
      </w:pPr>
      <w:r>
        <w:t>Annexure</w:t>
      </w:r>
    </w:p>
    <w:p w:rsidR="007D1400" w:rsidRPr="007D1400" w:rsidRDefault="007D1400" w:rsidP="007D1400">
      <w:pPr>
        <w:pStyle w:val="Heading3"/>
        <w:numPr>
          <w:ilvl w:val="0"/>
          <w:numId w:val="0"/>
        </w:numPr>
        <w:ind w:left="720" w:hanging="720"/>
        <w:rPr>
          <w:rFonts w:eastAsia="Times New Roman"/>
          <w:b w:val="0"/>
          <w:bCs w:val="0"/>
          <w:sz w:val="28"/>
          <w:szCs w:val="20"/>
          <w:lang w:val="en-GB" w:eastAsia="ja-JP"/>
        </w:rPr>
      </w:pPr>
      <w:bookmarkStart w:id="1" w:name="_Toc36756931"/>
      <w:bookmarkStart w:id="2" w:name="_Toc36836472"/>
      <w:bookmarkStart w:id="3" w:name="_Toc36843449"/>
      <w:bookmarkStart w:id="4" w:name="_Toc37067738"/>
      <w:r w:rsidRPr="007D1400">
        <w:rPr>
          <w:rFonts w:eastAsia="Times New Roman"/>
          <w:b w:val="0"/>
          <w:bCs w:val="0"/>
          <w:sz w:val="28"/>
          <w:szCs w:val="20"/>
          <w:lang w:val="en-GB" w:eastAsia="ja-JP"/>
        </w:rPr>
        <w:t>5.8.8</w:t>
      </w:r>
      <w:r w:rsidRPr="007D1400">
        <w:rPr>
          <w:rFonts w:eastAsia="Times New Roman"/>
          <w:b w:val="0"/>
          <w:bCs w:val="0"/>
          <w:sz w:val="28"/>
          <w:szCs w:val="20"/>
          <w:lang w:val="en-GB" w:eastAsia="ja-JP"/>
        </w:rPr>
        <w:tab/>
        <w:t>Sidelink communication transmission</w:t>
      </w:r>
      <w:bookmarkEnd w:id="1"/>
      <w:bookmarkEnd w:id="2"/>
      <w:bookmarkEnd w:id="3"/>
      <w:bookmarkEnd w:id="4"/>
    </w:p>
    <w:p w:rsidR="007D1400" w:rsidRPr="007D1400" w:rsidRDefault="007D1400" w:rsidP="007D1400">
      <w:pPr>
        <w:overflowPunct/>
        <w:autoSpaceDE/>
        <w:autoSpaceDN/>
        <w:adjustRightInd/>
        <w:textAlignment w:val="auto"/>
        <w:rPr>
          <w:rFonts w:eastAsia="DengXian"/>
          <w:szCs w:val="24"/>
          <w:lang w:val="en-US" w:eastAsia="en-GB"/>
        </w:rPr>
      </w:pPr>
      <w:r w:rsidRPr="007D1400">
        <w:rPr>
          <w:szCs w:val="24"/>
          <w:lang w:val="en-US" w:eastAsia="en-GB"/>
        </w:rPr>
        <w:t>A UE capable of NR sidelink communication that is configured by upper layers to transmit</w:t>
      </w:r>
      <w:r w:rsidRPr="007D1400">
        <w:rPr>
          <w:szCs w:val="24"/>
          <w:lang w:val="en-US" w:eastAsia="zh-CN"/>
        </w:rPr>
        <w:t xml:space="preserve"> </w:t>
      </w:r>
      <w:r w:rsidRPr="007D1400">
        <w:rPr>
          <w:szCs w:val="24"/>
          <w:lang w:val="en-US" w:eastAsia="en-GB"/>
        </w:rPr>
        <w:t xml:space="preserve">NR </w:t>
      </w:r>
      <w:r w:rsidRPr="007D1400">
        <w:rPr>
          <w:szCs w:val="24"/>
          <w:lang w:val="en-US" w:eastAsia="zh-CN"/>
        </w:rPr>
        <w:t>sidelink communication</w:t>
      </w:r>
      <w:r w:rsidRPr="007D1400">
        <w:rPr>
          <w:szCs w:val="24"/>
          <w:lang w:val="en-US" w:eastAsia="en-GB"/>
        </w:rPr>
        <w:t xml:space="preserve"> and has related data to be transmitted shall:</w:t>
      </w:r>
      <w:r w:rsidRPr="007D1400">
        <w:rPr>
          <w:rFonts w:eastAsia="DengXian"/>
          <w:szCs w:val="24"/>
          <w:lang w:val="en-US" w:eastAsia="zh-CN"/>
        </w:rPr>
        <w:t xml:space="preserve"> </w:t>
      </w:r>
    </w:p>
    <w:p w:rsidR="007D1400" w:rsidRDefault="007D1400" w:rsidP="007D1400">
      <w:pPr>
        <w:ind w:left="568" w:hanging="284"/>
        <w:rPr>
          <w:ins w:id="5" w:author="Samsung (Sangyeob)" w:date="2020-05-22T11:20:00Z"/>
          <w:lang w:eastAsia="ja-JP"/>
        </w:rPr>
      </w:pPr>
      <w:r w:rsidRPr="007D1400">
        <w:rPr>
          <w:lang w:eastAsia="ja-JP"/>
        </w:rPr>
        <w:t>1&gt;</w:t>
      </w:r>
      <w:r w:rsidRPr="007D1400">
        <w:rPr>
          <w:lang w:eastAsia="ja-JP"/>
        </w:rPr>
        <w:tab/>
        <w:t>if the conditions for NR sidelink communication operation as defined in 5.8.2 are met:</w:t>
      </w:r>
    </w:p>
    <w:p w:rsidR="007D1400" w:rsidRPr="007D1400" w:rsidDel="007D1400" w:rsidRDefault="007D1400" w:rsidP="007D1400">
      <w:pPr>
        <w:ind w:left="851" w:hanging="284"/>
        <w:rPr>
          <w:del w:id="6" w:author="Samsung (Sangyeob)" w:date="2020-05-22T11:20:00Z"/>
          <w:rFonts w:eastAsia="맑은 고딕" w:hint="eastAsia"/>
        </w:rPr>
      </w:pPr>
      <w:ins w:id="7" w:author="Samsung (Sangyeob)" w:date="2020-05-22T11:20:00Z">
        <w:r w:rsidRPr="00F05FBF">
          <w:rPr>
            <w:rFonts w:eastAsia="맑은 고딕" w:hint="eastAsia"/>
          </w:rPr>
          <w:t>2&gt;</w:t>
        </w:r>
        <w:r w:rsidRPr="00F05FBF">
          <w:rPr>
            <w:rFonts w:eastAsia="맑은 고딕" w:hint="eastAsia"/>
          </w:rPr>
          <w:tab/>
        </w:r>
        <w:r w:rsidRPr="00F05FBF">
          <w:rPr>
            <w:rFonts w:eastAsia="맑은 고딕"/>
          </w:rPr>
          <w:t>if in coverage on the frequency used for NR sidelink communication as defined in TS 38.304 [20], clause 8.2; or</w:t>
        </w:r>
      </w:ins>
    </w:p>
    <w:p w:rsidR="007D1400" w:rsidRPr="007D1400" w:rsidRDefault="007D1400" w:rsidP="007D1400">
      <w:pPr>
        <w:ind w:left="851" w:hanging="284"/>
        <w:rPr>
          <w:lang w:eastAsia="ja-JP"/>
        </w:rPr>
      </w:pPr>
      <w:r w:rsidRPr="007D1400">
        <w:rPr>
          <w:lang w:eastAsia="ja-JP"/>
        </w:rPr>
        <w:t>2&gt;</w:t>
      </w:r>
      <w:r w:rsidRPr="007D1400">
        <w:rPr>
          <w:lang w:eastAsia="ja-JP"/>
        </w:rPr>
        <w:tab/>
        <w:t xml:space="preserve">if the frequency used for NR sidelink communication is included in </w:t>
      </w:r>
      <w:r w:rsidRPr="007D1400">
        <w:rPr>
          <w:i/>
          <w:lang w:eastAsia="ja-JP"/>
        </w:rPr>
        <w:t>sl-FreqInfoToAddModList</w:t>
      </w:r>
      <w:r w:rsidRPr="007D1400">
        <w:rPr>
          <w:lang w:eastAsia="ja-JP"/>
        </w:rPr>
        <w:t xml:space="preserve"> in </w:t>
      </w:r>
      <w:r w:rsidRPr="007D1400">
        <w:rPr>
          <w:i/>
          <w:lang w:eastAsia="ja-JP"/>
        </w:rPr>
        <w:t>sl-ConfigDedicatedNR</w:t>
      </w:r>
      <w:r w:rsidRPr="007D1400">
        <w:rPr>
          <w:lang w:eastAsia="ja-JP"/>
        </w:rPr>
        <w:t xml:space="preserve"> within</w:t>
      </w:r>
      <w:r w:rsidRPr="007D1400">
        <w:rPr>
          <w:i/>
          <w:lang w:eastAsia="ja-JP"/>
        </w:rPr>
        <w:t xml:space="preserve"> RRCReconfiguration</w:t>
      </w:r>
      <w:r w:rsidRPr="007D1400">
        <w:rPr>
          <w:lang w:eastAsia="ja-JP"/>
        </w:rPr>
        <w:t xml:space="preserve"> message or included</w:t>
      </w:r>
      <w:r w:rsidRPr="007D1400">
        <w:rPr>
          <w:i/>
          <w:lang w:eastAsia="ja-JP"/>
        </w:rPr>
        <w:t xml:space="preserve"> </w:t>
      </w:r>
      <w:r w:rsidRPr="007D1400">
        <w:rPr>
          <w:lang w:eastAsia="ja-JP"/>
        </w:rPr>
        <w:t xml:space="preserve">in </w:t>
      </w:r>
      <w:r w:rsidRPr="007D1400">
        <w:rPr>
          <w:i/>
          <w:lang w:eastAsia="ja-JP"/>
        </w:rPr>
        <w:t>sl-ConfigCommonNR</w:t>
      </w:r>
      <w:r w:rsidRPr="007D1400">
        <w:rPr>
          <w:lang w:eastAsia="ja-JP"/>
        </w:rPr>
        <w:t xml:space="preserve"> within </w:t>
      </w:r>
      <w:r w:rsidRPr="007D1400">
        <w:rPr>
          <w:i/>
          <w:lang w:eastAsia="ja-JP"/>
        </w:rPr>
        <w:t>SIB12</w:t>
      </w:r>
      <w:r w:rsidRPr="007D1400">
        <w:rPr>
          <w:lang w:eastAsia="ja-JP"/>
        </w:rPr>
        <w:t>:</w:t>
      </w:r>
    </w:p>
    <w:p w:rsidR="007D1400" w:rsidRPr="007D1400" w:rsidRDefault="007D1400" w:rsidP="007D1400">
      <w:pPr>
        <w:ind w:left="1135" w:hanging="284"/>
        <w:rPr>
          <w:rFonts w:eastAsia="DengXian"/>
          <w:lang w:eastAsia="zh-CN"/>
        </w:rPr>
      </w:pPr>
      <w:r w:rsidRPr="007D1400">
        <w:rPr>
          <w:lang w:eastAsia="ja-JP"/>
        </w:rPr>
        <w:t>3&gt;</w:t>
      </w:r>
      <w:r w:rsidRPr="007D1400">
        <w:rPr>
          <w:lang w:eastAsia="ja-JP"/>
        </w:rPr>
        <w:tab/>
        <w:t xml:space="preserve">if the UE is in RRC_CONNECTED and uses </w:t>
      </w:r>
      <w:r w:rsidRPr="007D1400">
        <w:rPr>
          <w:lang w:eastAsia="zh-CN"/>
        </w:rPr>
        <w:t xml:space="preserve">the frequency </w:t>
      </w:r>
      <w:r w:rsidRPr="007D1400">
        <w:rPr>
          <w:lang w:eastAsia="ja-JP"/>
        </w:rPr>
        <w:t>included in</w:t>
      </w:r>
      <w:r w:rsidRPr="007D1400">
        <w:rPr>
          <w:i/>
          <w:lang w:eastAsia="ja-JP"/>
        </w:rPr>
        <w:t xml:space="preserve"> sl-ConfigDedicatedNR</w:t>
      </w:r>
      <w:r w:rsidRPr="007D1400">
        <w:rPr>
          <w:lang w:eastAsia="ja-JP"/>
        </w:rPr>
        <w:t xml:space="preserve"> within </w:t>
      </w:r>
      <w:r w:rsidRPr="007D1400">
        <w:rPr>
          <w:i/>
          <w:lang w:eastAsia="ja-JP"/>
        </w:rPr>
        <w:t>RRCReconfiguration</w:t>
      </w:r>
      <w:r w:rsidRPr="007D1400">
        <w:rPr>
          <w:lang w:eastAsia="ja-JP"/>
        </w:rPr>
        <w:t xml:space="preserve"> message:</w:t>
      </w:r>
    </w:p>
    <w:p w:rsidR="007D1400" w:rsidRPr="007D1400" w:rsidRDefault="007D1400" w:rsidP="007D1400">
      <w:pPr>
        <w:ind w:left="1418" w:hanging="284"/>
        <w:rPr>
          <w:lang w:eastAsia="ja-JP"/>
        </w:rPr>
      </w:pPr>
      <w:r w:rsidRPr="007D1400">
        <w:rPr>
          <w:lang w:eastAsia="ja-JP"/>
        </w:rPr>
        <w:t>4&gt;</w:t>
      </w:r>
      <w:r w:rsidRPr="007D1400">
        <w:rPr>
          <w:lang w:eastAsia="ja-JP"/>
        </w:rPr>
        <w:tab/>
        <w:t xml:space="preserve">if the UE is configured with </w:t>
      </w:r>
      <w:r w:rsidRPr="007D1400">
        <w:rPr>
          <w:i/>
          <w:lang w:eastAsia="ja-JP"/>
        </w:rPr>
        <w:t>sl-ScheduledConfig</w:t>
      </w:r>
      <w:r w:rsidRPr="007D1400">
        <w:rPr>
          <w:lang w:eastAsia="ja-JP"/>
        </w:rPr>
        <w:t>:</w:t>
      </w:r>
    </w:p>
    <w:p w:rsidR="007D1400" w:rsidRPr="007D1400" w:rsidRDefault="007D1400" w:rsidP="007D1400">
      <w:pPr>
        <w:ind w:left="1701" w:hanging="284"/>
        <w:rPr>
          <w:lang w:eastAsia="ja-JP"/>
        </w:rPr>
      </w:pPr>
      <w:r w:rsidRPr="007D1400">
        <w:rPr>
          <w:lang w:eastAsia="ja-JP"/>
        </w:rPr>
        <w:t>5&gt;</w:t>
      </w:r>
      <w:r w:rsidRPr="007D1400">
        <w:rPr>
          <w:lang w:eastAsia="ja-JP"/>
        </w:rPr>
        <w:tab/>
        <w:t xml:space="preserve">if T310 for MCG or T311 is running; and if </w:t>
      </w:r>
      <w:r w:rsidRPr="007D1400">
        <w:rPr>
          <w:i/>
          <w:lang w:eastAsia="ja-JP"/>
        </w:rPr>
        <w:t>sl-TxPoolExceptional</w:t>
      </w:r>
      <w:r w:rsidRPr="007D1400">
        <w:rPr>
          <w:lang w:eastAsia="ja-JP"/>
        </w:rPr>
        <w:t xml:space="preserve"> is included in </w:t>
      </w:r>
      <w:r w:rsidRPr="007D1400">
        <w:rPr>
          <w:i/>
          <w:lang w:eastAsia="ja-JP"/>
        </w:rPr>
        <w:t>sl-FreqInfoList</w:t>
      </w:r>
      <w:r w:rsidRPr="007D1400">
        <w:rPr>
          <w:lang w:eastAsia="ja-JP"/>
        </w:rPr>
        <w:t xml:space="preserve"> for the concerned frequency in </w:t>
      </w:r>
      <w:r w:rsidRPr="007D1400">
        <w:rPr>
          <w:i/>
          <w:lang w:eastAsia="ja-JP"/>
        </w:rPr>
        <w:t>SIB12</w:t>
      </w:r>
      <w:r w:rsidRPr="007D1400">
        <w:rPr>
          <w:lang w:eastAsia="ja-JP"/>
        </w:rPr>
        <w:t xml:space="preserve"> or included in in </w:t>
      </w:r>
      <w:r w:rsidRPr="007D1400">
        <w:rPr>
          <w:i/>
          <w:lang w:eastAsia="ja-JP"/>
        </w:rPr>
        <w:t>RRCReconfiguration</w:t>
      </w:r>
      <w:r w:rsidRPr="007D1400">
        <w:rPr>
          <w:lang w:eastAsia="ja-JP"/>
        </w:rPr>
        <w:t>; or</w:t>
      </w:r>
    </w:p>
    <w:p w:rsidR="007D1400" w:rsidRPr="007D1400" w:rsidRDefault="007D1400" w:rsidP="007D1400">
      <w:pPr>
        <w:ind w:left="1701" w:hanging="284"/>
        <w:rPr>
          <w:lang w:eastAsia="ja-JP"/>
        </w:rPr>
      </w:pPr>
      <w:r w:rsidRPr="007D1400">
        <w:rPr>
          <w:lang w:eastAsia="ja-JP"/>
        </w:rPr>
        <w:t>5&gt;</w:t>
      </w:r>
      <w:r w:rsidRPr="007D1400">
        <w:rPr>
          <w:lang w:eastAsia="ja-JP"/>
        </w:rPr>
        <w:tab/>
        <w:t xml:space="preserve">if T301 is running and the cell on which the UE initiated RRC connection re-establishment provides </w:t>
      </w:r>
      <w:r w:rsidRPr="007D1400">
        <w:rPr>
          <w:i/>
          <w:lang w:eastAsia="ja-JP"/>
        </w:rPr>
        <w:t>SIB12</w:t>
      </w:r>
      <w:r w:rsidRPr="007D1400">
        <w:rPr>
          <w:lang w:eastAsia="ja-JP"/>
        </w:rPr>
        <w:t xml:space="preserve"> including </w:t>
      </w:r>
      <w:r w:rsidRPr="007D1400">
        <w:rPr>
          <w:i/>
          <w:lang w:eastAsia="ja-JP"/>
        </w:rPr>
        <w:t>sl-TxPoolExceptional</w:t>
      </w:r>
      <w:r w:rsidRPr="007D1400">
        <w:rPr>
          <w:lang w:eastAsia="ja-JP"/>
        </w:rPr>
        <w:t xml:space="preserve"> for the concerned frequency; or</w:t>
      </w:r>
    </w:p>
    <w:p w:rsidR="007D1400" w:rsidRPr="007D1400" w:rsidRDefault="007D1400" w:rsidP="007D1400">
      <w:pPr>
        <w:ind w:left="1701" w:hanging="284"/>
        <w:rPr>
          <w:lang w:eastAsia="ja-JP"/>
        </w:rPr>
      </w:pPr>
      <w:r w:rsidRPr="007D1400">
        <w:rPr>
          <w:lang w:eastAsia="ja-JP"/>
        </w:rPr>
        <w:lastRenderedPageBreak/>
        <w:t>5&gt;</w:t>
      </w:r>
      <w:r w:rsidRPr="007D1400">
        <w:rPr>
          <w:lang w:eastAsia="ja-JP"/>
        </w:rPr>
        <w:tab/>
        <w:t xml:space="preserve">if T304 for MCG is running and the UE is configured with </w:t>
      </w:r>
      <w:r w:rsidRPr="007D1400">
        <w:rPr>
          <w:i/>
          <w:lang w:eastAsia="ja-JP"/>
        </w:rPr>
        <w:t>sl-TxPoolExceptional</w:t>
      </w:r>
      <w:r w:rsidRPr="007D1400">
        <w:rPr>
          <w:lang w:eastAsia="ja-JP"/>
        </w:rPr>
        <w:t xml:space="preserve"> included in </w:t>
      </w:r>
      <w:r w:rsidRPr="007D1400">
        <w:rPr>
          <w:i/>
          <w:lang w:eastAsia="ja-JP"/>
        </w:rPr>
        <w:t>sl-ConfigDedicatedNR</w:t>
      </w:r>
      <w:r w:rsidRPr="007D1400">
        <w:rPr>
          <w:lang w:eastAsia="ja-JP"/>
        </w:rPr>
        <w:t xml:space="preserve"> for the concerned frequency in </w:t>
      </w:r>
      <w:r w:rsidRPr="007D1400">
        <w:rPr>
          <w:i/>
          <w:lang w:eastAsia="ja-JP"/>
        </w:rPr>
        <w:t>RRCReconfiguration</w:t>
      </w:r>
      <w:r w:rsidRPr="007D1400">
        <w:rPr>
          <w:lang w:eastAsia="ja-JP"/>
        </w:rPr>
        <w:t>:</w:t>
      </w:r>
    </w:p>
    <w:p w:rsidR="007D1400" w:rsidRPr="007D1400" w:rsidRDefault="007D1400" w:rsidP="007D1400">
      <w:pPr>
        <w:ind w:left="1985" w:hanging="284"/>
        <w:rPr>
          <w:lang w:eastAsia="ja-JP"/>
        </w:rPr>
      </w:pPr>
      <w:r w:rsidRPr="007D1400">
        <w:rPr>
          <w:lang w:eastAsia="ja-JP"/>
        </w:rPr>
        <w:t>6&gt;</w:t>
      </w:r>
      <w:r w:rsidRPr="007D1400">
        <w:rPr>
          <w:lang w:eastAsia="ja-JP"/>
        </w:rPr>
        <w:tab/>
        <w:t xml:space="preserve">configure lower layers to transmit the sidelink control information and the corresponding data based on random selection using the pool of resources indicated by </w:t>
      </w:r>
      <w:r w:rsidRPr="007D1400">
        <w:rPr>
          <w:i/>
          <w:lang w:eastAsia="ja-JP"/>
        </w:rPr>
        <w:t>sl-TxPoolExceptional</w:t>
      </w:r>
      <w:r w:rsidRPr="007D1400">
        <w:rPr>
          <w:lang w:eastAsia="ja-JP"/>
        </w:rPr>
        <w:t xml:space="preserve"> as defined in TS 38.321 [3];</w:t>
      </w:r>
    </w:p>
    <w:p w:rsidR="007D1400" w:rsidRPr="007D1400" w:rsidRDefault="007D1400" w:rsidP="007D1400">
      <w:pPr>
        <w:ind w:left="1702" w:hanging="284"/>
        <w:rPr>
          <w:lang w:eastAsia="ja-JP"/>
        </w:rPr>
      </w:pPr>
      <w:r w:rsidRPr="007D1400">
        <w:rPr>
          <w:lang w:eastAsia="ja-JP"/>
        </w:rPr>
        <w:t>5&gt;</w:t>
      </w:r>
      <w:r w:rsidRPr="007D1400">
        <w:rPr>
          <w:lang w:eastAsia="ja-JP"/>
        </w:rPr>
        <w:tab/>
        <w:t>else:</w:t>
      </w:r>
    </w:p>
    <w:p w:rsidR="007D1400" w:rsidRPr="007D1400" w:rsidRDefault="007D1400" w:rsidP="007D1400">
      <w:pPr>
        <w:ind w:left="1985" w:hanging="284"/>
        <w:rPr>
          <w:lang w:eastAsia="ja-JP"/>
        </w:rPr>
      </w:pPr>
      <w:r w:rsidRPr="007D1400">
        <w:rPr>
          <w:lang w:eastAsia="ja-JP"/>
        </w:rPr>
        <w:t>6&gt;</w:t>
      </w:r>
      <w:r w:rsidRPr="007D1400">
        <w:rPr>
          <w:lang w:eastAsia="ja-JP"/>
        </w:rPr>
        <w:tab/>
        <w:t>configure lower layers to request the network to assign transmission resources for</w:t>
      </w:r>
      <w:r w:rsidRPr="007D1400">
        <w:rPr>
          <w:lang w:eastAsia="zh-CN"/>
        </w:rPr>
        <w:t xml:space="preserve"> </w:t>
      </w:r>
      <w:r w:rsidRPr="007D1400">
        <w:rPr>
          <w:lang w:eastAsia="ja-JP"/>
        </w:rPr>
        <w:t xml:space="preserve">NR </w:t>
      </w:r>
      <w:r w:rsidRPr="007D1400">
        <w:rPr>
          <w:lang w:eastAsia="ko-KR"/>
        </w:rPr>
        <w:t>sidelink</w:t>
      </w:r>
      <w:r w:rsidRPr="007D1400">
        <w:rPr>
          <w:lang w:eastAsia="ja-JP"/>
        </w:rPr>
        <w:t xml:space="preserve"> communication;</w:t>
      </w:r>
    </w:p>
    <w:p w:rsidR="007D1400" w:rsidRPr="007D1400" w:rsidRDefault="007D1400" w:rsidP="007D1400">
      <w:pPr>
        <w:ind w:left="1701" w:hanging="284"/>
        <w:rPr>
          <w:lang w:eastAsia="ja-JP"/>
        </w:rPr>
      </w:pPr>
      <w:r w:rsidRPr="007D1400">
        <w:rPr>
          <w:lang w:eastAsia="ja-JP"/>
        </w:rPr>
        <w:t>5&gt;</w:t>
      </w:r>
      <w:r w:rsidRPr="007D1400">
        <w:rPr>
          <w:lang w:eastAsia="ja-JP"/>
        </w:rPr>
        <w:tab/>
        <w:t xml:space="preserve">if T310 for MCG expires, configure the lower layers to release the resources indicated by </w:t>
      </w:r>
      <w:r w:rsidRPr="007D1400">
        <w:rPr>
          <w:i/>
          <w:lang w:eastAsia="ja-JP"/>
        </w:rPr>
        <w:t xml:space="preserve">rrc-ConfiguredSidelinkGrant </w:t>
      </w:r>
      <w:r w:rsidRPr="007D1400">
        <w:rPr>
          <w:lang w:eastAsia="ja-JP"/>
        </w:rPr>
        <w:t>(if any);</w:t>
      </w:r>
    </w:p>
    <w:p w:rsidR="007D1400" w:rsidRPr="007D1400" w:rsidRDefault="007D1400" w:rsidP="007D1400">
      <w:pPr>
        <w:ind w:left="1418" w:hanging="284"/>
        <w:rPr>
          <w:lang w:eastAsia="ja-JP"/>
        </w:rPr>
      </w:pPr>
      <w:r w:rsidRPr="007D1400">
        <w:rPr>
          <w:lang w:eastAsia="ja-JP"/>
        </w:rPr>
        <w:t>4&gt;</w:t>
      </w:r>
      <w:r w:rsidRPr="007D1400">
        <w:rPr>
          <w:lang w:eastAsia="ja-JP"/>
        </w:rPr>
        <w:tab/>
        <w:t>if the UE is configured with</w:t>
      </w:r>
      <w:r w:rsidRPr="007D1400">
        <w:rPr>
          <w:i/>
          <w:lang w:eastAsia="ja-JP"/>
        </w:rPr>
        <w:t xml:space="preserve"> </w:t>
      </w:r>
      <w:r w:rsidRPr="007D1400">
        <w:rPr>
          <w:i/>
          <w:lang w:eastAsia="zh-CN"/>
        </w:rPr>
        <w:t>sl-UE-SelectedConfig</w:t>
      </w:r>
      <w:r w:rsidRPr="007D1400">
        <w:rPr>
          <w:lang w:eastAsia="zh-CN"/>
        </w:rPr>
        <w:t>:</w:t>
      </w:r>
    </w:p>
    <w:p w:rsidR="007D1400" w:rsidRPr="007D1400" w:rsidRDefault="007D1400" w:rsidP="007D1400">
      <w:pPr>
        <w:ind w:left="1702" w:hanging="284"/>
        <w:rPr>
          <w:lang w:eastAsia="zh-CN"/>
        </w:rPr>
      </w:pPr>
      <w:r w:rsidRPr="007D1400">
        <w:rPr>
          <w:lang w:eastAsia="ja-JP"/>
        </w:rPr>
        <w:t>5&gt;</w:t>
      </w:r>
      <w:r w:rsidRPr="007D1400">
        <w:rPr>
          <w:lang w:eastAsia="ja-JP"/>
        </w:rPr>
        <w:tab/>
        <w:t xml:space="preserve">if </w:t>
      </w:r>
      <w:r w:rsidRPr="007D1400">
        <w:rPr>
          <w:lang w:eastAsia="zh-CN"/>
        </w:rPr>
        <w:t xml:space="preserve">a result of sensing on the resources configured in </w:t>
      </w:r>
      <w:r w:rsidRPr="007D1400">
        <w:rPr>
          <w:i/>
          <w:lang w:eastAsia="ja-JP"/>
        </w:rPr>
        <w:t>sl-TxPoolSelectedNormal</w:t>
      </w:r>
      <w:r w:rsidRPr="007D1400">
        <w:rPr>
          <w:lang w:eastAsia="zh-CN"/>
        </w:rPr>
        <w:t xml:space="preserve"> </w:t>
      </w:r>
      <w:r w:rsidRPr="007D1400">
        <w:rPr>
          <w:rFonts w:cs="Courier New"/>
          <w:lang w:eastAsia="zh-CN"/>
        </w:rPr>
        <w:t>for the concerned frequency</w:t>
      </w:r>
      <w:r w:rsidRPr="007D1400">
        <w:rPr>
          <w:lang w:eastAsia="zh-CN"/>
        </w:rPr>
        <w:t xml:space="preserve"> included in </w:t>
      </w:r>
      <w:r w:rsidRPr="007D1400">
        <w:rPr>
          <w:i/>
          <w:lang w:eastAsia="ja-JP"/>
        </w:rPr>
        <w:t>sl-ConfigDedicatedNR</w:t>
      </w:r>
      <w:r w:rsidRPr="007D1400">
        <w:rPr>
          <w:lang w:eastAsia="zh-CN"/>
        </w:rPr>
        <w:t xml:space="preserve"> within</w:t>
      </w:r>
      <w:r w:rsidRPr="007D1400">
        <w:rPr>
          <w:i/>
          <w:lang w:eastAsia="zh-CN"/>
        </w:rPr>
        <w:t xml:space="preserve"> </w:t>
      </w:r>
      <w:r w:rsidRPr="007D1400">
        <w:rPr>
          <w:i/>
          <w:lang w:eastAsia="ja-JP"/>
        </w:rPr>
        <w:t>RRCReconfiguration</w:t>
      </w:r>
      <w:r w:rsidRPr="007D1400">
        <w:rPr>
          <w:lang w:eastAsia="zh-CN"/>
        </w:rPr>
        <w:t xml:space="preserve"> is not available in accordance with TS 38.213 [13];</w:t>
      </w:r>
    </w:p>
    <w:p w:rsidR="007D1400" w:rsidRPr="007D1400" w:rsidRDefault="007D1400" w:rsidP="007D1400">
      <w:pPr>
        <w:ind w:left="1985" w:hanging="284"/>
        <w:rPr>
          <w:lang w:eastAsia="ja-JP"/>
        </w:rPr>
      </w:pPr>
      <w:r w:rsidRPr="007D1400">
        <w:rPr>
          <w:lang w:eastAsia="ja-JP"/>
        </w:rPr>
        <w:t>6&gt;</w:t>
      </w:r>
      <w:r w:rsidRPr="007D1400">
        <w:rPr>
          <w:lang w:eastAsia="ja-JP"/>
        </w:rPr>
        <w:tab/>
        <w:t xml:space="preserve">if </w:t>
      </w:r>
      <w:r w:rsidRPr="007D1400">
        <w:rPr>
          <w:i/>
          <w:lang w:eastAsia="ja-JP"/>
        </w:rPr>
        <w:t xml:space="preserve">sl-TxPoolExceptional </w:t>
      </w:r>
      <w:r w:rsidRPr="007D1400">
        <w:rPr>
          <w:lang w:eastAsia="ja-JP"/>
        </w:rPr>
        <w:t xml:space="preserve">for the concerned frequency is included in </w:t>
      </w:r>
      <w:r w:rsidRPr="007D1400">
        <w:rPr>
          <w:i/>
          <w:lang w:eastAsia="ja-JP"/>
        </w:rPr>
        <w:t>RRCReconfiguration</w:t>
      </w:r>
      <w:r w:rsidRPr="007D1400">
        <w:rPr>
          <w:lang w:eastAsia="ja-JP"/>
        </w:rPr>
        <w:t>; or</w:t>
      </w:r>
    </w:p>
    <w:p w:rsidR="007D1400" w:rsidRPr="007D1400" w:rsidRDefault="007D1400" w:rsidP="007D1400">
      <w:pPr>
        <w:ind w:left="1985" w:hanging="284"/>
        <w:rPr>
          <w:lang w:eastAsia="ja-JP"/>
        </w:rPr>
      </w:pPr>
      <w:r w:rsidRPr="007D1400">
        <w:rPr>
          <w:lang w:eastAsia="ja-JP"/>
        </w:rPr>
        <w:t>6&gt;</w:t>
      </w:r>
      <w:r w:rsidRPr="007D1400">
        <w:rPr>
          <w:lang w:eastAsia="ja-JP"/>
        </w:rPr>
        <w:tab/>
        <w:t xml:space="preserve">if the PCell provides </w:t>
      </w:r>
      <w:r w:rsidRPr="007D1400">
        <w:rPr>
          <w:i/>
          <w:lang w:eastAsia="ja-JP"/>
        </w:rPr>
        <w:t>SIB12</w:t>
      </w:r>
      <w:r w:rsidRPr="007D1400">
        <w:rPr>
          <w:lang w:eastAsia="ja-JP"/>
        </w:rPr>
        <w:t xml:space="preserve"> including </w:t>
      </w:r>
      <w:r w:rsidRPr="007D1400">
        <w:rPr>
          <w:i/>
          <w:lang w:eastAsia="ja-JP"/>
        </w:rPr>
        <w:t>sl-TxPoolExceptional</w:t>
      </w:r>
      <w:r w:rsidRPr="007D1400">
        <w:rPr>
          <w:lang w:eastAsia="ja-JP"/>
        </w:rPr>
        <w:t xml:space="preserve"> in </w:t>
      </w:r>
      <w:r w:rsidRPr="007D1400">
        <w:rPr>
          <w:rFonts w:eastAsia="SimSun"/>
          <w:i/>
          <w:lang w:val="en-US" w:eastAsia="ja-JP"/>
        </w:rPr>
        <w:t>sl-FreqInfoList</w:t>
      </w:r>
      <w:r w:rsidRPr="007D1400">
        <w:rPr>
          <w:lang w:val="en-US" w:eastAsia="ja-JP"/>
        </w:rPr>
        <w:t xml:space="preserve"> </w:t>
      </w:r>
      <w:r w:rsidRPr="007D1400">
        <w:rPr>
          <w:lang w:eastAsia="ja-JP"/>
        </w:rPr>
        <w:t>for the concerned frequency:</w:t>
      </w:r>
    </w:p>
    <w:p w:rsidR="007D1400" w:rsidRPr="007D1400" w:rsidRDefault="007D1400" w:rsidP="007D1400">
      <w:pPr>
        <w:ind w:left="2268" w:hanging="284"/>
        <w:rPr>
          <w:lang w:eastAsia="ja-JP"/>
        </w:rPr>
      </w:pPr>
      <w:r w:rsidRPr="007D1400">
        <w:rPr>
          <w:lang w:eastAsia="ja-JP"/>
        </w:rPr>
        <w:t>7&gt;</w:t>
      </w:r>
      <w:r w:rsidRPr="007D1400">
        <w:rPr>
          <w:lang w:eastAsia="ja-JP"/>
        </w:rPr>
        <w:tab/>
        <w:t xml:space="preserve">configure lower layers to transmit the sidelink control information and the corresponding data based on random selection using the pool of resources indicated by </w:t>
      </w:r>
      <w:r w:rsidRPr="007D1400">
        <w:rPr>
          <w:i/>
          <w:lang w:eastAsia="ja-JP"/>
        </w:rPr>
        <w:t>sl-TxPoolExceptional</w:t>
      </w:r>
      <w:r w:rsidRPr="007D1400">
        <w:rPr>
          <w:lang w:eastAsia="ja-JP"/>
        </w:rPr>
        <w:t xml:space="preserve"> as defined in TS 38.321 [3];</w:t>
      </w:r>
    </w:p>
    <w:p w:rsidR="007D1400" w:rsidRPr="007D1400" w:rsidRDefault="007D1400" w:rsidP="007D1400">
      <w:pPr>
        <w:ind w:left="1702" w:hanging="284"/>
        <w:rPr>
          <w:lang w:eastAsia="ja-JP"/>
        </w:rPr>
      </w:pPr>
      <w:r w:rsidRPr="007D1400">
        <w:rPr>
          <w:lang w:eastAsia="ja-JP"/>
        </w:rPr>
        <w:t>5&gt;</w:t>
      </w:r>
      <w:r w:rsidRPr="007D1400">
        <w:rPr>
          <w:lang w:eastAsia="ja-JP"/>
        </w:rPr>
        <w:tab/>
        <w:t xml:space="preserve">else, if the </w:t>
      </w:r>
      <w:r w:rsidRPr="007D1400">
        <w:rPr>
          <w:i/>
          <w:lang w:eastAsia="zh-CN"/>
        </w:rPr>
        <w:t xml:space="preserve">sl-TxPoolSelectedNormal </w:t>
      </w:r>
      <w:r w:rsidRPr="007D1400">
        <w:rPr>
          <w:rFonts w:cs="Courier New"/>
          <w:lang w:eastAsia="zh-CN"/>
        </w:rPr>
        <w:t xml:space="preserve">for the concerned frequency is included in the </w:t>
      </w:r>
      <w:r w:rsidRPr="007D1400">
        <w:rPr>
          <w:i/>
          <w:lang w:eastAsia="ja-JP"/>
        </w:rPr>
        <w:t>sl-ConfigDedicatedNR</w:t>
      </w:r>
      <w:r w:rsidRPr="007D1400">
        <w:rPr>
          <w:lang w:eastAsia="zh-CN"/>
        </w:rPr>
        <w:t xml:space="preserve"> within</w:t>
      </w:r>
      <w:r w:rsidRPr="007D1400">
        <w:rPr>
          <w:i/>
          <w:lang w:eastAsia="zh-CN"/>
        </w:rPr>
        <w:t xml:space="preserve"> </w:t>
      </w:r>
      <w:r w:rsidRPr="007D1400">
        <w:rPr>
          <w:i/>
          <w:lang w:eastAsia="ja-JP"/>
        </w:rPr>
        <w:t>RRCReconfiguration</w:t>
      </w:r>
      <w:r w:rsidRPr="007D1400">
        <w:rPr>
          <w:lang w:eastAsia="ja-JP"/>
        </w:rPr>
        <w:t>:</w:t>
      </w:r>
    </w:p>
    <w:p w:rsidR="007D1400" w:rsidRPr="007D1400" w:rsidRDefault="007D1400" w:rsidP="007D1400">
      <w:pPr>
        <w:ind w:left="1985" w:hanging="284"/>
        <w:rPr>
          <w:lang w:eastAsia="ja-JP"/>
        </w:rPr>
      </w:pPr>
      <w:r w:rsidRPr="007D1400">
        <w:rPr>
          <w:lang w:eastAsia="ja-JP"/>
        </w:rPr>
        <w:t>6&gt;</w:t>
      </w:r>
      <w:r w:rsidRPr="007D1400">
        <w:rPr>
          <w:lang w:eastAsia="ja-JP"/>
        </w:rPr>
        <w:tab/>
        <w:t xml:space="preserve">configure lower layers to transmit the sidelink control information and the corresponding data </w:t>
      </w:r>
      <w:r w:rsidRPr="007D1400">
        <w:rPr>
          <w:lang w:eastAsia="zh-CN"/>
        </w:rPr>
        <w:t xml:space="preserve">based on sensing (as defined in TS 38.321 [3] and TS 38.213 [13]) </w:t>
      </w:r>
      <w:r w:rsidRPr="007D1400">
        <w:rPr>
          <w:lang w:eastAsia="ja-JP"/>
        </w:rPr>
        <w:t>using the resource</w:t>
      </w:r>
      <w:r w:rsidRPr="007D1400">
        <w:rPr>
          <w:lang w:eastAsia="zh-CN"/>
        </w:rPr>
        <w:t xml:space="preserve"> pools</w:t>
      </w:r>
      <w:r w:rsidRPr="007D1400">
        <w:rPr>
          <w:lang w:eastAsia="ja-JP"/>
        </w:rPr>
        <w:t xml:space="preserve"> indicated by </w:t>
      </w:r>
      <w:r w:rsidRPr="007D1400">
        <w:rPr>
          <w:i/>
          <w:lang w:eastAsia="zh-CN"/>
        </w:rPr>
        <w:t xml:space="preserve">sl-TxPoolSelectedNormal </w:t>
      </w:r>
      <w:r w:rsidRPr="007D1400">
        <w:rPr>
          <w:rFonts w:cs="Courier New"/>
          <w:lang w:eastAsia="zh-CN"/>
        </w:rPr>
        <w:t>for the concerned frequency</w:t>
      </w:r>
      <w:r w:rsidRPr="007D1400">
        <w:rPr>
          <w:lang w:eastAsia="ja-JP"/>
        </w:rPr>
        <w:t>;</w:t>
      </w:r>
    </w:p>
    <w:p w:rsidR="007D1400" w:rsidRPr="007D1400" w:rsidRDefault="007D1400" w:rsidP="007D1400">
      <w:pPr>
        <w:ind w:left="1135" w:hanging="284"/>
        <w:rPr>
          <w:rFonts w:eastAsia="DengXian"/>
          <w:lang w:eastAsia="zh-CN"/>
        </w:rPr>
      </w:pPr>
      <w:r w:rsidRPr="007D1400">
        <w:rPr>
          <w:lang w:eastAsia="ja-JP"/>
        </w:rPr>
        <w:t>3&gt;</w:t>
      </w:r>
      <w:r w:rsidRPr="007D1400">
        <w:rPr>
          <w:lang w:eastAsia="ja-JP"/>
        </w:rPr>
        <w:tab/>
        <w:t>else:</w:t>
      </w:r>
    </w:p>
    <w:p w:rsidR="007D1400" w:rsidRPr="007D1400" w:rsidRDefault="007D1400" w:rsidP="007D1400">
      <w:pPr>
        <w:ind w:left="1418" w:hanging="284"/>
        <w:rPr>
          <w:rFonts w:eastAsia="DengXian"/>
          <w:lang w:eastAsia="zh-CN"/>
        </w:rPr>
      </w:pPr>
      <w:r w:rsidRPr="007D1400">
        <w:rPr>
          <w:lang w:eastAsia="ja-JP"/>
        </w:rPr>
        <w:t>4&gt;</w:t>
      </w:r>
      <w:r w:rsidRPr="007D1400">
        <w:rPr>
          <w:lang w:eastAsia="ja-JP"/>
        </w:rPr>
        <w:tab/>
        <w:t xml:space="preserve">if the cell chosen for NR sidelink communication transmission provides </w:t>
      </w:r>
      <w:r w:rsidRPr="007D1400">
        <w:rPr>
          <w:i/>
          <w:lang w:eastAsia="ja-JP"/>
        </w:rPr>
        <w:t>SIB12</w:t>
      </w:r>
      <w:r w:rsidRPr="007D1400">
        <w:rPr>
          <w:lang w:eastAsia="ja-JP"/>
        </w:rPr>
        <w:t>:</w:t>
      </w:r>
    </w:p>
    <w:p w:rsidR="007D1400" w:rsidRPr="007D1400" w:rsidRDefault="007D1400" w:rsidP="007D1400">
      <w:pPr>
        <w:ind w:left="1702" w:hanging="284"/>
        <w:rPr>
          <w:lang w:eastAsia="ja-JP"/>
        </w:rPr>
      </w:pPr>
      <w:r w:rsidRPr="007D1400">
        <w:rPr>
          <w:lang w:eastAsia="ja-JP"/>
        </w:rPr>
        <w:t>5&gt;</w:t>
      </w:r>
      <w:r w:rsidRPr="007D1400">
        <w:rPr>
          <w:lang w:eastAsia="ja-JP"/>
        </w:rPr>
        <w:tab/>
      </w:r>
      <w:r w:rsidRPr="007D1400">
        <w:rPr>
          <w:lang w:eastAsia="zh-CN"/>
        </w:rPr>
        <w:t xml:space="preserve">if </w:t>
      </w:r>
      <w:r w:rsidRPr="007D1400">
        <w:rPr>
          <w:i/>
          <w:lang w:eastAsia="zh-CN"/>
        </w:rPr>
        <w:t>SIB12</w:t>
      </w:r>
      <w:r w:rsidRPr="007D1400">
        <w:rPr>
          <w:lang w:eastAsia="zh-CN"/>
        </w:rPr>
        <w:t xml:space="preserve"> in</w:t>
      </w:r>
      <w:r w:rsidRPr="007D1400">
        <w:rPr>
          <w:lang w:eastAsia="ja-JP"/>
        </w:rPr>
        <w:t xml:space="preserve">cludes </w:t>
      </w:r>
      <w:r w:rsidRPr="007D1400">
        <w:rPr>
          <w:i/>
          <w:lang w:eastAsia="zh-CN"/>
        </w:rPr>
        <w:t>sl-TxPoolSelectedNormal</w:t>
      </w:r>
      <w:r w:rsidRPr="007D1400">
        <w:rPr>
          <w:lang w:eastAsia="zh-CN"/>
        </w:rPr>
        <w:t xml:space="preserve"> </w:t>
      </w:r>
      <w:r w:rsidRPr="007D1400">
        <w:rPr>
          <w:lang w:eastAsia="ja-JP"/>
        </w:rPr>
        <w:t>for the concerned frequency,</w:t>
      </w:r>
      <w:r w:rsidRPr="007D1400">
        <w:rPr>
          <w:i/>
          <w:lang w:eastAsia="ja-JP"/>
        </w:rPr>
        <w:t xml:space="preserve"> </w:t>
      </w:r>
      <w:r w:rsidRPr="007D1400">
        <w:rPr>
          <w:lang w:eastAsia="ja-JP"/>
        </w:rPr>
        <w:t xml:space="preserve">and </w:t>
      </w:r>
      <w:r w:rsidRPr="007D1400">
        <w:rPr>
          <w:lang w:eastAsia="zh-CN"/>
        </w:rPr>
        <w:t xml:space="preserve">a result of sensing on the resources configured in the </w:t>
      </w:r>
      <w:r w:rsidRPr="007D1400">
        <w:rPr>
          <w:i/>
          <w:lang w:eastAsia="zh-CN"/>
        </w:rPr>
        <w:t>sl-TxPoolSelectedNormal</w:t>
      </w:r>
      <w:r w:rsidRPr="007D1400">
        <w:rPr>
          <w:lang w:eastAsia="zh-CN"/>
        </w:rPr>
        <w:t xml:space="preserve"> is available in accordance with TS 38.213 [13]</w:t>
      </w:r>
    </w:p>
    <w:p w:rsidR="007D1400" w:rsidRPr="007D1400" w:rsidRDefault="007D1400" w:rsidP="007D1400">
      <w:pPr>
        <w:ind w:left="1985" w:hanging="284"/>
        <w:rPr>
          <w:lang w:eastAsia="ja-JP"/>
        </w:rPr>
      </w:pPr>
      <w:r w:rsidRPr="007D1400">
        <w:rPr>
          <w:lang w:eastAsia="ja-JP"/>
        </w:rPr>
        <w:t>6&gt;</w:t>
      </w:r>
      <w:r w:rsidRPr="007D1400">
        <w:rPr>
          <w:lang w:eastAsia="ja-JP"/>
        </w:rPr>
        <w:tab/>
        <w:t xml:space="preserve">configure lower layers to transmit the sidelink control information and the corresponding data based on sensing using the pool of resources indicated by </w:t>
      </w:r>
      <w:r w:rsidRPr="007D1400">
        <w:rPr>
          <w:i/>
          <w:lang w:eastAsia="ja-JP"/>
        </w:rPr>
        <w:t>sl-TxPool</w:t>
      </w:r>
      <w:r w:rsidRPr="007D1400">
        <w:rPr>
          <w:i/>
          <w:lang w:eastAsia="zh-CN"/>
        </w:rPr>
        <w:t>Selected</w:t>
      </w:r>
      <w:r w:rsidRPr="007D1400">
        <w:rPr>
          <w:i/>
          <w:lang w:eastAsia="ja-JP"/>
        </w:rPr>
        <w:t>Normal</w:t>
      </w:r>
      <w:r w:rsidRPr="007D1400">
        <w:rPr>
          <w:lang w:eastAsia="ja-JP"/>
        </w:rPr>
        <w:t xml:space="preserve"> for the concerned frequency as defined in TS 38.321 [3];</w:t>
      </w:r>
    </w:p>
    <w:p w:rsidR="007D1400" w:rsidRPr="007D1400" w:rsidRDefault="007D1400" w:rsidP="007D1400">
      <w:pPr>
        <w:ind w:left="1702" w:hanging="284"/>
        <w:rPr>
          <w:lang w:eastAsia="ja-JP"/>
        </w:rPr>
      </w:pPr>
      <w:r w:rsidRPr="007D1400">
        <w:rPr>
          <w:lang w:eastAsia="ja-JP"/>
        </w:rPr>
        <w:t>5&gt;</w:t>
      </w:r>
      <w:r w:rsidRPr="007D1400">
        <w:rPr>
          <w:lang w:eastAsia="ja-JP"/>
        </w:rPr>
        <w:tab/>
        <w:t xml:space="preserve">else if </w:t>
      </w:r>
      <w:r w:rsidRPr="007D1400">
        <w:rPr>
          <w:i/>
          <w:lang w:eastAsia="zh-CN"/>
        </w:rPr>
        <w:t>SIB12</w:t>
      </w:r>
      <w:r w:rsidRPr="007D1400">
        <w:rPr>
          <w:lang w:eastAsia="zh-CN"/>
        </w:rPr>
        <w:t xml:space="preserve"> in</w:t>
      </w:r>
      <w:r w:rsidRPr="007D1400">
        <w:rPr>
          <w:lang w:eastAsia="ja-JP"/>
        </w:rPr>
        <w:t xml:space="preserve">cludes </w:t>
      </w:r>
      <w:r w:rsidRPr="007D1400">
        <w:rPr>
          <w:i/>
          <w:lang w:eastAsia="zh-CN"/>
        </w:rPr>
        <w:t>sl-TxPoolExceptional</w:t>
      </w:r>
      <w:r w:rsidRPr="007D1400">
        <w:rPr>
          <w:lang w:eastAsia="zh-CN"/>
        </w:rPr>
        <w:t xml:space="preserve"> </w:t>
      </w:r>
      <w:r w:rsidRPr="007D1400">
        <w:rPr>
          <w:lang w:eastAsia="ja-JP"/>
        </w:rPr>
        <w:t>for the concerned frequency:</w:t>
      </w:r>
    </w:p>
    <w:p w:rsidR="007D1400" w:rsidRPr="007D1400" w:rsidRDefault="007D1400" w:rsidP="007D1400">
      <w:pPr>
        <w:ind w:left="1985" w:hanging="284"/>
        <w:rPr>
          <w:lang w:eastAsia="ja-JP"/>
        </w:rPr>
      </w:pPr>
      <w:r w:rsidRPr="007D1400">
        <w:rPr>
          <w:lang w:eastAsia="ja-JP"/>
        </w:rPr>
        <w:t>6&gt;</w:t>
      </w:r>
      <w:r w:rsidRPr="007D1400">
        <w:rPr>
          <w:lang w:eastAsia="ja-JP"/>
        </w:rPr>
        <w:tab/>
        <w:t xml:space="preserve">from the moment the UE initiates RRC connection establishment or RRC connection resume, until receiving an </w:t>
      </w:r>
      <w:r w:rsidRPr="007D1400">
        <w:rPr>
          <w:i/>
          <w:lang w:eastAsia="ja-JP"/>
        </w:rPr>
        <w:t>RRCReconfiguration</w:t>
      </w:r>
      <w:r w:rsidRPr="007D1400">
        <w:rPr>
          <w:lang w:eastAsia="ja-JP"/>
        </w:rPr>
        <w:t xml:space="preserve"> including </w:t>
      </w:r>
      <w:r w:rsidRPr="007D1400">
        <w:rPr>
          <w:i/>
          <w:lang w:eastAsia="ja-JP"/>
        </w:rPr>
        <w:t>sl-ConfigDedicatedNR</w:t>
      </w:r>
      <w:r w:rsidRPr="007D1400">
        <w:rPr>
          <w:lang w:eastAsia="ja-JP"/>
        </w:rPr>
        <w:t xml:space="preserve">, or receiving an </w:t>
      </w:r>
      <w:r w:rsidRPr="007D1400">
        <w:rPr>
          <w:i/>
          <w:lang w:eastAsia="ja-JP"/>
        </w:rPr>
        <w:t>RRCRelease</w:t>
      </w:r>
      <w:r w:rsidRPr="007D1400">
        <w:rPr>
          <w:lang w:eastAsia="ja-JP"/>
        </w:rPr>
        <w:t xml:space="preserve"> or an </w:t>
      </w:r>
      <w:r w:rsidRPr="007D1400">
        <w:rPr>
          <w:i/>
          <w:lang w:eastAsia="ja-JP"/>
        </w:rPr>
        <w:t>RRCReject</w:t>
      </w:r>
      <w:r w:rsidRPr="007D1400">
        <w:rPr>
          <w:lang w:eastAsia="ja-JP"/>
        </w:rPr>
        <w:t>; or</w:t>
      </w:r>
    </w:p>
    <w:p w:rsidR="007D1400" w:rsidRPr="007D1400" w:rsidRDefault="007D1400" w:rsidP="007D1400">
      <w:pPr>
        <w:ind w:left="1985" w:hanging="284"/>
        <w:rPr>
          <w:lang w:eastAsia="ja-JP"/>
        </w:rPr>
      </w:pPr>
      <w:r w:rsidRPr="007D1400">
        <w:rPr>
          <w:lang w:eastAsia="ja-JP"/>
        </w:rPr>
        <w:t>6&gt;</w:t>
      </w:r>
      <w:r w:rsidRPr="007D1400">
        <w:rPr>
          <w:lang w:eastAsia="ja-JP"/>
        </w:rPr>
        <w:tab/>
        <w:t xml:space="preserve">if a result of sensing on the resources configured in </w:t>
      </w:r>
      <w:r w:rsidRPr="007D1400">
        <w:rPr>
          <w:i/>
          <w:lang w:eastAsia="zh-CN"/>
        </w:rPr>
        <w:t>sl-TxPoolSelectedNormal</w:t>
      </w:r>
      <w:r w:rsidRPr="007D1400">
        <w:rPr>
          <w:lang w:eastAsia="ja-JP"/>
        </w:rPr>
        <w:t xml:space="preserve"> for the concerned frequency in </w:t>
      </w:r>
      <w:r w:rsidRPr="007D1400">
        <w:rPr>
          <w:i/>
          <w:lang w:eastAsia="ja-JP"/>
        </w:rPr>
        <w:t>SIB12</w:t>
      </w:r>
      <w:r w:rsidRPr="007D1400">
        <w:rPr>
          <w:lang w:eastAsia="ja-JP"/>
        </w:rPr>
        <w:t xml:space="preserve"> is not available in accordance with TS 38.213 [13]:</w:t>
      </w:r>
    </w:p>
    <w:p w:rsidR="007D1400" w:rsidRPr="007D1400" w:rsidRDefault="007D1400" w:rsidP="007D1400">
      <w:pPr>
        <w:ind w:left="2268" w:hanging="284"/>
        <w:rPr>
          <w:lang w:eastAsia="ja-JP"/>
        </w:rPr>
      </w:pPr>
      <w:r w:rsidRPr="007D1400">
        <w:rPr>
          <w:lang w:eastAsia="ja-JP"/>
        </w:rPr>
        <w:t>7&gt;</w:t>
      </w:r>
      <w:r w:rsidRPr="007D1400">
        <w:rPr>
          <w:lang w:eastAsia="ja-JP"/>
        </w:rPr>
        <w:tab/>
        <w:t xml:space="preserve">configure lower layers to transmit the sidelink control information and the corresponding data based on random selection (as defined in TS 38.321 [3] and TS </w:t>
      </w:r>
      <w:r w:rsidRPr="007D1400">
        <w:rPr>
          <w:lang w:eastAsia="ja-JP"/>
        </w:rPr>
        <w:lastRenderedPageBreak/>
        <w:t xml:space="preserve">38.213 [13]) using one of the resource pools indicated by </w:t>
      </w:r>
      <w:r w:rsidRPr="007D1400">
        <w:rPr>
          <w:i/>
          <w:lang w:eastAsia="ja-JP"/>
        </w:rPr>
        <w:t>sl-TxPoolExceptional</w:t>
      </w:r>
      <w:r w:rsidRPr="007D1400">
        <w:rPr>
          <w:lang w:eastAsia="ja-JP"/>
        </w:rPr>
        <w:t xml:space="preserve"> for the concerned frequency;</w:t>
      </w:r>
    </w:p>
    <w:p w:rsidR="007D1400" w:rsidRPr="007D1400" w:rsidRDefault="007D1400" w:rsidP="007D1400">
      <w:pPr>
        <w:ind w:left="851" w:hanging="284"/>
        <w:rPr>
          <w:lang w:eastAsia="ja-JP"/>
        </w:rPr>
      </w:pPr>
      <w:r w:rsidRPr="007D1400">
        <w:rPr>
          <w:lang w:eastAsia="ja-JP"/>
        </w:rPr>
        <w:t>2&gt;</w:t>
      </w:r>
      <w:r w:rsidRPr="007D1400">
        <w:rPr>
          <w:lang w:eastAsia="ja-JP"/>
        </w:rPr>
        <w:tab/>
        <w:t>else:</w:t>
      </w:r>
    </w:p>
    <w:p w:rsidR="007D1400" w:rsidRPr="007D1400" w:rsidRDefault="007D1400" w:rsidP="007D1400">
      <w:pPr>
        <w:ind w:left="1135" w:hanging="284"/>
        <w:rPr>
          <w:lang w:eastAsia="ja-JP"/>
        </w:rPr>
      </w:pPr>
      <w:r w:rsidRPr="007D1400">
        <w:rPr>
          <w:lang w:eastAsia="zh-CN"/>
        </w:rPr>
        <w:t>3</w:t>
      </w:r>
      <w:r w:rsidRPr="007D1400">
        <w:rPr>
          <w:lang w:eastAsia="ja-JP"/>
        </w:rPr>
        <w:t>&gt;</w:t>
      </w:r>
      <w:r w:rsidRPr="007D1400">
        <w:rPr>
          <w:lang w:eastAsia="ja-JP"/>
        </w:rPr>
        <w:tab/>
        <w:t xml:space="preserve">configure lower layers to transmit the sidelink control information and the corresponding data </w:t>
      </w:r>
      <w:r w:rsidRPr="007D1400">
        <w:rPr>
          <w:lang w:eastAsia="zh-CN"/>
        </w:rPr>
        <w:t xml:space="preserve">based on sensing (as defined in TS 38.321 [3] and TS 38.213 [13]) </w:t>
      </w:r>
      <w:r w:rsidRPr="007D1400">
        <w:rPr>
          <w:lang w:eastAsia="ja-JP"/>
        </w:rPr>
        <w:t>using the resource</w:t>
      </w:r>
      <w:r w:rsidRPr="007D1400">
        <w:rPr>
          <w:lang w:eastAsia="zh-CN"/>
        </w:rPr>
        <w:t xml:space="preserve"> pool</w:t>
      </w:r>
      <w:r w:rsidRPr="007D1400">
        <w:rPr>
          <w:lang w:eastAsia="ja-JP"/>
        </w:rPr>
        <w:t xml:space="preserve"> indicated by </w:t>
      </w:r>
      <w:r w:rsidRPr="007D1400">
        <w:rPr>
          <w:i/>
          <w:lang w:eastAsia="zh-CN"/>
        </w:rPr>
        <w:t xml:space="preserve">sl-TxPoolSelectedNormal </w:t>
      </w:r>
      <w:r w:rsidRPr="007D1400">
        <w:rPr>
          <w:lang w:eastAsia="zh-CN"/>
        </w:rPr>
        <w:t xml:space="preserve">in </w:t>
      </w:r>
      <w:r w:rsidRPr="007D1400">
        <w:rPr>
          <w:i/>
          <w:lang w:eastAsia="zh-CN"/>
        </w:rPr>
        <w:t xml:space="preserve">sl-PreconfigurationNR </w:t>
      </w:r>
      <w:r w:rsidRPr="007D1400">
        <w:rPr>
          <w:lang w:eastAsia="zh-CN"/>
        </w:rPr>
        <w:t>for</w:t>
      </w:r>
      <w:r w:rsidRPr="007D1400">
        <w:rPr>
          <w:rFonts w:cs="Courier New"/>
          <w:lang w:eastAsia="zh-CN"/>
        </w:rPr>
        <w:t xml:space="preserve"> the concerned frequency</w:t>
      </w:r>
      <w:r w:rsidRPr="007D1400">
        <w:rPr>
          <w:lang w:eastAsia="ja-JP"/>
        </w:rPr>
        <w:t>.</w:t>
      </w:r>
    </w:p>
    <w:p w:rsidR="007D1400" w:rsidRPr="007D1400" w:rsidRDefault="007D1400" w:rsidP="007D1400">
      <w:pPr>
        <w:overflowPunct/>
        <w:autoSpaceDE/>
        <w:autoSpaceDN/>
        <w:adjustRightInd/>
        <w:textAlignment w:val="auto"/>
        <w:rPr>
          <w:rFonts w:eastAsia="맑은 고딕"/>
          <w:szCs w:val="24"/>
          <w:lang w:val="en-US" w:eastAsia="ko-KR"/>
        </w:rPr>
      </w:pPr>
      <w:r w:rsidRPr="007D1400">
        <w:rPr>
          <w:rFonts w:eastAsia="SimSun"/>
          <w:szCs w:val="24"/>
          <w:lang w:val="en-US" w:eastAsia="en-GB"/>
        </w:rPr>
        <w:t xml:space="preserve">The UE capable of </w:t>
      </w:r>
      <w:r w:rsidRPr="007D1400">
        <w:rPr>
          <w:rFonts w:eastAsia="SimSun"/>
          <w:szCs w:val="24"/>
          <w:lang w:val="en-US" w:eastAsia="zh-CN"/>
        </w:rPr>
        <w:t xml:space="preserve">NR </w:t>
      </w:r>
      <w:r w:rsidRPr="007D1400">
        <w:rPr>
          <w:rFonts w:eastAsia="SimSun"/>
          <w:szCs w:val="24"/>
          <w:lang w:val="en-US" w:eastAsia="en-GB"/>
        </w:rPr>
        <w:t>sidelink communication that is configured by upper layers to transmit</w:t>
      </w:r>
      <w:r w:rsidRPr="007D1400">
        <w:rPr>
          <w:rFonts w:eastAsia="SimSun"/>
          <w:szCs w:val="24"/>
          <w:lang w:val="en-US" w:eastAsia="zh-CN"/>
        </w:rPr>
        <w:t xml:space="preserve"> NR sidelink communication</w:t>
      </w:r>
      <w:r w:rsidRPr="007D1400">
        <w:rPr>
          <w:rFonts w:eastAsia="맑은 고딕"/>
          <w:szCs w:val="24"/>
          <w:lang w:val="en-US" w:eastAsia="ko-KR"/>
        </w:rPr>
        <w:t xml:space="preserve"> shall perform sensing on all pools of resources which may be used for transmission of </w:t>
      </w:r>
      <w:r w:rsidRPr="007D1400">
        <w:rPr>
          <w:rFonts w:eastAsia="SimSun"/>
          <w:szCs w:val="24"/>
          <w:lang w:val="en-US" w:eastAsia="en-GB"/>
        </w:rPr>
        <w:t xml:space="preserve">the sidelink control information and the corresponding data. The pools of resources are </w:t>
      </w:r>
      <w:r w:rsidRPr="007D1400">
        <w:rPr>
          <w:rFonts w:eastAsia="맑은 고딕"/>
          <w:szCs w:val="24"/>
          <w:lang w:val="en-US" w:eastAsia="ko-KR"/>
        </w:rPr>
        <w:t xml:space="preserve">indicated by </w:t>
      </w:r>
      <w:r w:rsidRPr="007D1400">
        <w:rPr>
          <w:rFonts w:eastAsia="SimSun"/>
          <w:i/>
          <w:szCs w:val="24"/>
          <w:lang w:val="en-US" w:eastAsia="en-GB"/>
        </w:rPr>
        <w:t>SL-PreconfigurationNR</w:t>
      </w:r>
      <w:r w:rsidRPr="007D1400">
        <w:rPr>
          <w:rFonts w:eastAsia="SimSun"/>
          <w:szCs w:val="24"/>
          <w:lang w:val="en-US" w:eastAsia="en-GB"/>
        </w:rPr>
        <w:t>,</w:t>
      </w:r>
      <w:r w:rsidRPr="007D1400">
        <w:rPr>
          <w:rFonts w:eastAsia="SimSun"/>
          <w:szCs w:val="24"/>
          <w:lang w:val="en-US" w:eastAsia="zh-CN"/>
        </w:rPr>
        <w:t xml:space="preserve"> </w:t>
      </w:r>
      <w:r w:rsidRPr="007D1400">
        <w:rPr>
          <w:rFonts w:eastAsia="SimSun"/>
          <w:i/>
          <w:szCs w:val="24"/>
          <w:lang w:val="en-US" w:eastAsia="zh-CN"/>
        </w:rPr>
        <w:t>sl-TxPoolSelectedNormal</w:t>
      </w:r>
      <w:r w:rsidRPr="007D1400">
        <w:rPr>
          <w:rFonts w:eastAsia="SimSun"/>
          <w:i/>
          <w:szCs w:val="24"/>
          <w:lang w:val="en-US" w:eastAsia="en-GB"/>
        </w:rPr>
        <w:t xml:space="preserve"> </w:t>
      </w:r>
      <w:r w:rsidRPr="007D1400">
        <w:rPr>
          <w:rFonts w:eastAsia="SimSun"/>
          <w:szCs w:val="24"/>
          <w:lang w:val="en-US" w:eastAsia="zh-CN"/>
        </w:rPr>
        <w:t>in</w:t>
      </w:r>
      <w:r w:rsidRPr="007D1400">
        <w:rPr>
          <w:rFonts w:eastAsia="SimSun"/>
          <w:i/>
          <w:szCs w:val="24"/>
          <w:lang w:val="en-US" w:eastAsia="zh-CN"/>
        </w:rPr>
        <w:t xml:space="preserve"> </w:t>
      </w:r>
      <w:r w:rsidRPr="007D1400">
        <w:rPr>
          <w:rFonts w:eastAsia="SimSun"/>
          <w:i/>
          <w:szCs w:val="24"/>
          <w:lang w:val="en-US" w:eastAsia="en-GB"/>
        </w:rPr>
        <w:t>sl-ConfigDedicatedNR</w:t>
      </w:r>
      <w:r w:rsidRPr="007D1400">
        <w:rPr>
          <w:rFonts w:eastAsia="SimSun"/>
          <w:szCs w:val="24"/>
          <w:lang w:val="en-US" w:eastAsia="en-GB"/>
        </w:rPr>
        <w:t xml:space="preserve">, </w:t>
      </w:r>
      <w:r w:rsidRPr="007D1400">
        <w:rPr>
          <w:rFonts w:eastAsia="SimSun"/>
          <w:szCs w:val="24"/>
          <w:lang w:val="en-US" w:eastAsia="ko-KR"/>
        </w:rPr>
        <w:t xml:space="preserve">or </w:t>
      </w:r>
      <w:r w:rsidRPr="007D1400">
        <w:rPr>
          <w:rFonts w:eastAsia="SimSun"/>
          <w:i/>
          <w:szCs w:val="24"/>
          <w:lang w:val="en-US" w:eastAsia="zh-CN"/>
        </w:rPr>
        <w:t>sl-TxPoolSelectedNormal</w:t>
      </w:r>
      <w:r w:rsidRPr="007D1400">
        <w:rPr>
          <w:rFonts w:eastAsia="SimSun"/>
          <w:szCs w:val="24"/>
          <w:lang w:val="en-US" w:eastAsia="en-GB"/>
        </w:rPr>
        <w:t xml:space="preserve"> in </w:t>
      </w:r>
      <w:r w:rsidRPr="007D1400">
        <w:rPr>
          <w:rFonts w:eastAsia="SimSun"/>
          <w:i/>
          <w:szCs w:val="24"/>
          <w:lang w:val="en-US" w:eastAsia="en-GB"/>
        </w:rPr>
        <w:t>SIB12</w:t>
      </w:r>
      <w:r w:rsidRPr="007D1400">
        <w:rPr>
          <w:rFonts w:eastAsia="SimSun"/>
          <w:szCs w:val="24"/>
          <w:lang w:val="en-US" w:eastAsia="en-GB"/>
        </w:rPr>
        <w:t xml:space="preserve"> for the concerned frequency, as configured above.</w:t>
      </w:r>
    </w:p>
    <w:p w:rsidR="007D1400" w:rsidRPr="0087535E" w:rsidRDefault="007D1400" w:rsidP="007D1400">
      <w:pPr>
        <w:rPr>
          <w:rFonts w:eastAsiaTheme="minorEastAsia"/>
          <w:lang w:eastAsia="ko-KR"/>
        </w:rPr>
      </w:pPr>
    </w:p>
    <w:p w:rsidR="0007662C" w:rsidRPr="0087535E" w:rsidRDefault="0007662C">
      <w:pPr>
        <w:rPr>
          <w:rFonts w:eastAsiaTheme="minorEastAsia"/>
          <w:lang w:eastAsia="ko-KR"/>
        </w:rPr>
      </w:pPr>
    </w:p>
    <w:sectPr w:rsidR="0007662C" w:rsidRPr="0087535E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00C52B11"/>
    <w:multiLevelType w:val="multilevel"/>
    <w:tmpl w:val="AED8194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3FDB64B2"/>
    <w:multiLevelType w:val="hybridMultilevel"/>
    <w:tmpl w:val="160C0C3A"/>
    <w:lvl w:ilvl="0" w:tplc="34F61F10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52CC1C24"/>
    <w:multiLevelType w:val="hybridMultilevel"/>
    <w:tmpl w:val="B352FBF2"/>
    <w:lvl w:ilvl="0" w:tplc="80560A2C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586F5A82"/>
    <w:multiLevelType w:val="hybridMultilevel"/>
    <w:tmpl w:val="FA10D1CE"/>
    <w:lvl w:ilvl="0" w:tplc="F21E148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616B03A7"/>
    <w:multiLevelType w:val="hybridMultilevel"/>
    <w:tmpl w:val="78C0E668"/>
    <w:lvl w:ilvl="0" w:tplc="5F4AF2E8">
      <w:start w:val="3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  <w:num w:numId="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(Sangyeob)">
    <w15:presenceInfo w15:providerId="None" w15:userId="Samsung (Sangyeob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5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7D40"/>
    <w:rsid w:val="00057162"/>
    <w:rsid w:val="0007662C"/>
    <w:rsid w:val="000C07C8"/>
    <w:rsid w:val="001220AD"/>
    <w:rsid w:val="00135E18"/>
    <w:rsid w:val="00185F44"/>
    <w:rsid w:val="001A6228"/>
    <w:rsid w:val="001B54DE"/>
    <w:rsid w:val="001F30E8"/>
    <w:rsid w:val="00243FC9"/>
    <w:rsid w:val="00250C91"/>
    <w:rsid w:val="002C0598"/>
    <w:rsid w:val="003168A9"/>
    <w:rsid w:val="0034232C"/>
    <w:rsid w:val="0039029A"/>
    <w:rsid w:val="003B03AF"/>
    <w:rsid w:val="003B5469"/>
    <w:rsid w:val="003C3DEC"/>
    <w:rsid w:val="004944AC"/>
    <w:rsid w:val="004B17CC"/>
    <w:rsid w:val="00514295"/>
    <w:rsid w:val="0054673A"/>
    <w:rsid w:val="005F1DFA"/>
    <w:rsid w:val="00604824"/>
    <w:rsid w:val="00617652"/>
    <w:rsid w:val="006401E3"/>
    <w:rsid w:val="00676BA3"/>
    <w:rsid w:val="0068771E"/>
    <w:rsid w:val="00695434"/>
    <w:rsid w:val="006A7D40"/>
    <w:rsid w:val="006F5F9F"/>
    <w:rsid w:val="00757DAF"/>
    <w:rsid w:val="007D1400"/>
    <w:rsid w:val="0083637A"/>
    <w:rsid w:val="00852E6D"/>
    <w:rsid w:val="0087535E"/>
    <w:rsid w:val="00897147"/>
    <w:rsid w:val="008D55BD"/>
    <w:rsid w:val="009255CF"/>
    <w:rsid w:val="00A07D50"/>
    <w:rsid w:val="00A4425A"/>
    <w:rsid w:val="00A61B27"/>
    <w:rsid w:val="00A84A9A"/>
    <w:rsid w:val="00AA3B92"/>
    <w:rsid w:val="00AC47A0"/>
    <w:rsid w:val="00AE0CF6"/>
    <w:rsid w:val="00B515FE"/>
    <w:rsid w:val="00BA0167"/>
    <w:rsid w:val="00C67670"/>
    <w:rsid w:val="00C740B2"/>
    <w:rsid w:val="00C92A8A"/>
    <w:rsid w:val="00CC2B6F"/>
    <w:rsid w:val="00CD3E9D"/>
    <w:rsid w:val="00D17008"/>
    <w:rsid w:val="00D246B1"/>
    <w:rsid w:val="00D466C5"/>
    <w:rsid w:val="00D81F73"/>
    <w:rsid w:val="00E34FF9"/>
    <w:rsid w:val="00E8710E"/>
    <w:rsid w:val="00EC2E0B"/>
    <w:rsid w:val="00F07540"/>
    <w:rsid w:val="00FA19C0"/>
    <w:rsid w:val="00FB5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1D641B"/>
  <w15:chartTrackingRefBased/>
  <w15:docId w15:val="{02250712-1361-4949-8D7C-70F18525E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7D40"/>
    <w:pPr>
      <w:overflowPunct w:val="0"/>
      <w:autoSpaceDE w:val="0"/>
      <w:autoSpaceDN w:val="0"/>
      <w:adjustRightInd w:val="0"/>
      <w:spacing w:after="180" w:line="240" w:lineRule="auto"/>
      <w:jc w:val="left"/>
      <w:textAlignment w:val="baseline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6A7D4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SimSun" w:hAnsi="Arial" w:cs="Times New Roman"/>
      <w:kern w:val="0"/>
      <w:sz w:val="36"/>
      <w:szCs w:val="20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6A7D40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qFormat/>
    <w:rsid w:val="006A7D40"/>
    <w:pPr>
      <w:keepNext/>
      <w:numPr>
        <w:ilvl w:val="2"/>
        <w:numId w:val="1"/>
      </w:numPr>
      <w:spacing w:before="240" w:after="60"/>
      <w:outlineLvl w:val="2"/>
    </w:pPr>
    <w:rPr>
      <w:rFonts w:ascii="Arial" w:eastAsia="SimSun" w:hAnsi="Arial"/>
      <w:b/>
      <w:bCs/>
      <w:sz w:val="26"/>
      <w:szCs w:val="26"/>
      <w:lang w:val="x-none"/>
    </w:rPr>
  </w:style>
  <w:style w:type="paragraph" w:styleId="Heading4">
    <w:name w:val="heading 4"/>
    <w:basedOn w:val="Normal"/>
    <w:next w:val="Normal"/>
    <w:link w:val="Heading4Char"/>
    <w:qFormat/>
    <w:rsid w:val="006A7D40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A7D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6A7D40"/>
    <w:rPr>
      <w:rFonts w:ascii="Arial" w:eastAsia="SimSun" w:hAnsi="Arial" w:cs="Times New Roman"/>
      <w:kern w:val="0"/>
      <w:sz w:val="36"/>
      <w:szCs w:val="20"/>
      <w:lang w:eastAsia="en-US"/>
    </w:rPr>
  </w:style>
  <w:style w:type="character" w:customStyle="1" w:styleId="Heading2Char">
    <w:name w:val="Heading 2 Char"/>
    <w:basedOn w:val="DefaultParagraphFont"/>
    <w:link w:val="Heading2"/>
    <w:rsid w:val="006A7D40"/>
    <w:rPr>
      <w:rFonts w:ascii="Arial" w:eastAsia="Times New Roman" w:hAnsi="Arial" w:cs="Arial"/>
      <w:bCs/>
      <w:iCs/>
      <w:kern w:val="0"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6A7D40"/>
    <w:rPr>
      <w:rFonts w:ascii="Arial" w:eastAsia="SimSun" w:hAnsi="Arial" w:cs="Times New Roman"/>
      <w:b/>
      <w:bCs/>
      <w:kern w:val="0"/>
      <w:sz w:val="26"/>
      <w:szCs w:val="26"/>
      <w:lang w:val="x-none" w:eastAsia="en-US"/>
    </w:rPr>
  </w:style>
  <w:style w:type="character" w:customStyle="1" w:styleId="Heading4Char">
    <w:name w:val="Heading 4 Char"/>
    <w:basedOn w:val="DefaultParagraphFont"/>
    <w:link w:val="Heading4"/>
    <w:rsid w:val="006A7D40"/>
    <w:rPr>
      <w:rFonts w:ascii="Times New Roman" w:eastAsia="Times New Roman" w:hAnsi="Times New Roman" w:cs="Times New Roman"/>
      <w:b/>
      <w:bCs/>
      <w:kern w:val="0"/>
      <w:sz w:val="28"/>
      <w:szCs w:val="28"/>
      <w:lang w:val="en-GB" w:eastAsia="en-US"/>
    </w:rPr>
  </w:style>
  <w:style w:type="paragraph" w:styleId="Header">
    <w:name w:val="header"/>
    <w:aliases w:val="header odd"/>
    <w:link w:val="HeaderChar"/>
    <w:rsid w:val="006A7D40"/>
    <w:pPr>
      <w:widowControl w:val="0"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6A7D40"/>
    <w:rPr>
      <w:rFonts w:ascii="Arial" w:eastAsia="Times New Roman" w:hAnsi="Arial" w:cs="Times New Roman"/>
      <w:b/>
      <w:noProof/>
      <w:kern w:val="0"/>
      <w:sz w:val="18"/>
      <w:szCs w:val="20"/>
      <w:lang w:eastAsia="en-US"/>
    </w:rPr>
  </w:style>
  <w:style w:type="paragraph" w:customStyle="1" w:styleId="CRCoverPage">
    <w:name w:val="CR Cover Page"/>
    <w:rsid w:val="006A7D40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Normal"/>
    <w:rsid w:val="006A7D40"/>
    <w:pPr>
      <w:tabs>
        <w:tab w:val="left" w:pos="1701"/>
        <w:tab w:val="right" w:pos="9639"/>
      </w:tabs>
      <w:spacing w:after="240"/>
      <w:jc w:val="both"/>
      <w:textAlignment w:val="auto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D81F73"/>
    <w:pPr>
      <w:ind w:leftChars="400" w:left="80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17008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7008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customStyle="1" w:styleId="B1">
    <w:name w:val="B1"/>
    <w:basedOn w:val="List"/>
    <w:link w:val="B1Char1"/>
    <w:qFormat/>
    <w:rsid w:val="00C92A8A"/>
    <w:pPr>
      <w:ind w:leftChars="0" w:left="568" w:firstLineChars="0" w:hanging="284"/>
      <w:contextualSpacing w:val="0"/>
    </w:pPr>
    <w:rPr>
      <w:lang w:eastAsia="ja-JP"/>
    </w:rPr>
  </w:style>
  <w:style w:type="character" w:customStyle="1" w:styleId="B1Char1">
    <w:name w:val="B1 Char1"/>
    <w:link w:val="B1"/>
    <w:qFormat/>
    <w:rsid w:val="00C92A8A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customStyle="1" w:styleId="B2">
    <w:name w:val="B2"/>
    <w:basedOn w:val="List2"/>
    <w:link w:val="B2Char"/>
    <w:qFormat/>
    <w:rsid w:val="00C92A8A"/>
    <w:pPr>
      <w:ind w:leftChars="0" w:left="851" w:firstLineChars="0" w:hanging="284"/>
      <w:contextualSpacing w:val="0"/>
    </w:pPr>
    <w:rPr>
      <w:lang w:eastAsia="ja-JP"/>
    </w:rPr>
  </w:style>
  <w:style w:type="character" w:customStyle="1" w:styleId="B2Char">
    <w:name w:val="B2 Char"/>
    <w:link w:val="B2"/>
    <w:qFormat/>
    <w:rsid w:val="00C92A8A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customStyle="1" w:styleId="B3">
    <w:name w:val="B3"/>
    <w:basedOn w:val="List3"/>
    <w:link w:val="B3Char2"/>
    <w:qFormat/>
    <w:rsid w:val="00C92A8A"/>
    <w:pPr>
      <w:ind w:leftChars="0" w:left="1135" w:firstLineChars="0" w:hanging="284"/>
      <w:contextualSpacing w:val="0"/>
    </w:pPr>
    <w:rPr>
      <w:lang w:eastAsia="ja-JP"/>
    </w:rPr>
  </w:style>
  <w:style w:type="character" w:customStyle="1" w:styleId="B3Char2">
    <w:name w:val="B3 Char2"/>
    <w:link w:val="B3"/>
    <w:qFormat/>
    <w:rsid w:val="00C92A8A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customStyle="1" w:styleId="B4">
    <w:name w:val="B4"/>
    <w:basedOn w:val="List4"/>
    <w:link w:val="B4Char"/>
    <w:qFormat/>
    <w:rsid w:val="00C92A8A"/>
    <w:pPr>
      <w:ind w:leftChars="0" w:left="1418" w:firstLineChars="0" w:hanging="284"/>
      <w:contextualSpacing w:val="0"/>
    </w:pPr>
    <w:rPr>
      <w:lang w:eastAsia="ja-JP"/>
    </w:rPr>
  </w:style>
  <w:style w:type="character" w:customStyle="1" w:styleId="B4Char">
    <w:name w:val="B4 Char"/>
    <w:link w:val="B4"/>
    <w:qFormat/>
    <w:rsid w:val="00C92A8A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customStyle="1" w:styleId="B5">
    <w:name w:val="B5"/>
    <w:basedOn w:val="List5"/>
    <w:link w:val="B5Char"/>
    <w:qFormat/>
    <w:rsid w:val="00C92A8A"/>
    <w:pPr>
      <w:ind w:leftChars="0" w:left="1702" w:firstLineChars="0" w:hanging="284"/>
      <w:contextualSpacing w:val="0"/>
    </w:pPr>
    <w:rPr>
      <w:lang w:eastAsia="ja-JP"/>
    </w:rPr>
  </w:style>
  <w:style w:type="character" w:customStyle="1" w:styleId="B5Char">
    <w:name w:val="B5 Char"/>
    <w:link w:val="B5"/>
    <w:qFormat/>
    <w:rsid w:val="00C92A8A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customStyle="1" w:styleId="B7">
    <w:name w:val="B7"/>
    <w:basedOn w:val="B6"/>
    <w:link w:val="B7Char"/>
    <w:qFormat/>
    <w:rsid w:val="00C92A8A"/>
    <w:pPr>
      <w:ind w:left="2269"/>
    </w:pPr>
  </w:style>
  <w:style w:type="paragraph" w:customStyle="1" w:styleId="B6">
    <w:name w:val="B6"/>
    <w:basedOn w:val="B5"/>
    <w:link w:val="B6Char"/>
    <w:qFormat/>
    <w:rsid w:val="00C92A8A"/>
    <w:pPr>
      <w:ind w:left="1985"/>
    </w:pPr>
    <w:rPr>
      <w:rFonts w:eastAsia="MS Mincho"/>
    </w:rPr>
  </w:style>
  <w:style w:type="character" w:customStyle="1" w:styleId="B6Char">
    <w:name w:val="B6 Char"/>
    <w:link w:val="B6"/>
    <w:qFormat/>
    <w:rsid w:val="00C92A8A"/>
    <w:rPr>
      <w:rFonts w:ascii="Times New Roman" w:eastAsia="MS Mincho" w:hAnsi="Times New Roman" w:cs="Times New Roman"/>
      <w:kern w:val="0"/>
      <w:szCs w:val="20"/>
      <w:lang w:val="en-GB" w:eastAsia="ja-JP"/>
    </w:rPr>
  </w:style>
  <w:style w:type="character" w:customStyle="1" w:styleId="B7Char">
    <w:name w:val="B7 Char"/>
    <w:link w:val="B7"/>
    <w:rsid w:val="00C92A8A"/>
    <w:rPr>
      <w:rFonts w:ascii="Times New Roman" w:eastAsia="MS Mincho" w:hAnsi="Times New Roman" w:cs="Times New Roman"/>
      <w:kern w:val="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C92A8A"/>
    <w:pPr>
      <w:ind w:leftChars="200" w:left="1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C92A8A"/>
    <w:pPr>
      <w:ind w:leftChars="4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C92A8A"/>
    <w:pPr>
      <w:ind w:leftChars="600" w:left="100" w:hangingChars="200" w:hanging="200"/>
      <w:contextualSpacing/>
    </w:pPr>
  </w:style>
  <w:style w:type="paragraph" w:styleId="List4">
    <w:name w:val="List 4"/>
    <w:basedOn w:val="Normal"/>
    <w:uiPriority w:val="99"/>
    <w:semiHidden/>
    <w:unhideWhenUsed/>
    <w:rsid w:val="00C92A8A"/>
    <w:pPr>
      <w:ind w:leftChars="800" w:left="100" w:hangingChars="200" w:hanging="200"/>
      <w:contextualSpacing/>
    </w:pPr>
  </w:style>
  <w:style w:type="paragraph" w:styleId="List5">
    <w:name w:val="List 5"/>
    <w:basedOn w:val="Normal"/>
    <w:uiPriority w:val="99"/>
    <w:semiHidden/>
    <w:unhideWhenUsed/>
    <w:rsid w:val="00C92A8A"/>
    <w:pPr>
      <w:ind w:leftChars="1000" w:left="100" w:hangingChars="200" w:hanging="200"/>
      <w:contextualSpacing/>
    </w:pPr>
  </w:style>
  <w:style w:type="paragraph" w:styleId="CommentText">
    <w:name w:val="annotation text"/>
    <w:basedOn w:val="Normal"/>
    <w:link w:val="CommentTextChar"/>
    <w:uiPriority w:val="99"/>
    <w:semiHidden/>
    <w:unhideWhenUsed/>
    <w:rsid w:val="003168A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168A9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character" w:styleId="CommentReference">
    <w:name w:val="annotation reference"/>
    <w:qFormat/>
    <w:rsid w:val="003168A9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FCBD70-E907-4D61-8BB4-D263D0D721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4</Pages>
  <Words>1253</Words>
  <Characters>7145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8382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정상엽/5G/6G표준Lab(SR)/Staff Engineer/삼성전자</dc:creator>
  <cp:keywords/>
  <dc:description/>
  <cp:lastModifiedBy>Samsung (Sangyeob)</cp:lastModifiedBy>
  <cp:revision>6</cp:revision>
  <dcterms:created xsi:type="dcterms:W3CDTF">2020-05-22T01:26:00Z</dcterms:created>
  <dcterms:modified xsi:type="dcterms:W3CDTF">2020-05-22T03:12:00Z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C:\Users\sy0123.jung.CORP\Documents\R2-192xxxx_Further discussion.docx</vt:lpwstr>
  </property>
</Properties>
</file>