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26719A13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6737BF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6737BF">
        <w:rPr>
          <w:b/>
          <w:bCs/>
          <w:i/>
          <w:iCs/>
          <w:noProof/>
          <w:sz w:val="28"/>
          <w:szCs w:val="28"/>
          <w:lang w:eastAsia="zh-TW"/>
        </w:rPr>
        <w:t>5586</w:t>
      </w:r>
    </w:p>
    <w:p w14:paraId="49D464E8" w14:textId="13D721BB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6737B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6737B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6737B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777777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36.331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2C37F73E" w:rsidR="00F42C1E" w:rsidRPr="00666E2D" w:rsidRDefault="006E3413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4289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36D3EE37" w:rsidR="00F42C1E" w:rsidRPr="00C5065C" w:rsidRDefault="006737B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387C03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A00B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AA00B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UE measurement capability requirements for NR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666E2D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666E2D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48C68D9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6E3413">
              <w:rPr>
                <w:noProof/>
                <w:kern w:val="0"/>
                <w:sz w:val="20"/>
                <w:szCs w:val="20"/>
                <w:lang w:eastAsia="zh-TW"/>
              </w:rPr>
              <w:t>30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30E2A3CF" w:rsidR="00F42C1E" w:rsidRPr="00C5065C" w:rsidRDefault="00AA00B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9835244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622D2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77777777" w:rsidR="00F42C1E" w:rsidRPr="00666E2D" w:rsidRDefault="00F42C1E" w:rsidP="00855359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UE measurement capability requirements for NR is missing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891FE" w14:textId="0433A26C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 xml:space="preserve">Add 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UE </w:t>
            </w:r>
            <w:r w:rsidRPr="0098422A">
              <w:rPr>
                <w:noProof/>
                <w:kern w:val="0"/>
                <w:sz w:val="20"/>
                <w:szCs w:val="20"/>
                <w:lang w:eastAsia="zh-TW"/>
              </w:rPr>
              <w:t>measurement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 capability requirements</w:t>
            </w:r>
            <w:r w:rsid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for the 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>minimum number of blacklist cell</w:t>
            </w:r>
            <w:r w:rsidR="0098422A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that </w:t>
            </w:r>
            <w:r w:rsidR="00B63422">
              <w:rPr>
                <w:noProof/>
                <w:kern w:val="0"/>
                <w:sz w:val="20"/>
                <w:szCs w:val="20"/>
                <w:lang w:eastAsia="zh-TW"/>
              </w:rPr>
              <w:t>the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UE shall be able to store within a MeasObjectNR</w:t>
            </w:r>
            <w:r w:rsidR="006E3413">
              <w:rPr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NR SA, EN-DC, NGEN-DC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NR measurement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4F8EF217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 xml:space="preserve">If one of the UE and the network is implemented according to the CR but the other is not, thre is no inter-operability issue. However, the minimum number of </w:t>
            </w:r>
            <w:r w:rsidR="00B63422">
              <w:rPr>
                <w:noProof/>
                <w:sz w:val="20"/>
                <w:szCs w:val="20"/>
                <w:lang w:eastAsia="zh-CN"/>
              </w:rPr>
              <w:t>blacklist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cells that a UE can store within a MeasObjectNR is unknown.  The num</w:t>
            </w:r>
            <w:r w:rsidR="007F386E">
              <w:rPr>
                <w:noProof/>
                <w:sz w:val="20"/>
                <w:szCs w:val="20"/>
                <w:lang w:eastAsia="zh-CN"/>
              </w:rPr>
              <w:t>b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er of </w:t>
            </w:r>
            <w:r w:rsidR="00B63422">
              <w:rPr>
                <w:noProof/>
                <w:sz w:val="20"/>
                <w:szCs w:val="20"/>
                <w:lang w:eastAsia="zh-CN"/>
              </w:rPr>
              <w:t>blacklist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cells that the UE stores may be less than the network expects.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77777777" w:rsidR="00F42C1E" w:rsidRPr="00C5065C" w:rsidRDefault="00F42C1E" w:rsidP="004F0D5B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UE measurement capability requirements for NR is missing. 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7777777" w:rsidR="00F42C1E" w:rsidRPr="00C5065C" w:rsidRDefault="00F42C1E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11.1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54053C37" w:rsidR="00F42C1E" w:rsidRPr="00C5065C" w:rsidRDefault="006737B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Resubmission of in-principle-</w:t>
            </w:r>
            <w:bookmarkStart w:id="2" w:name="_GoBack"/>
            <w:bookmarkEnd w:id="2"/>
            <w:r>
              <w:rPr>
                <w:rFonts w:cs="Times New Roman"/>
                <w:noProof/>
                <w:kern w:val="0"/>
                <w:sz w:val="20"/>
                <w:szCs w:val="20"/>
              </w:rPr>
              <w:t xml:space="preserve">agreed </w:t>
            </w:r>
            <w:r>
              <w:rPr>
                <w:rFonts w:cs="Times New Roman"/>
                <w:noProof/>
                <w:kern w:val="0"/>
                <w:sz w:val="20"/>
                <w:szCs w:val="20"/>
              </w:rPr>
              <w:t xml:space="preserve">shadow </w:t>
            </w:r>
            <w:r>
              <w:rPr>
                <w:rFonts w:cs="Times New Roman"/>
                <w:noProof/>
                <w:kern w:val="0"/>
                <w:sz w:val="20"/>
                <w:szCs w:val="20"/>
              </w:rPr>
              <w:t>CR in</w:t>
            </w:r>
            <w:r>
              <w:rPr>
                <w:rFonts w:cs="Times New Roman"/>
                <w:noProof/>
                <w:kern w:val="0"/>
                <w:sz w:val="20"/>
                <w:szCs w:val="20"/>
              </w:rPr>
              <w:t xml:space="preserve"> R2-2004263</w:t>
            </w:r>
            <w:r w:rsidR="00895791">
              <w:rPr>
                <w:rFonts w:cs="Times New Roman"/>
                <w:noProof/>
                <w:kern w:val="0"/>
                <w:sz w:val="20"/>
                <w:szCs w:val="20"/>
              </w:rPr>
              <w:t xml:space="preserve"> </w:t>
            </w: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36FAA7E5" w:rsidR="00F42C1E" w:rsidRPr="00C5065C" w:rsidRDefault="006737B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Revision of R2-2004263</w:t>
            </w:r>
          </w:p>
        </w:tc>
      </w:tr>
    </w:tbl>
    <w:p w14:paraId="5E71C357" w14:textId="77777777" w:rsidR="00F42C1E" w:rsidRDefault="00F42C1E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129C1" w14:textId="77777777" w:rsidR="00CD50B4" w:rsidRPr="00CD50B4" w:rsidRDefault="00CD50B4" w:rsidP="00CD50B4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</w:pPr>
      <w:bookmarkStart w:id="3" w:name="_Toc20487755"/>
      <w:bookmarkStart w:id="4" w:name="_Toc29343062"/>
      <w:bookmarkStart w:id="5" w:name="_Toc29344201"/>
      <w:bookmarkStart w:id="6" w:name="_Toc36567467"/>
      <w:bookmarkStart w:id="7" w:name="_Toc36810931"/>
      <w:bookmarkStart w:id="8" w:name="_Toc36847295"/>
      <w:bookmarkStart w:id="9" w:name="_Toc36939948"/>
      <w:bookmarkStart w:id="10" w:name="_Toc37082928"/>
      <w:r w:rsidRPr="00CD50B4"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  <w:lastRenderedPageBreak/>
        <w:t>11</w:t>
      </w:r>
      <w:r w:rsidRPr="00CD50B4"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  <w:tab/>
        <w:t>UE capability related constraints and performance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CBA03C" w14:textId="77777777" w:rsidR="00CD50B4" w:rsidRPr="00CD50B4" w:rsidRDefault="00CD50B4" w:rsidP="00CD50B4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kern w:val="0"/>
          <w:sz w:val="32"/>
          <w:szCs w:val="20"/>
          <w:lang w:eastAsia="ja-JP"/>
        </w:rPr>
      </w:pPr>
      <w:bookmarkStart w:id="11" w:name="_Toc20487756"/>
      <w:bookmarkStart w:id="12" w:name="_Toc29343063"/>
      <w:bookmarkStart w:id="13" w:name="_Toc29344202"/>
      <w:bookmarkStart w:id="14" w:name="_Toc36567468"/>
      <w:bookmarkStart w:id="15" w:name="_Toc36810932"/>
      <w:bookmarkStart w:id="16" w:name="_Toc36847296"/>
      <w:bookmarkStart w:id="17" w:name="_Toc36939949"/>
      <w:bookmarkStart w:id="18" w:name="_Toc37082929"/>
      <w:r w:rsidRPr="00CD50B4">
        <w:rPr>
          <w:rFonts w:ascii="Arial" w:eastAsia="Times New Roman" w:hAnsi="Arial" w:cs="Times New Roman"/>
          <w:kern w:val="0"/>
          <w:sz w:val="32"/>
          <w:szCs w:val="20"/>
          <w:lang w:eastAsia="ja-JP"/>
        </w:rPr>
        <w:t>11.1</w:t>
      </w:r>
      <w:r w:rsidRPr="00CD50B4">
        <w:rPr>
          <w:rFonts w:ascii="Arial" w:eastAsia="Times New Roman" w:hAnsi="Arial" w:cs="Times New Roman"/>
          <w:kern w:val="0"/>
          <w:sz w:val="32"/>
          <w:szCs w:val="20"/>
          <w:lang w:eastAsia="ja-JP"/>
        </w:rPr>
        <w:tab/>
        <w:t>UE capability related constraints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3CF16CF" w14:textId="77777777" w:rsidR="00CD50B4" w:rsidRPr="000E4E7F" w:rsidRDefault="00CD50B4" w:rsidP="00CD50B4">
      <w:r w:rsidRPr="000E4E7F">
        <w:t xml:space="preserve">The following table lists constraints regarding the UE capabilities that E-UTRAN is assumed to </w:t>
      </w:r>
      <w:proofErr w:type="gramStart"/>
      <w:r w:rsidRPr="000E4E7F">
        <w:t>take into account</w:t>
      </w:r>
      <w:proofErr w:type="gramEnd"/>
      <w:r w:rsidRPr="000E4E7F">
        <w:t>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CD50B4" w:rsidRPr="000E4E7F" w14:paraId="126A7B5C" w14:textId="77777777" w:rsidTr="00CB4033">
        <w:trPr>
          <w:cantSplit/>
          <w:tblHeader/>
          <w:jc w:val="center"/>
        </w:trPr>
        <w:tc>
          <w:tcPr>
            <w:tcW w:w="2142" w:type="dxa"/>
          </w:tcPr>
          <w:p w14:paraId="0AAAC42A" w14:textId="77777777" w:rsidR="00CD50B4" w:rsidRPr="000E4E7F" w:rsidRDefault="00CD50B4" w:rsidP="00CB403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5434453D" w14:textId="77777777" w:rsidR="00CD50B4" w:rsidRPr="000E4E7F" w:rsidRDefault="00CD50B4" w:rsidP="00CB403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74512806" w14:textId="77777777" w:rsidR="00CD50B4" w:rsidRPr="000E4E7F" w:rsidRDefault="00CD50B4" w:rsidP="00CB403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6879597A" w14:textId="77777777" w:rsidR="00CD50B4" w:rsidRPr="000E4E7F" w:rsidRDefault="00CD50B4" w:rsidP="00CB403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NB-IoT</w:t>
            </w:r>
          </w:p>
        </w:tc>
      </w:tr>
      <w:tr w:rsidR="00CD50B4" w:rsidRPr="000E4E7F" w14:paraId="79E103E5" w14:textId="77777777" w:rsidTr="00CB4033">
        <w:trPr>
          <w:cantSplit/>
          <w:jc w:val="center"/>
        </w:trPr>
        <w:tc>
          <w:tcPr>
            <w:tcW w:w="2142" w:type="dxa"/>
          </w:tcPr>
          <w:p w14:paraId="1A0B2A54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39638AF1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3AD622C2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8, 15</w:t>
            </w:r>
          </w:p>
        </w:tc>
        <w:tc>
          <w:tcPr>
            <w:tcW w:w="910" w:type="dxa"/>
          </w:tcPr>
          <w:p w14:paraId="440032D6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(0, 1, 2)</w:t>
            </w:r>
          </w:p>
          <w:p w14:paraId="56AB04B9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NOTE1</w:t>
            </w:r>
          </w:p>
        </w:tc>
      </w:tr>
      <w:tr w:rsidR="00CD50B4" w:rsidRPr="000E4E7F" w14:paraId="705AF1ED" w14:textId="77777777" w:rsidTr="00CB4033">
        <w:trPr>
          <w:cantSplit/>
          <w:jc w:val="center"/>
        </w:trPr>
        <w:tc>
          <w:tcPr>
            <w:tcW w:w="2142" w:type="dxa"/>
          </w:tcPr>
          <w:p w14:paraId="485F6E76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101D91E4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59729651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1BFD8E00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(2, 3)</w:t>
            </w:r>
          </w:p>
          <w:p w14:paraId="693D510B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NOTE1</w:t>
            </w:r>
          </w:p>
        </w:tc>
      </w:tr>
      <w:tr w:rsidR="00CD50B4" w:rsidRPr="000E4E7F" w14:paraId="26F32F0F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69E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F9C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(excluding black list cells) that a UE shall be able to store within a </w:t>
            </w:r>
            <w:proofErr w:type="spellStart"/>
            <w:r w:rsidRPr="000E4E7F">
              <w:rPr>
                <w:lang w:eastAsia="en-GB"/>
              </w:rPr>
              <w:t>MeasObjectEUTRA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963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AC28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3F3AAD8C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296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F0EA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0E4E7F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47A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380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0F0BEDBF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A89A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67F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0E4E7F">
              <w:rPr>
                <w:lang w:eastAsia="en-GB"/>
              </w:rPr>
              <w:t>MeasObjectUTRA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4DA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2A4E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6264F41E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7228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419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0E4E7F">
              <w:rPr>
                <w:lang w:eastAsia="en-GB"/>
              </w:rPr>
              <w:t>measObjectGERAN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2535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4FF4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5EB84F85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0BE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2DCD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that a UE shall be able to store within a measObjectCDMA2000</w:t>
            </w:r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F714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796E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021516D2" w14:textId="77777777" w:rsidTr="00CB4033">
        <w:trPr>
          <w:cantSplit/>
          <w:jc w:val="center"/>
          <w:ins w:id="19" w:author="Google (Frank Wu)" w:date="2020-04-28T17:49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8481" w14:textId="7B356469" w:rsidR="00CD50B4" w:rsidRPr="000E4E7F" w:rsidRDefault="00CD50B4" w:rsidP="00CD50B4">
            <w:pPr>
              <w:rPr>
                <w:ins w:id="20" w:author="Google (Frank Wu)" w:date="2020-04-28T17:49:00Z"/>
                <w:lang w:eastAsia="en-GB"/>
              </w:rPr>
            </w:pPr>
            <w:ins w:id="21" w:author="Google (Frank Wu)" w:date="2020-04-28T17:49:00Z">
              <w:r w:rsidRPr="00C5065C">
                <w:rPr>
                  <w:lang w:eastAsia="en-GB"/>
                </w:rPr>
                <w:t>#</w:t>
              </w:r>
              <w:proofErr w:type="spellStart"/>
              <w:r w:rsidRPr="00C5065C">
                <w:rPr>
                  <w:lang w:eastAsia="en-GB"/>
                </w:rPr>
                <w:t>minBlackCellperMeasObjectNR</w:t>
              </w:r>
              <w:proofErr w:type="spellEnd"/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236" w14:textId="3FAA4540" w:rsidR="00CD50B4" w:rsidRPr="000E4E7F" w:rsidRDefault="00CD50B4" w:rsidP="00CD50B4">
            <w:pPr>
              <w:rPr>
                <w:ins w:id="22" w:author="Google (Frank Wu)" w:date="2020-04-28T17:49:00Z"/>
                <w:lang w:eastAsia="en-GB"/>
              </w:rPr>
            </w:pPr>
            <w:ins w:id="23" w:author="Google (Frank Wu)" w:date="2020-04-28T17:49:00Z">
              <w:r w:rsidRPr="00C5065C">
                <w:rPr>
                  <w:lang w:eastAsia="en-GB"/>
                </w:rPr>
                <w:t>The minimum number of blacklist cell</w:t>
              </w:r>
              <w:r>
                <w:rPr>
                  <w:lang w:eastAsia="en-GB"/>
                </w:rPr>
                <w:t>s</w:t>
              </w:r>
              <w:r w:rsidRPr="00C5065C">
                <w:rPr>
                  <w:lang w:eastAsia="en-GB"/>
                </w:rPr>
                <w:t xml:space="preserve"> that a UE shall be able to store within a </w:t>
              </w:r>
              <w:proofErr w:type="spellStart"/>
              <w:r w:rsidRPr="00C5065C">
                <w:rPr>
                  <w:lang w:eastAsia="en-GB"/>
                </w:rPr>
                <w:t>MeasObjectNR</w:t>
              </w:r>
              <w:proofErr w:type="spellEnd"/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2A70" w14:textId="022F726F" w:rsidR="00CD50B4" w:rsidRPr="000E4E7F" w:rsidRDefault="00CD50B4" w:rsidP="00CD50B4">
            <w:pPr>
              <w:rPr>
                <w:ins w:id="24" w:author="Google (Frank Wu)" w:date="2020-04-28T17:49:00Z"/>
                <w:lang w:eastAsia="en-GB"/>
              </w:rPr>
            </w:pPr>
            <w:ins w:id="25" w:author="Google (Frank Wu)" w:date="2020-04-28T17:49:00Z">
              <w:r w:rsidRPr="00C5065C">
                <w:rPr>
                  <w:lang w:eastAsia="en-GB"/>
                </w:rPr>
                <w:t>32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F62" w14:textId="7145B90E" w:rsidR="00CD50B4" w:rsidRPr="000E4E7F" w:rsidRDefault="00CD50B4" w:rsidP="00CD50B4">
            <w:pPr>
              <w:rPr>
                <w:ins w:id="26" w:author="Google (Frank Wu)" w:date="2020-04-28T17:49:00Z"/>
                <w:lang w:eastAsia="en-GB"/>
              </w:rPr>
            </w:pPr>
            <w:ins w:id="27" w:author="Google (Frank Wu)" w:date="2020-04-28T17:49:00Z">
              <w:r w:rsidRPr="00C5065C">
                <w:rPr>
                  <w:lang w:eastAsia="en-GB"/>
                </w:rPr>
                <w:t>N/A</w:t>
              </w:r>
            </w:ins>
          </w:p>
        </w:tc>
      </w:tr>
      <w:tr w:rsidR="00CD50B4" w:rsidRPr="000E4E7F" w14:paraId="1A6837E6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83FF" w14:textId="77777777" w:rsidR="00CD50B4" w:rsidRPr="000E4E7F" w:rsidRDefault="00CD50B4" w:rsidP="00CD50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FF2" w14:textId="77777777" w:rsidR="00CD50B4" w:rsidRPr="000E4E7F" w:rsidRDefault="00CD50B4" w:rsidP="00CD50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9661" w14:textId="77777777" w:rsidR="00CD50B4" w:rsidRPr="000E4E7F" w:rsidRDefault="00CD50B4" w:rsidP="00CD50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B4F" w14:textId="77777777" w:rsidR="00CD50B4" w:rsidRPr="000E4E7F" w:rsidRDefault="00CD50B4" w:rsidP="00CD50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327F2161" w14:textId="77777777" w:rsidTr="00CB4033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FFF" w14:textId="77777777" w:rsidR="00CD50B4" w:rsidRPr="000E4E7F" w:rsidRDefault="00CD50B4" w:rsidP="00CD50B4">
            <w:pPr>
              <w:pStyle w:val="TAN"/>
              <w:rPr>
                <w:lang w:eastAsia="en-GB"/>
              </w:rPr>
            </w:pPr>
            <w:r w:rsidRPr="000E4E7F">
              <w:rPr>
                <w:lang w:eastAsia="en-GB"/>
              </w:rPr>
              <w:t>NOTE:</w:t>
            </w:r>
            <w:r w:rsidRPr="000E4E7F">
              <w:rPr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0E4E7F">
              <w:rPr>
                <w:lang w:eastAsia="en-GB"/>
              </w:rPr>
              <w:t>minCellperMeasObjectRAT</w:t>
            </w:r>
            <w:proofErr w:type="spellEnd"/>
            <w:r w:rsidRPr="000E4E7F">
              <w:rPr>
                <w:lang w:eastAsia="en-GB"/>
              </w:rPr>
              <w:t xml:space="preserve"> - 1), where RAT represents EUTRA/UTRA/GERAN/CDMA2000 respectively.</w:t>
            </w:r>
          </w:p>
        </w:tc>
      </w:tr>
      <w:tr w:rsidR="00CD50B4" w:rsidRPr="000E4E7F" w14:paraId="232AE4BA" w14:textId="77777777" w:rsidTr="00CB4033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49D" w14:textId="77777777" w:rsidR="00CD50B4" w:rsidRPr="000E4E7F" w:rsidRDefault="00CD50B4" w:rsidP="00CD50B4">
            <w:pPr>
              <w:pStyle w:val="TAN"/>
              <w:rPr>
                <w:lang w:eastAsia="en-GB"/>
              </w:rPr>
            </w:pPr>
            <w:r w:rsidRPr="000E4E7F">
              <w:rPr>
                <w:lang w:eastAsia="en-GB"/>
              </w:rPr>
              <w:t>NOTE1:</w:t>
            </w:r>
            <w:r w:rsidRPr="000E4E7F">
              <w:rPr>
                <w:lang w:eastAsia="en-GB"/>
              </w:rPr>
              <w:tab/>
              <w:t>#DRBs based on UE capability, #RLC-AM =#DRBs + 2.</w:t>
            </w:r>
          </w:p>
        </w:tc>
      </w:tr>
    </w:tbl>
    <w:p w14:paraId="3F95774E" w14:textId="77777777" w:rsidR="00CD50B4" w:rsidRPr="000E4E7F" w:rsidRDefault="00CD50B4" w:rsidP="00CD50B4"/>
    <w:p w14:paraId="5D2DA4AA" w14:textId="77777777" w:rsidR="00F42C1E" w:rsidRPr="00580BE4" w:rsidRDefault="00F42C1E">
      <w:pPr>
        <w:rPr>
          <w:noProof/>
        </w:rPr>
      </w:pPr>
    </w:p>
    <w:sectPr w:rsidR="00F42C1E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C69D7" w14:textId="77777777" w:rsidR="0072572A" w:rsidRDefault="0072572A">
      <w:r>
        <w:separator/>
      </w:r>
    </w:p>
  </w:endnote>
  <w:endnote w:type="continuationSeparator" w:id="0">
    <w:p w14:paraId="06F1FC2F" w14:textId="77777777" w:rsidR="0072572A" w:rsidRDefault="0072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8F4EE" w14:textId="77777777" w:rsidR="0072572A" w:rsidRDefault="0072572A">
      <w:r>
        <w:separator/>
      </w:r>
    </w:p>
  </w:footnote>
  <w:footnote w:type="continuationSeparator" w:id="0">
    <w:p w14:paraId="336ACFEE" w14:textId="77777777" w:rsidR="0072572A" w:rsidRDefault="00725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4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41F3"/>
    <w:rsid w:val="001F6A32"/>
    <w:rsid w:val="001F73D2"/>
    <w:rsid w:val="00200167"/>
    <w:rsid w:val="002244B8"/>
    <w:rsid w:val="00234E31"/>
    <w:rsid w:val="00235B33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2DA5"/>
    <w:rsid w:val="002C6E0C"/>
    <w:rsid w:val="002E526C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61527"/>
    <w:rsid w:val="00471B93"/>
    <w:rsid w:val="00471F6D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C4C21"/>
    <w:rsid w:val="005D10E9"/>
    <w:rsid w:val="005D1779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66E2D"/>
    <w:rsid w:val="006737BF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3413"/>
    <w:rsid w:val="006E677D"/>
    <w:rsid w:val="0070643E"/>
    <w:rsid w:val="00707C37"/>
    <w:rsid w:val="0072572A"/>
    <w:rsid w:val="00727A74"/>
    <w:rsid w:val="00752D9A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69CF"/>
    <w:rsid w:val="008379BC"/>
    <w:rsid w:val="00841BF1"/>
    <w:rsid w:val="008437BB"/>
    <w:rsid w:val="00855359"/>
    <w:rsid w:val="008626E7"/>
    <w:rsid w:val="0086540A"/>
    <w:rsid w:val="00870EE7"/>
    <w:rsid w:val="008863B9"/>
    <w:rsid w:val="0088731B"/>
    <w:rsid w:val="00895791"/>
    <w:rsid w:val="008A45A6"/>
    <w:rsid w:val="008A5AAB"/>
    <w:rsid w:val="008B25BD"/>
    <w:rsid w:val="008B68F6"/>
    <w:rsid w:val="008C090C"/>
    <w:rsid w:val="008C65DB"/>
    <w:rsid w:val="008D7675"/>
    <w:rsid w:val="008F686C"/>
    <w:rsid w:val="00910065"/>
    <w:rsid w:val="009148DE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41087"/>
    <w:rsid w:val="00A42723"/>
    <w:rsid w:val="00A47E70"/>
    <w:rsid w:val="00A50568"/>
    <w:rsid w:val="00A50CF0"/>
    <w:rsid w:val="00A52D8A"/>
    <w:rsid w:val="00A622D2"/>
    <w:rsid w:val="00A62C34"/>
    <w:rsid w:val="00A74B84"/>
    <w:rsid w:val="00A76183"/>
    <w:rsid w:val="00A7671C"/>
    <w:rsid w:val="00A76CCB"/>
    <w:rsid w:val="00A856E8"/>
    <w:rsid w:val="00A94DFB"/>
    <w:rsid w:val="00AA00BA"/>
    <w:rsid w:val="00AA2CBC"/>
    <w:rsid w:val="00AA2D46"/>
    <w:rsid w:val="00AB1835"/>
    <w:rsid w:val="00AB1A0A"/>
    <w:rsid w:val="00AB54E4"/>
    <w:rsid w:val="00AB693C"/>
    <w:rsid w:val="00AC5820"/>
    <w:rsid w:val="00AC6A97"/>
    <w:rsid w:val="00AD1CD8"/>
    <w:rsid w:val="00AE405A"/>
    <w:rsid w:val="00AE422F"/>
    <w:rsid w:val="00AF56FE"/>
    <w:rsid w:val="00B121B1"/>
    <w:rsid w:val="00B17ADA"/>
    <w:rsid w:val="00B22948"/>
    <w:rsid w:val="00B258BB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50B4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76EB5"/>
    <w:rsid w:val="00DA31FF"/>
    <w:rsid w:val="00DB18FA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51CF6"/>
    <w:rsid w:val="00E52BA1"/>
    <w:rsid w:val="00E674DA"/>
    <w:rsid w:val="00E8086F"/>
    <w:rsid w:val="00EA31D1"/>
    <w:rsid w:val="00EB09B7"/>
    <w:rsid w:val="00EB1A34"/>
    <w:rsid w:val="00EC2B11"/>
    <w:rsid w:val="00EC45AB"/>
    <w:rsid w:val="00ED06A8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83C6D"/>
    <w:rsid w:val="00F93831"/>
    <w:rsid w:val="00F9440F"/>
    <w:rsid w:val="00F96391"/>
    <w:rsid w:val="00F97E22"/>
    <w:rsid w:val="00FA143E"/>
    <w:rsid w:val="00FA1B27"/>
    <w:rsid w:val="00FB1D31"/>
    <w:rsid w:val="00FB5514"/>
    <w:rsid w:val="00FB6386"/>
    <w:rsid w:val="00FB6A55"/>
    <w:rsid w:val="00FD069A"/>
    <w:rsid w:val="00FD2D6C"/>
    <w:rsid w:val="00FD4223"/>
    <w:rsid w:val="00FE48BF"/>
    <w:rsid w:val="00FF2841"/>
    <w:rsid w:val="00FF465C"/>
    <w:rsid w:val="00FF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623</Words>
  <Characters>3554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209</cp:revision>
  <dcterms:created xsi:type="dcterms:W3CDTF">2018-11-05T09:14:00Z</dcterms:created>
  <dcterms:modified xsi:type="dcterms:W3CDTF">2020-05-22T03:14:00Z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