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2012C1" w:rsidP="00376B62">
      <w:pPr>
        <w:pStyle w:val="CRCoverPage"/>
        <w:tabs>
          <w:tab w:val="right" w:pos="9639"/>
        </w:tabs>
        <w:spacing w:after="0"/>
        <w:rPr>
          <w:b/>
          <w:noProof/>
          <w:sz w:val="24"/>
        </w:rPr>
      </w:pPr>
      <w:r>
        <w:rPr>
          <w:b/>
          <w:noProof/>
          <w:sz w:val="24"/>
        </w:rPr>
        <w:t>3GPP TSG-RAN2 Meeting #1</w:t>
      </w:r>
      <w:r w:rsidR="00E51F75">
        <w:rPr>
          <w:b/>
          <w:noProof/>
          <w:sz w:val="24"/>
        </w:rPr>
        <w:t>10</w:t>
      </w:r>
      <w:r>
        <w:rPr>
          <w:b/>
          <w:noProof/>
          <w:sz w:val="24"/>
        </w:rPr>
        <w:t xml:space="preserve"> Electronic</w:t>
      </w:r>
      <w:r>
        <w:rPr>
          <w:b/>
          <w:i/>
          <w:noProof/>
          <w:sz w:val="28"/>
        </w:rPr>
        <w:tab/>
      </w:r>
      <w:r w:rsidR="00E51F75" w:rsidRPr="00E51F75">
        <w:rPr>
          <w:b/>
          <w:noProof/>
          <w:sz w:val="24"/>
        </w:rPr>
        <w:t>R2-2005408</w:t>
      </w:r>
    </w:p>
    <w:p w:rsidR="00887D50" w:rsidRPr="00BB1380" w:rsidRDefault="00887D50" w:rsidP="00887D50">
      <w:pPr>
        <w:pStyle w:val="CRCoverPage"/>
        <w:tabs>
          <w:tab w:val="right" w:pos="9639"/>
        </w:tabs>
        <w:rPr>
          <w:rFonts w:cs="黑体"/>
          <w:b/>
          <w:sz w:val="24"/>
          <w:szCs w:val="24"/>
        </w:rPr>
      </w:pPr>
      <w:r>
        <w:rPr>
          <w:rFonts w:cs="黑体"/>
          <w:b/>
          <w:sz w:val="24"/>
          <w:szCs w:val="24"/>
        </w:rPr>
        <w:t xml:space="preserve">Electronic, </w:t>
      </w:r>
      <w:r w:rsidR="00E51F75">
        <w:rPr>
          <w:rFonts w:cs="黑体"/>
          <w:b/>
          <w:sz w:val="24"/>
          <w:szCs w:val="24"/>
        </w:rPr>
        <w:t>1</w:t>
      </w:r>
      <w:r>
        <w:rPr>
          <w:rFonts w:cs="黑体"/>
          <w:b/>
          <w:sz w:val="24"/>
          <w:szCs w:val="24"/>
        </w:rPr>
        <w:t xml:space="preserve"> –</w:t>
      </w:r>
      <w:r w:rsidR="00E51F75">
        <w:rPr>
          <w:rFonts w:cs="黑体"/>
          <w:b/>
          <w:sz w:val="24"/>
          <w:szCs w:val="24"/>
        </w:rPr>
        <w:t>12</w:t>
      </w:r>
      <w:r>
        <w:rPr>
          <w:rFonts w:cs="黑体"/>
          <w:b/>
          <w:sz w:val="24"/>
          <w:szCs w:val="24"/>
        </w:rPr>
        <w:t xml:space="preserve"> </w:t>
      </w:r>
      <w:r w:rsidR="00E51F75">
        <w:rPr>
          <w:rFonts w:cs="黑体"/>
          <w:b/>
          <w:sz w:val="24"/>
          <w:szCs w:val="24"/>
        </w:rPr>
        <w:t>June</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A44" w:rsidP="002012C1">
            <w:pPr>
              <w:pStyle w:val="CRCoverPage"/>
              <w:spacing w:after="0"/>
              <w:jc w:val="center"/>
              <w:rPr>
                <w:noProof/>
                <w:lang w:eastAsia="zh-CN"/>
              </w:rPr>
            </w:pPr>
            <w:r w:rsidRPr="00201A44">
              <w:rPr>
                <w:rFonts w:hint="eastAsia"/>
                <w:b/>
                <w:noProof/>
                <w:sz w:val="28"/>
                <w:lang w:eastAsia="zh-CN"/>
              </w:rPr>
              <w:t>1</w:t>
            </w:r>
            <w:r w:rsidRPr="00201A44">
              <w:rPr>
                <w:b/>
                <w:noProof/>
                <w:sz w:val="28"/>
                <w:lang w:eastAsia="zh-CN"/>
              </w:rPr>
              <w:t>560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1F75" w:rsidP="00E13F3D">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9B4A6C">
            <w:pPr>
              <w:pStyle w:val="CRCoverPage"/>
              <w:spacing w:after="0"/>
              <w:jc w:val="center"/>
              <w:rPr>
                <w:noProof/>
                <w:sz w:val="28"/>
              </w:rPr>
            </w:pPr>
            <w:r w:rsidRPr="007B797F">
              <w:rPr>
                <w:b/>
                <w:noProof/>
                <w:sz w:val="28"/>
              </w:rPr>
              <w:t>1</w:t>
            </w:r>
            <w:r w:rsidR="009B4A6C">
              <w:rPr>
                <w:b/>
                <w:noProof/>
                <w:sz w:val="28"/>
              </w:rPr>
              <w:t>6</w:t>
            </w:r>
            <w:r w:rsidRPr="007B797F">
              <w:rPr>
                <w:b/>
                <w:noProof/>
                <w:sz w:val="28"/>
              </w:rPr>
              <w:t>.</w:t>
            </w:r>
            <w:r w:rsidR="009B4A6C">
              <w:rPr>
                <w:b/>
                <w:noProof/>
                <w:sz w:val="28"/>
              </w:rPr>
              <w:t>0</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SRS Capability report for SRS only Scell</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r w:rsidRPr="00CF09D5">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02B8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2C077E">
              <w:rPr>
                <w:noProof/>
                <w:lang w:eastAsia="zh-CN"/>
              </w:rPr>
              <w:t>5-20</w:t>
            </w:r>
            <w:bookmarkStart w:id="1" w:name="_GoBack"/>
            <w:bookmarkEnd w:id="1"/>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5F36" w:rsidP="00960180">
            <w:pPr>
              <w:pStyle w:val="CRCoverPage"/>
              <w:spacing w:after="0"/>
              <w:ind w:left="100" w:right="-609"/>
              <w:rPr>
                <w:b/>
                <w:noProof/>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102B8A">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A44" w:rsidRDefault="00201A44" w:rsidP="00201A44">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SCell doesn’t support uplink PUSCH transmission (PUSCH-less SCell). When the UE wants to send SRS on such a PUSCH-less SCell, the UE can tune its uplink from a source cell supporting normal uplink transmisison to do so.</w:t>
            </w:r>
          </w:p>
          <w:p w:rsidR="00201A44" w:rsidRDefault="00201A44" w:rsidP="00201A44">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absence of </w:t>
            </w:r>
            <w:r w:rsidRPr="007D1C20">
              <w:rPr>
                <w:i/>
                <w:noProof/>
                <w:lang w:eastAsia="zh-CN"/>
              </w:rPr>
              <w:t>Feat</w:t>
            </w:r>
            <w:r>
              <w:rPr>
                <w:i/>
                <w:noProof/>
                <w:lang w:eastAsia="zh-CN"/>
              </w:rPr>
              <w:t>u</w:t>
            </w:r>
            <w:r w:rsidRPr="007D1C20">
              <w:rPr>
                <w:i/>
                <w:noProof/>
                <w:lang w:eastAsia="zh-CN"/>
              </w:rPr>
              <w:t>reSetUplink</w:t>
            </w:r>
            <w:r>
              <w:rPr>
                <w:noProof/>
                <w:lang w:eastAsia="zh-CN"/>
              </w:rPr>
              <w:t xml:space="preserve"> for this band.</w:t>
            </w:r>
          </w:p>
          <w:p w:rsidR="00201A44" w:rsidRDefault="00201A44" w:rsidP="00201A44">
            <w:pPr>
              <w:pStyle w:val="CRCoverPage"/>
              <w:spacing w:after="0"/>
              <w:ind w:left="57"/>
              <w:rPr>
                <w:noProof/>
                <w:lang w:eastAsia="zh-CN"/>
              </w:rPr>
            </w:pPr>
            <w:r>
              <w:rPr>
                <w:noProof/>
                <w:lang w:eastAsia="zh-CN"/>
              </w:rPr>
              <w:t xml:space="preserve"> </w:t>
            </w:r>
          </w:p>
          <w:p w:rsidR="000321EC" w:rsidRPr="00756992" w:rsidRDefault="00201A44" w:rsidP="00201A44">
            <w:pPr>
              <w:pStyle w:val="CRCoverPage"/>
              <w:spacing w:after="0"/>
              <w:ind w:left="57"/>
              <w:rPr>
                <w:noProof/>
                <w:lang w:eastAsia="zh-CN"/>
              </w:rPr>
            </w:pPr>
            <w:r>
              <w:rPr>
                <w:noProof/>
                <w:lang w:eastAsia="zh-CN"/>
              </w:rPr>
              <w:t xml:space="preserve">To solve this issue is to include the SRS capability for PUSCH-less SCell in </w:t>
            </w:r>
            <w:r w:rsidRPr="007D1C20">
              <w:rPr>
                <w:i/>
                <w:noProof/>
                <w:lang w:eastAsia="zh-CN"/>
              </w:rPr>
              <w:t>FeatureSetDownlink</w:t>
            </w:r>
            <w:r>
              <w:rPr>
                <w:noProof/>
                <w:lang w:eastAsia="zh-CN"/>
              </w:rPr>
              <w:t xml:space="preserve"> for a band where no PUSCH on any cell is supported</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A44" w:rsidRDefault="00201A44" w:rsidP="00201A44">
            <w:pPr>
              <w:pStyle w:val="CRCoverPage"/>
              <w:spacing w:after="0"/>
              <w:ind w:left="57"/>
              <w:rPr>
                <w:i/>
              </w:rPr>
            </w:pPr>
            <w:r>
              <w:rPr>
                <w:noProof/>
              </w:rPr>
              <w:t xml:space="preserve">Introduce SRS capability in </w:t>
            </w:r>
            <w:r w:rsidRPr="00B239E8">
              <w:rPr>
                <w:i/>
              </w:rPr>
              <w:t>FeatureSet</w:t>
            </w:r>
            <w:r>
              <w:rPr>
                <w:i/>
              </w:rPr>
              <w:t>Down</w:t>
            </w:r>
            <w:r w:rsidRPr="00B239E8">
              <w:rPr>
                <w:i/>
              </w:rPr>
              <w:t>link</w:t>
            </w:r>
          </w:p>
          <w:p w:rsidR="00201A44" w:rsidRDefault="00201A44" w:rsidP="00201A44">
            <w:pPr>
              <w:pStyle w:val="CRCoverPage"/>
              <w:spacing w:after="0"/>
              <w:ind w:left="100"/>
              <w:rPr>
                <w:b/>
                <w:noProof/>
                <w:u w:val="single"/>
                <w:lang w:eastAsia="zh-CN"/>
              </w:rPr>
            </w:pPr>
            <w:r w:rsidRPr="007E51FA">
              <w:rPr>
                <w:rFonts w:hint="eastAsia"/>
                <w:b/>
                <w:noProof/>
                <w:u w:val="single"/>
                <w:lang w:eastAsia="zh-CN"/>
              </w:rPr>
              <w:t>Impact analysis</w:t>
            </w:r>
          </w:p>
          <w:p w:rsidR="00201A44" w:rsidRPr="00BE6418" w:rsidRDefault="00201A44" w:rsidP="00201A4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201A44" w:rsidRDefault="00201A44" w:rsidP="00201A44">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rsidR="00201A44" w:rsidRPr="007E51FA" w:rsidRDefault="00201A44" w:rsidP="00201A44">
            <w:pPr>
              <w:pStyle w:val="CRCoverPage"/>
              <w:spacing w:after="0"/>
              <w:ind w:left="100"/>
              <w:rPr>
                <w:b/>
                <w:noProof/>
                <w:u w:val="single"/>
                <w:lang w:eastAsia="zh-CN"/>
              </w:rPr>
            </w:pPr>
          </w:p>
          <w:p w:rsidR="00201A44" w:rsidRPr="007E51FA" w:rsidRDefault="00201A44" w:rsidP="00201A44">
            <w:pPr>
              <w:pStyle w:val="CRCoverPage"/>
              <w:spacing w:after="0"/>
              <w:ind w:left="100"/>
              <w:rPr>
                <w:noProof/>
                <w:u w:val="single"/>
                <w:lang w:eastAsia="zh-CN"/>
              </w:rPr>
            </w:pPr>
            <w:r w:rsidRPr="007E51FA">
              <w:rPr>
                <w:rFonts w:hint="eastAsia"/>
                <w:noProof/>
                <w:u w:val="single"/>
                <w:lang w:eastAsia="zh-CN"/>
              </w:rPr>
              <w:t>Impacted functionality:</w:t>
            </w:r>
          </w:p>
          <w:p w:rsidR="00201A44" w:rsidRPr="0058337B" w:rsidRDefault="00201A44" w:rsidP="00201A44">
            <w:pPr>
              <w:pStyle w:val="CRCoverPage"/>
              <w:spacing w:after="0"/>
              <w:ind w:left="100"/>
              <w:rPr>
                <w:noProof/>
                <w:lang w:eastAsia="zh-CN"/>
              </w:rPr>
            </w:pPr>
            <w:r>
              <w:rPr>
                <w:rFonts w:hint="eastAsia"/>
                <w:noProof/>
                <w:lang w:eastAsia="zh-CN"/>
              </w:rPr>
              <w:t>SRS</w:t>
            </w:r>
            <w:r>
              <w:rPr>
                <w:noProof/>
                <w:lang w:eastAsia="zh-CN"/>
              </w:rPr>
              <w:t xml:space="preserve"> </w:t>
            </w:r>
            <w:r w:rsidR="004B3916">
              <w:rPr>
                <w:noProof/>
                <w:lang w:eastAsia="zh-CN"/>
              </w:rPr>
              <w:t xml:space="preserve">Carrier </w:t>
            </w:r>
            <w:r>
              <w:rPr>
                <w:noProof/>
                <w:lang w:eastAsia="zh-CN"/>
              </w:rPr>
              <w:t>Switching</w:t>
            </w:r>
          </w:p>
          <w:p w:rsidR="00201A44" w:rsidRDefault="00201A44" w:rsidP="00201A44">
            <w:pPr>
              <w:pStyle w:val="CRCoverPage"/>
              <w:spacing w:after="0"/>
              <w:ind w:left="100"/>
              <w:rPr>
                <w:noProof/>
                <w:lang w:eastAsia="zh-CN"/>
              </w:rPr>
            </w:pPr>
          </w:p>
          <w:p w:rsidR="00201A44" w:rsidRPr="007E51FA" w:rsidRDefault="00201A44" w:rsidP="00201A44">
            <w:pPr>
              <w:pStyle w:val="CRCoverPage"/>
              <w:spacing w:after="0"/>
              <w:ind w:left="100"/>
              <w:rPr>
                <w:noProof/>
                <w:u w:val="single"/>
                <w:lang w:eastAsia="zh-CN"/>
              </w:rPr>
            </w:pPr>
            <w:r w:rsidRPr="007E51FA">
              <w:rPr>
                <w:noProof/>
                <w:u w:val="single"/>
                <w:lang w:eastAsia="zh-CN"/>
              </w:rPr>
              <w:t>Inter-operability:</w:t>
            </w:r>
          </w:p>
          <w:p w:rsidR="0062461F" w:rsidRPr="00C471DB" w:rsidRDefault="0062461F" w:rsidP="0062461F">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r w:rsidRPr="002270B6">
              <w:rPr>
                <w:noProof/>
                <w:lang w:eastAsia="zh-CN"/>
              </w:rPr>
              <w:t>.</w:t>
            </w:r>
          </w:p>
          <w:p w:rsidR="0062461F" w:rsidRPr="002270B6" w:rsidRDefault="0062461F" w:rsidP="0062461F">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 xml:space="preserve">will not configure UE with the </w:t>
            </w:r>
            <w:r w:rsidRPr="002270B6">
              <w:rPr>
                <w:noProof/>
                <w:lang w:eastAsia="zh-CN"/>
              </w:rPr>
              <w:lastRenderedPageBreak/>
              <w:t>SRS carrier switching for DL-only carriers</w:t>
            </w:r>
            <w:r>
              <w:rPr>
                <w:noProof/>
                <w:lang w:eastAsia="zh-CN"/>
              </w:rPr>
              <w:t xml:space="preserve"> because</w:t>
            </w:r>
            <w:r w:rsidRPr="002270B6">
              <w:rPr>
                <w:noProof/>
                <w:lang w:eastAsia="zh-CN"/>
              </w:rPr>
              <w:t xml:space="preserve"> network will not comprehend the UE capabilities.</w:t>
            </w:r>
          </w:p>
          <w:p w:rsidR="00AE19AF" w:rsidRPr="0062461F" w:rsidRDefault="00AE19AF" w:rsidP="00E41350">
            <w:pPr>
              <w:pStyle w:val="CRCoverPage"/>
              <w:spacing w:after="0"/>
              <w:ind w:leftChars="28" w:left="56" w:firstLine="1"/>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201A44" w:rsidP="003139FD">
            <w:pPr>
              <w:pStyle w:val="CRCoverPage"/>
              <w:spacing w:after="0"/>
              <w:ind w:left="57"/>
              <w:rPr>
                <w:noProof/>
                <w:lang w:val="en-US" w:eastAsia="zh-CN"/>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39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A72B6" w:rsidP="00E51F75">
            <w:pPr>
              <w:pStyle w:val="CRCoverPage"/>
              <w:spacing w:after="0"/>
              <w:ind w:left="99"/>
              <w:rPr>
                <w:noProof/>
              </w:rPr>
            </w:pPr>
            <w:r>
              <w:rPr>
                <w:noProof/>
              </w:rPr>
              <w:t xml:space="preserve">38306  </w:t>
            </w:r>
            <w:r w:rsidR="004B3916">
              <w:rPr>
                <w:sz w:val="22"/>
                <w:szCs w:val="22"/>
              </w:rPr>
              <w:t xml:space="preserve"> R2-200</w:t>
            </w:r>
            <w:r w:rsidR="00E51F75">
              <w:rPr>
                <w:sz w:val="22"/>
                <w:szCs w:val="22"/>
              </w:rPr>
              <w:t>5410</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r w:rsidRPr="00756992">
        <w:rPr>
          <w:rFonts w:ascii="Arial" w:eastAsia="Times New Roman" w:hAnsi="Arial"/>
          <w:i/>
          <w:sz w:val="24"/>
          <w:lang w:eastAsia="x-none"/>
        </w:rPr>
        <w:t>FeatureSetDownlink</w:t>
      </w:r>
      <w:bookmarkEnd w:id="4"/>
      <w:bookmarkEnd w:id="5"/>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r w:rsidRPr="00756992">
        <w:rPr>
          <w:rFonts w:eastAsia="Times New Roman"/>
          <w:i/>
          <w:lang w:eastAsia="ja-JP"/>
        </w:rPr>
        <w:t>FeatureSetDownlink</w:t>
      </w:r>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r w:rsidRPr="00756992">
        <w:rPr>
          <w:rFonts w:ascii="Arial" w:eastAsia="Times New Roman" w:hAnsi="Arial" w:cs="Arial"/>
          <w:b/>
          <w:i/>
          <w:lang w:eastAsia="x-none"/>
        </w:rPr>
        <w:t>FeatureSetDownlink</w:t>
      </w:r>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977DBB" w:rsidRPr="00756992"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20-04-10T11:50:00Z"/>
          <w:rFonts w:ascii="Courier New" w:eastAsia="Times New Roman" w:hAnsi="Courier New" w:cs="Courier New"/>
          <w:noProof/>
          <w:sz w:val="16"/>
          <w:lang w:eastAsia="en-GB"/>
        </w:rPr>
      </w:pPr>
      <w:ins w:id="7" w:author="Huawei" w:date="2020-04-10T11:50: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977DBB"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 w:author="Huawei" w:date="2020-04-10T11:50:00Z"/>
          <w:rFonts w:ascii="Courier New" w:eastAsia="Times New Roman" w:hAnsi="Courier New" w:cs="Courier New"/>
          <w:noProof/>
          <w:sz w:val="16"/>
          <w:lang w:eastAsia="en-GB"/>
        </w:rPr>
      </w:pPr>
      <w:ins w:id="9" w:author="Huawei" w:date="2020-04-10T11:50:00Z">
        <w:r w:rsidRPr="00756992">
          <w:rPr>
            <w:rFonts w:ascii="Courier New" w:eastAsia="Times New Roman" w:hAnsi="Courier New" w:cs="Courier New"/>
            <w:noProof/>
            <w:sz w:val="16"/>
            <w:lang w:eastAsia="en-GB"/>
          </w:rPr>
          <w:t>supportedSRS-Resources              SRS-Resources                                                           OPTIONAL</w:t>
        </w:r>
      </w:ins>
    </w:p>
    <w:p w:rsidR="00977DBB" w:rsidRPr="00756992"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w:date="2020-04-10T11:50:00Z"/>
          <w:rFonts w:ascii="Courier New" w:eastAsia="Times New Roman" w:hAnsi="Courier New" w:cs="Courier New"/>
          <w:noProof/>
          <w:sz w:val="16"/>
          <w:lang w:eastAsia="en-GB"/>
        </w:rPr>
      </w:pPr>
      <w:ins w:id="11" w:author="Huawei" w:date="2020-04-10T11:50:00Z">
        <w:r w:rsidRPr="00756992">
          <w:rPr>
            <w:rFonts w:ascii="Courier New" w:eastAsia="Times New Roman" w:hAnsi="Courier New" w:cs="Courier New"/>
            <w:noProof/>
            <w:sz w:val="16"/>
            <w:lang w:eastAsia="en-GB"/>
          </w:rPr>
          <w:t>}</w:t>
        </w:r>
      </w:ins>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r w:rsidRPr="00756992">
              <w:rPr>
                <w:rFonts w:ascii="Arial" w:eastAsia="Times New Roman" w:hAnsi="Arial" w:cs="Arial"/>
                <w:b/>
                <w:i/>
                <w:sz w:val="18"/>
                <w:szCs w:val="22"/>
                <w:lang w:eastAsia="ja-JP"/>
              </w:rPr>
              <w:t>FeatureSetDownlink</w:t>
            </w:r>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crossCarrierScheduling-OtherSCS</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r w:rsidRPr="00756992">
              <w:rPr>
                <w:rFonts w:ascii="Arial" w:eastAsia="Times New Roman" w:hAnsi="Arial" w:cs="Arial"/>
                <w:i/>
                <w:sz w:val="18"/>
                <w:szCs w:val="22"/>
                <w:lang w:eastAsia="ja-JP"/>
              </w:rPr>
              <w:t>crossCarrierScheduling-OtherSCS</w:t>
            </w:r>
            <w:r w:rsidRPr="00756992">
              <w:rPr>
                <w:rFonts w:ascii="Arial" w:eastAsia="Times New Roman" w:hAnsi="Arial" w:cs="Arial"/>
                <w:sz w:val="18"/>
                <w:szCs w:val="22"/>
                <w:lang w:eastAsia="ja-JP"/>
              </w:rPr>
              <w:t xml:space="preserve"> in the associated </w:t>
            </w:r>
            <w:r w:rsidRPr="00756992">
              <w:rPr>
                <w:rFonts w:ascii="Arial" w:eastAsia="Times New Roman" w:hAnsi="Arial" w:cs="Arial"/>
                <w:i/>
                <w:sz w:val="18"/>
                <w:lang w:eastAsia="x-none"/>
              </w:rPr>
              <w:t>FeatureSetUplink</w:t>
            </w:r>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featureSetListPerDownlinkCC</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r w:rsidRPr="00756992">
              <w:rPr>
                <w:rFonts w:ascii="Arial" w:eastAsia="Times New Roman" w:hAnsi="Arial" w:cs="Arial"/>
                <w:sz w:val="18"/>
                <w:lang w:eastAsia="x-none"/>
              </w:rPr>
              <w:t xml:space="preserve">, except if indicating additional functionality by reducing the number of </w:t>
            </w:r>
            <w:r w:rsidRPr="00756992">
              <w:rPr>
                <w:rFonts w:ascii="Arial" w:eastAsia="Times New Roman" w:hAnsi="Arial" w:cs="Arial"/>
                <w:i/>
                <w:sz w:val="18"/>
                <w:lang w:eastAsia="x-none"/>
              </w:rPr>
              <w:t>FeatureSetDownlinkPerCC-Id</w:t>
            </w:r>
            <w:r w:rsidRPr="00756992">
              <w:rPr>
                <w:rFonts w:ascii="Arial" w:eastAsia="Times New Roman" w:hAnsi="Arial" w:cs="Arial"/>
                <w:sz w:val="18"/>
                <w:lang w:eastAsia="x-none"/>
              </w:rPr>
              <w:t xml:space="preserve"> in the feature set (see NOTE 1 in </w:t>
            </w:r>
            <w:r w:rsidRPr="00756992">
              <w:rPr>
                <w:rFonts w:ascii="Arial" w:eastAsia="Times New Roman" w:hAnsi="Arial" w:cs="Arial"/>
                <w:i/>
                <w:sz w:val="18"/>
                <w:lang w:eastAsia="x-none"/>
              </w:rPr>
              <w:t>FeatureSetCombination</w:t>
            </w:r>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w:t>
            </w:r>
          </w:p>
        </w:tc>
      </w:tr>
      <w:tr w:rsidR="00977DBB" w:rsidRPr="00756992" w:rsidTr="00E007E0">
        <w:trPr>
          <w:ins w:id="12" w:author="Huawei" w:date="2020-04-10T11:51:00Z"/>
        </w:trPr>
        <w:tc>
          <w:tcPr>
            <w:tcW w:w="14173" w:type="dxa"/>
            <w:tcBorders>
              <w:top w:val="single" w:sz="4" w:space="0" w:color="auto"/>
              <w:left w:val="single" w:sz="4" w:space="0" w:color="auto"/>
              <w:bottom w:val="single" w:sz="4" w:space="0" w:color="auto"/>
              <w:right w:val="single" w:sz="4" w:space="0" w:color="auto"/>
            </w:tcBorders>
          </w:tcPr>
          <w:p w:rsidR="00977DBB" w:rsidRPr="00E22723" w:rsidRDefault="00977DBB" w:rsidP="00E007E0">
            <w:pPr>
              <w:keepNext/>
              <w:keepLines/>
              <w:overflowPunct w:val="0"/>
              <w:autoSpaceDE w:val="0"/>
              <w:autoSpaceDN w:val="0"/>
              <w:adjustRightInd w:val="0"/>
              <w:spacing w:after="0"/>
              <w:rPr>
                <w:ins w:id="13" w:author="Huawei" w:date="2020-04-10T11:51:00Z"/>
                <w:rFonts w:ascii="Arial" w:eastAsia="Times New Roman" w:hAnsi="Arial" w:cs="Arial"/>
                <w:b/>
                <w:i/>
                <w:sz w:val="18"/>
                <w:szCs w:val="22"/>
                <w:lang w:eastAsia="ja-JP"/>
              </w:rPr>
            </w:pPr>
            <w:ins w:id="14" w:author="Huawei" w:date="2020-04-10T11:51:00Z">
              <w:r w:rsidRPr="00E22723">
                <w:rPr>
                  <w:rFonts w:ascii="Arial" w:eastAsia="Times New Roman" w:hAnsi="Arial" w:cs="Arial"/>
                  <w:b/>
                  <w:i/>
                  <w:sz w:val="18"/>
                  <w:szCs w:val="22"/>
                  <w:lang w:eastAsia="ja-JP"/>
                </w:rPr>
                <w:t>supportedSRS-Resources</w:t>
              </w:r>
            </w:ins>
          </w:p>
          <w:p w:rsidR="00977DBB" w:rsidRPr="00756992" w:rsidRDefault="00977DBB" w:rsidP="00357BCE">
            <w:pPr>
              <w:keepNext/>
              <w:keepLines/>
              <w:overflowPunct w:val="0"/>
              <w:autoSpaceDE w:val="0"/>
              <w:autoSpaceDN w:val="0"/>
              <w:adjustRightInd w:val="0"/>
              <w:spacing w:after="0"/>
              <w:rPr>
                <w:ins w:id="15" w:author="Huawei" w:date="2020-04-10T11:51:00Z"/>
                <w:rFonts w:ascii="Arial" w:eastAsia="Times New Roman" w:hAnsi="Arial" w:cs="Arial"/>
                <w:b/>
                <w:i/>
                <w:sz w:val="18"/>
                <w:szCs w:val="22"/>
                <w:lang w:eastAsia="ja-JP"/>
              </w:rPr>
            </w:pPr>
            <w:ins w:id="16" w:author="Huawei" w:date="2020-04-10T11:51: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switching to the band associated with this </w:t>
              </w:r>
              <w:r w:rsidRPr="00E22723">
                <w:rPr>
                  <w:rFonts w:ascii="Arial" w:eastAsia="Times New Roman" w:hAnsi="Arial" w:cs="Arial"/>
                  <w:i/>
                  <w:sz w:val="18"/>
                  <w:szCs w:val="22"/>
                  <w:lang w:eastAsia="ja-JP"/>
                </w:rPr>
                <w:t>FeatureSetDownlink</w:t>
              </w:r>
              <w:r>
                <w:rPr>
                  <w:rFonts w:ascii="Arial" w:eastAsia="Times New Roman" w:hAnsi="Arial" w:cs="Arial"/>
                  <w:sz w:val="18"/>
                  <w:szCs w:val="22"/>
                  <w:lang w:eastAsia="ja-JP"/>
                </w:rPr>
                <w:t xml:space="preserve">. </w:t>
              </w:r>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for a band </w:t>
              </w:r>
            </w:ins>
            <w:ins w:id="17" w:author="Yang-HW" w:date="2020-04-29T00:25:00Z">
              <w:r w:rsidR="00665F34" w:rsidRPr="003D1FED">
                <w:rPr>
                  <w:rFonts w:ascii="Arial" w:eastAsia="Times New Roman" w:hAnsi="Arial" w:cs="Arial"/>
                  <w:sz w:val="18"/>
                  <w:szCs w:val="22"/>
                  <w:lang w:eastAsia="ja-JP"/>
                </w:rPr>
                <w:t xml:space="preserve">with associated </w:t>
              </w:r>
              <w:r w:rsidR="00665F34" w:rsidRPr="002D7ACA">
                <w:rPr>
                  <w:rFonts w:ascii="Arial" w:eastAsia="Times New Roman" w:hAnsi="Arial" w:cs="Arial"/>
                  <w:i/>
                  <w:sz w:val="18"/>
                  <w:szCs w:val="22"/>
                  <w:lang w:eastAsia="ja-JP"/>
                </w:rPr>
                <w:t>FeatureSetUplinkId</w:t>
              </w:r>
              <w:r w:rsidR="00665F34" w:rsidRPr="003D1FED">
                <w:rPr>
                  <w:rFonts w:ascii="Arial" w:eastAsia="Times New Roman" w:hAnsi="Arial" w:cs="Arial"/>
                  <w:sz w:val="18"/>
                  <w:szCs w:val="22"/>
                  <w:lang w:eastAsia="ja-JP"/>
                </w:rPr>
                <w:t xml:space="preserve"> set to 0</w:t>
              </w:r>
            </w:ins>
            <w:ins w:id="18" w:author="Huawei" w:date="2020-04-10T11:51:00Z">
              <w:r>
                <w:rPr>
                  <w:rFonts w:ascii="Arial" w:eastAsia="Times New Roman" w:hAnsi="Arial" w:cs="Arial"/>
                  <w:i/>
                  <w:sz w:val="18"/>
                  <w:szCs w:val="22"/>
                  <w:lang w:eastAsia="ja-JP"/>
                </w:rPr>
                <w:t>.</w:t>
              </w:r>
            </w:ins>
          </w:p>
        </w:tc>
      </w:tr>
    </w:tbl>
    <w:p w:rsidR="00722BCB" w:rsidRPr="00CE5117" w:rsidRDefault="00722BCB" w:rsidP="00722BCB">
      <w:pPr>
        <w:overflowPunct w:val="0"/>
        <w:autoSpaceDE w:val="0"/>
        <w:autoSpaceDN w:val="0"/>
        <w:adjustRightInd w:val="0"/>
        <w:textAlignment w:val="baseline"/>
        <w:rPr>
          <w:rFonts w:eastAsia="MS Mincho"/>
          <w:lang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9" w:name="_Toc29321558"/>
      <w:bookmarkStart w:id="20" w:name="_Toc20426161"/>
      <w:bookmarkStart w:id="21" w:name="OLE_LINK12"/>
      <w:bookmarkStart w:id="22" w:name="_Toc20426185"/>
      <w:bookmarkStart w:id="23" w:name="_Toc29321582"/>
      <w:r w:rsidRPr="00E22723">
        <w:rPr>
          <w:rFonts w:ascii="Arial" w:eastAsia="Times New Roman" w:hAnsi="Arial"/>
          <w:sz w:val="24"/>
          <w:lang w:eastAsia="x-none"/>
        </w:rPr>
        <w:t>–</w:t>
      </w:r>
      <w:r w:rsidRPr="00E22723">
        <w:rPr>
          <w:rFonts w:ascii="Arial" w:eastAsia="Times New Roman" w:hAnsi="Arial"/>
          <w:sz w:val="24"/>
          <w:lang w:eastAsia="x-none"/>
        </w:rPr>
        <w:tab/>
      </w:r>
      <w:r w:rsidRPr="00E22723">
        <w:rPr>
          <w:rFonts w:ascii="Arial" w:eastAsia="Times New Roman" w:hAnsi="Arial"/>
          <w:i/>
          <w:sz w:val="24"/>
          <w:lang w:eastAsia="x-none"/>
        </w:rPr>
        <w:t>FeatureSets</w:t>
      </w:r>
      <w:bookmarkEnd w:id="19"/>
      <w:bookmarkEnd w:id="20"/>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r w:rsidRPr="00E22723">
        <w:rPr>
          <w:rFonts w:eastAsia="Times New Roman"/>
          <w:i/>
          <w:lang w:eastAsia="ja-JP"/>
        </w:rPr>
        <w:t>FeatureSets</w:t>
      </w:r>
      <w:r w:rsidRPr="00E22723">
        <w:rPr>
          <w:rFonts w:eastAsia="Times New Roman"/>
          <w:lang w:eastAsia="ja-JP"/>
        </w:rPr>
        <w:t xml:space="preserve"> is used to provide pools of downlink and uplink features sets. A </w:t>
      </w:r>
      <w:r w:rsidRPr="00E22723">
        <w:rPr>
          <w:rFonts w:eastAsia="Times New Roman"/>
          <w:i/>
          <w:lang w:eastAsia="ja-JP"/>
        </w:rPr>
        <w:t>FeatureSetCombination</w:t>
      </w:r>
      <w:r w:rsidRPr="00E22723">
        <w:rPr>
          <w:rFonts w:eastAsia="Times New Roman"/>
          <w:lang w:eastAsia="ja-JP"/>
        </w:rPr>
        <w:t xml:space="preserve"> refers to the IDs of the feature set(s) that the UE supports in that </w:t>
      </w:r>
      <w:r w:rsidRPr="00E22723">
        <w:rPr>
          <w:rFonts w:eastAsia="Times New Roman"/>
          <w:i/>
          <w:lang w:eastAsia="ja-JP"/>
        </w:rPr>
        <w:t>FeatureSetCombination</w:t>
      </w:r>
      <w:r w:rsidRPr="00E22723">
        <w:rPr>
          <w:rFonts w:eastAsia="Times New Roman"/>
          <w:lang w:eastAsia="ja-JP"/>
        </w:rPr>
        <w:t xml:space="preserve">. The </w:t>
      </w:r>
      <w:r w:rsidRPr="00E22723">
        <w:rPr>
          <w:rFonts w:eastAsia="Times New Roman"/>
          <w:i/>
          <w:lang w:eastAsia="ja-JP"/>
        </w:rPr>
        <w:t>BandCombination</w:t>
      </w:r>
      <w:r w:rsidRPr="00E22723">
        <w:rPr>
          <w:rFonts w:eastAsia="Times New Roman"/>
          <w:lang w:eastAsia="ja-JP"/>
        </w:rPr>
        <w:t xml:space="preserve"> entries in the </w:t>
      </w:r>
      <w:r w:rsidRPr="00E22723">
        <w:rPr>
          <w:rFonts w:eastAsia="Times New Roman"/>
          <w:i/>
          <w:lang w:eastAsia="ja-JP"/>
        </w:rPr>
        <w:t>BandCombinationList</w:t>
      </w:r>
      <w:r w:rsidRPr="00E22723">
        <w:rPr>
          <w:rFonts w:eastAsia="Times New Roman"/>
          <w:lang w:eastAsia="ja-JP"/>
        </w:rPr>
        <w:t xml:space="preserve"> then indicate the ID of the </w:t>
      </w:r>
      <w:r w:rsidRPr="00E22723">
        <w:rPr>
          <w:rFonts w:eastAsia="Times New Roman"/>
          <w:i/>
          <w:lang w:eastAsia="ja-JP"/>
        </w:rPr>
        <w:t>FeatureSetCombination</w:t>
      </w:r>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r w:rsidRPr="00E22723">
        <w:rPr>
          <w:rFonts w:eastAsia="Times New Roman"/>
          <w:i/>
          <w:lang w:eastAsia="ja-JP"/>
        </w:rPr>
        <w:t xml:space="preserve">FeatureSetUplinkPerCC-Id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r w:rsidRPr="00E22723">
        <w:rPr>
          <w:rFonts w:eastAsia="Yu Mincho"/>
          <w:i/>
          <w:lang w:eastAsia="ja-JP"/>
        </w:rPr>
        <w:t>f</w:t>
      </w:r>
      <w:r w:rsidRPr="00E22723">
        <w:rPr>
          <w:rFonts w:eastAsia="Times New Roman"/>
          <w:i/>
          <w:lang w:eastAsia="ja-JP"/>
        </w:rPr>
        <w:t>eatureSetsUplinkPerCC</w:t>
      </w:r>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lastRenderedPageBreak/>
        <w:t>NOTE:</w:t>
      </w:r>
      <w:r w:rsidRPr="00E22723">
        <w:rPr>
          <w:rFonts w:eastAsia="Times New Roman"/>
          <w:lang w:eastAsia="x-none"/>
        </w:rPr>
        <w:tab/>
        <w:t xml:space="preserve">When feature sets (per CC) IEs require extension in future versions of the specification, new versions of the </w:t>
      </w:r>
      <w:r w:rsidRPr="00E22723">
        <w:rPr>
          <w:rFonts w:eastAsia="Times New Roman"/>
          <w:i/>
          <w:lang w:eastAsia="x-none"/>
        </w:rPr>
        <w:t>FeatureSetDownlink</w:t>
      </w:r>
      <w:r w:rsidRPr="00E22723">
        <w:rPr>
          <w:rFonts w:eastAsia="Times New Roman"/>
          <w:lang w:eastAsia="x-none"/>
        </w:rPr>
        <w:t xml:space="preserve">, </w:t>
      </w:r>
      <w:r w:rsidRPr="00E22723">
        <w:rPr>
          <w:rFonts w:eastAsia="Times New Roman"/>
          <w:i/>
          <w:lang w:eastAsia="x-none"/>
        </w:rPr>
        <w:t>FeatureSetUplink</w:t>
      </w:r>
      <w:r w:rsidRPr="00E22723">
        <w:rPr>
          <w:rFonts w:eastAsia="Times New Roman"/>
          <w:lang w:eastAsia="x-none"/>
        </w:rPr>
        <w:t xml:space="preserve">, </w:t>
      </w:r>
      <w:r w:rsidRPr="00E22723">
        <w:rPr>
          <w:rFonts w:eastAsia="Times New Roman"/>
          <w:i/>
          <w:lang w:eastAsia="x-none"/>
        </w:rPr>
        <w:t>FeatureSets</w:t>
      </w:r>
      <w:r w:rsidRPr="00E22723">
        <w:rPr>
          <w:rFonts w:eastAsia="Times New Roman"/>
          <w:lang w:eastAsia="x-none"/>
        </w:rPr>
        <w:t xml:space="preserve">, </w:t>
      </w:r>
      <w:r w:rsidRPr="00E22723">
        <w:rPr>
          <w:rFonts w:eastAsia="Times New Roman"/>
          <w:i/>
          <w:lang w:eastAsia="x-none"/>
        </w:rPr>
        <w:t>FeatureSetDownlinkPerCC</w:t>
      </w:r>
      <w:r w:rsidRPr="00E22723">
        <w:rPr>
          <w:rFonts w:eastAsia="Times New Roman"/>
          <w:lang w:eastAsia="x-none"/>
        </w:rPr>
        <w:t xml:space="preserve"> and/or </w:t>
      </w:r>
      <w:r w:rsidRPr="00E22723">
        <w:rPr>
          <w:rFonts w:eastAsia="Times New Roman"/>
          <w:i/>
          <w:lang w:eastAsia="x-none"/>
        </w:rPr>
        <w:t>FeatureSetUplinkPerCC</w:t>
      </w:r>
      <w:r w:rsidRPr="00E22723">
        <w:rPr>
          <w:rFonts w:eastAsia="Times New Roman"/>
          <w:lang w:eastAsia="x-none"/>
        </w:rPr>
        <w:t xml:space="preserve"> will be created and instantiated in corresponding new lists in the </w:t>
      </w:r>
      <w:r w:rsidRPr="00E22723">
        <w:rPr>
          <w:rFonts w:eastAsia="Times New Roman"/>
          <w:i/>
          <w:lang w:eastAsia="x-none"/>
        </w:rPr>
        <w:t>FeatureSets</w:t>
      </w:r>
      <w:r w:rsidRPr="00E22723">
        <w:rPr>
          <w:rFonts w:eastAsia="Times New Roman"/>
          <w:lang w:eastAsia="x-none"/>
        </w:rPr>
        <w:t xml:space="preserve"> IE. For example, if new capability bits are to be added to the </w:t>
      </w:r>
      <w:r w:rsidRPr="00E22723">
        <w:rPr>
          <w:rFonts w:eastAsia="Times New Roman"/>
          <w:i/>
          <w:lang w:eastAsia="x-none"/>
        </w:rPr>
        <w:t>FeatureSetDownlink</w:t>
      </w:r>
      <w:r w:rsidRPr="00E22723">
        <w:rPr>
          <w:rFonts w:eastAsia="Times New Roman"/>
          <w:lang w:eastAsia="x-none"/>
        </w:rPr>
        <w:t xml:space="preserve">, they will instead be defined in a new </w:t>
      </w:r>
      <w:r w:rsidRPr="00E22723">
        <w:rPr>
          <w:rFonts w:eastAsia="Times New Roman"/>
          <w:i/>
          <w:lang w:eastAsia="x-none"/>
        </w:rPr>
        <w:t>FeatureSetDownlink-rxy</w:t>
      </w:r>
      <w:r w:rsidRPr="00E22723">
        <w:rPr>
          <w:rFonts w:eastAsia="Times New Roman"/>
          <w:lang w:eastAsia="x-none"/>
        </w:rPr>
        <w:t xml:space="preserve"> which will be instantiated in a new </w:t>
      </w:r>
      <w:r w:rsidRPr="00E22723">
        <w:rPr>
          <w:rFonts w:eastAsia="Times New Roman"/>
          <w:i/>
          <w:lang w:eastAsia="x-none"/>
        </w:rPr>
        <w:t>featureSetDownlinkList-rxy</w:t>
      </w:r>
      <w:r w:rsidRPr="00E22723">
        <w:rPr>
          <w:rFonts w:eastAsia="Times New Roman"/>
          <w:lang w:eastAsia="x-none"/>
        </w:rPr>
        <w:t xml:space="preserve"> list. If a UE indicates in a </w:t>
      </w:r>
      <w:r w:rsidRPr="00E22723">
        <w:rPr>
          <w:rFonts w:eastAsia="Times New Roman"/>
          <w:i/>
          <w:lang w:eastAsia="x-none"/>
        </w:rPr>
        <w:t>FeatureSetCombination</w:t>
      </w:r>
      <w:r w:rsidRPr="00E22723">
        <w:rPr>
          <w:rFonts w:eastAsia="Times New Roman"/>
          <w:lang w:eastAsia="x-none"/>
        </w:rPr>
        <w:t xml:space="preserve"> that it supports the </w:t>
      </w:r>
      <w:r w:rsidRPr="00E22723">
        <w:rPr>
          <w:rFonts w:eastAsia="Times New Roman"/>
          <w:i/>
          <w:lang w:eastAsia="x-none"/>
        </w:rPr>
        <w:t>FeatureSetDownlink</w:t>
      </w:r>
      <w:r w:rsidRPr="00E22723">
        <w:rPr>
          <w:rFonts w:eastAsia="Times New Roman"/>
          <w:lang w:eastAsia="x-none"/>
        </w:rPr>
        <w:t xml:space="preserve"> with ID #5, it implies that it supports both the features in </w:t>
      </w:r>
      <w:r w:rsidRPr="00E22723">
        <w:rPr>
          <w:rFonts w:eastAsia="Times New Roman"/>
          <w:i/>
          <w:lang w:eastAsia="x-none"/>
        </w:rPr>
        <w:t>FeatureSetDownlink</w:t>
      </w:r>
      <w:r w:rsidRPr="00E22723">
        <w:rPr>
          <w:rFonts w:eastAsia="Times New Roman"/>
          <w:lang w:eastAsia="x-none"/>
        </w:rPr>
        <w:t xml:space="preserve"> #5 and </w:t>
      </w:r>
      <w:r w:rsidRPr="00E22723">
        <w:rPr>
          <w:rFonts w:eastAsia="Times New Roman"/>
          <w:i/>
          <w:lang w:eastAsia="x-none"/>
        </w:rPr>
        <w:t>FeatureSetDownlink-rxy</w:t>
      </w:r>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r w:rsidRPr="00E22723">
        <w:rPr>
          <w:rFonts w:ascii="Arial" w:eastAsia="Times New Roman" w:hAnsi="Arial" w:cs="Arial"/>
          <w:b/>
          <w:i/>
          <w:lang w:eastAsia="x-none"/>
        </w:rPr>
        <w:t>FeatureSets</w:t>
      </w:r>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 w:name="_Hlk536765074"/>
      <w:r w:rsidRPr="00E22723">
        <w:rPr>
          <w:rFonts w:ascii="Courier New" w:eastAsia="Times New Roman" w:hAnsi="Courier New" w:cs="Courier New"/>
          <w:noProof/>
          <w:sz w:val="16"/>
          <w:lang w:eastAsia="en-GB"/>
        </w:rPr>
        <w:t>FeatureSets</w:t>
      </w:r>
      <w:bookmarkEnd w:id="2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977DBB" w:rsidRDefault="00E22723"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0-04-10T11:51: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26" w:author="Huawei" w:date="2020-04-10T11:51:00Z">
        <w:r w:rsidR="00977DBB" w:rsidRPr="00201A44">
          <w:rPr>
            <w:rFonts w:ascii="Courier New" w:eastAsia="Times New Roman" w:hAnsi="Courier New" w:cs="Courier New"/>
            <w:noProof/>
            <w:sz w:val="16"/>
            <w:lang w:eastAsia="en-GB"/>
          </w:rPr>
          <w:t xml:space="preserve"> </w:t>
        </w:r>
        <w:r w:rsidR="00977DBB">
          <w:rPr>
            <w:rFonts w:ascii="Courier New" w:eastAsia="Times New Roman" w:hAnsi="Courier New" w:cs="Courier New"/>
            <w:noProof/>
            <w:sz w:val="16"/>
            <w:lang w:eastAsia="en-GB"/>
          </w:rPr>
          <w:t>,</w:t>
        </w:r>
      </w:ins>
    </w:p>
    <w:p w:rsidR="00977DBB" w:rsidRPr="00E22723"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 w:author="Huawei" w:date="2020-04-10T11:51:00Z"/>
          <w:rFonts w:ascii="Courier New" w:eastAsia="Times New Roman" w:hAnsi="Courier New" w:cs="Courier New"/>
          <w:noProof/>
          <w:sz w:val="16"/>
          <w:lang w:eastAsia="en-GB"/>
        </w:rPr>
      </w:pPr>
      <w:ins w:id="28" w:author="Huawei" w:date="2020-04-10T11:51:00Z">
        <w:r w:rsidRPr="00E22723">
          <w:rPr>
            <w:rFonts w:ascii="Courier New" w:eastAsia="Times New Roman" w:hAnsi="Courier New" w:cs="Courier New"/>
            <w:noProof/>
            <w:sz w:val="16"/>
            <w:lang w:eastAsia="en-GB"/>
          </w:rPr>
          <w:t>[[</w:t>
        </w:r>
      </w:ins>
    </w:p>
    <w:p w:rsidR="00977DBB" w:rsidRPr="00E22723"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w:date="2020-04-10T11:51:00Z"/>
          <w:rFonts w:ascii="Courier New" w:eastAsia="Times New Roman" w:hAnsi="Courier New" w:cs="Courier New"/>
          <w:noProof/>
          <w:sz w:val="16"/>
          <w:lang w:eastAsia="en-GB"/>
        </w:rPr>
      </w:pPr>
      <w:ins w:id="30" w:author="Huawei" w:date="2020-04-10T11:51: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977DBB"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w:date="2020-04-10T11:51:00Z"/>
          <w:rFonts w:ascii="Courier New" w:eastAsia="Times New Roman" w:hAnsi="Courier New" w:cs="Courier New"/>
          <w:noProof/>
          <w:sz w:val="16"/>
          <w:lang w:eastAsia="en-GB"/>
        </w:rPr>
      </w:pPr>
      <w:ins w:id="32" w:author="Huawei" w:date="2020-04-10T11:51:00Z">
        <w:r w:rsidRPr="00E22723">
          <w:rPr>
            <w:rFonts w:ascii="Courier New" w:eastAsia="Times New Roman" w:hAnsi="Courier New" w:cs="Courier New"/>
            <w:noProof/>
            <w:sz w:val="16"/>
            <w:lang w:eastAsia="en-GB"/>
          </w:rPr>
          <w:t xml:space="preserve">    ]]</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21"/>
    <w:bookmarkEnd w:id="22"/>
    <w:bookmarkEnd w:id="2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FE2" w:rsidRDefault="00A52FE2">
      <w:r>
        <w:separator/>
      </w:r>
    </w:p>
  </w:endnote>
  <w:endnote w:type="continuationSeparator" w:id="0">
    <w:p w:rsidR="00A52FE2" w:rsidRDefault="00A5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FE2" w:rsidRDefault="00A52FE2">
      <w:r>
        <w:separator/>
      </w:r>
    </w:p>
  </w:footnote>
  <w:footnote w:type="continuationSeparator" w:id="0">
    <w:p w:rsidR="00A52FE2" w:rsidRDefault="00A52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66A0A"/>
    <w:rsid w:val="00070745"/>
    <w:rsid w:val="00074ED9"/>
    <w:rsid w:val="000844CD"/>
    <w:rsid w:val="00090013"/>
    <w:rsid w:val="000914D6"/>
    <w:rsid w:val="00094A6A"/>
    <w:rsid w:val="000974C5"/>
    <w:rsid w:val="000A6394"/>
    <w:rsid w:val="000B25A5"/>
    <w:rsid w:val="000B2F6D"/>
    <w:rsid w:val="000B7428"/>
    <w:rsid w:val="000B7FED"/>
    <w:rsid w:val="000C038A"/>
    <w:rsid w:val="000C0409"/>
    <w:rsid w:val="000C2FF5"/>
    <w:rsid w:val="000C3227"/>
    <w:rsid w:val="000C6069"/>
    <w:rsid w:val="000C6598"/>
    <w:rsid w:val="000D7BA5"/>
    <w:rsid w:val="000E51BA"/>
    <w:rsid w:val="000F27A2"/>
    <w:rsid w:val="000F6A3F"/>
    <w:rsid w:val="00102B8A"/>
    <w:rsid w:val="0011647B"/>
    <w:rsid w:val="001168DB"/>
    <w:rsid w:val="00120599"/>
    <w:rsid w:val="00137E47"/>
    <w:rsid w:val="00145D43"/>
    <w:rsid w:val="00151527"/>
    <w:rsid w:val="00157648"/>
    <w:rsid w:val="00160FAA"/>
    <w:rsid w:val="0016238D"/>
    <w:rsid w:val="00163C19"/>
    <w:rsid w:val="00165A3E"/>
    <w:rsid w:val="00171BF5"/>
    <w:rsid w:val="001759A0"/>
    <w:rsid w:val="00187E96"/>
    <w:rsid w:val="00190438"/>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01A44"/>
    <w:rsid w:val="00215EEA"/>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77E"/>
    <w:rsid w:val="002C0847"/>
    <w:rsid w:val="002C3CBE"/>
    <w:rsid w:val="002C45B7"/>
    <w:rsid w:val="002D3B95"/>
    <w:rsid w:val="002E0958"/>
    <w:rsid w:val="002E434C"/>
    <w:rsid w:val="002E4C21"/>
    <w:rsid w:val="002F0D15"/>
    <w:rsid w:val="002F2413"/>
    <w:rsid w:val="002F5A82"/>
    <w:rsid w:val="00305409"/>
    <w:rsid w:val="0030650C"/>
    <w:rsid w:val="00307191"/>
    <w:rsid w:val="003139FD"/>
    <w:rsid w:val="00314818"/>
    <w:rsid w:val="003202DD"/>
    <w:rsid w:val="00333E94"/>
    <w:rsid w:val="00335AB1"/>
    <w:rsid w:val="00357660"/>
    <w:rsid w:val="00357BCE"/>
    <w:rsid w:val="003609EF"/>
    <w:rsid w:val="0036180E"/>
    <w:rsid w:val="0036231A"/>
    <w:rsid w:val="003671CD"/>
    <w:rsid w:val="00374DD4"/>
    <w:rsid w:val="00381EAB"/>
    <w:rsid w:val="003842F4"/>
    <w:rsid w:val="0039016D"/>
    <w:rsid w:val="0039186B"/>
    <w:rsid w:val="00397BBC"/>
    <w:rsid w:val="003A7835"/>
    <w:rsid w:val="003B4874"/>
    <w:rsid w:val="003B5CD8"/>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09E9"/>
    <w:rsid w:val="0045433E"/>
    <w:rsid w:val="004563BB"/>
    <w:rsid w:val="00462C91"/>
    <w:rsid w:val="00481AF2"/>
    <w:rsid w:val="00481F30"/>
    <w:rsid w:val="004828D3"/>
    <w:rsid w:val="00491387"/>
    <w:rsid w:val="00491FB3"/>
    <w:rsid w:val="004A2D94"/>
    <w:rsid w:val="004A405C"/>
    <w:rsid w:val="004A59F0"/>
    <w:rsid w:val="004A5BEF"/>
    <w:rsid w:val="004A757F"/>
    <w:rsid w:val="004B3916"/>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B50FE"/>
    <w:rsid w:val="005C1AD5"/>
    <w:rsid w:val="005C1EA5"/>
    <w:rsid w:val="005C54FE"/>
    <w:rsid w:val="005E26F7"/>
    <w:rsid w:val="005E2C44"/>
    <w:rsid w:val="005F30AC"/>
    <w:rsid w:val="005F350E"/>
    <w:rsid w:val="00605051"/>
    <w:rsid w:val="00606FF2"/>
    <w:rsid w:val="00621188"/>
    <w:rsid w:val="0062461F"/>
    <w:rsid w:val="006247C5"/>
    <w:rsid w:val="00625332"/>
    <w:rsid w:val="006257ED"/>
    <w:rsid w:val="006341C5"/>
    <w:rsid w:val="00636E3C"/>
    <w:rsid w:val="00661BDE"/>
    <w:rsid w:val="00661DDD"/>
    <w:rsid w:val="00663191"/>
    <w:rsid w:val="00665F34"/>
    <w:rsid w:val="00666B32"/>
    <w:rsid w:val="00670FD7"/>
    <w:rsid w:val="00684B59"/>
    <w:rsid w:val="006909FA"/>
    <w:rsid w:val="00695808"/>
    <w:rsid w:val="00696100"/>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C28"/>
    <w:rsid w:val="00722BCB"/>
    <w:rsid w:val="00725F36"/>
    <w:rsid w:val="00734D5B"/>
    <w:rsid w:val="00736529"/>
    <w:rsid w:val="0073720E"/>
    <w:rsid w:val="00745A33"/>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C20"/>
    <w:rsid w:val="007D1D9F"/>
    <w:rsid w:val="007D6A07"/>
    <w:rsid w:val="007F1E4A"/>
    <w:rsid w:val="007F1F16"/>
    <w:rsid w:val="007F47E6"/>
    <w:rsid w:val="007F6A74"/>
    <w:rsid w:val="007F7259"/>
    <w:rsid w:val="00801EEA"/>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63B9"/>
    <w:rsid w:val="00887D50"/>
    <w:rsid w:val="00896E8D"/>
    <w:rsid w:val="008A1137"/>
    <w:rsid w:val="008A45A6"/>
    <w:rsid w:val="008A4C7E"/>
    <w:rsid w:val="008A72B6"/>
    <w:rsid w:val="008C19B4"/>
    <w:rsid w:val="008D4DA8"/>
    <w:rsid w:val="008D4EB3"/>
    <w:rsid w:val="008D5E8B"/>
    <w:rsid w:val="008E01C4"/>
    <w:rsid w:val="008F686C"/>
    <w:rsid w:val="00901671"/>
    <w:rsid w:val="009148DE"/>
    <w:rsid w:val="009209DE"/>
    <w:rsid w:val="00922661"/>
    <w:rsid w:val="009235BF"/>
    <w:rsid w:val="00927CAF"/>
    <w:rsid w:val="00934329"/>
    <w:rsid w:val="009343A0"/>
    <w:rsid w:val="00941E30"/>
    <w:rsid w:val="009457DA"/>
    <w:rsid w:val="00960180"/>
    <w:rsid w:val="00963186"/>
    <w:rsid w:val="00966825"/>
    <w:rsid w:val="009777D9"/>
    <w:rsid w:val="00977DBB"/>
    <w:rsid w:val="009849EE"/>
    <w:rsid w:val="00985117"/>
    <w:rsid w:val="00991B88"/>
    <w:rsid w:val="009A5753"/>
    <w:rsid w:val="009A579D"/>
    <w:rsid w:val="009A5B8F"/>
    <w:rsid w:val="009B4A6C"/>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3458"/>
    <w:rsid w:val="00A46998"/>
    <w:rsid w:val="00A47E70"/>
    <w:rsid w:val="00A50CF0"/>
    <w:rsid w:val="00A52FE2"/>
    <w:rsid w:val="00A63BEE"/>
    <w:rsid w:val="00A64F3D"/>
    <w:rsid w:val="00A67D72"/>
    <w:rsid w:val="00A7671C"/>
    <w:rsid w:val="00A82E7C"/>
    <w:rsid w:val="00A90C7D"/>
    <w:rsid w:val="00AA16FB"/>
    <w:rsid w:val="00AA2CBC"/>
    <w:rsid w:val="00AB1105"/>
    <w:rsid w:val="00AB792D"/>
    <w:rsid w:val="00AC0BE1"/>
    <w:rsid w:val="00AC5820"/>
    <w:rsid w:val="00AD02CE"/>
    <w:rsid w:val="00AD1CD8"/>
    <w:rsid w:val="00AE14AE"/>
    <w:rsid w:val="00AE19AF"/>
    <w:rsid w:val="00AE693C"/>
    <w:rsid w:val="00AF0E0B"/>
    <w:rsid w:val="00AF1A65"/>
    <w:rsid w:val="00AF28D6"/>
    <w:rsid w:val="00B06DB8"/>
    <w:rsid w:val="00B14606"/>
    <w:rsid w:val="00B153AD"/>
    <w:rsid w:val="00B206F9"/>
    <w:rsid w:val="00B21DA3"/>
    <w:rsid w:val="00B239E8"/>
    <w:rsid w:val="00B243FE"/>
    <w:rsid w:val="00B258BB"/>
    <w:rsid w:val="00B305E5"/>
    <w:rsid w:val="00B32A11"/>
    <w:rsid w:val="00B4578E"/>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6BB8"/>
    <w:rsid w:val="00BE03E7"/>
    <w:rsid w:val="00BF50F8"/>
    <w:rsid w:val="00BF65D2"/>
    <w:rsid w:val="00BF72BB"/>
    <w:rsid w:val="00C05A08"/>
    <w:rsid w:val="00C27C01"/>
    <w:rsid w:val="00C36330"/>
    <w:rsid w:val="00C40014"/>
    <w:rsid w:val="00C544AC"/>
    <w:rsid w:val="00C605C3"/>
    <w:rsid w:val="00C626B7"/>
    <w:rsid w:val="00C66BA2"/>
    <w:rsid w:val="00C70B63"/>
    <w:rsid w:val="00C854B0"/>
    <w:rsid w:val="00C8741D"/>
    <w:rsid w:val="00C91E43"/>
    <w:rsid w:val="00C926FA"/>
    <w:rsid w:val="00C95985"/>
    <w:rsid w:val="00CA41CB"/>
    <w:rsid w:val="00CC5026"/>
    <w:rsid w:val="00CC68D0"/>
    <w:rsid w:val="00CE03AD"/>
    <w:rsid w:val="00CE5117"/>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E01F4A"/>
    <w:rsid w:val="00E07EBA"/>
    <w:rsid w:val="00E1321D"/>
    <w:rsid w:val="00E13F3D"/>
    <w:rsid w:val="00E22723"/>
    <w:rsid w:val="00E3003B"/>
    <w:rsid w:val="00E34898"/>
    <w:rsid w:val="00E41350"/>
    <w:rsid w:val="00E472D9"/>
    <w:rsid w:val="00E47F74"/>
    <w:rsid w:val="00E51F75"/>
    <w:rsid w:val="00E81EDD"/>
    <w:rsid w:val="00E822B7"/>
    <w:rsid w:val="00E82E7C"/>
    <w:rsid w:val="00EA16A4"/>
    <w:rsid w:val="00EA275E"/>
    <w:rsid w:val="00EA386A"/>
    <w:rsid w:val="00EB09B7"/>
    <w:rsid w:val="00EC0F5A"/>
    <w:rsid w:val="00EC240D"/>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33F"/>
    <w:rsid w:val="00F57FA7"/>
    <w:rsid w:val="00F63F1E"/>
    <w:rsid w:val="00F6568B"/>
    <w:rsid w:val="00F71340"/>
    <w:rsid w:val="00F81346"/>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0F7D6-37C8-49B7-A9D5-52135F3A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2370</Words>
  <Characters>13510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2020-05-22T00:49:00Z</dcterms:created>
  <dcterms:modified xsi:type="dcterms:W3CDTF">2020-05-22T01:01:00Z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(3)PKrU5XbNs0meWoQ+24CApj7pmADbrS7IwxMMWis0AOqNUmzY/KcPAD6+S4wcHeilv28bzSBF
hlp06hDslGff55kZ1pX9uGLNUnHghyQ+XfAd1M6BVkDXt3CAAVHuQg4cm83m6BmWgAW6TAcY
7EiHXjZgHEcGvxirx5nDciWcfh/VE/acznK84OQTqAI+LUzjYn3oqsjOxTlWf18g8q5M2ZSF
NtDQCkE4hZj+j6vJ/T</vt:lpwstr>
  </property>
  <property fmtid="{D5CDD505-2E9C-101B-9397-08002B2CF9AE}" pid="22" name="_2015_ms_pID_7253431">
    <vt:lpwstr>/weLTthOlkOwcyPtinfeAGXGtJbI1pmskXvSfni23UY9sfzQFha+uP
6t7DAn89iNZJxXN6XqbBylwqXJm7PR4YS6rfIl+plQ/gH4ss+lBm0Y+AowdI091+rA38b0eC
A6Uco5DLBDBQWVlVYNn0uaKAv1UJGrJQXdE4eMnmHGcOU5bNW3uSIfEjgMb9BCzlmViT3wTB
90dZjVHBYKcC3aNcSXwBbHhZ+l5tNTZxeXNO</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