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1BB8D" w14:textId="6D76508D" w:rsidR="00AF6A64" w:rsidRDefault="00AF6A64" w:rsidP="00AF6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61CD4">
        <w:rPr>
          <w:b/>
          <w:noProof/>
          <w:sz w:val="24"/>
        </w:rPr>
        <w:t>3GPP TSG-RAN WG2 Meeting #</w:t>
      </w:r>
      <w:r w:rsidRPr="00EA4E60">
        <w:rPr>
          <w:b/>
          <w:noProof/>
          <w:sz w:val="24"/>
        </w:rPr>
        <w:t>1</w:t>
      </w:r>
      <w:r w:rsidR="00C83E18" w:rsidRPr="00EA4E60">
        <w:rPr>
          <w:b/>
          <w:noProof/>
          <w:sz w:val="24"/>
        </w:rPr>
        <w:t>10</w:t>
      </w:r>
      <w:r w:rsidRPr="00EA4E6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</w:t>
      </w:r>
      <w:r w:rsidR="00E74975">
        <w:rPr>
          <w:b/>
          <w:i/>
          <w:noProof/>
          <w:sz w:val="28"/>
        </w:rPr>
        <w:t>200</w:t>
      </w:r>
      <w:r w:rsidR="00E74975" w:rsidRPr="00E74975">
        <w:rPr>
          <w:b/>
          <w:i/>
          <w:noProof/>
          <w:sz w:val="28"/>
        </w:rPr>
        <w:t>5300</w:t>
      </w:r>
    </w:p>
    <w:p w14:paraId="37992F91" w14:textId="2E133C6C" w:rsidR="006D06DD" w:rsidRDefault="00AF6A64" w:rsidP="006D06DD">
      <w:pPr>
        <w:pStyle w:val="CRCoverPage"/>
        <w:outlineLvl w:val="0"/>
        <w:rPr>
          <w:b/>
          <w:noProof/>
          <w:sz w:val="24"/>
        </w:rPr>
      </w:pPr>
      <w:r w:rsidRPr="00BA5387">
        <w:rPr>
          <w:b/>
          <w:noProof/>
          <w:sz w:val="24"/>
          <w:lang w:val="en-US"/>
        </w:rPr>
        <w:t>Electronic meeting</w:t>
      </w:r>
      <w:r w:rsidRPr="00797661">
        <w:rPr>
          <w:b/>
          <w:noProof/>
          <w:sz w:val="24"/>
          <w:lang w:val="en-US"/>
        </w:rPr>
        <w:t xml:space="preserve">, </w:t>
      </w:r>
      <w:r w:rsidR="00680C13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 xml:space="preserve"> – </w:t>
      </w:r>
      <w:r w:rsidR="00680C13">
        <w:rPr>
          <w:b/>
          <w:noProof/>
          <w:sz w:val="24"/>
          <w:lang w:val="en-US"/>
        </w:rPr>
        <w:t>12 June</w:t>
      </w:r>
      <w:r w:rsidRPr="00797661">
        <w:rPr>
          <w:b/>
          <w:noProof/>
          <w:sz w:val="24"/>
          <w:lang w:val="en-US"/>
        </w:rPr>
        <w:t xml:space="preserve"> 2020 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>
        <w:rPr>
          <w:i/>
          <w:sz w:val="11"/>
          <w:szCs w:val="11"/>
          <w:lang w:eastAsia="ko-KR"/>
        </w:rPr>
        <w:t xml:space="preserve"> </w:t>
      </w:r>
    </w:p>
    <w:p w14:paraId="0AC2AF89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69D4D6C9" w14:textId="666B6115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B735D0" w:rsidRPr="006E391C">
        <w:rPr>
          <w:rFonts w:eastAsia="宋体" w:cs="Arial"/>
          <w:b/>
          <w:bCs/>
          <w:sz w:val="24"/>
          <w:lang w:val="en-US"/>
        </w:rPr>
        <w:t>6</w:t>
      </w:r>
      <w:r w:rsidR="00157F1E" w:rsidRPr="006E391C">
        <w:rPr>
          <w:rFonts w:eastAsia="宋体" w:cs="Arial"/>
          <w:b/>
          <w:bCs/>
          <w:sz w:val="24"/>
          <w:lang w:val="en-US"/>
        </w:rPr>
        <w:t>.7</w:t>
      </w:r>
      <w:r w:rsidR="00B10DA2" w:rsidRPr="006E391C">
        <w:rPr>
          <w:rFonts w:eastAsia="宋体" w:cs="Arial"/>
          <w:b/>
          <w:bCs/>
          <w:sz w:val="24"/>
          <w:lang w:val="en-US"/>
        </w:rPr>
        <w:t>.</w:t>
      </w:r>
      <w:r w:rsidR="006E391C" w:rsidRPr="006E391C">
        <w:rPr>
          <w:rFonts w:eastAsia="宋体" w:cs="Arial"/>
          <w:b/>
          <w:bCs/>
          <w:sz w:val="24"/>
          <w:lang w:val="en-US"/>
        </w:rPr>
        <w:t>2.1</w:t>
      </w:r>
    </w:p>
    <w:p w14:paraId="2540C9D1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418B26E0" w14:textId="0462EE2F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A87A9B" w:rsidRPr="00C0130F">
        <w:rPr>
          <w:rFonts w:ascii="Arial" w:hAnsi="Arial" w:cs="Arial"/>
          <w:b/>
          <w:bCs/>
          <w:sz w:val="24"/>
        </w:rPr>
        <w:t>On UE request of reference time provisioning</w:t>
      </w:r>
    </w:p>
    <w:p w14:paraId="125F31F3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0A30F4AB" w14:textId="6AAEBD23" w:rsidR="00486678" w:rsidRDefault="003A49FB" w:rsidP="000A3B91">
      <w:pPr>
        <w:rPr>
          <w:lang w:eastAsia="zh-CN"/>
        </w:rPr>
      </w:pPr>
      <w:r w:rsidRPr="00914B04">
        <w:rPr>
          <w:rFonts w:hint="eastAsia"/>
          <w:lang w:eastAsia="zh-CN"/>
        </w:rPr>
        <w:t>In RA</w:t>
      </w:r>
      <w:r w:rsidRPr="00914B04">
        <w:rPr>
          <w:lang w:eastAsia="zh-CN"/>
        </w:rPr>
        <w:t>N2</w:t>
      </w:r>
      <w:r w:rsidR="00914B04" w:rsidRPr="00914B04">
        <w:rPr>
          <w:lang w:eastAsia="zh-CN"/>
        </w:rPr>
        <w:t>#109bis-e</w:t>
      </w:r>
      <w:r w:rsidRPr="00914B04">
        <w:rPr>
          <w:lang w:eastAsia="zh-CN"/>
        </w:rPr>
        <w:t xml:space="preserve"> meeting, </w:t>
      </w:r>
      <w:r w:rsidR="00914B04">
        <w:rPr>
          <w:lang w:eastAsia="zh-CN"/>
        </w:rPr>
        <w:t>following were agreed regarding reference time provisio</w:t>
      </w:r>
      <w:r w:rsidR="007264C9">
        <w:rPr>
          <w:lang w:eastAsia="zh-CN"/>
        </w:rPr>
        <w:t>ning</w:t>
      </w:r>
      <w:r w:rsidR="00486678">
        <w:rPr>
          <w:lang w:eastAsia="zh-CN"/>
        </w:rPr>
        <w:t>:</w:t>
      </w:r>
    </w:p>
    <w:p w14:paraId="1326EE02" w14:textId="77777777" w:rsidR="00486678" w:rsidRDefault="00486678" w:rsidP="00486678">
      <w:pPr>
        <w:pStyle w:val="Doc-text2"/>
      </w:pPr>
    </w:p>
    <w:p w14:paraId="57858ACE" w14:textId="77777777" w:rsidR="00486678" w:rsidRPr="00060099" w:rsidRDefault="00486678" w:rsidP="004866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19"/>
          <w:szCs w:val="19"/>
        </w:rPr>
      </w:pPr>
      <w:r w:rsidRPr="00060099">
        <w:rPr>
          <w:b/>
          <w:sz w:val="19"/>
          <w:szCs w:val="19"/>
        </w:rPr>
        <w:t>Agreements:</w:t>
      </w:r>
    </w:p>
    <w:p w14:paraId="35C2C28F" w14:textId="493F0036" w:rsidR="00CE2BA3" w:rsidRPr="00CE2BA3" w:rsidRDefault="00CE2BA3" w:rsidP="006E27D2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9"/>
          <w:szCs w:val="19"/>
        </w:rPr>
      </w:pPr>
      <w:r w:rsidRPr="00CE2BA3">
        <w:rPr>
          <w:sz w:val="19"/>
          <w:szCs w:val="19"/>
        </w:rPr>
        <w:t xml:space="preserve">The request of the reference time information is sent via the </w:t>
      </w:r>
      <w:proofErr w:type="spellStart"/>
      <w:r w:rsidRPr="00CE2BA3">
        <w:rPr>
          <w:sz w:val="19"/>
          <w:szCs w:val="19"/>
        </w:rPr>
        <w:t>UEAssistanceInformation</w:t>
      </w:r>
      <w:proofErr w:type="spellEnd"/>
      <w:r w:rsidRPr="00CE2BA3">
        <w:rPr>
          <w:sz w:val="19"/>
          <w:szCs w:val="19"/>
        </w:rPr>
        <w:t xml:space="preserve"> message.</w:t>
      </w:r>
    </w:p>
    <w:p w14:paraId="5250243C" w14:textId="419E5DDB" w:rsidR="004A0E2D" w:rsidRDefault="00CE2BA3" w:rsidP="006E27D2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9"/>
          <w:szCs w:val="19"/>
        </w:rPr>
      </w:pPr>
      <w:r w:rsidRPr="00CE2BA3">
        <w:rPr>
          <w:sz w:val="19"/>
          <w:szCs w:val="19"/>
        </w:rPr>
        <w:t>The UE indication of the delivery periodicity of the reference time is not supported in this release.</w:t>
      </w:r>
    </w:p>
    <w:p w14:paraId="0D3BC3C7" w14:textId="06D1E4D6" w:rsidR="009C4DDE" w:rsidRPr="009C4DDE" w:rsidRDefault="009C4DDE" w:rsidP="009C4D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9"/>
          <w:szCs w:val="19"/>
          <w:lang w:val="en-US"/>
        </w:rPr>
      </w:pPr>
      <w:r>
        <w:rPr>
          <w:sz w:val="19"/>
          <w:szCs w:val="19"/>
          <w:lang w:val="en-US"/>
        </w:rPr>
        <w:t>…</w:t>
      </w:r>
    </w:p>
    <w:p w14:paraId="016D194B" w14:textId="77777777" w:rsidR="00047B6E" w:rsidRDefault="00047B6E" w:rsidP="000A3B91">
      <w:pPr>
        <w:rPr>
          <w:lang w:eastAsia="zh-CN"/>
        </w:rPr>
      </w:pPr>
    </w:p>
    <w:p w14:paraId="262015A0" w14:textId="4CAC4278" w:rsidR="00486678" w:rsidRDefault="00AB1072" w:rsidP="000A3B91">
      <w:pPr>
        <w:rPr>
          <w:lang w:eastAsia="zh-CN"/>
        </w:rPr>
      </w:pPr>
      <w:r>
        <w:rPr>
          <w:lang w:eastAsia="zh-CN"/>
        </w:rPr>
        <w:t xml:space="preserve">In </w:t>
      </w:r>
      <w:r w:rsidR="00047B6E">
        <w:rPr>
          <w:lang w:eastAsia="zh-CN"/>
        </w:rPr>
        <w:t xml:space="preserve">running CR </w:t>
      </w:r>
      <w:hyperlink r:id="rId12" w:history="1">
        <w:r w:rsidR="00776617" w:rsidRPr="00776617">
          <w:rPr>
            <w:rStyle w:val="Hyperlink"/>
          </w:rPr>
          <w:t>R2-2002703</w:t>
        </w:r>
      </w:hyperlink>
      <w:r w:rsidR="00776617">
        <w:t xml:space="preserve"> </w:t>
      </w:r>
      <w:r w:rsidR="00047B6E">
        <w:rPr>
          <w:lang w:eastAsia="zh-CN"/>
        </w:rPr>
        <w:t>for TS 38.331</w:t>
      </w:r>
      <w:r w:rsidR="00B67A1A">
        <w:rPr>
          <w:lang w:eastAsia="zh-CN"/>
        </w:rPr>
        <w:t>, the procedure text for</w:t>
      </w:r>
      <w:r w:rsidR="0069725C">
        <w:rPr>
          <w:lang w:eastAsia="zh-CN"/>
        </w:rPr>
        <w:t xml:space="preserve"> request of reference time is: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69725C" w14:paraId="0F506B64" w14:textId="77777777" w:rsidTr="006E27D2">
        <w:tc>
          <w:tcPr>
            <w:tcW w:w="8613" w:type="dxa"/>
            <w:shd w:val="clear" w:color="auto" w:fill="auto"/>
          </w:tcPr>
          <w:p w14:paraId="74318476" w14:textId="77777777" w:rsidR="0069725C" w:rsidRDefault="0069725C" w:rsidP="006E27D2">
            <w:pPr>
              <w:pStyle w:val="B1"/>
            </w:pPr>
            <w:r>
              <w:t>1&gt;</w:t>
            </w:r>
            <w:r>
              <w:tab/>
              <w:t xml:space="preserve">if configured with </w:t>
            </w:r>
            <w:proofErr w:type="spellStart"/>
            <w:r w:rsidRPr="006E27D2">
              <w:rPr>
                <w:i/>
                <w:iCs/>
              </w:rPr>
              <w:t>referenceTimeInterestReporting</w:t>
            </w:r>
            <w:proofErr w:type="spellEnd"/>
            <w:r>
              <w:t xml:space="preserve"> to provide interest in reference time information:</w:t>
            </w:r>
          </w:p>
          <w:p w14:paraId="2AB398BB" w14:textId="77777777" w:rsidR="0069725C" w:rsidRPr="006E27D2" w:rsidRDefault="0069725C" w:rsidP="006E27D2">
            <w:pPr>
              <w:pStyle w:val="B2"/>
              <w:rPr>
                <w:rFonts w:eastAsia="MS Mincho"/>
              </w:rPr>
            </w:pPr>
            <w:r w:rsidRPr="006E27D2">
              <w:rPr>
                <w:rFonts w:eastAsia="MS Mincho"/>
              </w:rPr>
              <w:t>2&gt;</w:t>
            </w:r>
            <w:r w:rsidRPr="006E27D2">
              <w:rPr>
                <w:rFonts w:eastAsia="MS Mincho"/>
              </w:rPr>
              <w:tab/>
              <w:t xml:space="preserve">if the UE did not transmit a </w:t>
            </w:r>
            <w:proofErr w:type="spellStart"/>
            <w:r w:rsidRPr="006E27D2">
              <w:rPr>
                <w:rFonts w:eastAsia="MS Mincho"/>
                <w:i/>
                <w:iCs/>
              </w:rPr>
              <w:t>UEAssistanceInformation</w:t>
            </w:r>
            <w:proofErr w:type="spellEnd"/>
            <w:r w:rsidRPr="006E27D2">
              <w:rPr>
                <w:rFonts w:eastAsia="MS Mincho"/>
              </w:rPr>
              <w:t xml:space="preserve"> message with </w:t>
            </w:r>
            <w:proofErr w:type="spellStart"/>
            <w:r w:rsidRPr="006E27D2">
              <w:rPr>
                <w:rFonts w:eastAsia="MS Mincho"/>
                <w:i/>
                <w:iCs/>
              </w:rPr>
              <w:t>referenceTimeInfoInterest</w:t>
            </w:r>
            <w:proofErr w:type="spellEnd"/>
            <w:r w:rsidRPr="006E27D2">
              <w:rPr>
                <w:rFonts w:eastAsia="MS Mincho"/>
              </w:rPr>
              <w:t xml:space="preserve"> since it was configured to provide interest in reference time information; or</w:t>
            </w:r>
          </w:p>
          <w:p w14:paraId="46F70D22" w14:textId="77777777" w:rsidR="0069725C" w:rsidRPr="006E27D2" w:rsidRDefault="0069725C" w:rsidP="006E27D2">
            <w:pPr>
              <w:pStyle w:val="B2"/>
              <w:rPr>
                <w:rFonts w:eastAsia="MS Mincho"/>
              </w:rPr>
            </w:pPr>
            <w:r w:rsidRPr="006E27D2">
              <w:rPr>
                <w:rFonts w:eastAsia="MS Mincho"/>
              </w:rPr>
              <w:t>2&gt;</w:t>
            </w:r>
            <w:r w:rsidRPr="006E27D2">
              <w:rPr>
                <w:rFonts w:eastAsia="MS Mincho"/>
              </w:rPr>
              <w:tab/>
              <w:t xml:space="preserve">if the UE’s interest in reference time information changed from the last time UE initiated transmission of the </w:t>
            </w:r>
            <w:proofErr w:type="spellStart"/>
            <w:r w:rsidRPr="006E27D2">
              <w:rPr>
                <w:rFonts w:eastAsia="MS Mincho"/>
                <w:i/>
                <w:iCs/>
              </w:rPr>
              <w:t>UEAssistanceInformation</w:t>
            </w:r>
            <w:proofErr w:type="spellEnd"/>
            <w:r w:rsidRPr="006E27D2">
              <w:rPr>
                <w:rFonts w:eastAsia="MS Mincho"/>
              </w:rPr>
              <w:t xml:space="preserve"> message including </w:t>
            </w:r>
            <w:proofErr w:type="spellStart"/>
            <w:r w:rsidRPr="006E27D2">
              <w:rPr>
                <w:rFonts w:eastAsia="MS Mincho"/>
                <w:i/>
                <w:iCs/>
              </w:rPr>
              <w:t>referenceTimeInfoInterest</w:t>
            </w:r>
            <w:proofErr w:type="spellEnd"/>
            <w:r w:rsidRPr="006E27D2">
              <w:rPr>
                <w:rFonts w:eastAsia="MS Mincho"/>
              </w:rPr>
              <w:t>:</w:t>
            </w:r>
          </w:p>
          <w:p w14:paraId="0EBFAAF8" w14:textId="77777777" w:rsidR="0069725C" w:rsidRPr="006E27D2" w:rsidRDefault="0069725C" w:rsidP="006E27D2">
            <w:pPr>
              <w:pStyle w:val="B3"/>
              <w:rPr>
                <w:rFonts w:eastAsia="MS Mincho"/>
              </w:rPr>
            </w:pPr>
            <w:r w:rsidRPr="006E27D2">
              <w:rPr>
                <w:rFonts w:eastAsia="MS Mincho"/>
              </w:rPr>
              <w:t>3&gt;</w:t>
            </w:r>
            <w:r w:rsidRPr="006E27D2">
              <w:rPr>
                <w:rFonts w:eastAsia="MS Mincho"/>
              </w:rPr>
              <w:tab/>
              <w:t xml:space="preserve">initiate transmission of the </w:t>
            </w:r>
            <w:proofErr w:type="spellStart"/>
            <w:r w:rsidRPr="006E27D2">
              <w:rPr>
                <w:rFonts w:eastAsia="MS Mincho"/>
                <w:i/>
                <w:iCs/>
              </w:rPr>
              <w:t>UEAssistanceInformation</w:t>
            </w:r>
            <w:proofErr w:type="spellEnd"/>
            <w:r w:rsidRPr="006E27D2">
              <w:rPr>
                <w:rFonts w:eastAsia="MS Mincho"/>
              </w:rPr>
              <w:t xml:space="preserve"> message in accordance with 5.7.4.3 to provide an indication of interest in reference time information;</w:t>
            </w:r>
          </w:p>
          <w:p w14:paraId="18E7CA81" w14:textId="4F70E5AD" w:rsidR="0069725C" w:rsidRPr="006E27D2" w:rsidRDefault="0069725C" w:rsidP="006E27D2">
            <w:pPr>
              <w:pStyle w:val="EditorsNote"/>
              <w:rPr>
                <w:rFonts w:eastAsia="MS Mincho"/>
                <w:color w:val="auto"/>
              </w:rPr>
            </w:pPr>
            <w:proofErr w:type="spellStart"/>
            <w:r w:rsidRPr="006E27D2">
              <w:rPr>
                <w:rFonts w:eastAsia="MS Mincho"/>
                <w:color w:val="auto"/>
              </w:rPr>
              <w:t>IIoT</w:t>
            </w:r>
            <w:proofErr w:type="spellEnd"/>
            <w:r w:rsidRPr="006E27D2">
              <w:rPr>
                <w:rFonts w:eastAsia="MS Mincho"/>
                <w:color w:val="auto"/>
              </w:rPr>
              <w:t xml:space="preserve"> Editor’s note: It is FFS the need for a prohibit timer </w:t>
            </w:r>
            <w:r w:rsidRPr="006E27D2">
              <w:rPr>
                <w:color w:val="auto"/>
              </w:rPr>
              <w:t>T346. FFS whether the UE is allowed to send the same interest message.</w:t>
            </w:r>
          </w:p>
        </w:tc>
      </w:tr>
    </w:tbl>
    <w:p w14:paraId="139FD727" w14:textId="760DBEC5" w:rsidR="0069725C" w:rsidRDefault="0069725C" w:rsidP="000A3B91">
      <w:pPr>
        <w:rPr>
          <w:lang w:eastAsia="zh-CN"/>
        </w:rPr>
      </w:pPr>
    </w:p>
    <w:p w14:paraId="37EA726B" w14:textId="3FD3FF55" w:rsidR="008E35E0" w:rsidRDefault="003A66AC" w:rsidP="00F7497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discuss the </w:t>
      </w:r>
      <w:r w:rsidR="0069725C">
        <w:rPr>
          <w:lang w:eastAsia="zh-CN"/>
        </w:rPr>
        <w:t>open</w:t>
      </w:r>
      <w:r>
        <w:rPr>
          <w:lang w:eastAsia="zh-CN"/>
        </w:rPr>
        <w:t xml:space="preserve"> issues </w:t>
      </w:r>
      <w:r w:rsidRPr="0069725C">
        <w:rPr>
          <w:lang w:eastAsia="zh-CN"/>
        </w:rPr>
        <w:t xml:space="preserve">of </w:t>
      </w:r>
      <w:r w:rsidR="0069725C" w:rsidRPr="0069725C">
        <w:rPr>
          <w:lang w:eastAsia="zh-CN"/>
        </w:rPr>
        <w:t>UE request of reference time provisioning</w:t>
      </w:r>
      <w:r w:rsidR="00CC5D69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38343DCD" w14:textId="77777777" w:rsidR="00AB79E9" w:rsidRDefault="00AB79E9" w:rsidP="00AB79E9">
      <w:pPr>
        <w:pStyle w:val="Heading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4F7C8A23" w14:textId="6AF521F2" w:rsidR="001D13EA" w:rsidRDefault="00AA1DEF" w:rsidP="001B57DF">
      <w:pPr>
        <w:rPr>
          <w:lang w:val="en-GB"/>
        </w:rPr>
      </w:pPr>
      <w:r>
        <w:rPr>
          <w:lang w:val="en-GB"/>
        </w:rPr>
        <w:t>In RAN2</w:t>
      </w:r>
      <w:r w:rsidR="00BB3FF1">
        <w:rPr>
          <w:lang w:val="en-GB"/>
        </w:rPr>
        <w:t xml:space="preserve"> email discussion </w:t>
      </w:r>
      <w:r w:rsidR="00BB3FF1" w:rsidRPr="00BB3FF1">
        <w:rPr>
          <w:i/>
          <w:iCs/>
          <w:lang w:val="en-GB"/>
        </w:rPr>
        <w:t>[Post109bis-e][</w:t>
      </w:r>
      <w:proofErr w:type="gramStart"/>
      <w:r w:rsidR="00BB3FF1" w:rsidRPr="00BB3FF1">
        <w:rPr>
          <w:i/>
          <w:iCs/>
          <w:lang w:val="en-GB"/>
        </w:rPr>
        <w:t>027][</w:t>
      </w:r>
      <w:proofErr w:type="gramEnd"/>
      <w:r w:rsidR="00BB3FF1" w:rsidRPr="00BB3FF1">
        <w:rPr>
          <w:i/>
          <w:iCs/>
          <w:lang w:val="en-GB"/>
        </w:rPr>
        <w:t>IIOT] RRC CRs</w:t>
      </w:r>
      <w:r w:rsidR="00BB3FF1">
        <w:rPr>
          <w:lang w:val="en-GB"/>
        </w:rPr>
        <w:t xml:space="preserve">, </w:t>
      </w:r>
      <w:r w:rsidR="00C82CCC">
        <w:rPr>
          <w:lang w:val="en-GB"/>
        </w:rPr>
        <w:t xml:space="preserve">several companies proposed to consider UE clock drift and to further discuss whether changes to the procedure text is needed. </w:t>
      </w:r>
      <w:r w:rsidR="0074321A">
        <w:rPr>
          <w:lang w:val="en-GB"/>
        </w:rPr>
        <w:t xml:space="preserve">One related comment is </w:t>
      </w:r>
      <w:r w:rsidR="001D13EA">
        <w:rPr>
          <w:lang w:val="en-GB"/>
        </w:rPr>
        <w:t xml:space="preserve">that UE can always calculate the reference timing based on DL timing information after receiving the reference time from </w:t>
      </w:r>
      <w:proofErr w:type="spellStart"/>
      <w:r w:rsidR="001D13EA">
        <w:rPr>
          <w:lang w:val="en-GB"/>
        </w:rPr>
        <w:t>gNB</w:t>
      </w:r>
      <w:proofErr w:type="spellEnd"/>
      <w:r w:rsidR="00D54348">
        <w:rPr>
          <w:lang w:val="en-GB"/>
        </w:rPr>
        <w:t xml:space="preserve"> once</w:t>
      </w:r>
      <w:r w:rsidR="001D13EA">
        <w:rPr>
          <w:lang w:val="en-GB"/>
        </w:rPr>
        <w:t xml:space="preserve">. </w:t>
      </w:r>
    </w:p>
    <w:p w14:paraId="029983F3" w14:textId="04B747C1" w:rsidR="00CE29EC" w:rsidRDefault="001D13EA" w:rsidP="001B57DF">
      <w:r w:rsidRPr="4EDE74C4">
        <w:rPr>
          <w:lang w:val="en-GB"/>
        </w:rPr>
        <w:t xml:space="preserve">Before discussing the UE behaviour, it is helpful to first investigate network behaviour. </w:t>
      </w:r>
      <w:r w:rsidR="00030694" w:rsidRPr="4EDE74C4">
        <w:rPr>
          <w:lang w:val="en-GB"/>
        </w:rPr>
        <w:t xml:space="preserve">In NG-RAN, both </w:t>
      </w:r>
      <w:proofErr w:type="spellStart"/>
      <w:r w:rsidR="00030694" w:rsidRPr="4EDE74C4">
        <w:rPr>
          <w:lang w:val="en-GB"/>
        </w:rPr>
        <w:t>gNB</w:t>
      </w:r>
      <w:proofErr w:type="spellEnd"/>
      <w:r w:rsidR="00030694" w:rsidRPr="4EDE74C4">
        <w:rPr>
          <w:lang w:val="en-GB"/>
        </w:rPr>
        <w:t xml:space="preserve"> and UE are synchronized to 5G GM, with UE synchronized to </w:t>
      </w:r>
      <w:proofErr w:type="spellStart"/>
      <w:r w:rsidR="00030694" w:rsidRPr="4EDE74C4">
        <w:rPr>
          <w:lang w:val="en-GB"/>
        </w:rPr>
        <w:t>gNB</w:t>
      </w:r>
      <w:proofErr w:type="spellEnd"/>
      <w:r w:rsidR="00030694" w:rsidRPr="4EDE74C4">
        <w:rPr>
          <w:lang w:val="en-GB"/>
        </w:rPr>
        <w:t xml:space="preserve"> via air interface. </w:t>
      </w:r>
      <w:r w:rsidR="00602144" w:rsidRPr="4EDE74C4">
        <w:rPr>
          <w:lang w:val="en-GB"/>
        </w:rPr>
        <w:t>TS 38.331</w:t>
      </w:r>
      <w:r w:rsidR="00C86E29" w:rsidRPr="4EDE74C4">
        <w:rPr>
          <w:lang w:val="en-GB"/>
        </w:rPr>
        <w:t xml:space="preserve"> specified that</w:t>
      </w:r>
      <w:r w:rsidR="00602144" w:rsidRPr="4EDE74C4">
        <w:rPr>
          <w:lang w:val="en-GB"/>
        </w:rPr>
        <w:t xml:space="preserve"> “</w:t>
      </w:r>
      <w:proofErr w:type="spellStart"/>
      <w:r w:rsidR="00602144" w:rsidRPr="4EDE74C4">
        <w:rPr>
          <w:lang w:val="en-GB"/>
        </w:rPr>
        <w:t>i</w:t>
      </w:r>
      <w:r w:rsidR="00602144">
        <w:t>f</w:t>
      </w:r>
      <w:proofErr w:type="spellEnd"/>
      <w:r w:rsidR="00602144">
        <w:t xml:space="preserve"> the </w:t>
      </w:r>
      <w:proofErr w:type="spellStart"/>
      <w:r w:rsidR="00602144" w:rsidRPr="4EDE74C4">
        <w:rPr>
          <w:i/>
          <w:iCs/>
        </w:rPr>
        <w:t>referenceTimeInfo</w:t>
      </w:r>
      <w:proofErr w:type="spellEnd"/>
      <w:r w:rsidR="00602144">
        <w:t xml:space="preserve"> field is received in </w:t>
      </w:r>
      <w:proofErr w:type="spellStart"/>
      <w:r w:rsidR="00602144" w:rsidRPr="4EDE74C4">
        <w:rPr>
          <w:rFonts w:eastAsia="MS Mincho"/>
          <w:i/>
          <w:iCs/>
          <w:lang w:eastAsia="en-GB"/>
        </w:rPr>
        <w:t>DLInformationTransfer</w:t>
      </w:r>
      <w:proofErr w:type="spellEnd"/>
      <w:r w:rsidR="00602144">
        <w:t xml:space="preserve"> message, the time field indicates the </w:t>
      </w:r>
      <w:r w:rsidR="00602144" w:rsidRPr="4EDE74C4">
        <w:rPr>
          <w:i/>
          <w:iCs/>
        </w:rPr>
        <w:t>time</w:t>
      </w:r>
      <w:r w:rsidR="00602144">
        <w:t xml:space="preserve"> at the ending boundary of the system frame indicated by </w:t>
      </w:r>
      <w:proofErr w:type="spellStart"/>
      <w:r w:rsidR="00602144" w:rsidRPr="4EDE74C4">
        <w:rPr>
          <w:i/>
          <w:iCs/>
        </w:rPr>
        <w:t>referenceSFN</w:t>
      </w:r>
      <w:proofErr w:type="spellEnd"/>
      <w:r w:rsidR="00602144">
        <w:t>”</w:t>
      </w:r>
      <w:r w:rsidR="007D4178">
        <w:t>.</w:t>
      </w:r>
      <w:r w:rsidR="006546B8">
        <w:t xml:space="preserve"> Given that “</w:t>
      </w:r>
      <w:r w:rsidR="006546B8" w:rsidRPr="4EDE74C4">
        <w:rPr>
          <w:lang w:eastAsia="zh-CN"/>
        </w:rPr>
        <w:t>the indicated time is referenced at the network, i.e., without compensating for RF propagation delay</w:t>
      </w:r>
      <w:r w:rsidR="006546B8">
        <w:t xml:space="preserve">”, the question is whether </w:t>
      </w:r>
      <w:r w:rsidR="00361DD6">
        <w:t xml:space="preserve">the </w:t>
      </w:r>
      <w:r w:rsidR="00F11079">
        <w:t xml:space="preserve">time provided by </w:t>
      </w:r>
      <w:proofErr w:type="spellStart"/>
      <w:r w:rsidR="003869FE">
        <w:t>gNB</w:t>
      </w:r>
      <w:proofErr w:type="spellEnd"/>
      <w:r w:rsidR="003869FE">
        <w:t xml:space="preserve"> can be always computed/predicted if UE has received </w:t>
      </w:r>
      <w:proofErr w:type="spellStart"/>
      <w:r w:rsidR="003869FE" w:rsidRPr="4EDE74C4">
        <w:rPr>
          <w:i/>
          <w:iCs/>
        </w:rPr>
        <w:t>referenceTimeInfo</w:t>
      </w:r>
      <w:proofErr w:type="spellEnd"/>
      <w:r w:rsidR="003869FE">
        <w:t xml:space="preserve"> from </w:t>
      </w:r>
      <w:proofErr w:type="spellStart"/>
      <w:r w:rsidR="003869FE">
        <w:t>gNB</w:t>
      </w:r>
      <w:proofErr w:type="spellEnd"/>
      <w:r w:rsidR="003869FE">
        <w:t xml:space="preserve"> once. </w:t>
      </w:r>
      <w:r w:rsidR="00CD4819">
        <w:t xml:space="preserve">As shown in </w:t>
      </w:r>
      <w:r>
        <w:fldChar w:fldCharType="begin"/>
      </w:r>
      <w:r>
        <w:instrText xml:space="preserve"> REF Fig_Time \h  \* MERGEFORMAT </w:instrText>
      </w:r>
      <w:r>
        <w:fldChar w:fldCharType="separate"/>
      </w:r>
      <w:r w:rsidR="00F76263" w:rsidRPr="00F76263">
        <w:t>Figure 1</w:t>
      </w:r>
      <w:r>
        <w:fldChar w:fldCharType="end"/>
      </w:r>
      <w:r w:rsidR="00CD4819">
        <w:t xml:space="preserve"> below, s</w:t>
      </w:r>
      <w:r w:rsidR="00B24578">
        <w:t xml:space="preserve">uppose in the </w:t>
      </w:r>
      <w:r w:rsidR="00B24578">
        <w:lastRenderedPageBreak/>
        <w:t xml:space="preserve">first time </w:t>
      </w:r>
      <w:proofErr w:type="spellStart"/>
      <w:r w:rsidR="0069638C">
        <w:t>gNB</w:t>
      </w:r>
      <w:proofErr w:type="spellEnd"/>
      <w:r w:rsidR="0069638C">
        <w:t xml:space="preserve"> provides</w:t>
      </w:r>
      <w:r w:rsidR="00B24578">
        <w:t xml:space="preserve"> </w:t>
      </w:r>
      <w:r w:rsidR="00B24578" w:rsidRPr="4EDE74C4">
        <w:rPr>
          <w:i/>
          <w:iCs/>
        </w:rPr>
        <w:t>time</w:t>
      </w:r>
      <w:r w:rsidR="00B24578" w:rsidRPr="4EDE74C4">
        <w:rPr>
          <w:i/>
          <w:iCs/>
          <w:vertAlign w:val="subscript"/>
        </w:rPr>
        <w:t>1</w:t>
      </w:r>
      <w:r w:rsidR="00B24578">
        <w:t xml:space="preserve"> </w:t>
      </w:r>
      <w:r w:rsidR="00473D7F">
        <w:t>co</w:t>
      </w:r>
      <w:r w:rsidR="008C53D2">
        <w:t>r</w:t>
      </w:r>
      <w:r w:rsidR="00473D7F">
        <w:t xml:space="preserve">responding to </w:t>
      </w:r>
      <w:r w:rsidR="00F66DDD" w:rsidRPr="4EDE74C4">
        <w:rPr>
          <w:i/>
          <w:iCs/>
        </w:rPr>
        <w:t>referenceSFN</w:t>
      </w:r>
      <w:r w:rsidR="00F66DDD" w:rsidRPr="4EDE74C4">
        <w:rPr>
          <w:i/>
          <w:iCs/>
          <w:vertAlign w:val="subscript"/>
        </w:rPr>
        <w:t>1</w:t>
      </w:r>
      <w:r w:rsidR="00F66DDD">
        <w:t xml:space="preserve">. </w:t>
      </w:r>
      <w:proofErr w:type="gramStart"/>
      <w:r w:rsidR="0069638C">
        <w:t>Later on</w:t>
      </w:r>
      <w:proofErr w:type="gramEnd"/>
      <w:r w:rsidR="0069638C">
        <w:t xml:space="preserve">, </w:t>
      </w:r>
      <w:proofErr w:type="spellStart"/>
      <w:r w:rsidR="0069638C">
        <w:t>gNB</w:t>
      </w:r>
      <w:proofErr w:type="spellEnd"/>
      <w:r w:rsidR="00B708E5">
        <w:t xml:space="preserve"> provides </w:t>
      </w:r>
      <w:r w:rsidR="00B708E5" w:rsidRPr="4EDE74C4">
        <w:rPr>
          <w:i/>
          <w:iCs/>
        </w:rPr>
        <w:t>time</w:t>
      </w:r>
      <w:r w:rsidR="00B708E5" w:rsidRPr="4EDE74C4">
        <w:rPr>
          <w:i/>
          <w:iCs/>
          <w:vertAlign w:val="subscript"/>
        </w:rPr>
        <w:t>2</w:t>
      </w:r>
      <w:r w:rsidR="00B708E5">
        <w:t xml:space="preserve"> corresponding to </w:t>
      </w:r>
      <w:r w:rsidR="00B708E5" w:rsidRPr="4EDE74C4">
        <w:rPr>
          <w:i/>
          <w:iCs/>
        </w:rPr>
        <w:t>referenceSFN</w:t>
      </w:r>
      <w:r w:rsidR="00B708E5" w:rsidRPr="4EDE74C4">
        <w:rPr>
          <w:i/>
          <w:iCs/>
          <w:vertAlign w:val="subscript"/>
        </w:rPr>
        <w:t>2</w:t>
      </w:r>
      <w:r w:rsidR="00B708E5" w:rsidRPr="4EDE74C4">
        <w:rPr>
          <w:i/>
          <w:iCs/>
        </w:rPr>
        <w:t>.</w:t>
      </w:r>
      <w:r w:rsidR="00B708E5">
        <w:t xml:space="preserve"> The question is whether</w:t>
      </w:r>
      <w:r w:rsidR="006767AC">
        <w:t xml:space="preserve"> SFN clock is synchronized to the 5G GM, i.e.</w:t>
      </w:r>
      <w:r w:rsidR="00B708E5">
        <w:t xml:space="preserve"> </w:t>
      </w:r>
      <w:r w:rsidR="00B708E5" w:rsidRPr="4EDE74C4">
        <w:rPr>
          <w:i/>
          <w:iCs/>
        </w:rPr>
        <w:t>time</w:t>
      </w:r>
      <w:r w:rsidR="00B708E5" w:rsidRPr="4EDE74C4">
        <w:rPr>
          <w:i/>
          <w:iCs/>
          <w:vertAlign w:val="subscript"/>
        </w:rPr>
        <w:t>2</w:t>
      </w:r>
      <w:r w:rsidR="00B708E5" w:rsidRPr="4EDE74C4">
        <w:rPr>
          <w:vertAlign w:val="subscript"/>
        </w:rPr>
        <w:t xml:space="preserve"> </w:t>
      </w:r>
      <w:r w:rsidR="00B708E5">
        <w:t>-</w:t>
      </w:r>
      <w:r w:rsidR="00B708E5" w:rsidRPr="4EDE74C4">
        <w:rPr>
          <w:vertAlign w:val="subscript"/>
        </w:rPr>
        <w:t xml:space="preserve"> </w:t>
      </w:r>
      <w:r w:rsidR="00B708E5" w:rsidRPr="4EDE74C4">
        <w:rPr>
          <w:i/>
          <w:iCs/>
        </w:rPr>
        <w:t>time</w:t>
      </w:r>
      <w:r w:rsidR="00B708E5" w:rsidRPr="4EDE74C4">
        <w:rPr>
          <w:i/>
          <w:iCs/>
          <w:vertAlign w:val="subscript"/>
        </w:rPr>
        <w:t>1</w:t>
      </w:r>
      <w:r w:rsidR="00B708E5" w:rsidRPr="4EDE74C4">
        <w:rPr>
          <w:i/>
          <w:iCs/>
        </w:rPr>
        <w:t xml:space="preserve"> </w:t>
      </w:r>
      <w:r w:rsidR="00B708E5">
        <w:t xml:space="preserve">= </w:t>
      </w:r>
      <w:r w:rsidR="00BC19E9">
        <w:t>(</w:t>
      </w:r>
      <w:r w:rsidR="00B708E5" w:rsidRPr="4EDE74C4">
        <w:rPr>
          <w:i/>
          <w:iCs/>
        </w:rPr>
        <w:t>referenceSFN</w:t>
      </w:r>
      <w:r w:rsidR="00B708E5" w:rsidRPr="4EDE74C4">
        <w:rPr>
          <w:i/>
          <w:iCs/>
          <w:vertAlign w:val="subscript"/>
        </w:rPr>
        <w:t>2</w:t>
      </w:r>
      <w:r w:rsidR="00B708E5" w:rsidRPr="4EDE74C4">
        <w:rPr>
          <w:i/>
          <w:iCs/>
        </w:rPr>
        <w:t xml:space="preserve"> </w:t>
      </w:r>
      <w:r w:rsidR="00BC19E9">
        <w:t>-</w:t>
      </w:r>
      <w:r w:rsidR="00BC19E9" w:rsidRPr="4EDE74C4">
        <w:rPr>
          <w:i/>
          <w:iCs/>
        </w:rPr>
        <w:t xml:space="preserve"> </w:t>
      </w:r>
      <w:r w:rsidR="00B708E5" w:rsidRPr="4EDE74C4">
        <w:rPr>
          <w:i/>
          <w:iCs/>
        </w:rPr>
        <w:t>referenceSFN</w:t>
      </w:r>
      <w:r w:rsidR="00B708E5" w:rsidRPr="4EDE74C4">
        <w:rPr>
          <w:i/>
          <w:iCs/>
          <w:vertAlign w:val="subscript"/>
        </w:rPr>
        <w:t>1</w:t>
      </w:r>
      <w:r w:rsidR="00BC19E9">
        <w:t xml:space="preserve">) * 10 </w:t>
      </w:r>
      <w:proofErr w:type="spellStart"/>
      <w:r w:rsidR="00BC19E9">
        <w:t>ms.</w:t>
      </w:r>
      <w:proofErr w:type="spellEnd"/>
      <w:r w:rsidR="00BC19E9">
        <w:t xml:space="preserve"> If this is always the case, there is no need for </w:t>
      </w:r>
      <w:r w:rsidR="00A003A8">
        <w:t xml:space="preserve">UE to send the request for reference time again since it can always compute </w:t>
      </w:r>
      <w:r w:rsidR="00A003A8" w:rsidRPr="4EDE74C4">
        <w:rPr>
          <w:i/>
          <w:iCs/>
        </w:rPr>
        <w:t>time</w:t>
      </w:r>
      <w:r w:rsidR="00A003A8" w:rsidRPr="4EDE74C4">
        <w:rPr>
          <w:vertAlign w:val="subscript"/>
        </w:rPr>
        <w:t>2</w:t>
      </w:r>
      <w:r w:rsidR="00A003A8">
        <w:t>.</w:t>
      </w:r>
      <w:r w:rsidR="00570B38">
        <w:t xml:space="preserve"> </w:t>
      </w:r>
      <w:proofErr w:type="spellStart"/>
      <w:r w:rsidR="00570B38">
        <w:t>gNB</w:t>
      </w:r>
      <w:proofErr w:type="spellEnd"/>
      <w:r w:rsidR="00570B38">
        <w:t xml:space="preserve"> can have clock drift and will be synchronized to 5G GM periodically to calibrate its clock. </w:t>
      </w:r>
      <w:r w:rsidR="008016C6">
        <w:t xml:space="preserve">Confirmation from </w:t>
      </w:r>
      <w:proofErr w:type="spellStart"/>
      <w:r w:rsidR="008016C6">
        <w:t>gNB</w:t>
      </w:r>
      <w:proofErr w:type="spellEnd"/>
      <w:r w:rsidR="008016C6">
        <w:t xml:space="preserve"> vendors is needed on whether </w:t>
      </w:r>
      <w:proofErr w:type="spellStart"/>
      <w:r w:rsidR="008016C6">
        <w:t>gNB</w:t>
      </w:r>
      <w:proofErr w:type="spellEnd"/>
      <w:r w:rsidR="008016C6">
        <w:t xml:space="preserve"> clock </w:t>
      </w:r>
      <w:r w:rsidR="00C57BAE">
        <w:t>drift</w:t>
      </w:r>
      <w:r w:rsidR="008016C6">
        <w:t xml:space="preserve"> can affect the reference time provisioning in air interface.</w:t>
      </w:r>
    </w:p>
    <w:p w14:paraId="7266762A" w14:textId="0D14C8A9" w:rsidR="000513D1" w:rsidRPr="00A003A8" w:rsidRDefault="0072370E" w:rsidP="001B57DF">
      <w:pPr>
        <w:rPr>
          <w:lang w:val="en-GB"/>
        </w:rPr>
      </w:pPr>
      <w:r>
        <w:rPr>
          <w:noProof/>
        </w:rPr>
        <w:pict w14:anchorId="669C16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30575971" o:spid="_x0000_i1055" type="#_x0000_t75" style="width:481.7pt;height:79.15pt;visibility:visible;mso-wrap-style:square">
            <v:imagedata r:id="rId13" o:title=""/>
            <o:lock v:ext="edit" aspectratio="f"/>
          </v:shape>
        </w:pict>
      </w:r>
    </w:p>
    <w:p w14:paraId="071E8D95" w14:textId="0985BE4D" w:rsidR="000513D1" w:rsidRDefault="000513D1" w:rsidP="000513D1">
      <w:pPr>
        <w:jc w:val="center"/>
        <w:rPr>
          <w:b/>
          <w:lang w:eastAsia="ko-KR"/>
        </w:rPr>
      </w:pPr>
      <w:bookmarkStart w:id="0" w:name="Fig_Time"/>
      <w:r w:rsidRPr="00236815">
        <w:rPr>
          <w:rFonts w:eastAsia="Malgun Gothic"/>
          <w:b/>
          <w:lang w:eastAsia="ko-KR"/>
        </w:rPr>
        <w:t xml:space="preserve">Figure </w:t>
      </w:r>
      <w:r w:rsidRPr="00236815">
        <w:rPr>
          <w:rFonts w:eastAsia="Malgun Gothic"/>
          <w:b/>
          <w:lang w:eastAsia="ko-KR"/>
        </w:rPr>
        <w:fldChar w:fldCharType="begin"/>
      </w:r>
      <w:r w:rsidRPr="00236815">
        <w:rPr>
          <w:rFonts w:eastAsia="Malgun Gothic"/>
          <w:b/>
          <w:lang w:eastAsia="ko-KR"/>
        </w:rPr>
        <w:instrText xml:space="preserve"> SEQ Fig \* ARABIC </w:instrText>
      </w:r>
      <w:r w:rsidRPr="00236815">
        <w:rPr>
          <w:rFonts w:eastAsia="Malgun Gothic"/>
          <w:b/>
          <w:lang w:eastAsia="ko-KR"/>
        </w:rPr>
        <w:fldChar w:fldCharType="separate"/>
      </w:r>
      <w:r w:rsidR="00F76263">
        <w:rPr>
          <w:rFonts w:eastAsia="Malgun Gothic"/>
          <w:b/>
          <w:noProof/>
          <w:lang w:eastAsia="ko-KR"/>
        </w:rPr>
        <w:t>1</w:t>
      </w:r>
      <w:r w:rsidRPr="00236815">
        <w:rPr>
          <w:rFonts w:eastAsia="Malgun Gothic"/>
          <w:b/>
          <w:lang w:eastAsia="ko-KR"/>
        </w:rPr>
        <w:fldChar w:fldCharType="end"/>
      </w:r>
      <w:bookmarkEnd w:id="0"/>
      <w:r w:rsidRPr="00236815">
        <w:rPr>
          <w:rFonts w:eastAsia="Malgun Gothic"/>
          <w:b/>
          <w:lang w:eastAsia="ko-KR"/>
        </w:rPr>
        <w:t xml:space="preserve">: </w:t>
      </w:r>
      <w:r>
        <w:rPr>
          <w:rFonts w:eastAsia="Malgun Gothic"/>
          <w:b/>
          <w:lang w:eastAsia="ko-KR"/>
        </w:rPr>
        <w:t xml:space="preserve">Reference time provisioning at </w:t>
      </w:r>
      <w:proofErr w:type="spellStart"/>
      <w:r>
        <w:rPr>
          <w:rFonts w:eastAsia="Malgun Gothic"/>
          <w:b/>
          <w:lang w:eastAsia="ko-KR"/>
        </w:rPr>
        <w:t>gNB</w:t>
      </w:r>
      <w:proofErr w:type="spellEnd"/>
      <w:r>
        <w:rPr>
          <w:rFonts w:eastAsia="Malgun Gothic"/>
          <w:b/>
          <w:lang w:eastAsia="ko-KR"/>
        </w:rPr>
        <w:t xml:space="preserve"> side</w:t>
      </w:r>
    </w:p>
    <w:p w14:paraId="2EC22C48" w14:textId="28A5869A" w:rsidR="00AE6BFC" w:rsidRDefault="00AE6BFC" w:rsidP="00AE6BFC">
      <w:pPr>
        <w:rPr>
          <w:lang w:eastAsia="zh-CN"/>
        </w:rPr>
      </w:pPr>
      <w:bookmarkStart w:id="1" w:name="Proposal_gNB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F76263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F13FA7">
        <w:rPr>
          <w:lang w:eastAsia="zh-CN"/>
        </w:rPr>
        <w:t xml:space="preserve">RAN2 to </w:t>
      </w:r>
      <w:r w:rsidR="009E68A0">
        <w:rPr>
          <w:lang w:eastAsia="zh-CN"/>
        </w:rPr>
        <w:t>discuss</w:t>
      </w:r>
      <w:r w:rsidR="00F13FA7">
        <w:rPr>
          <w:lang w:eastAsia="zh-CN"/>
        </w:rPr>
        <w:t xml:space="preserve"> whether </w:t>
      </w:r>
      <w:proofErr w:type="spellStart"/>
      <w:r w:rsidR="00F13FA7">
        <w:rPr>
          <w:lang w:eastAsia="zh-CN"/>
        </w:rPr>
        <w:t>gNB</w:t>
      </w:r>
      <w:proofErr w:type="spellEnd"/>
      <w:r w:rsidR="00F13FA7">
        <w:rPr>
          <w:lang w:eastAsia="zh-CN"/>
        </w:rPr>
        <w:t xml:space="preserve"> implementation always </w:t>
      </w:r>
      <w:r w:rsidR="003A242F">
        <w:rPr>
          <w:lang w:eastAsia="zh-CN"/>
        </w:rPr>
        <w:t xml:space="preserve">provide reference time in a predictable way, i.e. </w:t>
      </w:r>
      <w:r w:rsidR="003A242F">
        <w:rPr>
          <w:i/>
          <w:iCs/>
        </w:rPr>
        <w:t>time</w:t>
      </w:r>
      <w:r w:rsidR="003A242F">
        <w:rPr>
          <w:i/>
          <w:iCs/>
          <w:vertAlign w:val="subscript"/>
        </w:rPr>
        <w:t>2</w:t>
      </w:r>
      <w:r w:rsidR="003A242F">
        <w:rPr>
          <w:vertAlign w:val="subscript"/>
        </w:rPr>
        <w:t xml:space="preserve"> </w:t>
      </w:r>
      <w:r w:rsidR="003A242F" w:rsidRPr="00B708E5">
        <w:t>-</w:t>
      </w:r>
      <w:r w:rsidR="003A242F">
        <w:rPr>
          <w:vertAlign w:val="subscript"/>
        </w:rPr>
        <w:t xml:space="preserve"> </w:t>
      </w:r>
      <w:r w:rsidR="003A242F">
        <w:rPr>
          <w:i/>
          <w:iCs/>
        </w:rPr>
        <w:t>time</w:t>
      </w:r>
      <w:r w:rsidR="003A242F">
        <w:rPr>
          <w:i/>
          <w:iCs/>
          <w:vertAlign w:val="subscript"/>
        </w:rPr>
        <w:t>1</w:t>
      </w:r>
      <w:r w:rsidR="003A242F" w:rsidRPr="00B708E5">
        <w:rPr>
          <w:i/>
          <w:iCs/>
        </w:rPr>
        <w:t xml:space="preserve"> </w:t>
      </w:r>
      <w:r w:rsidR="003A242F">
        <w:t>= (</w:t>
      </w:r>
      <w:r w:rsidR="003A242F">
        <w:rPr>
          <w:i/>
          <w:iCs/>
        </w:rPr>
        <w:t>referenceSFN</w:t>
      </w:r>
      <w:r w:rsidR="003A242F">
        <w:rPr>
          <w:i/>
          <w:iCs/>
          <w:vertAlign w:val="subscript"/>
        </w:rPr>
        <w:t>2</w:t>
      </w:r>
      <w:r w:rsidR="003A242F" w:rsidRPr="00B708E5">
        <w:rPr>
          <w:i/>
          <w:iCs/>
        </w:rPr>
        <w:t xml:space="preserve"> </w:t>
      </w:r>
      <w:r w:rsidR="003A242F" w:rsidRPr="00B708E5">
        <w:t>-</w:t>
      </w:r>
      <w:r w:rsidR="003A242F">
        <w:rPr>
          <w:i/>
          <w:iCs/>
        </w:rPr>
        <w:t xml:space="preserve"> referenceSFN</w:t>
      </w:r>
      <w:r w:rsidR="003A242F">
        <w:rPr>
          <w:i/>
          <w:iCs/>
          <w:vertAlign w:val="subscript"/>
        </w:rPr>
        <w:t>1</w:t>
      </w:r>
      <w:r w:rsidR="003A242F" w:rsidRPr="00BC19E9">
        <w:t>)</w:t>
      </w:r>
      <w:r w:rsidR="003A242F">
        <w:t xml:space="preserve"> * 10 </w:t>
      </w:r>
      <w:proofErr w:type="spellStart"/>
      <w:r w:rsidR="003A242F">
        <w:t>ms</w:t>
      </w:r>
      <w:proofErr w:type="spellEnd"/>
      <w:r w:rsidR="003A242F">
        <w:t>, with the pairs (</w:t>
      </w:r>
      <w:r w:rsidR="003A242F">
        <w:rPr>
          <w:i/>
          <w:iCs/>
        </w:rPr>
        <w:t>time</w:t>
      </w:r>
      <w:r w:rsidR="003A242F">
        <w:rPr>
          <w:i/>
          <w:iCs/>
          <w:vertAlign w:val="subscript"/>
        </w:rPr>
        <w:t>1</w:t>
      </w:r>
      <w:r w:rsidR="003A242F">
        <w:t xml:space="preserve">, </w:t>
      </w:r>
      <w:r w:rsidR="003A242F">
        <w:rPr>
          <w:i/>
          <w:iCs/>
        </w:rPr>
        <w:t>referenceSFN</w:t>
      </w:r>
      <w:r w:rsidR="003A242F">
        <w:rPr>
          <w:i/>
          <w:iCs/>
          <w:vertAlign w:val="subscript"/>
        </w:rPr>
        <w:t>1</w:t>
      </w:r>
      <w:r w:rsidR="003A242F">
        <w:t>), (</w:t>
      </w:r>
      <w:r w:rsidR="003A242F">
        <w:rPr>
          <w:i/>
          <w:iCs/>
        </w:rPr>
        <w:t>time</w:t>
      </w:r>
      <w:r w:rsidR="003A242F">
        <w:rPr>
          <w:i/>
          <w:iCs/>
          <w:vertAlign w:val="subscript"/>
        </w:rPr>
        <w:t>2</w:t>
      </w:r>
      <w:r w:rsidR="003A242F">
        <w:t xml:space="preserve">, </w:t>
      </w:r>
      <w:r w:rsidR="003A242F">
        <w:rPr>
          <w:i/>
          <w:iCs/>
        </w:rPr>
        <w:t>referenceSFN</w:t>
      </w:r>
      <w:r w:rsidR="003A242F">
        <w:rPr>
          <w:i/>
          <w:iCs/>
          <w:vertAlign w:val="subscript"/>
        </w:rPr>
        <w:t>2</w:t>
      </w:r>
      <w:r w:rsidR="003A242F">
        <w:t>) corresponding to two reference time provisioning instances.</w:t>
      </w:r>
      <w:bookmarkEnd w:id="1"/>
    </w:p>
    <w:p w14:paraId="4ABBBE2F" w14:textId="652D9D37" w:rsidR="00F73FAF" w:rsidRPr="0078689D" w:rsidRDefault="00842BD8" w:rsidP="00294EC0">
      <w:pPr>
        <w:rPr>
          <w:rFonts w:ascii="Arial" w:hAnsi="Arial" w:cs="Arial"/>
          <w:highlight w:val="cyan"/>
          <w:lang w:eastAsia="zh-CN"/>
        </w:rPr>
      </w:pPr>
      <w:r w:rsidRPr="00BC73FF">
        <w:t xml:space="preserve">If Proposal 1 can be confirmed, </w:t>
      </w:r>
      <w:r w:rsidR="004F0FDA">
        <w:t>then UE request procedure as in TS 38.331</w:t>
      </w:r>
      <w:r w:rsidR="00562903">
        <w:t xml:space="preserve"> </w:t>
      </w:r>
      <w:r w:rsidR="004F0FDA">
        <w:t xml:space="preserve">running CR </w:t>
      </w:r>
      <w:hyperlink r:id="rId14" w:history="1">
        <w:r w:rsidR="004F0FDA" w:rsidRPr="00B21691">
          <w:t>R2-2002703</w:t>
        </w:r>
      </w:hyperlink>
      <w:r w:rsidR="004F0FDA">
        <w:t xml:space="preserve"> is fine. Otherwise</w:t>
      </w:r>
      <w:r w:rsidR="00770798">
        <w:t xml:space="preserve">, we need to discuss </w:t>
      </w:r>
      <w:r w:rsidR="00562903">
        <w:t xml:space="preserve">how to handle the UE request when UE’s </w:t>
      </w:r>
      <w:r w:rsidR="00F5075D">
        <w:t>interest</w:t>
      </w:r>
      <w:r w:rsidR="00562903">
        <w:t xml:space="preserve"> </w:t>
      </w:r>
      <w:r w:rsidR="00992018">
        <w:t>ha</w:t>
      </w:r>
      <w:r w:rsidR="00562903">
        <w:t>s not changed</w:t>
      </w:r>
      <w:r w:rsidR="00294EC0">
        <w:t>. T</w:t>
      </w:r>
      <w:r w:rsidR="00F73FAF" w:rsidRPr="00294EC0">
        <w:t>here can be several options to handle this:</w:t>
      </w:r>
    </w:p>
    <w:p w14:paraId="724B8985" w14:textId="7D7A87AC" w:rsidR="00F73FAF" w:rsidRPr="00B21691" w:rsidRDefault="00B21691" w:rsidP="006E27D2">
      <w:pPr>
        <w:numPr>
          <w:ilvl w:val="0"/>
          <w:numId w:val="11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 xml:space="preserve">Option 1: </w:t>
      </w:r>
      <w:proofErr w:type="gramStart"/>
      <w:r>
        <w:rPr>
          <w:lang w:eastAsia="zh-CN"/>
        </w:rPr>
        <w:t>a</w:t>
      </w:r>
      <w:r w:rsidR="00F73FAF" w:rsidRPr="00B21691">
        <w:rPr>
          <w:lang w:eastAsia="zh-CN"/>
        </w:rPr>
        <w:t>ssuming that</w:t>
      </w:r>
      <w:proofErr w:type="gramEnd"/>
      <w:r w:rsidR="00F73FAF" w:rsidRPr="00B21691">
        <w:rPr>
          <w:lang w:eastAsia="zh-CN"/>
        </w:rPr>
        <w:t xml:space="preserve"> there is no change in current CR, following</w:t>
      </w:r>
      <w:r>
        <w:rPr>
          <w:lang w:eastAsia="zh-CN"/>
        </w:rPr>
        <w:t xml:space="preserve"> can be assume</w:t>
      </w:r>
      <w:r w:rsidR="00A70628">
        <w:rPr>
          <w:lang w:eastAsia="zh-CN"/>
        </w:rPr>
        <w:t>d</w:t>
      </w:r>
      <w:r>
        <w:rPr>
          <w:lang w:eastAsia="zh-CN"/>
        </w:rPr>
        <w:t xml:space="preserve"> for the current procedure text</w:t>
      </w:r>
      <w:r w:rsidR="00F73FAF" w:rsidRPr="00B21691">
        <w:rPr>
          <w:lang w:eastAsia="zh-CN"/>
        </w:rPr>
        <w:t xml:space="preserve">: </w:t>
      </w:r>
    </w:p>
    <w:p w14:paraId="56E79DA3" w14:textId="77777777" w:rsidR="00F73FAF" w:rsidRPr="00B21691" w:rsidRDefault="00F73FAF" w:rsidP="006E27D2">
      <w:pPr>
        <w:numPr>
          <w:ilvl w:val="1"/>
          <w:numId w:val="11"/>
        </w:numPr>
        <w:adjustRightInd/>
        <w:rPr>
          <w:lang w:eastAsia="zh-CN"/>
        </w:rPr>
      </w:pPr>
      <w:proofErr w:type="spellStart"/>
      <w:r w:rsidRPr="7249D6FF">
        <w:rPr>
          <w:lang w:eastAsia="zh-CN"/>
        </w:rPr>
        <w:t>gNB</w:t>
      </w:r>
      <w:proofErr w:type="spellEnd"/>
      <w:r w:rsidRPr="7249D6FF">
        <w:rPr>
          <w:lang w:eastAsia="zh-CN"/>
        </w:rPr>
        <w:t xml:space="preserve"> may estimate how frequently it needs to send the time information to </w:t>
      </w:r>
      <w:proofErr w:type="gramStart"/>
      <w:r w:rsidRPr="7249D6FF">
        <w:rPr>
          <w:lang w:eastAsia="zh-CN"/>
        </w:rPr>
        <w:t>UE, and</w:t>
      </w:r>
      <w:proofErr w:type="gramEnd"/>
      <w:r w:rsidRPr="7249D6FF">
        <w:rPr>
          <w:lang w:eastAsia="zh-CN"/>
        </w:rPr>
        <w:t xml:space="preserve"> sends time information to UE periodically.  </w:t>
      </w:r>
    </w:p>
    <w:p w14:paraId="0E976CD4" w14:textId="42123A1C" w:rsidR="00F73FAF" w:rsidRPr="00B21691" w:rsidRDefault="00F73FAF" w:rsidP="006E27D2">
      <w:pPr>
        <w:numPr>
          <w:ilvl w:val="1"/>
          <w:numId w:val="11"/>
        </w:numPr>
        <w:adjustRightInd/>
        <w:rPr>
          <w:lang w:eastAsia="zh-CN"/>
        </w:rPr>
      </w:pPr>
      <w:r w:rsidRPr="12D61ADB">
        <w:rPr>
          <w:lang w:eastAsia="zh-CN"/>
        </w:rPr>
        <w:t xml:space="preserve">UE cannot send </w:t>
      </w:r>
      <w:proofErr w:type="spellStart"/>
      <w:r w:rsidRPr="12D61ADB">
        <w:rPr>
          <w:i/>
          <w:iCs/>
          <w:lang w:eastAsia="zh-CN"/>
        </w:rPr>
        <w:t>UEAssistanceInformation</w:t>
      </w:r>
      <w:proofErr w:type="spellEnd"/>
      <w:r w:rsidRPr="12D61ADB">
        <w:rPr>
          <w:lang w:eastAsia="zh-CN"/>
        </w:rPr>
        <w:t xml:space="preserve"> with </w:t>
      </w:r>
      <w:proofErr w:type="spellStart"/>
      <w:r w:rsidRPr="12D61ADB">
        <w:rPr>
          <w:i/>
          <w:iCs/>
          <w:lang w:eastAsia="zh-CN"/>
        </w:rPr>
        <w:t>referenceTimeInfoInterest</w:t>
      </w:r>
      <w:proofErr w:type="spellEnd"/>
      <w:r w:rsidRPr="12D61ADB">
        <w:rPr>
          <w:lang w:eastAsia="zh-CN"/>
        </w:rPr>
        <w:t xml:space="preserve"> set to true again, after sending </w:t>
      </w:r>
      <w:proofErr w:type="spellStart"/>
      <w:r w:rsidRPr="12D61ADB">
        <w:rPr>
          <w:i/>
          <w:iCs/>
          <w:lang w:eastAsia="zh-CN"/>
        </w:rPr>
        <w:t>UEAssistanceInformation</w:t>
      </w:r>
      <w:proofErr w:type="spellEnd"/>
      <w:r w:rsidRPr="12D61ADB">
        <w:rPr>
          <w:lang w:eastAsia="zh-CN"/>
        </w:rPr>
        <w:t xml:space="preserve"> with </w:t>
      </w:r>
      <w:proofErr w:type="spellStart"/>
      <w:r w:rsidRPr="12D61ADB">
        <w:rPr>
          <w:i/>
          <w:iCs/>
          <w:lang w:eastAsia="zh-CN"/>
        </w:rPr>
        <w:t>referenceTimeInfoInterest</w:t>
      </w:r>
      <w:proofErr w:type="spellEnd"/>
      <w:r w:rsidRPr="12D61ADB">
        <w:rPr>
          <w:lang w:eastAsia="zh-CN"/>
        </w:rPr>
        <w:t xml:space="preserve"> set to true. </w:t>
      </w:r>
    </w:p>
    <w:p w14:paraId="6236C918" w14:textId="7AE61555" w:rsidR="00F73FAF" w:rsidRPr="00B21691" w:rsidRDefault="00F73FAF" w:rsidP="006E27D2">
      <w:pPr>
        <w:numPr>
          <w:ilvl w:val="1"/>
          <w:numId w:val="11"/>
        </w:numPr>
        <w:adjustRightInd/>
        <w:rPr>
          <w:lang w:eastAsia="zh-CN"/>
        </w:rPr>
      </w:pPr>
      <w:r w:rsidRPr="00B21691">
        <w:rPr>
          <w:lang w:eastAsia="zh-CN"/>
        </w:rPr>
        <w:t xml:space="preserve">After sending </w:t>
      </w:r>
      <w:proofErr w:type="spellStart"/>
      <w:r w:rsidRPr="00412A74">
        <w:rPr>
          <w:i/>
          <w:iCs/>
          <w:lang w:eastAsia="zh-CN"/>
        </w:rPr>
        <w:t>UEAssistanceInformation</w:t>
      </w:r>
      <w:proofErr w:type="spellEnd"/>
      <w:r w:rsidRPr="00B21691">
        <w:rPr>
          <w:lang w:eastAsia="zh-CN"/>
        </w:rPr>
        <w:t xml:space="preserve"> with </w:t>
      </w:r>
      <w:proofErr w:type="spellStart"/>
      <w:r w:rsidRPr="00412A74">
        <w:rPr>
          <w:i/>
          <w:iCs/>
          <w:lang w:eastAsia="zh-CN"/>
        </w:rPr>
        <w:t>referenceTimeInfoInterest</w:t>
      </w:r>
      <w:proofErr w:type="spellEnd"/>
      <w:r w:rsidRPr="00B21691">
        <w:rPr>
          <w:lang w:eastAsia="zh-CN"/>
        </w:rPr>
        <w:t xml:space="preserve"> set to true, UE may toggle </w:t>
      </w:r>
      <w:proofErr w:type="spellStart"/>
      <w:r w:rsidRPr="00412A74">
        <w:rPr>
          <w:i/>
          <w:iCs/>
          <w:lang w:eastAsia="zh-CN"/>
        </w:rPr>
        <w:t>referenceTimeInfoInterest</w:t>
      </w:r>
      <w:proofErr w:type="spellEnd"/>
      <w:r w:rsidRPr="00B21691">
        <w:rPr>
          <w:lang w:eastAsia="zh-CN"/>
        </w:rPr>
        <w:t xml:space="preserve"> to false, and then toggle </w:t>
      </w:r>
      <w:proofErr w:type="spellStart"/>
      <w:r w:rsidRPr="00412A74">
        <w:rPr>
          <w:i/>
          <w:iCs/>
          <w:lang w:eastAsia="zh-CN"/>
        </w:rPr>
        <w:t>referenceTimeInfoInterest</w:t>
      </w:r>
      <w:proofErr w:type="spellEnd"/>
      <w:r w:rsidRPr="00B21691">
        <w:rPr>
          <w:lang w:eastAsia="zh-CN"/>
        </w:rPr>
        <w:t xml:space="preserve"> to true again to request </w:t>
      </w:r>
      <w:proofErr w:type="spellStart"/>
      <w:r w:rsidRPr="00B21691">
        <w:rPr>
          <w:lang w:eastAsia="zh-CN"/>
        </w:rPr>
        <w:t>gNB</w:t>
      </w:r>
      <w:proofErr w:type="spellEnd"/>
      <w:r w:rsidRPr="00B21691">
        <w:rPr>
          <w:lang w:eastAsia="zh-CN"/>
        </w:rPr>
        <w:t xml:space="preserve"> to send the time information again. </w:t>
      </w:r>
    </w:p>
    <w:p w14:paraId="6ACD93E1" w14:textId="2BE215B6" w:rsidR="00F73FAF" w:rsidRPr="00B21691" w:rsidRDefault="00933076" w:rsidP="006E27D2">
      <w:pPr>
        <w:numPr>
          <w:ilvl w:val="0"/>
          <w:numId w:val="11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 xml:space="preserve">Option 2: </w:t>
      </w:r>
      <w:proofErr w:type="spellStart"/>
      <w:r w:rsidR="00F73FAF" w:rsidRPr="00B21691">
        <w:rPr>
          <w:lang w:eastAsia="zh-CN"/>
        </w:rPr>
        <w:t>gNB</w:t>
      </w:r>
      <w:proofErr w:type="spellEnd"/>
      <w:r w:rsidR="00F73FAF" w:rsidRPr="00B21691">
        <w:rPr>
          <w:lang w:eastAsia="zh-CN"/>
        </w:rPr>
        <w:t xml:space="preserve"> only sends time information to UE upon receiving </w:t>
      </w:r>
      <w:proofErr w:type="spellStart"/>
      <w:r w:rsidR="00F73FAF" w:rsidRPr="004B267C">
        <w:rPr>
          <w:i/>
          <w:iCs/>
          <w:lang w:eastAsia="zh-CN"/>
        </w:rPr>
        <w:t>UEAssistanceInformation</w:t>
      </w:r>
      <w:proofErr w:type="spellEnd"/>
      <w:r w:rsidR="00F73FAF" w:rsidRPr="00B21691">
        <w:rPr>
          <w:lang w:eastAsia="zh-CN"/>
        </w:rPr>
        <w:t xml:space="preserve"> with </w:t>
      </w:r>
      <w:proofErr w:type="spellStart"/>
      <w:r w:rsidR="00F73FAF" w:rsidRPr="004B267C">
        <w:rPr>
          <w:i/>
          <w:iCs/>
          <w:lang w:eastAsia="zh-CN"/>
        </w:rPr>
        <w:t>referenceTimeInfoInterest</w:t>
      </w:r>
      <w:proofErr w:type="spellEnd"/>
      <w:r w:rsidR="00F73FAF" w:rsidRPr="00B21691">
        <w:rPr>
          <w:lang w:eastAsia="zh-CN"/>
        </w:rPr>
        <w:t xml:space="preserve"> set to true. UE </w:t>
      </w:r>
      <w:proofErr w:type="gramStart"/>
      <w:r w:rsidR="005943BC">
        <w:rPr>
          <w:lang w:eastAsia="zh-CN"/>
        </w:rPr>
        <w:t>is allowed to</w:t>
      </w:r>
      <w:proofErr w:type="gramEnd"/>
      <w:r w:rsidR="00F73FAF" w:rsidRPr="00B21691">
        <w:rPr>
          <w:lang w:eastAsia="zh-CN"/>
        </w:rPr>
        <w:t xml:space="preserve"> send </w:t>
      </w:r>
      <w:proofErr w:type="spellStart"/>
      <w:r w:rsidR="00F73FAF" w:rsidRPr="004B267C">
        <w:rPr>
          <w:i/>
          <w:iCs/>
          <w:lang w:eastAsia="zh-CN"/>
        </w:rPr>
        <w:t>UEAssistanceInformation</w:t>
      </w:r>
      <w:proofErr w:type="spellEnd"/>
      <w:r w:rsidR="00F73FAF" w:rsidRPr="004B267C">
        <w:rPr>
          <w:i/>
          <w:iCs/>
          <w:lang w:eastAsia="zh-CN"/>
        </w:rPr>
        <w:t xml:space="preserve"> </w:t>
      </w:r>
      <w:r w:rsidR="00F73FAF" w:rsidRPr="00B21691">
        <w:rPr>
          <w:lang w:eastAsia="zh-CN"/>
        </w:rPr>
        <w:t xml:space="preserve">again (with </w:t>
      </w:r>
      <w:proofErr w:type="spellStart"/>
      <w:r w:rsidR="00F73FAF" w:rsidRPr="004B267C">
        <w:rPr>
          <w:i/>
          <w:iCs/>
          <w:lang w:eastAsia="zh-CN"/>
        </w:rPr>
        <w:t>referenceTimeInfoInterest</w:t>
      </w:r>
      <w:proofErr w:type="spellEnd"/>
      <w:r w:rsidR="00F73FAF" w:rsidRPr="00B21691">
        <w:rPr>
          <w:lang w:eastAsia="zh-CN"/>
        </w:rPr>
        <w:t xml:space="preserve"> set to true) after</w:t>
      </w:r>
      <w:r w:rsidR="005943BC">
        <w:rPr>
          <w:lang w:eastAsia="zh-CN"/>
        </w:rPr>
        <w:t xml:space="preserve"> previously</w:t>
      </w:r>
      <w:r w:rsidR="00F73FAF" w:rsidRPr="00B21691">
        <w:rPr>
          <w:lang w:eastAsia="zh-CN"/>
        </w:rPr>
        <w:t xml:space="preserve"> sending </w:t>
      </w:r>
      <w:proofErr w:type="spellStart"/>
      <w:r w:rsidR="00F73FAF" w:rsidRPr="004B267C">
        <w:rPr>
          <w:i/>
          <w:iCs/>
          <w:lang w:eastAsia="zh-CN"/>
        </w:rPr>
        <w:t>UEAssistanceInformation</w:t>
      </w:r>
      <w:proofErr w:type="spellEnd"/>
      <w:r w:rsidR="00F73FAF" w:rsidRPr="00B21691">
        <w:rPr>
          <w:lang w:eastAsia="zh-CN"/>
        </w:rPr>
        <w:t xml:space="preserve"> with </w:t>
      </w:r>
      <w:proofErr w:type="spellStart"/>
      <w:r w:rsidR="00F73FAF" w:rsidRPr="004B267C">
        <w:rPr>
          <w:i/>
          <w:iCs/>
          <w:lang w:eastAsia="zh-CN"/>
        </w:rPr>
        <w:t>referenceTimeInfoInterest</w:t>
      </w:r>
      <w:proofErr w:type="spellEnd"/>
      <w:r w:rsidR="00F73FAF" w:rsidRPr="00B21691">
        <w:rPr>
          <w:lang w:eastAsia="zh-CN"/>
        </w:rPr>
        <w:t xml:space="preserve"> </w:t>
      </w:r>
      <w:r w:rsidR="009E1239">
        <w:rPr>
          <w:lang w:eastAsia="zh-CN"/>
        </w:rPr>
        <w:t xml:space="preserve">also </w:t>
      </w:r>
      <w:r w:rsidR="00F73FAF" w:rsidRPr="00B21691">
        <w:rPr>
          <w:lang w:eastAsia="zh-CN"/>
        </w:rPr>
        <w:t>set to true. This is different from normal UE assistance framework, and modification to current CR is needed.</w:t>
      </w:r>
      <w:r w:rsidR="004B267C">
        <w:rPr>
          <w:lang w:eastAsia="zh-CN"/>
        </w:rPr>
        <w:t xml:space="preserve"> </w:t>
      </w:r>
      <w:r w:rsidR="00A67CBC">
        <w:rPr>
          <w:lang w:eastAsia="zh-CN"/>
        </w:rPr>
        <w:t>In addition, t</w:t>
      </w:r>
      <w:r w:rsidR="004B267C">
        <w:rPr>
          <w:lang w:eastAsia="zh-CN"/>
        </w:rPr>
        <w:t>o give network flexibility to control the UE</w:t>
      </w:r>
      <w:r w:rsidR="007D5C3F">
        <w:rPr>
          <w:lang w:eastAsia="zh-CN"/>
        </w:rPr>
        <w:t>’s</w:t>
      </w:r>
      <w:r w:rsidR="004B267C">
        <w:rPr>
          <w:lang w:eastAsia="zh-CN"/>
        </w:rPr>
        <w:t xml:space="preserve"> request, it would be desirable to introduce a T346 prohibit timer. </w:t>
      </w:r>
      <w:r w:rsidR="00991E38">
        <w:rPr>
          <w:lang w:eastAsia="zh-CN"/>
        </w:rPr>
        <w:t xml:space="preserve">Similar to IE </w:t>
      </w:r>
      <w:r w:rsidR="00991E38" w:rsidRPr="00991E38">
        <w:rPr>
          <w:i/>
          <w:iCs/>
        </w:rPr>
        <w:t>releasePreferenceProhibitTimer-r16</w:t>
      </w:r>
      <w:r w:rsidR="00991E38">
        <w:t xml:space="preserve"> </w:t>
      </w:r>
      <w:r w:rsidR="009D097C">
        <w:t xml:space="preserve">which has value range </w:t>
      </w:r>
      <w:r w:rsidR="009D097C" w:rsidRPr="009D097C">
        <w:t>{s0, s0dot5, s1, s2, s3, s4, s5, s6, s7, s8, s9, s10, s20, s30, infinity, spare1}</w:t>
      </w:r>
      <w:r w:rsidR="00CC4EFE">
        <w:t>,</w:t>
      </w:r>
      <w:r w:rsidR="007D5C3F">
        <w:t xml:space="preserve"> where the</w:t>
      </w:r>
      <w:r w:rsidR="00CC4EFE">
        <w:t xml:space="preserve"> v</w:t>
      </w:r>
      <w:r w:rsidR="004B267C">
        <w:rPr>
          <w:lang w:eastAsia="zh-CN"/>
        </w:rPr>
        <w:t xml:space="preserve">alue </w:t>
      </w:r>
      <w:r w:rsidR="004B267C">
        <w:rPr>
          <w:i/>
          <w:iCs/>
          <w:lang w:eastAsia="zh-CN"/>
        </w:rPr>
        <w:t>infinity</w:t>
      </w:r>
      <w:r w:rsidR="004B267C">
        <w:rPr>
          <w:lang w:eastAsia="zh-CN"/>
        </w:rPr>
        <w:t xml:space="preserve"> can be introduced so </w:t>
      </w:r>
      <w:r w:rsidR="007D5C3F">
        <w:rPr>
          <w:lang w:eastAsia="zh-CN"/>
        </w:rPr>
        <w:t>network can limit the UE to</w:t>
      </w:r>
      <w:r w:rsidR="004B267C">
        <w:rPr>
          <w:lang w:eastAsia="zh-CN"/>
        </w:rPr>
        <w:t xml:space="preserve"> only send the request once. </w:t>
      </w:r>
      <w:r w:rsidR="0002553B">
        <w:rPr>
          <w:lang w:eastAsia="zh-CN"/>
        </w:rPr>
        <w:t xml:space="preserve">The values of the </w:t>
      </w:r>
      <w:r w:rsidR="00EE5D1A">
        <w:rPr>
          <w:lang w:eastAsia="zh-CN"/>
        </w:rPr>
        <w:t>prohibit timer can refer to the scheduling periodicity of SIB9</w:t>
      </w:r>
      <w:r w:rsidR="00E61D98">
        <w:rPr>
          <w:lang w:eastAsia="zh-CN"/>
        </w:rPr>
        <w:t xml:space="preserve">, as in </w:t>
      </w:r>
      <w:r w:rsidR="00E910F4" w:rsidRPr="00E910F4">
        <w:rPr>
          <w:lang w:eastAsia="zh-CN"/>
        </w:rPr>
        <w:t>{rf8, rf16, rf32, rf64, rf128, rf256, rf512}</w:t>
      </w:r>
      <w:r w:rsidR="00E910F4">
        <w:rPr>
          <w:lang w:eastAsia="zh-CN"/>
        </w:rPr>
        <w:t xml:space="preserve"> for IE </w:t>
      </w:r>
      <w:proofErr w:type="spellStart"/>
      <w:r w:rsidR="00E61D98" w:rsidRPr="00E910F4">
        <w:rPr>
          <w:i/>
          <w:iCs/>
          <w:lang w:eastAsia="zh-CN"/>
        </w:rPr>
        <w:t>si</w:t>
      </w:r>
      <w:proofErr w:type="spellEnd"/>
      <w:r w:rsidR="00E61D98" w:rsidRPr="00E910F4">
        <w:rPr>
          <w:i/>
          <w:iCs/>
          <w:lang w:eastAsia="zh-CN"/>
        </w:rPr>
        <w:t>-Periodicity</w:t>
      </w:r>
      <w:r w:rsidR="00E61D98">
        <w:rPr>
          <w:lang w:eastAsia="zh-CN"/>
        </w:rPr>
        <w:t>.</w:t>
      </w:r>
    </w:p>
    <w:p w14:paraId="6BAF09BC" w14:textId="04F2D801" w:rsidR="00F73FAF" w:rsidRPr="00B21691" w:rsidRDefault="002B28A6" w:rsidP="006E27D2">
      <w:pPr>
        <w:numPr>
          <w:ilvl w:val="0"/>
          <w:numId w:val="11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 xml:space="preserve">Option 3: If </w:t>
      </w:r>
      <w:r w:rsidR="00F73FAF" w:rsidRPr="00B21691">
        <w:rPr>
          <w:lang w:eastAsia="zh-CN"/>
        </w:rPr>
        <w:t xml:space="preserve">UE indicates the delivery periodicity of reference time to </w:t>
      </w:r>
      <w:proofErr w:type="spellStart"/>
      <w:r w:rsidR="00F73FAF" w:rsidRPr="00B21691">
        <w:rPr>
          <w:lang w:eastAsia="zh-CN"/>
        </w:rPr>
        <w:t>gNB</w:t>
      </w:r>
      <w:proofErr w:type="spellEnd"/>
      <w:r w:rsidR="00F73FAF" w:rsidRPr="00B21691">
        <w:rPr>
          <w:lang w:eastAsia="zh-CN"/>
        </w:rPr>
        <w:t xml:space="preserve"> as part of </w:t>
      </w:r>
      <w:proofErr w:type="spellStart"/>
      <w:r w:rsidR="00F73FAF" w:rsidRPr="00A70628">
        <w:rPr>
          <w:i/>
          <w:iCs/>
          <w:lang w:eastAsia="zh-CN"/>
        </w:rPr>
        <w:t>UEAssistanceInformation</w:t>
      </w:r>
      <w:proofErr w:type="spellEnd"/>
      <w:r>
        <w:rPr>
          <w:lang w:eastAsia="zh-CN"/>
        </w:rPr>
        <w:t xml:space="preserve">, network could use this information to know with which frequency the UE would need </w:t>
      </w:r>
      <w:r w:rsidR="0044429F">
        <w:rPr>
          <w:lang w:eastAsia="zh-CN"/>
        </w:rPr>
        <w:t>getting the time reference information again</w:t>
      </w:r>
      <w:r>
        <w:rPr>
          <w:lang w:eastAsia="zh-CN"/>
        </w:rPr>
        <w:t>.</w:t>
      </w:r>
      <w:r w:rsidR="00F73FAF" w:rsidRPr="00B21691">
        <w:rPr>
          <w:lang w:eastAsia="zh-CN"/>
        </w:rPr>
        <w:t xml:space="preserve"> </w:t>
      </w:r>
      <w:r w:rsidR="0044429F">
        <w:rPr>
          <w:lang w:eastAsia="zh-CN"/>
        </w:rPr>
        <w:t>However, t</w:t>
      </w:r>
      <w:r w:rsidR="00F73FAF" w:rsidRPr="00B21691">
        <w:rPr>
          <w:lang w:eastAsia="zh-CN"/>
        </w:rPr>
        <w:t xml:space="preserve">his was proposed previously but was not accepted, </w:t>
      </w:r>
      <w:r w:rsidR="0044429F">
        <w:rPr>
          <w:lang w:eastAsia="zh-CN"/>
        </w:rPr>
        <w:t>and</w:t>
      </w:r>
      <w:r w:rsidR="0044429F" w:rsidRPr="00B21691">
        <w:rPr>
          <w:lang w:eastAsia="zh-CN"/>
        </w:rPr>
        <w:t xml:space="preserve"> </w:t>
      </w:r>
      <w:r w:rsidR="0044429F">
        <w:rPr>
          <w:lang w:eastAsia="zh-CN"/>
        </w:rPr>
        <w:t xml:space="preserve">the </w:t>
      </w:r>
      <w:r w:rsidR="00F73FAF" w:rsidRPr="00B21691">
        <w:rPr>
          <w:lang w:eastAsia="zh-CN"/>
        </w:rPr>
        <w:t>following was agreed in RAN2#109bis-e meeting: “</w:t>
      </w:r>
      <w:r w:rsidR="00F73FAF" w:rsidRPr="0036523D">
        <w:rPr>
          <w:i/>
          <w:iCs/>
          <w:lang w:eastAsia="zh-CN"/>
        </w:rPr>
        <w:t>The UE indication of the delivery periodicity of the reference time is not supported in this release</w:t>
      </w:r>
      <w:r w:rsidR="00F73FAF" w:rsidRPr="00B21691">
        <w:rPr>
          <w:lang w:eastAsia="zh-CN"/>
        </w:rPr>
        <w:t>”.</w:t>
      </w:r>
    </w:p>
    <w:p w14:paraId="0F23B61E" w14:textId="5179DC30" w:rsidR="00F73FAF" w:rsidRPr="003E200A" w:rsidRDefault="003E200A" w:rsidP="00F73FAF">
      <w:r>
        <w:t xml:space="preserve">In Option 1, </w:t>
      </w:r>
      <w:r w:rsidR="00811650">
        <w:t xml:space="preserve">it is not desirable that </w:t>
      </w:r>
      <w:r w:rsidR="004A60D9">
        <w:t xml:space="preserve">UE </w:t>
      </w:r>
      <w:r w:rsidR="00811650">
        <w:t xml:space="preserve">artificially toggles </w:t>
      </w:r>
      <w:proofErr w:type="spellStart"/>
      <w:r w:rsidR="00811650" w:rsidRPr="12D61ADB">
        <w:rPr>
          <w:i/>
          <w:iCs/>
          <w:lang w:eastAsia="zh-CN"/>
        </w:rPr>
        <w:t>referenceTimeInfoInterest</w:t>
      </w:r>
      <w:proofErr w:type="spellEnd"/>
      <w:r w:rsidR="00266D8B">
        <w:t xml:space="preserve"> as t</w:t>
      </w:r>
      <w:r w:rsidR="00811650">
        <w:t xml:space="preserve">here </w:t>
      </w:r>
      <w:r w:rsidR="2945B2FB">
        <w:t>is</w:t>
      </w:r>
      <w:r w:rsidR="00811650">
        <w:t xml:space="preserve"> additional signaling overhead due to sending two RRC messages to request time. In addition, </w:t>
      </w:r>
      <w:proofErr w:type="spellStart"/>
      <w:r w:rsidR="00811650">
        <w:t>gNB</w:t>
      </w:r>
      <w:proofErr w:type="spellEnd"/>
      <w:r w:rsidR="00811650">
        <w:t xml:space="preserve"> has no control of how frequently UE transmits the requests. </w:t>
      </w:r>
      <w:r w:rsidR="00B369DE" w:rsidRPr="12D61ADB">
        <w:rPr>
          <w:lang w:eastAsia="zh-CN"/>
        </w:rPr>
        <w:t>If a prohibit timer were also defined (which was left FFS</w:t>
      </w:r>
      <w:r w:rsidR="003072A1">
        <w:rPr>
          <w:lang w:eastAsia="zh-CN"/>
        </w:rPr>
        <w:t xml:space="preserve"> from previous meeting</w:t>
      </w:r>
      <w:r w:rsidR="00B369DE" w:rsidRPr="12D61ADB">
        <w:rPr>
          <w:lang w:eastAsia="zh-CN"/>
        </w:rPr>
        <w:t xml:space="preserve">), UE’s action would be limited and would need to be planned in advance on when to set </w:t>
      </w:r>
      <w:proofErr w:type="spellStart"/>
      <w:r w:rsidR="00B369DE" w:rsidRPr="12D61ADB">
        <w:rPr>
          <w:i/>
          <w:iCs/>
          <w:lang w:eastAsia="zh-CN"/>
        </w:rPr>
        <w:t>referenceTimeInfoInterest</w:t>
      </w:r>
      <w:proofErr w:type="spellEnd"/>
      <w:r w:rsidR="00B369DE" w:rsidRPr="12D61ADB">
        <w:rPr>
          <w:lang w:eastAsia="zh-CN"/>
        </w:rPr>
        <w:t xml:space="preserve"> to false foreseeing that after the time of the prohibit timer, the UE would need to set it back to true again. </w:t>
      </w:r>
      <w:r w:rsidR="00024D6C" w:rsidRPr="12D61ADB">
        <w:rPr>
          <w:lang w:eastAsia="zh-CN"/>
        </w:rPr>
        <w:t xml:space="preserve">Another issue of Option 1 is that </w:t>
      </w:r>
      <w:proofErr w:type="spellStart"/>
      <w:r w:rsidR="00024D6C" w:rsidRPr="12D61ADB">
        <w:rPr>
          <w:lang w:eastAsia="zh-CN"/>
        </w:rPr>
        <w:t>gNB</w:t>
      </w:r>
      <w:proofErr w:type="spellEnd"/>
      <w:r w:rsidR="00024D6C" w:rsidRPr="12D61ADB">
        <w:rPr>
          <w:lang w:eastAsia="zh-CN"/>
        </w:rPr>
        <w:t xml:space="preserve"> needs to keep track of when UE sends request, which adds </w:t>
      </w:r>
      <w:proofErr w:type="spellStart"/>
      <w:r w:rsidR="00024D6C" w:rsidRPr="12D61ADB">
        <w:rPr>
          <w:lang w:eastAsia="zh-CN"/>
        </w:rPr>
        <w:t>gNB</w:t>
      </w:r>
      <w:proofErr w:type="spellEnd"/>
      <w:r w:rsidR="00024D6C" w:rsidRPr="12D61ADB">
        <w:rPr>
          <w:lang w:eastAsia="zh-CN"/>
        </w:rPr>
        <w:t xml:space="preserve"> complexity. </w:t>
      </w:r>
      <w:r w:rsidR="00433200">
        <w:t xml:space="preserve">Considering above drawbacks of Option 1, it is proposed to adopt Option 2 if there is no guarantee that reference time is provided in a predictable way by </w:t>
      </w:r>
      <w:proofErr w:type="spellStart"/>
      <w:r w:rsidR="00433200">
        <w:t>gNB</w:t>
      </w:r>
      <w:proofErr w:type="spellEnd"/>
      <w:r w:rsidR="00433200">
        <w:t xml:space="preserve"> implementation.</w:t>
      </w:r>
      <w:r w:rsidR="00D272C8">
        <w:t xml:space="preserve"> Note that if network sets the prohibit timer to </w:t>
      </w:r>
      <w:r w:rsidR="00D272C8" w:rsidRPr="00904825">
        <w:rPr>
          <w:i/>
          <w:iCs/>
        </w:rPr>
        <w:t>infinit</w:t>
      </w:r>
      <w:r w:rsidR="00904825" w:rsidRPr="00904825">
        <w:rPr>
          <w:i/>
          <w:iCs/>
        </w:rPr>
        <w:t>y</w:t>
      </w:r>
      <w:r w:rsidR="00D272C8">
        <w:t xml:space="preserve">, </w:t>
      </w:r>
      <w:proofErr w:type="spellStart"/>
      <w:r w:rsidR="00D272C8">
        <w:t>gNB</w:t>
      </w:r>
      <w:proofErr w:type="spellEnd"/>
      <w:r w:rsidR="00D272C8">
        <w:t xml:space="preserve"> implementation could behave as explained in option 1.</w:t>
      </w:r>
    </w:p>
    <w:p w14:paraId="69EF772F" w14:textId="58B8D341" w:rsidR="00461DAB" w:rsidRDefault="00461DAB" w:rsidP="00461DAB">
      <w:bookmarkStart w:id="2" w:name="Proposal_Request"/>
      <w:r w:rsidRPr="00077A03">
        <w:rPr>
          <w:b/>
          <w:lang w:eastAsia="ko-KR"/>
        </w:rPr>
        <w:lastRenderedPageBreak/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F76263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E87508">
        <w:rPr>
          <w:lang w:eastAsia="zh-CN"/>
        </w:rPr>
        <w:t xml:space="preserve">If </w:t>
      </w:r>
      <w:r w:rsidR="00FF7285">
        <w:t xml:space="preserve">there is no guarantee that reference time is provided in a predictable way by </w:t>
      </w:r>
      <w:proofErr w:type="spellStart"/>
      <w:r w:rsidR="00FF7285">
        <w:t>gNB</w:t>
      </w:r>
      <w:proofErr w:type="spellEnd"/>
      <w:r w:rsidR="00FF7285">
        <w:t xml:space="preserve"> implementation as </w:t>
      </w:r>
      <w:r w:rsidR="00EC68A6">
        <w:t xml:space="preserve">explained </w:t>
      </w:r>
      <w:r w:rsidR="00FF7285">
        <w:t xml:space="preserve">in Proposal 1, </w:t>
      </w:r>
      <w:r w:rsidR="00EC68A6">
        <w:t xml:space="preserve">to agree that </w:t>
      </w:r>
      <w:r w:rsidR="00AC2820">
        <w:t>UE is allowed to send the same</w:t>
      </w:r>
      <w:r w:rsidR="00A53A57">
        <w:t xml:space="preserve"> value of</w:t>
      </w:r>
      <w:r w:rsidR="00AC2820">
        <w:t xml:space="preserve"> </w:t>
      </w:r>
      <w:proofErr w:type="spellStart"/>
      <w:r w:rsidR="00AC2820">
        <w:rPr>
          <w:i/>
          <w:iCs/>
        </w:rPr>
        <w:t>referenceTimeInfoInterest</w:t>
      </w:r>
      <w:proofErr w:type="spellEnd"/>
      <w:r w:rsidR="00AC2820">
        <w:t xml:space="preserve"> </w:t>
      </w:r>
      <w:r w:rsidR="00A53A57">
        <w:t>consecutively</w:t>
      </w:r>
      <w:r w:rsidR="00AC2820">
        <w:t xml:space="preserve">, and </w:t>
      </w:r>
      <w:r w:rsidR="00A53A57">
        <w:t xml:space="preserve">that </w:t>
      </w:r>
      <w:r w:rsidR="00AC2820">
        <w:t>a</w:t>
      </w:r>
      <w:r w:rsidR="00A53A57">
        <w:t xml:space="preserve"> new</w:t>
      </w:r>
      <w:r w:rsidR="00AC2820">
        <w:t xml:space="preserve"> prohibit timer </w:t>
      </w:r>
      <w:r w:rsidR="00AC2820">
        <w:rPr>
          <w:i/>
          <w:iCs/>
        </w:rPr>
        <w:t>T346g</w:t>
      </w:r>
      <w:r w:rsidR="00AC2820">
        <w:t xml:space="preserve"> is introduced, with the value range </w:t>
      </w:r>
      <w:r w:rsidR="00AC2820" w:rsidRPr="009D097C">
        <w:t>{</w:t>
      </w:r>
      <w:r w:rsidR="00EC0ABD" w:rsidRPr="00EC0ABD">
        <w:rPr>
          <w:lang w:eastAsia="zh-CN"/>
        </w:rPr>
        <w:t xml:space="preserve"> </w:t>
      </w:r>
      <w:r w:rsidR="00EC0ABD" w:rsidRPr="00E910F4">
        <w:rPr>
          <w:lang w:eastAsia="zh-CN"/>
        </w:rPr>
        <w:t>rf8, rf16, rf32, rf64, rf128, rf256, rf512</w:t>
      </w:r>
      <w:r w:rsidR="00EC0ABD">
        <w:rPr>
          <w:lang w:eastAsia="zh-CN"/>
        </w:rPr>
        <w:t xml:space="preserve">, </w:t>
      </w:r>
      <w:r w:rsidR="00AC2820" w:rsidRPr="009D097C">
        <w:t>infinity</w:t>
      </w:r>
      <w:r w:rsidR="00EC0ABD" w:rsidRPr="009D097C">
        <w:t xml:space="preserve"> </w:t>
      </w:r>
      <w:r w:rsidR="00AC2820" w:rsidRPr="009D097C">
        <w:t>}</w:t>
      </w:r>
      <w:r w:rsidR="00FF7285">
        <w:t>.</w:t>
      </w:r>
      <w:bookmarkEnd w:id="2"/>
    </w:p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68A8B594" w14:textId="3A17FE0E" w:rsidR="00456B35" w:rsidRDefault="00254CB6" w:rsidP="00D22685">
      <w:pPr>
        <w:rPr>
          <w:lang w:eastAsia="ko-KR"/>
        </w:rPr>
      </w:pPr>
      <w:r w:rsidRPr="00A10F7A">
        <w:rPr>
          <w:lang w:eastAsia="ko-KR"/>
        </w:rPr>
        <w:t xml:space="preserve">In this contribution, </w:t>
      </w:r>
      <w:r w:rsidR="00260160">
        <w:rPr>
          <w:lang w:eastAsia="zh-CN"/>
        </w:rPr>
        <w:t xml:space="preserve">we discuss the open issues </w:t>
      </w:r>
      <w:r w:rsidR="00260160" w:rsidRPr="0069725C">
        <w:rPr>
          <w:lang w:eastAsia="zh-CN"/>
        </w:rPr>
        <w:t>of UE request of reference time provisioning</w:t>
      </w:r>
      <w:r w:rsidR="004E2278">
        <w:rPr>
          <w:lang w:eastAsia="zh-CN"/>
        </w:rPr>
        <w:t>, and</w:t>
      </w:r>
      <w:r w:rsidR="00A10F7A" w:rsidRPr="00A10F7A">
        <w:rPr>
          <w:lang w:eastAsia="ko-KR"/>
        </w:rPr>
        <w:t xml:space="preserve"> </w:t>
      </w:r>
      <w:r w:rsidR="001727C3" w:rsidRPr="00A10F7A">
        <w:rPr>
          <w:lang w:eastAsia="ko-KR"/>
        </w:rPr>
        <w:t>propose the following:</w:t>
      </w:r>
    </w:p>
    <w:p w14:paraId="74C32B8C" w14:textId="7784D133" w:rsidR="00E224AD" w:rsidRDefault="00E224AD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Proposal_gNB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72D88" w:rsidRPr="00077A03">
        <w:rPr>
          <w:b/>
          <w:lang w:eastAsia="ko-KR"/>
        </w:rPr>
        <w:t xml:space="preserve">Proposal </w:t>
      </w:r>
      <w:r w:rsidR="00772D88">
        <w:rPr>
          <w:b/>
          <w:noProof/>
          <w:lang w:eastAsia="ko-KR"/>
        </w:rPr>
        <w:t>1</w:t>
      </w:r>
      <w:r w:rsidR="00772D88" w:rsidRPr="00077A03">
        <w:rPr>
          <w:lang w:eastAsia="ko-KR"/>
        </w:rPr>
        <w:t>:</w:t>
      </w:r>
      <w:r w:rsidR="00772D88">
        <w:rPr>
          <w:lang w:eastAsia="ko-KR"/>
        </w:rPr>
        <w:t xml:space="preserve"> </w:t>
      </w:r>
      <w:r w:rsidR="00772D88">
        <w:rPr>
          <w:lang w:eastAsia="zh-CN"/>
        </w:rPr>
        <w:t xml:space="preserve">RAN2 to discuss whether </w:t>
      </w:r>
      <w:proofErr w:type="spellStart"/>
      <w:r w:rsidR="00772D88">
        <w:rPr>
          <w:lang w:eastAsia="zh-CN"/>
        </w:rPr>
        <w:t>gNB</w:t>
      </w:r>
      <w:proofErr w:type="spellEnd"/>
      <w:r w:rsidR="00772D88">
        <w:rPr>
          <w:lang w:eastAsia="zh-CN"/>
        </w:rPr>
        <w:t xml:space="preserve"> implementation always provide reference time in a predictable way, i.e. </w:t>
      </w:r>
      <w:r w:rsidR="00772D88">
        <w:rPr>
          <w:i/>
          <w:iCs/>
        </w:rPr>
        <w:t>time</w:t>
      </w:r>
      <w:r w:rsidR="00772D88">
        <w:rPr>
          <w:i/>
          <w:iCs/>
          <w:vertAlign w:val="subscript"/>
        </w:rPr>
        <w:t>2</w:t>
      </w:r>
      <w:r w:rsidR="00772D88">
        <w:rPr>
          <w:vertAlign w:val="subscript"/>
        </w:rPr>
        <w:t xml:space="preserve"> </w:t>
      </w:r>
      <w:r w:rsidR="00772D88" w:rsidRPr="00B708E5">
        <w:t>-</w:t>
      </w:r>
      <w:r w:rsidR="00772D88">
        <w:rPr>
          <w:vertAlign w:val="subscript"/>
        </w:rPr>
        <w:t xml:space="preserve"> </w:t>
      </w:r>
      <w:r w:rsidR="00772D88">
        <w:rPr>
          <w:i/>
          <w:iCs/>
        </w:rPr>
        <w:t>time</w:t>
      </w:r>
      <w:r w:rsidR="00772D88">
        <w:rPr>
          <w:i/>
          <w:iCs/>
          <w:vertAlign w:val="subscript"/>
        </w:rPr>
        <w:t>1</w:t>
      </w:r>
      <w:r w:rsidR="00772D88" w:rsidRPr="00B708E5">
        <w:rPr>
          <w:i/>
          <w:iCs/>
        </w:rPr>
        <w:t xml:space="preserve"> </w:t>
      </w:r>
      <w:r w:rsidR="00772D88">
        <w:t>= (</w:t>
      </w:r>
      <w:r w:rsidR="00772D88">
        <w:rPr>
          <w:i/>
          <w:iCs/>
        </w:rPr>
        <w:t>referenceSFN</w:t>
      </w:r>
      <w:r w:rsidR="00772D88">
        <w:rPr>
          <w:i/>
          <w:iCs/>
          <w:vertAlign w:val="subscript"/>
        </w:rPr>
        <w:t>2</w:t>
      </w:r>
      <w:r w:rsidR="00772D88" w:rsidRPr="00B708E5">
        <w:rPr>
          <w:i/>
          <w:iCs/>
        </w:rPr>
        <w:t xml:space="preserve"> </w:t>
      </w:r>
      <w:r w:rsidR="00772D88" w:rsidRPr="00B708E5">
        <w:t>-</w:t>
      </w:r>
      <w:r w:rsidR="00772D88">
        <w:rPr>
          <w:i/>
          <w:iCs/>
        </w:rPr>
        <w:t xml:space="preserve"> referenceSFN</w:t>
      </w:r>
      <w:r w:rsidR="00772D88">
        <w:rPr>
          <w:i/>
          <w:iCs/>
          <w:vertAlign w:val="subscript"/>
        </w:rPr>
        <w:t>1</w:t>
      </w:r>
      <w:r w:rsidR="00772D88" w:rsidRPr="00BC19E9">
        <w:t>)</w:t>
      </w:r>
      <w:r w:rsidR="00772D88">
        <w:t xml:space="preserve"> * 10 </w:t>
      </w:r>
      <w:proofErr w:type="spellStart"/>
      <w:r w:rsidR="00772D88">
        <w:t>ms</w:t>
      </w:r>
      <w:proofErr w:type="spellEnd"/>
      <w:r w:rsidR="00772D88">
        <w:t>, with the pairs (</w:t>
      </w:r>
      <w:r w:rsidR="00772D88">
        <w:rPr>
          <w:i/>
          <w:iCs/>
        </w:rPr>
        <w:t>time</w:t>
      </w:r>
      <w:r w:rsidR="00772D88">
        <w:rPr>
          <w:i/>
          <w:iCs/>
          <w:vertAlign w:val="subscript"/>
        </w:rPr>
        <w:t>1</w:t>
      </w:r>
      <w:r w:rsidR="00772D88">
        <w:t xml:space="preserve">, </w:t>
      </w:r>
      <w:r w:rsidR="00772D88">
        <w:rPr>
          <w:i/>
          <w:iCs/>
        </w:rPr>
        <w:t>referenceSFN</w:t>
      </w:r>
      <w:r w:rsidR="00772D88">
        <w:rPr>
          <w:i/>
          <w:iCs/>
          <w:vertAlign w:val="subscript"/>
        </w:rPr>
        <w:t>1</w:t>
      </w:r>
      <w:r w:rsidR="00772D88">
        <w:t>), (</w:t>
      </w:r>
      <w:r w:rsidR="00772D88">
        <w:rPr>
          <w:i/>
          <w:iCs/>
        </w:rPr>
        <w:t>time</w:t>
      </w:r>
      <w:r w:rsidR="00772D88">
        <w:rPr>
          <w:i/>
          <w:iCs/>
          <w:vertAlign w:val="subscript"/>
        </w:rPr>
        <w:t>2</w:t>
      </w:r>
      <w:r w:rsidR="00772D88">
        <w:t xml:space="preserve">, </w:t>
      </w:r>
      <w:r w:rsidR="00772D88">
        <w:rPr>
          <w:i/>
          <w:iCs/>
        </w:rPr>
        <w:t>referenceSFN</w:t>
      </w:r>
      <w:r w:rsidR="00772D88">
        <w:rPr>
          <w:i/>
          <w:iCs/>
          <w:vertAlign w:val="subscript"/>
        </w:rPr>
        <w:t>2</w:t>
      </w:r>
      <w:r w:rsidR="00772D88">
        <w:t>) corresponding to two reference time provisioning instances.</w:t>
      </w:r>
      <w:r>
        <w:rPr>
          <w:lang w:eastAsia="ko-KR"/>
        </w:rPr>
        <w:fldChar w:fldCharType="end"/>
      </w:r>
    </w:p>
    <w:p w14:paraId="457A2EA9" w14:textId="23D0FC33" w:rsidR="00E224AD" w:rsidRDefault="00E224AD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Proposal_Request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772D88" w:rsidRPr="00077A03">
        <w:rPr>
          <w:b/>
          <w:lang w:eastAsia="ko-KR"/>
        </w:rPr>
        <w:t xml:space="preserve">Proposal </w:t>
      </w:r>
      <w:r w:rsidR="00772D88">
        <w:rPr>
          <w:b/>
          <w:noProof/>
          <w:lang w:eastAsia="ko-KR"/>
        </w:rPr>
        <w:t>2</w:t>
      </w:r>
      <w:r w:rsidR="00772D88" w:rsidRPr="00077A03">
        <w:rPr>
          <w:lang w:eastAsia="ko-KR"/>
        </w:rPr>
        <w:t>:</w:t>
      </w:r>
      <w:r w:rsidR="00772D88">
        <w:rPr>
          <w:lang w:eastAsia="ko-KR"/>
        </w:rPr>
        <w:t xml:space="preserve"> </w:t>
      </w:r>
      <w:r w:rsidR="00772D88">
        <w:rPr>
          <w:lang w:eastAsia="zh-CN"/>
        </w:rPr>
        <w:t xml:space="preserve">If </w:t>
      </w:r>
      <w:r w:rsidR="00772D88">
        <w:t xml:space="preserve">there is no guarantee that reference time is provided in a predictable way by </w:t>
      </w:r>
      <w:proofErr w:type="spellStart"/>
      <w:r w:rsidR="00772D88">
        <w:t>gNB</w:t>
      </w:r>
      <w:proofErr w:type="spellEnd"/>
      <w:r w:rsidR="00772D88">
        <w:t xml:space="preserve"> implementation as explained in Proposal 1, to agree that UE is allowed to send the same value of </w:t>
      </w:r>
      <w:proofErr w:type="spellStart"/>
      <w:r w:rsidR="00772D88">
        <w:rPr>
          <w:i/>
          <w:iCs/>
        </w:rPr>
        <w:t>referenceTimeInfoInterest</w:t>
      </w:r>
      <w:proofErr w:type="spellEnd"/>
      <w:r w:rsidR="00772D88">
        <w:t xml:space="preserve"> consecutively, and that a new prohibit timer </w:t>
      </w:r>
      <w:r w:rsidR="00772D88">
        <w:rPr>
          <w:i/>
          <w:iCs/>
        </w:rPr>
        <w:t>T346g</w:t>
      </w:r>
      <w:r w:rsidR="00772D88">
        <w:t xml:space="preserve"> is introduced, with the value range </w:t>
      </w:r>
      <w:r w:rsidR="00772D88" w:rsidRPr="009D097C">
        <w:t>{</w:t>
      </w:r>
      <w:r w:rsidR="00772D88" w:rsidRPr="00EC0ABD">
        <w:rPr>
          <w:lang w:eastAsia="zh-CN"/>
        </w:rPr>
        <w:t xml:space="preserve"> </w:t>
      </w:r>
      <w:r w:rsidR="00772D88" w:rsidRPr="00E910F4">
        <w:rPr>
          <w:lang w:eastAsia="zh-CN"/>
        </w:rPr>
        <w:t>rf8, rf16, rf32, rf64, rf128, rf256, rf512</w:t>
      </w:r>
      <w:r w:rsidR="00772D88">
        <w:rPr>
          <w:lang w:eastAsia="zh-CN"/>
        </w:rPr>
        <w:t xml:space="preserve">, </w:t>
      </w:r>
      <w:r w:rsidR="00772D88" w:rsidRPr="009D097C">
        <w:t>infinity }</w:t>
      </w:r>
      <w:r w:rsidR="00772D88">
        <w:t>.</w:t>
      </w:r>
      <w:r>
        <w:rPr>
          <w:lang w:eastAsia="ko-KR"/>
        </w:rPr>
        <w:fldChar w:fldCharType="end"/>
      </w:r>
    </w:p>
    <w:p w14:paraId="499B1D10" w14:textId="49DEEEFC" w:rsidR="00DA658F" w:rsidRDefault="00DA658F" w:rsidP="00D22685">
      <w:pPr>
        <w:rPr>
          <w:lang w:eastAsia="ko-KR"/>
        </w:rPr>
      </w:pPr>
      <w:r>
        <w:rPr>
          <w:lang w:eastAsia="zh-CN"/>
        </w:rPr>
        <w:t xml:space="preserve">A TP to TS 38.331 based on running CR </w:t>
      </w:r>
      <w:hyperlink r:id="rId15" w:history="1">
        <w:r w:rsidRPr="00776617">
          <w:rPr>
            <w:rStyle w:val="Hyperlink"/>
          </w:rPr>
          <w:t>R2-2002703</w:t>
        </w:r>
      </w:hyperlink>
      <w:r>
        <w:t xml:space="preserve"> is provided in Annex.</w:t>
      </w:r>
    </w:p>
    <w:p w14:paraId="23DEAEE6" w14:textId="4506F0DD" w:rsidR="00FF35CB" w:rsidRPr="00A10F7A" w:rsidRDefault="00FF35CB" w:rsidP="00FF35CB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>
        <w:rPr>
          <w:lang w:eastAsia="ko-KR"/>
        </w:rPr>
        <w:br w:type="page"/>
      </w:r>
      <w:r w:rsidR="00C328AC">
        <w:rPr>
          <w:lang w:eastAsia="ko-KR"/>
        </w:rPr>
        <w:lastRenderedPageBreak/>
        <w:t xml:space="preserve">Annex </w:t>
      </w:r>
      <w:r>
        <w:rPr>
          <w:lang w:eastAsia="ko-KR"/>
        </w:rPr>
        <w:t>TP of Option 2 to TS 38.331</w:t>
      </w:r>
    </w:p>
    <w:p w14:paraId="30E86753" w14:textId="08832081" w:rsidR="00FF35CB" w:rsidRDefault="00C328AC" w:rsidP="00FF35CB">
      <w:r>
        <w:rPr>
          <w:lang w:eastAsia="ko-KR"/>
        </w:rPr>
        <w:t xml:space="preserve">The TP is based on </w:t>
      </w:r>
      <w:r w:rsidR="00EC4E03">
        <w:rPr>
          <w:lang w:eastAsia="zh-CN"/>
        </w:rPr>
        <w:t xml:space="preserve">running CR </w:t>
      </w:r>
      <w:hyperlink r:id="rId16" w:history="1">
        <w:r w:rsidR="00EC4E03" w:rsidRPr="00776617">
          <w:rPr>
            <w:rStyle w:val="Hyperlink"/>
          </w:rPr>
          <w:t>R2-2002703</w:t>
        </w:r>
      </w:hyperlink>
      <w:r w:rsidR="00730BF0">
        <w:t>.</w:t>
      </w:r>
    </w:p>
    <w:p w14:paraId="5522BB2A" w14:textId="30731F1D" w:rsidR="0026650F" w:rsidRDefault="0026650F" w:rsidP="00FF35CB"/>
    <w:p w14:paraId="3159715A" w14:textId="4593ACCB" w:rsidR="0026650F" w:rsidRDefault="0026650F" w:rsidP="0026650F">
      <w:pPr>
        <w:pStyle w:val="Heading4"/>
        <w:numPr>
          <w:ilvl w:val="0"/>
          <w:numId w:val="0"/>
        </w:numPr>
        <w:rPr>
          <w:rFonts w:eastAsia="MS Mincho"/>
        </w:rPr>
      </w:pPr>
      <w:bookmarkStart w:id="3" w:name="_Toc20425723"/>
      <w:bookmarkStart w:id="4" w:name="_Toc29321119"/>
      <w:bookmarkStart w:id="5" w:name="_Toc36756714"/>
      <w:bookmarkStart w:id="6" w:name="_Toc36836255"/>
      <w:bookmarkStart w:id="7" w:name="_Toc36843232"/>
      <w:bookmarkStart w:id="8" w:name="_Toc37067521"/>
      <w:r w:rsidRPr="00F537EB">
        <w:rPr>
          <w:rFonts w:eastAsia="宋体"/>
          <w:lang w:eastAsia="zh-CN"/>
        </w:rPr>
        <w:t>5.3.5.9</w:t>
      </w:r>
      <w:r w:rsidRPr="00F537EB">
        <w:rPr>
          <w:rFonts w:eastAsia="宋体"/>
          <w:lang w:eastAsia="zh-CN"/>
        </w:rPr>
        <w:tab/>
      </w:r>
      <w:r w:rsidRPr="00F537EB">
        <w:rPr>
          <w:rFonts w:eastAsia="MS Mincho"/>
        </w:rPr>
        <w:t>Other configuration</w:t>
      </w:r>
      <w:bookmarkEnd w:id="3"/>
      <w:bookmarkEnd w:id="4"/>
      <w:bookmarkEnd w:id="5"/>
      <w:bookmarkEnd w:id="6"/>
      <w:bookmarkEnd w:id="7"/>
      <w:bookmarkEnd w:id="8"/>
    </w:p>
    <w:p w14:paraId="62F5D2EB" w14:textId="77777777" w:rsidR="0026650F" w:rsidRPr="0026650F" w:rsidRDefault="0026650F" w:rsidP="0026650F">
      <w:pPr>
        <w:pStyle w:val="B3"/>
        <w:ind w:left="0" w:firstLine="0"/>
        <w:rPr>
          <w:highlight w:val="yellow"/>
          <w:lang w:val="en-US"/>
        </w:rPr>
      </w:pPr>
      <w:r w:rsidRPr="0049084F">
        <w:rPr>
          <w:highlight w:val="yellow"/>
          <w:lang w:val="en-US"/>
        </w:rPr>
        <w:t>[Omitted]</w:t>
      </w:r>
    </w:p>
    <w:p w14:paraId="634EE569" w14:textId="79229758" w:rsidR="0026650F" w:rsidRPr="00F537EB" w:rsidRDefault="0026650F" w:rsidP="0026650F">
      <w:pPr>
        <w:pStyle w:val="B1"/>
        <w:rPr>
          <w:ins w:id="9" w:author="Zhang, Yujian" w:date="2020-05-21T00:21:00Z"/>
        </w:rPr>
      </w:pPr>
      <w:ins w:id="10" w:author="Zhang, Yujian" w:date="2020-05-21T00:21:00Z">
        <w:r w:rsidRPr="00F537EB">
          <w:t>1&gt;</w:t>
        </w:r>
        <w:r w:rsidRPr="00F537EB">
          <w:tab/>
          <w:t xml:space="preserve">if the received </w:t>
        </w:r>
        <w:proofErr w:type="spellStart"/>
        <w:r w:rsidRPr="00F537EB">
          <w:rPr>
            <w:i/>
          </w:rPr>
          <w:t>otherConfig</w:t>
        </w:r>
        <w:proofErr w:type="spellEnd"/>
        <w:r w:rsidRPr="00F537EB">
          <w:t xml:space="preserve"> includes the </w:t>
        </w:r>
        <w:proofErr w:type="spellStart"/>
        <w:r w:rsidRPr="00F537EB">
          <w:rPr>
            <w:i/>
          </w:rPr>
          <w:t>re</w:t>
        </w:r>
        <w:r>
          <w:rPr>
            <w:i/>
            <w:lang w:val="en-US"/>
          </w:rPr>
          <w:t>ferenceTime</w:t>
        </w:r>
      </w:ins>
      <w:ins w:id="11" w:author="Zhang, Yujian" w:date="2020-05-21T00:30:00Z">
        <w:r w:rsidR="00312ED5">
          <w:rPr>
            <w:i/>
            <w:lang w:val="en-US"/>
          </w:rPr>
          <w:t>Interest</w:t>
        </w:r>
      </w:ins>
      <w:proofErr w:type="spellEnd"/>
      <w:ins w:id="12" w:author="Zhang, Yujian" w:date="2020-05-21T00:21:00Z">
        <w:r w:rsidRPr="00F537EB">
          <w:rPr>
            <w:i/>
          </w:rPr>
          <w:t>Config</w:t>
        </w:r>
        <w:r w:rsidRPr="00F537EB">
          <w:t>:</w:t>
        </w:r>
      </w:ins>
    </w:p>
    <w:p w14:paraId="64C3CE06" w14:textId="5F382027" w:rsidR="0026650F" w:rsidRPr="00F537EB" w:rsidRDefault="0026650F" w:rsidP="0026650F">
      <w:pPr>
        <w:pStyle w:val="B2"/>
        <w:rPr>
          <w:ins w:id="13" w:author="Zhang, Yujian" w:date="2020-05-21T00:21:00Z"/>
        </w:rPr>
      </w:pPr>
      <w:ins w:id="14" w:author="Zhang, Yujian" w:date="2020-05-21T00:21:00Z">
        <w:r w:rsidRPr="00F537EB">
          <w:t>2&gt;</w:t>
        </w:r>
        <w:r w:rsidRPr="00F537EB">
          <w:tab/>
          <w:t xml:space="preserve">if </w:t>
        </w:r>
        <w:proofErr w:type="spellStart"/>
        <w:r w:rsidRPr="00F537EB">
          <w:rPr>
            <w:i/>
          </w:rPr>
          <w:t>re</w:t>
        </w:r>
        <w:r>
          <w:rPr>
            <w:i/>
            <w:lang w:val="en-US"/>
          </w:rPr>
          <w:t>ferenceTime</w:t>
        </w:r>
      </w:ins>
      <w:ins w:id="15" w:author="Zhang, Yujian" w:date="2020-05-21T00:30:00Z">
        <w:r w:rsidR="00312ED5">
          <w:rPr>
            <w:i/>
            <w:lang w:val="en-US"/>
          </w:rPr>
          <w:t>Interest</w:t>
        </w:r>
      </w:ins>
      <w:proofErr w:type="spellEnd"/>
      <w:ins w:id="16" w:author="Zhang, Yujian" w:date="2020-05-21T00:21:00Z">
        <w:r w:rsidRPr="00F537EB">
          <w:rPr>
            <w:i/>
          </w:rPr>
          <w:t>Config</w:t>
        </w:r>
        <w:r w:rsidRPr="00F537EB">
          <w:t xml:space="preserve"> is set to </w:t>
        </w:r>
        <w:r w:rsidRPr="00F537EB">
          <w:rPr>
            <w:i/>
          </w:rPr>
          <w:t>setup</w:t>
        </w:r>
        <w:r w:rsidRPr="00F537EB">
          <w:t>:</w:t>
        </w:r>
      </w:ins>
    </w:p>
    <w:p w14:paraId="46C3B710" w14:textId="0AEAEEEA" w:rsidR="0026650F" w:rsidRPr="00F537EB" w:rsidRDefault="0026650F" w:rsidP="0026650F">
      <w:pPr>
        <w:pStyle w:val="B3"/>
        <w:rPr>
          <w:ins w:id="17" w:author="Zhang, Yujian" w:date="2020-05-21T00:21:00Z"/>
        </w:rPr>
      </w:pPr>
      <w:ins w:id="18" w:author="Zhang, Yujian" w:date="2020-05-21T00:21:00Z">
        <w:r w:rsidRPr="00F537EB">
          <w:t>3&gt;</w:t>
        </w:r>
        <w:r w:rsidRPr="00F537EB">
          <w:tab/>
          <w:t xml:space="preserve">consider itself to be configured to </w:t>
        </w:r>
      </w:ins>
      <w:ins w:id="19" w:author="Zhang, Yujian" w:date="2020-05-21T00:30:00Z">
        <w:r w:rsidR="0046001D">
          <w:t>provide interest in reference time information</w:t>
        </w:r>
      </w:ins>
      <w:ins w:id="20" w:author="Zhang, Yujian" w:date="2020-05-21T00:21:00Z">
        <w:r w:rsidRPr="00F537EB">
          <w:t xml:space="preserve"> in accordance with</w:t>
        </w:r>
      </w:ins>
      <w:ins w:id="21" w:author="Zhang, Yujian" w:date="2020-05-22T10:06:00Z">
        <w:r w:rsidR="009A76B3">
          <w:rPr>
            <w:lang w:val="en-US"/>
          </w:rPr>
          <w:t xml:space="preserve"> clause</w:t>
        </w:r>
      </w:ins>
      <w:ins w:id="22" w:author="Zhang, Yujian" w:date="2020-05-21T00:21:00Z">
        <w:r w:rsidRPr="00F537EB">
          <w:t xml:space="preserve"> 5.7.4</w:t>
        </w:r>
      </w:ins>
      <w:ins w:id="23" w:author="Zhang, Yujian" w:date="2020-05-21T00:31:00Z">
        <w:r w:rsidR="0046001D">
          <w:rPr>
            <w:lang w:val="en-US"/>
          </w:rPr>
          <w:t>.2</w:t>
        </w:r>
      </w:ins>
      <w:ins w:id="24" w:author="Zhang, Yujian" w:date="2020-05-21T00:21:00Z">
        <w:r w:rsidRPr="00F537EB">
          <w:t>;</w:t>
        </w:r>
      </w:ins>
    </w:p>
    <w:p w14:paraId="5D52B674" w14:textId="77777777" w:rsidR="0026650F" w:rsidRPr="00F537EB" w:rsidRDefault="0026650F" w:rsidP="0026650F">
      <w:pPr>
        <w:pStyle w:val="B2"/>
        <w:rPr>
          <w:ins w:id="25" w:author="Zhang, Yujian" w:date="2020-05-21T00:21:00Z"/>
        </w:rPr>
      </w:pPr>
      <w:ins w:id="26" w:author="Zhang, Yujian" w:date="2020-05-21T00:21:00Z">
        <w:r w:rsidRPr="00F537EB">
          <w:t>2&gt;</w:t>
        </w:r>
        <w:r w:rsidRPr="00F537EB">
          <w:tab/>
          <w:t>else:</w:t>
        </w:r>
      </w:ins>
    </w:p>
    <w:p w14:paraId="4D58CE79" w14:textId="1DFAB9E4" w:rsidR="0026650F" w:rsidRPr="009335DA" w:rsidDel="0026650F" w:rsidRDefault="0026650F" w:rsidP="009335DA">
      <w:pPr>
        <w:pStyle w:val="B3"/>
        <w:rPr>
          <w:del w:id="27" w:author="Zhang, Yujian" w:date="2020-05-21T00:21:00Z"/>
        </w:rPr>
      </w:pPr>
      <w:ins w:id="28" w:author="Zhang, Yujian" w:date="2020-05-21T00:21:00Z">
        <w:r w:rsidRPr="00F537EB">
          <w:t>3&gt;</w:t>
        </w:r>
        <w:r w:rsidRPr="00F537EB">
          <w:tab/>
          <w:t xml:space="preserve">consider itself not to be configured to provide </w:t>
        </w:r>
      </w:ins>
      <w:ins w:id="29" w:author="Zhang, Yujian" w:date="2020-05-21T00:31:00Z">
        <w:r w:rsidR="0046001D">
          <w:t>interest in reference time information</w:t>
        </w:r>
      </w:ins>
      <w:ins w:id="30" w:author="Zhang, Yujian" w:date="2020-05-21T00:21:00Z">
        <w:r w:rsidRPr="00F537EB">
          <w:t xml:space="preserve"> and stop timer T346</w:t>
        </w:r>
      </w:ins>
      <w:ins w:id="31" w:author="Zhang, Yujian" w:date="2020-05-21T00:31:00Z">
        <w:r w:rsidR="0046001D">
          <w:rPr>
            <w:lang w:val="en-US"/>
          </w:rPr>
          <w:t>g</w:t>
        </w:r>
      </w:ins>
      <w:ins w:id="32" w:author="Zhang, Yujian" w:date="2020-05-21T00:21:00Z">
        <w:r w:rsidRPr="00F537EB">
          <w:t>, if running.</w:t>
        </w:r>
      </w:ins>
    </w:p>
    <w:p w14:paraId="760C4D3E" w14:textId="77777777" w:rsidR="0026650F" w:rsidRPr="00F537EB" w:rsidRDefault="0026650F" w:rsidP="0026650F">
      <w:pPr>
        <w:pStyle w:val="B1"/>
      </w:pPr>
      <w:bookmarkStart w:id="33" w:name="_Toc20425724"/>
      <w:bookmarkStart w:id="34" w:name="_Toc29321120"/>
      <w:r w:rsidRPr="00F537EB">
        <w:t>1&gt;</w:t>
      </w:r>
      <w:r w:rsidRPr="00F537EB">
        <w:tab/>
        <w:t xml:space="preserve">if the received </w:t>
      </w:r>
      <w:proofErr w:type="spellStart"/>
      <w:r w:rsidRPr="00F537EB">
        <w:rPr>
          <w:i/>
        </w:rPr>
        <w:t>otherConfig</w:t>
      </w:r>
      <w:proofErr w:type="spellEnd"/>
      <w:r w:rsidRPr="00F537EB">
        <w:t xml:space="preserve"> includes the </w:t>
      </w:r>
      <w:proofErr w:type="spellStart"/>
      <w:r w:rsidRPr="00F537EB">
        <w:rPr>
          <w:i/>
        </w:rPr>
        <w:t>releasePreferenceConfig</w:t>
      </w:r>
      <w:proofErr w:type="spellEnd"/>
      <w:r w:rsidRPr="00F537EB">
        <w:t>:</w:t>
      </w:r>
    </w:p>
    <w:p w14:paraId="50FC38EF" w14:textId="77777777" w:rsidR="0026650F" w:rsidRPr="00F537EB" w:rsidRDefault="0026650F" w:rsidP="0026650F">
      <w:pPr>
        <w:pStyle w:val="B2"/>
      </w:pPr>
      <w:r w:rsidRPr="00F537EB">
        <w:t>2&gt;</w:t>
      </w:r>
      <w:r w:rsidRPr="00F537EB">
        <w:tab/>
        <w:t xml:space="preserve">if </w:t>
      </w:r>
      <w:proofErr w:type="spellStart"/>
      <w:r w:rsidRPr="00F537EB">
        <w:rPr>
          <w:i/>
        </w:rPr>
        <w:t>releasePreferenceConfig</w:t>
      </w:r>
      <w:proofErr w:type="spellEnd"/>
      <w:r w:rsidRPr="00F537EB">
        <w:t xml:space="preserve"> is set to </w:t>
      </w:r>
      <w:r w:rsidRPr="00F537EB">
        <w:rPr>
          <w:i/>
        </w:rPr>
        <w:t>setup</w:t>
      </w:r>
      <w:r w:rsidRPr="00F537EB">
        <w:t>:</w:t>
      </w:r>
    </w:p>
    <w:p w14:paraId="77211AF0" w14:textId="77777777" w:rsidR="0026650F" w:rsidRPr="00F537EB" w:rsidRDefault="0026650F" w:rsidP="0026650F">
      <w:pPr>
        <w:pStyle w:val="B3"/>
      </w:pPr>
      <w:r w:rsidRPr="00F537EB">
        <w:t>3&gt;</w:t>
      </w:r>
      <w:r w:rsidRPr="00F537EB">
        <w:tab/>
        <w:t>consider itself to be configured to provide assistance information to transition out of RRC_CONNECTED in accordance with 5.7.4;</w:t>
      </w:r>
    </w:p>
    <w:p w14:paraId="4C135B87" w14:textId="77777777" w:rsidR="0026650F" w:rsidRPr="00F537EB" w:rsidRDefault="0026650F" w:rsidP="0026650F">
      <w:pPr>
        <w:pStyle w:val="B2"/>
      </w:pPr>
      <w:r w:rsidRPr="00F537EB">
        <w:t>2&gt;</w:t>
      </w:r>
      <w:r w:rsidRPr="00F537EB">
        <w:tab/>
        <w:t>else:</w:t>
      </w:r>
    </w:p>
    <w:p w14:paraId="1DAB2B14" w14:textId="77777777" w:rsidR="0026650F" w:rsidRPr="00F537EB" w:rsidRDefault="0026650F" w:rsidP="0026650F">
      <w:pPr>
        <w:pStyle w:val="B3"/>
      </w:pPr>
      <w:r w:rsidRPr="00F537EB">
        <w:t>3&gt;</w:t>
      </w:r>
      <w:r w:rsidRPr="00F537EB">
        <w:tab/>
        <w:t>consider itself not to be configured to provide assistance information to transition out of RRC_CONNECTED and stop timer T346f, if running.</w:t>
      </w:r>
    </w:p>
    <w:bookmarkEnd w:id="33"/>
    <w:bookmarkEnd w:id="34"/>
    <w:p w14:paraId="1B97A610" w14:textId="77777777" w:rsidR="0026650F" w:rsidRDefault="0026650F" w:rsidP="0026650F">
      <w:pPr>
        <w:pStyle w:val="EditorsNote"/>
        <w:rPr>
          <w:rFonts w:eastAsia="MS Mincho"/>
        </w:rPr>
      </w:pPr>
    </w:p>
    <w:p w14:paraId="3E798D13" w14:textId="52FFE4F1" w:rsidR="0026650F" w:rsidRPr="0026650F" w:rsidRDefault="0026650F" w:rsidP="0026650F">
      <w:pPr>
        <w:pStyle w:val="B3"/>
        <w:ind w:left="0" w:firstLine="0"/>
        <w:rPr>
          <w:highlight w:val="yellow"/>
          <w:lang w:val="en-US"/>
        </w:rPr>
      </w:pPr>
      <w:r w:rsidRPr="0049084F">
        <w:rPr>
          <w:highlight w:val="yellow"/>
          <w:lang w:val="en-US"/>
        </w:rPr>
        <w:t>[Omitted]</w:t>
      </w:r>
    </w:p>
    <w:p w14:paraId="5825EF09" w14:textId="77777777" w:rsidR="0026650F" w:rsidRDefault="0026650F" w:rsidP="0026650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overflowPunct/>
        <w:autoSpaceDE/>
        <w:adjustRightInd/>
        <w:spacing w:before="100" w:after="100" w:line="254" w:lineRule="auto"/>
        <w:ind w:left="720" w:hanging="720"/>
        <w:jc w:val="center"/>
        <w:rPr>
          <w:rFonts w:eastAsia="Calibri"/>
          <w:bCs/>
          <w:i/>
          <w:sz w:val="22"/>
          <w:szCs w:val="22"/>
          <w:lang w:eastAsia="ko-KR"/>
        </w:rPr>
      </w:pPr>
      <w:r>
        <w:rPr>
          <w:bCs/>
          <w:i/>
          <w:sz w:val="22"/>
          <w:szCs w:val="22"/>
          <w:lang w:eastAsia="zh-CN"/>
        </w:rPr>
        <w:t>NEXT CHANGE</w:t>
      </w:r>
    </w:p>
    <w:p w14:paraId="42502401" w14:textId="77777777" w:rsidR="0026650F" w:rsidRDefault="0026650F" w:rsidP="0026650F">
      <w:pPr>
        <w:pStyle w:val="EditorsNote"/>
        <w:ind w:left="0" w:firstLine="0"/>
        <w:rPr>
          <w:rFonts w:eastAsia="MS Mincho"/>
        </w:rPr>
        <w:sectPr w:rsidR="0026650F" w:rsidSect="005020B2">
          <w:foot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F720EA" w14:textId="77777777" w:rsidR="009335DA" w:rsidRPr="00F537EB" w:rsidRDefault="009335DA" w:rsidP="00B74CF3">
      <w:pPr>
        <w:pStyle w:val="Heading4"/>
        <w:numPr>
          <w:ilvl w:val="0"/>
          <w:numId w:val="0"/>
        </w:numPr>
      </w:pPr>
      <w:bookmarkStart w:id="35" w:name="_Toc36756756"/>
      <w:bookmarkStart w:id="36" w:name="_Toc36836297"/>
      <w:bookmarkStart w:id="37" w:name="_Toc36843274"/>
      <w:bookmarkStart w:id="38" w:name="_Toc37067563"/>
      <w:r w:rsidRPr="00F537EB">
        <w:lastRenderedPageBreak/>
        <w:t>5.3.13.2</w:t>
      </w:r>
      <w:r w:rsidRPr="00F537EB">
        <w:tab/>
        <w:t>Initiation</w:t>
      </w:r>
      <w:bookmarkEnd w:id="35"/>
      <w:bookmarkEnd w:id="36"/>
      <w:bookmarkEnd w:id="37"/>
      <w:bookmarkEnd w:id="38"/>
    </w:p>
    <w:p w14:paraId="611E4A41" w14:textId="77777777" w:rsidR="00B74CF3" w:rsidRPr="0026650F" w:rsidRDefault="00B74CF3" w:rsidP="00B74CF3">
      <w:pPr>
        <w:pStyle w:val="B3"/>
        <w:ind w:left="0" w:firstLine="0"/>
        <w:rPr>
          <w:highlight w:val="yellow"/>
          <w:lang w:val="en-US"/>
        </w:rPr>
      </w:pPr>
      <w:r w:rsidRPr="0049084F">
        <w:rPr>
          <w:highlight w:val="yellow"/>
          <w:lang w:val="en-US"/>
        </w:rPr>
        <w:t>[Omitted]</w:t>
      </w:r>
    </w:p>
    <w:p w14:paraId="1E74D5E2" w14:textId="77777777" w:rsidR="009335DA" w:rsidRPr="00F537EB" w:rsidRDefault="009335DA" w:rsidP="009335DA">
      <w:pPr>
        <w:pStyle w:val="B1"/>
      </w:pPr>
      <w:r w:rsidRPr="00F537EB">
        <w:t>1&gt;</w:t>
      </w:r>
      <w:r w:rsidRPr="00F537EB">
        <w:tab/>
        <w:t xml:space="preserve">release </w:t>
      </w:r>
      <w:proofErr w:type="spellStart"/>
      <w:r w:rsidRPr="00F537EB">
        <w:rPr>
          <w:i/>
        </w:rPr>
        <w:t>releasePreferenceConfig</w:t>
      </w:r>
      <w:proofErr w:type="spellEnd"/>
      <w:r w:rsidRPr="00F537EB">
        <w:t xml:space="preserve"> from the UE Inactive AS context, if stored;</w:t>
      </w:r>
    </w:p>
    <w:p w14:paraId="033E04B7" w14:textId="684FD776" w:rsidR="009335DA" w:rsidRDefault="009335DA" w:rsidP="006E27D2">
      <w:pPr>
        <w:pStyle w:val="B1"/>
        <w:numPr>
          <w:ilvl w:val="0"/>
          <w:numId w:val="13"/>
        </w:numPr>
      </w:pPr>
      <w:r w:rsidRPr="00F537EB">
        <w:t>stop timer T346f, if running;</w:t>
      </w:r>
    </w:p>
    <w:p w14:paraId="3A66B73E" w14:textId="319FFB8F" w:rsidR="00B74CF3" w:rsidRPr="00F537EB" w:rsidRDefault="00B74CF3" w:rsidP="00B74CF3">
      <w:pPr>
        <w:pStyle w:val="B1"/>
        <w:ind w:left="284" w:firstLine="0"/>
        <w:rPr>
          <w:ins w:id="39" w:author="Zhang, Yujian" w:date="2020-05-21T00:36:00Z"/>
        </w:rPr>
      </w:pPr>
      <w:ins w:id="40" w:author="Zhang, Yujian" w:date="2020-05-21T00:36:00Z">
        <w:r w:rsidRPr="00F537EB">
          <w:t>1&gt;</w:t>
        </w:r>
        <w:r w:rsidRPr="00F537EB">
          <w:tab/>
          <w:t xml:space="preserve">release </w:t>
        </w:r>
      </w:ins>
      <w:proofErr w:type="spellStart"/>
      <w:ins w:id="41" w:author="Zhang, Yujian" w:date="2020-05-21T00:37:00Z">
        <w:r>
          <w:rPr>
            <w:i/>
            <w:lang w:val="en-US"/>
          </w:rPr>
          <w:t>referenceTimeInterest</w:t>
        </w:r>
      </w:ins>
      <w:proofErr w:type="spellEnd"/>
      <w:ins w:id="42" w:author="Zhang, Yujian" w:date="2020-05-21T00:36:00Z">
        <w:r w:rsidRPr="00F537EB">
          <w:rPr>
            <w:i/>
          </w:rPr>
          <w:t>Config</w:t>
        </w:r>
        <w:r w:rsidRPr="00F537EB">
          <w:t xml:space="preserve"> from the UE Inactive AS context, if stored;</w:t>
        </w:r>
      </w:ins>
    </w:p>
    <w:p w14:paraId="424EE910" w14:textId="2C0EAA89" w:rsidR="00B74CF3" w:rsidRPr="00F537EB" w:rsidRDefault="00B74CF3" w:rsidP="00B74CF3">
      <w:pPr>
        <w:pStyle w:val="B1"/>
        <w:ind w:left="284" w:firstLine="0"/>
      </w:pPr>
      <w:ins w:id="43" w:author="Zhang, Yujian" w:date="2020-05-21T00:36:00Z">
        <w:r w:rsidRPr="00F537EB">
          <w:t>1&gt;</w:t>
        </w:r>
        <w:r w:rsidRPr="00F537EB">
          <w:tab/>
          <w:t>stop timer T346</w:t>
        </w:r>
      </w:ins>
      <w:ins w:id="44" w:author="Zhang, Yujian" w:date="2020-05-21T00:37:00Z">
        <w:r>
          <w:rPr>
            <w:lang w:val="en-US"/>
          </w:rPr>
          <w:t>g</w:t>
        </w:r>
      </w:ins>
      <w:ins w:id="45" w:author="Zhang, Yujian" w:date="2020-05-21T00:36:00Z">
        <w:r w:rsidRPr="00F537EB">
          <w:t>, if running;</w:t>
        </w:r>
      </w:ins>
    </w:p>
    <w:p w14:paraId="7D479886" w14:textId="77777777" w:rsidR="009335DA" w:rsidRPr="00F537EB" w:rsidRDefault="009335DA" w:rsidP="009335DA">
      <w:pPr>
        <w:pStyle w:val="B1"/>
      </w:pPr>
      <w:r w:rsidRPr="00F537EB">
        <w:t>1&gt;</w:t>
      </w:r>
      <w:r w:rsidRPr="00F537EB">
        <w:tab/>
        <w:t>apply the CCCH configuration as specified in 9.1.1.2;</w:t>
      </w:r>
    </w:p>
    <w:p w14:paraId="3EB347CA" w14:textId="77777777" w:rsidR="009335DA" w:rsidRPr="00F537EB" w:rsidRDefault="009335DA" w:rsidP="009335DA">
      <w:pPr>
        <w:pStyle w:val="B1"/>
      </w:pPr>
      <w:r w:rsidRPr="00F537EB">
        <w:t>1&gt;</w:t>
      </w:r>
      <w:r w:rsidRPr="00F537EB">
        <w:tab/>
        <w:t xml:space="preserve">apply the </w:t>
      </w:r>
      <w:proofErr w:type="spellStart"/>
      <w:r w:rsidRPr="00F537EB">
        <w:rPr>
          <w:i/>
        </w:rPr>
        <w:t>timeAlignmentTimerCommon</w:t>
      </w:r>
      <w:proofErr w:type="spellEnd"/>
      <w:r w:rsidRPr="00F537EB">
        <w:t xml:space="preserve"> included in </w:t>
      </w:r>
      <w:r w:rsidRPr="00F537EB">
        <w:rPr>
          <w:i/>
        </w:rPr>
        <w:t>SIB1</w:t>
      </w:r>
      <w:r w:rsidRPr="00F537EB">
        <w:t>;</w:t>
      </w:r>
    </w:p>
    <w:p w14:paraId="7ED5EB91" w14:textId="77777777" w:rsidR="009335DA" w:rsidRPr="00F537EB" w:rsidRDefault="009335DA" w:rsidP="009335DA">
      <w:pPr>
        <w:pStyle w:val="B1"/>
      </w:pPr>
      <w:r w:rsidRPr="00F537EB">
        <w:t>1&gt;</w:t>
      </w:r>
      <w:r w:rsidRPr="00F537EB">
        <w:tab/>
        <w:t>start timer T319;</w:t>
      </w:r>
    </w:p>
    <w:p w14:paraId="6FBB1C0C" w14:textId="77777777" w:rsidR="009335DA" w:rsidRPr="00F537EB" w:rsidRDefault="009335DA" w:rsidP="009335DA">
      <w:pPr>
        <w:pStyle w:val="B1"/>
      </w:pPr>
      <w:r w:rsidRPr="00F537EB">
        <w:t>1&gt;</w:t>
      </w:r>
      <w:r w:rsidRPr="00F537EB">
        <w:tab/>
        <w:t xml:space="preserve">set the variable </w:t>
      </w:r>
      <w:proofErr w:type="spellStart"/>
      <w:r w:rsidRPr="00F537EB">
        <w:rPr>
          <w:i/>
        </w:rPr>
        <w:t>pendingRNA</w:t>
      </w:r>
      <w:proofErr w:type="spellEnd"/>
      <w:r w:rsidRPr="00F537EB">
        <w:rPr>
          <w:i/>
        </w:rPr>
        <w:t>-Update</w:t>
      </w:r>
      <w:r w:rsidRPr="00F537EB">
        <w:t xml:space="preserve"> to </w:t>
      </w:r>
      <w:r w:rsidRPr="00F537EB">
        <w:rPr>
          <w:i/>
        </w:rPr>
        <w:t>false</w:t>
      </w:r>
      <w:r w:rsidRPr="00F537EB">
        <w:t>;</w:t>
      </w:r>
    </w:p>
    <w:p w14:paraId="4B7D61BE" w14:textId="782FFAA8" w:rsidR="0026650F" w:rsidRDefault="009335DA" w:rsidP="009335DA">
      <w:pPr>
        <w:ind w:firstLine="284"/>
      </w:pPr>
      <w:r w:rsidRPr="00F537EB">
        <w:t>1&gt;</w:t>
      </w:r>
      <w:r w:rsidRPr="00F537EB">
        <w:tab/>
        <w:t xml:space="preserve">initiate transmission of the </w:t>
      </w:r>
      <w:proofErr w:type="spellStart"/>
      <w:r w:rsidRPr="00F537EB">
        <w:rPr>
          <w:i/>
        </w:rPr>
        <w:t>RRCResumeRequest</w:t>
      </w:r>
      <w:proofErr w:type="spellEnd"/>
      <w:r w:rsidRPr="00F537EB">
        <w:t xml:space="preserve"> message or </w:t>
      </w:r>
      <w:r w:rsidRPr="00F537EB">
        <w:rPr>
          <w:i/>
        </w:rPr>
        <w:t xml:space="preserve">RRCResumeRequest1 </w:t>
      </w:r>
      <w:r w:rsidRPr="00F537EB">
        <w:t>in accordance with 5.3.13.3.</w:t>
      </w:r>
    </w:p>
    <w:p w14:paraId="4EFEDF26" w14:textId="5C6EC2BE" w:rsidR="00B74CF3" w:rsidRPr="00B74CF3" w:rsidRDefault="00B74CF3" w:rsidP="00B74CF3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overflowPunct/>
        <w:autoSpaceDE/>
        <w:adjustRightInd/>
        <w:spacing w:before="100" w:after="100" w:line="254" w:lineRule="auto"/>
        <w:ind w:left="720" w:hanging="720"/>
        <w:jc w:val="center"/>
        <w:rPr>
          <w:rFonts w:eastAsia="Calibri"/>
          <w:bCs/>
          <w:i/>
          <w:sz w:val="22"/>
          <w:szCs w:val="22"/>
          <w:lang w:eastAsia="ko-KR"/>
        </w:rPr>
        <w:sectPr w:rsidR="00B74CF3" w:rsidRPr="00B74CF3" w:rsidSect="005020B2">
          <w:foot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6" w:name="_Toc37067693"/>
      <w:bookmarkStart w:id="47" w:name="_Toc36843404"/>
      <w:bookmarkStart w:id="48" w:name="_Toc36836427"/>
      <w:bookmarkStart w:id="49" w:name="_Toc36756886"/>
      <w:r>
        <w:rPr>
          <w:bCs/>
          <w:i/>
          <w:sz w:val="22"/>
          <w:szCs w:val="22"/>
          <w:lang w:eastAsia="zh-CN"/>
        </w:rPr>
        <w:t>NEXT CHANGE</w:t>
      </w:r>
    </w:p>
    <w:p w14:paraId="264A65D9" w14:textId="4FAB10AF" w:rsidR="00197E52" w:rsidRDefault="00197E52" w:rsidP="00197E52">
      <w:pPr>
        <w:pStyle w:val="Heading4"/>
        <w:numPr>
          <w:ilvl w:val="0"/>
          <w:numId w:val="0"/>
        </w:numPr>
        <w:ind w:left="1418" w:hanging="1418"/>
        <w:rPr>
          <w:lang w:eastAsia="ja-JP"/>
        </w:rPr>
      </w:pPr>
      <w:r>
        <w:lastRenderedPageBreak/>
        <w:t>5.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tab/>
        <w:t>Initiation</w:t>
      </w:r>
      <w:bookmarkEnd w:id="46"/>
      <w:bookmarkEnd w:id="47"/>
      <w:bookmarkEnd w:id="48"/>
      <w:bookmarkEnd w:id="49"/>
    </w:p>
    <w:p w14:paraId="6872E8C9" w14:textId="5B55B657" w:rsidR="00197E52" w:rsidRPr="00114336" w:rsidRDefault="00114336" w:rsidP="00114336">
      <w:pPr>
        <w:pStyle w:val="B3"/>
        <w:ind w:left="0" w:firstLine="0"/>
        <w:rPr>
          <w:lang w:val="en-US"/>
        </w:rPr>
      </w:pPr>
      <w:r w:rsidRPr="0049084F">
        <w:rPr>
          <w:highlight w:val="yellow"/>
          <w:lang w:val="en-US"/>
        </w:rPr>
        <w:t>[Omitted]</w:t>
      </w:r>
    </w:p>
    <w:p w14:paraId="1B5955EA" w14:textId="55CAAF4F" w:rsidR="00197E52" w:rsidRDefault="00197E52" w:rsidP="00197E52">
      <w:pPr>
        <w:pStyle w:val="B1"/>
      </w:pPr>
      <w:r>
        <w:t>1&gt;</w:t>
      </w:r>
      <w:r>
        <w:tab/>
        <w:t xml:space="preserve">if configured </w:t>
      </w:r>
      <w:del w:id="50" w:author="Zhang, Yujian" w:date="2020-05-21T00:32:00Z">
        <w:r w:rsidDel="009335DA">
          <w:delText xml:space="preserve">with </w:delText>
        </w:r>
        <w:r w:rsidDel="009335DA">
          <w:rPr>
            <w:i/>
            <w:iCs/>
          </w:rPr>
          <w:delText>referenceTimeInterestReporting</w:delText>
        </w:r>
        <w:r w:rsidDel="009335DA">
          <w:delText xml:space="preserve"> </w:delText>
        </w:r>
      </w:del>
      <w:r>
        <w:t>to provide interest in reference time information:</w:t>
      </w:r>
    </w:p>
    <w:p w14:paraId="4D41C541" w14:textId="77777777" w:rsidR="00197E52" w:rsidRDefault="00197E52" w:rsidP="00197E52">
      <w:pPr>
        <w:pStyle w:val="B2"/>
        <w:rPr>
          <w:rFonts w:eastAsia="MS Mincho"/>
        </w:rPr>
      </w:pPr>
      <w:r>
        <w:rPr>
          <w:rFonts w:eastAsia="MS Mincho"/>
        </w:rPr>
        <w:t>2&gt;</w:t>
      </w:r>
      <w:r>
        <w:rPr>
          <w:rFonts w:eastAsia="MS Mincho"/>
        </w:rPr>
        <w:tab/>
        <w:t xml:space="preserve">if the UE did not transmit a </w:t>
      </w:r>
      <w:proofErr w:type="spellStart"/>
      <w:r>
        <w:rPr>
          <w:rFonts w:eastAsia="MS Mincho"/>
          <w:i/>
          <w:iCs/>
        </w:rPr>
        <w:t>UEAssistanceInformation</w:t>
      </w:r>
      <w:proofErr w:type="spellEnd"/>
      <w:r>
        <w:rPr>
          <w:rFonts w:eastAsia="MS Mincho"/>
        </w:rPr>
        <w:t xml:space="preserve"> message with </w:t>
      </w:r>
      <w:proofErr w:type="spellStart"/>
      <w:r>
        <w:rPr>
          <w:rFonts w:eastAsia="MS Mincho"/>
          <w:i/>
          <w:iCs/>
        </w:rPr>
        <w:t>referenceTimeInfoInterest</w:t>
      </w:r>
      <w:proofErr w:type="spellEnd"/>
      <w:r>
        <w:rPr>
          <w:rFonts w:eastAsia="MS Mincho"/>
        </w:rPr>
        <w:t xml:space="preserve"> since it was configured to provide interest in reference time information; or</w:t>
      </w:r>
    </w:p>
    <w:p w14:paraId="09BC6D6A" w14:textId="3A680469" w:rsidR="00675CF2" w:rsidRDefault="00197E52" w:rsidP="00197E52">
      <w:pPr>
        <w:pStyle w:val="B2"/>
        <w:rPr>
          <w:ins w:id="51" w:author="Zhang, Yujian" w:date="2020-05-20T23:45:00Z"/>
          <w:rFonts w:eastAsia="MS Mincho"/>
          <w:lang w:val="en-US"/>
        </w:rPr>
      </w:pPr>
      <w:r>
        <w:rPr>
          <w:rFonts w:eastAsia="MS Mincho"/>
        </w:rPr>
        <w:t>2&gt;</w:t>
      </w:r>
      <w:r>
        <w:rPr>
          <w:rFonts w:eastAsia="MS Mincho"/>
        </w:rPr>
        <w:tab/>
        <w:t xml:space="preserve">if the UE’s interest in reference time information changed from the last time UE initiated transmission of the </w:t>
      </w:r>
      <w:proofErr w:type="spellStart"/>
      <w:r>
        <w:rPr>
          <w:rFonts w:eastAsia="MS Mincho"/>
          <w:i/>
          <w:iCs/>
        </w:rPr>
        <w:t>UEAssistanceInformation</w:t>
      </w:r>
      <w:proofErr w:type="spellEnd"/>
      <w:r>
        <w:rPr>
          <w:rFonts w:eastAsia="MS Mincho"/>
        </w:rPr>
        <w:t xml:space="preserve"> message including </w:t>
      </w:r>
      <w:proofErr w:type="spellStart"/>
      <w:r>
        <w:rPr>
          <w:rFonts w:eastAsia="MS Mincho"/>
          <w:i/>
          <w:iCs/>
        </w:rPr>
        <w:t>referenceTimeInfoInterest</w:t>
      </w:r>
      <w:proofErr w:type="spellEnd"/>
      <w:ins w:id="52" w:author="Zhang, Yujian" w:date="2020-05-20T23:40:00Z">
        <w:r>
          <w:rPr>
            <w:rFonts w:eastAsia="MS Mincho"/>
            <w:lang w:val="en-US"/>
          </w:rPr>
          <w:t xml:space="preserve"> and timer T346g is not running</w:t>
        </w:r>
      </w:ins>
      <w:ins w:id="53" w:author="Zhang, Yujian" w:date="2020-05-20T23:45:00Z">
        <w:r w:rsidR="00675CF2">
          <w:rPr>
            <w:rFonts w:eastAsia="MS Mincho"/>
            <w:lang w:val="en-US"/>
          </w:rPr>
          <w:t>;</w:t>
        </w:r>
      </w:ins>
      <w:ins w:id="54" w:author="Zhang, Yujian" w:date="2020-05-21T12:09:00Z">
        <w:r w:rsidR="00990546">
          <w:rPr>
            <w:rFonts w:eastAsia="MS Mincho"/>
            <w:lang w:val="en-US"/>
          </w:rPr>
          <w:t xml:space="preserve"> or</w:t>
        </w:r>
      </w:ins>
    </w:p>
    <w:p w14:paraId="6F3920E2" w14:textId="669C4887" w:rsidR="00197E52" w:rsidRDefault="00675CF2" w:rsidP="00197E52">
      <w:pPr>
        <w:pStyle w:val="B2"/>
        <w:rPr>
          <w:ins w:id="55" w:author="Zhang, Yujian" w:date="2020-05-20T23:41:00Z"/>
          <w:rFonts w:eastAsia="MS Mincho"/>
        </w:rPr>
      </w:pPr>
      <w:ins w:id="56" w:author="Zhang, Yujian" w:date="2020-05-20T23:45:00Z">
        <w:r>
          <w:rPr>
            <w:rFonts w:eastAsia="MS Mincho"/>
            <w:lang w:val="en-US"/>
          </w:rPr>
          <w:t>2&gt; if the UE is interested in r</w:t>
        </w:r>
      </w:ins>
      <w:ins w:id="57" w:author="Zhang, Yujian" w:date="2020-05-20T23:46:00Z">
        <w:r>
          <w:rPr>
            <w:rFonts w:eastAsia="MS Mincho"/>
            <w:lang w:val="en-US"/>
          </w:rPr>
          <w:t>eference time information and timer T346g is not running</w:t>
        </w:r>
      </w:ins>
      <w:r w:rsidR="00197E52">
        <w:rPr>
          <w:rFonts w:eastAsia="MS Mincho"/>
        </w:rPr>
        <w:t>:</w:t>
      </w:r>
    </w:p>
    <w:p w14:paraId="41FD799B" w14:textId="5FF6FBAB" w:rsidR="008E1E3E" w:rsidDel="008E1E3E" w:rsidRDefault="008E1E3E" w:rsidP="008E1E3E">
      <w:pPr>
        <w:pStyle w:val="B3"/>
        <w:rPr>
          <w:del w:id="58" w:author="Zhang, Yujian" w:date="2020-05-20T23:41:00Z"/>
          <w:rFonts w:eastAsia="MS Mincho"/>
        </w:rPr>
      </w:pPr>
      <w:ins w:id="59" w:author="Zhang, Yujian" w:date="2020-05-20T23:41:00Z">
        <w:r>
          <w:t>3&gt;</w:t>
        </w:r>
        <w:r>
          <w:tab/>
          <w:t>start timer T346</w:t>
        </w:r>
        <w:r>
          <w:rPr>
            <w:lang w:val="en-US"/>
          </w:rPr>
          <w:t>g</w:t>
        </w:r>
        <w:r>
          <w:t xml:space="preserve"> with the timer value set to the </w:t>
        </w:r>
        <w:proofErr w:type="spellStart"/>
        <w:r>
          <w:rPr>
            <w:i/>
            <w:lang w:val="en-US"/>
          </w:rPr>
          <w:t>referenceTime</w:t>
        </w:r>
      </w:ins>
      <w:ins w:id="60" w:author="Zhang, Yujian" w:date="2020-05-22T10:08:00Z">
        <w:r w:rsidR="007C5DCB">
          <w:rPr>
            <w:i/>
            <w:lang w:val="en-US"/>
          </w:rPr>
          <w:t>Interest</w:t>
        </w:r>
      </w:ins>
      <w:proofErr w:type="spellEnd"/>
      <w:ins w:id="61" w:author="Zhang, Yujian" w:date="2020-05-20T23:41:00Z">
        <w:r>
          <w:rPr>
            <w:i/>
          </w:rPr>
          <w:t>ProhibitTimer</w:t>
        </w:r>
        <w:r>
          <w:t>;</w:t>
        </w:r>
      </w:ins>
    </w:p>
    <w:p w14:paraId="7DAF68DF" w14:textId="77777777" w:rsidR="00197E52" w:rsidRDefault="00197E52" w:rsidP="00197E52">
      <w:pPr>
        <w:pStyle w:val="B3"/>
        <w:rPr>
          <w:rFonts w:eastAsia="MS Mincho"/>
        </w:rPr>
      </w:pPr>
      <w:r>
        <w:rPr>
          <w:rFonts w:eastAsia="MS Mincho"/>
        </w:rPr>
        <w:t>3&gt;</w:t>
      </w:r>
      <w:r>
        <w:rPr>
          <w:rFonts w:eastAsia="MS Mincho"/>
        </w:rPr>
        <w:tab/>
        <w:t xml:space="preserve">initiate transmission of the </w:t>
      </w:r>
      <w:proofErr w:type="spellStart"/>
      <w:r>
        <w:rPr>
          <w:rFonts w:eastAsia="MS Mincho"/>
          <w:i/>
          <w:iCs/>
        </w:rPr>
        <w:t>UEAssistanceInformation</w:t>
      </w:r>
      <w:proofErr w:type="spellEnd"/>
      <w:r>
        <w:rPr>
          <w:rFonts w:eastAsia="MS Mincho"/>
        </w:rPr>
        <w:t xml:space="preserve"> message in accordance with 5.7.4.3 to provide an indication of interest in reference time information;</w:t>
      </w:r>
    </w:p>
    <w:p w14:paraId="4D572D12" w14:textId="4798909C" w:rsidR="00197E52" w:rsidRDefault="00197E52" w:rsidP="00197E52">
      <w:pPr>
        <w:pStyle w:val="EditorsNote"/>
      </w:pPr>
      <w:del w:id="62" w:author="Zhang, Yujian" w:date="2020-05-20T23:39:00Z">
        <w:r w:rsidDel="00197E52">
          <w:rPr>
            <w:rFonts w:eastAsia="MS Mincho"/>
          </w:rPr>
          <w:delText xml:space="preserve">IIoT Editor’s note: It is FFS the need for a prohibit timer </w:delText>
        </w:r>
        <w:r w:rsidDel="00197E52">
          <w:delText>T346. FFS whether the UE is allowed to send the same interest message.</w:delText>
        </w:r>
      </w:del>
    </w:p>
    <w:p w14:paraId="42F09587" w14:textId="22A52241" w:rsidR="00945EFF" w:rsidRDefault="00945EFF" w:rsidP="00197E52">
      <w:pPr>
        <w:pStyle w:val="EditorsNote"/>
        <w:rPr>
          <w:rFonts w:eastAsia="MS Mincho"/>
        </w:rPr>
      </w:pPr>
    </w:p>
    <w:p w14:paraId="7686CF87" w14:textId="77777777" w:rsidR="00945EFF" w:rsidRDefault="00945EFF" w:rsidP="00945EF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overflowPunct/>
        <w:autoSpaceDE/>
        <w:adjustRightInd/>
        <w:spacing w:before="100" w:after="100" w:line="254" w:lineRule="auto"/>
        <w:ind w:left="720" w:hanging="720"/>
        <w:jc w:val="center"/>
        <w:rPr>
          <w:rFonts w:eastAsia="Calibri"/>
          <w:bCs/>
          <w:i/>
          <w:sz w:val="22"/>
          <w:szCs w:val="22"/>
          <w:lang w:eastAsia="ko-KR"/>
        </w:rPr>
      </w:pPr>
      <w:r>
        <w:rPr>
          <w:bCs/>
          <w:i/>
          <w:sz w:val="22"/>
          <w:szCs w:val="22"/>
          <w:lang w:eastAsia="zh-CN"/>
        </w:rPr>
        <w:t>NEXT CHANGE</w:t>
      </w:r>
    </w:p>
    <w:p w14:paraId="0A6D6FED" w14:textId="77777777" w:rsidR="00F027FB" w:rsidRDefault="00F027FB" w:rsidP="00197E52">
      <w:pPr>
        <w:pStyle w:val="EditorsNote"/>
        <w:rPr>
          <w:rFonts w:eastAsia="MS Mincho"/>
        </w:rPr>
        <w:sectPr w:rsidR="00F027FB" w:rsidSect="005020B2">
          <w:footerReference w:type="defaul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D37EC" w14:textId="1C19BB4C" w:rsidR="00DD0E69" w:rsidRDefault="0076409D" w:rsidP="00DD0E69">
      <w:pPr>
        <w:pStyle w:val="Heading4"/>
        <w:numPr>
          <w:ilvl w:val="0"/>
          <w:numId w:val="0"/>
        </w:numPr>
        <w:ind w:left="1418" w:hanging="1418"/>
      </w:pPr>
      <w:r>
        <w:lastRenderedPageBreak/>
        <w:t>–</w:t>
      </w:r>
      <w:r>
        <w:tab/>
      </w:r>
      <w:r w:rsidR="00DD0E69" w:rsidRPr="0076409D">
        <w:rPr>
          <w:i/>
        </w:rPr>
        <w:t>OtherConfig</w:t>
      </w:r>
    </w:p>
    <w:p w14:paraId="36473546" w14:textId="77777777" w:rsidR="00DD0E69" w:rsidRDefault="00DD0E69" w:rsidP="00DD0E69">
      <w:pPr>
        <w:keepNext/>
        <w:keepLines/>
        <w:rPr>
          <w:iCs/>
        </w:rPr>
      </w:pPr>
      <w:r>
        <w:rPr>
          <w:iCs/>
        </w:rPr>
        <w:t xml:space="preserve">The IE </w:t>
      </w:r>
      <w:proofErr w:type="spellStart"/>
      <w:r>
        <w:rPr>
          <w:i/>
          <w:iCs/>
        </w:rPr>
        <w:t>OtherConfig</w:t>
      </w:r>
      <w:proofErr w:type="spellEnd"/>
      <w:r>
        <w:rPr>
          <w:iCs/>
        </w:rPr>
        <w:t xml:space="preserve"> contains configuration related to </w:t>
      </w:r>
      <w:r>
        <w:t xml:space="preserve">miscellaneous </w:t>
      </w:r>
      <w:r>
        <w:rPr>
          <w:iCs/>
        </w:rPr>
        <w:t>other configurations.</w:t>
      </w:r>
    </w:p>
    <w:p w14:paraId="64D37E6B" w14:textId="77777777" w:rsidR="00DD0E69" w:rsidRDefault="00DD0E69" w:rsidP="00DD0E69">
      <w:pPr>
        <w:pStyle w:val="TH"/>
        <w:rPr>
          <w:bCs/>
          <w:i/>
          <w:iCs/>
        </w:rPr>
      </w:pPr>
      <w:proofErr w:type="spellStart"/>
      <w:r>
        <w:rPr>
          <w:bCs/>
          <w:i/>
          <w:iCs/>
        </w:rPr>
        <w:t>OtherConfig</w:t>
      </w:r>
      <w:proofErr w:type="spellEnd"/>
      <w:r>
        <w:rPr>
          <w:bCs/>
          <w:i/>
          <w:iCs/>
        </w:rPr>
        <w:t xml:space="preserve"> </w:t>
      </w:r>
      <w:r>
        <w:rPr>
          <w:bCs/>
          <w:iCs/>
        </w:rPr>
        <w:t>information element</w:t>
      </w:r>
    </w:p>
    <w:p w14:paraId="45271482" w14:textId="49B3FC07" w:rsidR="00DD0E69" w:rsidRPr="0076409D" w:rsidRDefault="00D73713" w:rsidP="0076409D">
      <w:pPr>
        <w:pStyle w:val="PL"/>
        <w:shd w:val="clear" w:color="auto" w:fill="E6E6E6"/>
        <w:rPr>
          <w:rFonts w:eastAsia="Times New Roman"/>
          <w:lang w:val="en-GB" w:eastAsia="en-GB"/>
        </w:rPr>
      </w:pPr>
      <w:r w:rsidRPr="00DA586A">
        <w:rPr>
          <w:highlight w:val="yellow"/>
          <w:lang w:eastAsia="en-GB"/>
        </w:rPr>
        <w:t>[Omitted]</w:t>
      </w:r>
    </w:p>
    <w:p w14:paraId="15E46B06" w14:textId="77777777" w:rsidR="001D6675" w:rsidRDefault="001D6675" w:rsidP="0076409D">
      <w:pPr>
        <w:pStyle w:val="PL"/>
        <w:shd w:val="clear" w:color="auto" w:fill="E6E6E6"/>
        <w:rPr>
          <w:rFonts w:eastAsia="Times New Roman"/>
          <w:lang w:val="en-GB" w:eastAsia="en-GB"/>
        </w:rPr>
      </w:pPr>
    </w:p>
    <w:p w14:paraId="7F43BF76" w14:textId="77777777" w:rsidR="001D6675" w:rsidRPr="00B36A63" w:rsidRDefault="001D6675" w:rsidP="00B36A63">
      <w:pPr>
        <w:pStyle w:val="PL"/>
        <w:shd w:val="clear" w:color="auto" w:fill="E6E6E6"/>
        <w:rPr>
          <w:rFonts w:eastAsia="Times New Roman"/>
          <w:lang w:val="en-GB" w:eastAsia="en-GB"/>
        </w:rPr>
      </w:pPr>
      <w:r w:rsidRPr="00B36A63">
        <w:rPr>
          <w:rFonts w:eastAsia="Times New Roman"/>
          <w:lang w:val="en-GB" w:eastAsia="en-GB"/>
        </w:rPr>
        <w:t>OtherConfig-v16xy ::=                   SEQUENCE {</w:t>
      </w:r>
    </w:p>
    <w:p w14:paraId="65151836" w14:textId="77777777" w:rsidR="001D6675" w:rsidRPr="00B36A63" w:rsidRDefault="001D6675" w:rsidP="00B36A63">
      <w:pPr>
        <w:pStyle w:val="PL"/>
        <w:shd w:val="clear" w:color="auto" w:fill="E6E6E6"/>
        <w:rPr>
          <w:rFonts w:eastAsia="Times New Roman"/>
          <w:lang w:val="en-GB" w:eastAsia="en-GB"/>
        </w:rPr>
      </w:pPr>
      <w:r w:rsidRPr="00B36A63">
        <w:rPr>
          <w:rFonts w:eastAsia="Times New Roman"/>
          <w:lang w:val="en-GB" w:eastAsia="en-GB"/>
        </w:rPr>
        <w:t xml:space="preserve">    drx-PreferenceConfig-r16                SetupRelease {DRX-PreferenceConfig-r16}                       OPTIONAL, -- Need M</w:t>
      </w:r>
    </w:p>
    <w:p w14:paraId="754EC3AE" w14:textId="77777777" w:rsidR="001D6675" w:rsidRPr="00B36A63" w:rsidRDefault="001D6675" w:rsidP="00B36A63">
      <w:pPr>
        <w:pStyle w:val="PL"/>
        <w:shd w:val="clear" w:color="auto" w:fill="E6E6E6"/>
        <w:rPr>
          <w:rFonts w:eastAsia="Times New Roman"/>
          <w:lang w:val="en-GB" w:eastAsia="en-GB"/>
        </w:rPr>
      </w:pPr>
      <w:r w:rsidRPr="00B36A63">
        <w:rPr>
          <w:rFonts w:eastAsia="Times New Roman"/>
          <w:lang w:val="en-GB" w:eastAsia="en-GB"/>
        </w:rPr>
        <w:t xml:space="preserve">    maxBW-PreferenceConfig-r16              SetupRelease {MaxBW-PreferenceConfig-r16}                     OPTIONAL, -- Need M</w:t>
      </w:r>
    </w:p>
    <w:p w14:paraId="69B5D1E9" w14:textId="77777777" w:rsidR="001D6675" w:rsidRPr="00B36A63" w:rsidRDefault="001D6675" w:rsidP="00B36A63">
      <w:pPr>
        <w:pStyle w:val="PL"/>
        <w:shd w:val="clear" w:color="auto" w:fill="E6E6E6"/>
        <w:rPr>
          <w:rFonts w:eastAsia="Times New Roman"/>
          <w:lang w:val="en-GB" w:eastAsia="en-GB"/>
        </w:rPr>
      </w:pPr>
      <w:r w:rsidRPr="00B36A63">
        <w:rPr>
          <w:rFonts w:eastAsia="Times New Roman"/>
          <w:lang w:val="en-GB" w:eastAsia="en-GB"/>
        </w:rPr>
        <w:t xml:space="preserve">    maxCC-PreferenceConfig-r16              SetupRelease {MaxCC-PreferenceConfig-r16}                     OPTIONAL, -- Need M</w:t>
      </w:r>
    </w:p>
    <w:p w14:paraId="7F42C077" w14:textId="77777777" w:rsidR="001D6675" w:rsidRPr="00B36A63" w:rsidRDefault="001D6675" w:rsidP="00B36A63">
      <w:pPr>
        <w:pStyle w:val="PL"/>
        <w:shd w:val="clear" w:color="auto" w:fill="E6E6E6"/>
        <w:rPr>
          <w:rFonts w:eastAsia="Times New Roman"/>
          <w:lang w:val="en-GB" w:eastAsia="en-GB"/>
        </w:rPr>
      </w:pPr>
      <w:r w:rsidRPr="00B36A63">
        <w:rPr>
          <w:rFonts w:eastAsia="Times New Roman"/>
          <w:lang w:val="en-GB" w:eastAsia="en-GB"/>
        </w:rPr>
        <w:t xml:space="preserve">    maxMIMO-LayerPreferenceConfig-r16       SetupRelease {MaxMIMO-LayerPreferenceConfig-r16}              OPTIONAL, -- Need M</w:t>
      </w:r>
    </w:p>
    <w:p w14:paraId="3EDE99DB" w14:textId="77777777" w:rsidR="001D6675" w:rsidRPr="00B36A63" w:rsidRDefault="001D6675" w:rsidP="00B36A63">
      <w:pPr>
        <w:pStyle w:val="PL"/>
        <w:shd w:val="clear" w:color="auto" w:fill="E6E6E6"/>
        <w:rPr>
          <w:rFonts w:eastAsia="Times New Roman"/>
          <w:lang w:val="en-GB" w:eastAsia="en-GB"/>
        </w:rPr>
      </w:pPr>
      <w:r w:rsidRPr="00B36A63">
        <w:rPr>
          <w:rFonts w:eastAsia="Times New Roman"/>
          <w:lang w:val="en-GB" w:eastAsia="en-GB"/>
        </w:rPr>
        <w:t xml:space="preserve">    minSchedulingOffsetPreferenceConfig-r16 SetupRelease {MinSchedulingOffsetPreferenceConfig-r16}        OPTIONAL, -- Need M</w:t>
      </w:r>
    </w:p>
    <w:p w14:paraId="7CC12D83" w14:textId="77777777" w:rsidR="001D6675" w:rsidRPr="00B36A63" w:rsidRDefault="001D6675" w:rsidP="00B36A63">
      <w:pPr>
        <w:pStyle w:val="PL"/>
        <w:shd w:val="clear" w:color="auto" w:fill="E6E6E6"/>
        <w:rPr>
          <w:rFonts w:eastAsia="Times New Roman"/>
          <w:lang w:val="en-GB" w:eastAsia="en-GB"/>
        </w:rPr>
      </w:pPr>
      <w:r w:rsidRPr="00B36A63">
        <w:rPr>
          <w:rFonts w:eastAsia="Times New Roman"/>
          <w:lang w:val="en-GB" w:eastAsia="en-GB"/>
        </w:rPr>
        <w:t xml:space="preserve">    releasePreferenceConfig-r16             SetupRelease {ReleasePreferenceConfig-r16}                    OPTIONAL, -- Need M</w:t>
      </w:r>
    </w:p>
    <w:p w14:paraId="19FBFB52" w14:textId="584AEACC" w:rsidR="001D6675" w:rsidRPr="00B36A63" w:rsidRDefault="001D6675" w:rsidP="00B36A63">
      <w:pPr>
        <w:pStyle w:val="PL"/>
        <w:shd w:val="clear" w:color="auto" w:fill="E6E6E6"/>
        <w:rPr>
          <w:rFonts w:eastAsia="Times New Roman"/>
          <w:lang w:val="en-GB" w:eastAsia="en-GB"/>
        </w:rPr>
      </w:pPr>
      <w:r w:rsidRPr="00B36A63">
        <w:rPr>
          <w:rFonts w:eastAsia="Times New Roman"/>
          <w:lang w:val="en-GB" w:eastAsia="en-GB"/>
        </w:rPr>
        <w:t xml:space="preserve">    </w:t>
      </w:r>
      <w:del w:id="63" w:author="Zhang, Yujian" w:date="2020-05-21T00:25:00Z">
        <w:r w:rsidRPr="00B36A63" w:rsidDel="00B36A63">
          <w:rPr>
            <w:rFonts w:eastAsia="Times New Roman"/>
            <w:lang w:val="en-GB" w:eastAsia="en-GB"/>
          </w:rPr>
          <w:delText>referenceTimeInterestReporting</w:delText>
        </w:r>
      </w:del>
      <w:ins w:id="64" w:author="Zhang, Yujian" w:date="2020-05-21T00:25:00Z">
        <w:r w:rsidR="00B36A63" w:rsidRPr="00B36A63">
          <w:rPr>
            <w:rFonts w:eastAsia="Times New Roman"/>
            <w:lang w:val="en-GB" w:eastAsia="en-GB"/>
          </w:rPr>
          <w:t>referenceTimeInterest</w:t>
        </w:r>
        <w:r w:rsidR="00B36A63">
          <w:rPr>
            <w:rFonts w:eastAsia="Times New Roman"/>
            <w:lang w:val="en-GB" w:eastAsia="en-GB"/>
          </w:rPr>
          <w:t>Config</w:t>
        </w:r>
      </w:ins>
      <w:r w:rsidRPr="00B36A63">
        <w:rPr>
          <w:rFonts w:eastAsia="Times New Roman"/>
          <w:lang w:val="en-GB" w:eastAsia="en-GB"/>
        </w:rPr>
        <w:t xml:space="preserve">-r16      </w:t>
      </w:r>
      <w:ins w:id="65" w:author="Zhang, Yujian" w:date="2020-05-21T00:25:00Z">
        <w:r w:rsidR="00B36A63" w:rsidRPr="00B36A63">
          <w:rPr>
            <w:rFonts w:eastAsia="Times New Roman"/>
            <w:lang w:val="en-GB" w:eastAsia="en-GB"/>
          </w:rPr>
          <w:t>SetupRelease {</w:t>
        </w:r>
      </w:ins>
      <w:ins w:id="66" w:author="Zhang, Yujian" w:date="2020-05-21T00:26:00Z">
        <w:r w:rsidR="00B36A63">
          <w:rPr>
            <w:rFonts w:eastAsia="Times New Roman"/>
            <w:lang w:val="en-GB" w:eastAsia="en-GB"/>
          </w:rPr>
          <w:t>ReferenceTimeInterest</w:t>
        </w:r>
      </w:ins>
      <w:ins w:id="67" w:author="Zhang, Yujian" w:date="2020-05-21T00:25:00Z">
        <w:r w:rsidR="00B36A63" w:rsidRPr="00B36A63">
          <w:rPr>
            <w:rFonts w:eastAsia="Times New Roman"/>
            <w:lang w:val="en-GB" w:eastAsia="en-GB"/>
          </w:rPr>
          <w:t xml:space="preserve">Config-r16} </w:t>
        </w:r>
      </w:ins>
      <w:del w:id="68" w:author="Zhang, Yujian" w:date="2020-05-21T00:25:00Z">
        <w:r w:rsidRPr="00B36A63" w:rsidDel="00B36A63">
          <w:rPr>
            <w:rFonts w:eastAsia="Times New Roman"/>
            <w:lang w:val="en-GB" w:eastAsia="en-GB"/>
          </w:rPr>
          <w:delText xml:space="preserve">ENUMERATED {true}                                             </w:delText>
        </w:r>
      </w:del>
      <w:r w:rsidRPr="00B36A63">
        <w:rPr>
          <w:rFonts w:eastAsia="Times New Roman"/>
          <w:lang w:val="en-GB" w:eastAsia="en-GB"/>
        </w:rPr>
        <w:t xml:space="preserve">OPTIONAL  -- Need </w:t>
      </w:r>
      <w:del w:id="69" w:author="Zhang, Yujian" w:date="2020-05-21T00:26:00Z">
        <w:r w:rsidRPr="00B36A63" w:rsidDel="00B36A63">
          <w:rPr>
            <w:rFonts w:eastAsia="Times New Roman"/>
            <w:lang w:val="en-GB" w:eastAsia="en-GB"/>
          </w:rPr>
          <w:delText>R</w:delText>
        </w:r>
      </w:del>
      <w:ins w:id="70" w:author="Zhang, Yujian" w:date="2020-05-21T00:26:00Z">
        <w:r w:rsidR="00B36A63">
          <w:rPr>
            <w:rFonts w:eastAsia="Times New Roman"/>
            <w:lang w:val="en-GB" w:eastAsia="en-GB"/>
          </w:rPr>
          <w:t>M</w:t>
        </w:r>
      </w:ins>
    </w:p>
    <w:p w14:paraId="72E52EA9" w14:textId="77777777" w:rsidR="001D6675" w:rsidRPr="00B36A63" w:rsidRDefault="001D6675" w:rsidP="001D6675">
      <w:pPr>
        <w:pStyle w:val="PL"/>
        <w:shd w:val="clear" w:color="auto" w:fill="E6E6E6"/>
        <w:rPr>
          <w:rFonts w:eastAsia="Times New Roman"/>
          <w:lang w:val="en-GB" w:eastAsia="en-GB"/>
        </w:rPr>
      </w:pPr>
      <w:r w:rsidRPr="00B36A63">
        <w:rPr>
          <w:rFonts w:eastAsia="Times New Roman"/>
          <w:lang w:val="en-GB" w:eastAsia="en-GB"/>
        </w:rPr>
        <w:t>}</w:t>
      </w:r>
    </w:p>
    <w:p w14:paraId="1CE14E2C" w14:textId="77777777" w:rsidR="001D6675" w:rsidRDefault="001D6675" w:rsidP="0076409D">
      <w:pPr>
        <w:pStyle w:val="PL"/>
        <w:shd w:val="clear" w:color="auto" w:fill="E6E6E6"/>
        <w:rPr>
          <w:rFonts w:eastAsia="Times New Roman"/>
          <w:lang w:val="en-GB" w:eastAsia="en-GB"/>
        </w:rPr>
      </w:pPr>
    </w:p>
    <w:p w14:paraId="074A9AF1" w14:textId="76EA7D99" w:rsidR="00DD0E69" w:rsidRPr="0076409D" w:rsidRDefault="00DD0E69" w:rsidP="0076409D">
      <w:pPr>
        <w:pStyle w:val="PL"/>
        <w:shd w:val="clear" w:color="auto" w:fill="E6E6E6"/>
        <w:rPr>
          <w:rFonts w:eastAsia="Times New Roman"/>
          <w:lang w:val="en-GB" w:eastAsia="en-GB"/>
        </w:rPr>
      </w:pPr>
      <w:r w:rsidRPr="0076409D">
        <w:rPr>
          <w:rFonts w:eastAsia="Times New Roman"/>
          <w:lang w:val="en-GB" w:eastAsia="en-GB"/>
        </w:rPr>
        <w:t>MinSchedulingOffsetPreferenceConfig-r16 ::=   SEQUENCE {</w:t>
      </w:r>
    </w:p>
    <w:p w14:paraId="5426CF9D" w14:textId="77777777" w:rsidR="00DD0E69" w:rsidRPr="0076409D" w:rsidRDefault="00DD0E69" w:rsidP="0076409D">
      <w:pPr>
        <w:pStyle w:val="PL"/>
        <w:shd w:val="clear" w:color="auto" w:fill="E6E6E6"/>
        <w:rPr>
          <w:rFonts w:eastAsia="Times New Roman"/>
          <w:lang w:val="en-GB" w:eastAsia="en-GB"/>
        </w:rPr>
      </w:pPr>
      <w:r w:rsidRPr="0076409D">
        <w:rPr>
          <w:rFonts w:eastAsia="Times New Roman"/>
          <w:lang w:val="en-GB" w:eastAsia="en-GB"/>
        </w:rPr>
        <w:t xml:space="preserve">    minSchedulingOffsetPreferenceProhibitTimer-r16 ENUMERATED {</w:t>
      </w:r>
    </w:p>
    <w:p w14:paraId="6FF79F7C" w14:textId="77777777" w:rsidR="00DD0E69" w:rsidRPr="0076409D" w:rsidRDefault="00DD0E69" w:rsidP="0076409D">
      <w:pPr>
        <w:pStyle w:val="PL"/>
        <w:shd w:val="clear" w:color="auto" w:fill="E6E6E6"/>
        <w:rPr>
          <w:rFonts w:eastAsia="Times New Roman"/>
          <w:lang w:val="en-GB" w:eastAsia="en-GB"/>
        </w:rPr>
      </w:pPr>
      <w:r w:rsidRPr="0076409D">
        <w:rPr>
          <w:rFonts w:eastAsia="Times New Roman"/>
          <w:lang w:val="en-GB" w:eastAsia="en-GB"/>
        </w:rPr>
        <w:t xml:space="preserve">                                                       s0, s0dot5, s1, s2, s3, s4, s5, s6, s7,</w:t>
      </w:r>
    </w:p>
    <w:p w14:paraId="09AE5601" w14:textId="77777777" w:rsidR="00DD0E69" w:rsidRPr="0076409D" w:rsidRDefault="00DD0E69" w:rsidP="0076409D">
      <w:pPr>
        <w:pStyle w:val="PL"/>
        <w:shd w:val="clear" w:color="auto" w:fill="E6E6E6"/>
        <w:rPr>
          <w:rFonts w:eastAsia="Times New Roman"/>
          <w:lang w:val="en-GB" w:eastAsia="en-GB"/>
        </w:rPr>
      </w:pPr>
      <w:r w:rsidRPr="0076409D">
        <w:rPr>
          <w:rFonts w:eastAsia="Times New Roman"/>
          <w:lang w:val="en-GB" w:eastAsia="en-GB"/>
        </w:rPr>
        <w:t xml:space="preserve">                                                       s8, s9, s10, s20, s30, spare2, spare1}</w:t>
      </w:r>
    </w:p>
    <w:p w14:paraId="002624E1" w14:textId="77777777" w:rsidR="00DD0E69" w:rsidRPr="0076409D" w:rsidRDefault="00DD0E69" w:rsidP="0076409D">
      <w:pPr>
        <w:pStyle w:val="PL"/>
        <w:shd w:val="clear" w:color="auto" w:fill="E6E6E6"/>
        <w:rPr>
          <w:rFonts w:eastAsia="Times New Roman"/>
          <w:lang w:val="en-GB" w:eastAsia="en-GB"/>
        </w:rPr>
      </w:pPr>
      <w:r w:rsidRPr="0076409D">
        <w:rPr>
          <w:rFonts w:eastAsia="Times New Roman"/>
          <w:lang w:val="en-GB" w:eastAsia="en-GB"/>
        </w:rPr>
        <w:t>}</w:t>
      </w:r>
    </w:p>
    <w:p w14:paraId="0E3D194E" w14:textId="192DB6BB" w:rsidR="0076409D" w:rsidRPr="0076409D" w:rsidRDefault="0076409D" w:rsidP="0076409D">
      <w:pPr>
        <w:pStyle w:val="PL"/>
        <w:shd w:val="clear" w:color="auto" w:fill="E6E6E6"/>
        <w:rPr>
          <w:ins w:id="71" w:author="Zhang, Yujian" w:date="2020-05-21T00:12:00Z"/>
          <w:rFonts w:eastAsia="Times New Roman"/>
          <w:lang w:val="en-GB" w:eastAsia="en-GB"/>
        </w:rPr>
      </w:pPr>
      <w:ins w:id="72" w:author="Zhang, Yujian" w:date="2020-05-21T00:12:00Z">
        <w:r w:rsidRPr="0076409D">
          <w:rPr>
            <w:rFonts w:eastAsia="Times New Roman"/>
            <w:lang w:val="en-GB" w:eastAsia="en-GB"/>
          </w:rPr>
          <w:t>Re</w:t>
        </w:r>
        <w:r>
          <w:rPr>
            <w:rFonts w:eastAsia="Times New Roman"/>
            <w:lang w:val="en-GB" w:eastAsia="en-GB"/>
          </w:rPr>
          <w:t>ferenceTime</w:t>
        </w:r>
      </w:ins>
      <w:ins w:id="73" w:author="Zhang, Yujian" w:date="2020-05-21T00:26:00Z">
        <w:r w:rsidR="009727CF">
          <w:rPr>
            <w:rFonts w:eastAsia="Times New Roman"/>
            <w:lang w:val="en-GB" w:eastAsia="en-GB"/>
          </w:rPr>
          <w:t>Interest</w:t>
        </w:r>
      </w:ins>
      <w:ins w:id="74" w:author="Zhang, Yujian" w:date="2020-05-21T00:12:00Z">
        <w:r w:rsidRPr="0076409D">
          <w:rPr>
            <w:rFonts w:eastAsia="Times New Roman"/>
            <w:lang w:val="en-GB" w:eastAsia="en-GB"/>
          </w:rPr>
          <w:t>Config-r16 ::=       SEQUENCE {</w:t>
        </w:r>
      </w:ins>
    </w:p>
    <w:p w14:paraId="59006BEC" w14:textId="3529EBE1" w:rsidR="0076409D" w:rsidRPr="0076409D" w:rsidRDefault="0076409D" w:rsidP="0076409D">
      <w:pPr>
        <w:pStyle w:val="PL"/>
        <w:shd w:val="clear" w:color="auto" w:fill="E6E6E6"/>
        <w:rPr>
          <w:ins w:id="75" w:author="Zhang, Yujian" w:date="2020-05-21T00:12:00Z"/>
          <w:rFonts w:eastAsia="Times New Roman"/>
          <w:lang w:val="en-GB" w:eastAsia="en-GB"/>
        </w:rPr>
      </w:pPr>
      <w:ins w:id="76" w:author="Zhang, Yujian" w:date="2020-05-21T00:12:00Z">
        <w:r w:rsidRPr="0076409D">
          <w:rPr>
            <w:rFonts w:eastAsia="Times New Roman"/>
            <w:lang w:val="en-GB" w:eastAsia="en-GB"/>
          </w:rPr>
          <w:t xml:space="preserve">    </w:t>
        </w:r>
        <w:r>
          <w:rPr>
            <w:rFonts w:eastAsia="Times New Roman"/>
            <w:lang w:val="en-GB" w:eastAsia="en-GB"/>
          </w:rPr>
          <w:t>referenceTime</w:t>
        </w:r>
      </w:ins>
      <w:ins w:id="77" w:author="Zhang, Yujian" w:date="2020-05-21T00:26:00Z">
        <w:r w:rsidR="009727CF">
          <w:rPr>
            <w:rFonts w:eastAsia="Times New Roman"/>
            <w:lang w:val="en-GB" w:eastAsia="en-GB"/>
          </w:rPr>
          <w:t>Interest</w:t>
        </w:r>
      </w:ins>
      <w:ins w:id="78" w:author="Zhang, Yujian" w:date="2020-05-21T00:12:00Z">
        <w:r w:rsidRPr="0076409D">
          <w:rPr>
            <w:rFonts w:eastAsia="Times New Roman"/>
            <w:lang w:val="en-GB" w:eastAsia="en-GB"/>
          </w:rPr>
          <w:t>ProhibitTimer-r16    ENUMERATED {</w:t>
        </w:r>
      </w:ins>
    </w:p>
    <w:p w14:paraId="2C45D2FE" w14:textId="7B6BE4AC" w:rsidR="0076409D" w:rsidRPr="0076409D" w:rsidRDefault="0076409D" w:rsidP="00F37899">
      <w:pPr>
        <w:pStyle w:val="PL"/>
        <w:shd w:val="clear" w:color="auto" w:fill="E6E6E6"/>
        <w:rPr>
          <w:ins w:id="79" w:author="Zhang, Yujian" w:date="2020-05-21T00:12:00Z"/>
          <w:rFonts w:eastAsia="Times New Roman"/>
          <w:lang w:val="en-GB" w:eastAsia="en-GB"/>
        </w:rPr>
      </w:pPr>
      <w:ins w:id="80" w:author="Zhang, Yujian" w:date="2020-05-21T00:12:00Z">
        <w:r w:rsidRPr="0076409D">
          <w:rPr>
            <w:rFonts w:eastAsia="Times New Roman"/>
            <w:lang w:val="en-GB" w:eastAsia="en-GB"/>
          </w:rPr>
          <w:t xml:space="preserve">                                              </w:t>
        </w:r>
      </w:ins>
      <w:ins w:id="81" w:author="Zhang, Yujian" w:date="2020-05-22T10:08:00Z">
        <w:r w:rsidR="00F37899" w:rsidRPr="00F37899">
          <w:rPr>
            <w:rFonts w:eastAsia="Times New Roman"/>
            <w:lang w:val="en-GB" w:eastAsia="en-GB"/>
          </w:rPr>
          <w:t>rf8, rf16, rf32, rf64, rf128, rf256, rf512,</w:t>
        </w:r>
      </w:ins>
      <w:ins w:id="82" w:author="Zhang, Yujian" w:date="2020-05-21T00:12:00Z">
        <w:r w:rsidRPr="0076409D">
          <w:rPr>
            <w:rFonts w:eastAsia="Times New Roman"/>
            <w:lang w:val="en-GB" w:eastAsia="en-GB"/>
          </w:rPr>
          <w:t xml:space="preserve"> infinity</w:t>
        </w:r>
      </w:ins>
      <w:ins w:id="83" w:author="Zhang, Yujian" w:date="2020-05-22T10:08:00Z">
        <w:r w:rsidR="00F37899">
          <w:rPr>
            <w:rFonts w:eastAsia="Times New Roman"/>
            <w:lang w:val="en-GB" w:eastAsia="en-GB"/>
          </w:rPr>
          <w:t xml:space="preserve"> </w:t>
        </w:r>
      </w:ins>
      <w:ins w:id="84" w:author="Zhang, Yujian" w:date="2020-05-21T00:12:00Z">
        <w:r w:rsidRPr="0076409D">
          <w:rPr>
            <w:rFonts w:eastAsia="Times New Roman"/>
            <w:lang w:val="en-GB" w:eastAsia="en-GB"/>
          </w:rPr>
          <w:t>}</w:t>
        </w:r>
      </w:ins>
    </w:p>
    <w:p w14:paraId="0DBC34CB" w14:textId="77777777" w:rsidR="0076409D" w:rsidRPr="0076409D" w:rsidRDefault="0076409D" w:rsidP="0076409D">
      <w:pPr>
        <w:pStyle w:val="PL"/>
        <w:shd w:val="clear" w:color="auto" w:fill="E6E6E6"/>
        <w:rPr>
          <w:ins w:id="85" w:author="Zhang, Yujian" w:date="2020-05-21T00:12:00Z"/>
          <w:rFonts w:eastAsia="Times New Roman"/>
          <w:lang w:val="en-GB" w:eastAsia="en-GB"/>
        </w:rPr>
      </w:pPr>
      <w:ins w:id="86" w:author="Zhang, Yujian" w:date="2020-05-21T00:12:00Z">
        <w:r w:rsidRPr="0076409D">
          <w:rPr>
            <w:rFonts w:eastAsia="Times New Roman"/>
            <w:lang w:val="en-GB" w:eastAsia="en-GB"/>
          </w:rPr>
          <w:t>}</w:t>
        </w:r>
      </w:ins>
    </w:p>
    <w:p w14:paraId="52618E46" w14:textId="77777777" w:rsidR="00DD0E69" w:rsidRPr="0076409D" w:rsidRDefault="00DD0E69" w:rsidP="0076409D">
      <w:pPr>
        <w:pStyle w:val="PL"/>
        <w:shd w:val="clear" w:color="auto" w:fill="E6E6E6"/>
        <w:rPr>
          <w:rFonts w:eastAsia="Times New Roman"/>
          <w:lang w:val="en-GB" w:eastAsia="en-GB"/>
        </w:rPr>
      </w:pPr>
    </w:p>
    <w:p w14:paraId="039BF8AA" w14:textId="77777777" w:rsidR="00DD0E69" w:rsidRPr="0076409D" w:rsidRDefault="00DD0E69" w:rsidP="0076409D">
      <w:pPr>
        <w:pStyle w:val="PL"/>
        <w:shd w:val="clear" w:color="auto" w:fill="E6E6E6"/>
        <w:rPr>
          <w:rFonts w:eastAsia="Times New Roman"/>
          <w:lang w:val="en-GB" w:eastAsia="en-GB"/>
        </w:rPr>
      </w:pPr>
      <w:r w:rsidRPr="0076409D">
        <w:rPr>
          <w:rFonts w:eastAsia="Times New Roman"/>
          <w:lang w:val="en-GB" w:eastAsia="en-GB"/>
        </w:rPr>
        <w:t>ReleasePreferenceConfig-r16 ::=       SEQUENCE {</w:t>
      </w:r>
    </w:p>
    <w:p w14:paraId="119F3C78" w14:textId="77777777" w:rsidR="00DD0E69" w:rsidRPr="0076409D" w:rsidRDefault="00DD0E69" w:rsidP="0076409D">
      <w:pPr>
        <w:pStyle w:val="PL"/>
        <w:shd w:val="clear" w:color="auto" w:fill="E6E6E6"/>
        <w:rPr>
          <w:rFonts w:eastAsia="Times New Roman"/>
          <w:lang w:val="en-GB" w:eastAsia="en-GB"/>
        </w:rPr>
      </w:pPr>
      <w:r w:rsidRPr="0076409D">
        <w:rPr>
          <w:rFonts w:eastAsia="Times New Roman"/>
          <w:lang w:val="en-GB" w:eastAsia="en-GB"/>
        </w:rPr>
        <w:t xml:space="preserve">    releasePreferenceProhibitTimer-r16    ENUMERATED {</w:t>
      </w:r>
    </w:p>
    <w:p w14:paraId="24DF8F9A" w14:textId="77777777" w:rsidR="00DD0E69" w:rsidRPr="0076409D" w:rsidRDefault="00DD0E69" w:rsidP="0076409D">
      <w:pPr>
        <w:pStyle w:val="PL"/>
        <w:shd w:val="clear" w:color="auto" w:fill="E6E6E6"/>
        <w:rPr>
          <w:rFonts w:eastAsia="Times New Roman"/>
          <w:lang w:val="en-GB" w:eastAsia="en-GB"/>
        </w:rPr>
      </w:pPr>
      <w:r w:rsidRPr="0076409D">
        <w:rPr>
          <w:rFonts w:eastAsia="Times New Roman"/>
          <w:lang w:val="en-GB" w:eastAsia="en-GB"/>
        </w:rPr>
        <w:t xml:space="preserve">                                              s0, s0dot5, s1, s2, s3, s4, s5, s6, s7,</w:t>
      </w:r>
    </w:p>
    <w:p w14:paraId="2F94CFC7" w14:textId="77777777" w:rsidR="00DD0E69" w:rsidRPr="0076409D" w:rsidRDefault="00DD0E69" w:rsidP="0076409D">
      <w:pPr>
        <w:pStyle w:val="PL"/>
        <w:shd w:val="clear" w:color="auto" w:fill="E6E6E6"/>
        <w:rPr>
          <w:rFonts w:eastAsia="Times New Roman"/>
          <w:lang w:val="en-GB" w:eastAsia="en-GB"/>
        </w:rPr>
      </w:pPr>
      <w:r w:rsidRPr="0076409D">
        <w:rPr>
          <w:rFonts w:eastAsia="Times New Roman"/>
          <w:lang w:val="en-GB" w:eastAsia="en-GB"/>
        </w:rPr>
        <w:t xml:space="preserve">                                              s8, s9, s10, s20, s30, infinity, spare1}</w:t>
      </w:r>
    </w:p>
    <w:p w14:paraId="7AF3CE0C" w14:textId="77777777" w:rsidR="00DD0E69" w:rsidRPr="0076409D" w:rsidRDefault="00DD0E69" w:rsidP="0076409D">
      <w:pPr>
        <w:pStyle w:val="PL"/>
        <w:shd w:val="clear" w:color="auto" w:fill="E6E6E6"/>
        <w:rPr>
          <w:rFonts w:eastAsia="Times New Roman"/>
          <w:lang w:val="en-GB" w:eastAsia="en-GB"/>
        </w:rPr>
      </w:pPr>
      <w:r w:rsidRPr="0076409D">
        <w:rPr>
          <w:rFonts w:eastAsia="Times New Roman"/>
          <w:lang w:val="en-GB" w:eastAsia="en-GB"/>
        </w:rPr>
        <w:t>}</w:t>
      </w:r>
    </w:p>
    <w:p w14:paraId="76348A82" w14:textId="77777777" w:rsidR="00DD0E69" w:rsidRPr="0076409D" w:rsidRDefault="00DD0E69" w:rsidP="0076409D">
      <w:pPr>
        <w:pStyle w:val="PL"/>
        <w:shd w:val="clear" w:color="auto" w:fill="E6E6E6"/>
        <w:rPr>
          <w:rFonts w:eastAsia="Times New Roman"/>
          <w:lang w:val="en-GB" w:eastAsia="en-GB"/>
        </w:rPr>
      </w:pPr>
    </w:p>
    <w:p w14:paraId="32295FBB" w14:textId="77777777" w:rsidR="0050361C" w:rsidRPr="0076409D" w:rsidRDefault="0050361C" w:rsidP="0050361C">
      <w:pPr>
        <w:pStyle w:val="PL"/>
        <w:shd w:val="clear" w:color="auto" w:fill="E6E6E6"/>
        <w:rPr>
          <w:rFonts w:eastAsia="Times New Roman"/>
          <w:lang w:val="en-GB" w:eastAsia="en-GB"/>
        </w:rPr>
      </w:pPr>
      <w:r w:rsidRPr="00DA586A">
        <w:rPr>
          <w:highlight w:val="yellow"/>
          <w:lang w:eastAsia="en-GB"/>
        </w:rPr>
        <w:t>[Omitted]</w:t>
      </w:r>
    </w:p>
    <w:p w14:paraId="4253E21E" w14:textId="77777777" w:rsidR="00DD0E69" w:rsidRDefault="00DD0E69" w:rsidP="00DD0E69"/>
    <w:tbl>
      <w:tblPr>
        <w:tblW w:w="10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20"/>
      </w:tblGrid>
      <w:tr w:rsidR="00DD0E69" w14:paraId="23BB08A5" w14:textId="77777777" w:rsidTr="0072370E">
        <w:trPr>
          <w:cantSplit/>
          <w:trHeight w:val="186"/>
          <w:tblHeader/>
        </w:trPr>
        <w:tc>
          <w:tcPr>
            <w:tcW w:w="10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7609" w14:textId="77777777" w:rsidR="00DD0E69" w:rsidRDefault="00DD0E69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t>OtherConfig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D0E69" w14:paraId="23970A3D" w14:textId="77777777" w:rsidTr="0072370E">
        <w:trPr>
          <w:cantSplit/>
          <w:trHeight w:val="177"/>
          <w:tblHeader/>
        </w:trPr>
        <w:tc>
          <w:tcPr>
            <w:tcW w:w="10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EA37" w14:textId="532519CC" w:rsidR="00DD0E69" w:rsidRDefault="00D73713">
            <w:pPr>
              <w:pStyle w:val="TAL"/>
              <w:rPr>
                <w:lang w:eastAsia="x-none"/>
              </w:rPr>
            </w:pPr>
            <w:r w:rsidRPr="00DA586A">
              <w:rPr>
                <w:highlight w:val="yellow"/>
                <w:lang w:val="en-US" w:eastAsia="en-GB"/>
              </w:rPr>
              <w:t>[Omitted]</w:t>
            </w:r>
          </w:p>
        </w:tc>
      </w:tr>
      <w:tr w:rsidR="00820779" w14:paraId="05AE676B" w14:textId="77777777" w:rsidTr="0072370E">
        <w:trPr>
          <w:cantSplit/>
          <w:trHeight w:val="373"/>
          <w:tblHeader/>
          <w:ins w:id="87" w:author="Zhang, Yujian" w:date="2020-05-21T00:13:00Z"/>
        </w:trPr>
        <w:tc>
          <w:tcPr>
            <w:tcW w:w="10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D0B4" w14:textId="6D1088B1" w:rsidR="00820779" w:rsidRDefault="00820779" w:rsidP="00820779">
            <w:pPr>
              <w:pStyle w:val="TAL"/>
              <w:rPr>
                <w:ins w:id="88" w:author="Zhang, Yujian" w:date="2020-05-21T00:13:00Z"/>
                <w:b/>
                <w:i/>
                <w:noProof/>
              </w:rPr>
            </w:pPr>
            <w:ins w:id="89" w:author="Zhang, Yujian" w:date="2020-05-21T00:13:00Z">
              <w:r>
                <w:rPr>
                  <w:b/>
                  <w:i/>
                  <w:noProof/>
                </w:rPr>
                <w:t>re</w:t>
              </w:r>
              <w:r>
                <w:rPr>
                  <w:b/>
                  <w:i/>
                  <w:noProof/>
                  <w:lang w:val="en-US"/>
                </w:rPr>
                <w:t>ferenceTime</w:t>
              </w:r>
            </w:ins>
            <w:ins w:id="90" w:author="Zhang, Yujian" w:date="2020-05-21T00:26:00Z">
              <w:r w:rsidR="009727CF">
                <w:rPr>
                  <w:b/>
                  <w:i/>
                  <w:noProof/>
                  <w:lang w:val="en-US"/>
                </w:rPr>
                <w:t>Interest</w:t>
              </w:r>
            </w:ins>
            <w:ins w:id="91" w:author="Zhang, Yujian" w:date="2020-05-21T00:13:00Z">
              <w:r>
                <w:rPr>
                  <w:b/>
                  <w:i/>
                  <w:noProof/>
                </w:rPr>
                <w:t>Config</w:t>
              </w:r>
            </w:ins>
          </w:p>
          <w:p w14:paraId="68224498" w14:textId="31E90B1D" w:rsidR="00820779" w:rsidRDefault="00820779" w:rsidP="00820779">
            <w:pPr>
              <w:pStyle w:val="TAL"/>
              <w:rPr>
                <w:ins w:id="92" w:author="Zhang, Yujian" w:date="2020-05-21T00:13:00Z"/>
                <w:b/>
                <w:i/>
                <w:noProof/>
              </w:rPr>
            </w:pPr>
            <w:ins w:id="93" w:author="Zhang, Yujian" w:date="2020-05-21T00:13:00Z">
              <w:r>
                <w:rPr>
                  <w:noProof/>
                </w:rPr>
                <w:t xml:space="preserve">Configuration for the UE to report assistance information to inform the gNB about the UE's </w:t>
              </w:r>
              <w:r w:rsidR="005D517C">
                <w:t>interest in reference time information</w:t>
              </w:r>
              <w:r>
                <w:rPr>
                  <w:noProof/>
                </w:rPr>
                <w:t>.</w:t>
              </w:r>
            </w:ins>
          </w:p>
        </w:tc>
      </w:tr>
      <w:tr w:rsidR="00820779" w14:paraId="4B15BFDD" w14:textId="77777777" w:rsidTr="0072370E">
        <w:trPr>
          <w:cantSplit/>
          <w:trHeight w:val="738"/>
          <w:tblHeader/>
          <w:ins w:id="94" w:author="Zhang, Yujian" w:date="2020-05-21T00:13:00Z"/>
        </w:trPr>
        <w:tc>
          <w:tcPr>
            <w:tcW w:w="10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2F2A" w14:textId="763B987E" w:rsidR="00820779" w:rsidRDefault="00820779" w:rsidP="00820779">
            <w:pPr>
              <w:pStyle w:val="TAL"/>
              <w:rPr>
                <w:ins w:id="95" w:author="Zhang, Yujian" w:date="2020-05-21T00:13:00Z"/>
                <w:b/>
                <w:i/>
                <w:noProof/>
              </w:rPr>
            </w:pPr>
            <w:ins w:id="96" w:author="Zhang, Yujian" w:date="2020-05-21T00:13:00Z">
              <w:r>
                <w:rPr>
                  <w:b/>
                  <w:i/>
                  <w:noProof/>
                </w:rPr>
                <w:t>r</w:t>
              </w:r>
            </w:ins>
            <w:ins w:id="97" w:author="Zhang, Yujian" w:date="2020-05-21T00:27:00Z">
              <w:r w:rsidR="009727CF">
                <w:rPr>
                  <w:b/>
                  <w:i/>
                  <w:noProof/>
                  <w:lang w:val="en-US"/>
                </w:rPr>
                <w:t>eferenceTimeInterest</w:t>
              </w:r>
            </w:ins>
            <w:ins w:id="98" w:author="Zhang, Yujian" w:date="2020-05-21T00:13:00Z">
              <w:r>
                <w:rPr>
                  <w:b/>
                  <w:i/>
                  <w:noProof/>
                </w:rPr>
                <w:t>ProhibitTimer</w:t>
              </w:r>
            </w:ins>
          </w:p>
          <w:p w14:paraId="0EC23271" w14:textId="1003D3E6" w:rsidR="00820779" w:rsidRDefault="00820779" w:rsidP="00820779">
            <w:pPr>
              <w:pStyle w:val="TAL"/>
              <w:rPr>
                <w:ins w:id="99" w:author="Zhang, Yujian" w:date="2020-05-21T00:13:00Z"/>
                <w:b/>
                <w:i/>
                <w:noProof/>
              </w:rPr>
            </w:pPr>
            <w:ins w:id="100" w:author="Zhang, Yujian" w:date="2020-05-21T00:13:00Z">
              <w:r>
                <w:rPr>
                  <w:noProof/>
                </w:rPr>
                <w:t xml:space="preserve">Prohibit timer for </w:t>
              </w:r>
            </w:ins>
            <w:ins w:id="101" w:author="Zhang, Yujian" w:date="2020-05-21T00:14:00Z">
              <w:r w:rsidR="008001C3">
                <w:rPr>
                  <w:noProof/>
                  <w:lang w:val="en-US"/>
                </w:rPr>
                <w:t xml:space="preserve">reference time interest </w:t>
              </w:r>
            </w:ins>
            <w:ins w:id="102" w:author="Zhang, Yujian" w:date="2020-05-21T00:13:00Z">
              <w:r>
                <w:rPr>
                  <w:noProof/>
                </w:rPr>
                <w:t xml:space="preserve">assistance information reporting. Value in </w:t>
              </w:r>
            </w:ins>
            <w:ins w:id="103" w:author="Zhang, Yujian" w:date="2020-05-22T10:09:00Z">
              <w:r w:rsidR="00D0150B">
                <w:rPr>
                  <w:noProof/>
                  <w:lang w:val="en-US"/>
                </w:rPr>
                <w:t>radio frames</w:t>
              </w:r>
            </w:ins>
            <w:ins w:id="104" w:author="Zhang, Yujian" w:date="2020-05-21T00:13:00Z">
              <w:r>
                <w:rPr>
                  <w:noProof/>
                </w:rPr>
                <w:t xml:space="preserve">. </w:t>
              </w:r>
            </w:ins>
            <w:ins w:id="105" w:author="Zhang, Yujian" w:date="2020-05-22T10:09:00Z">
              <w:r w:rsidR="003C1CB2" w:rsidRPr="003C1CB2">
                <w:rPr>
                  <w:noProof/>
                </w:rPr>
                <w:t>Value rf8 corresponds to 8 radio frames, value rf16 corresponds to 16 radio frames, and so on.</w:t>
              </w:r>
            </w:ins>
            <w:ins w:id="106" w:author="Zhang, Yujian" w:date="2020-05-21T00:13:00Z">
              <w:r>
                <w:rPr>
                  <w:noProof/>
                </w:rPr>
                <w:t xml:space="preserve"> Value </w:t>
              </w:r>
              <w:r>
                <w:rPr>
                  <w:i/>
                  <w:noProof/>
                </w:rPr>
                <w:t>infinity</w:t>
              </w:r>
              <w:r>
                <w:rPr>
                  <w:noProof/>
                </w:rPr>
                <w:t xml:space="preserve"> means that once a UE has reported </w:t>
              </w:r>
            </w:ins>
            <w:ins w:id="107" w:author="Zhang, Yujian" w:date="2020-05-22T10:10:00Z">
              <w:r w:rsidR="00185BB5" w:rsidRPr="00185BB5">
                <w:rPr>
                  <w:noProof/>
                </w:rPr>
                <w:t>interest in reference time information</w:t>
              </w:r>
            </w:ins>
            <w:ins w:id="108" w:author="Zhang, Yujian" w:date="2020-05-21T00:13:00Z">
              <w:r>
                <w:rPr>
                  <w:noProof/>
                </w:rPr>
                <w:t xml:space="preserve">, the UE cannot report </w:t>
              </w:r>
            </w:ins>
            <w:ins w:id="109" w:author="Zhang, Yujian" w:date="2020-05-21T00:27:00Z">
              <w:r w:rsidR="00E66BA6">
                <w:rPr>
                  <w:noProof/>
                  <w:lang w:val="en-US"/>
                </w:rPr>
                <w:t>the interest in reference time information</w:t>
              </w:r>
            </w:ins>
            <w:ins w:id="110" w:author="Zhang, Yujian" w:date="2020-05-21T00:13:00Z">
              <w:r>
                <w:rPr>
                  <w:noProof/>
                </w:rPr>
                <w:t xml:space="preserve"> again during the RRC connection.</w:t>
              </w:r>
            </w:ins>
          </w:p>
        </w:tc>
      </w:tr>
      <w:tr w:rsidR="00820779" w14:paraId="7DAB84B6" w14:textId="77777777" w:rsidTr="0072370E">
        <w:trPr>
          <w:cantSplit/>
          <w:trHeight w:val="364"/>
          <w:tblHeader/>
        </w:trPr>
        <w:tc>
          <w:tcPr>
            <w:tcW w:w="10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5C51" w14:textId="77777777" w:rsidR="00820779" w:rsidRDefault="00820779" w:rsidP="00820779">
            <w:pPr>
              <w:pStyle w:val="TAL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releasePreferenceConfig</w:t>
            </w:r>
          </w:p>
          <w:p w14:paraId="25CE7D59" w14:textId="77777777" w:rsidR="00820779" w:rsidRDefault="00820779" w:rsidP="00820779">
            <w:pPr>
              <w:pStyle w:val="TAL"/>
              <w:rPr>
                <w:noProof/>
              </w:rPr>
            </w:pPr>
            <w:r>
              <w:rPr>
                <w:noProof/>
              </w:rPr>
              <w:t>Configuration for the UE to report assistance information to inform the gNB about the UE's preference to leave RRC_CONNECTED state.</w:t>
            </w:r>
          </w:p>
        </w:tc>
      </w:tr>
      <w:tr w:rsidR="00820779" w14:paraId="2516F1FA" w14:textId="77777777" w:rsidTr="0072370E">
        <w:trPr>
          <w:cantSplit/>
          <w:trHeight w:val="738"/>
          <w:tblHeader/>
        </w:trPr>
        <w:tc>
          <w:tcPr>
            <w:tcW w:w="10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41F7" w14:textId="77777777" w:rsidR="00820779" w:rsidRDefault="00820779" w:rsidP="00820779">
            <w:pPr>
              <w:pStyle w:val="TAL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releasePreferenceProhibitTimer</w:t>
            </w:r>
          </w:p>
          <w:p w14:paraId="3C626058" w14:textId="77777777" w:rsidR="00820779" w:rsidRDefault="00820779" w:rsidP="0082077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Prohibit timer for release preference assistance information reporting. Value in seconds. Value </w:t>
            </w:r>
            <w:r>
              <w:rPr>
                <w:i/>
              </w:rPr>
              <w:t>s0</w:t>
            </w:r>
            <w:r>
              <w:rPr>
                <w:noProof/>
              </w:rPr>
              <w:t xml:space="preserve"> means prohibit timer is set to 0 seconds, value </w:t>
            </w:r>
            <w:r>
              <w:rPr>
                <w:i/>
              </w:rPr>
              <w:t>s0dot5</w:t>
            </w:r>
            <w:r>
              <w:rPr>
                <w:noProof/>
              </w:rPr>
              <w:t xml:space="preserve"> means prohibit timer is set to 0.5 seconds, value </w:t>
            </w:r>
            <w:r>
              <w:rPr>
                <w:i/>
              </w:rPr>
              <w:t>s1</w:t>
            </w:r>
            <w:r>
              <w:rPr>
                <w:noProof/>
              </w:rPr>
              <w:t xml:space="preserve"> means prohibit timer is set to 1 second and so on. Value </w:t>
            </w:r>
            <w:r>
              <w:rPr>
                <w:i/>
                <w:noProof/>
              </w:rPr>
              <w:t>infinity</w:t>
            </w:r>
            <w:r>
              <w:rPr>
                <w:noProof/>
              </w:rPr>
              <w:t xml:space="preserve"> means that once a UE has reported a release preference, the UE cannot report a release preference again during the RRC connection.</w:t>
            </w:r>
          </w:p>
        </w:tc>
      </w:tr>
      <w:tr w:rsidR="00820779" w14:paraId="4764AAE5" w14:textId="77777777" w:rsidTr="0072370E">
        <w:trPr>
          <w:cantSplit/>
          <w:trHeight w:val="177"/>
          <w:tblHeader/>
        </w:trPr>
        <w:tc>
          <w:tcPr>
            <w:tcW w:w="10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097C" w14:textId="36EEB76B" w:rsidR="00820779" w:rsidRDefault="00D73713" w:rsidP="00820779">
            <w:pPr>
              <w:pStyle w:val="TAL"/>
              <w:rPr>
                <w:b/>
                <w:i/>
              </w:rPr>
            </w:pPr>
            <w:r w:rsidRPr="00DA586A">
              <w:rPr>
                <w:highlight w:val="yellow"/>
                <w:lang w:val="en-US" w:eastAsia="en-GB"/>
              </w:rPr>
              <w:t>[Omitted]</w:t>
            </w:r>
          </w:p>
        </w:tc>
      </w:tr>
    </w:tbl>
    <w:p w14:paraId="6C7DC49F" w14:textId="5EB564FB" w:rsidR="00DD0E69" w:rsidRDefault="00DD0E69" w:rsidP="00DD0E69">
      <w:pPr>
        <w:rPr>
          <w:rFonts w:eastAsia="Times New Roman"/>
          <w:lang w:val="en-GB" w:eastAsia="ja-JP"/>
        </w:rPr>
      </w:pPr>
    </w:p>
    <w:p w14:paraId="5D7794E9" w14:textId="66C65977" w:rsidR="00B921AA" w:rsidRPr="00B74CF3" w:rsidRDefault="00B921AA" w:rsidP="12D61AD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overflowPunct/>
        <w:autoSpaceDE/>
        <w:adjustRightInd/>
        <w:spacing w:before="100" w:after="100" w:line="254" w:lineRule="auto"/>
        <w:ind w:left="720" w:hanging="720"/>
        <w:jc w:val="center"/>
        <w:rPr>
          <w:rFonts w:eastAsia="Calibri"/>
          <w:i/>
          <w:iCs/>
          <w:sz w:val="22"/>
          <w:szCs w:val="22"/>
          <w:lang w:eastAsia="ko-KR"/>
        </w:rPr>
        <w:sectPr w:rsidR="00B921AA" w:rsidRPr="00B74CF3" w:rsidSect="005020B2">
          <w:footerReference w:type="defaul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12D61ADB">
        <w:rPr>
          <w:i/>
          <w:iCs/>
          <w:sz w:val="22"/>
          <w:szCs w:val="22"/>
          <w:lang w:eastAsia="zh-CN"/>
        </w:rPr>
        <w:t>NEXT CHAN</w:t>
      </w:r>
      <w:bookmarkStart w:id="111" w:name="_GoBack"/>
      <w:r w:rsidRPr="12D61ADB">
        <w:rPr>
          <w:i/>
          <w:iCs/>
          <w:sz w:val="22"/>
          <w:szCs w:val="22"/>
          <w:lang w:eastAsia="zh-CN"/>
        </w:rPr>
        <w:t>G</w:t>
      </w:r>
      <w:r w:rsidR="78232B7C" w:rsidRPr="12D61ADB">
        <w:rPr>
          <w:i/>
          <w:iCs/>
          <w:sz w:val="22"/>
          <w:szCs w:val="22"/>
          <w:lang w:eastAsia="zh-CN"/>
        </w:rPr>
        <w:t>E</w:t>
      </w:r>
      <w:bookmarkEnd w:id="111"/>
    </w:p>
    <w:p w14:paraId="2AF1D042" w14:textId="18F2FD43" w:rsidR="0017299B" w:rsidRDefault="0017299B" w:rsidP="00945EFF">
      <w:pPr>
        <w:pStyle w:val="Heading3"/>
        <w:numPr>
          <w:ilvl w:val="0"/>
          <w:numId w:val="0"/>
        </w:numPr>
        <w:rPr>
          <w:lang w:eastAsia="ja-JP"/>
        </w:rPr>
      </w:pPr>
      <w:bookmarkStart w:id="112" w:name="_Toc37068274"/>
      <w:bookmarkStart w:id="113" w:name="_Toc36843985"/>
      <w:bookmarkStart w:id="114" w:name="_Toc36837008"/>
      <w:bookmarkStart w:id="115" w:name="_Toc36757467"/>
      <w:bookmarkStart w:id="116" w:name="_Toc29321612"/>
      <w:bookmarkStart w:id="117" w:name="_Toc20426215"/>
      <w:r>
        <w:lastRenderedPageBreak/>
        <w:t>7.1.1</w:t>
      </w:r>
      <w:r>
        <w:tab/>
        <w:t>Timers (Informative)</w:t>
      </w:r>
      <w:bookmarkEnd w:id="112"/>
      <w:bookmarkEnd w:id="113"/>
      <w:bookmarkEnd w:id="114"/>
      <w:bookmarkEnd w:id="115"/>
      <w:bookmarkEnd w:id="116"/>
      <w:bookmarkEnd w:id="117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17299B" w14:paraId="0807D8F7" w14:textId="77777777" w:rsidTr="0017299B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4B7F" w14:textId="77777777" w:rsidR="0017299B" w:rsidRDefault="0017299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009B" w14:textId="77777777" w:rsidR="0017299B" w:rsidRDefault="0017299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205C" w14:textId="77777777" w:rsidR="0017299B" w:rsidRDefault="0017299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5265" w14:textId="77777777" w:rsidR="0017299B" w:rsidRDefault="0017299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 expiry</w:t>
            </w:r>
          </w:p>
        </w:tc>
      </w:tr>
      <w:tr w:rsidR="0017299B" w14:paraId="0D0EEBE6" w14:textId="77777777" w:rsidTr="00085F6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4144" w14:textId="0D688436" w:rsidR="0017299B" w:rsidRDefault="00085F61">
            <w:pPr>
              <w:pStyle w:val="TAL"/>
              <w:rPr>
                <w:lang w:eastAsia="en-GB"/>
              </w:rPr>
            </w:pPr>
            <w:r w:rsidRPr="00DA586A">
              <w:rPr>
                <w:highlight w:val="yellow"/>
                <w:lang w:val="en-US" w:eastAsia="en-GB"/>
              </w:rPr>
              <w:t>[Omitted]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96C3" w14:textId="24709C81" w:rsidR="0017299B" w:rsidRDefault="0017299B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6E23" w14:textId="11D7F221" w:rsidR="0017299B" w:rsidRDefault="0017299B">
            <w:pPr>
              <w:pStyle w:val="TAL"/>
              <w:rPr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1082" w14:textId="66DB9B0B" w:rsidR="0017299B" w:rsidRDefault="0017299B">
            <w:pPr>
              <w:pStyle w:val="TAL"/>
              <w:rPr>
                <w:lang w:eastAsia="en-GB"/>
              </w:rPr>
            </w:pPr>
          </w:p>
        </w:tc>
      </w:tr>
      <w:tr w:rsidR="0017299B" w14:paraId="1EEEF973" w14:textId="77777777" w:rsidTr="001729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BDC7" w14:textId="77777777" w:rsidR="0017299B" w:rsidRDefault="001729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T346a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24BB" w14:textId="77777777" w:rsidR="0017299B" w:rsidRDefault="0017299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 xml:space="preserve">Upon transmitting </w:t>
            </w:r>
            <w:proofErr w:type="spellStart"/>
            <w:r>
              <w:rPr>
                <w:i/>
                <w:lang w:eastAsia="en-GB"/>
              </w:rPr>
              <w:t>UEAssistanceInformation</w:t>
            </w:r>
            <w:proofErr w:type="spellEnd"/>
            <w:r>
              <w:rPr>
                <w:lang w:eastAsia="en-GB"/>
              </w:rPr>
              <w:t xml:space="preserve"> message with </w:t>
            </w:r>
            <w:proofErr w:type="spellStart"/>
            <w:r>
              <w:rPr>
                <w:i/>
                <w:lang w:eastAsia="en-GB"/>
              </w:rPr>
              <w:t>drx</w:t>
            </w:r>
            <w:proofErr w:type="spellEnd"/>
            <w:r>
              <w:rPr>
                <w:i/>
                <w:lang w:eastAsia="en-GB"/>
              </w:rPr>
              <w:t>-Preference</w:t>
            </w:r>
            <w:r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DE92" w14:textId="77777777" w:rsidR="0017299B" w:rsidRDefault="0017299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>
              <w:rPr>
                <w:i/>
                <w:lang w:eastAsia="en-GB"/>
              </w:rPr>
              <w:t>drx-PreferenceConfig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set to </w:t>
            </w:r>
            <w:r>
              <w:rPr>
                <w:i/>
                <w:lang w:eastAsia="en-GB"/>
              </w:rPr>
              <w:t>release</w:t>
            </w:r>
            <w:r>
              <w:rPr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5797" w14:textId="77777777" w:rsidR="0017299B" w:rsidRDefault="0017299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No action.</w:t>
            </w:r>
          </w:p>
        </w:tc>
      </w:tr>
      <w:tr w:rsidR="0017299B" w14:paraId="67053B10" w14:textId="77777777" w:rsidTr="001729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7017" w14:textId="77777777" w:rsidR="0017299B" w:rsidRDefault="001729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T346b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0ED9" w14:textId="77777777" w:rsidR="0017299B" w:rsidRDefault="0017299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 xml:space="preserve">Upon transmitting </w:t>
            </w:r>
            <w:proofErr w:type="spellStart"/>
            <w:r>
              <w:rPr>
                <w:i/>
                <w:lang w:eastAsia="en-GB"/>
              </w:rPr>
              <w:t>UEAssistanceInformation</w:t>
            </w:r>
            <w:proofErr w:type="spellEnd"/>
            <w:r>
              <w:rPr>
                <w:lang w:eastAsia="en-GB"/>
              </w:rPr>
              <w:t xml:space="preserve"> message with </w:t>
            </w:r>
            <w:proofErr w:type="spellStart"/>
            <w:r>
              <w:rPr>
                <w:i/>
                <w:lang w:eastAsia="en-GB"/>
              </w:rPr>
              <w:t>maxBW</w:t>
            </w:r>
            <w:proofErr w:type="spellEnd"/>
            <w:r>
              <w:rPr>
                <w:i/>
                <w:lang w:eastAsia="en-GB"/>
              </w:rPr>
              <w:t>-Preference</w:t>
            </w:r>
            <w:r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9BA3" w14:textId="77777777" w:rsidR="0017299B" w:rsidRDefault="0017299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>
              <w:rPr>
                <w:i/>
                <w:lang w:eastAsia="en-GB"/>
              </w:rPr>
              <w:t>maxBW-PreferenceConfig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set to </w:t>
            </w:r>
            <w:r>
              <w:rPr>
                <w:i/>
                <w:lang w:eastAsia="en-GB"/>
              </w:rPr>
              <w:t>release</w:t>
            </w:r>
            <w:r>
              <w:rPr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78E9" w14:textId="77777777" w:rsidR="0017299B" w:rsidRDefault="0017299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No action.</w:t>
            </w:r>
          </w:p>
        </w:tc>
      </w:tr>
      <w:tr w:rsidR="0017299B" w14:paraId="6362D345" w14:textId="77777777" w:rsidTr="001729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CC66" w14:textId="77777777" w:rsidR="0017299B" w:rsidRDefault="001729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T346c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3AFE" w14:textId="77777777" w:rsidR="0017299B" w:rsidRDefault="0017299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 xml:space="preserve">Upon transmitting </w:t>
            </w:r>
            <w:proofErr w:type="spellStart"/>
            <w:r>
              <w:rPr>
                <w:i/>
                <w:lang w:eastAsia="en-GB"/>
              </w:rPr>
              <w:t>UEAssistanceInformation</w:t>
            </w:r>
            <w:proofErr w:type="spellEnd"/>
            <w:r>
              <w:rPr>
                <w:lang w:eastAsia="en-GB"/>
              </w:rPr>
              <w:t xml:space="preserve"> message with </w:t>
            </w:r>
            <w:proofErr w:type="spellStart"/>
            <w:r>
              <w:rPr>
                <w:rFonts w:cs="Arial"/>
                <w:i/>
                <w:szCs w:val="18"/>
                <w:lang w:eastAsia="en-GB"/>
              </w:rPr>
              <w:t>maxCC</w:t>
            </w:r>
            <w:proofErr w:type="spellEnd"/>
            <w:r>
              <w:rPr>
                <w:rFonts w:cs="Arial"/>
                <w:i/>
                <w:szCs w:val="18"/>
                <w:lang w:eastAsia="en-GB"/>
              </w:rPr>
              <w:t>-Preference</w:t>
            </w:r>
            <w:r>
              <w:rPr>
                <w:rFonts w:cs="Arial"/>
                <w:szCs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2F96" w14:textId="77777777" w:rsidR="0017299B" w:rsidRDefault="0017299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>
              <w:rPr>
                <w:i/>
                <w:lang w:eastAsia="en-GB"/>
              </w:rPr>
              <w:t>maxCC-PreferenceConfig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set to </w:t>
            </w:r>
            <w:r>
              <w:rPr>
                <w:i/>
                <w:lang w:eastAsia="en-GB"/>
              </w:rPr>
              <w:t>release</w:t>
            </w:r>
            <w:r>
              <w:rPr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7D83" w14:textId="77777777" w:rsidR="0017299B" w:rsidRDefault="0017299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No action.</w:t>
            </w:r>
          </w:p>
        </w:tc>
      </w:tr>
      <w:tr w:rsidR="0017299B" w14:paraId="6CF45D43" w14:textId="77777777" w:rsidTr="001729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DF3F" w14:textId="77777777" w:rsidR="0017299B" w:rsidRDefault="001729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T346d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6447" w14:textId="77777777" w:rsidR="0017299B" w:rsidRDefault="0017299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 xml:space="preserve">Upon transmitting </w:t>
            </w:r>
            <w:proofErr w:type="spellStart"/>
            <w:r>
              <w:rPr>
                <w:i/>
                <w:lang w:eastAsia="en-GB"/>
              </w:rPr>
              <w:t>UEAssistanceInformation</w:t>
            </w:r>
            <w:proofErr w:type="spellEnd"/>
            <w:r>
              <w:rPr>
                <w:lang w:eastAsia="en-GB"/>
              </w:rPr>
              <w:t xml:space="preserve"> message with </w:t>
            </w:r>
            <w:proofErr w:type="spellStart"/>
            <w:r>
              <w:rPr>
                <w:i/>
                <w:lang w:eastAsia="en-GB"/>
              </w:rPr>
              <w:t>maxMIMO-LayerPreference</w:t>
            </w:r>
            <w:proofErr w:type="spellEnd"/>
            <w:r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E352" w14:textId="77777777" w:rsidR="0017299B" w:rsidRDefault="0017299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>
              <w:rPr>
                <w:i/>
                <w:lang w:eastAsia="en-GB"/>
              </w:rPr>
              <w:t>maxMIMO-LayerPreferenceConfig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set to </w:t>
            </w:r>
            <w:r>
              <w:rPr>
                <w:i/>
                <w:lang w:eastAsia="en-GB"/>
              </w:rPr>
              <w:t>release</w:t>
            </w:r>
            <w:r>
              <w:rPr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6701" w14:textId="77777777" w:rsidR="0017299B" w:rsidRDefault="0017299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No action.</w:t>
            </w:r>
          </w:p>
        </w:tc>
      </w:tr>
      <w:tr w:rsidR="0017299B" w14:paraId="1FAF3171" w14:textId="77777777" w:rsidTr="001729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D39D" w14:textId="77777777" w:rsidR="0017299B" w:rsidRDefault="001729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T346e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2D0A" w14:textId="77777777" w:rsidR="0017299B" w:rsidRDefault="001729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transmitting </w:t>
            </w:r>
            <w:proofErr w:type="spellStart"/>
            <w:r>
              <w:rPr>
                <w:i/>
                <w:lang w:eastAsia="en-GB"/>
              </w:rPr>
              <w:t>UEAssistanceInformation</w:t>
            </w:r>
            <w:proofErr w:type="spellEnd"/>
            <w:r>
              <w:rPr>
                <w:lang w:eastAsia="en-GB"/>
              </w:rPr>
              <w:t xml:space="preserve"> message with </w:t>
            </w:r>
            <w:proofErr w:type="spellStart"/>
            <w:r>
              <w:rPr>
                <w:i/>
                <w:lang w:eastAsia="en-GB"/>
              </w:rPr>
              <w:t>minSchedulingOffsetPreference</w:t>
            </w:r>
            <w:proofErr w:type="spellEnd"/>
            <w:r>
              <w:rPr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ADFA" w14:textId="77777777" w:rsidR="0017299B" w:rsidRDefault="001729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>
              <w:rPr>
                <w:i/>
                <w:lang w:eastAsia="en-GB"/>
              </w:rPr>
              <w:t>minSchedulingOffsetPreferenceConfig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set to </w:t>
            </w:r>
            <w:r>
              <w:rPr>
                <w:i/>
                <w:lang w:eastAsia="en-GB"/>
              </w:rPr>
              <w:t>release</w:t>
            </w:r>
            <w:r>
              <w:rPr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2563" w14:textId="77777777" w:rsidR="0017299B" w:rsidRDefault="001729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action.</w:t>
            </w:r>
          </w:p>
        </w:tc>
      </w:tr>
      <w:tr w:rsidR="0017299B" w14:paraId="37E77851" w14:textId="77777777" w:rsidTr="001729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73E0" w14:textId="77777777" w:rsidR="0017299B" w:rsidRDefault="001729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T346f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1837" w14:textId="77777777" w:rsidR="0017299B" w:rsidRDefault="0017299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 xml:space="preserve">Upon transmitting </w:t>
            </w:r>
            <w:proofErr w:type="spellStart"/>
            <w:r>
              <w:rPr>
                <w:i/>
                <w:lang w:eastAsia="en-GB"/>
              </w:rPr>
              <w:t>UEAssistanceInformation</w:t>
            </w:r>
            <w:proofErr w:type="spellEnd"/>
            <w:r>
              <w:rPr>
                <w:lang w:eastAsia="en-GB"/>
              </w:rPr>
              <w:t xml:space="preserve"> message with </w:t>
            </w:r>
            <w:proofErr w:type="spellStart"/>
            <w:r>
              <w:rPr>
                <w:rFonts w:cs="Arial"/>
                <w:i/>
                <w:szCs w:val="18"/>
                <w:lang w:eastAsia="en-GB"/>
              </w:rPr>
              <w:t>releasePreference</w:t>
            </w:r>
            <w:proofErr w:type="spellEnd"/>
            <w:r>
              <w:rPr>
                <w:rFonts w:cs="Arial"/>
                <w:szCs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C687" w14:textId="77777777" w:rsidR="0017299B" w:rsidRDefault="0017299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>
              <w:rPr>
                <w:i/>
                <w:lang w:eastAsia="en-GB"/>
              </w:rPr>
              <w:t>releasePreferenceConfig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set to </w:t>
            </w:r>
            <w:r>
              <w:rPr>
                <w:i/>
                <w:lang w:eastAsia="en-GB"/>
              </w:rPr>
              <w:t>release</w:t>
            </w:r>
            <w:r>
              <w:rPr>
                <w:i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0D00" w14:textId="77777777" w:rsidR="0017299B" w:rsidRDefault="0017299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No action.</w:t>
            </w:r>
          </w:p>
        </w:tc>
      </w:tr>
      <w:tr w:rsidR="009C139B" w14:paraId="104D2C59" w14:textId="77777777" w:rsidTr="009C13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818F" w14:textId="156AA4DC" w:rsidR="009C139B" w:rsidRPr="00085F61" w:rsidRDefault="009C139B" w:rsidP="009C139B">
            <w:pPr>
              <w:pStyle w:val="TAL"/>
              <w:rPr>
                <w:lang w:val="en-US" w:eastAsia="en-GB"/>
              </w:rPr>
            </w:pPr>
            <w:ins w:id="118" w:author="Zhang, Yujian" w:date="2020-05-20T23:58:00Z">
              <w:r>
                <w:rPr>
                  <w:lang w:val="en-US" w:eastAsia="en-GB"/>
                </w:rPr>
                <w:t>T346g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2562" w14:textId="37434492" w:rsidR="009C139B" w:rsidRDefault="009C139B" w:rsidP="009C139B">
            <w:pPr>
              <w:pStyle w:val="TAL"/>
              <w:rPr>
                <w:lang w:eastAsia="en-GB"/>
              </w:rPr>
            </w:pPr>
            <w:ins w:id="119" w:author="Zhang, Yujian" w:date="2020-05-20T23:58:00Z">
              <w:r>
                <w:rPr>
                  <w:lang w:eastAsia="en-GB"/>
                </w:rPr>
                <w:t xml:space="preserve">Upon transmitting </w:t>
              </w:r>
              <w:proofErr w:type="spellStart"/>
              <w:r>
                <w:rPr>
                  <w:i/>
                  <w:lang w:eastAsia="en-GB"/>
                </w:rPr>
                <w:t>UEAssistanceInformation</w:t>
              </w:r>
              <w:proofErr w:type="spellEnd"/>
              <w:r>
                <w:rPr>
                  <w:lang w:eastAsia="en-GB"/>
                </w:rPr>
                <w:t xml:space="preserve"> message with </w:t>
              </w:r>
              <w:proofErr w:type="spellStart"/>
              <w:r>
                <w:rPr>
                  <w:rFonts w:eastAsia="MS Mincho"/>
                  <w:i/>
                  <w:iCs/>
                </w:rPr>
                <w:t>referenceTimeInfoInterest</w:t>
              </w:r>
              <w:proofErr w:type="spellEnd"/>
              <w:r>
                <w:rPr>
                  <w:rFonts w:cs="Arial"/>
                  <w:szCs w:val="18"/>
                  <w:lang w:eastAsia="en-GB"/>
                </w:rPr>
                <w:t>.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E0C0" w14:textId="325D18DF" w:rsidR="009C139B" w:rsidRDefault="009C139B" w:rsidP="009C139B">
            <w:pPr>
              <w:pStyle w:val="TAL"/>
              <w:rPr>
                <w:rFonts w:eastAsia="Times New Roman"/>
                <w:lang w:eastAsia="en-GB"/>
              </w:rPr>
            </w:pPr>
            <w:ins w:id="120" w:author="Zhang, Yujian" w:date="2020-05-20T23:58:00Z">
              <w:r>
                <w:rPr>
                  <w:lang w:eastAsia="en-GB"/>
                </w:rPr>
                <w:t xml:space="preserve">Upon initiating the connection re-establishment/resume procedures, and upon receiving </w:t>
              </w:r>
              <w:proofErr w:type="spellStart"/>
              <w:r>
                <w:rPr>
                  <w:i/>
                  <w:lang w:eastAsia="en-GB"/>
                </w:rPr>
                <w:t>r</w:t>
              </w:r>
              <w:r>
                <w:rPr>
                  <w:i/>
                  <w:lang w:val="en-US" w:eastAsia="en-GB"/>
                </w:rPr>
                <w:t>eferenceTime</w:t>
              </w:r>
            </w:ins>
            <w:ins w:id="121" w:author="Zhang, Yujian" w:date="2020-05-21T00:38:00Z">
              <w:r w:rsidR="004234B5">
                <w:rPr>
                  <w:i/>
                  <w:lang w:val="en-US" w:eastAsia="en-GB"/>
                </w:rPr>
                <w:t>Interest</w:t>
              </w:r>
            </w:ins>
            <w:proofErr w:type="spellEnd"/>
            <w:ins w:id="122" w:author="Zhang, Yujian" w:date="2020-05-20T23:58:00Z">
              <w:r>
                <w:rPr>
                  <w:i/>
                  <w:lang w:eastAsia="en-GB"/>
                </w:rPr>
                <w:t xml:space="preserve">Config </w:t>
              </w:r>
              <w:r>
                <w:rPr>
                  <w:lang w:eastAsia="en-GB"/>
                </w:rPr>
                <w:t xml:space="preserve">set to </w:t>
              </w:r>
              <w:r>
                <w:rPr>
                  <w:i/>
                  <w:lang w:eastAsia="en-GB"/>
                </w:rPr>
                <w:t>release</w:t>
              </w:r>
              <w:r>
                <w:rPr>
                  <w:i/>
                  <w:lang w:eastAsia="zh-CN"/>
                </w:rPr>
                <w:t>.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04E8" w14:textId="63842C6A" w:rsidR="009C139B" w:rsidRPr="007950B4" w:rsidRDefault="009C139B" w:rsidP="009C139B">
            <w:pPr>
              <w:pStyle w:val="TAL"/>
              <w:rPr>
                <w:lang w:val="en-US" w:eastAsia="en-GB"/>
              </w:rPr>
            </w:pPr>
            <w:ins w:id="123" w:author="Zhang, Yujian" w:date="2020-05-20T23:58:00Z">
              <w:r>
                <w:rPr>
                  <w:rFonts w:eastAsia="Batang"/>
                  <w:noProof/>
                  <w:lang w:val="en-US" w:eastAsia="en-GB"/>
                </w:rPr>
                <w:t>No action.</w:t>
              </w:r>
            </w:ins>
          </w:p>
        </w:tc>
      </w:tr>
      <w:tr w:rsidR="009C139B" w14:paraId="4089B033" w14:textId="77777777" w:rsidTr="0017299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13BE" w14:textId="2960483D" w:rsidR="009C139B" w:rsidRPr="0017299B" w:rsidRDefault="009C139B" w:rsidP="009C139B">
            <w:pPr>
              <w:pStyle w:val="TAL"/>
              <w:rPr>
                <w:lang w:val="en-US" w:eastAsia="en-GB"/>
              </w:rPr>
            </w:pPr>
            <w:r w:rsidRPr="00DA586A">
              <w:rPr>
                <w:highlight w:val="yellow"/>
                <w:lang w:val="en-US" w:eastAsia="en-GB"/>
              </w:rPr>
              <w:t>[Omitted]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4FD0" w14:textId="56FF6354" w:rsidR="009C139B" w:rsidRDefault="009C139B" w:rsidP="009C139B">
            <w:pPr>
              <w:pStyle w:val="TAL"/>
              <w:rPr>
                <w:rFonts w:eastAsia="Batang"/>
                <w:noProof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DF11" w14:textId="135C4CEA" w:rsidR="009C139B" w:rsidRDefault="009C139B" w:rsidP="009C139B">
            <w:pPr>
              <w:pStyle w:val="TAL"/>
              <w:rPr>
                <w:rFonts w:eastAsia="Batang"/>
                <w:noProof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566F" w14:textId="64470373" w:rsidR="009C139B" w:rsidRDefault="009C139B" w:rsidP="009C139B">
            <w:pPr>
              <w:pStyle w:val="TAL"/>
              <w:rPr>
                <w:rFonts w:eastAsia="Batang"/>
                <w:noProof/>
                <w:lang w:eastAsia="en-GB"/>
              </w:rPr>
            </w:pPr>
          </w:p>
        </w:tc>
      </w:tr>
    </w:tbl>
    <w:p w14:paraId="5699C1BF" w14:textId="63AAA090" w:rsidR="00FF35CB" w:rsidRDefault="00FF35CB" w:rsidP="00D22685">
      <w:pPr>
        <w:rPr>
          <w:lang w:eastAsia="ko-KR"/>
        </w:rPr>
      </w:pPr>
    </w:p>
    <w:p w14:paraId="731B1A55" w14:textId="77777777" w:rsidR="00881841" w:rsidRPr="00D350E0" w:rsidRDefault="00881841">
      <w:pPr>
        <w:rPr>
          <w:lang w:eastAsia="zh-CN"/>
        </w:rPr>
      </w:pPr>
    </w:p>
    <w:sectPr w:rsidR="00881841" w:rsidRPr="00D350E0" w:rsidSect="009C139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9D1DE61" w16cex:dateUtc="2020-05-20T21:42:49.783Z"/>
  <w16cex:commentExtensible w16cex:durableId="3900D5F4" w16cex:dateUtc="2020-05-20T21:46:53.513Z"/>
  <w16cex:commentExtensible w16cex:durableId="44977CC5" w16cex:dateUtc="2020-05-20T21:54:33.619Z"/>
  <w16cex:commentExtensible w16cex:durableId="37DF7203" w16cex:dateUtc="2020-05-21T18:55:45.334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F390AF" w14:textId="77777777" w:rsidR="00CA3061" w:rsidRDefault="00CA3061">
      <w:r>
        <w:separator/>
      </w:r>
    </w:p>
  </w:endnote>
  <w:endnote w:type="continuationSeparator" w:id="0">
    <w:p w14:paraId="161D48AB" w14:textId="77777777" w:rsidR="00CA3061" w:rsidRDefault="00CA3061">
      <w:r>
        <w:continuationSeparator/>
      </w:r>
    </w:p>
  </w:endnote>
  <w:endnote w:type="continuationNotice" w:id="1">
    <w:p w14:paraId="5E4A8E70" w14:textId="77777777" w:rsidR="00CA3061" w:rsidRDefault="00CA30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F0F3B" w14:textId="77777777" w:rsidR="0026650F" w:rsidRDefault="0026650F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3883B0E" w14:textId="77777777" w:rsidR="0026650F" w:rsidRDefault="002665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379B9" w14:textId="77777777" w:rsidR="00B74CF3" w:rsidRDefault="00B74CF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E9198C1" w14:textId="77777777" w:rsidR="00B74CF3" w:rsidRDefault="00B74C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867B9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58E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340C43" w:rsidRDefault="00340C4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675A2" w14:textId="77777777" w:rsidR="00B921AA" w:rsidRDefault="00B921A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33B8106" w14:textId="77777777" w:rsidR="00B921AA" w:rsidRDefault="00B921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2C4F5" w14:textId="77777777" w:rsidR="00CA3061" w:rsidRDefault="00CA3061">
      <w:r>
        <w:separator/>
      </w:r>
    </w:p>
  </w:footnote>
  <w:footnote w:type="continuationSeparator" w:id="0">
    <w:p w14:paraId="35BA95EA" w14:textId="77777777" w:rsidR="00CA3061" w:rsidRDefault="00CA3061">
      <w:r>
        <w:continuationSeparator/>
      </w:r>
    </w:p>
  </w:footnote>
  <w:footnote w:type="continuationNotice" w:id="1">
    <w:p w14:paraId="33CE4A20" w14:textId="77777777" w:rsidR="00CA3061" w:rsidRDefault="00CA30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5A09438E"/>
    <w:multiLevelType w:val="hybridMultilevel"/>
    <w:tmpl w:val="0F9889E6"/>
    <w:lvl w:ilvl="0" w:tplc="4AE00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7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2"/>
  </w:num>
  <w:num w:numId="11">
    <w:abstractNumId w:val="11"/>
  </w:num>
  <w:num w:numId="12">
    <w:abstractNumId w:val="12"/>
  </w:num>
  <w:num w:numId="13">
    <w:abstractNumId w:val="10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, Yujian">
    <w15:presenceInfo w15:providerId="None" w15:userId="Zhang, Yuj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07C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07E2B"/>
    <w:rsid w:val="00010283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6C"/>
    <w:rsid w:val="00024DA5"/>
    <w:rsid w:val="00024E88"/>
    <w:rsid w:val="00025155"/>
    <w:rsid w:val="000252CB"/>
    <w:rsid w:val="00025323"/>
    <w:rsid w:val="0002553B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694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6E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3D1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3EA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11A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6F5B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45F"/>
    <w:rsid w:val="000737D1"/>
    <w:rsid w:val="00073BAA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5F61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E3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0E1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3FF2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DCE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336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A96"/>
    <w:rsid w:val="00155CA5"/>
    <w:rsid w:val="00155F21"/>
    <w:rsid w:val="00156488"/>
    <w:rsid w:val="001564F6"/>
    <w:rsid w:val="0015653F"/>
    <w:rsid w:val="00156572"/>
    <w:rsid w:val="0015657A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7F2"/>
    <w:rsid w:val="001629BB"/>
    <w:rsid w:val="00162D52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67F09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99B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0D"/>
    <w:rsid w:val="00177CB0"/>
    <w:rsid w:val="001801E6"/>
    <w:rsid w:val="00180300"/>
    <w:rsid w:val="0018053F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BB5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5C2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52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7DF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0EB6"/>
    <w:rsid w:val="001D13EA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675"/>
    <w:rsid w:val="001D696D"/>
    <w:rsid w:val="001D6A16"/>
    <w:rsid w:val="001D6F85"/>
    <w:rsid w:val="001D6FE7"/>
    <w:rsid w:val="001D74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9E0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6E71"/>
    <w:rsid w:val="0021728B"/>
    <w:rsid w:val="0021786D"/>
    <w:rsid w:val="002202D2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7D4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956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8E1"/>
    <w:rsid w:val="00255A1D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60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50F"/>
    <w:rsid w:val="00266BDC"/>
    <w:rsid w:val="00266D30"/>
    <w:rsid w:val="00266D8B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C0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8A6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005"/>
    <w:rsid w:val="002E34AB"/>
    <w:rsid w:val="002E358D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80C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2A1"/>
    <w:rsid w:val="00307389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2ED5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048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6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23D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8F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E7"/>
    <w:rsid w:val="0038694F"/>
    <w:rsid w:val="003869FE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0F3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2F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CB2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C9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94C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C05"/>
    <w:rsid w:val="003E1E3D"/>
    <w:rsid w:val="003E1EBB"/>
    <w:rsid w:val="003E200A"/>
    <w:rsid w:val="003E23CD"/>
    <w:rsid w:val="003E2425"/>
    <w:rsid w:val="003E2463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8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3A9F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A74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D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4B5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00"/>
    <w:rsid w:val="0043325C"/>
    <w:rsid w:val="0043334F"/>
    <w:rsid w:val="004338E4"/>
    <w:rsid w:val="00433C05"/>
    <w:rsid w:val="00433C6E"/>
    <w:rsid w:val="004344A3"/>
    <w:rsid w:val="004344EF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29F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AFB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7D7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01D"/>
    <w:rsid w:val="004601B1"/>
    <w:rsid w:val="00460331"/>
    <w:rsid w:val="00460570"/>
    <w:rsid w:val="004605C3"/>
    <w:rsid w:val="00460669"/>
    <w:rsid w:val="004608A6"/>
    <w:rsid w:val="00460BA2"/>
    <w:rsid w:val="00460C9C"/>
    <w:rsid w:val="00460E19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7F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8A7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4F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E2D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0D9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67C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3FE5"/>
    <w:rsid w:val="004C405B"/>
    <w:rsid w:val="004C4591"/>
    <w:rsid w:val="004C46E8"/>
    <w:rsid w:val="004C4797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BD1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7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DA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137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1C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52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C08"/>
    <w:rsid w:val="0055101D"/>
    <w:rsid w:val="0055129D"/>
    <w:rsid w:val="005515A0"/>
    <w:rsid w:val="00551641"/>
    <w:rsid w:val="00551B11"/>
    <w:rsid w:val="00551BB6"/>
    <w:rsid w:val="00551C40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126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903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E68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B38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258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6B7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BE7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0EF2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EC1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3BC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1E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5A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6AD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9D9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02"/>
    <w:rsid w:val="005D499E"/>
    <w:rsid w:val="005D4F49"/>
    <w:rsid w:val="005D5092"/>
    <w:rsid w:val="005D517C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144"/>
    <w:rsid w:val="006024E2"/>
    <w:rsid w:val="006025A4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77B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77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875"/>
    <w:rsid w:val="00653D49"/>
    <w:rsid w:val="00653FD4"/>
    <w:rsid w:val="006542DE"/>
    <w:rsid w:val="006546B8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553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0D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4F2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CF2"/>
    <w:rsid w:val="00675FA9"/>
    <w:rsid w:val="00676142"/>
    <w:rsid w:val="006763E4"/>
    <w:rsid w:val="00676685"/>
    <w:rsid w:val="006766E0"/>
    <w:rsid w:val="00676776"/>
    <w:rsid w:val="006767AC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C1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BA5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87DDB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31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38C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25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2B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889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BF2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7D2"/>
    <w:rsid w:val="006E281A"/>
    <w:rsid w:val="006E2A41"/>
    <w:rsid w:val="006E2B58"/>
    <w:rsid w:val="006E2ECC"/>
    <w:rsid w:val="006E2FB0"/>
    <w:rsid w:val="006E3717"/>
    <w:rsid w:val="006E391C"/>
    <w:rsid w:val="006E3B8C"/>
    <w:rsid w:val="006E3D4E"/>
    <w:rsid w:val="006E3D56"/>
    <w:rsid w:val="006E4098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1FD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B7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7B2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16E"/>
    <w:rsid w:val="00715639"/>
    <w:rsid w:val="00715750"/>
    <w:rsid w:val="00715978"/>
    <w:rsid w:val="00715BA8"/>
    <w:rsid w:val="00715DA6"/>
    <w:rsid w:val="007160DF"/>
    <w:rsid w:val="007162D5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1EB"/>
    <w:rsid w:val="00723427"/>
    <w:rsid w:val="007234D8"/>
    <w:rsid w:val="007235A0"/>
    <w:rsid w:val="0072370E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4C9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BF0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21A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47FE1"/>
    <w:rsid w:val="007502CF"/>
    <w:rsid w:val="0075034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09D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798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2D88"/>
    <w:rsid w:val="00773443"/>
    <w:rsid w:val="007734E0"/>
    <w:rsid w:val="007736EB"/>
    <w:rsid w:val="007738DC"/>
    <w:rsid w:val="00773E70"/>
    <w:rsid w:val="00773F41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17"/>
    <w:rsid w:val="007766AC"/>
    <w:rsid w:val="00776877"/>
    <w:rsid w:val="007768BB"/>
    <w:rsid w:val="00776AD1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89D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B4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824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059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339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DCB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37A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178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5C3F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3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6C6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B22"/>
    <w:rsid w:val="00810CD1"/>
    <w:rsid w:val="00810E1F"/>
    <w:rsid w:val="00810FD1"/>
    <w:rsid w:val="0081104E"/>
    <w:rsid w:val="008111AA"/>
    <w:rsid w:val="0081134E"/>
    <w:rsid w:val="0081153C"/>
    <w:rsid w:val="00811650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77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BD8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25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295"/>
    <w:rsid w:val="008C53D2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13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1E3E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B02"/>
    <w:rsid w:val="008F2048"/>
    <w:rsid w:val="008F21A6"/>
    <w:rsid w:val="008F22E4"/>
    <w:rsid w:val="008F2371"/>
    <w:rsid w:val="008F247D"/>
    <w:rsid w:val="008F24A8"/>
    <w:rsid w:val="008F2529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E79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825"/>
    <w:rsid w:val="00904C49"/>
    <w:rsid w:val="00904F66"/>
    <w:rsid w:val="00905015"/>
    <w:rsid w:val="009052AB"/>
    <w:rsid w:val="00905485"/>
    <w:rsid w:val="009054B6"/>
    <w:rsid w:val="009056BB"/>
    <w:rsid w:val="00905ADD"/>
    <w:rsid w:val="00905DA6"/>
    <w:rsid w:val="0090606F"/>
    <w:rsid w:val="0090608E"/>
    <w:rsid w:val="009061DB"/>
    <w:rsid w:val="00906353"/>
    <w:rsid w:val="00906617"/>
    <w:rsid w:val="009066F2"/>
    <w:rsid w:val="009071C1"/>
    <w:rsid w:val="00907829"/>
    <w:rsid w:val="009079FE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359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04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076"/>
    <w:rsid w:val="00933281"/>
    <w:rsid w:val="009332F8"/>
    <w:rsid w:val="00933551"/>
    <w:rsid w:val="009335DA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5EFF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752"/>
    <w:rsid w:val="00967992"/>
    <w:rsid w:val="00967A97"/>
    <w:rsid w:val="0097014B"/>
    <w:rsid w:val="0097035C"/>
    <w:rsid w:val="00970561"/>
    <w:rsid w:val="00970997"/>
    <w:rsid w:val="00970BD9"/>
    <w:rsid w:val="009715BA"/>
    <w:rsid w:val="00971843"/>
    <w:rsid w:val="009719CA"/>
    <w:rsid w:val="00971B20"/>
    <w:rsid w:val="00971D50"/>
    <w:rsid w:val="00972586"/>
    <w:rsid w:val="009725A5"/>
    <w:rsid w:val="00972753"/>
    <w:rsid w:val="009727CF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28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83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46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1E38"/>
    <w:rsid w:val="00992018"/>
    <w:rsid w:val="009920DA"/>
    <w:rsid w:val="0099213D"/>
    <w:rsid w:val="00992182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6B3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39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4DDE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97C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239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89B"/>
    <w:rsid w:val="009E68A0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9A"/>
    <w:rsid w:val="009F09F0"/>
    <w:rsid w:val="009F0D41"/>
    <w:rsid w:val="009F0E64"/>
    <w:rsid w:val="009F1059"/>
    <w:rsid w:val="009F1217"/>
    <w:rsid w:val="009F136E"/>
    <w:rsid w:val="009F1378"/>
    <w:rsid w:val="009F1537"/>
    <w:rsid w:val="009F17E9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A8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843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6F8D"/>
    <w:rsid w:val="00A2705D"/>
    <w:rsid w:val="00A277DF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DCA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94E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E5A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57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9F2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CBC"/>
    <w:rsid w:val="00A67E31"/>
    <w:rsid w:val="00A7002F"/>
    <w:rsid w:val="00A701A9"/>
    <w:rsid w:val="00A70439"/>
    <w:rsid w:val="00A70448"/>
    <w:rsid w:val="00A7057F"/>
    <w:rsid w:val="00A70628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B3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E9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9B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1E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88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1DEF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198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072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1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B1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07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20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2FD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6BFC"/>
    <w:rsid w:val="00AE6E8D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64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6B5"/>
    <w:rsid w:val="00B12B78"/>
    <w:rsid w:val="00B12C2B"/>
    <w:rsid w:val="00B12C3F"/>
    <w:rsid w:val="00B131CF"/>
    <w:rsid w:val="00B134BC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691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578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9DE"/>
    <w:rsid w:val="00B36A63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615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3E"/>
    <w:rsid w:val="00B64A84"/>
    <w:rsid w:val="00B64C29"/>
    <w:rsid w:val="00B64C32"/>
    <w:rsid w:val="00B65070"/>
    <w:rsid w:val="00B65234"/>
    <w:rsid w:val="00B652F0"/>
    <w:rsid w:val="00B6599C"/>
    <w:rsid w:val="00B65BF5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A1A"/>
    <w:rsid w:val="00B67C50"/>
    <w:rsid w:val="00B67EA9"/>
    <w:rsid w:val="00B67F89"/>
    <w:rsid w:val="00B70091"/>
    <w:rsid w:val="00B70107"/>
    <w:rsid w:val="00B702AF"/>
    <w:rsid w:val="00B708E5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CF3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1A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415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A9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CF"/>
    <w:rsid w:val="00BB06D8"/>
    <w:rsid w:val="00BB06F2"/>
    <w:rsid w:val="00BB0C6A"/>
    <w:rsid w:val="00BB0E87"/>
    <w:rsid w:val="00BB0FC5"/>
    <w:rsid w:val="00BB10DE"/>
    <w:rsid w:val="00BB127E"/>
    <w:rsid w:val="00BB13C6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3FF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29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9E9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3FF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6D45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30F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6CA"/>
    <w:rsid w:val="00C077A7"/>
    <w:rsid w:val="00C079E5"/>
    <w:rsid w:val="00C07FD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8AC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AE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2CCC"/>
    <w:rsid w:val="00C8317D"/>
    <w:rsid w:val="00C83311"/>
    <w:rsid w:val="00C83387"/>
    <w:rsid w:val="00C83429"/>
    <w:rsid w:val="00C83CB4"/>
    <w:rsid w:val="00C83E18"/>
    <w:rsid w:val="00C842A7"/>
    <w:rsid w:val="00C84338"/>
    <w:rsid w:val="00C84877"/>
    <w:rsid w:val="00C84948"/>
    <w:rsid w:val="00C84BAB"/>
    <w:rsid w:val="00C84D3A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E29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61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104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228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616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EFE"/>
    <w:rsid w:val="00CC52DE"/>
    <w:rsid w:val="00CC54E6"/>
    <w:rsid w:val="00CC578B"/>
    <w:rsid w:val="00CC5B07"/>
    <w:rsid w:val="00CC5D69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19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9EC"/>
    <w:rsid w:val="00CE2BA3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0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375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96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C8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4E73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4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713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E6F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9A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44A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86A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58F"/>
    <w:rsid w:val="00DA664A"/>
    <w:rsid w:val="00DA701A"/>
    <w:rsid w:val="00DA7438"/>
    <w:rsid w:val="00DA75E3"/>
    <w:rsid w:val="00DA77DE"/>
    <w:rsid w:val="00DA7A2A"/>
    <w:rsid w:val="00DA7A55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23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7E6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0FE"/>
    <w:rsid w:val="00DD01D6"/>
    <w:rsid w:val="00DD0316"/>
    <w:rsid w:val="00DD03C7"/>
    <w:rsid w:val="00DD081F"/>
    <w:rsid w:val="00DD0E69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A9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13A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3A3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ABE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A5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4AD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14F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D98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6BA6"/>
    <w:rsid w:val="00E6715C"/>
    <w:rsid w:val="00E67589"/>
    <w:rsid w:val="00E6774C"/>
    <w:rsid w:val="00E67945"/>
    <w:rsid w:val="00E67A4F"/>
    <w:rsid w:val="00E67ACD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6EA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97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E5A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508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0F4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9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0E41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255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ABD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4E03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8A6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D1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7FB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079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3FA7"/>
    <w:rsid w:val="00F140D7"/>
    <w:rsid w:val="00F142E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9D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899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725"/>
    <w:rsid w:val="00F47AB7"/>
    <w:rsid w:val="00F47B90"/>
    <w:rsid w:val="00F47D1C"/>
    <w:rsid w:val="00F47D8A"/>
    <w:rsid w:val="00F5012D"/>
    <w:rsid w:val="00F502A5"/>
    <w:rsid w:val="00F5031B"/>
    <w:rsid w:val="00F506F6"/>
    <w:rsid w:val="00F5075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6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07D"/>
    <w:rsid w:val="00F662CB"/>
    <w:rsid w:val="00F66486"/>
    <w:rsid w:val="00F6691C"/>
    <w:rsid w:val="00F66A32"/>
    <w:rsid w:val="00F66DDD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3FAF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263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0C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978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25D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281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662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5CB"/>
    <w:rsid w:val="00FF36BD"/>
    <w:rsid w:val="00FF394B"/>
    <w:rsid w:val="00FF3964"/>
    <w:rsid w:val="00FF3CE5"/>
    <w:rsid w:val="00FF3E10"/>
    <w:rsid w:val="00FF3E91"/>
    <w:rsid w:val="00FF40EF"/>
    <w:rsid w:val="00FF4120"/>
    <w:rsid w:val="00FF43B7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85"/>
    <w:rsid w:val="00FF72E5"/>
    <w:rsid w:val="00FF7417"/>
    <w:rsid w:val="00FF74E3"/>
    <w:rsid w:val="00FF776F"/>
    <w:rsid w:val="00FF793A"/>
    <w:rsid w:val="00FF7BBF"/>
    <w:rsid w:val="00FF7DC0"/>
    <w:rsid w:val="12D61ADB"/>
    <w:rsid w:val="2945B2FB"/>
    <w:rsid w:val="4A956B48"/>
    <w:rsid w:val="4EDE74C4"/>
    <w:rsid w:val="50D2D069"/>
    <w:rsid w:val="54D663F9"/>
    <w:rsid w:val="7249D6FF"/>
    <w:rsid w:val="741E6221"/>
    <w:rsid w:val="7823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58F6F1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qFormat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qFormat/>
    <w:rsid w:val="00723F7C"/>
    <w:rPr>
      <w:lang w:val="x-none"/>
    </w:rPr>
  </w:style>
  <w:style w:type="paragraph" w:customStyle="1" w:styleId="B4">
    <w:name w:val="B4"/>
    <w:basedOn w:val="List4"/>
    <w:link w:val="B4Char"/>
    <w:qFormat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39"/>
    <w:qFormat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qFormat/>
    <w:locked/>
    <w:rsid w:val="00693CDF"/>
    <w:rPr>
      <w:lang w:val="en-GB" w:eastAsia="ja-JP"/>
    </w:rPr>
  </w:style>
  <w:style w:type="character" w:customStyle="1" w:styleId="B4Char">
    <w:name w:val="B4 Char"/>
    <w:link w:val="B4"/>
    <w:qFormat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Normal"/>
    <w:next w:val="Doc-text2"/>
    <w:qFormat/>
    <w:rsid w:val="00DC67E6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fr-FR" w:eastAsia="en-GB"/>
    </w:rPr>
  </w:style>
  <w:style w:type="character" w:styleId="UnresolvedMention">
    <w:name w:val="Unresolved Mention"/>
    <w:uiPriority w:val="99"/>
    <w:semiHidden/>
    <w:unhideWhenUsed/>
    <w:rsid w:val="00776617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69725C"/>
    <w:rPr>
      <w:rFonts w:ascii="Times New Roman" w:hAnsi="Times New Roman"/>
      <w:color w:val="FF000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1475d14ef2ec4385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09bis-e/Docs/R2-2002703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09bis-e/Docs/R2-2002703.zip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09bis-e/Docs/R2-2002703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09bis-e/Docs/R2-2002703.zip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5E640-66CD-4CDE-BDCE-9EEBE92FFB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272522AF-5042-4374-BAD5-81CFA92B0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31</TotalTime>
  <Pages>8</Pages>
  <Words>2370</Words>
  <Characters>13511</Characters>
  <Application>Microsoft Office Word</Application>
  <DocSecurity>0</DocSecurity>
  <Lines>112</Lines>
  <Paragraphs>31</Paragraphs>
  <ScaleCrop>false</ScaleCrop>
  <Company>Nokia &amp; NSN</Company>
  <LinksUpToDate>false</LinksUpToDate>
  <CharactersWithSpaces>15850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488</cp:revision>
  <cp:lastPrinted>2004-04-14T09:17:00Z</cp:lastPrinted>
  <dcterms:created xsi:type="dcterms:W3CDTF">2018-03-01T14:41:00Z</dcterms:created>
  <dcterms:modified xsi:type="dcterms:W3CDTF">2020-05-22T02:13:00Z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2020-05-20 20:24:37Z</vt:lpwstr>
  </property>
  <property fmtid="{D5CDD505-2E9C-101B-9397-08002B2CF9AE}" pid="14" name="ContentTypeId">
    <vt:lpwstr>0x010100C3355BB4B7850E44A83DAD8AF6CF14B0</vt:lpwstr>
  </property>
  <property fmtid="{D5CDD505-2E9C-101B-9397-08002B2CF9AE}" pid="15" name="CTPClassification">
    <vt:lpwstr>CTP_NT</vt:lpwstr>
  </property>
</Properties>
</file>