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875AA" w14:textId="7C902426" w:rsidR="0031368E" w:rsidRPr="0031368E" w:rsidRDefault="0031368E" w:rsidP="0031368E">
      <w:pPr>
        <w:tabs>
          <w:tab w:val="right" w:pos="9639"/>
        </w:tabs>
        <w:spacing w:after="0"/>
        <w:rPr>
          <w:rFonts w:ascii="Arial" w:eastAsia="宋体" w:hAnsi="Arial" w:cs="Arial"/>
          <w:b/>
          <w:sz w:val="22"/>
          <w:lang w:val="en-US" w:eastAsia="en-US"/>
        </w:rPr>
      </w:pPr>
      <w:bookmarkStart w:id="0" w:name="OLE_LINK4"/>
      <w:bookmarkStart w:id="1" w:name="_Toc193024528"/>
      <w:r w:rsidRPr="0031368E">
        <w:rPr>
          <w:rFonts w:ascii="Arial" w:eastAsia="宋体" w:hAnsi="Arial" w:cs="Arial"/>
          <w:b/>
          <w:sz w:val="22"/>
          <w:lang w:val="en-US" w:eastAsia="en-US"/>
        </w:rPr>
        <w:t>3GPP TSG-</w:t>
      </w:r>
      <w:r w:rsidRPr="0031368E">
        <w:rPr>
          <w:rFonts w:ascii="Arial" w:eastAsia="宋体" w:hAnsi="Arial" w:cs="Arial" w:hint="eastAsia"/>
          <w:b/>
          <w:sz w:val="22"/>
          <w:lang w:val="en-US" w:eastAsia="en-US"/>
        </w:rPr>
        <w:t>RAN WG2</w:t>
      </w:r>
      <w:r w:rsidRPr="0031368E">
        <w:rPr>
          <w:rFonts w:ascii="Arial" w:eastAsia="宋体" w:hAnsi="Arial" w:cs="Arial"/>
          <w:b/>
          <w:sz w:val="22"/>
          <w:lang w:val="en-US" w:eastAsia="en-US"/>
        </w:rPr>
        <w:t xml:space="preserve"> Meeting#110-e</w:t>
      </w:r>
      <w:r w:rsidRPr="0031368E">
        <w:rPr>
          <w:rFonts w:ascii="Arial" w:eastAsia="宋体" w:hAnsi="Arial" w:cs="Arial"/>
          <w:b/>
          <w:sz w:val="22"/>
          <w:lang w:val="en-US" w:eastAsia="en-US"/>
        </w:rPr>
        <w:tab/>
        <w:t>R2-200</w:t>
      </w:r>
      <w:r w:rsidR="005B6F3C">
        <w:rPr>
          <w:rFonts w:ascii="Arial" w:eastAsia="宋体" w:hAnsi="Arial" w:cs="Arial"/>
          <w:b/>
          <w:sz w:val="22"/>
          <w:lang w:val="en-US" w:eastAsia="en-US"/>
        </w:rPr>
        <w:t>5262</w:t>
      </w:r>
    </w:p>
    <w:p w14:paraId="29C6ECF3" w14:textId="77777777" w:rsidR="0031368E" w:rsidRPr="0031368E" w:rsidRDefault="0031368E" w:rsidP="0031368E">
      <w:pPr>
        <w:tabs>
          <w:tab w:val="right" w:pos="9641"/>
        </w:tabs>
        <w:rPr>
          <w:rFonts w:ascii="Arial" w:eastAsia="宋体" w:hAnsi="Arial" w:cs="Arial"/>
          <w:b/>
          <w:sz w:val="22"/>
          <w:lang w:val="en-GB" w:eastAsia="en-US"/>
        </w:rPr>
      </w:pPr>
      <w:r w:rsidRPr="0031368E">
        <w:rPr>
          <w:rFonts w:ascii="Arial" w:eastAsia="宋体" w:hAnsi="Arial" w:cs="Arial"/>
          <w:b/>
          <w:sz w:val="22"/>
          <w:lang w:val="en-GB" w:eastAsia="en-US"/>
        </w:rPr>
        <w:t>Electronic, 1 - 12 June 2020</w:t>
      </w:r>
      <w:r w:rsidRPr="0031368E">
        <w:rPr>
          <w:rFonts w:ascii="Arial" w:eastAsia="宋体" w:hAnsi="Arial" w:cs="Arial"/>
          <w:b/>
          <w:sz w:val="22"/>
          <w:lang w:val="en-GB" w:eastAsia="en-US"/>
        </w:rPr>
        <w:tab/>
      </w:r>
    </w:p>
    <w:bookmarkEnd w:id="0"/>
    <w:p w14:paraId="4F7CF939" w14:textId="77777777" w:rsidR="0031368E" w:rsidRPr="0031368E" w:rsidRDefault="0031368E" w:rsidP="0031368E">
      <w:pPr>
        <w:widowControl w:val="0"/>
        <w:spacing w:after="0"/>
        <w:jc w:val="both"/>
        <w:rPr>
          <w:rFonts w:ascii="Arial" w:eastAsia="宋体" w:hAnsi="Arial" w:cs="Arial"/>
          <w:sz w:val="24"/>
          <w:szCs w:val="20"/>
          <w:lang w:val="en-US" w:eastAsia="zh-CN"/>
        </w:rPr>
      </w:pPr>
    </w:p>
    <w:p w14:paraId="0871DC79" w14:textId="77777777" w:rsidR="0031368E" w:rsidRPr="0031368E" w:rsidRDefault="0031368E" w:rsidP="0031368E">
      <w:pPr>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Agenda Item:</w:t>
      </w:r>
      <w:r w:rsidRPr="0031368E">
        <w:rPr>
          <w:rFonts w:ascii="Arial" w:eastAsia="宋体" w:hAnsi="Arial" w:cs="Arial"/>
          <w:b/>
          <w:sz w:val="24"/>
          <w:szCs w:val="20"/>
          <w:lang w:val="en-GB" w:eastAsia="en-US"/>
        </w:rPr>
        <w:tab/>
      </w:r>
      <w:bookmarkStart w:id="2" w:name="Source"/>
      <w:bookmarkEnd w:id="2"/>
      <w:r w:rsidRPr="0031368E">
        <w:rPr>
          <w:rFonts w:ascii="Arial" w:eastAsia="宋体" w:hAnsi="Arial" w:cs="Arial"/>
          <w:b/>
          <w:sz w:val="24"/>
          <w:szCs w:val="20"/>
          <w:lang w:val="en-GB" w:eastAsia="zh-CN"/>
        </w:rPr>
        <w:tab/>
        <w:t>6.0.3</w:t>
      </w:r>
    </w:p>
    <w:p w14:paraId="1323BC7E" w14:textId="77777777" w:rsidR="0031368E" w:rsidRPr="0031368E" w:rsidRDefault="0031368E" w:rsidP="0031368E">
      <w:pPr>
        <w:tabs>
          <w:tab w:val="left" w:pos="1985"/>
        </w:tabs>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 xml:space="preserve">Source: </w:t>
      </w:r>
      <w:r w:rsidRPr="0031368E">
        <w:rPr>
          <w:rFonts w:ascii="Arial" w:eastAsia="宋体" w:hAnsi="Arial" w:cs="Arial"/>
          <w:b/>
          <w:sz w:val="24"/>
          <w:szCs w:val="20"/>
          <w:lang w:val="en-GB" w:eastAsia="en-US"/>
        </w:rPr>
        <w:tab/>
        <w:t>Huawei</w:t>
      </w:r>
      <w:r w:rsidRPr="0031368E">
        <w:rPr>
          <w:rFonts w:ascii="Arial" w:eastAsia="宋体" w:hAnsi="Arial" w:cs="Arial"/>
          <w:b/>
          <w:sz w:val="24"/>
          <w:szCs w:val="20"/>
          <w:lang w:val="en-GB" w:eastAsia="zh-CN"/>
        </w:rPr>
        <w:t>, HiSilicon</w:t>
      </w:r>
    </w:p>
    <w:p w14:paraId="5D02D988" w14:textId="0D7819D6" w:rsidR="0031368E" w:rsidRPr="0031368E" w:rsidRDefault="0031368E" w:rsidP="0031368E">
      <w:pPr>
        <w:tabs>
          <w:tab w:val="left" w:pos="1985"/>
        </w:tabs>
        <w:spacing w:after="120"/>
        <w:ind w:left="1976" w:hangingChars="820" w:hanging="1976"/>
        <w:rPr>
          <w:rFonts w:ascii="Arial" w:eastAsia="宋体" w:hAnsi="Arial" w:cs="Arial"/>
          <w:b/>
          <w:sz w:val="24"/>
          <w:szCs w:val="20"/>
          <w:lang w:val="en-GB" w:eastAsia="zh-CN"/>
        </w:rPr>
      </w:pPr>
      <w:r>
        <w:rPr>
          <w:rFonts w:ascii="Arial" w:eastAsia="宋体" w:hAnsi="Arial" w:cs="Arial"/>
          <w:b/>
          <w:sz w:val="24"/>
          <w:szCs w:val="20"/>
          <w:lang w:val="en-GB" w:eastAsia="en-US"/>
        </w:rPr>
        <w:t xml:space="preserve">Title: </w:t>
      </w:r>
      <w:r>
        <w:rPr>
          <w:rFonts w:ascii="Arial" w:eastAsia="宋体" w:hAnsi="Arial" w:cs="Arial"/>
          <w:b/>
          <w:sz w:val="24"/>
          <w:szCs w:val="20"/>
          <w:lang w:val="en-GB" w:eastAsia="en-US"/>
        </w:rPr>
        <w:tab/>
        <w:t>[38.331</w:t>
      </w:r>
      <w:proofErr w:type="gramStart"/>
      <w:r>
        <w:rPr>
          <w:rFonts w:ascii="Arial" w:eastAsia="宋体" w:hAnsi="Arial" w:cs="Arial"/>
          <w:b/>
          <w:sz w:val="24"/>
          <w:szCs w:val="20"/>
          <w:lang w:val="en-GB" w:eastAsia="en-US"/>
        </w:rPr>
        <w:t>][</w:t>
      </w:r>
      <w:proofErr w:type="gramEnd"/>
      <w:r>
        <w:rPr>
          <w:rFonts w:ascii="Arial" w:eastAsia="宋体" w:hAnsi="Arial" w:cs="Arial"/>
          <w:b/>
          <w:sz w:val="24"/>
          <w:szCs w:val="20"/>
          <w:lang w:val="en-GB" w:eastAsia="en-US"/>
        </w:rPr>
        <w:t>H245</w:t>
      </w:r>
      <w:r w:rsidRPr="0031368E">
        <w:rPr>
          <w:rFonts w:ascii="Arial" w:eastAsia="宋体" w:hAnsi="Arial" w:cs="Arial"/>
          <w:b/>
          <w:sz w:val="24"/>
          <w:szCs w:val="20"/>
          <w:lang w:val="en-GB" w:eastAsia="en-US"/>
        </w:rPr>
        <w:t xml:space="preserve">] TP for </w:t>
      </w:r>
      <w:r>
        <w:rPr>
          <w:rFonts w:ascii="Arial" w:eastAsia="宋体" w:hAnsi="Arial" w:cs="Arial"/>
          <w:b/>
          <w:sz w:val="24"/>
          <w:szCs w:val="20"/>
          <w:lang w:val="en-GB" w:eastAsia="en-US"/>
        </w:rPr>
        <w:t>PU</w:t>
      </w:r>
      <w:r w:rsidRPr="0031368E">
        <w:rPr>
          <w:rFonts w:ascii="Arial" w:eastAsia="宋体" w:hAnsi="Arial" w:cs="Arial"/>
          <w:b/>
          <w:sz w:val="24"/>
          <w:szCs w:val="20"/>
          <w:lang w:val="en-GB" w:eastAsia="en-US"/>
        </w:rPr>
        <w:t>SCH-</w:t>
      </w:r>
      <w:proofErr w:type="spellStart"/>
      <w:r w:rsidRPr="0031368E">
        <w:rPr>
          <w:rFonts w:ascii="Arial" w:eastAsia="宋体" w:hAnsi="Arial" w:cs="Arial"/>
          <w:b/>
          <w:sz w:val="24"/>
          <w:szCs w:val="20"/>
          <w:lang w:val="en-GB" w:eastAsia="en-US"/>
        </w:rPr>
        <w:t>TimeDomainResourceAllocationList</w:t>
      </w:r>
      <w:proofErr w:type="spellEnd"/>
    </w:p>
    <w:p w14:paraId="5160133E" w14:textId="77777777" w:rsidR="0031368E" w:rsidRPr="0031368E" w:rsidRDefault="0031368E" w:rsidP="0031368E">
      <w:pPr>
        <w:tabs>
          <w:tab w:val="left" w:pos="1985"/>
        </w:tabs>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Document for:</w:t>
      </w:r>
      <w:r w:rsidRPr="0031368E">
        <w:rPr>
          <w:rFonts w:ascii="Arial" w:eastAsia="宋体" w:hAnsi="Arial" w:cs="Arial"/>
          <w:b/>
          <w:sz w:val="24"/>
          <w:szCs w:val="20"/>
          <w:lang w:val="en-GB" w:eastAsia="en-US"/>
        </w:rPr>
        <w:tab/>
      </w:r>
      <w:bookmarkStart w:id="3" w:name="DocumentFor"/>
      <w:bookmarkEnd w:id="3"/>
      <w:r w:rsidRPr="0031368E">
        <w:rPr>
          <w:rFonts w:ascii="Arial" w:eastAsia="宋体" w:hAnsi="Arial" w:cs="Arial"/>
          <w:b/>
          <w:sz w:val="24"/>
          <w:szCs w:val="20"/>
          <w:lang w:val="en-GB" w:eastAsia="en-US"/>
        </w:rPr>
        <w:t>Discussion and Decision</w:t>
      </w:r>
    </w:p>
    <w:bookmarkEnd w:id="1"/>
    <w:p w14:paraId="6DCF0D62"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1</w:t>
      </w:r>
      <w:r w:rsidRPr="0031368E">
        <w:rPr>
          <w:rFonts w:ascii="Arial" w:eastAsia="宋体" w:hAnsi="Arial"/>
          <w:sz w:val="36"/>
          <w:szCs w:val="20"/>
          <w:lang w:val="en-GB" w:eastAsia="zh-CN"/>
        </w:rPr>
        <w:tab/>
        <w:t>Introduction</w:t>
      </w:r>
    </w:p>
    <w:p w14:paraId="3B415CF7" w14:textId="068DAE8B" w:rsidR="0031368E" w:rsidRPr="0031368E" w:rsidRDefault="0031368E" w:rsidP="0031368E">
      <w:pPr>
        <w:rPr>
          <w:rFonts w:eastAsia="宋体"/>
          <w:szCs w:val="20"/>
          <w:lang w:val="en-GB" w:eastAsia="zh-CN"/>
        </w:rPr>
      </w:pPr>
      <w:r>
        <w:rPr>
          <w:rFonts w:eastAsia="宋体"/>
          <w:szCs w:val="20"/>
          <w:lang w:val="en-GB" w:eastAsia="zh-CN"/>
        </w:rPr>
        <w:t xml:space="preserve">We discuss the usage of the </w:t>
      </w:r>
      <w:r w:rsidRPr="005E7AE3">
        <w:rPr>
          <w:rFonts w:eastAsia="宋体"/>
          <w:i/>
          <w:szCs w:val="20"/>
          <w:lang w:val="en-GB" w:eastAsia="zh-CN"/>
        </w:rPr>
        <w:t>PUSCH-</w:t>
      </w:r>
      <w:proofErr w:type="spellStart"/>
      <w:r w:rsidRPr="005E7AE3">
        <w:rPr>
          <w:rFonts w:eastAsia="宋体"/>
          <w:i/>
          <w:szCs w:val="20"/>
          <w:lang w:val="en-GB" w:eastAsia="zh-CN"/>
        </w:rPr>
        <w:t>TimeDomainResourceAllocationList</w:t>
      </w:r>
      <w:proofErr w:type="spellEnd"/>
      <w:r w:rsidRPr="0031368E">
        <w:rPr>
          <w:rFonts w:eastAsia="宋体"/>
          <w:szCs w:val="20"/>
          <w:lang w:val="en-GB" w:eastAsia="zh-CN"/>
        </w:rPr>
        <w:t xml:space="preserve"> IE in Rel-16.</w:t>
      </w:r>
    </w:p>
    <w:p w14:paraId="55984D04"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4" w:name="OLE_LINK1"/>
      <w:bookmarkStart w:id="5" w:name="OLE_LINK2"/>
      <w:r w:rsidRPr="0031368E">
        <w:rPr>
          <w:rFonts w:ascii="Arial" w:eastAsia="宋体" w:hAnsi="Arial"/>
          <w:sz w:val="36"/>
          <w:szCs w:val="20"/>
          <w:lang w:val="en-GB" w:eastAsia="zh-CN"/>
        </w:rPr>
        <w:t>2</w:t>
      </w:r>
      <w:r w:rsidRPr="0031368E">
        <w:rPr>
          <w:rFonts w:ascii="Arial" w:eastAsia="宋体" w:hAnsi="Arial"/>
          <w:sz w:val="36"/>
          <w:szCs w:val="20"/>
          <w:lang w:val="en-GB" w:eastAsia="zh-CN"/>
        </w:rPr>
        <w:tab/>
        <w:t>Discussion</w:t>
      </w:r>
    </w:p>
    <w:p w14:paraId="4ECF71C3" w14:textId="3CA2066A" w:rsidR="0031368E" w:rsidRPr="0031368E" w:rsidRDefault="0031368E" w:rsidP="0031368E">
      <w:pPr>
        <w:rPr>
          <w:rFonts w:eastAsia="宋体"/>
          <w:szCs w:val="20"/>
          <w:lang w:val="en-GB" w:eastAsia="zh-CN"/>
        </w:rPr>
      </w:pPr>
      <w:r w:rsidRPr="0031368E">
        <w:rPr>
          <w:rFonts w:eastAsia="宋体"/>
          <w:szCs w:val="20"/>
          <w:lang w:val="en-GB" w:eastAsia="zh-CN"/>
        </w:rPr>
        <w:t xml:space="preserve">In Rel-15, the </w:t>
      </w:r>
      <w:r w:rsidRPr="0031368E">
        <w:rPr>
          <w:rFonts w:eastAsia="宋体"/>
          <w:i/>
          <w:szCs w:val="20"/>
          <w:lang w:val="en-GB" w:eastAsia="zh-CN"/>
        </w:rPr>
        <w:t>P</w:t>
      </w:r>
      <w:r w:rsidR="005351CF">
        <w:rPr>
          <w:rFonts w:eastAsia="宋体"/>
          <w:i/>
          <w:szCs w:val="20"/>
          <w:lang w:val="en-GB" w:eastAsia="zh-CN"/>
        </w:rPr>
        <w:t>U</w:t>
      </w:r>
      <w:r w:rsidRPr="0031368E">
        <w:rPr>
          <w:rFonts w:eastAsia="宋体"/>
          <w:i/>
          <w:szCs w:val="20"/>
          <w:lang w:val="en-GB" w:eastAsia="zh-CN"/>
        </w:rPr>
        <w:t>SCH-</w:t>
      </w:r>
      <w:proofErr w:type="spellStart"/>
      <w:r w:rsidRPr="0031368E">
        <w:rPr>
          <w:rFonts w:eastAsia="宋体"/>
          <w:i/>
          <w:szCs w:val="20"/>
          <w:lang w:val="en-GB" w:eastAsia="zh-CN"/>
        </w:rPr>
        <w:t>TimeDomainResourceAllocationList</w:t>
      </w:r>
      <w:proofErr w:type="spellEnd"/>
      <w:r w:rsidRPr="0031368E">
        <w:rPr>
          <w:rFonts w:eastAsia="宋体"/>
          <w:szCs w:val="20"/>
          <w:lang w:val="en-GB" w:eastAsia="zh-CN"/>
        </w:rPr>
        <w:t xml:space="preserve"> IE is a list, defined as follows:</w:t>
      </w:r>
    </w:p>
    <w:p w14:paraId="1FB0DF5D" w14:textId="77777777" w:rsidR="003C6087" w:rsidRPr="00F537EB" w:rsidRDefault="003C6087" w:rsidP="003C6087">
      <w:pPr>
        <w:pStyle w:val="PL"/>
      </w:pPr>
      <w:r w:rsidRPr="00F537EB">
        <w:t>PUSCH-TimeDomainResourceAllocationList ::=  SEQUENCE (SIZE(1..maxNrofUL-Allocations)) OF PUSCH-TimeDomainResourceAllocation</w:t>
      </w:r>
    </w:p>
    <w:p w14:paraId="5F75C2F5" w14:textId="77777777" w:rsidR="003C6087" w:rsidRPr="00F537EB" w:rsidRDefault="003C6087" w:rsidP="003C6087">
      <w:pPr>
        <w:pStyle w:val="PL"/>
      </w:pPr>
    </w:p>
    <w:p w14:paraId="43C5187B" w14:textId="77777777" w:rsidR="003C6087" w:rsidRPr="00F537EB" w:rsidRDefault="003C6087" w:rsidP="003C6087">
      <w:pPr>
        <w:pStyle w:val="PL"/>
      </w:pPr>
      <w:r w:rsidRPr="00F537EB">
        <w:t>PUSCH-TimeDomainResourceAllocation ::=  SEQUENCE {</w:t>
      </w:r>
    </w:p>
    <w:p w14:paraId="7B48FA9A" w14:textId="77777777" w:rsidR="003C6087" w:rsidRPr="00F537EB" w:rsidRDefault="003C6087" w:rsidP="003C6087">
      <w:pPr>
        <w:pStyle w:val="PL"/>
      </w:pPr>
      <w:r w:rsidRPr="00F537EB">
        <w:t xml:space="preserve">    k2                                      INTEGER(0..32)          OPTIONAL,   -- Need S</w:t>
      </w:r>
    </w:p>
    <w:p w14:paraId="39C2D092" w14:textId="77777777" w:rsidR="003C6087" w:rsidRPr="00F537EB" w:rsidRDefault="003C6087" w:rsidP="003C6087">
      <w:pPr>
        <w:pStyle w:val="PL"/>
      </w:pPr>
      <w:r w:rsidRPr="00F537EB">
        <w:t xml:space="preserve">    mappingType                             ENUMERATED {typeA, typeB},</w:t>
      </w:r>
    </w:p>
    <w:p w14:paraId="01C836CD" w14:textId="77777777" w:rsidR="003C6087" w:rsidRPr="00F537EB" w:rsidRDefault="003C6087" w:rsidP="003C6087">
      <w:pPr>
        <w:pStyle w:val="PL"/>
      </w:pPr>
      <w:r w:rsidRPr="00F537EB">
        <w:t xml:space="preserve">    startSymbolAndLength                    INTEGER (0..127)</w:t>
      </w:r>
    </w:p>
    <w:p w14:paraId="6C8799D6" w14:textId="29259AA8" w:rsidR="003C6087" w:rsidRPr="00F537EB" w:rsidRDefault="003C6087" w:rsidP="003C6087">
      <w:pPr>
        <w:pStyle w:val="PL"/>
      </w:pPr>
      <w:r w:rsidRPr="00F537EB">
        <w:t>}</w:t>
      </w:r>
    </w:p>
    <w:p w14:paraId="2F736E94" w14:textId="77777777" w:rsidR="0031368E" w:rsidRPr="0031368E" w:rsidRDefault="0031368E" w:rsidP="0031368E">
      <w:pPr>
        <w:rPr>
          <w:rFonts w:eastAsia="宋体"/>
          <w:szCs w:val="20"/>
          <w:lang w:val="en-GB" w:eastAsia="zh-CN"/>
        </w:rPr>
      </w:pPr>
    </w:p>
    <w:p w14:paraId="7A65DFC8" w14:textId="141A54B0" w:rsidR="0031368E" w:rsidRPr="0031368E" w:rsidRDefault="0031368E" w:rsidP="0031368E">
      <w:pPr>
        <w:rPr>
          <w:rFonts w:eastAsia="宋体"/>
          <w:szCs w:val="20"/>
          <w:lang w:val="en-GB" w:eastAsia="zh-CN"/>
        </w:rPr>
      </w:pPr>
      <w:r w:rsidRPr="0031368E">
        <w:rPr>
          <w:rFonts w:eastAsia="宋体"/>
          <w:szCs w:val="20"/>
          <w:lang w:val="en-GB" w:eastAsia="zh-CN"/>
        </w:rPr>
        <w:t xml:space="preserve">It is used with </w:t>
      </w:r>
      <w:proofErr w:type="spellStart"/>
      <w:r w:rsidRPr="0031368E">
        <w:rPr>
          <w:rFonts w:eastAsia="宋体"/>
          <w:i/>
          <w:szCs w:val="20"/>
          <w:lang w:val="en-GB" w:eastAsia="zh-CN"/>
        </w:rPr>
        <w:t>SetupRelease</w:t>
      </w:r>
      <w:proofErr w:type="spellEnd"/>
      <w:r w:rsidRPr="0031368E">
        <w:rPr>
          <w:rFonts w:eastAsia="宋体"/>
          <w:szCs w:val="20"/>
          <w:lang w:val="en-GB" w:eastAsia="zh-CN"/>
        </w:rPr>
        <w:t xml:space="preserve"> in </w:t>
      </w:r>
      <w:r w:rsidR="003C6087">
        <w:rPr>
          <w:rFonts w:eastAsia="宋体"/>
          <w:i/>
          <w:szCs w:val="20"/>
          <w:lang w:val="en-GB" w:eastAsia="zh-CN"/>
        </w:rPr>
        <w:t>PU</w:t>
      </w:r>
      <w:r w:rsidRPr="0031368E">
        <w:rPr>
          <w:rFonts w:eastAsia="宋体"/>
          <w:i/>
          <w:szCs w:val="20"/>
          <w:lang w:val="en-GB" w:eastAsia="zh-CN"/>
        </w:rPr>
        <w:t>SCH-Config</w:t>
      </w:r>
      <w:r w:rsidRPr="0031368E">
        <w:rPr>
          <w:rFonts w:eastAsia="宋体"/>
          <w:szCs w:val="20"/>
          <w:lang w:val="en-GB" w:eastAsia="zh-CN"/>
        </w:rPr>
        <w:t>:</w:t>
      </w:r>
    </w:p>
    <w:p w14:paraId="517E4F03" w14:textId="68BB5428" w:rsidR="00E40B7B" w:rsidRPr="00F537EB" w:rsidRDefault="00E40B7B" w:rsidP="00E40B7B">
      <w:pPr>
        <w:pStyle w:val="PL"/>
      </w:pPr>
      <w:r w:rsidRPr="00F537EB">
        <w:t>pusch-Ti</w:t>
      </w:r>
      <w:r>
        <w:t xml:space="preserve">meDomainAllocationList </w:t>
      </w:r>
      <w:r w:rsidRPr="00F537EB">
        <w:t>SetupRelease { PUSCH-TimeDomainResou</w:t>
      </w:r>
      <w:r>
        <w:t xml:space="preserve">rceAllocationList } </w:t>
      </w:r>
      <w:r w:rsidRPr="00F537EB">
        <w:t>OPTIONAL,   -- Need M</w:t>
      </w:r>
    </w:p>
    <w:p w14:paraId="08507A18" w14:textId="77777777" w:rsidR="0031368E" w:rsidRPr="0031368E" w:rsidRDefault="0031368E" w:rsidP="0031368E">
      <w:pPr>
        <w:rPr>
          <w:rFonts w:eastAsia="宋体"/>
          <w:szCs w:val="20"/>
          <w:lang w:val="en-GB" w:eastAsia="zh-CN"/>
        </w:rPr>
      </w:pPr>
    </w:p>
    <w:p w14:paraId="126896EE" w14:textId="6C08CAA6" w:rsidR="0031368E" w:rsidRPr="0031368E" w:rsidRDefault="0031368E" w:rsidP="0031368E">
      <w:pPr>
        <w:rPr>
          <w:rFonts w:eastAsia="宋体"/>
          <w:szCs w:val="20"/>
          <w:lang w:val="en-GB" w:eastAsia="zh-CN"/>
        </w:rPr>
      </w:pPr>
      <w:r w:rsidRPr="0031368E">
        <w:rPr>
          <w:rFonts w:eastAsia="宋体"/>
          <w:szCs w:val="20"/>
          <w:lang w:val="en-GB" w:eastAsia="zh-CN"/>
        </w:rPr>
        <w:t xml:space="preserve">In Rel-16, </w:t>
      </w:r>
      <w:r w:rsidR="005351CF">
        <w:rPr>
          <w:rFonts w:eastAsia="宋体"/>
          <w:szCs w:val="20"/>
          <w:lang w:val="en-GB" w:eastAsia="zh-CN"/>
        </w:rPr>
        <w:t>there are two additional structures</w:t>
      </w:r>
      <w:r w:rsidRPr="0031368E">
        <w:rPr>
          <w:rFonts w:eastAsia="宋体"/>
          <w:szCs w:val="20"/>
          <w:lang w:val="en-GB" w:eastAsia="zh-CN"/>
        </w:rPr>
        <w:t>:</w:t>
      </w:r>
    </w:p>
    <w:p w14:paraId="5172E261" w14:textId="709EC670" w:rsidR="0031368E" w:rsidRDefault="0031368E" w:rsidP="0031368E">
      <w:pPr>
        <w:overflowPunct w:val="0"/>
        <w:autoSpaceDE w:val="0"/>
        <w:autoSpaceDN w:val="0"/>
        <w:adjustRightInd w:val="0"/>
        <w:ind w:left="568" w:hanging="284"/>
        <w:textAlignment w:val="baseline"/>
        <w:rPr>
          <w:rFonts w:eastAsia="宋体"/>
          <w:b/>
          <w:i/>
          <w:szCs w:val="20"/>
          <w:lang w:val="en-GB" w:eastAsia="ja-JP"/>
        </w:rPr>
      </w:pPr>
      <w:r w:rsidRPr="0031368E">
        <w:rPr>
          <w:rFonts w:eastAsia="宋体"/>
          <w:b/>
          <w:szCs w:val="20"/>
          <w:lang w:val="en-GB" w:eastAsia="ja-JP"/>
        </w:rPr>
        <w:t>1)</w:t>
      </w:r>
      <w:r w:rsidRPr="0031368E">
        <w:rPr>
          <w:rFonts w:eastAsia="宋体"/>
          <w:b/>
          <w:szCs w:val="20"/>
          <w:lang w:val="en-GB" w:eastAsia="ja-JP"/>
        </w:rPr>
        <w:tab/>
      </w:r>
      <w:r w:rsidR="005351CF" w:rsidRPr="005351CF">
        <w:rPr>
          <w:rFonts w:eastAsia="宋体"/>
          <w:b/>
          <w:i/>
          <w:szCs w:val="20"/>
          <w:lang w:val="en-GB" w:eastAsia="ja-JP"/>
        </w:rPr>
        <w:t>PUSCH-TimeDomainResourceAllocation</w:t>
      </w:r>
      <w:r w:rsidR="004853C4">
        <w:rPr>
          <w:rFonts w:eastAsia="宋体"/>
          <w:b/>
          <w:i/>
          <w:szCs w:val="20"/>
          <w:lang w:val="en-GB" w:eastAsia="ja-JP"/>
        </w:rPr>
        <w:t>List</w:t>
      </w:r>
      <w:r w:rsidR="005351CF" w:rsidRPr="005351CF">
        <w:rPr>
          <w:rFonts w:eastAsia="宋体"/>
          <w:b/>
          <w:i/>
          <w:szCs w:val="20"/>
          <w:lang w:val="en-GB" w:eastAsia="ja-JP"/>
        </w:rPr>
        <w:t>New-r16</w:t>
      </w:r>
    </w:p>
    <w:p w14:paraId="356F477E" w14:textId="67018317" w:rsidR="005351CF" w:rsidRPr="005351CF" w:rsidRDefault="005351CF" w:rsidP="005351CF">
      <w:pPr>
        <w:rPr>
          <w:rFonts w:eastAsia="宋体"/>
        </w:rPr>
      </w:pPr>
      <w:r>
        <w:rPr>
          <w:rFonts w:eastAsia="宋体"/>
        </w:rPr>
        <w:t>This structure is defined as:</w:t>
      </w:r>
    </w:p>
    <w:p w14:paraId="1837AEF0" w14:textId="1ECE6FAB" w:rsidR="004853C4" w:rsidRDefault="004853C4" w:rsidP="004853C4">
      <w:pPr>
        <w:pStyle w:val="PL"/>
      </w:pPr>
      <w:r w:rsidRPr="00F537EB">
        <w:t>PUSCH-TimeDomainResourceAllocationListNew-r16 ::=  SEQUENCE (SIZE(1..maxNrofUL-Allocations-r16)) OF PUSCH-TimeDomainResourceAllocationNew-r16</w:t>
      </w:r>
    </w:p>
    <w:p w14:paraId="2B3EE95B" w14:textId="77777777" w:rsidR="004853C4" w:rsidRDefault="004853C4"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DB4066D"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PUSCH-TimeDomainResourceAllocationNew-r16 ::=  SEQUENCE {</w:t>
      </w:r>
    </w:p>
    <w:p w14:paraId="7E676E5E"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 xml:space="preserve">    k2-r16         </w:t>
      </w:r>
      <w:r>
        <w:rPr>
          <w:rFonts w:ascii="Courier New" w:hAnsi="Courier New"/>
          <w:noProof/>
          <w:sz w:val="16"/>
          <w:szCs w:val="20"/>
          <w:lang w:val="en-GB"/>
        </w:rPr>
        <w:t xml:space="preserve">                             </w:t>
      </w:r>
      <w:r w:rsidRPr="00A73FAE">
        <w:rPr>
          <w:rFonts w:ascii="Courier New" w:hAnsi="Courier New"/>
          <w:noProof/>
          <w:sz w:val="16"/>
          <w:szCs w:val="20"/>
          <w:lang w:val="en-GB"/>
        </w:rPr>
        <w:t>INTEGER (</w:t>
      </w:r>
      <w:r>
        <w:rPr>
          <w:rFonts w:ascii="Courier New" w:hAnsi="Courier New"/>
          <w:noProof/>
          <w:sz w:val="16"/>
          <w:szCs w:val="20"/>
          <w:lang w:val="en-GB"/>
        </w:rPr>
        <w:t xml:space="preserve">0..32)           OPTIONAL, </w:t>
      </w:r>
      <w:r w:rsidRPr="00A73FAE">
        <w:rPr>
          <w:rFonts w:ascii="Courier New" w:hAnsi="Courier New"/>
          <w:noProof/>
          <w:sz w:val="16"/>
          <w:szCs w:val="20"/>
          <w:lang w:val="en-GB"/>
        </w:rPr>
        <w:t>-- Need S</w:t>
      </w:r>
    </w:p>
    <w:p w14:paraId="61020634"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 xml:space="preserve">    mappingType-r16</w:t>
      </w:r>
      <w:r>
        <w:rPr>
          <w:rFonts w:ascii="Courier New" w:hAnsi="Courier New"/>
          <w:noProof/>
          <w:sz w:val="16"/>
          <w:szCs w:val="20"/>
          <w:lang w:val="en-GB"/>
        </w:rPr>
        <w:t xml:space="preserve">                             </w:t>
      </w:r>
      <w:r w:rsidRPr="00A73FAE">
        <w:rPr>
          <w:rFonts w:ascii="Courier New" w:hAnsi="Courier New"/>
          <w:noProof/>
          <w:sz w:val="16"/>
          <w:szCs w:val="20"/>
          <w:lang w:val="en-GB"/>
        </w:rPr>
        <w:t>ENUMERATED {typeA, typeB} OPTI</w:t>
      </w:r>
      <w:r>
        <w:rPr>
          <w:rFonts w:ascii="Courier New" w:hAnsi="Courier New"/>
          <w:noProof/>
          <w:sz w:val="16"/>
          <w:szCs w:val="20"/>
          <w:lang w:val="en-GB"/>
        </w:rPr>
        <w:t xml:space="preserve">ONAL, </w:t>
      </w:r>
      <w:r w:rsidRPr="00A73FAE">
        <w:rPr>
          <w:rFonts w:ascii="Courier New" w:hAnsi="Courier New"/>
          <w:noProof/>
          <w:sz w:val="16"/>
          <w:szCs w:val="20"/>
          <w:lang w:val="en-GB"/>
        </w:rPr>
        <w:t>-- Cond RepTypeA</w:t>
      </w:r>
    </w:p>
    <w:p w14:paraId="25B4F50C"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 xml:space="preserve">    startSymbolAndLength-r16            </w:t>
      </w:r>
      <w:r>
        <w:rPr>
          <w:rFonts w:ascii="Courier New" w:hAnsi="Courier New"/>
          <w:noProof/>
          <w:sz w:val="16"/>
          <w:szCs w:val="20"/>
          <w:lang w:val="en-GB"/>
        </w:rPr>
        <w:t xml:space="preserve">           INTEGER (0..127)       OPTIONAL, </w:t>
      </w:r>
      <w:r w:rsidRPr="00A73FAE">
        <w:rPr>
          <w:rFonts w:ascii="Courier New" w:hAnsi="Courier New"/>
          <w:noProof/>
          <w:sz w:val="16"/>
          <w:szCs w:val="20"/>
          <w:lang w:val="en-GB"/>
        </w:rPr>
        <w:t>-- Cond RepTypeA</w:t>
      </w:r>
    </w:p>
    <w:p w14:paraId="2A29A660"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 xml:space="preserve">    startSymbol-r16                                I</w:t>
      </w:r>
      <w:r>
        <w:rPr>
          <w:rFonts w:ascii="Courier New" w:hAnsi="Courier New"/>
          <w:noProof/>
          <w:sz w:val="16"/>
          <w:szCs w:val="20"/>
          <w:lang w:val="en-GB"/>
        </w:rPr>
        <w:t xml:space="preserve">NTEGER (0..13)        OPTIONAL, </w:t>
      </w:r>
      <w:r w:rsidRPr="00A73FAE">
        <w:rPr>
          <w:rFonts w:ascii="Courier New" w:hAnsi="Courier New"/>
          <w:noProof/>
          <w:sz w:val="16"/>
          <w:szCs w:val="20"/>
          <w:lang w:val="en-GB"/>
        </w:rPr>
        <w:t>-- Cond RepTypeB</w:t>
      </w:r>
    </w:p>
    <w:p w14:paraId="1AE082A0"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 xml:space="preserve">    length-r16                                     I</w:t>
      </w:r>
      <w:r>
        <w:rPr>
          <w:rFonts w:ascii="Courier New" w:hAnsi="Courier New"/>
          <w:noProof/>
          <w:sz w:val="16"/>
          <w:szCs w:val="20"/>
          <w:lang w:val="en-GB"/>
        </w:rPr>
        <w:t xml:space="preserve">NTEGER (1..14)        OPTIONAL, </w:t>
      </w:r>
      <w:r w:rsidRPr="00A73FAE">
        <w:rPr>
          <w:rFonts w:ascii="Courier New" w:hAnsi="Courier New"/>
          <w:noProof/>
          <w:sz w:val="16"/>
          <w:szCs w:val="20"/>
          <w:lang w:val="en-GB"/>
        </w:rPr>
        <w:t>-- Cond RepTypeB</w:t>
      </w:r>
    </w:p>
    <w:p w14:paraId="31FFEE1F"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 xml:space="preserve">    numberOfRepetitions-r16                        ENUMERATED {n1, n2, </w:t>
      </w:r>
      <w:ins w:id="6" w:author="" w:date="2020-05-11T16:09:00Z">
        <w:r w:rsidRPr="00A73FAE">
          <w:rPr>
            <w:rFonts w:ascii="Courier New" w:hAnsi="Courier New"/>
            <w:noProof/>
            <w:sz w:val="16"/>
            <w:szCs w:val="20"/>
            <w:lang w:val="en-GB"/>
          </w:rPr>
          <w:t xml:space="preserve">n3, </w:t>
        </w:r>
      </w:ins>
      <w:r w:rsidRPr="00A73FAE">
        <w:rPr>
          <w:rFonts w:ascii="Courier New" w:hAnsi="Courier New"/>
          <w:noProof/>
          <w:sz w:val="16"/>
          <w:szCs w:val="20"/>
          <w:lang w:val="en-GB"/>
        </w:rPr>
        <w:t xml:space="preserve">n4, n7, </w:t>
      </w:r>
      <w:ins w:id="7" w:author="" w:date="2020-05-11T16:09:00Z">
        <w:r w:rsidRPr="00A73FAE">
          <w:rPr>
            <w:rFonts w:ascii="Courier New" w:hAnsi="Courier New"/>
            <w:noProof/>
            <w:sz w:val="16"/>
            <w:szCs w:val="20"/>
            <w:lang w:val="en-GB"/>
          </w:rPr>
          <w:t xml:space="preserve">n8, </w:t>
        </w:r>
      </w:ins>
      <w:r w:rsidRPr="00A73FAE">
        <w:rPr>
          <w:rFonts w:ascii="Courier New" w:hAnsi="Courier New"/>
          <w:noProof/>
          <w:sz w:val="16"/>
          <w:szCs w:val="20"/>
          <w:lang w:val="en-GB"/>
        </w:rPr>
        <w:t>n12, n16},</w:t>
      </w:r>
    </w:p>
    <w:p w14:paraId="425EE55E"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 xml:space="preserve">    ...</w:t>
      </w:r>
    </w:p>
    <w:p w14:paraId="4D921346" w14:textId="77777777" w:rsidR="005351CF" w:rsidRPr="00A73FAE" w:rsidRDefault="005351CF" w:rsidP="0053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73FAE">
        <w:rPr>
          <w:rFonts w:ascii="Courier New" w:hAnsi="Courier New"/>
          <w:noProof/>
          <w:sz w:val="16"/>
          <w:szCs w:val="20"/>
          <w:lang w:val="en-GB"/>
        </w:rPr>
        <w:t>}</w:t>
      </w:r>
    </w:p>
    <w:p w14:paraId="556D4F3F" w14:textId="77777777" w:rsidR="00981B4A" w:rsidRDefault="00981B4A" w:rsidP="0031368E">
      <w:pPr>
        <w:rPr>
          <w:rFonts w:eastAsia="宋体"/>
        </w:rPr>
      </w:pPr>
    </w:p>
    <w:p w14:paraId="5590CB46" w14:textId="7A1F038D" w:rsidR="0028372B" w:rsidRDefault="0028372B" w:rsidP="0031368E">
      <w:pPr>
        <w:rPr>
          <w:rFonts w:eastAsia="宋体"/>
        </w:rPr>
      </w:pPr>
      <w:r>
        <w:rPr>
          <w:rFonts w:eastAsia="宋体"/>
        </w:rPr>
        <w:t>The differences with the legacy structure are that:</w:t>
      </w:r>
    </w:p>
    <w:p w14:paraId="748595AA" w14:textId="52E5742B" w:rsidR="0028372B" w:rsidRPr="005E7AE3" w:rsidRDefault="0028372B" w:rsidP="0028372B">
      <w:pPr>
        <w:pStyle w:val="B1"/>
        <w:rPr>
          <w:rFonts w:eastAsia="宋体"/>
        </w:rPr>
      </w:pPr>
      <w:r>
        <w:rPr>
          <w:rFonts w:eastAsia="宋体"/>
        </w:rPr>
        <w:t>-</w:t>
      </w:r>
      <w:r>
        <w:rPr>
          <w:rFonts w:eastAsia="宋体"/>
        </w:rPr>
        <w:tab/>
        <w:t xml:space="preserve">there are </w:t>
      </w:r>
      <w:proofErr w:type="gramStart"/>
      <w:r w:rsidR="00F06CD1">
        <w:rPr>
          <w:rFonts w:eastAsia="宋体"/>
        </w:rPr>
        <w:t>3</w:t>
      </w:r>
      <w:proofErr w:type="gramEnd"/>
      <w:r w:rsidR="00F06CD1">
        <w:rPr>
          <w:rFonts w:eastAsia="宋体"/>
        </w:rPr>
        <w:t xml:space="preserve"> </w:t>
      </w:r>
      <w:r>
        <w:rPr>
          <w:rFonts w:eastAsia="宋体"/>
        </w:rPr>
        <w:t xml:space="preserve">new parameters </w:t>
      </w:r>
      <w:proofErr w:type="spellStart"/>
      <w:r w:rsidRPr="005E7AE3">
        <w:rPr>
          <w:rFonts w:eastAsia="宋体"/>
          <w:i/>
        </w:rPr>
        <w:t>startSymbol</w:t>
      </w:r>
      <w:proofErr w:type="spellEnd"/>
      <w:r>
        <w:rPr>
          <w:rFonts w:eastAsia="宋体"/>
        </w:rPr>
        <w:t xml:space="preserve">, </w:t>
      </w:r>
      <w:r w:rsidRPr="005E7AE3">
        <w:rPr>
          <w:rFonts w:eastAsia="宋体"/>
          <w:i/>
        </w:rPr>
        <w:t>length</w:t>
      </w:r>
      <w:r>
        <w:rPr>
          <w:rFonts w:eastAsia="宋体"/>
        </w:rPr>
        <w:t xml:space="preserve"> and </w:t>
      </w:r>
      <w:proofErr w:type="spellStart"/>
      <w:r w:rsidRPr="005E7AE3">
        <w:rPr>
          <w:rFonts w:eastAsia="宋体"/>
          <w:i/>
        </w:rPr>
        <w:t>numberOfRepetitions</w:t>
      </w:r>
      <w:proofErr w:type="spellEnd"/>
      <w:r w:rsidR="005E7AE3">
        <w:rPr>
          <w:rFonts w:eastAsia="宋体"/>
        </w:rPr>
        <w:t>;</w:t>
      </w:r>
    </w:p>
    <w:p w14:paraId="0928F489" w14:textId="1E6021D9" w:rsidR="0028372B" w:rsidRPr="005E7AE3" w:rsidRDefault="0028372B" w:rsidP="0028372B">
      <w:pPr>
        <w:pStyle w:val="B1"/>
        <w:rPr>
          <w:rFonts w:eastAsia="宋体"/>
        </w:rPr>
      </w:pPr>
      <w:r>
        <w:rPr>
          <w:rFonts w:eastAsia="宋体"/>
        </w:rPr>
        <w:t>-</w:t>
      </w:r>
      <w:r>
        <w:rPr>
          <w:rFonts w:eastAsia="宋体"/>
        </w:rPr>
        <w:tab/>
        <w:t xml:space="preserve">the legacy parameters </w:t>
      </w:r>
      <w:proofErr w:type="spellStart"/>
      <w:r w:rsidRPr="005E7AE3">
        <w:rPr>
          <w:rFonts w:eastAsia="宋体"/>
          <w:i/>
        </w:rPr>
        <w:t>mappingType</w:t>
      </w:r>
      <w:proofErr w:type="spellEnd"/>
      <w:r>
        <w:rPr>
          <w:rFonts w:eastAsia="宋体"/>
        </w:rPr>
        <w:t xml:space="preserve"> and </w:t>
      </w:r>
      <w:proofErr w:type="spellStart"/>
      <w:r w:rsidRPr="005E7AE3">
        <w:rPr>
          <w:rFonts w:eastAsia="宋体"/>
          <w:i/>
        </w:rPr>
        <w:t>startSymbolAndLength</w:t>
      </w:r>
      <w:proofErr w:type="spellEnd"/>
      <w:r>
        <w:rPr>
          <w:rFonts w:eastAsia="宋体"/>
        </w:rPr>
        <w:t xml:space="preserve">, which where mandatory, are made optional or absent, conditionally on another parameter which is also in </w:t>
      </w:r>
      <w:r w:rsidRPr="005E7AE3">
        <w:rPr>
          <w:rFonts w:eastAsia="宋体"/>
          <w:i/>
        </w:rPr>
        <w:t>PUSCH-Config</w:t>
      </w:r>
      <w:r w:rsidR="005E7AE3">
        <w:rPr>
          <w:rFonts w:eastAsia="宋体"/>
        </w:rPr>
        <w:t>.</w:t>
      </w:r>
    </w:p>
    <w:p w14:paraId="2D8FD013" w14:textId="6E1F43B2" w:rsidR="004853C4" w:rsidRDefault="0028372B" w:rsidP="0031368E">
      <w:pPr>
        <w:rPr>
          <w:rFonts w:eastAsia="宋体"/>
        </w:rPr>
      </w:pPr>
      <w:r>
        <w:rPr>
          <w:rFonts w:eastAsia="宋体"/>
        </w:rPr>
        <w:t xml:space="preserve">This structure </w:t>
      </w:r>
      <w:r w:rsidR="004853C4">
        <w:rPr>
          <w:rFonts w:eastAsia="宋体"/>
        </w:rPr>
        <w:t>is used for two new fields</w:t>
      </w:r>
      <w:r w:rsidR="0055558F">
        <w:rPr>
          <w:rFonts w:eastAsia="宋体"/>
        </w:rPr>
        <w:t xml:space="preserve"> in </w:t>
      </w:r>
      <w:r w:rsidR="0055558F" w:rsidRPr="005E7AE3">
        <w:rPr>
          <w:rFonts w:eastAsia="宋体"/>
          <w:i/>
        </w:rPr>
        <w:t>PUSCH-Config</w:t>
      </w:r>
      <w:r w:rsidR="004853C4">
        <w:rPr>
          <w:rFonts w:eastAsia="宋体"/>
        </w:rPr>
        <w:t>:</w:t>
      </w:r>
    </w:p>
    <w:p w14:paraId="10B06693" w14:textId="77777777" w:rsidR="004853C4" w:rsidRDefault="004853C4" w:rsidP="004853C4">
      <w:pPr>
        <w:pStyle w:val="PL"/>
      </w:pPr>
      <w:r w:rsidRPr="00F537EB">
        <w:t>pusch-TimeDomainAllo</w:t>
      </w:r>
      <w:r>
        <w:t xml:space="preserve">cationListForDCI-Format0-2-r16 </w:t>
      </w:r>
    </w:p>
    <w:p w14:paraId="39858A66" w14:textId="50126289" w:rsidR="004853C4" w:rsidRPr="00F537EB" w:rsidRDefault="004853C4" w:rsidP="004853C4">
      <w:pPr>
        <w:pStyle w:val="PL"/>
      </w:pPr>
      <w:r>
        <w:tab/>
      </w:r>
      <w:r>
        <w:tab/>
      </w:r>
      <w:r w:rsidRPr="00F537EB">
        <w:t>SetupRelease { PUSCH-TimeDomainResourceAllocationListNew-r16 }</w:t>
      </w:r>
      <w:r>
        <w:t xml:space="preserve"> </w:t>
      </w:r>
      <w:r w:rsidRPr="00F537EB">
        <w:t>OPTIONAL,   -- Need M</w:t>
      </w:r>
    </w:p>
    <w:p w14:paraId="15C82962" w14:textId="77777777" w:rsidR="004853C4" w:rsidRDefault="004853C4" w:rsidP="004853C4">
      <w:pPr>
        <w:pStyle w:val="PL"/>
      </w:pPr>
      <w:r w:rsidRPr="00F537EB">
        <w:t>pusch-TimeDomainAllo</w:t>
      </w:r>
      <w:r>
        <w:t>cationListForDCI-Format0-1-r16</w:t>
      </w:r>
    </w:p>
    <w:p w14:paraId="55EFF0BA" w14:textId="264CEBD3" w:rsidR="004853C4" w:rsidRPr="00F537EB" w:rsidRDefault="004853C4" w:rsidP="004853C4">
      <w:pPr>
        <w:pStyle w:val="PL"/>
      </w:pPr>
      <w:r>
        <w:lastRenderedPageBreak/>
        <w:tab/>
      </w:r>
      <w:r>
        <w:tab/>
      </w:r>
      <w:r w:rsidRPr="00F537EB">
        <w:t>SetupRelease { PUSCH-TimeDomainResourceAllocationListNew-r16 }</w:t>
      </w:r>
      <w:r>
        <w:t xml:space="preserve"> </w:t>
      </w:r>
      <w:r w:rsidRPr="00F537EB">
        <w:t>OPTIONAL,   -- Need M</w:t>
      </w:r>
    </w:p>
    <w:p w14:paraId="4ED530B8" w14:textId="0B67BCF2" w:rsidR="0055558F" w:rsidRDefault="0055558F" w:rsidP="0055558F"/>
    <w:p w14:paraId="780AD785" w14:textId="30B002D7" w:rsidR="0028372B" w:rsidRDefault="0028372B" w:rsidP="0028372B">
      <w:pPr>
        <w:overflowPunct w:val="0"/>
        <w:autoSpaceDE w:val="0"/>
        <w:autoSpaceDN w:val="0"/>
        <w:adjustRightInd w:val="0"/>
        <w:ind w:left="568" w:hanging="284"/>
        <w:textAlignment w:val="baseline"/>
        <w:rPr>
          <w:rFonts w:eastAsia="宋体"/>
          <w:b/>
          <w:i/>
          <w:szCs w:val="20"/>
          <w:lang w:val="en-GB" w:eastAsia="ja-JP"/>
        </w:rPr>
      </w:pPr>
      <w:r>
        <w:rPr>
          <w:rFonts w:eastAsia="宋体"/>
          <w:b/>
          <w:szCs w:val="20"/>
          <w:lang w:val="en-GB" w:eastAsia="ja-JP"/>
        </w:rPr>
        <w:t>2</w:t>
      </w:r>
      <w:r w:rsidRPr="0031368E">
        <w:rPr>
          <w:rFonts w:eastAsia="宋体"/>
          <w:b/>
          <w:szCs w:val="20"/>
          <w:lang w:val="en-GB" w:eastAsia="ja-JP"/>
        </w:rPr>
        <w:t>)</w:t>
      </w:r>
      <w:r w:rsidRPr="0031368E">
        <w:rPr>
          <w:rFonts w:eastAsia="宋体"/>
          <w:b/>
          <w:szCs w:val="20"/>
          <w:lang w:val="en-GB" w:eastAsia="ja-JP"/>
        </w:rPr>
        <w:tab/>
      </w:r>
      <w:r w:rsidRPr="005351CF">
        <w:rPr>
          <w:rFonts w:eastAsia="宋体"/>
          <w:b/>
          <w:i/>
          <w:szCs w:val="20"/>
          <w:lang w:val="en-GB" w:eastAsia="ja-JP"/>
        </w:rPr>
        <w:t>PUSCH-TimeDomainResourceAllocation</w:t>
      </w:r>
      <w:r>
        <w:rPr>
          <w:rFonts w:eastAsia="宋体"/>
          <w:b/>
          <w:i/>
          <w:szCs w:val="20"/>
          <w:lang w:val="en-GB" w:eastAsia="ja-JP"/>
        </w:rPr>
        <w:t>ListForMultiPUSCH</w:t>
      </w:r>
      <w:r w:rsidRPr="005351CF">
        <w:rPr>
          <w:rFonts w:eastAsia="宋体"/>
          <w:b/>
          <w:i/>
          <w:szCs w:val="20"/>
          <w:lang w:val="en-GB" w:eastAsia="ja-JP"/>
        </w:rPr>
        <w:t>-r16</w:t>
      </w:r>
    </w:p>
    <w:p w14:paraId="7A6E8F6D" w14:textId="2F1B3CC6" w:rsidR="0028372B" w:rsidRDefault="0028372B" w:rsidP="0055558F">
      <w:r>
        <w:t xml:space="preserve">This structure is </w:t>
      </w:r>
      <w:r w:rsidR="00BE2476">
        <w:t>defined as:</w:t>
      </w:r>
    </w:p>
    <w:p w14:paraId="42F7458E" w14:textId="77777777" w:rsidR="00BE2476" w:rsidRPr="003F1BAA" w:rsidRDefault="00BE2476" w:rsidP="00BE2476">
      <w:pPr>
        <w:pStyle w:val="PL"/>
        <w:rPr>
          <w:ins w:id="8" w:author="" w:date="2020-05-08T12:16:00Z"/>
        </w:rPr>
      </w:pPr>
      <w:ins w:id="9" w:author="" w:date="2020-05-08T12:16:00Z">
        <w:r w:rsidRPr="003F1BAA">
          <w:t>PUSCH-TimeDomainResourceAllocationListForMultiPUSCH</w:t>
        </w:r>
        <w:r w:rsidRPr="00F537EB">
          <w:t xml:space="preserve">-r16 ::=  SEQUENCE (SIZE(1..maxNrofUL-Allocations-r16)) OF </w:t>
        </w:r>
        <w:r w:rsidRPr="003F1BAA">
          <w:t>PUSCH-TimeDomainResourceAllocationListForMultiPUSCH-r16</w:t>
        </w:r>
      </w:ins>
    </w:p>
    <w:p w14:paraId="23343952" w14:textId="77777777" w:rsidR="00BE2476" w:rsidRPr="00F537EB" w:rsidRDefault="00BE2476" w:rsidP="00BE2476">
      <w:pPr>
        <w:pStyle w:val="PL"/>
        <w:rPr>
          <w:ins w:id="10" w:author="" w:date="2020-05-08T12:16:00Z"/>
        </w:rPr>
      </w:pPr>
    </w:p>
    <w:p w14:paraId="2587C560" w14:textId="77777777" w:rsidR="00BE2476" w:rsidRPr="00F537EB" w:rsidRDefault="00BE2476" w:rsidP="00BE2476">
      <w:pPr>
        <w:pStyle w:val="PL"/>
        <w:rPr>
          <w:ins w:id="11" w:author="" w:date="2020-05-08T12:16:00Z"/>
        </w:rPr>
      </w:pPr>
      <w:ins w:id="12" w:author="" w:date="2020-05-08T12:16:00Z">
        <w:r w:rsidRPr="004A7C5D">
          <w:t>PUSCH-TimeDomainResourceAllocationForMultiPUSCH-r16</w:t>
        </w:r>
        <w:r w:rsidRPr="00F537EB">
          <w:t xml:space="preserve"> ::=  SEQUENCE {</w:t>
        </w:r>
      </w:ins>
    </w:p>
    <w:p w14:paraId="64ABAB65" w14:textId="6504FC0C" w:rsidR="00BE2476" w:rsidRPr="00F537EB" w:rsidRDefault="00BE2476" w:rsidP="00BE2476">
      <w:pPr>
        <w:pStyle w:val="PL"/>
        <w:rPr>
          <w:ins w:id="13" w:author="" w:date="2020-05-08T12:16:00Z"/>
        </w:rPr>
      </w:pPr>
      <w:ins w:id="14" w:author="" w:date="2020-05-08T12:16:00Z">
        <w:r w:rsidRPr="00F537EB">
          <w:t xml:space="preserve">    k2-r16                          INTEGER (0..32)   </w:t>
        </w:r>
      </w:ins>
      <w:r>
        <w:t xml:space="preserve">          </w:t>
      </w:r>
      <w:ins w:id="15" w:author="" w:date="2020-05-08T12:16:00Z">
        <w:r w:rsidRPr="00F537EB">
          <w:t xml:space="preserve">         OPTIONAL,   -- Need S</w:t>
        </w:r>
      </w:ins>
    </w:p>
    <w:p w14:paraId="28DB3263" w14:textId="3F6A64B0" w:rsidR="00BE2476" w:rsidRPr="00F537EB" w:rsidRDefault="00BE2476" w:rsidP="00BE2476">
      <w:pPr>
        <w:pStyle w:val="PL"/>
        <w:rPr>
          <w:ins w:id="16" w:author="" w:date="2020-05-08T12:16:00Z"/>
        </w:rPr>
      </w:pPr>
      <w:ins w:id="17" w:author="" w:date="2020-05-08T12:16:00Z">
        <w:r w:rsidRPr="00F537EB">
          <w:t xml:space="preserve">    </w:t>
        </w:r>
        <w:r w:rsidRPr="003F1BAA">
          <w:rPr>
            <w:lang w:val="en-US"/>
          </w:rPr>
          <w:t>multiplePUSCH-Allocations-r16   SEQUENCE (SIZE(2..maxNrofMultiplePUSCHs-r16)) OF SinglePUSCH-TimeDomainResourceAllocation-r16</w:t>
        </w:r>
        <w:r>
          <w:rPr>
            <w:lang w:val="en-US"/>
          </w:rPr>
          <w:t>,</w:t>
        </w:r>
      </w:ins>
    </w:p>
    <w:p w14:paraId="7C28BAA1" w14:textId="77777777" w:rsidR="00BE2476" w:rsidRPr="00F537EB" w:rsidRDefault="00BE2476" w:rsidP="00BE2476">
      <w:pPr>
        <w:pStyle w:val="PL"/>
        <w:rPr>
          <w:ins w:id="18" w:author="" w:date="2020-05-08T12:16:00Z"/>
        </w:rPr>
      </w:pPr>
      <w:ins w:id="19" w:author="" w:date="2020-05-08T12:16:00Z">
        <w:r w:rsidRPr="00F537EB">
          <w:t xml:space="preserve">    ...</w:t>
        </w:r>
      </w:ins>
    </w:p>
    <w:p w14:paraId="418CBB4F" w14:textId="77777777" w:rsidR="00BE2476" w:rsidRPr="00F537EB" w:rsidRDefault="00BE2476" w:rsidP="00BE2476">
      <w:pPr>
        <w:pStyle w:val="PL"/>
        <w:rPr>
          <w:ins w:id="20" w:author="" w:date="2020-05-08T12:16:00Z"/>
        </w:rPr>
      </w:pPr>
      <w:ins w:id="21" w:author="" w:date="2020-05-08T12:16:00Z">
        <w:r w:rsidRPr="00F537EB">
          <w:t>}</w:t>
        </w:r>
      </w:ins>
    </w:p>
    <w:p w14:paraId="4EFA9340" w14:textId="77777777" w:rsidR="00BE2476" w:rsidRDefault="00BE2476" w:rsidP="00BE2476">
      <w:pPr>
        <w:pStyle w:val="PL"/>
        <w:rPr>
          <w:ins w:id="22" w:author="" w:date="2020-05-08T12:16:00Z"/>
        </w:rPr>
      </w:pPr>
    </w:p>
    <w:p w14:paraId="7DEFD803" w14:textId="77777777" w:rsidR="00BE2476" w:rsidRPr="003F1BAA" w:rsidRDefault="00BE2476" w:rsidP="00BE2476">
      <w:pPr>
        <w:pStyle w:val="PL"/>
        <w:rPr>
          <w:ins w:id="23" w:author="" w:date="2020-05-08T12:16:00Z"/>
        </w:rPr>
      </w:pPr>
      <w:ins w:id="24" w:author="" w:date="2020-05-08T12:16:00Z">
        <w:r w:rsidRPr="003F1BAA">
          <w:t>SinglePUSCH-TimeDomainResourceAllocation-r16 ::=  SEQUENCE {</w:t>
        </w:r>
      </w:ins>
    </w:p>
    <w:p w14:paraId="753EDC27" w14:textId="77777777" w:rsidR="00BE2476" w:rsidRPr="003F1BAA" w:rsidRDefault="00BE2476" w:rsidP="00BE2476">
      <w:pPr>
        <w:pStyle w:val="PL"/>
        <w:rPr>
          <w:ins w:id="25" w:author="" w:date="2020-05-08T12:16:00Z"/>
        </w:rPr>
      </w:pPr>
      <w:ins w:id="26" w:author="" w:date="2020-05-08T12:16:00Z">
        <w:r w:rsidRPr="003F1BAA">
          <w:t xml:space="preserve">    mappingType                             ENUMERATED {typeA, typeB},</w:t>
        </w:r>
      </w:ins>
    </w:p>
    <w:p w14:paraId="0790C81F" w14:textId="77777777" w:rsidR="00BE2476" w:rsidRPr="003F1BAA" w:rsidRDefault="00BE2476" w:rsidP="00BE2476">
      <w:pPr>
        <w:pStyle w:val="PL"/>
        <w:rPr>
          <w:ins w:id="27" w:author="" w:date="2020-05-08T12:16:00Z"/>
        </w:rPr>
      </w:pPr>
      <w:ins w:id="28" w:author="" w:date="2020-05-08T12:16:00Z">
        <w:r w:rsidRPr="003F1BAA">
          <w:t xml:space="preserve">    startSymbolAndLength                    INTEGER (0..127)</w:t>
        </w:r>
      </w:ins>
    </w:p>
    <w:p w14:paraId="5859FBCB" w14:textId="77777777" w:rsidR="00BE2476" w:rsidRPr="003F1BAA" w:rsidRDefault="00BE2476" w:rsidP="00BE2476">
      <w:pPr>
        <w:pStyle w:val="PL"/>
        <w:rPr>
          <w:ins w:id="29" w:author="" w:date="2020-05-08T12:16:00Z"/>
        </w:rPr>
      </w:pPr>
      <w:ins w:id="30" w:author="" w:date="2020-05-08T12:16:00Z">
        <w:r w:rsidRPr="003F1BAA">
          <w:t>}</w:t>
        </w:r>
      </w:ins>
    </w:p>
    <w:p w14:paraId="23632F53" w14:textId="77777777" w:rsidR="00BE2476" w:rsidRDefault="00BE2476" w:rsidP="0055558F"/>
    <w:p w14:paraId="217C3DE8" w14:textId="49EF2172" w:rsidR="005E7AE3" w:rsidRDefault="005E7AE3" w:rsidP="0055558F">
      <w:r>
        <w:t xml:space="preserve">This structure is similar to </w:t>
      </w:r>
      <w:r w:rsidRPr="005E7AE3">
        <w:rPr>
          <w:i/>
        </w:rPr>
        <w:t>PUSCH-TimeDomainResourceAllocationList</w:t>
      </w:r>
      <w:r>
        <w:t xml:space="preserve"> except that there is a list of at least two (mappingType, startSymbolAndLength).</w:t>
      </w:r>
    </w:p>
    <w:p w14:paraId="25C85048" w14:textId="20BE4329" w:rsidR="0028372B" w:rsidRDefault="00BE2476" w:rsidP="0055558F">
      <w:pPr>
        <w:rPr>
          <w:rFonts w:eastAsia="宋体"/>
        </w:rPr>
      </w:pPr>
      <w:r>
        <w:rPr>
          <w:rFonts w:eastAsia="宋体"/>
        </w:rPr>
        <w:t xml:space="preserve">It is used in a new field in </w:t>
      </w:r>
      <w:r w:rsidRPr="005E7AE3">
        <w:rPr>
          <w:rFonts w:eastAsia="宋体"/>
          <w:i/>
        </w:rPr>
        <w:t>PUSCH-Config</w:t>
      </w:r>
      <w:r>
        <w:rPr>
          <w:rFonts w:eastAsia="宋体"/>
        </w:rPr>
        <w:t>:</w:t>
      </w:r>
    </w:p>
    <w:p w14:paraId="696766DB" w14:textId="5D170102" w:rsidR="00BE2476" w:rsidRPr="00F537EB" w:rsidRDefault="00BE2476" w:rsidP="00BE2476">
      <w:pPr>
        <w:pStyle w:val="PL"/>
        <w:rPr>
          <w:ins w:id="31" w:author="" w:date="2020-05-08T12:13:00Z"/>
        </w:rPr>
      </w:pPr>
      <w:ins w:id="32" w:author="" w:date="2020-05-08T12:13:00Z">
        <w:r w:rsidRPr="00F537EB">
          <w:t>pusch-TimeDomainAllocationListFor</w:t>
        </w:r>
        <w:r>
          <w:t>MultiPUSCH</w:t>
        </w:r>
        <w:r w:rsidRPr="00F537EB">
          <w:t>-r16  SetupRelease { PUSCH-TimeDomainResourceAllocationListFor</w:t>
        </w:r>
        <w:r>
          <w:t>MultiPUSCH</w:t>
        </w:r>
        <w:r w:rsidRPr="00F537EB">
          <w:t>-r16 }</w:t>
        </w:r>
      </w:ins>
      <w:r>
        <w:t xml:space="preserve">                  </w:t>
      </w:r>
      <w:ins w:id="33" w:author="" w:date="2020-05-08T12:13:00Z">
        <w:r w:rsidRPr="00F537EB">
          <w:t xml:space="preserve">OPTIONAL   -- </w:t>
        </w:r>
        <w:r>
          <w:t xml:space="preserve"> </w:t>
        </w:r>
        <w:r w:rsidRPr="00F537EB">
          <w:t>Need M</w:t>
        </w:r>
      </w:ins>
    </w:p>
    <w:p w14:paraId="0B463DD1" w14:textId="77777777" w:rsidR="00BE2476" w:rsidRDefault="00BE2476" w:rsidP="0055558F">
      <w:pPr>
        <w:rPr>
          <w:rFonts w:eastAsia="宋体"/>
        </w:rPr>
      </w:pPr>
    </w:p>
    <w:p w14:paraId="31114285" w14:textId="226B0F4A" w:rsidR="0024411A" w:rsidRDefault="0024411A" w:rsidP="0031368E">
      <w:pPr>
        <w:rPr>
          <w:rFonts w:eastAsia="宋体"/>
        </w:rPr>
      </w:pPr>
      <w:r>
        <w:rPr>
          <w:rFonts w:eastAsia="宋体"/>
        </w:rPr>
        <w:t>Even if some fields in 1) and in 2) cannot be used simultaneously, defining separate structures results redundant descriptions.</w:t>
      </w:r>
    </w:p>
    <w:p w14:paraId="1AE2F094" w14:textId="77777777" w:rsidR="0024411A" w:rsidRPr="0024411A" w:rsidRDefault="0024411A" w:rsidP="0031368E">
      <w:pPr>
        <w:rPr>
          <w:rFonts w:eastAsia="宋体"/>
          <w:b/>
        </w:rPr>
      </w:pPr>
      <w:r w:rsidRPr="0024411A">
        <w:rPr>
          <w:rFonts w:eastAsia="宋体"/>
          <w:b/>
        </w:rPr>
        <w:t xml:space="preserve">Observation 1: Separate alternative structures for </w:t>
      </w:r>
      <w:r w:rsidRPr="0024411A">
        <w:rPr>
          <w:rFonts w:eastAsia="宋体"/>
          <w:b/>
          <w:i/>
        </w:rPr>
        <w:t>PUSCH-TimeDomainResourceAllocationList</w:t>
      </w:r>
      <w:r w:rsidRPr="0024411A">
        <w:rPr>
          <w:rFonts w:eastAsia="宋体"/>
          <w:b/>
        </w:rPr>
        <w:t xml:space="preserve"> in Rel-16 result in redundant descriptions.</w:t>
      </w:r>
    </w:p>
    <w:p w14:paraId="08234C1E" w14:textId="502F5594" w:rsidR="0031368E" w:rsidRPr="0024411A" w:rsidRDefault="0024411A" w:rsidP="0031368E">
      <w:pPr>
        <w:rPr>
          <w:rFonts w:eastAsia="宋体"/>
        </w:rPr>
      </w:pPr>
      <w:r w:rsidRPr="0024411A">
        <w:rPr>
          <w:rFonts w:eastAsia="宋体"/>
          <w:b/>
        </w:rPr>
        <w:t xml:space="preserve">Proposal 1: </w:t>
      </w:r>
      <w:r>
        <w:rPr>
          <w:rFonts w:eastAsia="宋体"/>
          <w:b/>
        </w:rPr>
        <w:t>D</w:t>
      </w:r>
      <w:r w:rsidRPr="0024411A">
        <w:rPr>
          <w:rFonts w:eastAsia="宋体"/>
          <w:b/>
        </w:rPr>
        <w:t>efine</w:t>
      </w:r>
      <w:r>
        <w:rPr>
          <w:rFonts w:eastAsia="宋体"/>
          <w:b/>
        </w:rPr>
        <w:t xml:space="preserve"> a single</w:t>
      </w:r>
      <w:r w:rsidRPr="0024411A">
        <w:rPr>
          <w:rFonts w:eastAsia="宋体"/>
          <w:b/>
        </w:rPr>
        <w:t xml:space="preserve"> </w:t>
      </w:r>
      <w:r w:rsidRPr="0024411A">
        <w:rPr>
          <w:rFonts w:eastAsia="宋体"/>
          <w:b/>
          <w:i/>
        </w:rPr>
        <w:t>PUSCH-TimeDomainResourceAllocationList-r16</w:t>
      </w:r>
      <w:r w:rsidRPr="0024411A">
        <w:rPr>
          <w:rFonts w:eastAsia="宋体"/>
          <w:b/>
        </w:rPr>
        <w:t xml:space="preserve"> which can be used in all cases in Rel-16 and capture the relevant restrictions (so that it is functionnally equivalent to the two structures).</w:t>
      </w:r>
    </w:p>
    <w:p w14:paraId="4D2BC54F"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3</w:t>
      </w:r>
      <w:r w:rsidRPr="0031368E">
        <w:rPr>
          <w:rFonts w:ascii="Arial" w:eastAsia="宋体" w:hAnsi="Arial"/>
          <w:sz w:val="36"/>
          <w:szCs w:val="20"/>
          <w:lang w:val="en-GB" w:eastAsia="zh-CN"/>
        </w:rPr>
        <w:tab/>
        <w:t>Conclusion</w:t>
      </w:r>
    </w:p>
    <w:p w14:paraId="233D3A33" w14:textId="767860B1" w:rsidR="0031368E" w:rsidRPr="0031368E" w:rsidRDefault="0031368E" w:rsidP="0031368E">
      <w:pPr>
        <w:rPr>
          <w:rFonts w:eastAsia="宋体"/>
          <w:szCs w:val="20"/>
          <w:lang w:val="en-GB" w:eastAsia="zh-CN"/>
        </w:rPr>
      </w:pPr>
      <w:r w:rsidRPr="0031368E">
        <w:t xml:space="preserve">We </w:t>
      </w:r>
      <w:r w:rsidR="0024411A">
        <w:rPr>
          <w:rFonts w:eastAsia="宋体"/>
          <w:szCs w:val="20"/>
          <w:lang w:val="en-GB" w:eastAsia="zh-CN"/>
        </w:rPr>
        <w:t xml:space="preserve">discussed the usage of the </w:t>
      </w:r>
      <w:r w:rsidR="0024411A" w:rsidRPr="0024411A">
        <w:rPr>
          <w:rFonts w:eastAsia="宋体"/>
          <w:i/>
          <w:szCs w:val="20"/>
          <w:lang w:val="en-GB" w:eastAsia="zh-CN"/>
        </w:rPr>
        <w:t>PU</w:t>
      </w:r>
      <w:r w:rsidRPr="0024411A">
        <w:rPr>
          <w:rFonts w:eastAsia="宋体"/>
          <w:i/>
          <w:szCs w:val="20"/>
          <w:lang w:val="en-GB" w:eastAsia="zh-CN"/>
        </w:rPr>
        <w:t>SCH-</w:t>
      </w:r>
      <w:proofErr w:type="spellStart"/>
      <w:r w:rsidRPr="0024411A">
        <w:rPr>
          <w:rFonts w:eastAsia="宋体"/>
          <w:i/>
          <w:szCs w:val="20"/>
          <w:lang w:val="en-GB" w:eastAsia="zh-CN"/>
        </w:rPr>
        <w:t>TimeDomainResourceAllocationList</w:t>
      </w:r>
      <w:proofErr w:type="spellEnd"/>
      <w:r w:rsidRPr="0031368E">
        <w:rPr>
          <w:rFonts w:eastAsia="宋体"/>
          <w:szCs w:val="20"/>
          <w:lang w:val="en-GB" w:eastAsia="zh-CN"/>
        </w:rPr>
        <w:t xml:space="preserve"> IE in Rel-16 and propose:</w:t>
      </w:r>
    </w:p>
    <w:p w14:paraId="32F5E481" w14:textId="77777777" w:rsidR="0024411A" w:rsidRPr="0024411A" w:rsidRDefault="0024411A" w:rsidP="0024411A">
      <w:pPr>
        <w:rPr>
          <w:rFonts w:eastAsia="宋体"/>
        </w:rPr>
      </w:pPr>
      <w:r w:rsidRPr="0024411A">
        <w:rPr>
          <w:rFonts w:eastAsia="宋体"/>
          <w:b/>
        </w:rPr>
        <w:t xml:space="preserve">Proposal 1: </w:t>
      </w:r>
      <w:r>
        <w:rPr>
          <w:rFonts w:eastAsia="宋体"/>
          <w:b/>
        </w:rPr>
        <w:t>D</w:t>
      </w:r>
      <w:r w:rsidRPr="0024411A">
        <w:rPr>
          <w:rFonts w:eastAsia="宋体"/>
          <w:b/>
        </w:rPr>
        <w:t>efine</w:t>
      </w:r>
      <w:r>
        <w:rPr>
          <w:rFonts w:eastAsia="宋体"/>
          <w:b/>
        </w:rPr>
        <w:t xml:space="preserve"> a single</w:t>
      </w:r>
      <w:r w:rsidRPr="0024411A">
        <w:rPr>
          <w:rFonts w:eastAsia="宋体"/>
          <w:b/>
        </w:rPr>
        <w:t xml:space="preserve"> </w:t>
      </w:r>
      <w:r w:rsidRPr="0024411A">
        <w:rPr>
          <w:rFonts w:eastAsia="宋体"/>
          <w:b/>
          <w:i/>
        </w:rPr>
        <w:t>PUSCH-TimeDomainResourceAllocationList-r16</w:t>
      </w:r>
      <w:r w:rsidRPr="0024411A">
        <w:rPr>
          <w:rFonts w:eastAsia="宋体"/>
          <w:b/>
        </w:rPr>
        <w:t xml:space="preserve"> which can be used in all cases in Rel-16 and capture the relevant restrictions (so that it is functionnally equivalent to the two structures).</w:t>
      </w:r>
    </w:p>
    <w:p w14:paraId="461FC6D2" w14:textId="77777777" w:rsidR="0031368E" w:rsidRPr="0031368E" w:rsidRDefault="0031368E" w:rsidP="0031368E">
      <w:r w:rsidRPr="0031368E">
        <w:t>The coresponding TP is included below.</w:t>
      </w:r>
    </w:p>
    <w:bookmarkEnd w:id="4"/>
    <w:bookmarkEnd w:id="5"/>
    <w:p w14:paraId="4C1B4FCA"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4</w:t>
      </w:r>
      <w:r w:rsidRPr="0031368E">
        <w:rPr>
          <w:rFonts w:ascii="Arial" w:eastAsia="宋体" w:hAnsi="Arial"/>
          <w:sz w:val="36"/>
          <w:szCs w:val="20"/>
          <w:lang w:val="en-GB" w:eastAsia="zh-CN"/>
        </w:rPr>
        <w:tab/>
        <w:t>TP</w:t>
      </w:r>
    </w:p>
    <w:p w14:paraId="4ED0C8A1" w14:textId="77777777" w:rsidR="0031368E" w:rsidRPr="0031368E" w:rsidRDefault="0031368E" w:rsidP="0031368E">
      <w:pPr>
        <w:rPr>
          <w:rFonts w:eastAsia="宋体"/>
        </w:rPr>
      </w:pPr>
      <w:r w:rsidRPr="0031368E">
        <w:rPr>
          <w:rFonts w:eastAsia="宋体"/>
        </w:rPr>
        <w:t xml:space="preserve">The TP (see next pages) shows changes with </w:t>
      </w:r>
      <w:r w:rsidRPr="0031368E">
        <w:rPr>
          <w:rFonts w:eastAsia="宋体"/>
          <w:highlight w:val="yellow"/>
        </w:rPr>
        <w:t>yellow highlights</w:t>
      </w:r>
      <w:r w:rsidRPr="0031368E">
        <w:rPr>
          <w:rFonts w:eastAsia="宋体"/>
        </w:rPr>
        <w:t>, on top of v146 of the ASN.1 review file.</w:t>
      </w:r>
    </w:p>
    <w:p w14:paraId="095D576A" w14:textId="77777777" w:rsidR="002C5D28" w:rsidRPr="005D6716" w:rsidRDefault="002C5D28" w:rsidP="002C5D28">
      <w:pPr>
        <w:rPr>
          <w:lang w:val="en-US"/>
        </w:rPr>
        <w:sectPr w:rsidR="002C5D28" w:rsidRPr="005D6716" w:rsidSect="00563D28">
          <w:headerReference w:type="default" r:id="rId11"/>
          <w:footnotePr>
            <w:numRestart w:val="eachSect"/>
          </w:footnotePr>
          <w:pgSz w:w="11907" w:h="16840"/>
          <w:pgMar w:top="1133" w:right="1133" w:bottom="1416" w:left="1133" w:header="850" w:footer="340" w:gutter="0"/>
          <w:cols w:space="720"/>
          <w:formProt w:val="0"/>
          <w:docGrid w:linePitch="326"/>
        </w:sectPr>
      </w:pPr>
    </w:p>
    <w:p w14:paraId="4A3688E9" w14:textId="54D12BA1" w:rsidR="002C5D28" w:rsidRPr="007C7C20" w:rsidRDefault="002C5D28" w:rsidP="002C5D28">
      <w:pPr>
        <w:rPr>
          <w:lang w:val="en-US"/>
        </w:rPr>
      </w:pPr>
    </w:p>
    <w:p w14:paraId="292F3C12" w14:textId="77777777" w:rsidR="002C5D28" w:rsidRPr="00F537EB" w:rsidRDefault="002C5D28" w:rsidP="002C5D28">
      <w:pPr>
        <w:pStyle w:val="Heading3"/>
      </w:pPr>
      <w:bookmarkStart w:id="34" w:name="_Toc20425929"/>
      <w:bookmarkStart w:id="35" w:name="_Toc29321325"/>
      <w:bookmarkStart w:id="36" w:name="_Toc36757060"/>
      <w:bookmarkStart w:id="37" w:name="_Toc36836601"/>
      <w:bookmarkStart w:id="38" w:name="_Toc36843578"/>
      <w:bookmarkStart w:id="39" w:name="_Toc37067867"/>
      <w:r w:rsidRPr="00F537EB">
        <w:t>6.3.2</w:t>
      </w:r>
      <w:r w:rsidRPr="00F537EB">
        <w:tab/>
        <w:t>Radio resource control information elements</w:t>
      </w:r>
      <w:bookmarkEnd w:id="34"/>
      <w:bookmarkEnd w:id="35"/>
      <w:bookmarkEnd w:id="36"/>
      <w:bookmarkEnd w:id="37"/>
      <w:bookmarkEnd w:id="38"/>
      <w:bookmarkEnd w:id="39"/>
    </w:p>
    <w:p w14:paraId="11690A97" w14:textId="77777777" w:rsidR="002C5D28" w:rsidRPr="00F537EB" w:rsidRDefault="002C5D28" w:rsidP="002C5D28">
      <w:pPr>
        <w:pStyle w:val="Heading4"/>
      </w:pPr>
      <w:bookmarkStart w:id="40" w:name="_Toc20426055"/>
      <w:bookmarkStart w:id="41" w:name="_Toc29321451"/>
      <w:bookmarkStart w:id="42" w:name="_Toc36757224"/>
      <w:bookmarkStart w:id="43" w:name="_Toc36836765"/>
      <w:bookmarkStart w:id="44" w:name="_Toc36843742"/>
      <w:bookmarkStart w:id="45" w:name="_Toc37068031"/>
      <w:r w:rsidRPr="00F537EB">
        <w:t>–</w:t>
      </w:r>
      <w:r w:rsidRPr="00F537EB">
        <w:tab/>
      </w:r>
      <w:r w:rsidRPr="00F537EB">
        <w:rPr>
          <w:i/>
        </w:rPr>
        <w:t>PUSCH-Config</w:t>
      </w:r>
      <w:bookmarkEnd w:id="40"/>
      <w:bookmarkEnd w:id="41"/>
      <w:bookmarkEnd w:id="42"/>
      <w:bookmarkEnd w:id="43"/>
      <w:bookmarkEnd w:id="44"/>
      <w:bookmarkEnd w:id="45"/>
    </w:p>
    <w:p w14:paraId="05C80B05" w14:textId="77777777" w:rsidR="002C5D28" w:rsidRPr="007C7C20" w:rsidRDefault="002C5D28" w:rsidP="002C5D28">
      <w:pPr>
        <w:rPr>
          <w:lang w:val="en-US"/>
        </w:rPr>
      </w:pPr>
      <w:r w:rsidRPr="007C7C20">
        <w:rPr>
          <w:lang w:val="en-US"/>
        </w:rPr>
        <w:t xml:space="preserve">The IE </w:t>
      </w:r>
      <w:r w:rsidRPr="007C7C20">
        <w:rPr>
          <w:i/>
          <w:lang w:val="en-US"/>
        </w:rPr>
        <w:t>PUSCH-Config</w:t>
      </w:r>
      <w:r w:rsidRPr="007C7C20">
        <w:rPr>
          <w:lang w:val="en-US"/>
        </w:rPr>
        <w:t xml:space="preserve"> is used to configure the UE specific PUSCH parameters applicable to a particular BWP.</w:t>
      </w:r>
    </w:p>
    <w:p w14:paraId="665B5FDC" w14:textId="77777777" w:rsidR="002C5D28" w:rsidRPr="00F537EB" w:rsidRDefault="002C5D28" w:rsidP="002C5D28">
      <w:pPr>
        <w:pStyle w:val="TH"/>
      </w:pPr>
      <w:r w:rsidRPr="00F537EB">
        <w:rPr>
          <w:i/>
        </w:rPr>
        <w:t>PUSCH-Config</w:t>
      </w:r>
      <w:r w:rsidRPr="00F537EB">
        <w:t xml:space="preserve"> information element</w:t>
      </w:r>
    </w:p>
    <w:p w14:paraId="5A7958BB" w14:textId="77777777" w:rsidR="002C5D28" w:rsidRPr="00F537EB" w:rsidRDefault="002C5D28" w:rsidP="003B6316">
      <w:pPr>
        <w:pStyle w:val="PL"/>
      </w:pPr>
      <w:r w:rsidRPr="00F537EB">
        <w:t>-- ASN1START</w:t>
      </w:r>
    </w:p>
    <w:p w14:paraId="7C4DE7A7" w14:textId="77777777" w:rsidR="002C5D28" w:rsidRPr="00F537EB" w:rsidRDefault="002C5D28" w:rsidP="003B6316">
      <w:pPr>
        <w:pStyle w:val="PL"/>
      </w:pPr>
      <w:r w:rsidRPr="00F537EB">
        <w:t>-- TAG-PUSCH-CONFIG-START</w:t>
      </w:r>
    </w:p>
    <w:p w14:paraId="53BCFD2F" w14:textId="77777777" w:rsidR="002C5D28" w:rsidRPr="00F537EB" w:rsidRDefault="002C5D28" w:rsidP="003B6316">
      <w:pPr>
        <w:pStyle w:val="PL"/>
      </w:pPr>
    </w:p>
    <w:p w14:paraId="1449D64F" w14:textId="77777777" w:rsidR="002C5D28" w:rsidRPr="00F537EB" w:rsidRDefault="002C5D28" w:rsidP="003B6316">
      <w:pPr>
        <w:pStyle w:val="PL"/>
      </w:pPr>
      <w:r w:rsidRPr="00F537EB">
        <w:t>PUSCH-Config ::=                        SEQUENCE {</w:t>
      </w:r>
    </w:p>
    <w:p w14:paraId="6FAF4D31" w14:textId="4E8F1063" w:rsidR="002C5D28" w:rsidRPr="00F537EB" w:rsidRDefault="002C5D28" w:rsidP="003B6316">
      <w:pPr>
        <w:pStyle w:val="PL"/>
      </w:pPr>
      <w:r w:rsidRPr="00F537EB">
        <w:t xml:space="preserve">    dataScramblingIdentityPUSCH             INTEGER (0..1023)                                                   OPTIONAL,   -- Need S</w:t>
      </w:r>
    </w:p>
    <w:p w14:paraId="33314F5B" w14:textId="4D88B14F" w:rsidR="002C5D28" w:rsidRPr="00F537EB" w:rsidRDefault="002C5D28" w:rsidP="003B6316">
      <w:pPr>
        <w:pStyle w:val="PL"/>
      </w:pPr>
      <w:r w:rsidRPr="00F537EB">
        <w:t xml:space="preserve">    txConfig                                ENUMERATED {codebook, nonCodebook}                              </w:t>
      </w:r>
      <w:r w:rsidR="004F17E1" w:rsidRPr="00F537EB">
        <w:t xml:space="preserve">    </w:t>
      </w:r>
      <w:r w:rsidRPr="00F537EB">
        <w:t>OPTIONAL,   -- Need S</w:t>
      </w:r>
    </w:p>
    <w:p w14:paraId="05BE27F6" w14:textId="100703C3" w:rsidR="002C5D28" w:rsidRPr="00F537EB" w:rsidRDefault="002C5D28" w:rsidP="003B6316">
      <w:pPr>
        <w:pStyle w:val="PL"/>
      </w:pPr>
      <w:r w:rsidRPr="00F537EB">
        <w:t xml:space="preserve">    dmrs-UplinkForPUSCH-MappingTypeA        SetupRelease { DMRS-UplinkConfig }                                  OPTIONAL,   -- Need M</w:t>
      </w:r>
    </w:p>
    <w:p w14:paraId="6B0FA9EF" w14:textId="7827FE11" w:rsidR="002C5D28" w:rsidRPr="00F537EB" w:rsidRDefault="002C5D28" w:rsidP="003B6316">
      <w:pPr>
        <w:pStyle w:val="PL"/>
      </w:pPr>
      <w:r w:rsidRPr="00F537EB">
        <w:t xml:space="preserve">    dmrs-UplinkForPUSCH-MappingTypeB        SetupRelease { DMRS-UplinkConfig }                                  OPTIONAL,   -- Need M</w:t>
      </w:r>
    </w:p>
    <w:p w14:paraId="52F71E0C" w14:textId="77777777" w:rsidR="002C5D28" w:rsidRPr="00F537EB" w:rsidRDefault="002C5D28" w:rsidP="003B6316">
      <w:pPr>
        <w:pStyle w:val="PL"/>
      </w:pPr>
    </w:p>
    <w:p w14:paraId="6D48A5AC" w14:textId="314AD527" w:rsidR="002C5D28" w:rsidRPr="00F537EB" w:rsidRDefault="002C5D28" w:rsidP="003B6316">
      <w:pPr>
        <w:pStyle w:val="PL"/>
      </w:pPr>
      <w:r w:rsidRPr="00F537EB">
        <w:t xml:space="preserve">    pusch-PowerControl                      PUSCH-PowerControl                                                  OPTIONAL, </w:t>
      </w:r>
      <w:r w:rsidR="00F80BEF" w:rsidRPr="00F537EB">
        <w:t xml:space="preserve">  </w:t>
      </w:r>
      <w:r w:rsidRPr="00F537EB">
        <w:t>-- Need M</w:t>
      </w:r>
    </w:p>
    <w:p w14:paraId="1708A63B" w14:textId="1EE00021" w:rsidR="002C5D28" w:rsidRPr="00F537EB" w:rsidRDefault="002C5D28" w:rsidP="003B6316">
      <w:pPr>
        <w:pStyle w:val="PL"/>
      </w:pPr>
      <w:r w:rsidRPr="00F537EB">
        <w:t xml:space="preserve">    frequencyHopping                        ENUMERATED {intraSlot, interSlot}                                   OPTIONAL,   -- Need S</w:t>
      </w:r>
    </w:p>
    <w:p w14:paraId="65D6424B" w14:textId="29752970" w:rsidR="00E96A66" w:rsidRPr="00F537EB" w:rsidRDefault="002C5D28" w:rsidP="003B6316">
      <w:pPr>
        <w:pStyle w:val="PL"/>
      </w:pPr>
      <w:r w:rsidRPr="00F537EB">
        <w:t xml:space="preserve">    frequencyHoppingOffsetLists             SEQUENCE (SIZE (1..4)) OF INTEGER (1.. maxNr</w:t>
      </w:r>
      <w:r w:rsidR="004F17E1" w:rsidRPr="00F537EB">
        <w:t>ofPhysicalResourceBlocks-1)</w:t>
      </w:r>
    </w:p>
    <w:p w14:paraId="41DDEAE4" w14:textId="1C3CB063" w:rsidR="002C5D28" w:rsidRPr="00F537EB" w:rsidRDefault="00E96A66" w:rsidP="003B6316">
      <w:pPr>
        <w:pStyle w:val="PL"/>
      </w:pPr>
      <w:r w:rsidRPr="00F537EB">
        <w:t xml:space="preserve">                                                                                                                </w:t>
      </w:r>
      <w:r w:rsidR="002C5D28" w:rsidRPr="00F537EB">
        <w:t>OPTIONAL,   -- Need M</w:t>
      </w:r>
    </w:p>
    <w:p w14:paraId="79891546" w14:textId="77777777" w:rsidR="002C5D28" w:rsidRPr="00F537EB" w:rsidRDefault="002C5D28" w:rsidP="003B6316">
      <w:pPr>
        <w:pStyle w:val="PL"/>
      </w:pPr>
      <w:r w:rsidRPr="00F537EB">
        <w:t xml:space="preserve">    resourceAllocation                      ENUMERATED { resourceAllocationType0, resourceAllocationType1, dynamicSwitch},</w:t>
      </w:r>
    </w:p>
    <w:p w14:paraId="1B022694" w14:textId="0EC37384" w:rsidR="002C5D28" w:rsidRPr="00F537EB" w:rsidRDefault="002C5D28" w:rsidP="003B6316">
      <w:pPr>
        <w:pStyle w:val="PL"/>
      </w:pPr>
      <w:r w:rsidRPr="00F537EB">
        <w:t xml:space="preserve">    pusch-TimeDomainAllocationList          SetupRelease { PUSCH-TimeDomainResourceAllocationList }             OPTIONAL,   -- Need M</w:t>
      </w:r>
    </w:p>
    <w:p w14:paraId="3C8EB0E4" w14:textId="7B333E44" w:rsidR="002C5D28" w:rsidRPr="00F537EB" w:rsidRDefault="002C5D28" w:rsidP="003B6316">
      <w:pPr>
        <w:pStyle w:val="PL"/>
      </w:pPr>
      <w:r w:rsidRPr="00F537EB">
        <w:t xml:space="preserve">    pusch-AggregationFactor                 ENUMERATED { n2, n4, n8 }                                       </w:t>
      </w:r>
      <w:r w:rsidR="004F17E1" w:rsidRPr="00F537EB">
        <w:t xml:space="preserve">    </w:t>
      </w:r>
      <w:r w:rsidRPr="00F537EB">
        <w:t>OPTIONAL,   -- Need S</w:t>
      </w:r>
    </w:p>
    <w:p w14:paraId="4924EC5A" w14:textId="77E8BECF" w:rsidR="002C5D28" w:rsidRPr="00F537EB" w:rsidRDefault="002C5D28" w:rsidP="003B6316">
      <w:pPr>
        <w:pStyle w:val="PL"/>
      </w:pPr>
      <w:r w:rsidRPr="00F537EB">
        <w:t xml:space="preserve">    mcs-Table                               ENUMERATED {qam256, qam64LowSE}                                     OPTIONAL,   -- Need S</w:t>
      </w:r>
    </w:p>
    <w:p w14:paraId="288C0426" w14:textId="36ECF66C" w:rsidR="002C5D28" w:rsidRPr="00F537EB" w:rsidRDefault="002C5D28" w:rsidP="003B6316">
      <w:pPr>
        <w:pStyle w:val="PL"/>
      </w:pPr>
      <w:r w:rsidRPr="00F537EB">
        <w:t xml:space="preserve">    mcs-TableTransformPrecoder              ENUMERATED {qam256, qam64LowSE}                                 </w:t>
      </w:r>
      <w:r w:rsidR="004F17E1" w:rsidRPr="00F537EB">
        <w:t xml:space="preserve">    </w:t>
      </w:r>
      <w:r w:rsidRPr="00F537EB">
        <w:t>OPTIONAL,   -- Need S</w:t>
      </w:r>
    </w:p>
    <w:p w14:paraId="1E87FC46" w14:textId="3BB66460" w:rsidR="002C5D28" w:rsidRPr="00F537EB" w:rsidRDefault="002C5D28" w:rsidP="003B6316">
      <w:pPr>
        <w:pStyle w:val="PL"/>
      </w:pPr>
      <w:r w:rsidRPr="00F537EB">
        <w:t xml:space="preserve">    transformPrecoder                       ENUMERATED {enabled, disabled}                                  </w:t>
      </w:r>
      <w:r w:rsidR="004F17E1" w:rsidRPr="00F537EB">
        <w:t xml:space="preserve">    </w:t>
      </w:r>
      <w:r w:rsidRPr="00F537EB">
        <w:t>OPTIONAL,   -- Need S</w:t>
      </w:r>
    </w:p>
    <w:p w14:paraId="7AF0037C" w14:textId="77777777" w:rsidR="00E96A66" w:rsidRPr="00F537EB" w:rsidRDefault="002C5D28" w:rsidP="003B6316">
      <w:pPr>
        <w:pStyle w:val="PL"/>
      </w:pPr>
      <w:r w:rsidRPr="00F537EB">
        <w:t xml:space="preserve">    codebookSubset                          ENUMERATED {fullyAndPartialAndNonCoherent, partialAndNonCoherent,nonCoherent}</w:t>
      </w:r>
    </w:p>
    <w:p w14:paraId="49137958" w14:textId="5F359A3A" w:rsidR="002C5D28" w:rsidRPr="00F537EB" w:rsidRDefault="00E96A66" w:rsidP="003B6316">
      <w:pPr>
        <w:pStyle w:val="PL"/>
      </w:pPr>
      <w:r w:rsidRPr="00F537EB">
        <w:t xml:space="preserve">                                                                        </w:t>
      </w:r>
      <w:r w:rsidR="002C5D28" w:rsidRPr="00F537EB">
        <w:t xml:space="preserve">        </w:t>
      </w:r>
      <w:r w:rsidR="004F17E1" w:rsidRPr="00F537EB">
        <w:t xml:space="preserve">               </w:t>
      </w:r>
      <w:r w:rsidRPr="00F537EB">
        <w:t xml:space="preserve">   </w:t>
      </w:r>
      <w:r w:rsidR="004F17E1" w:rsidRPr="00F537EB">
        <w:t xml:space="preserve">  </w:t>
      </w:r>
      <w:r w:rsidRPr="00F537EB">
        <w:t xml:space="preserve">  </w:t>
      </w:r>
      <w:r w:rsidR="002C5D28" w:rsidRPr="00F537EB">
        <w:t>OPTIONAL</w:t>
      </w:r>
      <w:r w:rsidR="004F17E1" w:rsidRPr="00F537EB">
        <w:t xml:space="preserve">, -- Cond </w:t>
      </w:r>
      <w:r w:rsidR="002C5D28" w:rsidRPr="00F537EB">
        <w:t>codebookBased</w:t>
      </w:r>
    </w:p>
    <w:p w14:paraId="0B2308B4" w14:textId="6331CFAB" w:rsidR="002C5D28" w:rsidRPr="00F537EB" w:rsidRDefault="002C5D28" w:rsidP="003B6316">
      <w:pPr>
        <w:pStyle w:val="PL"/>
      </w:pPr>
      <w:r w:rsidRPr="00F537EB">
        <w:t xml:space="preserve">    maxRank                                 INTEGER (1..4)                                        </w:t>
      </w:r>
      <w:r w:rsidR="004F17E1" w:rsidRPr="00F537EB">
        <w:t xml:space="preserve">  </w:t>
      </w:r>
      <w:r w:rsidR="00E96A66" w:rsidRPr="00F537EB">
        <w:t xml:space="preserve"> </w:t>
      </w:r>
      <w:r w:rsidR="004F17E1" w:rsidRPr="00F537EB">
        <w:t xml:space="preserve"> </w:t>
      </w:r>
      <w:r w:rsidRPr="00F537EB">
        <w:t>OPTIONAL</w:t>
      </w:r>
      <w:r w:rsidR="004F17E1" w:rsidRPr="00F537EB">
        <w:t xml:space="preserve">, </w:t>
      </w:r>
      <w:r w:rsidRPr="00F537EB">
        <w:t>-- Cond codebookBased</w:t>
      </w:r>
    </w:p>
    <w:p w14:paraId="5A118BCC" w14:textId="08F8D0EE" w:rsidR="002C5D28" w:rsidRPr="00F537EB" w:rsidRDefault="002C5D28" w:rsidP="003B6316">
      <w:pPr>
        <w:pStyle w:val="PL"/>
      </w:pPr>
      <w:r w:rsidRPr="00F537EB">
        <w:t xml:space="preserve">    rbg-Size                                ENUMERATED { config2}               </w:t>
      </w:r>
      <w:r w:rsidR="00F80BEF" w:rsidRPr="00F537EB">
        <w:t xml:space="preserve">                      </w:t>
      </w:r>
      <w:r w:rsidRPr="00F537EB">
        <w:t>OPTIONAL</w:t>
      </w:r>
      <w:r w:rsidR="00F80BEF" w:rsidRPr="00F537EB">
        <w:t xml:space="preserve">, </w:t>
      </w:r>
      <w:r w:rsidRPr="00F537EB">
        <w:t>-- Need S</w:t>
      </w:r>
    </w:p>
    <w:p w14:paraId="6E2D09F7" w14:textId="1656838B" w:rsidR="002C5D28" w:rsidRPr="00F537EB" w:rsidRDefault="002C5D28" w:rsidP="003B6316">
      <w:pPr>
        <w:pStyle w:val="PL"/>
      </w:pPr>
      <w:r w:rsidRPr="00F537EB">
        <w:t xml:space="preserve">    uci-OnPUSCH                             SetupRelease { UCI-OnPUSCH}                           </w:t>
      </w:r>
      <w:r w:rsidR="00F80BEF" w:rsidRPr="00F537EB">
        <w:t xml:space="preserve">    </w:t>
      </w:r>
      <w:r w:rsidRPr="00F537EB">
        <w:t>OPTIONAL, -- Need M</w:t>
      </w:r>
    </w:p>
    <w:p w14:paraId="50E44868" w14:textId="18444EA8" w:rsidR="002C5D28" w:rsidRPr="00F537EB" w:rsidRDefault="002C5D28" w:rsidP="003B6316">
      <w:pPr>
        <w:pStyle w:val="PL"/>
      </w:pPr>
      <w:r w:rsidRPr="00F537EB">
        <w:t xml:space="preserve">    tp-pi2BPSK                              ENUMERATED {enabled}                                   </w:t>
      </w:r>
      <w:r w:rsidR="00F80BEF" w:rsidRPr="00F537EB">
        <w:t xml:space="preserve">   </w:t>
      </w:r>
      <w:r w:rsidRPr="00F537EB">
        <w:t>OPTIONAL, -- Need S</w:t>
      </w:r>
    </w:p>
    <w:p w14:paraId="0A3E81FA" w14:textId="55347626" w:rsidR="00E67BE7" w:rsidRPr="00F537EB" w:rsidRDefault="002C5D28" w:rsidP="003B6316">
      <w:pPr>
        <w:pStyle w:val="PL"/>
      </w:pPr>
      <w:r w:rsidRPr="00F537EB">
        <w:t xml:space="preserve">    ...</w:t>
      </w:r>
      <w:r w:rsidR="00E67BE7" w:rsidRPr="00F537EB">
        <w:t>,</w:t>
      </w:r>
    </w:p>
    <w:p w14:paraId="1B0CFFF5" w14:textId="77777777" w:rsidR="00E67BE7" w:rsidRPr="00F537EB" w:rsidRDefault="00E67BE7" w:rsidP="003B6316">
      <w:pPr>
        <w:pStyle w:val="PL"/>
      </w:pPr>
      <w:r w:rsidRPr="00F537EB">
        <w:t xml:space="preserve">    [[</w:t>
      </w:r>
    </w:p>
    <w:p w14:paraId="5CC40CF4" w14:textId="489F783F" w:rsidR="00E67BE7" w:rsidRPr="00F537EB" w:rsidRDefault="00E67BE7" w:rsidP="003B6316">
      <w:pPr>
        <w:pStyle w:val="PL"/>
      </w:pPr>
      <w:r w:rsidRPr="00F537EB">
        <w:t xml:space="preserve">    minimumSchedulingOffsetK2-r16           SetupRelease { MinSchedulingOffsetK2-Values-r16 }         OPTIONAL</w:t>
      </w:r>
      <w:r w:rsidR="00BA19A2" w:rsidRPr="00F537EB">
        <w:t>,</w:t>
      </w:r>
      <w:r w:rsidRPr="00F537EB">
        <w:t xml:space="preserve">  -- Need M</w:t>
      </w:r>
    </w:p>
    <w:p w14:paraId="2A0949DA" w14:textId="2946E782" w:rsidR="00BA19A2" w:rsidRPr="00F537EB" w:rsidRDefault="00BA19A2" w:rsidP="003B6316">
      <w:pPr>
        <w:pStyle w:val="PL"/>
      </w:pPr>
      <w:r w:rsidRPr="00F537EB">
        <w:t xml:space="preserve">    </w:t>
      </w:r>
      <w:commentRangeStart w:id="46"/>
      <w:r w:rsidRPr="00F537EB">
        <w:t>ul-dci-triggered-UL-ChannelAccess-CPext-CAPC</w:t>
      </w:r>
      <w:ins w:id="47" w:author="" w:date="2020-05-08T12:12:00Z">
        <w:r w:rsidR="00096195">
          <w:t>-</w:t>
        </w:r>
      </w:ins>
      <w:ins w:id="48" w:author="" w:date="2020-05-08T12:13:00Z">
        <w:r w:rsidR="00096195">
          <w:t>L</w:t>
        </w:r>
      </w:ins>
      <w:ins w:id="49" w:author="" w:date="2020-05-08T12:12:00Z">
        <w:r w:rsidR="00096195">
          <w:t>ist</w:t>
        </w:r>
      </w:ins>
      <w:r w:rsidRPr="00F537EB">
        <w:t xml:space="preserve">-r16    </w:t>
      </w:r>
      <w:commentRangeEnd w:id="46"/>
      <w:r w:rsidR="00C309B3">
        <w:rPr>
          <w:rStyle w:val="CommentReference"/>
          <w:rFonts w:ascii="Times New Roman" w:eastAsia="宋体" w:hAnsi="Times New Roman"/>
          <w:noProof w:val="0"/>
          <w:lang w:eastAsia="en-US"/>
        </w:rPr>
        <w:commentReference w:id="46"/>
      </w:r>
      <w:r w:rsidRPr="00F537EB">
        <w:t>SEQUENCE (SIZE (1..64)) OF INTEGER (0..63)    OPTIONAL</w:t>
      </w:r>
      <w:r w:rsidR="00B644E7" w:rsidRPr="00F537EB">
        <w:t>,</w:t>
      </w:r>
      <w:r w:rsidRPr="00F537EB">
        <w:t xml:space="preserve">  -- Need M</w:t>
      </w:r>
    </w:p>
    <w:p w14:paraId="378C81D8" w14:textId="45F618D1" w:rsidR="00B644E7" w:rsidRPr="00F537EB" w:rsidRDefault="00B644E7" w:rsidP="003B6316">
      <w:pPr>
        <w:pStyle w:val="PL"/>
      </w:pPr>
      <w:r w:rsidRPr="00F537EB">
        <w:t xml:space="preserve">    pusch-RepTypeIndicator                  SEQUENCE {</w:t>
      </w:r>
    </w:p>
    <w:p w14:paraId="245E0473" w14:textId="0A937223" w:rsidR="00B644E7" w:rsidRPr="00F537EB" w:rsidRDefault="00B644E7" w:rsidP="003B6316">
      <w:pPr>
        <w:pStyle w:val="PL"/>
      </w:pPr>
      <w:r w:rsidRPr="00F537EB">
        <w:t xml:space="preserve">        pusch-RepTypeIndicatorForDCI-Format0-2-r16  ENUMERATED { pusch-RepTypeA, pusch-RepTypeB}      OPTIONAL,   -- Need M</w:t>
      </w:r>
    </w:p>
    <w:p w14:paraId="575692D4" w14:textId="109BD648" w:rsidR="00B644E7" w:rsidRPr="00F537EB" w:rsidRDefault="00B644E7" w:rsidP="003B6316">
      <w:pPr>
        <w:pStyle w:val="PL"/>
      </w:pPr>
      <w:r w:rsidRPr="00F537EB">
        <w:t xml:space="preserve">        pusch-RepTypeIndicatorForDCI-Format0-1-r16  ENUMERATED { pusch-RepTypeA, pusch-RepTypeB}      OPTIONAL    -- Need M</w:t>
      </w:r>
    </w:p>
    <w:p w14:paraId="21C7EE4C" w14:textId="773E3740" w:rsidR="00B644E7" w:rsidRPr="00F537EB" w:rsidRDefault="00B644E7" w:rsidP="003B6316">
      <w:pPr>
        <w:pStyle w:val="PL"/>
      </w:pPr>
      <w:r w:rsidRPr="00F537EB">
        <w:t xml:space="preserve">    },</w:t>
      </w:r>
    </w:p>
    <w:p w14:paraId="5A75CC09" w14:textId="37529B4F" w:rsidR="00B644E7" w:rsidRPr="00F537EB" w:rsidRDefault="00B644E7" w:rsidP="003B6316">
      <w:pPr>
        <w:pStyle w:val="PL"/>
      </w:pPr>
      <w:r w:rsidRPr="00F537EB">
        <w:t xml:space="preserve">    </w:t>
      </w:r>
      <w:commentRangeStart w:id="50"/>
      <w:r w:rsidRPr="00F537EB">
        <w:t>configurableFieldForDCI</w:t>
      </w:r>
      <w:commentRangeEnd w:id="50"/>
      <w:r w:rsidR="008F50C0">
        <w:rPr>
          <w:rStyle w:val="CommentReference"/>
          <w:rFonts w:ascii="Times New Roman" w:eastAsia="宋体" w:hAnsi="Times New Roman"/>
          <w:noProof w:val="0"/>
          <w:lang w:eastAsia="en-US"/>
        </w:rPr>
        <w:commentReference w:id="50"/>
      </w:r>
      <w:r w:rsidRPr="00F537EB">
        <w:t>-Format0-2       SEQUENCE {</w:t>
      </w:r>
    </w:p>
    <w:p w14:paraId="74216C1A" w14:textId="1673338A" w:rsidR="00B644E7" w:rsidRPr="00F537EB" w:rsidRDefault="00B644E7" w:rsidP="003B6316">
      <w:pPr>
        <w:pStyle w:val="PL"/>
      </w:pPr>
      <w:r w:rsidRPr="00F537EB">
        <w:t xml:space="preserve">        harq-ProcessNumberSizeForDCI-Format0-2-r16      INTEGER (0..4)                                OPTIONAL,   -- Need M</w:t>
      </w:r>
    </w:p>
    <w:p w14:paraId="413D24CB" w14:textId="3DF0DBED" w:rsidR="00B644E7" w:rsidRPr="00F537EB" w:rsidRDefault="00B644E7" w:rsidP="003B6316">
      <w:pPr>
        <w:pStyle w:val="PL"/>
      </w:pPr>
      <w:r w:rsidRPr="00F537EB">
        <w:t xml:space="preserve">        dmrs-SequenceInitializationForDCI-Format0-2-r16 ENUMERATED {enabled}                          OPTIONAL,   -- Need S</w:t>
      </w:r>
    </w:p>
    <w:p w14:paraId="61B9699E" w14:textId="32254816" w:rsidR="00B644E7" w:rsidRPr="00F537EB" w:rsidRDefault="00B644E7" w:rsidP="003B6316">
      <w:pPr>
        <w:pStyle w:val="PL"/>
      </w:pPr>
      <w:r w:rsidRPr="00F537EB">
        <w:t xml:space="preserve">        numberOfBitsForRV-ForDCI-Format0-2-r16          INTEGER (0..2)                                OPTIONAL,   -- Need M</w:t>
      </w:r>
    </w:p>
    <w:p w14:paraId="724E95BB" w14:textId="1884AF4C" w:rsidR="001A1539" w:rsidRPr="007C7C20" w:rsidRDefault="001A1539" w:rsidP="001A1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 w:author="" w:date="2020-05-11T15:58:00Z"/>
          <w:rFonts w:ascii="Courier New" w:hAnsi="Courier New"/>
          <w:color w:val="808080"/>
          <w:sz w:val="16"/>
          <w:lang w:val="en-US"/>
        </w:rPr>
      </w:pPr>
      <w:ins w:id="52" w:author="" w:date="2020-05-11T15:58:00Z">
        <w:r w:rsidRPr="007C7C20">
          <w:rPr>
            <w:rFonts w:ascii="Courier New" w:hAnsi="Courier New"/>
            <w:sz w:val="16"/>
            <w:lang w:val="en-US"/>
          </w:rPr>
          <w:t xml:space="preserve">        antennaPortsFieldPresenceForDCI-Format0-2-r16   </w:t>
        </w:r>
        <w:r w:rsidRPr="007C7C20">
          <w:rPr>
            <w:rFonts w:ascii="Courier New" w:hAnsi="Courier New"/>
            <w:color w:val="993366"/>
            <w:sz w:val="16"/>
            <w:lang w:val="en-US"/>
          </w:rPr>
          <w:t>ENUMERATED</w:t>
        </w:r>
        <w:r w:rsidRPr="007C7C20">
          <w:rPr>
            <w:rFonts w:ascii="Courier New" w:hAnsi="Courier New"/>
            <w:sz w:val="16"/>
            <w:lang w:val="en-US"/>
          </w:rPr>
          <w:t xml:space="preserve"> </w:t>
        </w:r>
      </w:ins>
      <w:ins w:id="53" w:author="" w:date="2020-05-12T12:33:00Z">
        <w:r w:rsidR="00D11BFD" w:rsidRPr="007C7C20">
          <w:rPr>
            <w:rFonts w:ascii="Courier New" w:hAnsi="Courier New"/>
            <w:noProof/>
            <w:sz w:val="16"/>
            <w:lang w:val="en-US"/>
          </w:rPr>
          <w:t>{</w:t>
        </w:r>
      </w:ins>
      <w:ins w:id="54" w:author="" w:date="2020-05-11T15:58:00Z">
        <w:r w:rsidRPr="007C7C20">
          <w:rPr>
            <w:rFonts w:ascii="Courier New" w:hAnsi="Courier New"/>
            <w:sz w:val="16"/>
            <w:lang w:val="en-US"/>
          </w:rPr>
          <w:t>enabled</w:t>
        </w:r>
      </w:ins>
      <w:ins w:id="55" w:author="" w:date="2020-05-12T12:33:00Z">
        <w:r w:rsidR="00D11BFD" w:rsidRPr="007C7C20">
          <w:rPr>
            <w:rFonts w:ascii="Courier New" w:hAnsi="Courier New"/>
            <w:noProof/>
            <w:sz w:val="16"/>
            <w:lang w:val="en-US"/>
          </w:rPr>
          <w:t>}</w:t>
        </w:r>
      </w:ins>
      <w:ins w:id="56" w:author="" w:date="2020-05-11T15:58:00Z">
        <w:r w:rsidRPr="007C7C20">
          <w:rPr>
            <w:rFonts w:ascii="Courier New" w:hAnsi="Courier New"/>
            <w:sz w:val="16"/>
            <w:lang w:val="en-US"/>
          </w:rPr>
          <w:t xml:space="preserve">                          </w:t>
        </w:r>
        <w:r w:rsidRPr="007C7C20">
          <w:rPr>
            <w:rFonts w:ascii="Courier New" w:hAnsi="Courier New"/>
            <w:color w:val="993366"/>
            <w:sz w:val="16"/>
            <w:lang w:val="en-US"/>
          </w:rPr>
          <w:t>OPTIONAL,</w:t>
        </w:r>
        <w:r w:rsidRPr="007C7C20">
          <w:rPr>
            <w:rFonts w:ascii="Courier New" w:hAnsi="Courier New"/>
            <w:sz w:val="16"/>
            <w:lang w:val="en-US"/>
          </w:rPr>
          <w:t xml:space="preserve">   </w:t>
        </w:r>
        <w:r w:rsidRPr="007C7C20">
          <w:rPr>
            <w:rFonts w:ascii="Courier New" w:hAnsi="Courier New"/>
            <w:color w:val="808080"/>
            <w:sz w:val="16"/>
            <w:lang w:val="en-US"/>
          </w:rPr>
          <w:t>-- Need S</w:t>
        </w:r>
      </w:ins>
    </w:p>
    <w:p w14:paraId="2115C57E" w14:textId="77777777" w:rsidR="00B644E7" w:rsidRPr="00F537EB" w:rsidRDefault="00B644E7" w:rsidP="003B6316">
      <w:pPr>
        <w:pStyle w:val="PL"/>
      </w:pPr>
      <w:r w:rsidRPr="00F537EB">
        <w:lastRenderedPageBreak/>
        <w:t xml:space="preserve">        ...</w:t>
      </w:r>
    </w:p>
    <w:p w14:paraId="2D3636EC" w14:textId="0FEED127" w:rsidR="00B644E7" w:rsidRPr="00F537EB" w:rsidRDefault="00B644E7" w:rsidP="003B6316">
      <w:pPr>
        <w:pStyle w:val="PL"/>
      </w:pPr>
      <w:r w:rsidRPr="00F537EB">
        <w:t xml:space="preserve">    },</w:t>
      </w:r>
    </w:p>
    <w:p w14:paraId="13E5D520" w14:textId="60A273E9" w:rsidR="00B644E7" w:rsidRPr="00F537EB" w:rsidRDefault="00B644E7" w:rsidP="003B6316">
      <w:pPr>
        <w:pStyle w:val="PL"/>
      </w:pPr>
      <w:r w:rsidRPr="00F537EB">
        <w:t xml:space="preserve">    resourceAllocationType1GranularityForDCI-Format0-2-r16  ENUMERATED { n2,n4,n8,n16 }               OPTIONAL,   -- Need S</w:t>
      </w:r>
    </w:p>
    <w:p w14:paraId="732DFAD9" w14:textId="4F1BEF2E" w:rsidR="00B644E7" w:rsidRPr="00F537EB" w:rsidRDefault="00B644E7" w:rsidP="003B6316">
      <w:pPr>
        <w:pStyle w:val="PL"/>
      </w:pPr>
      <w:r w:rsidRPr="00F537EB">
        <w:t xml:space="preserve">    frequencyHoppingForDCI-Format0-2-r16    CHOICE {</w:t>
      </w:r>
    </w:p>
    <w:p w14:paraId="45FD48F3" w14:textId="0896CA82" w:rsidR="00B644E7" w:rsidRPr="00F537EB" w:rsidRDefault="00B644E7" w:rsidP="003B6316">
      <w:pPr>
        <w:pStyle w:val="PL"/>
      </w:pPr>
      <w:r w:rsidRPr="00F537EB">
        <w:t xml:space="preserve">        pusch-RepTypeA                          ENUMERATED {intraSlot, interSlot},</w:t>
      </w:r>
    </w:p>
    <w:p w14:paraId="20E45E55" w14:textId="1150E17D" w:rsidR="00B644E7" w:rsidRPr="00F537EB" w:rsidRDefault="00B644E7" w:rsidP="003B6316">
      <w:pPr>
        <w:pStyle w:val="PL"/>
      </w:pPr>
      <w:r w:rsidRPr="00F537EB">
        <w:t xml:space="preserve">        pusch-RepTypeB                          ENUMERATED {interRepetition, interSlot}</w:t>
      </w:r>
    </w:p>
    <w:p w14:paraId="7403A45D" w14:textId="4CB09E0A" w:rsidR="00B644E7" w:rsidRPr="00F537EB" w:rsidRDefault="00B644E7" w:rsidP="003B6316">
      <w:pPr>
        <w:pStyle w:val="PL"/>
      </w:pPr>
      <w:r w:rsidRPr="00F537EB">
        <w:t xml:space="preserve">    }                                                                                                 OPTIONAL,   -- Need S</w:t>
      </w:r>
    </w:p>
    <w:p w14:paraId="4AC57A8C" w14:textId="00836891" w:rsidR="00B644E7" w:rsidRPr="00F537EB" w:rsidRDefault="00B644E7" w:rsidP="003B6316">
      <w:pPr>
        <w:pStyle w:val="PL"/>
      </w:pPr>
      <w:r w:rsidRPr="00F537EB">
        <w:t xml:space="preserve">    frequencyHoppingOffsetListsForDCI-Format0-2-r16 SEQUENCE (SIZE (1..4)) OF INTEGER (1.. maxNrofPhysicalResourceBlocks-1)</w:t>
      </w:r>
    </w:p>
    <w:p w14:paraId="14FB22F4" w14:textId="04BEA4A8" w:rsidR="00B644E7" w:rsidRPr="00F537EB" w:rsidRDefault="00B644E7" w:rsidP="003B6316">
      <w:pPr>
        <w:pStyle w:val="PL"/>
      </w:pPr>
      <w:r w:rsidRPr="00F537EB">
        <w:t xml:space="preserve">                                                                                                      OPTIONAL,   -- Need M</w:t>
      </w:r>
    </w:p>
    <w:p w14:paraId="0178B92B" w14:textId="04151B5B" w:rsidR="00B644E7" w:rsidRPr="00F537EB" w:rsidRDefault="00B644E7" w:rsidP="003B6316">
      <w:pPr>
        <w:pStyle w:val="PL"/>
      </w:pPr>
      <w:r w:rsidRPr="00F537EB">
        <w:t xml:space="preserve">    uci-OnPUSCH-ForDCI-Format0-2-r16            SetupRelease { UCI-OnPUSCH-ForDCI-Format0-2-r16 }     OPTIONAL,   -- Need M</w:t>
      </w:r>
    </w:p>
    <w:p w14:paraId="19F22AF6" w14:textId="5FA8E9B0" w:rsidR="00B644E7" w:rsidRPr="00F537EB" w:rsidRDefault="00B644E7" w:rsidP="003B6316">
      <w:pPr>
        <w:pStyle w:val="PL"/>
      </w:pPr>
      <w:r w:rsidRPr="00F537EB">
        <w:t xml:space="preserve">    uci-OnPUSCH-ListForDCI-Format0-2-r16        SEQUENCE (SIZE (1..2)) OF UCI-OnPUSCH-ForDCI-Format0-2-r16  OPTIONAL,  -- Need M</w:t>
      </w:r>
    </w:p>
    <w:p w14:paraId="7A66E6E2" w14:textId="0EF69FE6" w:rsidR="00B644E7" w:rsidRPr="00F537EB" w:rsidRDefault="00B644E7" w:rsidP="003B6316">
      <w:pPr>
        <w:pStyle w:val="PL"/>
      </w:pPr>
      <w:r w:rsidRPr="00F537EB">
        <w:t xml:space="preserve">    uci-OnPUSCH-ListForDCI-Format0-1-r16        SEQUENCE (SIZE (1..2)) OF UCI-OnPUSCH                 OPTIONAL,   -- Need M</w:t>
      </w:r>
    </w:p>
    <w:p w14:paraId="58B4678B" w14:textId="77777777" w:rsidR="00B644E7" w:rsidRPr="00F537EB" w:rsidRDefault="00B644E7" w:rsidP="003B6316">
      <w:pPr>
        <w:pStyle w:val="PL"/>
      </w:pPr>
      <w:r w:rsidRPr="00F537EB">
        <w:t xml:space="preserve">    pusch-TimeDomainAllocationListForDCI-Format0-2-r16  SetupRelease { PUSCH-TimeDomainResourceAllocationList</w:t>
      </w:r>
      <w:del w:id="57" w:author="Huawei" w:date="2020-05-25T23:06:00Z">
        <w:r w:rsidRPr="0076265C" w:rsidDel="0076265C">
          <w:rPr>
            <w:highlight w:val="yellow"/>
          </w:rPr>
          <w:delText>New</w:delText>
        </w:r>
      </w:del>
      <w:r w:rsidRPr="00F537EB">
        <w:t>-r16 }</w:t>
      </w:r>
    </w:p>
    <w:p w14:paraId="1BF53643" w14:textId="2FE2BB11" w:rsidR="00B644E7" w:rsidRPr="00F537EB" w:rsidRDefault="00B644E7" w:rsidP="003B6316">
      <w:pPr>
        <w:pStyle w:val="PL"/>
      </w:pPr>
      <w:r w:rsidRPr="00F537EB">
        <w:t xml:space="preserve">                                                                                                      OPTIONAL,   -- Need M</w:t>
      </w:r>
    </w:p>
    <w:p w14:paraId="292F57FF" w14:textId="77777777" w:rsidR="00B644E7" w:rsidRPr="00F537EB" w:rsidRDefault="00B644E7" w:rsidP="003B6316">
      <w:pPr>
        <w:pStyle w:val="PL"/>
      </w:pPr>
      <w:r w:rsidRPr="00F537EB">
        <w:t xml:space="preserve">    pusch-TimeDomainAllocationListForDCI-Format0-1-r16  SetupRelease { PUSCH-TimeDomainResourceAllocationList</w:t>
      </w:r>
      <w:del w:id="58" w:author="Huawei" w:date="2020-05-25T23:06:00Z">
        <w:r w:rsidRPr="0076265C" w:rsidDel="0076265C">
          <w:rPr>
            <w:highlight w:val="yellow"/>
          </w:rPr>
          <w:delText>New</w:delText>
        </w:r>
      </w:del>
      <w:r w:rsidRPr="00F537EB">
        <w:t>-r16 }</w:t>
      </w:r>
    </w:p>
    <w:p w14:paraId="184F9932" w14:textId="23755526" w:rsidR="00B644E7" w:rsidRPr="00F537EB" w:rsidRDefault="00B644E7" w:rsidP="003B6316">
      <w:pPr>
        <w:pStyle w:val="PL"/>
      </w:pPr>
      <w:r w:rsidRPr="00F537EB">
        <w:t xml:space="preserve">                                                                                                      OPTIONAL,   -- Need M</w:t>
      </w:r>
    </w:p>
    <w:p w14:paraId="40B4D88C" w14:textId="2F37B20C" w:rsidR="00B644E7" w:rsidRPr="00F537EB" w:rsidRDefault="00B644E7" w:rsidP="003B6316">
      <w:pPr>
        <w:pStyle w:val="PL"/>
      </w:pPr>
      <w:r w:rsidRPr="00F537EB">
        <w:t xml:space="preserve">    maxRankForDCI-Format0-2-r16                 INTEGER (1..4)                                        OPTIONAL, -- Cond codebookBased</w:t>
      </w:r>
    </w:p>
    <w:p w14:paraId="74E45457" w14:textId="3C183F7E" w:rsidR="00B644E7" w:rsidRPr="00F537EB" w:rsidRDefault="00B644E7" w:rsidP="003B6316">
      <w:pPr>
        <w:pStyle w:val="PL"/>
      </w:pPr>
      <w:r w:rsidRPr="00F537EB">
        <w:t xml:space="preserve">    codebookSubsetForDCI-Format0-2-r16          ENUMERATED {fullyAndPartialAndNonCoherent, partialAndNonCoherent,nonCoherent}</w:t>
      </w:r>
    </w:p>
    <w:p w14:paraId="76847381" w14:textId="77777777" w:rsidR="00B644E7" w:rsidRPr="00F537EB" w:rsidRDefault="00B644E7" w:rsidP="003B6316">
      <w:pPr>
        <w:pStyle w:val="PL"/>
      </w:pPr>
      <w:r w:rsidRPr="00F537EB">
        <w:t xml:space="preserve">                                                                                                      OPTIONAL, -- Cond codebookBased</w:t>
      </w:r>
    </w:p>
    <w:p w14:paraId="667F87DA" w14:textId="7CF4CE43" w:rsidR="00B644E7" w:rsidRPr="00F537EB" w:rsidRDefault="00B644E7" w:rsidP="003B6316">
      <w:pPr>
        <w:pStyle w:val="PL"/>
      </w:pPr>
      <w:r w:rsidRPr="00F537EB">
        <w:t xml:space="preserve">    dmrs-UplinkForPUSCH-MappingTypeA-ForDCI-Format0-2-r16   SetupRelease { DMRS-UplinkConfig }        OPTIONAL,   -- Need M</w:t>
      </w:r>
    </w:p>
    <w:p w14:paraId="18B97D12" w14:textId="5EB1F517" w:rsidR="00B644E7" w:rsidRPr="00F537EB" w:rsidRDefault="00B644E7" w:rsidP="003B6316">
      <w:pPr>
        <w:pStyle w:val="PL"/>
      </w:pPr>
      <w:r w:rsidRPr="00F537EB">
        <w:t xml:space="preserve">    dmrs-UplinkForPUSCH-MappingTypeB-ForDCI-Format0-2-r16   SetupRelease { DMRS-UplinkConfig }        OPTIONAL,   -- Need M</w:t>
      </w:r>
    </w:p>
    <w:p w14:paraId="1EFFD5B0" w14:textId="3202A27A" w:rsidR="00B644E7" w:rsidRPr="00F537EB" w:rsidRDefault="00B644E7" w:rsidP="003B6316">
      <w:pPr>
        <w:pStyle w:val="PL"/>
      </w:pPr>
      <w:r w:rsidRPr="00F537EB">
        <w:t xml:space="preserve">    mcs-TableForDCI-Format0-2-r16                    ENUMERATED {qam256, qam64LowSE}                  OPTIONAL,   -- Need S</w:t>
      </w:r>
    </w:p>
    <w:p w14:paraId="57B5729D" w14:textId="1D628886" w:rsidR="00B644E7" w:rsidRPr="00F537EB" w:rsidRDefault="00B644E7" w:rsidP="003B6316">
      <w:pPr>
        <w:pStyle w:val="PL"/>
      </w:pPr>
      <w:r w:rsidRPr="00F537EB">
        <w:t xml:space="preserve">    mcs-TableTransformPrecoderForDCI-Format0-2-r16   ENUMERATED {qam256, qam64LowSE}                  OPTIONAL,   -- Need S</w:t>
      </w:r>
    </w:p>
    <w:p w14:paraId="40BB48BA" w14:textId="4ED05ACD" w:rsidR="00B644E7" w:rsidRPr="00F537EB" w:rsidRDefault="00B644E7" w:rsidP="003B6316">
      <w:pPr>
        <w:pStyle w:val="PL"/>
      </w:pPr>
      <w:r w:rsidRPr="00F537EB">
        <w:t xml:space="preserve">    </w:t>
      </w:r>
      <w:commentRangeStart w:id="59"/>
      <w:r w:rsidRPr="00F537EB">
        <w:t>resourceAllocationForDCI</w:t>
      </w:r>
      <w:commentRangeEnd w:id="59"/>
      <w:r w:rsidR="00AC0829">
        <w:rPr>
          <w:rStyle w:val="CommentReference"/>
          <w:rFonts w:ascii="Times New Roman" w:eastAsia="宋体" w:hAnsi="Times New Roman"/>
          <w:noProof w:val="0"/>
          <w:lang w:eastAsia="en-US"/>
        </w:rPr>
        <w:commentReference w:id="59"/>
      </w:r>
      <w:r w:rsidRPr="00F537EB">
        <w:t>-Format0-2-r16           ENUMERATED { resourceAllocationType0, resourceAllocationType1, dynamicSwitch},</w:t>
      </w:r>
    </w:p>
    <w:p w14:paraId="6BE1CCCD" w14:textId="34414732" w:rsidR="00B644E7" w:rsidRPr="00F537EB" w:rsidRDefault="00B644E7" w:rsidP="003B6316">
      <w:pPr>
        <w:pStyle w:val="PL"/>
      </w:pPr>
      <w:r w:rsidRPr="00F537EB">
        <w:t xml:space="preserve">    priorityIndicator                           SEQUENCE {</w:t>
      </w:r>
    </w:p>
    <w:p w14:paraId="507ACE61" w14:textId="2D159F90" w:rsidR="00B644E7" w:rsidRPr="00F537EB" w:rsidRDefault="00B644E7" w:rsidP="003B6316">
      <w:pPr>
        <w:pStyle w:val="PL"/>
      </w:pPr>
      <w:r w:rsidRPr="00F537EB">
        <w:t xml:space="preserve">        priorityIndicatorForDCI-Format0-2-r16       ENUMERATED {enabled}                              OPTIONAL,   -- Need S</w:t>
      </w:r>
    </w:p>
    <w:p w14:paraId="124C4D76" w14:textId="449575BA" w:rsidR="00B644E7" w:rsidRPr="00F537EB" w:rsidRDefault="00B644E7" w:rsidP="003B6316">
      <w:pPr>
        <w:pStyle w:val="PL"/>
      </w:pPr>
      <w:r w:rsidRPr="00F537EB">
        <w:t xml:space="preserve">        priorityIndicatorForDCI-Format0-1-r16       ENUMERATED {enabled}                              OPTIONAL    -- Need S</w:t>
      </w:r>
    </w:p>
    <w:p w14:paraId="144462C4" w14:textId="2017E18F" w:rsidR="00B644E7" w:rsidRPr="00F537EB" w:rsidRDefault="00B644E7" w:rsidP="003B6316">
      <w:pPr>
        <w:pStyle w:val="PL"/>
      </w:pPr>
      <w:r w:rsidRPr="00F537EB">
        <w:t xml:space="preserve">    }                                                                                                 OPTIONAL,   -- Need N</w:t>
      </w:r>
    </w:p>
    <w:p w14:paraId="3AD33025" w14:textId="20BC8790" w:rsidR="00B644E7" w:rsidRPr="00F537EB" w:rsidRDefault="00B644E7" w:rsidP="003B6316">
      <w:pPr>
        <w:pStyle w:val="PL"/>
      </w:pPr>
      <w:r w:rsidRPr="00F537EB">
        <w:t xml:space="preserve">    invalidSymbolPatternIndicator               SEQUENCE {</w:t>
      </w:r>
    </w:p>
    <w:p w14:paraId="52EAC864" w14:textId="09A01FA6" w:rsidR="00B644E7" w:rsidRPr="00F537EB" w:rsidRDefault="00B644E7" w:rsidP="003B6316">
      <w:pPr>
        <w:pStyle w:val="PL"/>
      </w:pPr>
      <w:r w:rsidRPr="00F537EB">
        <w:t xml:space="preserve">        invalidSymbolPatternIndicatorForDCI-Format0-1-r16   ENUMERATED {enabled}                      OPTIONAL,   -- Need S</w:t>
      </w:r>
    </w:p>
    <w:p w14:paraId="14169313" w14:textId="27C4930F" w:rsidR="00B644E7" w:rsidRPr="00F537EB" w:rsidRDefault="00B644E7" w:rsidP="003B6316">
      <w:pPr>
        <w:pStyle w:val="PL"/>
      </w:pPr>
      <w:r w:rsidRPr="00F537EB">
        <w:t xml:space="preserve">        invalidSymbolPatternIndicatorForDCI-Format0-2-r16   ENUMERATED {enabled}                      OPTIONAL    -- Need S</w:t>
      </w:r>
    </w:p>
    <w:p w14:paraId="41150536" w14:textId="7B4A13AE" w:rsidR="00B644E7" w:rsidRPr="00F537EB" w:rsidRDefault="00B644E7" w:rsidP="003B6316">
      <w:pPr>
        <w:pStyle w:val="PL"/>
      </w:pPr>
      <w:r w:rsidRPr="00F537EB">
        <w:t xml:space="preserve">    }                                                                                                 OPTIONAL,   -- Need N</w:t>
      </w:r>
    </w:p>
    <w:p w14:paraId="5E75C321" w14:textId="34CC4DEF" w:rsidR="00B644E7" w:rsidRPr="00F537EB" w:rsidRDefault="00B644E7" w:rsidP="003B6316">
      <w:pPr>
        <w:pStyle w:val="PL"/>
      </w:pPr>
      <w:r w:rsidRPr="00F537EB">
        <w:t xml:space="preserve">    </w:t>
      </w:r>
      <w:commentRangeStart w:id="60"/>
      <w:r w:rsidRPr="00F537EB">
        <w:t>frequencyHoppingForDCI</w:t>
      </w:r>
      <w:commentRangeEnd w:id="60"/>
      <w:r w:rsidR="003D5874">
        <w:rPr>
          <w:rStyle w:val="CommentReference"/>
          <w:rFonts w:ascii="Times New Roman" w:eastAsia="宋体" w:hAnsi="Times New Roman"/>
          <w:noProof w:val="0"/>
          <w:lang w:eastAsia="en-US"/>
        </w:rPr>
        <w:commentReference w:id="60"/>
      </w:r>
      <w:r w:rsidRPr="00F537EB">
        <w:t>-Format0-1-r16        ENUMERATED {interRepetition, interSlot}               OPTIONAL,   -- Cond RepTypeB</w:t>
      </w:r>
    </w:p>
    <w:p w14:paraId="58CFE197" w14:textId="78E28F06" w:rsidR="00B644E7" w:rsidRPr="00F537EB" w:rsidRDefault="00B644E7" w:rsidP="003B6316">
      <w:pPr>
        <w:pStyle w:val="PL"/>
      </w:pPr>
      <w:r w:rsidRPr="00F537EB">
        <w:t xml:space="preserve">    invalidSymbolPattern-r16                    InvalidSymbolPattern-r16                              OPTIONAL</w:t>
      </w:r>
      <w:r w:rsidR="00E65946" w:rsidRPr="00F537EB">
        <w:t>,</w:t>
      </w:r>
      <w:r w:rsidRPr="00F537EB">
        <w:t xml:space="preserve">   -- Need S</w:t>
      </w:r>
    </w:p>
    <w:p w14:paraId="3C5063D4" w14:textId="29AAE823" w:rsidR="00E65946" w:rsidRPr="00F537EB" w:rsidRDefault="00E65946" w:rsidP="003B6316">
      <w:pPr>
        <w:pStyle w:val="PL"/>
      </w:pPr>
      <w:r w:rsidRPr="00F537EB">
        <w:t xml:space="preserve">    pusch-PowerControl-</w:t>
      </w:r>
      <w:r w:rsidR="00C76602" w:rsidRPr="00F537EB">
        <w:t>v16xy</w:t>
      </w:r>
      <w:r w:rsidRPr="00F537EB">
        <w:t xml:space="preserve">                PUSCH-PowerControl-</w:t>
      </w:r>
      <w:r w:rsidR="00C76602" w:rsidRPr="00F537EB">
        <w:t>v16xy</w:t>
      </w:r>
      <w:r w:rsidRPr="00F537EB">
        <w:t xml:space="preserve">                                  OPTIONAL,   -- Need M</w:t>
      </w:r>
    </w:p>
    <w:p w14:paraId="74CD7D2D" w14:textId="35DC18F5" w:rsidR="00096195" w:rsidRDefault="00E65946" w:rsidP="00096195">
      <w:pPr>
        <w:pStyle w:val="PL"/>
        <w:rPr>
          <w:ins w:id="61" w:author="" w:date="2020-05-08T12:13:00Z"/>
        </w:rPr>
      </w:pPr>
      <w:r w:rsidRPr="00F537EB">
        <w:t xml:space="preserve">    ul-FullPowerTransmission-r16            ENUMERATED {fullpower, fullpowerMode1, fullpoweMode2}     OPTIONAL</w:t>
      </w:r>
      <w:ins w:id="62" w:author="" w:date="2020-05-08T12:13:00Z">
        <w:r w:rsidR="00096195">
          <w:t>,</w:t>
        </w:r>
      </w:ins>
      <w:r w:rsidRPr="00F537EB">
        <w:t xml:space="preserve">    -- Need R</w:t>
      </w:r>
    </w:p>
    <w:p w14:paraId="0A480E27" w14:textId="09096FFE" w:rsidR="00096195" w:rsidRDefault="00096195" w:rsidP="00096195">
      <w:pPr>
        <w:pStyle w:val="PL"/>
        <w:rPr>
          <w:ins w:id="63" w:author="" w:date="2020-05-08T12:13:00Z"/>
        </w:rPr>
      </w:pPr>
      <w:ins w:id="64" w:author="" w:date="2020-05-08T12:13:00Z">
        <w:r>
          <w:t xml:space="preserve">    </w:t>
        </w:r>
        <w:r w:rsidRPr="00F537EB">
          <w:t>pusch-TimeDomainAllocationList</w:t>
        </w:r>
        <w:del w:id="65" w:author="Huawei" w:date="2020-05-25T23:07:00Z">
          <w:r w:rsidRPr="0076265C" w:rsidDel="0076265C">
            <w:rPr>
              <w:highlight w:val="yellow"/>
              <w:rPrChange w:id="66" w:author="Huawei" w:date="2020-05-25T23:07:00Z">
                <w:rPr/>
              </w:rPrChange>
            </w:rPr>
            <w:delText>ForMultiPUSCH</w:delText>
          </w:r>
        </w:del>
        <w:r w:rsidRPr="00F537EB">
          <w:t>-r16  SetupRelease { PUSCH-TimeDomainResourceAllocationList</w:t>
        </w:r>
        <w:del w:id="67" w:author="Huawei" w:date="2020-05-25T23:07:00Z">
          <w:r w:rsidRPr="0076265C" w:rsidDel="0076265C">
            <w:rPr>
              <w:highlight w:val="yellow"/>
            </w:rPr>
            <w:delText>ForMultiPUSCH</w:delText>
          </w:r>
        </w:del>
        <w:r w:rsidRPr="00F537EB">
          <w:t>-</w:t>
        </w:r>
        <w:commentRangeStart w:id="68"/>
        <w:r w:rsidRPr="00F537EB">
          <w:t>r16</w:t>
        </w:r>
      </w:ins>
      <w:commentRangeEnd w:id="68"/>
      <w:r w:rsidR="00D249B1">
        <w:rPr>
          <w:rStyle w:val="CommentReference"/>
          <w:rFonts w:ascii="Times New Roman" w:eastAsia="宋体" w:hAnsi="Times New Roman"/>
          <w:noProof w:val="0"/>
          <w:lang w:eastAsia="en-US"/>
        </w:rPr>
        <w:commentReference w:id="68"/>
      </w:r>
      <w:ins w:id="69" w:author="" w:date="2020-05-08T12:13:00Z">
        <w:r w:rsidRPr="00F537EB">
          <w:t xml:space="preserve"> }</w:t>
        </w:r>
      </w:ins>
    </w:p>
    <w:p w14:paraId="0953A9BD" w14:textId="77777777" w:rsidR="00096195" w:rsidRPr="00F537EB" w:rsidRDefault="00096195" w:rsidP="00096195">
      <w:pPr>
        <w:pStyle w:val="PL"/>
        <w:rPr>
          <w:ins w:id="70" w:author="" w:date="2020-05-08T12:13:00Z"/>
        </w:rPr>
      </w:pPr>
      <w:ins w:id="71" w:author="" w:date="2020-05-08T12:13:00Z">
        <w:r>
          <w:t xml:space="preserve">                                                                                                      </w:t>
        </w:r>
        <w:r w:rsidRPr="00F537EB">
          <w:t xml:space="preserve">OPTIONAL   -- </w:t>
        </w:r>
        <w:r>
          <w:t xml:space="preserve"> </w:t>
        </w:r>
        <w:r w:rsidRPr="00F537EB">
          <w:t>Need M</w:t>
        </w:r>
      </w:ins>
    </w:p>
    <w:p w14:paraId="73129EFE" w14:textId="77777777" w:rsidR="00E65946" w:rsidRPr="00F537EB" w:rsidRDefault="00E65946" w:rsidP="003B6316">
      <w:pPr>
        <w:pStyle w:val="PL"/>
      </w:pPr>
    </w:p>
    <w:p w14:paraId="60BAAB66" w14:textId="2392FBBA" w:rsidR="002C5D28" w:rsidRPr="00F537EB" w:rsidRDefault="00E67BE7" w:rsidP="003B6316">
      <w:pPr>
        <w:pStyle w:val="PL"/>
      </w:pPr>
      <w:r w:rsidRPr="00F537EB">
        <w:t xml:space="preserve">    ]]</w:t>
      </w:r>
      <w:commentRangeStart w:id="72"/>
      <w:commentRangeEnd w:id="72"/>
      <w:r w:rsidR="00BB454B">
        <w:rPr>
          <w:rStyle w:val="CommentReference"/>
          <w:rFonts w:ascii="Times New Roman" w:eastAsia="宋体" w:hAnsi="Times New Roman"/>
          <w:noProof w:val="0"/>
          <w:lang w:eastAsia="en-US"/>
        </w:rPr>
        <w:commentReference w:id="72"/>
      </w:r>
    </w:p>
    <w:p w14:paraId="744E5E4A" w14:textId="77777777" w:rsidR="002C5D28" w:rsidRPr="00F537EB" w:rsidRDefault="002C5D28" w:rsidP="003B6316">
      <w:pPr>
        <w:pStyle w:val="PL"/>
      </w:pPr>
      <w:r w:rsidRPr="00F537EB">
        <w:t>}</w:t>
      </w:r>
    </w:p>
    <w:p w14:paraId="7D842ED8" w14:textId="77777777" w:rsidR="002C5D28" w:rsidRPr="00F537EB" w:rsidRDefault="002C5D28" w:rsidP="003B6316">
      <w:pPr>
        <w:pStyle w:val="PL"/>
      </w:pPr>
    </w:p>
    <w:p w14:paraId="53061F4F" w14:textId="77777777" w:rsidR="002C5D28" w:rsidRPr="00F537EB" w:rsidRDefault="002C5D28" w:rsidP="003B6316">
      <w:pPr>
        <w:pStyle w:val="PL"/>
      </w:pPr>
      <w:r w:rsidRPr="00F537EB">
        <w:t>UCI-OnPUSCH ::=                         SEQUENCE {</w:t>
      </w:r>
    </w:p>
    <w:p w14:paraId="2CEC09DE" w14:textId="77777777" w:rsidR="002C5D28" w:rsidRPr="00F537EB" w:rsidRDefault="002C5D28" w:rsidP="003B6316">
      <w:pPr>
        <w:pStyle w:val="PL"/>
      </w:pPr>
      <w:r w:rsidRPr="00F537EB">
        <w:t xml:space="preserve">    betaOffsets                             CHOICE {</w:t>
      </w:r>
    </w:p>
    <w:p w14:paraId="76436043" w14:textId="77777777" w:rsidR="002C5D28" w:rsidRPr="00F537EB" w:rsidRDefault="002C5D28" w:rsidP="003B6316">
      <w:pPr>
        <w:pStyle w:val="PL"/>
      </w:pPr>
      <w:r w:rsidRPr="00F537EB">
        <w:t xml:space="preserve">            dynamic                             SEQUENCE (SIZE (4)) OF BetaOffsets,</w:t>
      </w:r>
    </w:p>
    <w:p w14:paraId="11D0E9A5" w14:textId="77777777" w:rsidR="002C5D28" w:rsidRPr="00F537EB" w:rsidRDefault="002C5D28" w:rsidP="003B6316">
      <w:pPr>
        <w:pStyle w:val="PL"/>
      </w:pPr>
      <w:r w:rsidRPr="00F537EB">
        <w:t xml:space="preserve">            semiStatic                          BetaOffsets</w:t>
      </w:r>
    </w:p>
    <w:p w14:paraId="16A029CC" w14:textId="0F8A2FD7" w:rsidR="002C5D28" w:rsidRPr="00F537EB" w:rsidRDefault="002C5D28" w:rsidP="003B6316">
      <w:pPr>
        <w:pStyle w:val="PL"/>
      </w:pPr>
      <w:r w:rsidRPr="00F537EB">
        <w:t xml:space="preserve">    }                                                                                       </w:t>
      </w:r>
      <w:r w:rsidR="00E96A66" w:rsidRPr="00F537EB">
        <w:t xml:space="preserve">         </w:t>
      </w:r>
      <w:r w:rsidRPr="00F537EB">
        <w:t xml:space="preserve">             OPTIONAL, -- Need M</w:t>
      </w:r>
    </w:p>
    <w:p w14:paraId="19703C32" w14:textId="77777777" w:rsidR="002C5D28" w:rsidRPr="00F537EB" w:rsidRDefault="002C5D28" w:rsidP="003B6316">
      <w:pPr>
        <w:pStyle w:val="PL"/>
      </w:pPr>
      <w:r w:rsidRPr="00F537EB">
        <w:t xml:space="preserve">    scaling                                 ENUMERATED { f0p5, f0p65, f0p8, f1 }</w:t>
      </w:r>
    </w:p>
    <w:p w14:paraId="01C20FC7" w14:textId="77777777" w:rsidR="002C5D28" w:rsidRPr="00F537EB" w:rsidRDefault="002C5D28" w:rsidP="003B6316">
      <w:pPr>
        <w:pStyle w:val="PL"/>
      </w:pPr>
      <w:r w:rsidRPr="00F537EB">
        <w:t>}</w:t>
      </w:r>
    </w:p>
    <w:p w14:paraId="7A904CE3" w14:textId="77777777" w:rsidR="00E67BE7" w:rsidRPr="00F537EB" w:rsidRDefault="00E67BE7" w:rsidP="003B6316">
      <w:pPr>
        <w:pStyle w:val="PL"/>
      </w:pPr>
    </w:p>
    <w:p w14:paraId="0CE29F66" w14:textId="77777777" w:rsidR="00E67BE7" w:rsidRPr="00F537EB" w:rsidRDefault="00E67BE7" w:rsidP="003B6316">
      <w:pPr>
        <w:pStyle w:val="PL"/>
      </w:pPr>
      <w:r w:rsidRPr="00F537EB">
        <w:t>MinSchedulingOffsetK2-Values-r16 ::=    SEQUENCE (SIZE (1..maxNrOfMinSchedulingOffsetValues-r16)) OF INTEGER (0..maxK2-SchedulingOffset-r16)</w:t>
      </w:r>
    </w:p>
    <w:p w14:paraId="0CE3EEF5" w14:textId="32AA7CCD" w:rsidR="002C5D28" w:rsidRPr="00F537EB" w:rsidRDefault="002C5D28" w:rsidP="003B6316">
      <w:pPr>
        <w:pStyle w:val="PL"/>
      </w:pPr>
    </w:p>
    <w:p w14:paraId="5B8B59D9" w14:textId="77777777" w:rsidR="00B644E7" w:rsidRPr="00F537EB" w:rsidRDefault="00B644E7" w:rsidP="003B6316">
      <w:pPr>
        <w:pStyle w:val="PL"/>
      </w:pPr>
      <w:r w:rsidRPr="00F537EB">
        <w:t>UCI-OnPUSCH-ForDCI-Format0-2-r16 ::=    SEQUENCE {</w:t>
      </w:r>
    </w:p>
    <w:p w14:paraId="0C02B6BF" w14:textId="77777777" w:rsidR="00B644E7" w:rsidRPr="00F537EB" w:rsidRDefault="00B644E7" w:rsidP="003B6316">
      <w:pPr>
        <w:pStyle w:val="PL"/>
      </w:pPr>
      <w:r w:rsidRPr="00F537EB">
        <w:t xml:space="preserve">    betaOffsetsForDCI-Format0-2-r16         CHOICE {</w:t>
      </w:r>
    </w:p>
    <w:p w14:paraId="5F2979DA" w14:textId="77777777" w:rsidR="00B644E7" w:rsidRPr="00F537EB" w:rsidRDefault="00B644E7" w:rsidP="003B6316">
      <w:pPr>
        <w:pStyle w:val="PL"/>
      </w:pPr>
      <w:r w:rsidRPr="00F537EB">
        <w:t xml:space="preserve">        dynamicForDCI-Format0-2-r16             CHOICE {</w:t>
      </w:r>
    </w:p>
    <w:p w14:paraId="55349070" w14:textId="77777777" w:rsidR="00B644E7" w:rsidRPr="00F537EB" w:rsidRDefault="00B644E7" w:rsidP="003B6316">
      <w:pPr>
        <w:pStyle w:val="PL"/>
      </w:pPr>
      <w:r w:rsidRPr="00F537EB">
        <w:t xml:space="preserve">            oneBit-r16                              SEQUENCE (SIZE (2)) OF BetaOffsets,</w:t>
      </w:r>
    </w:p>
    <w:p w14:paraId="5C95F646" w14:textId="77777777" w:rsidR="00B644E7" w:rsidRPr="00F537EB" w:rsidRDefault="00B644E7" w:rsidP="003B6316">
      <w:pPr>
        <w:pStyle w:val="PL"/>
      </w:pPr>
      <w:r w:rsidRPr="00F537EB">
        <w:t xml:space="preserve">            twoBits-r16                             SEQUENCE (SIZE (4)) OF BetaOffsets</w:t>
      </w:r>
    </w:p>
    <w:p w14:paraId="0015B041" w14:textId="77777777" w:rsidR="00B644E7" w:rsidRPr="00F537EB" w:rsidRDefault="00B644E7" w:rsidP="003B6316">
      <w:pPr>
        <w:pStyle w:val="PL"/>
      </w:pPr>
      <w:r w:rsidRPr="00F537EB">
        <w:t xml:space="preserve">        },</w:t>
      </w:r>
    </w:p>
    <w:p w14:paraId="5B175267" w14:textId="77777777" w:rsidR="00B644E7" w:rsidRPr="00F537EB" w:rsidRDefault="00B644E7" w:rsidP="003B6316">
      <w:pPr>
        <w:pStyle w:val="PL"/>
      </w:pPr>
      <w:r w:rsidRPr="00F537EB">
        <w:t xml:space="preserve">        semiStaticForDCI-Format0-2-r16          BetaOffsets</w:t>
      </w:r>
    </w:p>
    <w:p w14:paraId="28C11A61" w14:textId="0AE647FF" w:rsidR="00B644E7" w:rsidRPr="00F537EB" w:rsidRDefault="00B644E7" w:rsidP="003B6316">
      <w:pPr>
        <w:pStyle w:val="PL"/>
      </w:pPr>
      <w:r w:rsidRPr="00F537EB">
        <w:t xml:space="preserve">    }                                                                                                 OPTIONAL,   -- Need M</w:t>
      </w:r>
    </w:p>
    <w:p w14:paraId="131DBE01" w14:textId="77777777" w:rsidR="00B644E7" w:rsidRPr="00F537EB" w:rsidRDefault="00B644E7" w:rsidP="003B6316">
      <w:pPr>
        <w:pStyle w:val="PL"/>
      </w:pPr>
      <w:r w:rsidRPr="00F537EB">
        <w:t xml:space="preserve">    scalingForDCI-Format0-2-r16                 ENUMERATED { f0p5, f0p65, f0p8, f1 }</w:t>
      </w:r>
    </w:p>
    <w:p w14:paraId="4329E7D2" w14:textId="0FC53742" w:rsidR="00B644E7" w:rsidRPr="00F537EB" w:rsidRDefault="00B644E7" w:rsidP="003B6316">
      <w:pPr>
        <w:pStyle w:val="PL"/>
      </w:pPr>
      <w:r w:rsidRPr="00F537EB">
        <w:t>}</w:t>
      </w:r>
    </w:p>
    <w:p w14:paraId="1BE5869E" w14:textId="77777777" w:rsidR="00B644E7" w:rsidRPr="00F537EB" w:rsidRDefault="00B644E7" w:rsidP="003B6316">
      <w:pPr>
        <w:pStyle w:val="PL"/>
      </w:pPr>
    </w:p>
    <w:p w14:paraId="1F52E02F" w14:textId="77777777" w:rsidR="002C5D28" w:rsidRPr="00F537EB" w:rsidRDefault="002C5D28" w:rsidP="003B6316">
      <w:pPr>
        <w:pStyle w:val="PL"/>
      </w:pPr>
      <w:r w:rsidRPr="00F537EB">
        <w:t>-- TAG-PUSCH-CONFIG-STOP</w:t>
      </w:r>
    </w:p>
    <w:p w14:paraId="496F37DE" w14:textId="77777777" w:rsidR="002C5D28" w:rsidRPr="00F537EB" w:rsidRDefault="002C5D28" w:rsidP="003B6316">
      <w:pPr>
        <w:pStyle w:val="PL"/>
      </w:pPr>
      <w:r w:rsidRPr="00F537EB">
        <w:t>-- ASN1STOP</w:t>
      </w:r>
    </w:p>
    <w:p w14:paraId="4ABF113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7909408" w14:textId="77777777" w:rsidTr="006D357F">
        <w:tc>
          <w:tcPr>
            <w:tcW w:w="14173" w:type="dxa"/>
            <w:shd w:val="clear" w:color="auto" w:fill="auto"/>
          </w:tcPr>
          <w:p w14:paraId="1F04006A" w14:textId="77777777" w:rsidR="002C5D28" w:rsidRPr="00F537EB" w:rsidRDefault="002C5D28" w:rsidP="00F43D0B">
            <w:pPr>
              <w:pStyle w:val="TAH"/>
              <w:rPr>
                <w:szCs w:val="22"/>
              </w:rPr>
            </w:pPr>
            <w:bookmarkStart w:id="73" w:name="_Hlk514756726"/>
            <w:r w:rsidRPr="00F537EB">
              <w:rPr>
                <w:i/>
                <w:szCs w:val="22"/>
              </w:rPr>
              <w:lastRenderedPageBreak/>
              <w:t>PUSCH-Config</w:t>
            </w:r>
            <w:bookmarkEnd w:id="73"/>
            <w:r w:rsidRPr="00F537EB">
              <w:rPr>
                <w:i/>
                <w:szCs w:val="22"/>
              </w:rPr>
              <w:t xml:space="preserve"> </w:t>
            </w:r>
            <w:r w:rsidRPr="00F537EB">
              <w:rPr>
                <w:szCs w:val="22"/>
              </w:rPr>
              <w:t>field descriptions</w:t>
            </w:r>
          </w:p>
        </w:tc>
      </w:tr>
      <w:tr w:rsidR="001A1539" w:rsidRPr="005861FA" w14:paraId="1F7BADF6" w14:textId="77777777" w:rsidTr="00876207">
        <w:trPr>
          <w:ins w:id="74" w:author="" w:date="2020-05-11T16:02:00Z"/>
        </w:trPr>
        <w:tc>
          <w:tcPr>
            <w:tcW w:w="14173" w:type="dxa"/>
            <w:shd w:val="clear" w:color="auto" w:fill="auto"/>
          </w:tcPr>
          <w:p w14:paraId="45909522" w14:textId="77777777" w:rsidR="001A1539" w:rsidRPr="007C7C20" w:rsidRDefault="001A1539" w:rsidP="00876207">
            <w:pPr>
              <w:keepNext/>
              <w:keepLines/>
              <w:rPr>
                <w:ins w:id="75" w:author="" w:date="2020-05-11T16:02:00Z"/>
                <w:rFonts w:ascii="Arial" w:hAnsi="Arial"/>
                <w:b/>
                <w:i/>
                <w:sz w:val="18"/>
                <w:szCs w:val="22"/>
                <w:lang w:val="en-US"/>
              </w:rPr>
            </w:pPr>
            <w:ins w:id="76" w:author="" w:date="2020-05-11T16:02:00Z">
              <w:r w:rsidRPr="007C7C20">
                <w:rPr>
                  <w:rFonts w:ascii="Arial" w:hAnsi="Arial"/>
                  <w:b/>
                  <w:i/>
                  <w:sz w:val="18"/>
                  <w:szCs w:val="22"/>
                  <w:lang w:val="en-US"/>
                </w:rPr>
                <w:t>antennaPortsFieldPresenceForDCI-Format0-2</w:t>
              </w:r>
            </w:ins>
          </w:p>
          <w:p w14:paraId="56B6021B" w14:textId="77777777" w:rsidR="001A1539" w:rsidRPr="007C7C20" w:rsidRDefault="001A1539" w:rsidP="00876207">
            <w:pPr>
              <w:keepNext/>
              <w:keepLines/>
              <w:rPr>
                <w:ins w:id="77" w:author="" w:date="2020-05-11T16:02:00Z"/>
                <w:rFonts w:ascii="Arial" w:hAnsi="Arial"/>
                <w:b/>
                <w:bCs/>
                <w:i/>
                <w:iCs/>
                <w:sz w:val="18"/>
                <w:lang w:val="en-US"/>
              </w:rPr>
            </w:pPr>
            <w:ins w:id="78" w:author="" w:date="2020-05-11T16:02:00Z">
              <w:r w:rsidRPr="007C7C20">
                <w:rPr>
                  <w:rFonts w:ascii="Arial" w:hAnsi="Arial"/>
                  <w:sz w:val="18"/>
                  <w:szCs w:val="22"/>
                  <w:lang w:val="en-US"/>
                </w:rPr>
                <w:t xml:space="preserve">Configure the presence of "Antenna ports" field in DCI format 0_2. When the field is configured, then the "Antenna ports" field is present in DCI format 0_2. Otherwise, the field size is set to 0 for DCI format 0_2 (See TS 38.212 [17], clause 7.3.1.1.3).  The parameter is used to enable 0 for "Antenna port(s)" in DCI format 0_2 while one or more of </w:t>
              </w:r>
              <w:r w:rsidRPr="007C7C20">
                <w:rPr>
                  <w:rFonts w:ascii="Arial" w:hAnsi="Arial"/>
                  <w:i/>
                  <w:sz w:val="18"/>
                  <w:szCs w:val="22"/>
                  <w:lang w:val="en-US"/>
                </w:rPr>
                <w:t>dmrs-UplinkForPUSCH-MappingTypeAForDCI-Format0-2</w:t>
              </w:r>
              <w:r w:rsidRPr="007C7C20">
                <w:rPr>
                  <w:rFonts w:ascii="Arial" w:hAnsi="Arial"/>
                  <w:sz w:val="18"/>
                  <w:szCs w:val="22"/>
                  <w:lang w:val="en-US"/>
                </w:rPr>
                <w:t xml:space="preserve"> and </w:t>
              </w:r>
              <w:r w:rsidRPr="007C7C20">
                <w:rPr>
                  <w:rFonts w:ascii="Arial" w:hAnsi="Arial"/>
                  <w:i/>
                  <w:sz w:val="18"/>
                  <w:szCs w:val="22"/>
                  <w:lang w:val="en-US"/>
                </w:rPr>
                <w:t>dmrs-UplinkForPUSCH-MappingTypeBForDCI-Format0-2</w:t>
              </w:r>
              <w:r w:rsidRPr="007C7C20">
                <w:rPr>
                  <w:rFonts w:ascii="Arial" w:hAnsi="Arial"/>
                  <w:sz w:val="18"/>
                  <w:szCs w:val="22"/>
                  <w:lang w:val="en-US"/>
                </w:rPr>
                <w:t xml:space="preserve"> is configured to a UE. </w:t>
              </w:r>
              <w:commentRangeStart w:id="79"/>
              <w:r w:rsidRPr="007C7C20">
                <w:rPr>
                  <w:rFonts w:ascii="Arial" w:hAnsi="Arial"/>
                  <w:sz w:val="18"/>
                  <w:szCs w:val="22"/>
                  <w:lang w:val="en-US"/>
                </w:rPr>
                <w:t>If</w:t>
              </w:r>
            </w:ins>
            <w:commentRangeEnd w:id="79"/>
            <w:r w:rsidR="0082084D">
              <w:rPr>
                <w:rStyle w:val="CommentReference"/>
                <w:rFonts w:eastAsia="宋体"/>
                <w:szCs w:val="20"/>
                <w:lang w:val="en-GB" w:eastAsia="en-US"/>
              </w:rPr>
              <w:commentReference w:id="79"/>
            </w:r>
            <w:ins w:id="80" w:author="" w:date="2020-05-11T16:02:00Z">
              <w:r w:rsidRPr="007C7C20">
                <w:rPr>
                  <w:rFonts w:ascii="Arial" w:hAnsi="Arial"/>
                  <w:sz w:val="18"/>
                  <w:szCs w:val="22"/>
                  <w:lang w:val="en-US"/>
                </w:rPr>
                <w:t xml:space="preserve"> none of</w:t>
              </w:r>
              <w:r w:rsidRPr="007C7C20">
                <w:rPr>
                  <w:rFonts w:ascii="Arial" w:hAnsi="Arial"/>
                  <w:sz w:val="18"/>
                  <w:lang w:val="en-US"/>
                </w:rPr>
                <w:t xml:space="preserve"> </w:t>
              </w:r>
              <w:r w:rsidRPr="007C7C20">
                <w:rPr>
                  <w:rFonts w:ascii="Arial" w:hAnsi="Arial"/>
                  <w:i/>
                  <w:sz w:val="18"/>
                  <w:szCs w:val="22"/>
                  <w:lang w:val="en-US"/>
                </w:rPr>
                <w:t>dmrs-UplinkForPUSCH-MappingTypeAForDCI-Format0-2</w:t>
              </w:r>
              <w:r w:rsidRPr="007C7C20">
                <w:rPr>
                  <w:rFonts w:ascii="Arial" w:hAnsi="Arial"/>
                  <w:sz w:val="18"/>
                  <w:szCs w:val="22"/>
                  <w:lang w:val="en-US"/>
                </w:rPr>
                <w:t xml:space="preserve"> and </w:t>
              </w:r>
              <w:r w:rsidRPr="007C7C20">
                <w:rPr>
                  <w:rFonts w:ascii="Arial" w:hAnsi="Arial"/>
                  <w:i/>
                  <w:sz w:val="18"/>
                  <w:szCs w:val="22"/>
                  <w:lang w:val="en-US"/>
                </w:rPr>
                <w:t>dmrs-UplinkForPUSCH-MappingTypeBForDCI-Format0-2</w:t>
              </w:r>
              <w:r w:rsidRPr="007C7C20">
                <w:rPr>
                  <w:rFonts w:ascii="Arial" w:hAnsi="Arial"/>
                  <w:sz w:val="18"/>
                  <w:szCs w:val="22"/>
                  <w:lang w:val="en-US"/>
                </w:rPr>
                <w:t xml:space="preserve"> is configured to the UE, then the parameter </w:t>
              </w:r>
              <w:r w:rsidRPr="007C7C20">
                <w:rPr>
                  <w:rFonts w:ascii="Arial" w:hAnsi="Arial"/>
                  <w:i/>
                  <w:sz w:val="18"/>
                  <w:szCs w:val="22"/>
                  <w:lang w:val="en-US"/>
                </w:rPr>
                <w:t>antennaPortsFieldPresenceForDCI-Format0-2</w:t>
              </w:r>
              <w:r w:rsidRPr="007C7C20">
                <w:rPr>
                  <w:rFonts w:ascii="Arial" w:hAnsi="Arial"/>
                  <w:sz w:val="18"/>
                  <w:szCs w:val="22"/>
                  <w:lang w:val="en-US"/>
                </w:rPr>
                <w:t xml:space="preserve"> is not configured neither.</w:t>
              </w:r>
            </w:ins>
          </w:p>
        </w:tc>
      </w:tr>
      <w:tr w:rsidR="001C1BA2" w:rsidRPr="005861FA" w14:paraId="728C0474" w14:textId="77777777" w:rsidTr="006D357F">
        <w:tc>
          <w:tcPr>
            <w:tcW w:w="14173" w:type="dxa"/>
            <w:shd w:val="clear" w:color="auto" w:fill="auto"/>
          </w:tcPr>
          <w:p w14:paraId="1195A274" w14:textId="77777777" w:rsidR="00B644E7" w:rsidRPr="00F537EB" w:rsidRDefault="00B644E7" w:rsidP="00B644E7">
            <w:pPr>
              <w:pStyle w:val="TAL"/>
              <w:rPr>
                <w:b/>
                <w:bCs/>
                <w:i/>
                <w:iCs/>
              </w:rPr>
            </w:pPr>
            <w:commentRangeStart w:id="81"/>
            <w:r w:rsidRPr="00F537EB">
              <w:rPr>
                <w:b/>
                <w:bCs/>
                <w:i/>
                <w:iCs/>
              </w:rPr>
              <w:t>betaOffsetsForDCI</w:t>
            </w:r>
            <w:commentRangeEnd w:id="81"/>
            <w:r w:rsidR="00886A97">
              <w:rPr>
                <w:rStyle w:val="CommentReference"/>
                <w:rFonts w:ascii="Times New Roman" w:eastAsia="宋体" w:hAnsi="Times New Roman"/>
                <w:lang w:eastAsia="en-US"/>
              </w:rPr>
              <w:commentReference w:id="81"/>
            </w:r>
            <w:r w:rsidRPr="00F537EB">
              <w:rPr>
                <w:b/>
                <w:bCs/>
                <w:i/>
                <w:iCs/>
              </w:rPr>
              <w:t>-Format0-2</w:t>
            </w:r>
          </w:p>
          <w:p w14:paraId="36122E6E" w14:textId="3486001A" w:rsidR="00B644E7" w:rsidRPr="00F537EB" w:rsidRDefault="00B644E7" w:rsidP="00AB77CA">
            <w:pPr>
              <w:pStyle w:val="TAL"/>
              <w:rPr>
                <w:b/>
              </w:rPr>
            </w:pPr>
            <w:r w:rsidRPr="00F537EB">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1C1BA2" w:rsidRPr="005861FA" w14:paraId="3A20E440" w14:textId="77777777" w:rsidTr="006D357F">
        <w:tc>
          <w:tcPr>
            <w:tcW w:w="14173" w:type="dxa"/>
            <w:shd w:val="clear" w:color="auto" w:fill="auto"/>
          </w:tcPr>
          <w:p w14:paraId="008BF996" w14:textId="3CCD464C" w:rsidR="002C5D28" w:rsidRPr="00F537EB" w:rsidRDefault="002C5D28" w:rsidP="00F43D0B">
            <w:pPr>
              <w:pStyle w:val="TAL"/>
              <w:rPr>
                <w:szCs w:val="22"/>
              </w:rPr>
            </w:pPr>
            <w:proofErr w:type="spellStart"/>
            <w:r w:rsidRPr="00F537EB">
              <w:rPr>
                <w:b/>
                <w:i/>
                <w:szCs w:val="22"/>
              </w:rPr>
              <w:t>codebookSubset</w:t>
            </w:r>
            <w:proofErr w:type="spellEnd"/>
            <w:r w:rsidR="00B644E7" w:rsidRPr="00F537EB">
              <w:rPr>
                <w:b/>
                <w:i/>
                <w:szCs w:val="22"/>
              </w:rPr>
              <w:t>, codebookSubsetForDCI-Format0-2</w:t>
            </w:r>
          </w:p>
          <w:p w14:paraId="14F29A94" w14:textId="33756784" w:rsidR="002C5D28" w:rsidRPr="00F537EB" w:rsidRDefault="002C5D28" w:rsidP="004D0E6A">
            <w:pPr>
              <w:pStyle w:val="TAL"/>
              <w:rPr>
                <w:szCs w:val="22"/>
              </w:rPr>
            </w:pPr>
            <w:r w:rsidRPr="00F537EB">
              <w:rPr>
                <w:szCs w:val="22"/>
              </w:rPr>
              <w:t xml:space="preserve">Subset of PMIs addressed by TPMI, where PMIs are those supported by UEs with maximum coherence capabilities (see </w:t>
            </w:r>
            <w:r w:rsidR="004D0E6A" w:rsidRPr="00F537EB">
              <w:rPr>
                <w:szCs w:val="22"/>
              </w:rPr>
              <w:t>TS 38.214 [19</w:t>
            </w:r>
            <w:r w:rsidR="00F93181" w:rsidRPr="00F537EB">
              <w:rPr>
                <w:szCs w:val="22"/>
              </w:rPr>
              <w:t>]</w:t>
            </w:r>
            <w:r w:rsidRPr="00F537EB">
              <w:rPr>
                <w:szCs w:val="22"/>
              </w:rPr>
              <w:t xml:space="preserve">, </w:t>
            </w:r>
            <w:r w:rsidR="00581EBE" w:rsidRPr="00F537EB">
              <w:rPr>
                <w:szCs w:val="22"/>
              </w:rPr>
              <w:t>clause</w:t>
            </w:r>
            <w:r w:rsidRPr="00F537EB">
              <w:rPr>
                <w:szCs w:val="22"/>
              </w:rPr>
              <w:t xml:space="preserve"> 6.1.</w:t>
            </w:r>
            <w:r w:rsidR="004D0E6A" w:rsidRPr="00F537EB">
              <w:rPr>
                <w:szCs w:val="22"/>
              </w:rPr>
              <w:t>1.1</w:t>
            </w:r>
            <w:r w:rsidRPr="00F537EB">
              <w:rPr>
                <w:szCs w:val="22"/>
              </w:rPr>
              <w:t>).</w:t>
            </w:r>
            <w:r w:rsidR="00B644E7" w:rsidRPr="00F537EB">
              <w:rPr>
                <w:szCs w:val="22"/>
              </w:rPr>
              <w:t xml:space="preserve"> The field </w:t>
            </w:r>
            <w:proofErr w:type="spellStart"/>
            <w:r w:rsidR="00B644E7" w:rsidRPr="00F537EB">
              <w:rPr>
                <w:i/>
                <w:szCs w:val="22"/>
              </w:rPr>
              <w:t>codebookSubset</w:t>
            </w:r>
            <w:proofErr w:type="spellEnd"/>
            <w:r w:rsidR="00B644E7" w:rsidRPr="00F537EB">
              <w:rPr>
                <w:i/>
                <w:szCs w:val="22"/>
              </w:rPr>
              <w:t xml:space="preserve"> </w:t>
            </w:r>
            <w:r w:rsidR="00B644E7" w:rsidRPr="00F537EB">
              <w:rPr>
                <w:szCs w:val="22"/>
              </w:rPr>
              <w:t xml:space="preserve">refers to DCI format 0_1 and the field </w:t>
            </w:r>
            <w:r w:rsidR="00B644E7" w:rsidRPr="00F537EB">
              <w:rPr>
                <w:i/>
                <w:szCs w:val="22"/>
              </w:rPr>
              <w:t>codebookSubsetForDCI-Format0-2</w:t>
            </w:r>
            <w:r w:rsidR="00B644E7" w:rsidRPr="00F537EB">
              <w:rPr>
                <w:szCs w:val="22"/>
              </w:rPr>
              <w:t xml:space="preserve"> refers to DCI format 0_2, respectively (see TS 38.214 [19], clause 6.1.1.1).</w:t>
            </w:r>
          </w:p>
        </w:tc>
      </w:tr>
      <w:tr w:rsidR="001C1BA2" w:rsidRPr="00F537EB" w14:paraId="2DD8D7FE" w14:textId="77777777" w:rsidTr="006D357F">
        <w:tc>
          <w:tcPr>
            <w:tcW w:w="14173" w:type="dxa"/>
            <w:shd w:val="clear" w:color="auto" w:fill="auto"/>
          </w:tcPr>
          <w:p w14:paraId="1AE15158" w14:textId="77777777" w:rsidR="002C5D28" w:rsidRPr="00F537EB" w:rsidRDefault="002C5D28" w:rsidP="00F43D0B">
            <w:pPr>
              <w:pStyle w:val="TAL"/>
              <w:rPr>
                <w:szCs w:val="22"/>
              </w:rPr>
            </w:pPr>
            <w:proofErr w:type="spellStart"/>
            <w:r w:rsidRPr="00F537EB">
              <w:rPr>
                <w:b/>
                <w:i/>
                <w:szCs w:val="22"/>
              </w:rPr>
              <w:t>dataScramblingIdentityPUSCH</w:t>
            </w:r>
            <w:proofErr w:type="spellEnd"/>
          </w:p>
          <w:p w14:paraId="50FA4FEB" w14:textId="77777777" w:rsidR="002C5D28" w:rsidRPr="00F537EB" w:rsidRDefault="002C5D28" w:rsidP="00F43D0B">
            <w:pPr>
              <w:pStyle w:val="TAL"/>
              <w:rPr>
                <w:szCs w:val="22"/>
              </w:rPr>
            </w:pPr>
            <w:r w:rsidRPr="00F537EB">
              <w:rPr>
                <w:szCs w:val="22"/>
              </w:rPr>
              <w:t xml:space="preserve">Identifier used to </w:t>
            </w:r>
            <w:proofErr w:type="spellStart"/>
            <w:r w:rsidRPr="00F537EB">
              <w:rPr>
                <w:szCs w:val="22"/>
              </w:rPr>
              <w:t>initalite</w:t>
            </w:r>
            <w:proofErr w:type="spellEnd"/>
            <w:r w:rsidRPr="00F537EB">
              <w:rPr>
                <w:szCs w:val="22"/>
              </w:rPr>
              <w:t xml:space="preserve"> data scrambling (</w:t>
            </w:r>
            <w:proofErr w:type="spellStart"/>
            <w:r w:rsidRPr="00F537EB">
              <w:rPr>
                <w:szCs w:val="22"/>
              </w:rPr>
              <w:t>c_init</w:t>
            </w:r>
            <w:proofErr w:type="spellEnd"/>
            <w:r w:rsidRPr="00F537EB">
              <w:rPr>
                <w:szCs w:val="22"/>
              </w:rPr>
              <w:t xml:space="preserve">) for PUSCH. If the field is absent, the UE applies the physical cell ID. (see </w:t>
            </w:r>
            <w:r w:rsidR="00F93181" w:rsidRPr="00F537EB">
              <w:rPr>
                <w:szCs w:val="22"/>
              </w:rPr>
              <w:t>TS 38.211 [16]</w:t>
            </w:r>
            <w:r w:rsidRPr="00F537EB">
              <w:rPr>
                <w:szCs w:val="22"/>
              </w:rPr>
              <w:t xml:space="preserve">, </w:t>
            </w:r>
            <w:r w:rsidR="00581EBE" w:rsidRPr="00F537EB">
              <w:rPr>
                <w:szCs w:val="22"/>
              </w:rPr>
              <w:t>clause</w:t>
            </w:r>
            <w:r w:rsidRPr="00F537EB">
              <w:rPr>
                <w:szCs w:val="22"/>
              </w:rPr>
              <w:t xml:space="preserve"> 6.3.1.1).</w:t>
            </w:r>
          </w:p>
        </w:tc>
      </w:tr>
      <w:tr w:rsidR="001C1BA2" w:rsidRPr="005861FA" w14:paraId="05A4D5E3" w14:textId="77777777" w:rsidTr="006D357F">
        <w:tc>
          <w:tcPr>
            <w:tcW w:w="14173" w:type="dxa"/>
            <w:shd w:val="clear" w:color="auto" w:fill="auto"/>
          </w:tcPr>
          <w:p w14:paraId="62368C4B" w14:textId="77777777" w:rsidR="00B644E7" w:rsidRPr="00F537EB" w:rsidRDefault="00B644E7" w:rsidP="00AB77CA">
            <w:pPr>
              <w:pStyle w:val="TAL"/>
              <w:rPr>
                <w:b/>
                <w:bCs/>
                <w:i/>
                <w:iCs/>
                <w:lang w:eastAsia="x-none"/>
              </w:rPr>
            </w:pPr>
            <w:r w:rsidRPr="00F537EB">
              <w:rPr>
                <w:b/>
                <w:bCs/>
                <w:i/>
                <w:iCs/>
                <w:lang w:eastAsia="x-none"/>
              </w:rPr>
              <w:t>dmrs-SequenceInitializationForDCI-Format0-2</w:t>
            </w:r>
          </w:p>
          <w:p w14:paraId="6BE685B8" w14:textId="46EBF700" w:rsidR="00B644E7" w:rsidRPr="00F537EB" w:rsidRDefault="00B644E7" w:rsidP="00B644E7">
            <w:pPr>
              <w:pStyle w:val="TAL"/>
              <w:rPr>
                <w:b/>
                <w:i/>
                <w:szCs w:val="22"/>
              </w:rPr>
            </w:pPr>
            <w:r w:rsidRPr="00F537EB">
              <w:rPr>
                <w:szCs w:val="22"/>
              </w:rPr>
              <w:t xml:space="preserve">Configure whether the field </w:t>
            </w:r>
            <w:r w:rsidR="00811345" w:rsidRPr="00F537EB">
              <w:rPr>
                <w:szCs w:val="22"/>
              </w:rPr>
              <w:t>"</w:t>
            </w:r>
            <w:r w:rsidRPr="00F537EB">
              <w:rPr>
                <w:szCs w:val="22"/>
              </w:rPr>
              <w:t>DMRS Sequence Initialization</w:t>
            </w:r>
            <w:r w:rsidR="00811345" w:rsidRPr="00F537EB">
              <w:rPr>
                <w:szCs w:val="22"/>
              </w:rPr>
              <w:t>"</w:t>
            </w:r>
            <w:r w:rsidRPr="00F537EB">
              <w:rPr>
                <w:szCs w:val="22"/>
              </w:rPr>
              <w:t xml:space="preserve"> is present or not in DCI format 0_2. If the field is absent, then 0 bit for the field </w:t>
            </w:r>
            <w:r w:rsidR="00811345" w:rsidRPr="00F537EB">
              <w:rPr>
                <w:szCs w:val="22"/>
              </w:rPr>
              <w:t>"</w:t>
            </w:r>
            <w:r w:rsidRPr="00F537EB">
              <w:rPr>
                <w:szCs w:val="22"/>
              </w:rPr>
              <w:t>DMRS Sequence Initialization</w:t>
            </w:r>
            <w:r w:rsidR="00811345" w:rsidRPr="00F537EB">
              <w:rPr>
                <w:szCs w:val="22"/>
              </w:rPr>
              <w:t>"</w:t>
            </w:r>
            <w:r w:rsidRPr="00F537EB">
              <w:rPr>
                <w:szCs w:val="22"/>
              </w:rPr>
              <w:t xml:space="preserve"> in DCI format 0_2. If the field is present, then the number of bits is determined in the same way as DCI format 0_1 (see TS 38.212 [17], clause 7.3.1).  </w:t>
            </w:r>
          </w:p>
        </w:tc>
      </w:tr>
      <w:tr w:rsidR="001C1BA2" w:rsidRPr="005861FA" w14:paraId="3BE7F643" w14:textId="77777777" w:rsidTr="006D357F">
        <w:tc>
          <w:tcPr>
            <w:tcW w:w="14173" w:type="dxa"/>
            <w:shd w:val="clear" w:color="auto" w:fill="auto"/>
          </w:tcPr>
          <w:p w14:paraId="72E2FB25" w14:textId="3308D979" w:rsidR="002C5D28" w:rsidRPr="00F537EB" w:rsidRDefault="002C5D28" w:rsidP="00F43D0B">
            <w:pPr>
              <w:pStyle w:val="TAL"/>
              <w:rPr>
                <w:szCs w:val="22"/>
              </w:rPr>
            </w:pPr>
            <w:proofErr w:type="spellStart"/>
            <w:r w:rsidRPr="00F537EB">
              <w:rPr>
                <w:b/>
                <w:i/>
                <w:szCs w:val="22"/>
              </w:rPr>
              <w:t>dmrs-UplinkForPUSCH-MappingTypeA</w:t>
            </w:r>
            <w:proofErr w:type="spellEnd"/>
            <w:r w:rsidR="00B644E7" w:rsidRPr="00F537EB">
              <w:rPr>
                <w:b/>
                <w:i/>
                <w:szCs w:val="22"/>
              </w:rPr>
              <w:t>, dmrs-UplinkForPUSCH-MappingTypeA</w:t>
            </w:r>
            <w:ins w:id="82" w:author="" w:date="2020-05-11T16:03:00Z">
              <w:r w:rsidR="001A1539" w:rsidRPr="000B3C12">
                <w:rPr>
                  <w:b/>
                  <w:i/>
                  <w:szCs w:val="22"/>
                </w:rPr>
                <w:t>ForDCI</w:t>
              </w:r>
            </w:ins>
            <w:r w:rsidR="00B644E7" w:rsidRPr="00F537EB">
              <w:rPr>
                <w:b/>
                <w:i/>
                <w:szCs w:val="22"/>
              </w:rPr>
              <w:t>-Format0-2</w:t>
            </w:r>
          </w:p>
          <w:p w14:paraId="08C9AC69" w14:textId="4D49CC6D" w:rsidR="002C5D28" w:rsidRPr="00F537EB" w:rsidRDefault="002C5D28" w:rsidP="00F43D0B">
            <w:pPr>
              <w:pStyle w:val="TAL"/>
              <w:rPr>
                <w:szCs w:val="22"/>
              </w:rPr>
            </w:pPr>
            <w:r w:rsidRPr="00F537EB">
              <w:rPr>
                <w:szCs w:val="22"/>
              </w:rPr>
              <w:t xml:space="preserve">DMRS configuration for PUSCH transmissions using PUSCH mapping type A (chosen dynamically via </w:t>
            </w:r>
            <w:r w:rsidRPr="00F537EB">
              <w:rPr>
                <w:i/>
                <w:szCs w:val="22"/>
              </w:rPr>
              <w:t>PUSCH-</w:t>
            </w:r>
            <w:proofErr w:type="spellStart"/>
            <w:r w:rsidRPr="00F537EB">
              <w:rPr>
                <w:i/>
                <w:szCs w:val="22"/>
              </w:rPr>
              <w:t>TimeDomainResourceAllocation</w:t>
            </w:r>
            <w:proofErr w:type="spellEnd"/>
            <w:r w:rsidRPr="00F537EB">
              <w:rPr>
                <w:szCs w:val="22"/>
              </w:rPr>
              <w:t xml:space="preserve">). 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w:t>
            </w:r>
            <w:r w:rsidR="00B644E7" w:rsidRPr="00F537EB">
              <w:rPr>
                <w:szCs w:val="22"/>
              </w:rPr>
              <w:t xml:space="preserve"> The field </w:t>
            </w:r>
            <w:proofErr w:type="spellStart"/>
            <w:r w:rsidR="00B644E7" w:rsidRPr="00F537EB">
              <w:rPr>
                <w:i/>
                <w:szCs w:val="22"/>
              </w:rPr>
              <w:t>dmrs-UplinkForPUSCH-MappingTypeA</w:t>
            </w:r>
            <w:proofErr w:type="spellEnd"/>
            <w:r w:rsidR="00B644E7" w:rsidRPr="00F537EB">
              <w:rPr>
                <w:i/>
                <w:szCs w:val="22"/>
              </w:rPr>
              <w:t xml:space="preserve"> </w:t>
            </w:r>
            <w:r w:rsidR="00B644E7" w:rsidRPr="00F537EB">
              <w:rPr>
                <w:szCs w:val="22"/>
              </w:rPr>
              <w:t xml:space="preserve">refers to DCI format 0_1 and the field </w:t>
            </w:r>
            <w:r w:rsidR="00B644E7" w:rsidRPr="00F537EB">
              <w:rPr>
                <w:i/>
                <w:szCs w:val="22"/>
              </w:rPr>
              <w:t>dmrs-UplinkForPUSCH-MappingTypeA</w:t>
            </w:r>
            <w:del w:id="83" w:author="" w:date="2020-05-11T16:03:00Z">
              <w:r w:rsidR="00B644E7" w:rsidRPr="00F537EB" w:rsidDel="001A1539">
                <w:rPr>
                  <w:i/>
                  <w:szCs w:val="22"/>
                </w:rPr>
                <w:delText>-</w:delText>
              </w:r>
            </w:del>
            <w:r w:rsidR="00B644E7" w:rsidRPr="00F537EB">
              <w:rPr>
                <w:i/>
                <w:szCs w:val="22"/>
              </w:rPr>
              <w:t>Format0-2</w:t>
            </w:r>
            <w:r w:rsidR="00B644E7" w:rsidRPr="00F537EB">
              <w:rPr>
                <w:szCs w:val="22"/>
              </w:rPr>
              <w:t xml:space="preserve"> refers to DCI format 0_2, respectively. </w:t>
            </w:r>
            <w:commentRangeStart w:id="84"/>
            <w:r w:rsidR="00B644E7" w:rsidRPr="00F537EB">
              <w:rPr>
                <w:szCs w:val="22"/>
              </w:rPr>
              <w:t>If</w:t>
            </w:r>
            <w:commentRangeEnd w:id="84"/>
            <w:r w:rsidR="005C5CD2">
              <w:rPr>
                <w:rStyle w:val="CommentReference"/>
                <w:rFonts w:ascii="Times New Roman" w:eastAsia="宋体" w:hAnsi="Times New Roman"/>
                <w:lang w:eastAsia="en-US"/>
              </w:rPr>
              <w:commentReference w:id="84"/>
            </w:r>
            <w:r w:rsidR="00B644E7" w:rsidRPr="00F537EB">
              <w:rPr>
                <w:szCs w:val="22"/>
              </w:rPr>
              <w:t xml:space="preserve"> both </w:t>
            </w:r>
            <w:r w:rsidR="00B644E7" w:rsidRPr="00F537EB">
              <w:rPr>
                <w:i/>
                <w:szCs w:val="22"/>
              </w:rPr>
              <w:t>dmrs-UplinkForPUSCH-MappingTypeA-ForDCI-Format0-2</w:t>
            </w:r>
            <w:r w:rsidR="00B644E7" w:rsidRPr="00F537EB">
              <w:rPr>
                <w:szCs w:val="22"/>
              </w:rPr>
              <w:t xml:space="preserve"> and </w:t>
            </w:r>
            <w:r w:rsidR="00B644E7" w:rsidRPr="00F537EB">
              <w:rPr>
                <w:i/>
                <w:szCs w:val="22"/>
              </w:rPr>
              <w:t>dmrs-UplinkForPUSCH-MappingTypeB</w:t>
            </w:r>
            <w:del w:id="85" w:author="" w:date="2020-05-11T16:04:00Z">
              <w:r w:rsidR="00B644E7" w:rsidRPr="00F537EB" w:rsidDel="001A1539">
                <w:rPr>
                  <w:i/>
                  <w:szCs w:val="22"/>
                </w:rPr>
                <w:delText>-</w:delText>
              </w:r>
            </w:del>
            <w:r w:rsidR="00B644E7" w:rsidRPr="00F537EB">
              <w:rPr>
                <w:i/>
                <w:szCs w:val="22"/>
              </w:rPr>
              <w:t>ForDCIFormat0-2</w:t>
            </w:r>
            <w:r w:rsidR="00B644E7" w:rsidRPr="00F537EB">
              <w:rPr>
                <w:szCs w:val="22"/>
              </w:rPr>
              <w:t xml:space="preserve"> are absent, then 0 bit for </w:t>
            </w:r>
            <w:r w:rsidR="00811345" w:rsidRPr="00F537EB">
              <w:rPr>
                <w:szCs w:val="22"/>
              </w:rPr>
              <w:t>"</w:t>
            </w:r>
            <w:r w:rsidR="00B644E7" w:rsidRPr="00F537EB">
              <w:rPr>
                <w:szCs w:val="22"/>
              </w:rPr>
              <w:t>Antenna port(s)</w:t>
            </w:r>
            <w:r w:rsidR="00811345" w:rsidRPr="00F537EB">
              <w:rPr>
                <w:szCs w:val="22"/>
              </w:rPr>
              <w:t>"</w:t>
            </w:r>
            <w:r w:rsidR="00B644E7" w:rsidRPr="00F537EB">
              <w:rPr>
                <w:szCs w:val="22"/>
              </w:rPr>
              <w:t xml:space="preserve"> in DCI format 0_2 (see TS 38.212 [17], clause 7.3.1).</w:t>
            </w:r>
          </w:p>
        </w:tc>
      </w:tr>
      <w:tr w:rsidR="001C1BA2" w:rsidRPr="005861FA" w14:paraId="2E2A8A80" w14:textId="77777777" w:rsidTr="006D357F">
        <w:tc>
          <w:tcPr>
            <w:tcW w:w="14173" w:type="dxa"/>
            <w:shd w:val="clear" w:color="auto" w:fill="auto"/>
          </w:tcPr>
          <w:p w14:paraId="4CDF3212" w14:textId="1C212E31" w:rsidR="002C5D28" w:rsidRPr="00F537EB" w:rsidRDefault="002C5D28" w:rsidP="00F43D0B">
            <w:pPr>
              <w:pStyle w:val="TAL"/>
              <w:rPr>
                <w:szCs w:val="22"/>
              </w:rPr>
            </w:pPr>
            <w:proofErr w:type="spellStart"/>
            <w:r w:rsidRPr="00F537EB">
              <w:rPr>
                <w:b/>
                <w:i/>
                <w:szCs w:val="22"/>
              </w:rPr>
              <w:t>dmrs-UplinkForPUSCH-MappingTypeB</w:t>
            </w:r>
            <w:proofErr w:type="spellEnd"/>
            <w:r w:rsidR="00B644E7" w:rsidRPr="00F537EB">
              <w:rPr>
                <w:b/>
                <w:i/>
                <w:szCs w:val="22"/>
              </w:rPr>
              <w:t>, dmrs-UplinkForPUSCH-MappingTypeB</w:t>
            </w:r>
            <w:ins w:id="86" w:author="" w:date="2020-05-11T16:03:00Z">
              <w:r w:rsidR="001A1539" w:rsidRPr="000B3C12">
                <w:rPr>
                  <w:b/>
                  <w:i/>
                  <w:szCs w:val="22"/>
                </w:rPr>
                <w:t>ForDCI</w:t>
              </w:r>
            </w:ins>
            <w:r w:rsidR="00B644E7" w:rsidRPr="00F537EB">
              <w:rPr>
                <w:b/>
                <w:i/>
                <w:szCs w:val="22"/>
              </w:rPr>
              <w:t>-Format0-2</w:t>
            </w:r>
          </w:p>
          <w:p w14:paraId="2990AC31" w14:textId="0723C025" w:rsidR="002C5D28" w:rsidRPr="00F537EB" w:rsidRDefault="002C5D28" w:rsidP="00F43D0B">
            <w:pPr>
              <w:pStyle w:val="TAL"/>
              <w:rPr>
                <w:szCs w:val="22"/>
              </w:rPr>
            </w:pPr>
            <w:r w:rsidRPr="00F537EB">
              <w:rPr>
                <w:szCs w:val="22"/>
              </w:rPr>
              <w:t xml:space="preserve">DMRS configuration for PUSCH transmissions using PUSCH mapping type B (chosen dynamically via </w:t>
            </w:r>
            <w:r w:rsidRPr="00F537EB">
              <w:rPr>
                <w:i/>
                <w:szCs w:val="22"/>
              </w:rPr>
              <w:t>PUSCH-</w:t>
            </w:r>
            <w:proofErr w:type="spellStart"/>
            <w:r w:rsidRPr="00F537EB">
              <w:rPr>
                <w:i/>
                <w:szCs w:val="22"/>
              </w:rPr>
              <w:t>TimeDomainResourceAllocation</w:t>
            </w:r>
            <w:proofErr w:type="spellEnd"/>
            <w:r w:rsidRPr="00F537EB">
              <w:rPr>
                <w:szCs w:val="22"/>
              </w:rPr>
              <w:t>).</w:t>
            </w:r>
            <w:r w:rsidR="0070000E" w:rsidRPr="00F537EB">
              <w:rPr>
                <w:szCs w:val="22"/>
              </w:rPr>
              <w:t xml:space="preserve"> </w:t>
            </w:r>
            <w:r w:rsidRPr="00F537EB">
              <w:rPr>
                <w:szCs w:val="22"/>
              </w:rPr>
              <w:t xml:space="preserve">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w:t>
            </w:r>
            <w:r w:rsidR="00B644E7" w:rsidRPr="00F537EB">
              <w:rPr>
                <w:szCs w:val="22"/>
              </w:rPr>
              <w:t xml:space="preserve"> The field </w:t>
            </w:r>
            <w:proofErr w:type="spellStart"/>
            <w:r w:rsidR="00B644E7" w:rsidRPr="00F537EB">
              <w:rPr>
                <w:i/>
                <w:szCs w:val="22"/>
              </w:rPr>
              <w:t>dmrs-UplinkForPUSCH-MappingTypeB</w:t>
            </w:r>
            <w:proofErr w:type="spellEnd"/>
            <w:r w:rsidR="00B644E7" w:rsidRPr="00F537EB">
              <w:rPr>
                <w:i/>
                <w:szCs w:val="22"/>
              </w:rPr>
              <w:t xml:space="preserve"> </w:t>
            </w:r>
            <w:r w:rsidR="00B644E7" w:rsidRPr="00F537EB">
              <w:rPr>
                <w:szCs w:val="22"/>
              </w:rPr>
              <w:t xml:space="preserve">refers to DCI format 0_1 and the field </w:t>
            </w:r>
            <w:r w:rsidR="00B644E7" w:rsidRPr="00F537EB">
              <w:rPr>
                <w:i/>
                <w:szCs w:val="22"/>
              </w:rPr>
              <w:t>dmrs-UplinkForPUSCH-MappingTypeB</w:t>
            </w:r>
            <w:del w:id="87" w:author="" w:date="2020-05-11T16:04:00Z">
              <w:r w:rsidR="00B644E7" w:rsidRPr="00F537EB" w:rsidDel="001A1539">
                <w:rPr>
                  <w:i/>
                  <w:szCs w:val="22"/>
                </w:rPr>
                <w:delText>-</w:delText>
              </w:r>
            </w:del>
            <w:r w:rsidR="00B644E7" w:rsidRPr="00F537EB">
              <w:rPr>
                <w:i/>
                <w:szCs w:val="22"/>
              </w:rPr>
              <w:t>Format0-2</w:t>
            </w:r>
            <w:r w:rsidR="00B644E7" w:rsidRPr="00F537EB">
              <w:rPr>
                <w:szCs w:val="22"/>
              </w:rPr>
              <w:t xml:space="preserve"> refers to DCI format 0_2, respectively. </w:t>
            </w:r>
            <w:commentRangeStart w:id="88"/>
            <w:r w:rsidR="00B644E7" w:rsidRPr="00F537EB">
              <w:rPr>
                <w:szCs w:val="22"/>
              </w:rPr>
              <w:t>If</w:t>
            </w:r>
            <w:commentRangeEnd w:id="88"/>
            <w:r w:rsidR="005C5CD2">
              <w:rPr>
                <w:rStyle w:val="CommentReference"/>
                <w:rFonts w:ascii="Times New Roman" w:eastAsia="宋体" w:hAnsi="Times New Roman"/>
                <w:lang w:eastAsia="en-US"/>
              </w:rPr>
              <w:commentReference w:id="88"/>
            </w:r>
            <w:r w:rsidR="00B644E7" w:rsidRPr="00F537EB">
              <w:rPr>
                <w:szCs w:val="22"/>
              </w:rPr>
              <w:t xml:space="preserve"> both </w:t>
            </w:r>
            <w:r w:rsidR="00B644E7" w:rsidRPr="00F537EB">
              <w:rPr>
                <w:i/>
                <w:szCs w:val="22"/>
              </w:rPr>
              <w:t>dmrs-UplinkForPUSCH-MappingTypeA-ForDCI-Format0-2</w:t>
            </w:r>
            <w:r w:rsidR="00B644E7" w:rsidRPr="00F537EB">
              <w:rPr>
                <w:szCs w:val="22"/>
              </w:rPr>
              <w:t xml:space="preserve"> and </w:t>
            </w:r>
            <w:r w:rsidR="00B644E7" w:rsidRPr="00F537EB">
              <w:rPr>
                <w:i/>
                <w:szCs w:val="22"/>
              </w:rPr>
              <w:t>dmrs-UplinkForPUSCH-MappingTypeB</w:t>
            </w:r>
            <w:del w:id="89" w:author="" w:date="2020-05-11T16:04:00Z">
              <w:r w:rsidR="00B644E7" w:rsidRPr="00F537EB" w:rsidDel="001A1539">
                <w:rPr>
                  <w:i/>
                  <w:szCs w:val="22"/>
                </w:rPr>
                <w:delText>-</w:delText>
              </w:r>
            </w:del>
            <w:r w:rsidR="00B644E7" w:rsidRPr="00F537EB">
              <w:rPr>
                <w:i/>
                <w:szCs w:val="22"/>
              </w:rPr>
              <w:t>ForDCIFormat0-2</w:t>
            </w:r>
            <w:r w:rsidR="00B644E7" w:rsidRPr="00F537EB">
              <w:rPr>
                <w:szCs w:val="22"/>
              </w:rPr>
              <w:t xml:space="preserve"> are absent, then 0 bit for </w:t>
            </w:r>
            <w:r w:rsidR="00811345" w:rsidRPr="00F537EB">
              <w:rPr>
                <w:szCs w:val="22"/>
              </w:rPr>
              <w:t>"</w:t>
            </w:r>
            <w:r w:rsidR="00B644E7" w:rsidRPr="00F537EB">
              <w:rPr>
                <w:szCs w:val="22"/>
              </w:rPr>
              <w:t>Antenna port(s)</w:t>
            </w:r>
            <w:r w:rsidR="00811345" w:rsidRPr="00F537EB">
              <w:rPr>
                <w:szCs w:val="22"/>
              </w:rPr>
              <w:t>"</w:t>
            </w:r>
            <w:r w:rsidR="00B644E7" w:rsidRPr="00F537EB">
              <w:rPr>
                <w:szCs w:val="22"/>
              </w:rPr>
              <w:t xml:space="preserve"> in DCI format 0_2 (see TS 38.212 [17], clause 7.3.1).</w:t>
            </w:r>
          </w:p>
        </w:tc>
      </w:tr>
      <w:tr w:rsidR="001C1BA2" w:rsidRPr="005861FA" w14:paraId="5807D0B4" w14:textId="77777777" w:rsidTr="006D357F">
        <w:tc>
          <w:tcPr>
            <w:tcW w:w="14173" w:type="dxa"/>
            <w:shd w:val="clear" w:color="auto" w:fill="auto"/>
          </w:tcPr>
          <w:p w14:paraId="31101AE8" w14:textId="77777777" w:rsidR="002C5D28" w:rsidRPr="00F537EB" w:rsidRDefault="002C5D28" w:rsidP="00F43D0B">
            <w:pPr>
              <w:pStyle w:val="TAL"/>
              <w:rPr>
                <w:szCs w:val="22"/>
              </w:rPr>
            </w:pPr>
            <w:proofErr w:type="spellStart"/>
            <w:r w:rsidRPr="00F537EB">
              <w:rPr>
                <w:b/>
                <w:i/>
                <w:szCs w:val="22"/>
              </w:rPr>
              <w:t>frequencyHopping</w:t>
            </w:r>
            <w:proofErr w:type="spellEnd"/>
          </w:p>
          <w:p w14:paraId="51E4F7EB" w14:textId="79652F29" w:rsidR="002C5D28" w:rsidRPr="00F537EB" w:rsidRDefault="002C5D28" w:rsidP="004D0E6A">
            <w:pPr>
              <w:pStyle w:val="TAL"/>
              <w:rPr>
                <w:szCs w:val="22"/>
              </w:rPr>
            </w:pPr>
            <w:r w:rsidRPr="00F537EB">
              <w:rPr>
                <w:szCs w:val="22"/>
              </w:rPr>
              <w:t xml:space="preserve">The value </w:t>
            </w:r>
            <w:proofErr w:type="spellStart"/>
            <w:r w:rsidRPr="00F537EB">
              <w:rPr>
                <w:i/>
                <w:szCs w:val="22"/>
              </w:rPr>
              <w:t>intraSlot</w:t>
            </w:r>
            <w:proofErr w:type="spellEnd"/>
            <w:r w:rsidR="00E345E4" w:rsidRPr="00F537EB">
              <w:rPr>
                <w:szCs w:val="22"/>
              </w:rPr>
              <w:t xml:space="preserve"> enables </w:t>
            </w:r>
            <w:r w:rsidR="00C76602" w:rsidRPr="00F537EB">
              <w:rPr>
                <w:szCs w:val="22"/>
              </w:rPr>
              <w:t>'</w:t>
            </w:r>
            <w:r w:rsidRPr="00F537EB">
              <w:rPr>
                <w:szCs w:val="22"/>
              </w:rPr>
              <w:t>Intra-s</w:t>
            </w:r>
            <w:r w:rsidR="00E345E4" w:rsidRPr="00F537EB">
              <w:rPr>
                <w:szCs w:val="22"/>
              </w:rPr>
              <w:t>lot frequency hopping</w:t>
            </w:r>
            <w:r w:rsidR="00C76602" w:rsidRPr="00F537EB">
              <w:rPr>
                <w:szCs w:val="22"/>
              </w:rPr>
              <w:t>'</w:t>
            </w:r>
            <w:r w:rsidRPr="00F537EB">
              <w:rPr>
                <w:szCs w:val="22"/>
              </w:rPr>
              <w:t xml:space="preserve"> and the value </w:t>
            </w:r>
            <w:proofErr w:type="spellStart"/>
            <w:r w:rsidRPr="00F537EB">
              <w:rPr>
                <w:i/>
                <w:szCs w:val="22"/>
              </w:rPr>
              <w:t>interSlot</w:t>
            </w:r>
            <w:proofErr w:type="spellEnd"/>
            <w:r w:rsidR="00E345E4" w:rsidRPr="00F537EB">
              <w:rPr>
                <w:szCs w:val="22"/>
              </w:rPr>
              <w:t xml:space="preserve"> enables </w:t>
            </w:r>
            <w:r w:rsidR="00C76602" w:rsidRPr="00F537EB">
              <w:rPr>
                <w:szCs w:val="22"/>
              </w:rPr>
              <w:t>'</w:t>
            </w:r>
            <w:r w:rsidR="00E345E4" w:rsidRPr="00F537EB">
              <w:rPr>
                <w:szCs w:val="22"/>
              </w:rPr>
              <w:t>Inter-slot frequency hopping</w:t>
            </w:r>
            <w:r w:rsidR="00C76602" w:rsidRPr="00F537EB">
              <w:rPr>
                <w:szCs w:val="22"/>
              </w:rPr>
              <w:t>'</w:t>
            </w:r>
            <w:r w:rsidRPr="00F537EB">
              <w:rPr>
                <w:szCs w:val="22"/>
              </w:rPr>
              <w:t>. If the field is absent, frequency hopping is not configure</w:t>
            </w:r>
            <w:r w:rsidR="00E345E4" w:rsidRPr="00F537EB">
              <w:rPr>
                <w:szCs w:val="22"/>
              </w:rPr>
              <w:t>d</w:t>
            </w:r>
            <w:r w:rsidRPr="00F537EB">
              <w:rPr>
                <w:szCs w:val="22"/>
              </w:rPr>
              <w:t xml:space="preserve">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w:t>
            </w:r>
            <w:r w:rsidR="004D0E6A" w:rsidRPr="00F537EB">
              <w:rPr>
                <w:szCs w:val="22"/>
              </w:rPr>
              <w:t>.</w:t>
            </w:r>
            <w:commentRangeStart w:id="90"/>
            <w:r w:rsidR="004D0E6A" w:rsidRPr="00F537EB">
              <w:rPr>
                <w:szCs w:val="22"/>
              </w:rPr>
              <w:t>3</w:t>
            </w:r>
            <w:commentRangeEnd w:id="90"/>
            <w:r w:rsidR="005B6929">
              <w:rPr>
                <w:rStyle w:val="CommentReference"/>
                <w:rFonts w:ascii="Times New Roman" w:eastAsia="宋体" w:hAnsi="Times New Roman"/>
                <w:lang w:eastAsia="en-US"/>
              </w:rPr>
              <w:commentReference w:id="90"/>
            </w:r>
            <w:r w:rsidRPr="00F537EB">
              <w:rPr>
                <w:szCs w:val="22"/>
              </w:rPr>
              <w:t>).</w:t>
            </w:r>
            <w:r w:rsidR="00B644E7" w:rsidRPr="00F537EB">
              <w:rPr>
                <w:szCs w:val="22"/>
              </w:rPr>
              <w:t xml:space="preserve"> The field </w:t>
            </w:r>
            <w:proofErr w:type="spellStart"/>
            <w:r w:rsidR="00B644E7" w:rsidRPr="00F537EB">
              <w:rPr>
                <w:i/>
                <w:szCs w:val="22"/>
              </w:rPr>
              <w:t>frequencyHopping</w:t>
            </w:r>
            <w:proofErr w:type="spellEnd"/>
            <w:r w:rsidR="00B644E7" w:rsidRPr="00F537EB">
              <w:rPr>
                <w:szCs w:val="22"/>
              </w:rPr>
              <w:t xml:space="preserve"> refers to DCI formats </w:t>
            </w:r>
            <w:commentRangeStart w:id="91"/>
            <w:r w:rsidR="00B644E7" w:rsidRPr="00F537EB">
              <w:rPr>
                <w:szCs w:val="22"/>
              </w:rPr>
              <w:t>other</w:t>
            </w:r>
            <w:commentRangeEnd w:id="91"/>
            <w:r w:rsidR="00DC4116">
              <w:rPr>
                <w:rStyle w:val="CommentReference"/>
                <w:rFonts w:ascii="Times New Roman" w:eastAsia="宋体" w:hAnsi="Times New Roman"/>
                <w:lang w:eastAsia="en-US"/>
              </w:rPr>
              <w:commentReference w:id="91"/>
            </w:r>
            <w:r w:rsidR="00B644E7" w:rsidRPr="00F537EB">
              <w:rPr>
                <w:szCs w:val="22"/>
              </w:rPr>
              <w:t xml:space="preserve"> than DCI format 0_2 for </w:t>
            </w:r>
            <w:r w:rsidR="00C76602" w:rsidRPr="00F537EB">
              <w:rPr>
                <w:szCs w:val="22"/>
              </w:rPr>
              <w:t>'</w:t>
            </w:r>
            <w:proofErr w:type="spellStart"/>
            <w:r w:rsidR="00B644E7" w:rsidRPr="00F537EB">
              <w:rPr>
                <w:szCs w:val="22"/>
              </w:rPr>
              <w:t>pusch-RepTypeA</w:t>
            </w:r>
            <w:proofErr w:type="spellEnd"/>
            <w:r w:rsidR="00C76602" w:rsidRPr="00F537EB">
              <w:rPr>
                <w:szCs w:val="22"/>
              </w:rPr>
              <w:t>'</w:t>
            </w:r>
            <w:r w:rsidR="00B644E7" w:rsidRPr="00F537EB">
              <w:rPr>
                <w:szCs w:val="22"/>
              </w:rPr>
              <w:t>.</w:t>
            </w:r>
          </w:p>
        </w:tc>
      </w:tr>
      <w:tr w:rsidR="001C1BA2" w:rsidRPr="005861FA" w14:paraId="2EEDBA0E" w14:textId="77777777" w:rsidTr="006D357F">
        <w:tc>
          <w:tcPr>
            <w:tcW w:w="14173" w:type="dxa"/>
            <w:shd w:val="clear" w:color="auto" w:fill="auto"/>
          </w:tcPr>
          <w:p w14:paraId="58E22448" w14:textId="77777777" w:rsidR="00B644E7" w:rsidRPr="00F537EB" w:rsidRDefault="00B644E7" w:rsidP="00AB77CA">
            <w:pPr>
              <w:pStyle w:val="TAL"/>
              <w:rPr>
                <w:b/>
                <w:bCs/>
                <w:i/>
                <w:iCs/>
                <w:lang w:eastAsia="x-none"/>
              </w:rPr>
            </w:pPr>
            <w:r w:rsidRPr="00F537EB">
              <w:rPr>
                <w:b/>
                <w:bCs/>
                <w:i/>
                <w:iCs/>
                <w:lang w:eastAsia="x-none"/>
              </w:rPr>
              <w:t>frequencyHoppingForDCI-Format0-1</w:t>
            </w:r>
          </w:p>
          <w:p w14:paraId="7696BED0" w14:textId="6CCD9532" w:rsidR="00B644E7" w:rsidRPr="00F537EB" w:rsidDel="001A1539" w:rsidRDefault="00B644E7" w:rsidP="001A1539">
            <w:pPr>
              <w:pStyle w:val="TAL"/>
              <w:rPr>
                <w:del w:id="92" w:author="" w:date="2020-05-11T16:05:00Z"/>
                <w:rFonts w:cs="Arial"/>
                <w:szCs w:val="18"/>
              </w:rPr>
            </w:pPr>
            <w:r w:rsidRPr="00F537EB">
              <w:rPr>
                <w:rFonts w:cs="Arial"/>
                <w:szCs w:val="18"/>
              </w:rPr>
              <w:t xml:space="preserve">Indicates the frequency hopping scheme for DCI format 0_1 when </w:t>
            </w:r>
            <w:r w:rsidRPr="00F537EB">
              <w:rPr>
                <w:rFonts w:cs="Arial"/>
                <w:i/>
                <w:szCs w:val="18"/>
              </w:rPr>
              <w:t>pusch-RepTypeIndicatorForDCI-Format0-1</w:t>
            </w:r>
            <w:r w:rsidRPr="00F537EB">
              <w:rPr>
                <w:rFonts w:cs="Arial"/>
                <w:szCs w:val="18"/>
              </w:rPr>
              <w:t xml:space="preserve"> is set to </w:t>
            </w:r>
            <w:r w:rsidR="00C76602" w:rsidRPr="00F537EB">
              <w:rPr>
                <w:rFonts w:cs="Arial"/>
                <w:szCs w:val="18"/>
              </w:rPr>
              <w:t>'</w:t>
            </w:r>
            <w:proofErr w:type="spellStart"/>
            <w:r w:rsidRPr="00F537EB">
              <w:rPr>
                <w:rFonts w:cs="Arial"/>
                <w:szCs w:val="18"/>
              </w:rPr>
              <w:t>pusch-RepTypeB</w:t>
            </w:r>
            <w:proofErr w:type="spellEnd"/>
            <w:r w:rsidR="00C76602" w:rsidRPr="00F537EB">
              <w:rPr>
                <w:rFonts w:cs="Arial"/>
                <w:szCs w:val="18"/>
              </w:rPr>
              <w:t>'</w:t>
            </w:r>
            <w:r w:rsidRPr="00F537EB">
              <w:rPr>
                <w:rFonts w:cs="Arial"/>
                <w:szCs w:val="18"/>
              </w:rPr>
              <w:t xml:space="preserve">, </w:t>
            </w:r>
            <w:r w:rsidRPr="00F537EB">
              <w:rPr>
                <w:szCs w:val="22"/>
              </w:rPr>
              <w:t xml:space="preserve">The value </w:t>
            </w:r>
            <w:proofErr w:type="spellStart"/>
            <w:r w:rsidRPr="00F537EB">
              <w:rPr>
                <w:i/>
                <w:szCs w:val="22"/>
              </w:rPr>
              <w:t>interRepetition</w:t>
            </w:r>
            <w:proofErr w:type="spellEnd"/>
            <w:r w:rsidRPr="00F537EB">
              <w:rPr>
                <w:szCs w:val="22"/>
              </w:rPr>
              <w:t xml:space="preserve"> enables </w:t>
            </w:r>
            <w:r w:rsidR="00C76602" w:rsidRPr="00F537EB">
              <w:rPr>
                <w:szCs w:val="22"/>
              </w:rPr>
              <w:t>'</w:t>
            </w:r>
            <w:r w:rsidRPr="00F537EB">
              <w:rPr>
                <w:szCs w:val="22"/>
              </w:rPr>
              <w:t>Inter-repetition frequency hopping</w:t>
            </w:r>
            <w:r w:rsidR="00C76602" w:rsidRPr="00F537EB">
              <w:rPr>
                <w:szCs w:val="22"/>
              </w:rPr>
              <w:t>'</w:t>
            </w:r>
            <w:r w:rsidRPr="00F537EB">
              <w:rPr>
                <w:szCs w:val="22"/>
              </w:rPr>
              <w:t xml:space="preserve">, and the value </w:t>
            </w:r>
            <w:proofErr w:type="spellStart"/>
            <w:r w:rsidRPr="00F537EB">
              <w:rPr>
                <w:i/>
                <w:szCs w:val="22"/>
              </w:rPr>
              <w:t>interSlot</w:t>
            </w:r>
            <w:proofErr w:type="spellEnd"/>
            <w:r w:rsidRPr="00F537EB">
              <w:rPr>
                <w:szCs w:val="22"/>
              </w:rPr>
              <w:t xml:space="preserve"> enables </w:t>
            </w:r>
            <w:r w:rsidR="00C76602" w:rsidRPr="00F537EB">
              <w:rPr>
                <w:szCs w:val="22"/>
              </w:rPr>
              <w:t>'</w:t>
            </w:r>
            <w:r w:rsidRPr="00F537EB">
              <w:rPr>
                <w:szCs w:val="22"/>
              </w:rPr>
              <w:t>Inter-slot frequency hopping</w:t>
            </w:r>
            <w:r w:rsidR="00C76602" w:rsidRPr="00F537EB">
              <w:rPr>
                <w:szCs w:val="22"/>
              </w:rPr>
              <w:t>'</w:t>
            </w:r>
            <w:r w:rsidRPr="00F537EB">
              <w:rPr>
                <w:szCs w:val="22"/>
              </w:rPr>
              <w:t xml:space="preserve">. </w:t>
            </w:r>
            <w:r w:rsidRPr="00F537EB">
              <w:rPr>
                <w:rFonts w:cs="Arial"/>
                <w:szCs w:val="18"/>
              </w:rPr>
              <w:t>If the field is absent, frequency hopping is not configured for DCI format 0_1 (see TS 38.214 [19], clause 6.</w:t>
            </w:r>
            <w:commentRangeStart w:id="93"/>
            <w:r w:rsidRPr="00F537EB">
              <w:rPr>
                <w:rFonts w:cs="Arial"/>
                <w:szCs w:val="18"/>
              </w:rPr>
              <w:t>1</w:t>
            </w:r>
            <w:commentRangeEnd w:id="93"/>
            <w:r w:rsidR="004A1DC8">
              <w:rPr>
                <w:rStyle w:val="CommentReference"/>
                <w:rFonts w:ascii="Times New Roman" w:eastAsia="宋体" w:hAnsi="Times New Roman"/>
                <w:lang w:eastAsia="en-US"/>
              </w:rPr>
              <w:commentReference w:id="93"/>
            </w:r>
            <w:r w:rsidRPr="00F537EB">
              <w:rPr>
                <w:rFonts w:cs="Arial"/>
                <w:szCs w:val="18"/>
              </w:rPr>
              <w:t>).</w:t>
            </w:r>
          </w:p>
          <w:p w14:paraId="7AC33C50" w14:textId="5A0ADDB9" w:rsidR="00B644E7" w:rsidRPr="00F537EB" w:rsidRDefault="00B644E7" w:rsidP="001A1539">
            <w:pPr>
              <w:pStyle w:val="TAL"/>
              <w:rPr>
                <w:b/>
                <w:i/>
                <w:szCs w:val="22"/>
              </w:rPr>
            </w:pPr>
            <w:del w:id="94" w:author="" w:date="2020-05-11T16:05:00Z">
              <w:r w:rsidRPr="00F537EB" w:rsidDel="001A1539">
                <w:rPr>
                  <w:rFonts w:cs="Arial"/>
                  <w:szCs w:val="18"/>
                </w:rPr>
                <w:delText>Editor</w:delText>
              </w:r>
              <w:r w:rsidR="00C76602" w:rsidRPr="00F537EB" w:rsidDel="001A1539">
                <w:rPr>
                  <w:rFonts w:cs="Arial"/>
                  <w:szCs w:val="18"/>
                </w:rPr>
                <w:delText>'</w:delText>
              </w:r>
              <w:r w:rsidRPr="00F537EB" w:rsidDel="001A1539">
                <w:rPr>
                  <w:rFonts w:cs="Arial"/>
                  <w:szCs w:val="18"/>
                </w:rPr>
                <w:delText xml:space="preserve">s note: FFS on </w:delText>
              </w:r>
              <w:r w:rsidRPr="00F537EB" w:rsidDel="001A1539">
                <w:rPr>
                  <w:rFonts w:cs="Arial"/>
                  <w:i/>
                  <w:szCs w:val="18"/>
                </w:rPr>
                <w:delText>intraRepetition</w:delText>
              </w:r>
              <w:r w:rsidRPr="00F537EB" w:rsidDel="001A1539">
                <w:rPr>
                  <w:rFonts w:cs="Arial"/>
                  <w:szCs w:val="18"/>
                </w:rPr>
                <w:delText xml:space="preserve"> </w:delText>
              </w:r>
              <w:r w:rsidRPr="00F537EB" w:rsidDel="001A1539">
                <w:rPr>
                  <w:rFonts w:cs="Arial"/>
                  <w:i/>
                  <w:szCs w:val="18"/>
                </w:rPr>
                <w:delText xml:space="preserve">for </w:delText>
              </w:r>
              <w:r w:rsidRPr="00F537EB" w:rsidDel="001A1539">
                <w:rPr>
                  <w:rFonts w:cs="Arial"/>
                  <w:szCs w:val="18"/>
                </w:rPr>
                <w:delText>frequencyHoppingForDCI-Format0-1.</w:delText>
              </w:r>
            </w:del>
          </w:p>
        </w:tc>
      </w:tr>
      <w:tr w:rsidR="001C1BA2" w:rsidRPr="005861FA" w14:paraId="145C923E" w14:textId="77777777" w:rsidTr="006D357F">
        <w:tc>
          <w:tcPr>
            <w:tcW w:w="14173" w:type="dxa"/>
            <w:shd w:val="clear" w:color="auto" w:fill="auto"/>
          </w:tcPr>
          <w:p w14:paraId="2D4AEB37" w14:textId="77777777" w:rsidR="00B644E7" w:rsidRPr="00F537EB" w:rsidRDefault="00B644E7" w:rsidP="00AB77CA">
            <w:pPr>
              <w:pStyle w:val="TAL"/>
              <w:rPr>
                <w:b/>
                <w:bCs/>
                <w:i/>
                <w:iCs/>
                <w:lang w:eastAsia="x-none"/>
              </w:rPr>
            </w:pPr>
            <w:r w:rsidRPr="00F537EB">
              <w:rPr>
                <w:b/>
                <w:bCs/>
                <w:i/>
                <w:iCs/>
                <w:lang w:eastAsia="x-none"/>
              </w:rPr>
              <w:lastRenderedPageBreak/>
              <w:t>frequencyHoppingForDCI-Format0-2</w:t>
            </w:r>
          </w:p>
          <w:p w14:paraId="2E2E6DE8" w14:textId="682D1755" w:rsidR="00B644E7" w:rsidRPr="007C7C20" w:rsidDel="001A1539" w:rsidRDefault="00B644E7" w:rsidP="00B644E7">
            <w:pPr>
              <w:keepNext/>
              <w:keepLines/>
              <w:rPr>
                <w:del w:id="95" w:author="" w:date="2020-05-11T16:05:00Z"/>
                <w:rFonts w:ascii="Arial" w:hAnsi="Arial"/>
                <w:sz w:val="18"/>
                <w:szCs w:val="22"/>
                <w:lang w:val="en-US"/>
              </w:rPr>
            </w:pPr>
            <w:r w:rsidRPr="007C7C20">
              <w:rPr>
                <w:rFonts w:ascii="Arial" w:hAnsi="Arial"/>
                <w:sz w:val="18"/>
                <w:szCs w:val="22"/>
                <w:lang w:val="en-US"/>
              </w:rPr>
              <w:t xml:space="preserve">Indicate the frequency hopping scheme for DCI format 0_2. The value </w:t>
            </w:r>
            <w:proofErr w:type="spellStart"/>
            <w:r w:rsidRPr="007C7C20">
              <w:rPr>
                <w:rFonts w:ascii="Arial" w:hAnsi="Arial"/>
                <w:i/>
                <w:sz w:val="18"/>
                <w:szCs w:val="22"/>
                <w:lang w:val="en-US"/>
              </w:rPr>
              <w:t>intraSlot</w:t>
            </w:r>
            <w:proofErr w:type="spellEnd"/>
            <w:r w:rsidRPr="007C7C20">
              <w:rPr>
                <w:rFonts w:ascii="Arial" w:hAnsi="Arial"/>
                <w:sz w:val="18"/>
                <w:szCs w:val="22"/>
                <w:lang w:val="en-US"/>
              </w:rPr>
              <w:t xml:space="preserve"> enables </w:t>
            </w:r>
            <w:r w:rsidR="00C76602" w:rsidRPr="007C7C20">
              <w:rPr>
                <w:rFonts w:ascii="Arial" w:hAnsi="Arial"/>
                <w:sz w:val="18"/>
                <w:szCs w:val="22"/>
                <w:lang w:val="en-US"/>
              </w:rPr>
              <w:t>'</w:t>
            </w:r>
            <w:r w:rsidRPr="007C7C20">
              <w:rPr>
                <w:rFonts w:ascii="Arial" w:hAnsi="Arial"/>
                <w:sz w:val="18"/>
                <w:szCs w:val="22"/>
                <w:lang w:val="en-US"/>
              </w:rPr>
              <w:t>intra-slot frequency hopping</w:t>
            </w:r>
            <w:r w:rsidR="00C76602" w:rsidRPr="007C7C20">
              <w:rPr>
                <w:rFonts w:ascii="Arial" w:hAnsi="Arial"/>
                <w:sz w:val="18"/>
                <w:szCs w:val="22"/>
                <w:lang w:val="en-US"/>
              </w:rPr>
              <w:t>'</w:t>
            </w:r>
            <w:r w:rsidRPr="007C7C20">
              <w:rPr>
                <w:rFonts w:ascii="Arial" w:hAnsi="Arial"/>
                <w:sz w:val="18"/>
                <w:szCs w:val="22"/>
                <w:lang w:val="en-US"/>
              </w:rPr>
              <w:t xml:space="preserve">, and the value </w:t>
            </w:r>
            <w:proofErr w:type="spellStart"/>
            <w:r w:rsidRPr="007C7C20">
              <w:rPr>
                <w:rFonts w:ascii="Arial" w:hAnsi="Arial"/>
                <w:i/>
                <w:sz w:val="18"/>
                <w:szCs w:val="22"/>
                <w:lang w:val="en-US"/>
              </w:rPr>
              <w:t>interRepetition</w:t>
            </w:r>
            <w:proofErr w:type="spellEnd"/>
            <w:r w:rsidRPr="007C7C20">
              <w:rPr>
                <w:rFonts w:ascii="Arial" w:hAnsi="Arial"/>
                <w:sz w:val="18"/>
                <w:szCs w:val="22"/>
                <w:lang w:val="en-US"/>
              </w:rPr>
              <w:t xml:space="preserve"> enables </w:t>
            </w:r>
            <w:r w:rsidR="00C76602" w:rsidRPr="007C7C20">
              <w:rPr>
                <w:rFonts w:ascii="Arial" w:hAnsi="Arial"/>
                <w:sz w:val="18"/>
                <w:szCs w:val="22"/>
                <w:lang w:val="en-US"/>
              </w:rPr>
              <w:t>'</w:t>
            </w:r>
            <w:r w:rsidRPr="007C7C20">
              <w:rPr>
                <w:rFonts w:ascii="Arial" w:hAnsi="Arial"/>
                <w:sz w:val="18"/>
                <w:szCs w:val="22"/>
                <w:lang w:val="en-US"/>
              </w:rPr>
              <w:t>Inter-repetition frequency hopping</w:t>
            </w:r>
            <w:r w:rsidR="00C76602" w:rsidRPr="007C7C20">
              <w:rPr>
                <w:rFonts w:ascii="Arial" w:hAnsi="Arial"/>
                <w:sz w:val="18"/>
                <w:szCs w:val="22"/>
                <w:lang w:val="en-US"/>
              </w:rPr>
              <w:t>'</w:t>
            </w:r>
            <w:r w:rsidRPr="007C7C20">
              <w:rPr>
                <w:rFonts w:ascii="Arial" w:hAnsi="Arial"/>
                <w:sz w:val="18"/>
                <w:szCs w:val="22"/>
                <w:lang w:val="en-US"/>
              </w:rPr>
              <w:t xml:space="preserve">, and the value </w:t>
            </w:r>
            <w:proofErr w:type="spellStart"/>
            <w:r w:rsidRPr="007C7C20">
              <w:rPr>
                <w:rFonts w:ascii="Arial" w:hAnsi="Arial"/>
                <w:i/>
                <w:sz w:val="18"/>
                <w:szCs w:val="22"/>
                <w:lang w:val="en-US"/>
              </w:rPr>
              <w:t>interSlot</w:t>
            </w:r>
            <w:proofErr w:type="spellEnd"/>
            <w:r w:rsidRPr="007C7C20">
              <w:rPr>
                <w:rFonts w:ascii="Arial" w:hAnsi="Arial"/>
                <w:sz w:val="18"/>
                <w:szCs w:val="22"/>
                <w:lang w:val="en-US"/>
              </w:rPr>
              <w:t xml:space="preserve"> enables </w:t>
            </w:r>
            <w:r w:rsidR="00C76602" w:rsidRPr="007C7C20">
              <w:rPr>
                <w:rFonts w:ascii="Arial" w:hAnsi="Arial"/>
                <w:sz w:val="18"/>
                <w:szCs w:val="22"/>
                <w:lang w:val="en-US"/>
              </w:rPr>
              <w:t>'</w:t>
            </w:r>
            <w:r w:rsidRPr="007C7C20">
              <w:rPr>
                <w:rFonts w:ascii="Arial" w:hAnsi="Arial"/>
                <w:sz w:val="18"/>
                <w:szCs w:val="22"/>
                <w:lang w:val="en-US"/>
              </w:rPr>
              <w:t>Inter-slot frequency hopping</w:t>
            </w:r>
            <w:r w:rsidR="00C76602" w:rsidRPr="007C7C20">
              <w:rPr>
                <w:rFonts w:ascii="Arial" w:hAnsi="Arial"/>
                <w:sz w:val="18"/>
                <w:szCs w:val="22"/>
                <w:lang w:val="en-US"/>
              </w:rPr>
              <w:t>'</w:t>
            </w:r>
            <w:r w:rsidRPr="007C7C20">
              <w:rPr>
                <w:rFonts w:ascii="Arial" w:hAnsi="Arial"/>
                <w:sz w:val="18"/>
                <w:szCs w:val="22"/>
                <w:lang w:val="en-US"/>
              </w:rPr>
              <w:t xml:space="preserve">. When </w:t>
            </w:r>
            <w:r w:rsidRPr="007C7C20">
              <w:rPr>
                <w:rFonts w:ascii="Arial" w:hAnsi="Arial"/>
                <w:i/>
                <w:sz w:val="18"/>
                <w:szCs w:val="22"/>
                <w:lang w:val="en-US"/>
              </w:rPr>
              <w:t>pusch-RepTypeIndicatorForDCI-Format0-2</w:t>
            </w:r>
            <w:r w:rsidRPr="007C7C20">
              <w:rPr>
                <w:rFonts w:ascii="Arial" w:hAnsi="Arial"/>
                <w:sz w:val="18"/>
                <w:szCs w:val="22"/>
                <w:lang w:val="en-US"/>
              </w:rPr>
              <w:t xml:space="preserve"> is set to </w:t>
            </w:r>
            <w:r w:rsidR="00C76602" w:rsidRPr="007C7C20">
              <w:rPr>
                <w:rFonts w:ascii="Arial" w:hAnsi="Arial"/>
                <w:sz w:val="18"/>
                <w:szCs w:val="22"/>
                <w:lang w:val="en-US"/>
              </w:rPr>
              <w:t>'</w:t>
            </w:r>
            <w:proofErr w:type="spellStart"/>
            <w:r w:rsidRPr="007C7C20">
              <w:rPr>
                <w:rFonts w:ascii="Arial" w:hAnsi="Arial"/>
                <w:i/>
                <w:sz w:val="18"/>
                <w:szCs w:val="22"/>
                <w:lang w:val="en-US"/>
              </w:rPr>
              <w:t>pusch-RepTypeA</w:t>
            </w:r>
            <w:proofErr w:type="spellEnd"/>
            <w:r w:rsidR="00C76602" w:rsidRPr="007C7C20">
              <w:rPr>
                <w:rFonts w:ascii="Arial" w:hAnsi="Arial"/>
                <w:iCs/>
                <w:sz w:val="18"/>
                <w:szCs w:val="22"/>
                <w:lang w:val="en-US"/>
              </w:rPr>
              <w:t>'</w:t>
            </w:r>
            <w:r w:rsidRPr="007C7C20">
              <w:rPr>
                <w:rFonts w:ascii="Arial" w:hAnsi="Arial"/>
                <w:sz w:val="18"/>
                <w:szCs w:val="22"/>
                <w:lang w:val="en-US"/>
              </w:rPr>
              <w:t xml:space="preserve">, the frequency hopping scheme can be chosen between </w:t>
            </w:r>
            <w:r w:rsidR="00C76602" w:rsidRPr="007C7C20">
              <w:rPr>
                <w:rFonts w:ascii="Arial" w:hAnsi="Arial"/>
                <w:sz w:val="18"/>
                <w:szCs w:val="22"/>
                <w:lang w:val="en-US"/>
              </w:rPr>
              <w:t>'</w:t>
            </w:r>
            <w:r w:rsidRPr="007C7C20">
              <w:rPr>
                <w:rFonts w:ascii="Arial" w:hAnsi="Arial"/>
                <w:sz w:val="18"/>
                <w:szCs w:val="22"/>
                <w:lang w:val="en-US"/>
              </w:rPr>
              <w:t xml:space="preserve">intra-slot frequency hopping and </w:t>
            </w:r>
            <w:r w:rsidR="00C76602" w:rsidRPr="007C7C20">
              <w:rPr>
                <w:rFonts w:ascii="Arial" w:hAnsi="Arial"/>
                <w:sz w:val="18"/>
                <w:szCs w:val="22"/>
                <w:lang w:val="en-US"/>
              </w:rPr>
              <w:t>'</w:t>
            </w:r>
            <w:r w:rsidRPr="007C7C20">
              <w:rPr>
                <w:rFonts w:ascii="Arial" w:hAnsi="Arial"/>
                <w:sz w:val="18"/>
                <w:szCs w:val="22"/>
                <w:lang w:val="en-US"/>
              </w:rPr>
              <w:t>inter-slot frequency hopping</w:t>
            </w:r>
            <w:r w:rsidR="00C76602" w:rsidRPr="007C7C20">
              <w:rPr>
                <w:rFonts w:ascii="Arial" w:hAnsi="Arial"/>
                <w:sz w:val="18"/>
                <w:szCs w:val="22"/>
                <w:lang w:val="en-US"/>
              </w:rPr>
              <w:t>'</w:t>
            </w:r>
            <w:r w:rsidRPr="007C7C20">
              <w:rPr>
                <w:rFonts w:ascii="Arial" w:hAnsi="Arial"/>
                <w:sz w:val="18"/>
                <w:szCs w:val="22"/>
                <w:lang w:val="en-US"/>
              </w:rPr>
              <w:t xml:space="preserve"> if enabled. When </w:t>
            </w:r>
            <w:r w:rsidRPr="007C7C20">
              <w:rPr>
                <w:rFonts w:ascii="Arial" w:hAnsi="Arial"/>
                <w:i/>
                <w:sz w:val="18"/>
                <w:szCs w:val="22"/>
                <w:lang w:val="en-US"/>
              </w:rPr>
              <w:t>pusch-RepTypeIndicatorForDCI-Format0-2</w:t>
            </w:r>
            <w:r w:rsidRPr="007C7C20">
              <w:rPr>
                <w:rFonts w:ascii="Arial" w:hAnsi="Arial"/>
                <w:sz w:val="18"/>
                <w:szCs w:val="22"/>
                <w:lang w:val="en-US"/>
              </w:rPr>
              <w:t xml:space="preserve"> is set to </w:t>
            </w:r>
            <w:r w:rsidR="00C76602" w:rsidRPr="007C7C20">
              <w:rPr>
                <w:rFonts w:ascii="Arial" w:hAnsi="Arial"/>
                <w:sz w:val="18"/>
                <w:szCs w:val="22"/>
                <w:lang w:val="en-US"/>
              </w:rPr>
              <w:t>'</w:t>
            </w:r>
            <w:proofErr w:type="spellStart"/>
            <w:r w:rsidRPr="007C7C20">
              <w:rPr>
                <w:rFonts w:ascii="Arial" w:hAnsi="Arial"/>
                <w:i/>
                <w:sz w:val="18"/>
                <w:szCs w:val="22"/>
                <w:lang w:val="en-US"/>
              </w:rPr>
              <w:t>pusch-RepTypeB</w:t>
            </w:r>
            <w:proofErr w:type="spellEnd"/>
            <w:r w:rsidR="00C76602" w:rsidRPr="007C7C20">
              <w:rPr>
                <w:rFonts w:ascii="Arial" w:hAnsi="Arial"/>
                <w:i/>
                <w:sz w:val="18"/>
                <w:szCs w:val="22"/>
                <w:lang w:val="en-US"/>
              </w:rPr>
              <w:t>'</w:t>
            </w:r>
            <w:r w:rsidRPr="007C7C20">
              <w:rPr>
                <w:rFonts w:ascii="Arial" w:hAnsi="Arial"/>
                <w:sz w:val="18"/>
                <w:szCs w:val="22"/>
                <w:lang w:val="en-US"/>
              </w:rPr>
              <w:t xml:space="preserve">, the frequency hopping scheme can be chosen between </w:t>
            </w:r>
            <w:r w:rsidR="00C76602" w:rsidRPr="007C7C20">
              <w:rPr>
                <w:rFonts w:ascii="Arial" w:hAnsi="Arial"/>
                <w:sz w:val="18"/>
                <w:szCs w:val="22"/>
                <w:lang w:val="en-US"/>
              </w:rPr>
              <w:t>'</w:t>
            </w:r>
            <w:r w:rsidRPr="007C7C20">
              <w:rPr>
                <w:rFonts w:ascii="Arial" w:hAnsi="Arial"/>
                <w:sz w:val="18"/>
                <w:szCs w:val="22"/>
                <w:lang w:val="en-US"/>
              </w:rPr>
              <w:t>inter-repetition frequency hopping</w:t>
            </w:r>
            <w:r w:rsidR="00C76602" w:rsidRPr="007C7C20">
              <w:rPr>
                <w:rFonts w:ascii="Arial" w:hAnsi="Arial"/>
                <w:sz w:val="18"/>
                <w:szCs w:val="22"/>
                <w:lang w:val="en-US"/>
              </w:rPr>
              <w:t>'</w:t>
            </w:r>
            <w:r w:rsidRPr="007C7C20">
              <w:rPr>
                <w:rFonts w:ascii="Arial" w:hAnsi="Arial"/>
                <w:sz w:val="18"/>
                <w:szCs w:val="22"/>
                <w:lang w:val="en-US"/>
              </w:rPr>
              <w:t xml:space="preserve"> and </w:t>
            </w:r>
            <w:r w:rsidR="00C76602" w:rsidRPr="007C7C20">
              <w:rPr>
                <w:rFonts w:ascii="Arial" w:hAnsi="Arial"/>
                <w:sz w:val="18"/>
                <w:szCs w:val="22"/>
                <w:lang w:val="en-US"/>
              </w:rPr>
              <w:t>'</w:t>
            </w:r>
            <w:r w:rsidRPr="007C7C20">
              <w:rPr>
                <w:rFonts w:ascii="Arial" w:hAnsi="Arial"/>
                <w:sz w:val="18"/>
                <w:szCs w:val="22"/>
                <w:lang w:val="en-US"/>
              </w:rPr>
              <w:t>inter-slot frequency hopping</w:t>
            </w:r>
            <w:r w:rsidR="00C76602" w:rsidRPr="007C7C20">
              <w:rPr>
                <w:rFonts w:ascii="Arial" w:hAnsi="Arial"/>
                <w:sz w:val="18"/>
                <w:szCs w:val="22"/>
                <w:lang w:val="en-US"/>
              </w:rPr>
              <w:t>'</w:t>
            </w:r>
            <w:r w:rsidRPr="007C7C20">
              <w:rPr>
                <w:rFonts w:ascii="Arial" w:hAnsi="Arial"/>
                <w:sz w:val="18"/>
                <w:szCs w:val="22"/>
                <w:lang w:val="en-US"/>
              </w:rPr>
              <w:t xml:space="preserve"> if enabled. If the field is absent, frequency hopping is not configured for DCI format 0_2 (see TS 38.214 [19], clause 6.3).</w:t>
            </w:r>
          </w:p>
          <w:p w14:paraId="362DC147" w14:textId="43E55CC1" w:rsidR="00B644E7" w:rsidRPr="007C7C20" w:rsidRDefault="00B644E7">
            <w:pPr>
              <w:keepNext/>
              <w:keepLines/>
              <w:rPr>
                <w:b/>
                <w:i/>
                <w:szCs w:val="22"/>
                <w:lang w:val="en-US"/>
              </w:rPr>
              <w:pPrChange w:id="96" w:author="" w:date="2020-05-11T16:05:00Z">
                <w:pPr>
                  <w:pStyle w:val="TAL"/>
                  <w:ind w:left="1418" w:hanging="284"/>
                </w:pPr>
              </w:pPrChange>
            </w:pPr>
            <w:del w:id="97" w:author="" w:date="2020-05-11T16:05:00Z">
              <w:r w:rsidRPr="007C7C20" w:rsidDel="001A1539">
                <w:rPr>
                  <w:szCs w:val="22"/>
                  <w:lang w:val="en-US"/>
                </w:rPr>
                <w:delText>Editor</w:delText>
              </w:r>
              <w:r w:rsidR="00C76602" w:rsidRPr="007C7C20" w:rsidDel="001A1539">
                <w:rPr>
                  <w:szCs w:val="22"/>
                  <w:lang w:val="en-US"/>
                </w:rPr>
                <w:delText>'</w:delText>
              </w:r>
              <w:r w:rsidRPr="007C7C20" w:rsidDel="001A1539">
                <w:rPr>
                  <w:szCs w:val="22"/>
                  <w:lang w:val="en-US"/>
                </w:rPr>
                <w:delText xml:space="preserve">s note: FFS on </w:delText>
              </w:r>
              <w:r w:rsidRPr="007C7C20" w:rsidDel="001A1539">
                <w:rPr>
                  <w:i/>
                  <w:szCs w:val="22"/>
                  <w:lang w:val="en-US"/>
                </w:rPr>
                <w:delText>intraRepetition</w:delText>
              </w:r>
              <w:r w:rsidRPr="007C7C20" w:rsidDel="001A1539">
                <w:rPr>
                  <w:szCs w:val="22"/>
                  <w:lang w:val="en-US"/>
                </w:rPr>
                <w:delText xml:space="preserve"> for frequencyHoppingForDCI-Format0-2 if pusch-RepTypeIndicatorForDCI-Format0-2 is set to </w:delText>
              </w:r>
              <w:r w:rsidR="00C76602" w:rsidRPr="007C7C20" w:rsidDel="001A1539">
                <w:rPr>
                  <w:szCs w:val="22"/>
                  <w:lang w:val="en-US"/>
                </w:rPr>
                <w:delText>'</w:delText>
              </w:r>
              <w:r w:rsidRPr="007C7C20" w:rsidDel="001A1539">
                <w:rPr>
                  <w:szCs w:val="22"/>
                  <w:lang w:val="en-US"/>
                </w:rPr>
                <w:delText>pusch-RepTypeB</w:delText>
              </w:r>
              <w:r w:rsidR="00C76602" w:rsidRPr="007C7C20" w:rsidDel="001A1539">
                <w:rPr>
                  <w:szCs w:val="22"/>
                  <w:lang w:val="en-US"/>
                </w:rPr>
                <w:delText>'</w:delText>
              </w:r>
              <w:r w:rsidRPr="007C7C20" w:rsidDel="001A1539">
                <w:rPr>
                  <w:szCs w:val="22"/>
                  <w:lang w:val="en-US"/>
                </w:rPr>
                <w:delText>.</w:delText>
              </w:r>
            </w:del>
          </w:p>
        </w:tc>
      </w:tr>
      <w:tr w:rsidR="001C1BA2" w:rsidRPr="005861FA" w14:paraId="444334D2" w14:textId="77777777" w:rsidTr="006D357F">
        <w:tc>
          <w:tcPr>
            <w:tcW w:w="14173" w:type="dxa"/>
            <w:shd w:val="clear" w:color="auto" w:fill="auto"/>
          </w:tcPr>
          <w:p w14:paraId="3EDE7D88" w14:textId="2AD5138E" w:rsidR="002C5D28" w:rsidRPr="00F537EB" w:rsidRDefault="002C5D28" w:rsidP="00F43D0B">
            <w:pPr>
              <w:pStyle w:val="TAL"/>
              <w:rPr>
                <w:szCs w:val="22"/>
              </w:rPr>
            </w:pPr>
            <w:proofErr w:type="spellStart"/>
            <w:r w:rsidRPr="00F537EB">
              <w:rPr>
                <w:b/>
                <w:i/>
                <w:szCs w:val="22"/>
              </w:rPr>
              <w:t>frequencyHoppingOffsetLists</w:t>
            </w:r>
            <w:proofErr w:type="spellEnd"/>
            <w:r w:rsidR="00B644E7" w:rsidRPr="00F537EB">
              <w:rPr>
                <w:b/>
                <w:i/>
                <w:szCs w:val="22"/>
              </w:rPr>
              <w:t>, frequencyHoppingOffsetListsForDCI-Format0-2</w:t>
            </w:r>
          </w:p>
          <w:p w14:paraId="788292B5" w14:textId="5A4CFD3D" w:rsidR="002C5D28" w:rsidRPr="00F537EB" w:rsidRDefault="002C5D28" w:rsidP="004D0E6A">
            <w:pPr>
              <w:pStyle w:val="TAL"/>
              <w:rPr>
                <w:szCs w:val="22"/>
              </w:rPr>
            </w:pPr>
            <w:r w:rsidRPr="00F537EB">
              <w:rPr>
                <w:szCs w:val="22"/>
              </w:rPr>
              <w:t xml:space="preserve">Set of frequency hopping offsets used when frequency hopping is enabled for granted transmission (not msg3) and type 2 </w:t>
            </w:r>
            <w:r w:rsidR="00475608" w:rsidRPr="00F537EB">
              <w:rPr>
                <w:szCs w:val="22"/>
              </w:rPr>
              <w:t xml:space="preserve">configured grant activation </w:t>
            </w:r>
            <w:r w:rsidRPr="00F537EB">
              <w:rPr>
                <w:szCs w:val="22"/>
              </w:rPr>
              <w:t xml:space="preserve">(see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6.3).</w:t>
            </w:r>
            <w:r w:rsidR="00B644E7" w:rsidRPr="00F537EB">
              <w:rPr>
                <w:rFonts w:cs="Arial"/>
                <w:szCs w:val="18"/>
              </w:rPr>
              <w:t xml:space="preserve"> </w:t>
            </w:r>
            <w:r w:rsidR="00B644E7" w:rsidRPr="00F537EB">
              <w:rPr>
                <w:szCs w:val="22"/>
              </w:rPr>
              <w:t xml:space="preserve">The field </w:t>
            </w:r>
            <w:proofErr w:type="spellStart"/>
            <w:r w:rsidR="00B644E7" w:rsidRPr="00F537EB">
              <w:rPr>
                <w:i/>
                <w:szCs w:val="22"/>
              </w:rPr>
              <w:t>frequencyHoppingOffsetLists</w:t>
            </w:r>
            <w:proofErr w:type="spellEnd"/>
            <w:r w:rsidR="00B644E7" w:rsidRPr="00F537EB">
              <w:rPr>
                <w:i/>
                <w:szCs w:val="22"/>
              </w:rPr>
              <w:t xml:space="preserve"> </w:t>
            </w:r>
            <w:r w:rsidR="00B644E7" w:rsidRPr="00F537EB">
              <w:rPr>
                <w:szCs w:val="22"/>
              </w:rPr>
              <w:t xml:space="preserve">refers to DCI format 0_0 </w:t>
            </w:r>
            <w:commentRangeStart w:id="98"/>
            <w:r w:rsidR="00B644E7" w:rsidRPr="00F537EB">
              <w:rPr>
                <w:szCs w:val="22"/>
              </w:rPr>
              <w:t>or</w:t>
            </w:r>
            <w:commentRangeEnd w:id="98"/>
            <w:r w:rsidR="004A1DC8">
              <w:rPr>
                <w:rStyle w:val="CommentReference"/>
                <w:rFonts w:ascii="Times New Roman" w:eastAsia="宋体" w:hAnsi="Times New Roman"/>
                <w:lang w:eastAsia="en-US"/>
              </w:rPr>
              <w:commentReference w:id="98"/>
            </w:r>
            <w:r w:rsidR="00B644E7" w:rsidRPr="00F537EB">
              <w:rPr>
                <w:szCs w:val="22"/>
              </w:rPr>
              <w:t xml:space="preserve"> DCI format 0_1 and the field </w:t>
            </w:r>
            <w:r w:rsidR="00B644E7" w:rsidRPr="00F537EB">
              <w:rPr>
                <w:i/>
                <w:szCs w:val="22"/>
              </w:rPr>
              <w:t>frequencyHoppingOffsetListsForDCI-Format0-2</w:t>
            </w:r>
            <w:r w:rsidR="00B644E7" w:rsidRPr="00F537EB">
              <w:rPr>
                <w:szCs w:val="22"/>
              </w:rPr>
              <w:t xml:space="preserve"> refers to DCI format 0_2, respectively (see TS 38.214 [19], clause 6.3).</w:t>
            </w:r>
          </w:p>
        </w:tc>
      </w:tr>
      <w:tr w:rsidR="001C1BA2" w:rsidRPr="005861FA" w14:paraId="4B8586AB" w14:textId="77777777" w:rsidTr="006D357F">
        <w:tc>
          <w:tcPr>
            <w:tcW w:w="14173" w:type="dxa"/>
            <w:shd w:val="clear" w:color="auto" w:fill="auto"/>
          </w:tcPr>
          <w:p w14:paraId="1D51736E" w14:textId="77777777" w:rsidR="00B644E7" w:rsidRPr="00F537EB" w:rsidRDefault="00B644E7" w:rsidP="00AB77CA">
            <w:pPr>
              <w:pStyle w:val="TAL"/>
              <w:rPr>
                <w:b/>
                <w:bCs/>
                <w:i/>
                <w:iCs/>
                <w:lang w:eastAsia="x-none"/>
              </w:rPr>
            </w:pPr>
            <w:r w:rsidRPr="00F537EB">
              <w:rPr>
                <w:b/>
                <w:bCs/>
                <w:i/>
                <w:iCs/>
                <w:lang w:eastAsia="x-none"/>
              </w:rPr>
              <w:t>harq-ProcessNumberSizeForDCI-Format0-2</w:t>
            </w:r>
          </w:p>
          <w:p w14:paraId="68421DFE" w14:textId="73EFCCC0" w:rsidR="00B644E7" w:rsidRPr="00F537EB" w:rsidRDefault="00B644E7" w:rsidP="00C76602">
            <w:pPr>
              <w:pStyle w:val="TAL"/>
              <w:spacing w:line="480" w:lineRule="auto"/>
              <w:rPr>
                <w:b/>
                <w:i/>
                <w:szCs w:val="22"/>
              </w:rPr>
            </w:pPr>
            <w:r w:rsidRPr="00F537EB">
              <w:rPr>
                <w:szCs w:val="22"/>
              </w:rPr>
              <w:t xml:space="preserve">Configure the number of bits for the field </w:t>
            </w:r>
            <w:r w:rsidR="00811345" w:rsidRPr="00F537EB">
              <w:rPr>
                <w:szCs w:val="22"/>
              </w:rPr>
              <w:t>"</w:t>
            </w:r>
            <w:r w:rsidRPr="00F537EB">
              <w:rPr>
                <w:szCs w:val="22"/>
              </w:rPr>
              <w:t>HARQ process number</w:t>
            </w:r>
            <w:r w:rsidR="00811345" w:rsidRPr="00F537EB">
              <w:rPr>
                <w:szCs w:val="22"/>
              </w:rPr>
              <w:t>"</w:t>
            </w:r>
            <w:r w:rsidRPr="00F537EB">
              <w:rPr>
                <w:szCs w:val="22"/>
              </w:rPr>
              <w:t xml:space="preserve"> in DCI format 0_2 (see TS 38.212 [17], clause 7.3.1).</w:t>
            </w:r>
          </w:p>
        </w:tc>
      </w:tr>
      <w:tr w:rsidR="001C1BA2" w:rsidRPr="005861FA" w14:paraId="68631F50" w14:textId="77777777" w:rsidTr="006D357F">
        <w:tc>
          <w:tcPr>
            <w:tcW w:w="14173" w:type="dxa"/>
            <w:shd w:val="clear" w:color="auto" w:fill="auto"/>
          </w:tcPr>
          <w:p w14:paraId="402F79F8" w14:textId="77777777" w:rsidR="00B644E7" w:rsidRPr="00F537EB" w:rsidRDefault="00B644E7" w:rsidP="00B644E7">
            <w:pPr>
              <w:pStyle w:val="TAL"/>
              <w:rPr>
                <w:szCs w:val="22"/>
              </w:rPr>
            </w:pPr>
            <w:commentRangeStart w:id="99"/>
            <w:proofErr w:type="spellStart"/>
            <w:r w:rsidRPr="00F537EB">
              <w:rPr>
                <w:b/>
                <w:i/>
                <w:szCs w:val="22"/>
              </w:rPr>
              <w:t>invalidSymbolPattern</w:t>
            </w:r>
            <w:commentRangeEnd w:id="99"/>
            <w:proofErr w:type="spellEnd"/>
            <w:r w:rsidR="007E2F3C">
              <w:rPr>
                <w:rStyle w:val="CommentReference"/>
                <w:rFonts w:ascii="Times New Roman" w:eastAsia="宋体" w:hAnsi="Times New Roman"/>
                <w:lang w:eastAsia="en-US"/>
              </w:rPr>
              <w:commentReference w:id="99"/>
            </w:r>
          </w:p>
          <w:p w14:paraId="4219872A" w14:textId="7866EF1D" w:rsidR="00B644E7" w:rsidRPr="00F537EB" w:rsidRDefault="00B644E7" w:rsidP="00B644E7">
            <w:pPr>
              <w:pStyle w:val="TAL"/>
              <w:rPr>
                <w:b/>
                <w:i/>
                <w:szCs w:val="22"/>
              </w:rPr>
            </w:pPr>
            <w:r w:rsidRPr="00F537EB">
              <w:rPr>
                <w:rFonts w:cs="Arial"/>
                <w:szCs w:val="18"/>
              </w:rPr>
              <w:t xml:space="preserve">Indicates one pattern for invalid symbols for PUSCH transmission repetition type B applicable to both DCI format 0_1 and 0_2. If </w:t>
            </w:r>
            <w:proofErr w:type="spellStart"/>
            <w:r w:rsidRPr="00F537EB">
              <w:rPr>
                <w:rFonts w:cs="Arial"/>
                <w:i/>
                <w:szCs w:val="18"/>
              </w:rPr>
              <w:t>InvalidSymbolPattern</w:t>
            </w:r>
            <w:proofErr w:type="spellEnd"/>
            <w:r w:rsidRPr="00F537EB">
              <w:rPr>
                <w:rFonts w:cs="Arial"/>
                <w:szCs w:val="18"/>
              </w:rPr>
              <w:t xml:space="preserve"> is not configured, semi-static flexible symbols are used for PUSCH. Segmentation occurs only around semi-static DL symbols. If </w:t>
            </w:r>
            <w:proofErr w:type="spellStart"/>
            <w:r w:rsidRPr="00F537EB">
              <w:rPr>
                <w:rFonts w:cs="Arial"/>
                <w:i/>
                <w:szCs w:val="18"/>
              </w:rPr>
              <w:t>invalidSymbolPattern</w:t>
            </w:r>
            <w:proofErr w:type="spellEnd"/>
            <w:r w:rsidRPr="00F537EB">
              <w:rPr>
                <w:rFonts w:cs="Arial"/>
                <w:szCs w:val="18"/>
              </w:rPr>
              <w:t xml:space="preserve"> is configured and </w:t>
            </w:r>
            <w:r w:rsidRPr="00F537EB">
              <w:rPr>
                <w:rFonts w:cs="Arial"/>
                <w:i/>
                <w:szCs w:val="18"/>
              </w:rPr>
              <w:t>invalidSymbolPatternIndicatorForDCI-Format0-2</w:t>
            </w:r>
            <w:r w:rsidRPr="00F537EB">
              <w:rPr>
                <w:rFonts w:cs="Arial"/>
                <w:szCs w:val="18"/>
              </w:rPr>
              <w:t xml:space="preserve"> is not </w:t>
            </w:r>
            <w:commentRangeStart w:id="100"/>
            <w:r w:rsidRPr="00F537EB">
              <w:rPr>
                <w:rFonts w:cs="Arial"/>
                <w:szCs w:val="18"/>
              </w:rPr>
              <w:t>configured</w:t>
            </w:r>
            <w:commentRangeEnd w:id="100"/>
            <w:r w:rsidR="00603436">
              <w:rPr>
                <w:rStyle w:val="CommentReference"/>
                <w:rFonts w:ascii="Times New Roman" w:eastAsia="宋体" w:hAnsi="Times New Roman"/>
                <w:lang w:eastAsia="en-US"/>
              </w:rPr>
              <w:commentReference w:id="100"/>
            </w:r>
            <w:r w:rsidRPr="00F537EB">
              <w:rPr>
                <w:rFonts w:cs="Arial"/>
                <w:szCs w:val="18"/>
              </w:rPr>
              <w:t>, segmentation occurs around semi-static DL symbols and invalid symbols in the pattern, and the remaining symbols are used for PUSCH (see TS 38.214 [19] clause 6.1).</w:t>
            </w:r>
          </w:p>
        </w:tc>
      </w:tr>
      <w:tr w:rsidR="001C1BA2" w:rsidRPr="005861FA" w14:paraId="2205641C" w14:textId="77777777" w:rsidTr="006D357F">
        <w:tc>
          <w:tcPr>
            <w:tcW w:w="14173" w:type="dxa"/>
            <w:shd w:val="clear" w:color="auto" w:fill="auto"/>
          </w:tcPr>
          <w:p w14:paraId="1FF02B71" w14:textId="539DA593" w:rsidR="00B644E7" w:rsidRPr="00F537EB" w:rsidRDefault="00B644E7" w:rsidP="00B644E7">
            <w:pPr>
              <w:pStyle w:val="TAL"/>
              <w:rPr>
                <w:rFonts w:cs="Arial"/>
                <w:b/>
                <w:i/>
                <w:szCs w:val="18"/>
              </w:rPr>
            </w:pPr>
            <w:r w:rsidRPr="00F537EB">
              <w:rPr>
                <w:rFonts w:cs="Arial"/>
                <w:b/>
                <w:i/>
                <w:szCs w:val="18"/>
              </w:rPr>
              <w:t>invalidSymbolPatternIndicatorForDCI-Format0-1</w:t>
            </w:r>
            <w:r w:rsidRPr="00F537EB">
              <w:rPr>
                <w:rFonts w:cs="Arial"/>
                <w:b/>
                <w:i/>
                <w:szCs w:val="18"/>
                <w:lang w:eastAsia="zh-CN"/>
              </w:rPr>
              <w:t xml:space="preserve">, </w:t>
            </w:r>
            <w:r w:rsidRPr="00F537EB">
              <w:rPr>
                <w:rFonts w:cs="Arial"/>
                <w:b/>
                <w:i/>
                <w:szCs w:val="18"/>
              </w:rPr>
              <w:t>invalidSymbolPatternIndicatorForDCI-Format0-2</w:t>
            </w:r>
          </w:p>
          <w:p w14:paraId="6CFC318A" w14:textId="7EF745DA" w:rsidR="00B644E7" w:rsidRPr="00F537EB" w:rsidRDefault="00B644E7" w:rsidP="00B644E7">
            <w:pPr>
              <w:pStyle w:val="TAL"/>
              <w:rPr>
                <w:b/>
                <w:i/>
                <w:szCs w:val="22"/>
              </w:rPr>
            </w:pPr>
            <w:r w:rsidRPr="00F537EB">
              <w:rPr>
                <w:rFonts w:cs="Arial"/>
                <w:szCs w:val="18"/>
              </w:rPr>
              <w:t xml:space="preserve">Indicates the presence of an additional bit in the DCI format 0_1/0_2 to indicate </w:t>
            </w:r>
            <w:commentRangeStart w:id="101"/>
            <w:r w:rsidRPr="00F537EB">
              <w:rPr>
                <w:rFonts w:cs="Arial"/>
                <w:szCs w:val="18"/>
              </w:rPr>
              <w:t>whether</w:t>
            </w:r>
            <w:commentRangeEnd w:id="101"/>
            <w:r w:rsidR="00732E0D">
              <w:rPr>
                <w:rStyle w:val="CommentReference"/>
                <w:rFonts w:ascii="Times New Roman" w:eastAsia="宋体" w:hAnsi="Times New Roman"/>
                <w:lang w:eastAsia="en-US"/>
              </w:rPr>
              <w:commentReference w:id="101"/>
            </w:r>
            <w:r w:rsidRPr="00F537EB">
              <w:rPr>
                <w:rFonts w:cs="Arial"/>
                <w:szCs w:val="18"/>
              </w:rPr>
              <w:t xml:space="preserve"> the pattern applies or not. </w:t>
            </w:r>
            <w:commentRangeStart w:id="102"/>
            <w:r w:rsidRPr="00F537EB">
              <w:rPr>
                <w:rFonts w:cs="Arial"/>
                <w:szCs w:val="18"/>
              </w:rPr>
              <w:t>If</w:t>
            </w:r>
            <w:commentRangeEnd w:id="102"/>
            <w:r w:rsidR="00732E0D">
              <w:rPr>
                <w:rStyle w:val="CommentReference"/>
                <w:rFonts w:ascii="Times New Roman" w:eastAsia="宋体" w:hAnsi="Times New Roman"/>
                <w:lang w:eastAsia="en-US"/>
              </w:rPr>
              <w:commentReference w:id="102"/>
            </w:r>
            <w:r w:rsidRPr="00F537EB">
              <w:rPr>
                <w:rFonts w:cs="Arial"/>
                <w:szCs w:val="18"/>
              </w:rPr>
              <w:t xml:space="preserve"> </w:t>
            </w:r>
            <w:proofErr w:type="spellStart"/>
            <w:r w:rsidRPr="00F537EB">
              <w:rPr>
                <w:rFonts w:cs="Arial"/>
                <w:i/>
                <w:szCs w:val="18"/>
              </w:rPr>
              <w:t>invalidSymbolPattern</w:t>
            </w:r>
            <w:proofErr w:type="spellEnd"/>
            <w:r w:rsidRPr="00F537EB">
              <w:rPr>
                <w:rFonts w:cs="Arial"/>
                <w:szCs w:val="18"/>
              </w:rPr>
              <w:t xml:space="preserve"> is not configured, then 0 bit for </w:t>
            </w:r>
            <w:r w:rsidR="00811345" w:rsidRPr="00F537EB">
              <w:rPr>
                <w:rFonts w:cs="Arial"/>
                <w:szCs w:val="18"/>
              </w:rPr>
              <w:t>"</w:t>
            </w:r>
            <w:r w:rsidRPr="00F537EB">
              <w:rPr>
                <w:rFonts w:cs="Arial"/>
                <w:szCs w:val="18"/>
              </w:rPr>
              <w:t>Invalid Symbol Pattern Indicator</w:t>
            </w:r>
            <w:r w:rsidR="00811345" w:rsidRPr="00F537EB">
              <w:rPr>
                <w:rFonts w:cs="Arial"/>
                <w:szCs w:val="18"/>
              </w:rPr>
              <w:t>"</w:t>
            </w:r>
            <w:r w:rsidRPr="00F537EB">
              <w:rPr>
                <w:rFonts w:cs="Arial"/>
                <w:szCs w:val="18"/>
              </w:rPr>
              <w:t xml:space="preserve"> in DCI format 0_1/0_2. The field </w:t>
            </w:r>
            <w:r w:rsidRPr="00F537EB">
              <w:rPr>
                <w:rFonts w:cs="Arial"/>
                <w:i/>
                <w:szCs w:val="18"/>
              </w:rPr>
              <w:t>invalidSymbolPatternIndicatorForDCI-Format0-1</w:t>
            </w:r>
            <w:r w:rsidRPr="00F537EB">
              <w:rPr>
                <w:rFonts w:cs="Arial"/>
                <w:szCs w:val="18"/>
              </w:rPr>
              <w:t xml:space="preserve"> refers to the DCI format 0_1 and the field </w:t>
            </w:r>
            <w:r w:rsidRPr="00F537EB">
              <w:rPr>
                <w:rFonts w:cs="Arial"/>
                <w:i/>
                <w:szCs w:val="18"/>
              </w:rPr>
              <w:t>invalidSymbolPatternIndicatorForDCI-Format0-1</w:t>
            </w:r>
            <w:r w:rsidRPr="00F537EB">
              <w:rPr>
                <w:rFonts w:cs="Arial"/>
                <w:szCs w:val="18"/>
              </w:rPr>
              <w:t xml:space="preserve"> refers to DCI format 0_2 (see TS 38.214 [19] clause 6.1).</w:t>
            </w:r>
          </w:p>
        </w:tc>
      </w:tr>
      <w:tr w:rsidR="001C1BA2" w:rsidRPr="005861FA" w14:paraId="136CE2CA" w14:textId="77777777" w:rsidTr="006D357F">
        <w:tc>
          <w:tcPr>
            <w:tcW w:w="14173" w:type="dxa"/>
            <w:shd w:val="clear" w:color="auto" w:fill="auto"/>
          </w:tcPr>
          <w:p w14:paraId="614E3AEC" w14:textId="11429D38" w:rsidR="002C5D28" w:rsidRPr="00F537EB" w:rsidRDefault="002C5D28" w:rsidP="00F43D0B">
            <w:pPr>
              <w:pStyle w:val="TAL"/>
              <w:rPr>
                <w:szCs w:val="22"/>
              </w:rPr>
            </w:pPr>
            <w:proofErr w:type="spellStart"/>
            <w:r w:rsidRPr="00F537EB">
              <w:rPr>
                <w:b/>
                <w:i/>
                <w:szCs w:val="22"/>
              </w:rPr>
              <w:t>maxRank</w:t>
            </w:r>
            <w:proofErr w:type="spellEnd"/>
            <w:r w:rsidR="00B644E7" w:rsidRPr="00F537EB">
              <w:rPr>
                <w:b/>
                <w:i/>
                <w:szCs w:val="22"/>
              </w:rPr>
              <w:t>, maxRankForDCI-Format0-2</w:t>
            </w:r>
          </w:p>
          <w:p w14:paraId="11375963" w14:textId="7B1090EF" w:rsidR="002C5D28" w:rsidRPr="00F537EB" w:rsidRDefault="002C5D28" w:rsidP="004D0E6A">
            <w:pPr>
              <w:pStyle w:val="TAL"/>
              <w:rPr>
                <w:szCs w:val="22"/>
              </w:rPr>
            </w:pPr>
            <w:r w:rsidRPr="00F537EB">
              <w:rPr>
                <w:szCs w:val="22"/>
              </w:rPr>
              <w:t xml:space="preserve">Subset of PMIs addressed by TRIs from 1 to </w:t>
            </w:r>
            <w:proofErr w:type="spellStart"/>
            <w:r w:rsidRPr="00F537EB">
              <w:rPr>
                <w:szCs w:val="22"/>
              </w:rPr>
              <w:t>ULmaxRank</w:t>
            </w:r>
            <w:proofErr w:type="spellEnd"/>
            <w:r w:rsidRPr="00F537EB">
              <w:rPr>
                <w:szCs w:val="22"/>
              </w:rPr>
              <w:t xml:space="preserve"> (see </w:t>
            </w:r>
            <w:r w:rsidR="00F93181" w:rsidRPr="00F537EB">
              <w:rPr>
                <w:szCs w:val="22"/>
              </w:rPr>
              <w:t>TS 3</w:t>
            </w:r>
            <w:r w:rsidR="004D0E6A" w:rsidRPr="00F537EB">
              <w:rPr>
                <w:szCs w:val="22"/>
              </w:rPr>
              <w:t>8.214 [19</w:t>
            </w:r>
            <w:r w:rsidR="00F93181" w:rsidRPr="00F537EB">
              <w:rPr>
                <w:szCs w:val="22"/>
              </w:rPr>
              <w:t>]</w:t>
            </w:r>
            <w:r w:rsidRPr="00F537EB">
              <w:rPr>
                <w:szCs w:val="22"/>
              </w:rPr>
              <w:t xml:space="preserve">, </w:t>
            </w:r>
            <w:r w:rsidR="00581EBE" w:rsidRPr="00F537EB">
              <w:rPr>
                <w:szCs w:val="22"/>
              </w:rPr>
              <w:t>clause</w:t>
            </w:r>
            <w:r w:rsidRPr="00F537EB">
              <w:rPr>
                <w:szCs w:val="22"/>
              </w:rPr>
              <w:t xml:space="preserve"> 6.1.</w:t>
            </w:r>
            <w:r w:rsidR="004D0E6A" w:rsidRPr="00F537EB">
              <w:rPr>
                <w:szCs w:val="22"/>
              </w:rPr>
              <w:t>1.1</w:t>
            </w:r>
            <w:r w:rsidRPr="00F537EB">
              <w:rPr>
                <w:szCs w:val="22"/>
              </w:rPr>
              <w:t>).</w:t>
            </w:r>
            <w:r w:rsidR="00B644E7" w:rsidRPr="00F537EB">
              <w:rPr>
                <w:szCs w:val="22"/>
              </w:rPr>
              <w:t xml:space="preserve"> The field </w:t>
            </w:r>
            <w:proofErr w:type="spellStart"/>
            <w:r w:rsidR="00B644E7" w:rsidRPr="00F537EB">
              <w:rPr>
                <w:i/>
                <w:szCs w:val="22"/>
              </w:rPr>
              <w:t>maxRank</w:t>
            </w:r>
            <w:proofErr w:type="spellEnd"/>
            <w:r w:rsidR="00B644E7" w:rsidRPr="00F537EB">
              <w:rPr>
                <w:i/>
                <w:szCs w:val="22"/>
              </w:rPr>
              <w:t xml:space="preserve"> </w:t>
            </w:r>
            <w:r w:rsidR="00B644E7" w:rsidRPr="00F537EB">
              <w:rPr>
                <w:szCs w:val="22"/>
              </w:rPr>
              <w:t xml:space="preserve">refers to </w:t>
            </w:r>
            <w:commentRangeStart w:id="103"/>
            <w:r w:rsidR="00B644E7" w:rsidRPr="00F537EB">
              <w:rPr>
                <w:szCs w:val="22"/>
              </w:rPr>
              <w:t>DCI</w:t>
            </w:r>
            <w:commentRangeEnd w:id="103"/>
            <w:r w:rsidR="005F668E">
              <w:rPr>
                <w:rStyle w:val="CommentReference"/>
                <w:rFonts w:ascii="Times New Roman" w:eastAsia="宋体" w:hAnsi="Times New Roman"/>
                <w:lang w:eastAsia="en-US"/>
              </w:rPr>
              <w:commentReference w:id="103"/>
            </w:r>
            <w:r w:rsidR="00B644E7" w:rsidRPr="00F537EB">
              <w:rPr>
                <w:szCs w:val="22"/>
              </w:rPr>
              <w:t xml:space="preserve"> format 0_0 or DCI format 0_1 and the field </w:t>
            </w:r>
            <w:r w:rsidR="00B644E7" w:rsidRPr="00F537EB">
              <w:rPr>
                <w:i/>
                <w:szCs w:val="22"/>
              </w:rPr>
              <w:t>maxRankForDCI-Format0-2</w:t>
            </w:r>
            <w:r w:rsidR="00B644E7" w:rsidRPr="00F537EB">
              <w:rPr>
                <w:szCs w:val="22"/>
              </w:rPr>
              <w:t xml:space="preserve"> refers to DCI format 0_2, respectively (see TS 38.214 [19], clause 6.1.1.1).</w:t>
            </w:r>
          </w:p>
        </w:tc>
      </w:tr>
      <w:tr w:rsidR="001C1BA2" w:rsidRPr="005861FA" w14:paraId="27830792" w14:textId="77777777" w:rsidTr="006D357F">
        <w:tc>
          <w:tcPr>
            <w:tcW w:w="14173" w:type="dxa"/>
            <w:shd w:val="clear" w:color="auto" w:fill="auto"/>
          </w:tcPr>
          <w:p w14:paraId="53451F39" w14:textId="6D4C6C2E" w:rsidR="002C5D28" w:rsidRPr="00F537EB" w:rsidRDefault="002C5D28" w:rsidP="00F43D0B">
            <w:pPr>
              <w:pStyle w:val="TAL"/>
              <w:rPr>
                <w:szCs w:val="22"/>
              </w:rPr>
            </w:pPr>
            <w:proofErr w:type="spellStart"/>
            <w:r w:rsidRPr="00F537EB">
              <w:rPr>
                <w:b/>
                <w:i/>
                <w:szCs w:val="22"/>
              </w:rPr>
              <w:t>mcs</w:t>
            </w:r>
            <w:proofErr w:type="spellEnd"/>
            <w:r w:rsidRPr="00F537EB">
              <w:rPr>
                <w:b/>
                <w:i/>
                <w:szCs w:val="22"/>
              </w:rPr>
              <w:t>-Table</w:t>
            </w:r>
            <w:r w:rsidR="00B644E7" w:rsidRPr="00F537EB">
              <w:rPr>
                <w:b/>
                <w:i/>
                <w:szCs w:val="22"/>
              </w:rPr>
              <w:t>, mcs-TableFormat0-2</w:t>
            </w:r>
          </w:p>
          <w:p w14:paraId="1DCB9E42" w14:textId="7E748D76" w:rsidR="002C5D28" w:rsidRPr="00F537EB" w:rsidRDefault="002C5D28" w:rsidP="00F43D0B">
            <w:pPr>
              <w:pStyle w:val="TAL"/>
              <w:rPr>
                <w:szCs w:val="22"/>
              </w:rPr>
            </w:pPr>
            <w:r w:rsidRPr="00F537EB">
              <w:rPr>
                <w:szCs w:val="22"/>
              </w:rPr>
              <w:t xml:space="preserve">Indicates which MCS table the UE shall use for PUSCH without transform </w:t>
            </w:r>
            <w:proofErr w:type="spellStart"/>
            <w:r w:rsidRPr="00F537EB">
              <w:rPr>
                <w:szCs w:val="22"/>
              </w:rPr>
              <w:t>precoder</w:t>
            </w:r>
            <w:proofErr w:type="spellEnd"/>
            <w:r w:rsidRPr="00F537EB">
              <w:rPr>
                <w:szCs w:val="22"/>
              </w:rPr>
              <w:t xml:space="preserve">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6.1.4.1). If the field is absent the UE applies the value 64QAM</w:t>
            </w:r>
            <w:r w:rsidR="00B644E7" w:rsidRPr="00F537EB">
              <w:rPr>
                <w:szCs w:val="22"/>
              </w:rPr>
              <w:t xml:space="preserve">. The field </w:t>
            </w:r>
            <w:proofErr w:type="spellStart"/>
            <w:r w:rsidR="00B644E7" w:rsidRPr="00F537EB">
              <w:rPr>
                <w:i/>
                <w:szCs w:val="22"/>
              </w:rPr>
              <w:t>mcs</w:t>
            </w:r>
            <w:proofErr w:type="spellEnd"/>
            <w:r w:rsidR="00B644E7" w:rsidRPr="00F537EB">
              <w:rPr>
                <w:i/>
                <w:szCs w:val="22"/>
              </w:rPr>
              <w:t xml:space="preserve">-Table </w:t>
            </w:r>
            <w:r w:rsidR="00B644E7" w:rsidRPr="00F537EB">
              <w:rPr>
                <w:szCs w:val="22"/>
              </w:rPr>
              <w:t xml:space="preserve">refers to DCI format 0_0 </w:t>
            </w:r>
            <w:commentRangeStart w:id="104"/>
            <w:r w:rsidR="00B644E7" w:rsidRPr="00F537EB">
              <w:rPr>
                <w:szCs w:val="22"/>
              </w:rPr>
              <w:t>or</w:t>
            </w:r>
            <w:commentRangeEnd w:id="104"/>
            <w:r w:rsidR="00FA0227">
              <w:rPr>
                <w:rStyle w:val="CommentReference"/>
                <w:rFonts w:ascii="Times New Roman" w:eastAsia="宋体" w:hAnsi="Times New Roman"/>
                <w:lang w:eastAsia="en-US"/>
              </w:rPr>
              <w:commentReference w:id="104"/>
            </w:r>
            <w:r w:rsidR="00B644E7" w:rsidRPr="00F537EB">
              <w:rPr>
                <w:szCs w:val="22"/>
              </w:rPr>
              <w:t xml:space="preserve"> DCI format 0_1 and the field </w:t>
            </w:r>
            <w:r w:rsidR="00B644E7" w:rsidRPr="00F537EB">
              <w:rPr>
                <w:i/>
                <w:szCs w:val="22"/>
              </w:rPr>
              <w:t>mcs-TableForDCI-Format0-2</w:t>
            </w:r>
            <w:r w:rsidR="00B644E7" w:rsidRPr="00F537EB">
              <w:rPr>
                <w:szCs w:val="22"/>
              </w:rPr>
              <w:t xml:space="preserve"> refers to DCI format 0_2, respectively (see TS 38.214 [19], clause 6.1.4.1).</w:t>
            </w:r>
          </w:p>
        </w:tc>
      </w:tr>
      <w:tr w:rsidR="001C1BA2" w:rsidRPr="005861FA" w14:paraId="05991A3E" w14:textId="77777777" w:rsidTr="006D357F">
        <w:tc>
          <w:tcPr>
            <w:tcW w:w="14173" w:type="dxa"/>
            <w:shd w:val="clear" w:color="auto" w:fill="auto"/>
          </w:tcPr>
          <w:p w14:paraId="68C62B5A" w14:textId="56E27931" w:rsidR="002C5D28" w:rsidRPr="00F537EB" w:rsidRDefault="002C5D28" w:rsidP="00F43D0B">
            <w:pPr>
              <w:pStyle w:val="TAL"/>
              <w:rPr>
                <w:szCs w:val="22"/>
              </w:rPr>
            </w:pPr>
            <w:proofErr w:type="spellStart"/>
            <w:r w:rsidRPr="00F537EB">
              <w:rPr>
                <w:b/>
                <w:i/>
                <w:szCs w:val="22"/>
              </w:rPr>
              <w:t>mcs-TableTransformPrecoder</w:t>
            </w:r>
            <w:proofErr w:type="spellEnd"/>
            <w:r w:rsidR="00B644E7" w:rsidRPr="00F537EB">
              <w:rPr>
                <w:b/>
                <w:i/>
                <w:szCs w:val="22"/>
              </w:rPr>
              <w:t>, mcs-TableTransformPrecoderFormat0-2</w:t>
            </w:r>
          </w:p>
          <w:p w14:paraId="157A0832" w14:textId="1B211442" w:rsidR="002C5D28" w:rsidRPr="00F537EB" w:rsidRDefault="002C5D28" w:rsidP="00F43D0B">
            <w:pPr>
              <w:pStyle w:val="TAL"/>
              <w:rPr>
                <w:szCs w:val="22"/>
              </w:rPr>
            </w:pPr>
            <w:r w:rsidRPr="00F537EB">
              <w:rPr>
                <w:szCs w:val="22"/>
              </w:rPr>
              <w:t xml:space="preserve">Indicates which MCS table the UE shall use for PUSCH with transform precoding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6.1.4.1) If the field is absent the UE applies the value 64QAM</w:t>
            </w:r>
            <w:r w:rsidR="00B644E7" w:rsidRPr="00F537EB">
              <w:rPr>
                <w:szCs w:val="22"/>
              </w:rPr>
              <w:t xml:space="preserve">. The field </w:t>
            </w:r>
            <w:proofErr w:type="spellStart"/>
            <w:r w:rsidR="00B644E7" w:rsidRPr="00F537EB">
              <w:rPr>
                <w:i/>
                <w:szCs w:val="22"/>
              </w:rPr>
              <w:t>mcs-TableTransformPrecoder</w:t>
            </w:r>
            <w:proofErr w:type="spellEnd"/>
            <w:r w:rsidR="00B644E7" w:rsidRPr="00F537EB">
              <w:rPr>
                <w:i/>
                <w:szCs w:val="22"/>
              </w:rPr>
              <w:t xml:space="preserve"> </w:t>
            </w:r>
            <w:r w:rsidR="00B644E7" w:rsidRPr="00F537EB">
              <w:rPr>
                <w:szCs w:val="22"/>
              </w:rPr>
              <w:t xml:space="preserve">refers to DCI format 0_0 </w:t>
            </w:r>
            <w:commentRangeStart w:id="105"/>
            <w:r w:rsidR="00B644E7" w:rsidRPr="00F537EB">
              <w:rPr>
                <w:szCs w:val="22"/>
              </w:rPr>
              <w:t>or</w:t>
            </w:r>
            <w:commentRangeEnd w:id="105"/>
            <w:r w:rsidR="00FA0227">
              <w:rPr>
                <w:rStyle w:val="CommentReference"/>
                <w:rFonts w:ascii="Times New Roman" w:eastAsia="宋体" w:hAnsi="Times New Roman"/>
                <w:lang w:eastAsia="en-US"/>
              </w:rPr>
              <w:commentReference w:id="105"/>
            </w:r>
            <w:r w:rsidR="00B644E7" w:rsidRPr="00F537EB">
              <w:rPr>
                <w:szCs w:val="22"/>
              </w:rPr>
              <w:t xml:space="preserve"> DCI format 0_1 and the field </w:t>
            </w:r>
            <w:r w:rsidR="00B644E7" w:rsidRPr="00F537EB">
              <w:rPr>
                <w:i/>
                <w:szCs w:val="22"/>
              </w:rPr>
              <w:t>mcs-TableTransformPrecoderForDCI-Format0-2</w:t>
            </w:r>
            <w:r w:rsidR="00B644E7" w:rsidRPr="00F537EB">
              <w:rPr>
                <w:szCs w:val="22"/>
              </w:rPr>
              <w:t xml:space="preserve"> refers to DCI format 0_2, respectively (see TS 38.214 [19], clause 6.1.4.1).</w:t>
            </w:r>
          </w:p>
        </w:tc>
      </w:tr>
      <w:tr w:rsidR="001C1BA2" w:rsidRPr="005861FA" w14:paraId="46DDED37" w14:textId="77777777" w:rsidTr="00C76602">
        <w:tc>
          <w:tcPr>
            <w:tcW w:w="14173" w:type="dxa"/>
            <w:shd w:val="clear" w:color="auto" w:fill="auto"/>
          </w:tcPr>
          <w:p w14:paraId="1973A6D3" w14:textId="77777777" w:rsidR="00E67BE7" w:rsidRPr="00F537EB" w:rsidRDefault="00E67BE7" w:rsidP="00C76602">
            <w:pPr>
              <w:pStyle w:val="TAL"/>
              <w:rPr>
                <w:b/>
                <w:i/>
                <w:szCs w:val="22"/>
              </w:rPr>
            </w:pPr>
            <w:r w:rsidRPr="00F537EB">
              <w:rPr>
                <w:b/>
                <w:i/>
                <w:szCs w:val="22"/>
              </w:rPr>
              <w:t>minimumSchedulingOffsetK2</w:t>
            </w:r>
          </w:p>
          <w:p w14:paraId="04D3A7ED" w14:textId="77777777" w:rsidR="00E67BE7" w:rsidRPr="00F537EB" w:rsidRDefault="00E67BE7" w:rsidP="00C76602">
            <w:pPr>
              <w:pStyle w:val="TAL"/>
              <w:rPr>
                <w:b/>
                <w:i/>
                <w:szCs w:val="22"/>
              </w:rPr>
            </w:pPr>
            <w:r w:rsidRPr="00F537EB">
              <w:rPr>
                <w:szCs w:val="22"/>
              </w:rPr>
              <w:t>List of minimum K2 values.</w:t>
            </w:r>
            <w:r w:rsidRPr="00F537EB">
              <w:t xml:space="preserve"> </w:t>
            </w:r>
            <w:r w:rsidRPr="00F537EB">
              <w:rPr>
                <w:szCs w:val="22"/>
              </w:rPr>
              <w:t xml:space="preserve">Minimum K2 parameter denotes minimum applicable value(s) for the </w:t>
            </w:r>
            <w:r w:rsidRPr="00F537EB">
              <w:rPr>
                <w:i/>
                <w:szCs w:val="22"/>
              </w:rPr>
              <w:t>Time domain resource assignment</w:t>
            </w:r>
            <w:r w:rsidRPr="00F537EB">
              <w:rPr>
                <w:szCs w:val="22"/>
              </w:rPr>
              <w:t xml:space="preserve"> table for PUSCH (see TS 38.214 [19], clause 6.1.2.1).</w:t>
            </w:r>
          </w:p>
        </w:tc>
      </w:tr>
      <w:tr w:rsidR="001C1BA2" w:rsidRPr="005861FA" w14:paraId="38C1D639" w14:textId="77777777" w:rsidTr="00C76602">
        <w:tc>
          <w:tcPr>
            <w:tcW w:w="14173" w:type="dxa"/>
            <w:shd w:val="clear" w:color="auto" w:fill="auto"/>
          </w:tcPr>
          <w:p w14:paraId="77714EAE" w14:textId="77777777" w:rsidR="00B644E7" w:rsidRPr="00F537EB" w:rsidRDefault="00B644E7" w:rsidP="00B644E7">
            <w:pPr>
              <w:pStyle w:val="TAL"/>
              <w:rPr>
                <w:b/>
                <w:i/>
                <w:szCs w:val="22"/>
              </w:rPr>
            </w:pPr>
            <w:r w:rsidRPr="00F537EB">
              <w:rPr>
                <w:b/>
                <w:i/>
                <w:szCs w:val="22"/>
              </w:rPr>
              <w:t>numberOfBitsRV-ForDCI-Format0-2</w:t>
            </w:r>
          </w:p>
          <w:p w14:paraId="45D9348D" w14:textId="7A708F48" w:rsidR="00B644E7" w:rsidRPr="00F537EB" w:rsidRDefault="00B644E7" w:rsidP="00B644E7">
            <w:pPr>
              <w:pStyle w:val="TAL"/>
              <w:rPr>
                <w:b/>
                <w:i/>
                <w:szCs w:val="22"/>
              </w:rPr>
            </w:pPr>
            <w:r w:rsidRPr="00F537EB">
              <w:rPr>
                <w:rFonts w:cs="Arial"/>
                <w:szCs w:val="18"/>
              </w:rPr>
              <w:t xml:space="preserve">Configures the number of bits for </w:t>
            </w:r>
            <w:r w:rsidR="00811345" w:rsidRPr="00F537EB">
              <w:rPr>
                <w:rFonts w:cs="Arial"/>
                <w:szCs w:val="18"/>
              </w:rPr>
              <w:t>"</w:t>
            </w:r>
            <w:r w:rsidRPr="00F537EB">
              <w:rPr>
                <w:rFonts w:cs="Arial"/>
                <w:szCs w:val="18"/>
              </w:rPr>
              <w:t>Redundancy version</w:t>
            </w:r>
            <w:r w:rsidR="00811345" w:rsidRPr="00F537EB">
              <w:rPr>
                <w:rFonts w:cs="Arial"/>
                <w:szCs w:val="18"/>
              </w:rPr>
              <w:t>"</w:t>
            </w:r>
            <w:r w:rsidRPr="00F537EB">
              <w:rPr>
                <w:rFonts w:cs="Arial"/>
                <w:szCs w:val="18"/>
              </w:rPr>
              <w:t xml:space="preserve"> in the DCI format 0_2 (see TS 38.212 [17], clause 7.3.1 and TS 38.214 [19], clause 6.1.2.1).</w:t>
            </w:r>
          </w:p>
        </w:tc>
      </w:tr>
      <w:tr w:rsidR="001C1BA2" w:rsidRPr="005861FA" w14:paraId="45BC2EDC" w14:textId="77777777" w:rsidTr="00C76602">
        <w:tc>
          <w:tcPr>
            <w:tcW w:w="14173" w:type="dxa"/>
            <w:shd w:val="clear" w:color="auto" w:fill="auto"/>
          </w:tcPr>
          <w:p w14:paraId="639BF10C" w14:textId="77777777" w:rsidR="00B644E7" w:rsidRPr="00F537EB" w:rsidRDefault="00B644E7" w:rsidP="00B644E7">
            <w:pPr>
              <w:pStyle w:val="TAL"/>
              <w:rPr>
                <w:rFonts w:eastAsia="MS Mincho"/>
                <w:b/>
                <w:i/>
                <w:szCs w:val="22"/>
              </w:rPr>
            </w:pPr>
            <w:r w:rsidRPr="00F537EB">
              <w:rPr>
                <w:b/>
                <w:i/>
                <w:szCs w:val="22"/>
              </w:rPr>
              <w:lastRenderedPageBreak/>
              <w:t>priorityIndicatorForDCI-Format0-1, numberOfBitsRV-ForDCI-Format0-2</w:t>
            </w:r>
          </w:p>
          <w:p w14:paraId="707B5716" w14:textId="32A255EE" w:rsidR="00B644E7" w:rsidRPr="00F537EB" w:rsidRDefault="00B644E7" w:rsidP="00AB77CA">
            <w:pPr>
              <w:pStyle w:val="TAL"/>
            </w:pPr>
            <w:r w:rsidRPr="00F537EB">
              <w:t xml:space="preserve">Configures the presence of </w:t>
            </w:r>
            <w:r w:rsidR="00811345" w:rsidRPr="00F537EB">
              <w:t>"</w:t>
            </w:r>
            <w:r w:rsidRPr="00F537EB">
              <w:t>priority indicator</w:t>
            </w:r>
            <w:r w:rsidR="00811345" w:rsidRPr="00F537EB">
              <w:t>"</w:t>
            </w:r>
            <w:r w:rsidRPr="00F537EB">
              <w:t xml:space="preserve"> in DCI format 0_1/0_2. When the field is absent in the IE, then the UE shall apply 0 bit for </w:t>
            </w:r>
            <w:r w:rsidR="00811345" w:rsidRPr="00F537EB">
              <w:t>"</w:t>
            </w:r>
            <w:r w:rsidRPr="00F537EB">
              <w:t>Priority indicator</w:t>
            </w:r>
            <w:r w:rsidR="00811345" w:rsidRPr="00F537EB">
              <w:t>"</w:t>
            </w:r>
            <w:r w:rsidRPr="00F537EB">
              <w:t xml:space="preserve"> in DCI format 0_1/0_2. </w:t>
            </w:r>
            <w:r w:rsidRPr="00F537EB">
              <w:rPr>
                <w:szCs w:val="22"/>
              </w:rPr>
              <w:t xml:space="preserve">The field </w:t>
            </w:r>
            <w:r w:rsidRPr="00F537EB">
              <w:rPr>
                <w:i/>
                <w:szCs w:val="22"/>
              </w:rPr>
              <w:t xml:space="preserve">priorityIndicatorForDCI-Format0-1 </w:t>
            </w:r>
            <w:r w:rsidRPr="00F537EB">
              <w:rPr>
                <w:szCs w:val="22"/>
              </w:rPr>
              <w:t xml:space="preserve">refers to DCI format 0_1 and the field </w:t>
            </w:r>
            <w:r w:rsidRPr="00F537EB">
              <w:rPr>
                <w:i/>
                <w:szCs w:val="22"/>
              </w:rPr>
              <w:t>priorityIndicatorForDCI-Format0-2</w:t>
            </w:r>
            <w:r w:rsidRPr="00F537EB">
              <w:rPr>
                <w:szCs w:val="22"/>
              </w:rPr>
              <w:t xml:space="preserve"> refers to DCI format 0_2, respectively</w:t>
            </w:r>
            <w:r w:rsidRPr="00F537EB">
              <w:t xml:space="preserve"> (see TS 38.212 [17] clause 7.3.1 and TS 38.213 [13] clause 9).</w:t>
            </w:r>
          </w:p>
          <w:p w14:paraId="6CF6738F" w14:textId="74B43BE9" w:rsidR="00B644E7" w:rsidRPr="00F537EB" w:rsidRDefault="00B644E7" w:rsidP="00B644E7">
            <w:pPr>
              <w:pStyle w:val="TAL"/>
              <w:rPr>
                <w:b/>
                <w:i/>
                <w:szCs w:val="22"/>
              </w:rPr>
            </w:pPr>
            <w:commentRangeStart w:id="106"/>
            <w:r w:rsidRPr="00F537EB">
              <w:rPr>
                <w:szCs w:val="22"/>
              </w:rPr>
              <w:t>Editor</w:t>
            </w:r>
            <w:r w:rsidR="00C76602" w:rsidRPr="00F537EB">
              <w:rPr>
                <w:szCs w:val="22"/>
              </w:rPr>
              <w:t>'</w:t>
            </w:r>
            <w:r w:rsidRPr="00F537EB">
              <w:rPr>
                <w:szCs w:val="22"/>
              </w:rPr>
              <w:t>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commentRangeEnd w:id="106"/>
            <w:r w:rsidR="00903748">
              <w:rPr>
                <w:rStyle w:val="CommentReference"/>
                <w:rFonts w:ascii="Times New Roman" w:eastAsia="宋体" w:hAnsi="Times New Roman"/>
                <w:lang w:eastAsia="en-US"/>
              </w:rPr>
              <w:commentReference w:id="106"/>
            </w:r>
          </w:p>
        </w:tc>
      </w:tr>
      <w:tr w:rsidR="001C1BA2" w:rsidRPr="005861FA" w14:paraId="7AC15D6C" w14:textId="77777777" w:rsidTr="006D357F">
        <w:tc>
          <w:tcPr>
            <w:tcW w:w="14173" w:type="dxa"/>
            <w:shd w:val="clear" w:color="auto" w:fill="auto"/>
          </w:tcPr>
          <w:p w14:paraId="5D907937" w14:textId="77777777" w:rsidR="002C5D28" w:rsidRPr="00F537EB" w:rsidRDefault="002C5D28" w:rsidP="00F43D0B">
            <w:pPr>
              <w:pStyle w:val="TAL"/>
              <w:rPr>
                <w:szCs w:val="22"/>
              </w:rPr>
            </w:pPr>
            <w:proofErr w:type="spellStart"/>
            <w:r w:rsidRPr="00F537EB">
              <w:rPr>
                <w:b/>
                <w:i/>
                <w:szCs w:val="22"/>
              </w:rPr>
              <w:t>pusch-AggregationFactor</w:t>
            </w:r>
            <w:proofErr w:type="spellEnd"/>
          </w:p>
          <w:p w14:paraId="0A8711C5" w14:textId="77777777" w:rsidR="002C5D28" w:rsidRPr="00F537EB" w:rsidRDefault="002C5D28" w:rsidP="004D0E6A">
            <w:pPr>
              <w:pStyle w:val="TAL"/>
              <w:rPr>
                <w:szCs w:val="22"/>
              </w:rPr>
            </w:pPr>
            <w:r w:rsidRPr="00F537EB">
              <w:rPr>
                <w:szCs w:val="22"/>
              </w:rPr>
              <w:t xml:space="preserve">Number of repetitions for data (see </w:t>
            </w:r>
            <w:r w:rsidR="001634A6" w:rsidRPr="00F537EB">
              <w:rPr>
                <w:szCs w:val="22"/>
              </w:rPr>
              <w:t>TS 38.214 [19]</w:t>
            </w:r>
            <w:r w:rsidRPr="00F537EB">
              <w:rPr>
                <w:szCs w:val="22"/>
              </w:rPr>
              <w:t xml:space="preserve">, </w:t>
            </w:r>
            <w:r w:rsidR="004D0E6A" w:rsidRPr="00F537EB">
              <w:rPr>
                <w:szCs w:val="22"/>
              </w:rPr>
              <w:t>clause 6.1.2.1</w:t>
            </w:r>
            <w:r w:rsidRPr="00F537EB">
              <w:rPr>
                <w:szCs w:val="22"/>
              </w:rPr>
              <w:t>). If the field is absent the UE applies the value 1.</w:t>
            </w:r>
          </w:p>
        </w:tc>
      </w:tr>
      <w:tr w:rsidR="001C1BA2" w:rsidRPr="005861FA" w14:paraId="5167D994" w14:textId="77777777" w:rsidTr="006D357F">
        <w:tc>
          <w:tcPr>
            <w:tcW w:w="14173" w:type="dxa"/>
            <w:shd w:val="clear" w:color="auto" w:fill="auto"/>
          </w:tcPr>
          <w:p w14:paraId="1870E13A" w14:textId="77777777" w:rsidR="00B644E7" w:rsidRPr="00F537EB" w:rsidRDefault="00B644E7" w:rsidP="00AB77CA">
            <w:pPr>
              <w:pStyle w:val="TAL"/>
              <w:rPr>
                <w:b/>
                <w:bCs/>
                <w:i/>
                <w:iCs/>
                <w:lang w:eastAsia="x-none"/>
              </w:rPr>
            </w:pPr>
            <w:r w:rsidRPr="00F537EB">
              <w:rPr>
                <w:b/>
                <w:bCs/>
                <w:i/>
                <w:iCs/>
                <w:lang w:eastAsia="x-none"/>
              </w:rPr>
              <w:t>pusch-RepTypeIndicatorForDCI-Format0-1, pusch-RepTypeIndicatorForDCI-Format0-2</w:t>
            </w:r>
          </w:p>
          <w:p w14:paraId="33514F9C" w14:textId="6AF37FB6" w:rsidR="00B644E7" w:rsidRPr="00F537EB" w:rsidRDefault="00B644E7" w:rsidP="00B644E7">
            <w:pPr>
              <w:pStyle w:val="TAL"/>
              <w:rPr>
                <w:b/>
                <w:i/>
                <w:szCs w:val="22"/>
              </w:rPr>
            </w:pPr>
            <w:r w:rsidRPr="00F537EB">
              <w:rPr>
                <w:szCs w:val="22"/>
              </w:rPr>
              <w:t xml:space="preserve">Indicates whether UE follows the </w:t>
            </w:r>
            <w:proofErr w:type="spellStart"/>
            <w:r w:rsidRPr="00F537EB">
              <w:rPr>
                <w:szCs w:val="22"/>
              </w:rPr>
              <w:t>behavior</w:t>
            </w:r>
            <w:proofErr w:type="spellEnd"/>
            <w:r w:rsidRPr="00F537EB">
              <w:rPr>
                <w:szCs w:val="22"/>
              </w:rPr>
              <w:t xml:space="preserve"> for </w:t>
            </w:r>
            <w:r w:rsidR="00811345" w:rsidRPr="00F537EB">
              <w:rPr>
                <w:szCs w:val="22"/>
              </w:rPr>
              <w:t>"</w:t>
            </w:r>
            <w:r w:rsidRPr="00F537EB">
              <w:rPr>
                <w:szCs w:val="22"/>
              </w:rPr>
              <w:t>PUSCH repetition type A</w:t>
            </w:r>
            <w:r w:rsidR="00811345" w:rsidRPr="00F537EB">
              <w:rPr>
                <w:szCs w:val="22"/>
              </w:rPr>
              <w:t>"</w:t>
            </w:r>
            <w:r w:rsidRPr="00F537EB">
              <w:rPr>
                <w:szCs w:val="22"/>
              </w:rPr>
              <w:t xml:space="preserve"> or the </w:t>
            </w:r>
            <w:proofErr w:type="spellStart"/>
            <w:r w:rsidRPr="00F537EB">
              <w:rPr>
                <w:szCs w:val="22"/>
              </w:rPr>
              <w:t>behavior</w:t>
            </w:r>
            <w:proofErr w:type="spellEnd"/>
            <w:r w:rsidRPr="00F537EB">
              <w:rPr>
                <w:szCs w:val="22"/>
              </w:rPr>
              <w:t xml:space="preserve"> for </w:t>
            </w:r>
            <w:r w:rsidR="00811345" w:rsidRPr="00F537EB">
              <w:rPr>
                <w:szCs w:val="22"/>
              </w:rPr>
              <w:t>"</w:t>
            </w:r>
            <w:r w:rsidRPr="00F537EB">
              <w:rPr>
                <w:szCs w:val="22"/>
              </w:rPr>
              <w:t>PUSCH repetition type B</w:t>
            </w:r>
            <w:r w:rsidR="00811345" w:rsidRPr="00F537EB">
              <w:rPr>
                <w:szCs w:val="22"/>
              </w:rPr>
              <w:t>"</w:t>
            </w:r>
            <w:r w:rsidRPr="00F537EB">
              <w:rPr>
                <w:szCs w:val="22"/>
              </w:rPr>
              <w:t xml:space="preserve"> for the PUSCH scheduled by DCI format 0_1/0_2 and for Type 2 CG associated with the activating DCI format 0_1/0_2.The value </w:t>
            </w:r>
            <w:proofErr w:type="spellStart"/>
            <w:r w:rsidRPr="00F537EB">
              <w:rPr>
                <w:i/>
                <w:szCs w:val="22"/>
              </w:rPr>
              <w:t>pusch-RepTypeA</w:t>
            </w:r>
            <w:proofErr w:type="spellEnd"/>
            <w:r w:rsidRPr="00F537EB">
              <w:rPr>
                <w:i/>
                <w:szCs w:val="22"/>
              </w:rPr>
              <w:t xml:space="preserve"> </w:t>
            </w:r>
            <w:r w:rsidRPr="00F537EB">
              <w:rPr>
                <w:szCs w:val="22"/>
              </w:rPr>
              <w:t xml:space="preserve">enables the </w:t>
            </w:r>
            <w:r w:rsidR="00C76602" w:rsidRPr="00F537EB">
              <w:rPr>
                <w:szCs w:val="22"/>
              </w:rPr>
              <w:t>'</w:t>
            </w:r>
            <w:r w:rsidRPr="00F537EB">
              <w:rPr>
                <w:szCs w:val="22"/>
              </w:rPr>
              <w:t>PUSCH repetition type A</w:t>
            </w:r>
            <w:r w:rsidR="00C76602" w:rsidRPr="00F537EB">
              <w:rPr>
                <w:szCs w:val="22"/>
              </w:rPr>
              <w:t>'</w:t>
            </w:r>
            <w:r w:rsidRPr="00F537EB">
              <w:rPr>
                <w:szCs w:val="22"/>
              </w:rPr>
              <w:t xml:space="preserve"> and the value </w:t>
            </w:r>
            <w:proofErr w:type="spellStart"/>
            <w:r w:rsidRPr="00F537EB">
              <w:rPr>
                <w:i/>
                <w:szCs w:val="22"/>
              </w:rPr>
              <w:t>pusch-RepTypeB</w:t>
            </w:r>
            <w:proofErr w:type="spellEnd"/>
            <w:r w:rsidRPr="00F537EB">
              <w:rPr>
                <w:szCs w:val="22"/>
              </w:rPr>
              <w:t xml:space="preserve"> enables the </w:t>
            </w:r>
            <w:r w:rsidR="00C76602" w:rsidRPr="00F537EB">
              <w:rPr>
                <w:szCs w:val="22"/>
              </w:rPr>
              <w:t>'</w:t>
            </w:r>
            <w:r w:rsidRPr="00F537EB">
              <w:rPr>
                <w:szCs w:val="22"/>
              </w:rPr>
              <w:t>PUSCH repetition type B</w:t>
            </w:r>
            <w:r w:rsidR="00C76602" w:rsidRPr="00F537EB">
              <w:rPr>
                <w:szCs w:val="22"/>
              </w:rPr>
              <w:t>'</w:t>
            </w:r>
            <w:r w:rsidRPr="00F537EB">
              <w:rPr>
                <w:szCs w:val="22"/>
              </w:rPr>
              <w:t xml:space="preserve">. The field </w:t>
            </w:r>
            <w:r w:rsidRPr="00F537EB">
              <w:rPr>
                <w:i/>
                <w:szCs w:val="22"/>
              </w:rPr>
              <w:t xml:space="preserve">pusch-RepTypeIndicatorForDCI-Format0-1 </w:t>
            </w:r>
            <w:r w:rsidRPr="00F537EB">
              <w:rPr>
                <w:szCs w:val="22"/>
              </w:rPr>
              <w:t xml:space="preserve">refers to DCI format 0_1 and the field </w:t>
            </w:r>
            <w:r w:rsidRPr="00F537EB">
              <w:rPr>
                <w:i/>
                <w:szCs w:val="22"/>
              </w:rPr>
              <w:t>pusch-RepTypeIndicatorForDCI-Format0-2</w:t>
            </w:r>
            <w:r w:rsidRPr="00F537EB">
              <w:rPr>
                <w:szCs w:val="22"/>
              </w:rPr>
              <w:t xml:space="preserve"> refers to DCI format 0_2, respectively (see TS 38.214 [19], clause 6.1.2.1).</w:t>
            </w:r>
          </w:p>
        </w:tc>
      </w:tr>
      <w:tr w:rsidR="001C1BA2" w:rsidRPr="005861FA" w14:paraId="7778AA5D" w14:textId="77777777" w:rsidTr="006D357F">
        <w:tc>
          <w:tcPr>
            <w:tcW w:w="14173" w:type="dxa"/>
            <w:shd w:val="clear" w:color="auto" w:fill="auto"/>
          </w:tcPr>
          <w:p w14:paraId="6729F48A" w14:textId="6D8D6C01" w:rsidR="002C5D28" w:rsidRPr="00F537EB" w:rsidRDefault="002C5D28" w:rsidP="00F43D0B">
            <w:pPr>
              <w:pStyle w:val="TAL"/>
              <w:rPr>
                <w:szCs w:val="22"/>
              </w:rPr>
            </w:pPr>
            <w:proofErr w:type="spellStart"/>
            <w:r w:rsidRPr="00F537EB">
              <w:rPr>
                <w:b/>
                <w:i/>
                <w:szCs w:val="22"/>
              </w:rPr>
              <w:t>pusch-TimeDomainAllocationList</w:t>
            </w:r>
            <w:proofErr w:type="spellEnd"/>
          </w:p>
          <w:p w14:paraId="4F973929" w14:textId="6255F803" w:rsidR="002C5D28" w:rsidRPr="00F537EB" w:rsidRDefault="002C5D28" w:rsidP="00243C5A">
            <w:pPr>
              <w:pStyle w:val="TAL"/>
              <w:rPr>
                <w:szCs w:val="22"/>
              </w:rPr>
            </w:pPr>
            <w:proofErr w:type="gramStart"/>
            <w:r w:rsidRPr="00F537EB">
              <w:rPr>
                <w:szCs w:val="22"/>
              </w:rPr>
              <w:t xml:space="preserve">List of time domain allocations for timing of UL assignment to UL data </w:t>
            </w:r>
            <w:r w:rsidR="00E345E4" w:rsidRPr="00F537EB">
              <w:rPr>
                <w:szCs w:val="22"/>
              </w:rPr>
              <w:t xml:space="preserve">(see </w:t>
            </w:r>
            <w:r w:rsidR="001634A6" w:rsidRPr="00F537EB">
              <w:rPr>
                <w:szCs w:val="22"/>
              </w:rPr>
              <w:t xml:space="preserve">TS </w:t>
            </w:r>
            <w:r w:rsidR="00E345E4" w:rsidRPr="00F537EB">
              <w:rPr>
                <w:szCs w:val="22"/>
              </w:rPr>
              <w:t>38.214</w:t>
            </w:r>
            <w:r w:rsidR="00632133" w:rsidRPr="00F537EB">
              <w:rPr>
                <w:szCs w:val="22"/>
              </w:rPr>
              <w:t xml:space="preserve"> [19]</w:t>
            </w:r>
            <w:r w:rsidR="00E345E4" w:rsidRPr="00F537EB">
              <w:rPr>
                <w:szCs w:val="22"/>
              </w:rPr>
              <w:t>, table 6.1.2.1.1-1)</w:t>
            </w:r>
            <w:r w:rsidRPr="00F537EB">
              <w:rPr>
                <w:szCs w:val="22"/>
              </w:rPr>
              <w:t>.</w:t>
            </w:r>
            <w:proofErr w:type="gramEnd"/>
            <w:r w:rsidR="00B644E7" w:rsidRPr="00F537EB">
              <w:rPr>
                <w:szCs w:val="22"/>
              </w:rPr>
              <w:t xml:space="preserve"> The field </w:t>
            </w:r>
            <w:proofErr w:type="spellStart"/>
            <w:r w:rsidR="00B644E7" w:rsidRPr="00F537EB">
              <w:rPr>
                <w:i/>
                <w:szCs w:val="22"/>
              </w:rPr>
              <w:t>pusch-TimeDomainAllocationList</w:t>
            </w:r>
            <w:proofErr w:type="spellEnd"/>
            <w:r w:rsidR="00B644E7" w:rsidRPr="00F537EB">
              <w:rPr>
                <w:szCs w:val="22"/>
              </w:rPr>
              <w:t xml:space="preserve"> refers to DCI formats 0_0 or DCI </w:t>
            </w:r>
            <w:proofErr w:type="gramStart"/>
            <w:r w:rsidR="00B644E7" w:rsidRPr="00F537EB">
              <w:rPr>
                <w:szCs w:val="22"/>
              </w:rPr>
              <w:t xml:space="preserve">format 0_1 when the field </w:t>
            </w:r>
            <w:r w:rsidR="00B644E7" w:rsidRPr="00F537EB">
              <w:rPr>
                <w:i/>
                <w:szCs w:val="22"/>
              </w:rPr>
              <w:t>pusch-TimeDomainAllocationListForDCI-Format0-1</w:t>
            </w:r>
            <w:r w:rsidR="00B644E7" w:rsidRPr="00F537EB">
              <w:rPr>
                <w:szCs w:val="22"/>
              </w:rPr>
              <w:t xml:space="preserve"> is not configured (see</w:t>
            </w:r>
            <w:proofErr w:type="gramEnd"/>
            <w:r w:rsidR="00B644E7" w:rsidRPr="00F537EB">
              <w:rPr>
                <w:szCs w:val="22"/>
              </w:rPr>
              <w:t xml:space="preserve"> TS 38.214 [19], table 6.1.2.1.1-1 and table 6.1.2.1.1-1A).</w:t>
            </w:r>
            <w:ins w:id="107" w:author="Huawei" w:date="2020-05-25T23:32:00Z">
              <w:r w:rsidR="00BA64AC">
                <w:rPr>
                  <w:szCs w:val="22"/>
                </w:rPr>
                <w:t xml:space="preserve"> </w:t>
              </w:r>
            </w:ins>
            <w:ins w:id="108" w:author="Huawei" w:date="2020-05-25T23:33:00Z">
              <w:r w:rsidR="00BA64AC" w:rsidRPr="0024411A">
                <w:rPr>
                  <w:szCs w:val="22"/>
                  <w:highlight w:val="yellow"/>
                </w:rPr>
                <w:t xml:space="preserve">The network does not configure </w:t>
              </w:r>
            </w:ins>
            <w:ins w:id="109" w:author="Huawei" w:date="2020-05-25T23:34:00Z">
              <w:r w:rsidR="00BA64AC" w:rsidRPr="0024411A">
                <w:rPr>
                  <w:szCs w:val="22"/>
                  <w:highlight w:val="yellow"/>
                </w:rPr>
                <w:t xml:space="preserve">the </w:t>
              </w:r>
              <w:proofErr w:type="spellStart"/>
              <w:r w:rsidR="00BA64AC" w:rsidRPr="0024411A">
                <w:rPr>
                  <w:i/>
                  <w:szCs w:val="22"/>
                  <w:highlight w:val="yellow"/>
                </w:rPr>
                <w:t>pusch-TimeDomainAllocation</w:t>
              </w:r>
            </w:ins>
            <w:proofErr w:type="spellEnd"/>
            <w:ins w:id="110" w:author="Huawei" w:date="2020-05-25T23:35:00Z">
              <w:r w:rsidR="0024411A" w:rsidRPr="0024411A">
                <w:rPr>
                  <w:szCs w:val="22"/>
                  <w:highlight w:val="yellow"/>
                </w:rPr>
                <w:t xml:space="preserve"> (without suffix) simultaneously with the </w:t>
              </w:r>
              <w:r w:rsidR="0024411A" w:rsidRPr="0024411A">
                <w:rPr>
                  <w:i/>
                  <w:szCs w:val="22"/>
                  <w:highlight w:val="yellow"/>
                </w:rPr>
                <w:t>pusch-TimeDomainAllocation</w:t>
              </w:r>
            </w:ins>
            <w:ins w:id="111" w:author="Huawei" w:date="2020-05-25T23:47:00Z">
              <w:r w:rsidR="00243C5A">
                <w:rPr>
                  <w:i/>
                  <w:szCs w:val="22"/>
                  <w:highlight w:val="yellow"/>
                </w:rPr>
                <w:t>-r16</w:t>
              </w:r>
            </w:ins>
            <w:ins w:id="112" w:author="Huawei" w:date="2020-05-25T23:36:00Z">
              <w:r w:rsidR="0024411A" w:rsidRPr="0024411A">
                <w:rPr>
                  <w:szCs w:val="22"/>
                  <w:highlight w:val="yellow"/>
                </w:rPr>
                <w:t>.</w:t>
              </w:r>
            </w:ins>
          </w:p>
        </w:tc>
      </w:tr>
      <w:tr w:rsidR="001C1BA2" w:rsidRPr="005861FA" w14:paraId="71E77239" w14:textId="77777777" w:rsidTr="006D357F">
        <w:tc>
          <w:tcPr>
            <w:tcW w:w="14173" w:type="dxa"/>
            <w:shd w:val="clear" w:color="auto" w:fill="auto"/>
          </w:tcPr>
          <w:p w14:paraId="1C27D2C6" w14:textId="77777777" w:rsidR="00B644E7" w:rsidRPr="00F537EB" w:rsidRDefault="00B644E7" w:rsidP="00AB77CA">
            <w:pPr>
              <w:pStyle w:val="TAL"/>
              <w:rPr>
                <w:b/>
                <w:bCs/>
                <w:i/>
                <w:iCs/>
                <w:lang w:eastAsia="x-none"/>
              </w:rPr>
            </w:pPr>
            <w:r w:rsidRPr="00F537EB">
              <w:rPr>
                <w:b/>
                <w:bCs/>
                <w:i/>
                <w:iCs/>
                <w:lang w:eastAsia="x-none"/>
              </w:rPr>
              <w:t>pusch-TimeDomainAllocationListForDCI-Format0-1</w:t>
            </w:r>
          </w:p>
          <w:p w14:paraId="1A98C5C2" w14:textId="3ECDBC23" w:rsidR="00B644E7" w:rsidRPr="00F537EB" w:rsidRDefault="00B644E7" w:rsidP="00B644E7">
            <w:pPr>
              <w:pStyle w:val="TAL"/>
              <w:rPr>
                <w:b/>
                <w:i/>
                <w:szCs w:val="22"/>
              </w:rPr>
            </w:pPr>
            <w:r w:rsidRPr="00F537EB">
              <w:rPr>
                <w:szCs w:val="22"/>
              </w:rPr>
              <w:t>Configuration of the time domain resource allocation (TDRA) table for DCI format 0_1 (see TS 38.214 [19], clause 6.2.1, table 6.1.2.1.1-1A).</w:t>
            </w:r>
          </w:p>
        </w:tc>
      </w:tr>
      <w:tr w:rsidR="001C1BA2" w:rsidRPr="005861FA" w14:paraId="59902A77" w14:textId="77777777" w:rsidTr="006D357F">
        <w:tc>
          <w:tcPr>
            <w:tcW w:w="14173" w:type="dxa"/>
            <w:shd w:val="clear" w:color="auto" w:fill="auto"/>
          </w:tcPr>
          <w:p w14:paraId="75B76C1E" w14:textId="77777777" w:rsidR="00B644E7" w:rsidRPr="00F537EB" w:rsidRDefault="00B644E7" w:rsidP="00AB77CA">
            <w:pPr>
              <w:pStyle w:val="TAL"/>
              <w:rPr>
                <w:b/>
                <w:bCs/>
                <w:i/>
                <w:iCs/>
                <w:lang w:eastAsia="x-none"/>
              </w:rPr>
            </w:pPr>
            <w:r w:rsidRPr="00F537EB">
              <w:rPr>
                <w:b/>
                <w:bCs/>
                <w:i/>
                <w:iCs/>
                <w:lang w:eastAsia="x-none"/>
              </w:rPr>
              <w:t>pusch-TimeDomainAllocationListForDCI-Format0-2</w:t>
            </w:r>
          </w:p>
          <w:p w14:paraId="01DEC09E" w14:textId="18BBC033" w:rsidR="00B644E7" w:rsidRPr="00F537EB" w:rsidRDefault="00B644E7" w:rsidP="00B644E7">
            <w:pPr>
              <w:pStyle w:val="TAL"/>
              <w:rPr>
                <w:b/>
                <w:i/>
                <w:szCs w:val="22"/>
              </w:rPr>
            </w:pPr>
            <w:r w:rsidRPr="00F537EB">
              <w:rPr>
                <w:szCs w:val="22"/>
              </w:rPr>
              <w:t>Configuration of the time domain resource allocation (TDRA) table for DCI format 0_2 (see TS 38.214 [19], clause 6.2.1, table 6.1.2.1.1-1B).</w:t>
            </w:r>
          </w:p>
        </w:tc>
      </w:tr>
      <w:tr w:rsidR="00096195" w:rsidRPr="005861FA" w:rsidDel="0024411A" w14:paraId="148D279A" w14:textId="00F0CDBB" w:rsidTr="00AD368D">
        <w:trPr>
          <w:ins w:id="113" w:author="" w:date="2020-05-08T12:14:00Z"/>
          <w:del w:id="114" w:author="Huawei" w:date="2020-05-25T23:37:00Z"/>
        </w:trPr>
        <w:tc>
          <w:tcPr>
            <w:tcW w:w="14173" w:type="dxa"/>
            <w:shd w:val="clear" w:color="auto" w:fill="auto"/>
          </w:tcPr>
          <w:p w14:paraId="62105FEB" w14:textId="1901ACE9" w:rsidR="00096195" w:rsidRPr="0024411A" w:rsidDel="0024411A" w:rsidRDefault="00096195" w:rsidP="00AD368D">
            <w:pPr>
              <w:pStyle w:val="TAL"/>
              <w:rPr>
                <w:ins w:id="115" w:author="" w:date="2020-05-08T12:14:00Z"/>
                <w:del w:id="116" w:author="Huawei" w:date="2020-05-25T23:37:00Z"/>
                <w:b/>
                <w:bCs/>
                <w:i/>
                <w:iCs/>
                <w:highlight w:val="yellow"/>
              </w:rPr>
            </w:pPr>
            <w:ins w:id="117" w:author="" w:date="2020-05-08T12:14:00Z">
              <w:del w:id="118" w:author="Huawei" w:date="2020-05-25T23:37:00Z">
                <w:r w:rsidRPr="00EF56B9" w:rsidDel="0024411A">
                  <w:rPr>
                    <w:b/>
                    <w:bCs/>
                    <w:i/>
                    <w:iCs/>
                  </w:rPr>
                  <w:delText>p</w:delText>
                </w:r>
                <w:r w:rsidRPr="0024411A" w:rsidDel="0024411A">
                  <w:rPr>
                    <w:b/>
                    <w:bCs/>
                    <w:i/>
                    <w:iCs/>
                    <w:highlight w:val="yellow"/>
                  </w:rPr>
                  <w:delText>usch-TimeDomainAllocationListForMultiPUSCH</w:delText>
                </w:r>
              </w:del>
            </w:ins>
          </w:p>
          <w:p w14:paraId="293C9782" w14:textId="414B4DB4" w:rsidR="00096195" w:rsidRPr="005C55B9" w:rsidDel="0024411A" w:rsidRDefault="00096195" w:rsidP="00AD368D">
            <w:pPr>
              <w:pStyle w:val="TAL"/>
              <w:rPr>
                <w:ins w:id="119" w:author="" w:date="2020-05-08T12:14:00Z"/>
                <w:del w:id="120" w:author="Huawei" w:date="2020-05-25T23:37:00Z"/>
                <w:lang w:val="en-US"/>
              </w:rPr>
            </w:pPr>
            <w:ins w:id="121" w:author="" w:date="2020-05-08T12:14:00Z">
              <w:del w:id="122" w:author="Huawei" w:date="2020-05-25T23:37:00Z">
                <w:r w:rsidRPr="0024411A" w:rsidDel="0024411A">
                  <w:rPr>
                    <w:szCs w:val="22"/>
                    <w:highlight w:val="yellow"/>
                  </w:rPr>
                  <w:delText>Configuration of the time domain resource allocation (TDRA) table for</w:delText>
                </w:r>
                <w:r w:rsidRPr="0024411A" w:rsidDel="0024411A">
                  <w:rPr>
                    <w:szCs w:val="22"/>
                    <w:highlight w:val="yellow"/>
                    <w:lang w:val="en-US"/>
                  </w:rPr>
                  <w:delText xml:space="preserve"> multiple PUSCH </w:delText>
                </w:r>
                <w:r w:rsidRPr="0024411A" w:rsidDel="0024411A">
                  <w:rPr>
                    <w:szCs w:val="22"/>
                    <w:highlight w:val="yellow"/>
                  </w:rPr>
                  <w:delText>(see TS 38.214 [19], clause 6.</w:delText>
                </w:r>
                <w:r w:rsidRPr="0024411A" w:rsidDel="0024411A">
                  <w:rPr>
                    <w:szCs w:val="22"/>
                    <w:highlight w:val="yellow"/>
                    <w:lang w:val="en-US"/>
                  </w:rPr>
                  <w:delText>1.2</w:delText>
                </w:r>
                <w:r w:rsidRPr="0024411A" w:rsidDel="0024411A">
                  <w:rPr>
                    <w:szCs w:val="22"/>
                    <w:highlight w:val="yellow"/>
                  </w:rPr>
                  <w:delText>).</w:delText>
                </w:r>
              </w:del>
            </w:ins>
          </w:p>
        </w:tc>
      </w:tr>
      <w:tr w:rsidR="001C1BA2" w:rsidRPr="005861FA" w14:paraId="4FA754DF" w14:textId="77777777" w:rsidTr="006D357F">
        <w:tc>
          <w:tcPr>
            <w:tcW w:w="14173" w:type="dxa"/>
            <w:shd w:val="clear" w:color="auto" w:fill="auto"/>
          </w:tcPr>
          <w:p w14:paraId="6B2CB522" w14:textId="77777777" w:rsidR="002C5D28" w:rsidRPr="00F537EB" w:rsidRDefault="002C5D28" w:rsidP="00F43D0B">
            <w:pPr>
              <w:pStyle w:val="TAL"/>
              <w:rPr>
                <w:szCs w:val="22"/>
              </w:rPr>
            </w:pPr>
            <w:proofErr w:type="spellStart"/>
            <w:r w:rsidRPr="00F537EB">
              <w:rPr>
                <w:b/>
                <w:i/>
                <w:szCs w:val="22"/>
              </w:rPr>
              <w:t>rbg</w:t>
            </w:r>
            <w:proofErr w:type="spellEnd"/>
            <w:r w:rsidRPr="00F537EB">
              <w:rPr>
                <w:b/>
                <w:i/>
                <w:szCs w:val="22"/>
              </w:rPr>
              <w:t>-Size</w:t>
            </w:r>
          </w:p>
          <w:p w14:paraId="2D2DC33A" w14:textId="77777777" w:rsidR="002C5D28" w:rsidRPr="00F537EB" w:rsidRDefault="002C5D28" w:rsidP="007462AB">
            <w:pPr>
              <w:pStyle w:val="TAL"/>
              <w:rPr>
                <w:szCs w:val="22"/>
              </w:rPr>
            </w:pPr>
            <w:r w:rsidRPr="00F537EB">
              <w:rPr>
                <w:szCs w:val="22"/>
              </w:rPr>
              <w:t xml:space="preserve">Selection between configuration 1 and configuration 2 for RBG size for PUSCH. </w:t>
            </w:r>
            <w:r w:rsidR="007462AB" w:rsidRPr="00F537EB">
              <w:rPr>
                <w:szCs w:val="22"/>
              </w:rPr>
              <w:t xml:space="preserve">The UE does not apply this field if </w:t>
            </w:r>
            <w:proofErr w:type="spellStart"/>
            <w:r w:rsidR="007462AB" w:rsidRPr="00F537EB">
              <w:rPr>
                <w:i/>
                <w:szCs w:val="22"/>
              </w:rPr>
              <w:t>resourceAllocation</w:t>
            </w:r>
            <w:proofErr w:type="spellEnd"/>
            <w:r w:rsidR="007462AB" w:rsidRPr="00F537EB">
              <w:rPr>
                <w:szCs w:val="22"/>
              </w:rPr>
              <w:t xml:space="preserve"> is set to </w:t>
            </w:r>
            <w:r w:rsidR="007462AB" w:rsidRPr="00F537EB">
              <w:rPr>
                <w:i/>
                <w:szCs w:val="22"/>
              </w:rPr>
              <w:t>resourceAllocationType1</w:t>
            </w:r>
            <w:r w:rsidR="007462AB" w:rsidRPr="00F537EB">
              <w:rPr>
                <w:szCs w:val="22"/>
              </w:rPr>
              <w:t xml:space="preserve">. Otherwise, the UE applies the value </w:t>
            </w:r>
            <w:r w:rsidR="007462AB" w:rsidRPr="00F537EB">
              <w:rPr>
                <w:i/>
                <w:szCs w:val="22"/>
              </w:rPr>
              <w:t>config1</w:t>
            </w:r>
            <w:r w:rsidR="007462AB" w:rsidRPr="00F537EB">
              <w:rPr>
                <w:szCs w:val="22"/>
              </w:rPr>
              <w:t xml:space="preserve"> when the field is absent</w:t>
            </w:r>
            <w:r w:rsidRPr="00F537EB">
              <w:rPr>
                <w:szCs w:val="22"/>
              </w:rPr>
              <w:t xml:space="preserve">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6.1.2.2.1).</w:t>
            </w:r>
          </w:p>
        </w:tc>
      </w:tr>
      <w:tr w:rsidR="001C1BA2" w:rsidRPr="005861FA" w14:paraId="0A1CA9E0" w14:textId="77777777" w:rsidTr="006D357F">
        <w:tc>
          <w:tcPr>
            <w:tcW w:w="14173" w:type="dxa"/>
            <w:shd w:val="clear" w:color="auto" w:fill="auto"/>
          </w:tcPr>
          <w:p w14:paraId="616FCFD1" w14:textId="3F79A6B9" w:rsidR="002C5D28" w:rsidRPr="00F537EB" w:rsidRDefault="002C5D28" w:rsidP="00F43D0B">
            <w:pPr>
              <w:pStyle w:val="TAL"/>
              <w:rPr>
                <w:szCs w:val="22"/>
              </w:rPr>
            </w:pPr>
            <w:proofErr w:type="spellStart"/>
            <w:r w:rsidRPr="00F537EB">
              <w:rPr>
                <w:b/>
                <w:i/>
                <w:szCs w:val="22"/>
              </w:rPr>
              <w:t>resourceAllocation</w:t>
            </w:r>
            <w:proofErr w:type="spellEnd"/>
            <w:r w:rsidR="00B644E7" w:rsidRPr="00F537EB">
              <w:rPr>
                <w:b/>
                <w:i/>
                <w:szCs w:val="22"/>
              </w:rPr>
              <w:t>, resourceAllocationForDCI-Format0-2</w:t>
            </w:r>
          </w:p>
          <w:p w14:paraId="198478D8" w14:textId="7F93F892" w:rsidR="002C5D28" w:rsidRPr="00F537EB" w:rsidRDefault="002C5D28" w:rsidP="004D0E6A">
            <w:pPr>
              <w:pStyle w:val="TAL"/>
              <w:rPr>
                <w:szCs w:val="22"/>
              </w:rPr>
            </w:pPr>
            <w:r w:rsidRPr="00F537EB">
              <w:rPr>
                <w:szCs w:val="22"/>
              </w:rPr>
              <w:t>Configuration of resource allocation type 0 and resource allocation type 1 for non-</w:t>
            </w:r>
            <w:proofErr w:type="spellStart"/>
            <w:r w:rsidRPr="00F537EB">
              <w:rPr>
                <w:szCs w:val="22"/>
              </w:rPr>
              <w:t>fallback</w:t>
            </w:r>
            <w:proofErr w:type="spellEnd"/>
            <w:r w:rsidRPr="00F537EB">
              <w:rPr>
                <w:szCs w:val="22"/>
              </w:rPr>
              <w:t xml:space="preserve"> DCI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6.1.2).</w:t>
            </w:r>
            <w:r w:rsidR="00B644E7" w:rsidRPr="00F537EB">
              <w:rPr>
                <w:szCs w:val="22"/>
              </w:rPr>
              <w:t xml:space="preserve"> The field </w:t>
            </w:r>
            <w:proofErr w:type="spellStart"/>
            <w:r w:rsidR="00B644E7" w:rsidRPr="00F537EB">
              <w:rPr>
                <w:i/>
                <w:szCs w:val="22"/>
              </w:rPr>
              <w:t>resourceAllocation</w:t>
            </w:r>
            <w:proofErr w:type="spellEnd"/>
            <w:r w:rsidR="00B644E7" w:rsidRPr="00F537EB">
              <w:rPr>
                <w:i/>
                <w:szCs w:val="22"/>
              </w:rPr>
              <w:t xml:space="preserve"> </w:t>
            </w:r>
            <w:r w:rsidR="00B644E7" w:rsidRPr="00F537EB">
              <w:rPr>
                <w:szCs w:val="22"/>
              </w:rPr>
              <w:t xml:space="preserve">refers to DCI format 0_1 and the field </w:t>
            </w:r>
            <w:r w:rsidR="00B644E7" w:rsidRPr="00F537EB">
              <w:rPr>
                <w:i/>
                <w:szCs w:val="22"/>
              </w:rPr>
              <w:t>resourceAllocationForDCI-Format0-2</w:t>
            </w:r>
            <w:r w:rsidR="00B644E7" w:rsidRPr="00F537EB">
              <w:rPr>
                <w:szCs w:val="22"/>
              </w:rPr>
              <w:t xml:space="preserve"> refers to DCI format 0_2, respectively (see TS 38.214 [19], clause 6.1.2).</w:t>
            </w:r>
          </w:p>
        </w:tc>
      </w:tr>
      <w:tr w:rsidR="001C1BA2" w:rsidRPr="005861FA" w14:paraId="413532A0" w14:textId="77777777" w:rsidTr="006D357F">
        <w:tc>
          <w:tcPr>
            <w:tcW w:w="14173" w:type="dxa"/>
            <w:shd w:val="clear" w:color="auto" w:fill="auto"/>
          </w:tcPr>
          <w:p w14:paraId="241EDEE2" w14:textId="77777777" w:rsidR="00B644E7" w:rsidRPr="00F537EB" w:rsidRDefault="00B644E7" w:rsidP="00AB77CA">
            <w:pPr>
              <w:pStyle w:val="TAL"/>
              <w:rPr>
                <w:b/>
                <w:bCs/>
                <w:i/>
                <w:iCs/>
                <w:lang w:eastAsia="x-none"/>
              </w:rPr>
            </w:pPr>
            <w:r w:rsidRPr="00F537EB">
              <w:rPr>
                <w:b/>
                <w:bCs/>
                <w:i/>
                <w:iCs/>
                <w:lang w:eastAsia="x-none"/>
              </w:rPr>
              <w:t>resourceAllocationType1GranularityForDCI-Format0-2</w:t>
            </w:r>
          </w:p>
          <w:p w14:paraId="61422292" w14:textId="4F594729" w:rsidR="00B644E7" w:rsidRPr="00F537EB" w:rsidRDefault="00B644E7" w:rsidP="00B644E7">
            <w:pPr>
              <w:pStyle w:val="TAL"/>
              <w:rPr>
                <w:b/>
                <w:i/>
                <w:szCs w:val="22"/>
              </w:rPr>
            </w:pPr>
            <w:r w:rsidRPr="00F537EB">
              <w:rPr>
                <w:szCs w:val="22"/>
              </w:rPr>
              <w:t>Configures the scheduling granularity applicable for both the starting point and length indication for resource allocation type 1 in DCI format 0_2. If this field is absent, the granularity is 1 PRB (see TS 38.214 [19], clause 6.1.2.2.2).</w:t>
            </w:r>
          </w:p>
        </w:tc>
      </w:tr>
      <w:tr w:rsidR="001C1BA2" w:rsidRPr="005861FA" w14:paraId="54AB4D1F" w14:textId="77777777" w:rsidTr="006D357F">
        <w:tc>
          <w:tcPr>
            <w:tcW w:w="14173" w:type="dxa"/>
            <w:shd w:val="clear" w:color="auto" w:fill="auto"/>
          </w:tcPr>
          <w:p w14:paraId="08AD9AB8" w14:textId="77777777" w:rsidR="002C5D28" w:rsidRPr="00F537EB" w:rsidRDefault="002C5D28" w:rsidP="00F43D0B">
            <w:pPr>
              <w:pStyle w:val="TAL"/>
              <w:rPr>
                <w:szCs w:val="22"/>
              </w:rPr>
            </w:pPr>
            <w:r w:rsidRPr="00F537EB">
              <w:rPr>
                <w:b/>
                <w:i/>
                <w:szCs w:val="22"/>
              </w:rPr>
              <w:t>tp-pi2BPSK</w:t>
            </w:r>
          </w:p>
          <w:p w14:paraId="07153BFF" w14:textId="77777777" w:rsidR="002C5D28" w:rsidRPr="00F537EB" w:rsidRDefault="002C5D28" w:rsidP="00F43D0B">
            <w:pPr>
              <w:pStyle w:val="TAL"/>
              <w:rPr>
                <w:szCs w:val="22"/>
              </w:rPr>
            </w:pPr>
            <w:r w:rsidRPr="00F537EB">
              <w:rPr>
                <w:szCs w:val="22"/>
              </w:rPr>
              <w:t xml:space="preserve">Enables pi/2-BPSK modulation with transform precoding if the field is present and disables it otherwise. </w:t>
            </w:r>
          </w:p>
        </w:tc>
      </w:tr>
      <w:tr w:rsidR="001C1BA2" w:rsidRPr="005861FA" w14:paraId="1A5980BA" w14:textId="77777777" w:rsidTr="006D357F">
        <w:tc>
          <w:tcPr>
            <w:tcW w:w="14173" w:type="dxa"/>
            <w:shd w:val="clear" w:color="auto" w:fill="auto"/>
          </w:tcPr>
          <w:p w14:paraId="4ABA93E6" w14:textId="77777777" w:rsidR="002C5D28" w:rsidRPr="00F537EB" w:rsidRDefault="002C5D28" w:rsidP="00F43D0B">
            <w:pPr>
              <w:pStyle w:val="TAL"/>
              <w:rPr>
                <w:szCs w:val="22"/>
              </w:rPr>
            </w:pPr>
            <w:proofErr w:type="spellStart"/>
            <w:r w:rsidRPr="00F537EB">
              <w:rPr>
                <w:b/>
                <w:i/>
                <w:szCs w:val="22"/>
              </w:rPr>
              <w:t>transformPrecoder</w:t>
            </w:r>
            <w:proofErr w:type="spellEnd"/>
          </w:p>
          <w:p w14:paraId="72C8BF22" w14:textId="24959453" w:rsidR="002C5D28" w:rsidRPr="00F537EB" w:rsidRDefault="002C5D28" w:rsidP="004D0E6A">
            <w:pPr>
              <w:pStyle w:val="TAL"/>
              <w:rPr>
                <w:szCs w:val="22"/>
              </w:rPr>
            </w:pPr>
            <w:r w:rsidRPr="00F537EB">
              <w:rPr>
                <w:szCs w:val="22"/>
              </w:rPr>
              <w:t xml:space="preserve">The UE specific selection of transformer </w:t>
            </w:r>
            <w:proofErr w:type="spellStart"/>
            <w:r w:rsidRPr="00F537EB">
              <w:rPr>
                <w:szCs w:val="22"/>
              </w:rPr>
              <w:t>precoder</w:t>
            </w:r>
            <w:proofErr w:type="spellEnd"/>
            <w:r w:rsidRPr="00F537EB">
              <w:rPr>
                <w:szCs w:val="22"/>
              </w:rPr>
              <w:t xml:space="preserve"> for PUSCH</w:t>
            </w:r>
            <w:r w:rsidR="004D0E6A" w:rsidRPr="00F537EB">
              <w:rPr>
                <w:szCs w:val="22"/>
              </w:rPr>
              <w:t xml:space="preserve"> (see TS 38.214 [19], clause 6.1.3)</w:t>
            </w:r>
            <w:r w:rsidRPr="00F537EB">
              <w:rPr>
                <w:szCs w:val="22"/>
              </w:rPr>
              <w:t xml:space="preserve">. When the field is absent the UE applies the value </w:t>
            </w:r>
            <w:r w:rsidR="00E734C0" w:rsidRPr="00F537EB">
              <w:rPr>
                <w:szCs w:val="22"/>
              </w:rPr>
              <w:t xml:space="preserve">of the field </w:t>
            </w:r>
            <w:r w:rsidRPr="00F537EB">
              <w:rPr>
                <w:i/>
              </w:rPr>
              <w:t>msg3-</w:t>
            </w:r>
            <w:r w:rsidR="004D0E6A" w:rsidRPr="00F537EB">
              <w:rPr>
                <w:i/>
              </w:rPr>
              <w:t>transformPrecoder</w:t>
            </w:r>
            <w:r w:rsidR="004D0E6A" w:rsidRPr="00F537EB">
              <w:rPr>
                <w:szCs w:val="22"/>
              </w:rPr>
              <w:t>.</w:t>
            </w:r>
          </w:p>
        </w:tc>
      </w:tr>
      <w:tr w:rsidR="001C1BA2" w:rsidRPr="005861FA" w14:paraId="240F3384" w14:textId="77777777" w:rsidTr="006D357F">
        <w:tc>
          <w:tcPr>
            <w:tcW w:w="14173" w:type="dxa"/>
            <w:shd w:val="clear" w:color="auto" w:fill="auto"/>
          </w:tcPr>
          <w:p w14:paraId="76AC1F55" w14:textId="77777777" w:rsidR="002C5D28" w:rsidRPr="00F537EB" w:rsidRDefault="002C5D28" w:rsidP="00F43D0B">
            <w:pPr>
              <w:pStyle w:val="TAL"/>
              <w:rPr>
                <w:szCs w:val="22"/>
              </w:rPr>
            </w:pPr>
            <w:proofErr w:type="spellStart"/>
            <w:r w:rsidRPr="00F537EB">
              <w:rPr>
                <w:b/>
                <w:i/>
                <w:szCs w:val="22"/>
              </w:rPr>
              <w:t>txConfig</w:t>
            </w:r>
            <w:proofErr w:type="spellEnd"/>
          </w:p>
          <w:p w14:paraId="443AEFD2" w14:textId="77777777" w:rsidR="002C5D28" w:rsidRPr="00F537EB" w:rsidRDefault="002C5D28" w:rsidP="004D0E6A">
            <w:pPr>
              <w:pStyle w:val="TAL"/>
              <w:rPr>
                <w:szCs w:val="22"/>
              </w:rPr>
            </w:pPr>
            <w:r w:rsidRPr="00F537EB">
              <w:rPr>
                <w:szCs w:val="22"/>
              </w:rPr>
              <w:t xml:space="preserve">Whether UE uses codebook based or non-codebook based transmission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6.1.1). If the field is absent, the UE transmits PUSCH on one antenna port,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6.1.1.</w:t>
            </w:r>
          </w:p>
        </w:tc>
      </w:tr>
      <w:tr w:rsidR="001C1BA2" w:rsidRPr="005861FA" w14:paraId="78225C48" w14:textId="77777777" w:rsidTr="006D357F">
        <w:tc>
          <w:tcPr>
            <w:tcW w:w="14173" w:type="dxa"/>
            <w:shd w:val="clear" w:color="auto" w:fill="auto"/>
          </w:tcPr>
          <w:p w14:paraId="161DAF02" w14:textId="5BBE7D54" w:rsidR="00B644E7" w:rsidRPr="00A438AA" w:rsidRDefault="00B644E7" w:rsidP="00AB77CA">
            <w:pPr>
              <w:pStyle w:val="TAL"/>
              <w:rPr>
                <w:b/>
                <w:bCs/>
                <w:i/>
                <w:iCs/>
                <w:lang w:val="sv-SE" w:eastAsia="x-none"/>
              </w:rPr>
            </w:pPr>
            <w:r w:rsidRPr="00A438AA">
              <w:rPr>
                <w:b/>
                <w:bCs/>
                <w:i/>
                <w:iCs/>
                <w:lang w:val="sv-SE" w:eastAsia="x-none"/>
              </w:rPr>
              <w:t>uci-OnPUSCH-ListForDCI-Format0-1, uci-OnPUSCH-ListForDCI-Format0-2</w:t>
            </w:r>
          </w:p>
          <w:p w14:paraId="0BCFA3B1" w14:textId="77777777" w:rsidR="00B644E7" w:rsidRPr="00F537EB" w:rsidRDefault="00B644E7" w:rsidP="00AB77CA">
            <w:pPr>
              <w:pStyle w:val="TAL"/>
            </w:pPr>
            <w:r w:rsidRPr="00F537EB">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4602E545" w14:textId="77BE9F11" w:rsidR="00B644E7" w:rsidRPr="00F537EB" w:rsidRDefault="00B644E7" w:rsidP="00B644E7">
            <w:pPr>
              <w:pStyle w:val="TAL"/>
            </w:pPr>
            <w:commentRangeStart w:id="123"/>
            <w:r w:rsidRPr="00F537EB">
              <w:t>Editor</w:t>
            </w:r>
            <w:r w:rsidR="00C76602" w:rsidRPr="00F537EB">
              <w:t>'</w:t>
            </w:r>
            <w:r w:rsidRPr="00F537EB">
              <w:t>s note: FFS on the definition for uci-OnPUSCH-ListForDCI-Format0-2.</w:t>
            </w:r>
            <w:commentRangeEnd w:id="123"/>
            <w:r w:rsidR="000C74A2">
              <w:rPr>
                <w:rStyle w:val="CommentReference"/>
                <w:rFonts w:ascii="Times New Roman" w:eastAsia="宋体" w:hAnsi="Times New Roman"/>
                <w:lang w:eastAsia="en-US"/>
              </w:rPr>
              <w:commentReference w:id="123"/>
            </w:r>
          </w:p>
        </w:tc>
      </w:tr>
      <w:tr w:rsidR="001C1BA2" w:rsidRPr="005861FA" w14:paraId="38E773EA" w14:textId="77777777" w:rsidTr="00C76602">
        <w:tc>
          <w:tcPr>
            <w:tcW w:w="14173" w:type="dxa"/>
            <w:shd w:val="clear" w:color="auto" w:fill="auto"/>
          </w:tcPr>
          <w:p w14:paraId="1B0D604A" w14:textId="43AD1457" w:rsidR="00BA19A2" w:rsidRPr="00F537EB" w:rsidRDefault="00BA19A2" w:rsidP="00C76602">
            <w:pPr>
              <w:pStyle w:val="TAL"/>
              <w:rPr>
                <w:b/>
                <w:i/>
                <w:szCs w:val="22"/>
              </w:rPr>
            </w:pPr>
            <w:proofErr w:type="spellStart"/>
            <w:r w:rsidRPr="00F537EB">
              <w:rPr>
                <w:b/>
                <w:i/>
                <w:szCs w:val="22"/>
              </w:rPr>
              <w:lastRenderedPageBreak/>
              <w:t>ul</w:t>
            </w:r>
            <w:proofErr w:type="spellEnd"/>
            <w:r w:rsidRPr="00F537EB">
              <w:rPr>
                <w:b/>
                <w:i/>
                <w:szCs w:val="22"/>
              </w:rPr>
              <w:t>-dci-triggered-UL-</w:t>
            </w:r>
            <w:proofErr w:type="spellStart"/>
            <w:r w:rsidRPr="00F537EB">
              <w:rPr>
                <w:b/>
                <w:i/>
                <w:szCs w:val="22"/>
              </w:rPr>
              <w:t>ChannelAccess</w:t>
            </w:r>
            <w:proofErr w:type="spellEnd"/>
            <w:r w:rsidRPr="00F537EB">
              <w:rPr>
                <w:b/>
                <w:i/>
                <w:szCs w:val="22"/>
              </w:rPr>
              <w:t>-</w:t>
            </w:r>
            <w:proofErr w:type="spellStart"/>
            <w:r w:rsidRPr="00F537EB">
              <w:rPr>
                <w:b/>
                <w:i/>
                <w:szCs w:val="22"/>
              </w:rPr>
              <w:t>CPext</w:t>
            </w:r>
            <w:proofErr w:type="spellEnd"/>
            <w:r w:rsidRPr="00F537EB">
              <w:rPr>
                <w:b/>
                <w:i/>
                <w:szCs w:val="22"/>
              </w:rPr>
              <w:t>-CAPC</w:t>
            </w:r>
            <w:ins w:id="124" w:author="" w:date="2020-05-08T12:14:00Z">
              <w:r w:rsidR="00096195">
                <w:rPr>
                  <w:b/>
                  <w:i/>
                  <w:szCs w:val="22"/>
                  <w:lang w:val="en-US"/>
                </w:rPr>
                <w:t>-List</w:t>
              </w:r>
            </w:ins>
          </w:p>
          <w:p w14:paraId="6B33AFAD" w14:textId="4FA43A0C" w:rsidR="00BA19A2" w:rsidRPr="00F537EB" w:rsidRDefault="00BA19A2" w:rsidP="00C76602">
            <w:pPr>
              <w:pStyle w:val="TAL"/>
              <w:rPr>
                <w:b/>
                <w:i/>
                <w:szCs w:val="22"/>
              </w:rPr>
            </w:pPr>
            <w:r w:rsidRPr="00F537EB">
              <w:rPr>
                <w:szCs w:val="22"/>
              </w:rPr>
              <w:t xml:space="preserve">List of the combinations of CP extension and UL channel access </w:t>
            </w:r>
            <w:ins w:id="125" w:author="" w:date="2020-05-08T12:15:00Z">
              <w:r w:rsidR="00096195">
                <w:rPr>
                  <w:szCs w:val="22"/>
                  <w:lang w:val="en-US"/>
                </w:rPr>
                <w:t>type</w:t>
              </w:r>
              <w:r w:rsidR="00096195" w:rsidRPr="00F537EB">
                <w:rPr>
                  <w:szCs w:val="22"/>
                </w:rPr>
                <w:t xml:space="preserve"> </w:t>
              </w:r>
            </w:ins>
            <w:del w:id="126" w:author="" w:date="2020-05-08T12:15:00Z">
              <w:r w:rsidRPr="00F537EB" w:rsidDel="00096195">
                <w:rPr>
                  <w:szCs w:val="22"/>
                </w:rPr>
                <w:delText xml:space="preserve">mode </w:delText>
              </w:r>
            </w:del>
            <w:r w:rsidRPr="00F537EB">
              <w:rPr>
                <w:szCs w:val="22"/>
              </w:rPr>
              <w:t>(See TS 38.212 [17], Table 7.3.1-2-35).</w:t>
            </w:r>
          </w:p>
        </w:tc>
      </w:tr>
      <w:tr w:rsidR="006E47D2" w:rsidRPr="005861FA" w14:paraId="1AA3ECB6" w14:textId="77777777" w:rsidTr="00C76602">
        <w:tc>
          <w:tcPr>
            <w:tcW w:w="14173" w:type="dxa"/>
            <w:shd w:val="clear" w:color="auto" w:fill="auto"/>
          </w:tcPr>
          <w:p w14:paraId="027E17F9" w14:textId="77777777" w:rsidR="00E65946" w:rsidRPr="00F537EB" w:rsidRDefault="00E65946" w:rsidP="00C76602">
            <w:pPr>
              <w:pStyle w:val="TAL"/>
              <w:rPr>
                <w:b/>
                <w:i/>
                <w:szCs w:val="22"/>
              </w:rPr>
            </w:pPr>
            <w:proofErr w:type="spellStart"/>
            <w:r w:rsidRPr="00F537EB">
              <w:rPr>
                <w:b/>
                <w:i/>
                <w:szCs w:val="22"/>
              </w:rPr>
              <w:t>ul-FullPowerTransmission</w:t>
            </w:r>
            <w:proofErr w:type="spellEnd"/>
          </w:p>
          <w:p w14:paraId="3A6A49F4" w14:textId="77777777" w:rsidR="00E65946" w:rsidRPr="00F537EB" w:rsidRDefault="00E65946" w:rsidP="00C76602">
            <w:pPr>
              <w:pStyle w:val="TAL"/>
              <w:rPr>
                <w:b/>
                <w:i/>
                <w:szCs w:val="22"/>
              </w:rPr>
            </w:pPr>
            <w:r w:rsidRPr="00F537EB">
              <w:rPr>
                <w:szCs w:val="22"/>
              </w:rPr>
              <w:t>Configures the UE with UL full power transmission mode as specified in TS 38.213.</w:t>
            </w:r>
          </w:p>
        </w:tc>
      </w:tr>
    </w:tbl>
    <w:p w14:paraId="76381BD4"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EE9E43F" w14:textId="77777777" w:rsidTr="006D357F">
        <w:tc>
          <w:tcPr>
            <w:tcW w:w="14173" w:type="dxa"/>
            <w:shd w:val="clear" w:color="auto" w:fill="auto"/>
          </w:tcPr>
          <w:p w14:paraId="61907BCA" w14:textId="77777777" w:rsidR="002C5D28" w:rsidRPr="00F537EB" w:rsidRDefault="002C5D28" w:rsidP="00F43D0B">
            <w:pPr>
              <w:pStyle w:val="TAH"/>
              <w:rPr>
                <w:szCs w:val="22"/>
              </w:rPr>
            </w:pPr>
            <w:bookmarkStart w:id="127" w:name="_Hlk535948870"/>
            <w:r w:rsidRPr="00F537EB">
              <w:rPr>
                <w:i/>
                <w:szCs w:val="22"/>
              </w:rPr>
              <w:t>UCI-</w:t>
            </w:r>
            <w:proofErr w:type="spellStart"/>
            <w:r w:rsidRPr="00F537EB">
              <w:rPr>
                <w:i/>
                <w:szCs w:val="22"/>
              </w:rPr>
              <w:t>OnPUSCH</w:t>
            </w:r>
            <w:proofErr w:type="spellEnd"/>
            <w:r w:rsidRPr="00F537EB">
              <w:rPr>
                <w:i/>
                <w:szCs w:val="22"/>
              </w:rPr>
              <w:t xml:space="preserve"> </w:t>
            </w:r>
            <w:r w:rsidRPr="00F537EB">
              <w:rPr>
                <w:szCs w:val="22"/>
              </w:rPr>
              <w:t>field descriptions</w:t>
            </w:r>
          </w:p>
        </w:tc>
      </w:tr>
      <w:tr w:rsidR="001C1BA2" w:rsidRPr="005861FA" w14:paraId="6879E666" w14:textId="77777777" w:rsidTr="006D357F">
        <w:tc>
          <w:tcPr>
            <w:tcW w:w="14173" w:type="dxa"/>
            <w:shd w:val="clear" w:color="auto" w:fill="auto"/>
          </w:tcPr>
          <w:p w14:paraId="6DE64C5B" w14:textId="77777777" w:rsidR="002C5D28" w:rsidRPr="00F537EB" w:rsidRDefault="002C5D28" w:rsidP="00F43D0B">
            <w:pPr>
              <w:pStyle w:val="TAL"/>
              <w:rPr>
                <w:b/>
                <w:i/>
                <w:szCs w:val="22"/>
              </w:rPr>
            </w:pPr>
            <w:proofErr w:type="spellStart"/>
            <w:r w:rsidRPr="00F537EB">
              <w:rPr>
                <w:b/>
                <w:i/>
                <w:szCs w:val="22"/>
              </w:rPr>
              <w:t>betaOffsets</w:t>
            </w:r>
            <w:proofErr w:type="spellEnd"/>
          </w:p>
          <w:p w14:paraId="370C287C" w14:textId="07690D97" w:rsidR="002C5D28" w:rsidRPr="00F537EB" w:rsidRDefault="002C5D28" w:rsidP="004D0E6A">
            <w:pPr>
              <w:pStyle w:val="TAL"/>
              <w:rPr>
                <w:szCs w:val="22"/>
              </w:rPr>
            </w:pPr>
            <w:r w:rsidRPr="00F537EB">
              <w:rPr>
                <w:szCs w:val="22"/>
              </w:rPr>
              <w:t>Selection between and configuration of dynamic and semi-static beta-offset</w:t>
            </w:r>
            <w:r w:rsidR="00B644E7" w:rsidRPr="00F537EB">
              <w:rPr>
                <w:szCs w:val="22"/>
              </w:rPr>
              <w:t xml:space="preserve"> for DCI formats other than DCI format 0_2</w:t>
            </w:r>
            <w:r w:rsidRPr="00F537EB">
              <w:rPr>
                <w:szCs w:val="22"/>
              </w:rPr>
              <w:t xml:space="preserve">. If the field is </w:t>
            </w:r>
            <w:r w:rsidR="00EA4B01" w:rsidRPr="00F537EB">
              <w:rPr>
                <w:szCs w:val="22"/>
              </w:rPr>
              <w:t>not configured</w:t>
            </w:r>
            <w:r w:rsidRPr="00F537EB">
              <w:rPr>
                <w:szCs w:val="22"/>
              </w:rPr>
              <w:t xml:space="preserve">, the UE applies the value </w:t>
            </w:r>
            <w:r w:rsidR="00C76602" w:rsidRPr="00F537EB">
              <w:rPr>
                <w:szCs w:val="22"/>
              </w:rPr>
              <w:t>'</w:t>
            </w:r>
            <w:proofErr w:type="spellStart"/>
            <w:r w:rsidRPr="00F537EB">
              <w:rPr>
                <w:szCs w:val="22"/>
              </w:rPr>
              <w:t>semiStatic</w:t>
            </w:r>
            <w:proofErr w:type="spellEnd"/>
            <w:r w:rsidR="00C76602" w:rsidRPr="00F537EB">
              <w:rPr>
                <w:szCs w:val="22"/>
              </w:rPr>
              <w:t>'</w:t>
            </w:r>
            <w:r w:rsidRPr="00F537EB">
              <w:rPr>
                <w:szCs w:val="22"/>
              </w:rPr>
              <w:t xml:space="preserve">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9.3).</w:t>
            </w:r>
          </w:p>
        </w:tc>
      </w:tr>
      <w:bookmarkEnd w:id="127"/>
      <w:tr w:rsidR="006E47D2" w:rsidRPr="005861FA" w14:paraId="74F4796C" w14:textId="77777777" w:rsidTr="006D357F">
        <w:tc>
          <w:tcPr>
            <w:tcW w:w="14173" w:type="dxa"/>
            <w:shd w:val="clear" w:color="auto" w:fill="auto"/>
          </w:tcPr>
          <w:p w14:paraId="2788D097" w14:textId="77777777" w:rsidR="002C5D28" w:rsidRPr="00F537EB" w:rsidRDefault="002C5D28" w:rsidP="00F43D0B">
            <w:pPr>
              <w:pStyle w:val="TAL"/>
              <w:rPr>
                <w:szCs w:val="22"/>
              </w:rPr>
            </w:pPr>
            <w:r w:rsidRPr="00F537EB">
              <w:rPr>
                <w:b/>
                <w:i/>
                <w:szCs w:val="22"/>
              </w:rPr>
              <w:t>scaling</w:t>
            </w:r>
          </w:p>
          <w:p w14:paraId="46B6FC29" w14:textId="4E583B2F" w:rsidR="002C5D28" w:rsidRPr="00F537EB" w:rsidRDefault="002C5D28" w:rsidP="004D0E6A">
            <w:pPr>
              <w:pStyle w:val="TAL"/>
              <w:rPr>
                <w:szCs w:val="22"/>
              </w:rPr>
            </w:pPr>
            <w:r w:rsidRPr="00F537EB">
              <w:rPr>
                <w:szCs w:val="22"/>
              </w:rPr>
              <w:t>Indicates a scaling factor to limit the number of resource elements assigned to UCI on PUSCH</w:t>
            </w:r>
            <w:r w:rsidR="00B644E7" w:rsidRPr="00F537EB">
              <w:rPr>
                <w:szCs w:val="22"/>
              </w:rPr>
              <w:t xml:space="preserve"> for DCI formats other than DCI format 0_2</w:t>
            </w:r>
            <w:r w:rsidRPr="00F537EB">
              <w:rPr>
                <w:szCs w:val="22"/>
              </w:rPr>
              <w:t xml:space="preserve">. Value </w:t>
            </w:r>
            <w:r w:rsidRPr="00F537EB">
              <w:rPr>
                <w:i/>
                <w:szCs w:val="22"/>
              </w:rPr>
              <w:t>f0p5</w:t>
            </w:r>
            <w:r w:rsidRPr="00F537EB">
              <w:rPr>
                <w:szCs w:val="22"/>
              </w:rPr>
              <w:t xml:space="preserve"> corresponds to 0.5, value </w:t>
            </w:r>
            <w:r w:rsidRPr="00F537EB">
              <w:rPr>
                <w:i/>
                <w:szCs w:val="22"/>
              </w:rPr>
              <w:t>f0p65</w:t>
            </w:r>
            <w:r w:rsidRPr="00F537EB">
              <w:rPr>
                <w:szCs w:val="22"/>
              </w:rPr>
              <w:t xml:space="preserve"> corresponds to 0.65, and so on. The value configured herein is applicable for </w:t>
            </w:r>
            <w:r w:rsidR="001C74DD" w:rsidRPr="00F537EB">
              <w:rPr>
                <w:szCs w:val="22"/>
              </w:rPr>
              <w:t xml:space="preserve">PUSCH </w:t>
            </w:r>
            <w:r w:rsidRPr="00F537EB">
              <w:rPr>
                <w:szCs w:val="22"/>
              </w:rPr>
              <w:t xml:space="preserve">with configured grant (see </w:t>
            </w:r>
            <w:r w:rsidR="00F93181" w:rsidRPr="00F537EB">
              <w:rPr>
                <w:szCs w:val="22"/>
              </w:rPr>
              <w:t>TS 38.212 [17]</w:t>
            </w:r>
            <w:r w:rsidRPr="00F537EB">
              <w:rPr>
                <w:szCs w:val="22"/>
              </w:rPr>
              <w:t xml:space="preserve">, </w:t>
            </w:r>
            <w:r w:rsidR="00581EBE" w:rsidRPr="00F537EB">
              <w:rPr>
                <w:szCs w:val="22"/>
              </w:rPr>
              <w:t>clause</w:t>
            </w:r>
            <w:r w:rsidRPr="00F537EB">
              <w:rPr>
                <w:szCs w:val="22"/>
              </w:rPr>
              <w:t xml:space="preserve"> 6.3).</w:t>
            </w:r>
          </w:p>
        </w:tc>
      </w:tr>
    </w:tbl>
    <w:p w14:paraId="6DF45795" w14:textId="77777777" w:rsidR="00B644E7" w:rsidRPr="007C7C20" w:rsidRDefault="00B644E7" w:rsidP="00B644E7">
      <w:pPr>
        <w:rPr>
          <w:rFonts w:eastAsia="MS Mincho"/>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5861FA" w14:paraId="57916097" w14:textId="77777777" w:rsidTr="00C76602">
        <w:tc>
          <w:tcPr>
            <w:tcW w:w="14173" w:type="dxa"/>
            <w:shd w:val="clear" w:color="auto" w:fill="auto"/>
          </w:tcPr>
          <w:p w14:paraId="51D0EFEE" w14:textId="77777777" w:rsidR="00B644E7" w:rsidRPr="00F537EB" w:rsidRDefault="00B644E7" w:rsidP="00AB77CA">
            <w:pPr>
              <w:pStyle w:val="TAH"/>
              <w:rPr>
                <w:b w:val="0"/>
                <w:i/>
                <w:iCs/>
                <w:lang w:eastAsia="x-none"/>
              </w:rPr>
            </w:pPr>
            <w:r w:rsidRPr="00F537EB">
              <w:rPr>
                <w:i/>
                <w:iCs/>
                <w:lang w:eastAsia="x-none"/>
              </w:rPr>
              <w:t>UCI-OnPUSCH-ForDCI-Format0-2  field descriptions</w:t>
            </w:r>
          </w:p>
        </w:tc>
      </w:tr>
      <w:tr w:rsidR="001C1BA2" w:rsidRPr="005861FA" w14:paraId="41A5F152" w14:textId="77777777" w:rsidTr="00C76602">
        <w:tc>
          <w:tcPr>
            <w:tcW w:w="14173" w:type="dxa"/>
            <w:shd w:val="clear" w:color="auto" w:fill="auto"/>
          </w:tcPr>
          <w:p w14:paraId="7F33669B" w14:textId="77777777" w:rsidR="00B644E7" w:rsidRPr="00F537EB" w:rsidRDefault="00B644E7" w:rsidP="00AB77CA">
            <w:pPr>
              <w:pStyle w:val="TAL"/>
              <w:rPr>
                <w:b/>
                <w:bCs/>
                <w:i/>
                <w:iCs/>
                <w:lang w:eastAsia="x-none"/>
              </w:rPr>
            </w:pPr>
            <w:r w:rsidRPr="00F537EB">
              <w:rPr>
                <w:b/>
                <w:bCs/>
                <w:i/>
                <w:iCs/>
                <w:lang w:eastAsia="x-none"/>
              </w:rPr>
              <w:t>betaOffsetsForDCI-Format0-2</w:t>
            </w:r>
          </w:p>
          <w:p w14:paraId="71F43BC5" w14:textId="4D36D535" w:rsidR="00B644E7" w:rsidRPr="00F537EB" w:rsidRDefault="00B644E7" w:rsidP="00AB77CA">
            <w:pPr>
              <w:pStyle w:val="TAL"/>
            </w:pPr>
            <w:r w:rsidRPr="00F537EB">
              <w:t xml:space="preserve">Selection between and configuration of dynamic and semi-static beta-offset for DCI Format 0_2. If the field is not configured, the UE applies the value </w:t>
            </w:r>
            <w:r w:rsidR="00C76602" w:rsidRPr="00F537EB">
              <w:t>'</w:t>
            </w:r>
            <w:proofErr w:type="spellStart"/>
            <w:r w:rsidRPr="00F537EB">
              <w:t>semiStatic</w:t>
            </w:r>
            <w:proofErr w:type="spellEnd"/>
            <w:r w:rsidR="00C76602" w:rsidRPr="00F537EB">
              <w:t>'</w:t>
            </w:r>
            <w:r w:rsidRPr="00F537EB">
              <w:t xml:space="preserve"> (see TS 38.213 [13], clause 9.3).</w:t>
            </w:r>
          </w:p>
        </w:tc>
      </w:tr>
      <w:tr w:rsidR="001C1BA2" w:rsidRPr="005861FA" w14:paraId="1693EC04" w14:textId="77777777" w:rsidTr="00C76602">
        <w:tc>
          <w:tcPr>
            <w:tcW w:w="14173" w:type="dxa"/>
            <w:shd w:val="clear" w:color="auto" w:fill="auto"/>
          </w:tcPr>
          <w:p w14:paraId="1627C144" w14:textId="77777777" w:rsidR="00B644E7" w:rsidRPr="00F537EB" w:rsidRDefault="00B644E7" w:rsidP="00AB77CA">
            <w:pPr>
              <w:pStyle w:val="TAL"/>
              <w:rPr>
                <w:b/>
                <w:bCs/>
                <w:i/>
                <w:iCs/>
                <w:lang w:eastAsia="x-none"/>
              </w:rPr>
            </w:pPr>
            <w:commentRangeStart w:id="128"/>
            <w:r w:rsidRPr="00F537EB">
              <w:rPr>
                <w:b/>
                <w:bCs/>
                <w:i/>
                <w:iCs/>
                <w:lang w:eastAsia="x-none"/>
              </w:rPr>
              <w:t>dynamicForDCI</w:t>
            </w:r>
            <w:commentRangeEnd w:id="128"/>
            <w:r w:rsidR="001A7A3D">
              <w:rPr>
                <w:rStyle w:val="CommentReference"/>
                <w:rFonts w:ascii="Times New Roman" w:eastAsia="宋体" w:hAnsi="Times New Roman"/>
                <w:lang w:eastAsia="en-US"/>
              </w:rPr>
              <w:commentReference w:id="128"/>
            </w:r>
            <w:r w:rsidRPr="00F537EB">
              <w:rPr>
                <w:b/>
                <w:bCs/>
                <w:i/>
                <w:iCs/>
                <w:lang w:eastAsia="x-none"/>
              </w:rPr>
              <w:t>-Format0-2</w:t>
            </w:r>
          </w:p>
          <w:p w14:paraId="0E2E0574" w14:textId="6AFBE8BB" w:rsidR="00B644E7" w:rsidRPr="00F537EB" w:rsidRDefault="00B644E7" w:rsidP="00AB77CA">
            <w:pPr>
              <w:pStyle w:val="TAL"/>
            </w:pPr>
            <w:r w:rsidRPr="00F537EB">
              <w:t xml:space="preserve">Indicates the UE applies the value </w:t>
            </w:r>
            <w:r w:rsidR="00C76602" w:rsidRPr="00F537EB">
              <w:t>'</w:t>
            </w:r>
            <w:r w:rsidRPr="00F537EB">
              <w:t>dynamic</w:t>
            </w:r>
            <w:r w:rsidR="00C76602" w:rsidRPr="00F537EB">
              <w:t>'</w:t>
            </w:r>
            <w:r w:rsidRPr="00F537EB">
              <w:t xml:space="preserve"> for DCI Format 0_2</w:t>
            </w:r>
            <w:del w:id="129" w:author="" w:date="2020-05-11T16:06:00Z">
              <w:r w:rsidRPr="00F537EB" w:rsidDel="001A1539">
                <w:delText xml:space="preserve">. If </w:delText>
              </w:r>
              <w:r w:rsidR="00C76602" w:rsidRPr="00F537EB" w:rsidDel="001A1539">
                <w:delText>'</w:delText>
              </w:r>
              <w:r w:rsidRPr="00F537EB" w:rsidDel="001A1539">
                <w:rPr>
                  <w:i/>
                  <w:iCs/>
                  <w:lang w:eastAsia="x-none"/>
                </w:rPr>
                <w:delText>OneBi</w:delText>
              </w:r>
              <w:r w:rsidR="00C76602" w:rsidRPr="00F537EB" w:rsidDel="001A1539">
                <w:rPr>
                  <w:lang w:eastAsia="x-none"/>
                </w:rPr>
                <w:delText>'</w:delText>
              </w:r>
              <w:r w:rsidR="00C76602" w:rsidRPr="00F537EB" w:rsidDel="001A1539">
                <w:delText>'</w:delText>
              </w:r>
              <w:r w:rsidRPr="00F537EB" w:rsidDel="001A1539">
                <w:delText xml:space="preserve"> is chosen, 2 offset indexes can be configured. Otherwise if </w:delText>
              </w:r>
              <w:r w:rsidR="00C76602" w:rsidRPr="00F537EB" w:rsidDel="001A1539">
                <w:delText>'</w:delText>
              </w:r>
              <w:r w:rsidRPr="00F537EB" w:rsidDel="001A1539">
                <w:rPr>
                  <w:i/>
                  <w:iCs/>
                  <w:lang w:eastAsia="x-none"/>
                </w:rPr>
                <w:delText>TwoBits</w:delText>
              </w:r>
              <w:r w:rsidR="00C76602" w:rsidRPr="00F537EB" w:rsidDel="001A1539">
                <w:delText>'</w:delText>
              </w:r>
              <w:r w:rsidRPr="00F537EB" w:rsidDel="001A1539">
                <w:delText xml:space="preserve"> is chosen, 4 offset indexes can be </w:delText>
              </w:r>
              <w:commentRangeStart w:id="130"/>
              <w:r w:rsidRPr="00F537EB" w:rsidDel="001A1539">
                <w:delText>configured</w:delText>
              </w:r>
            </w:del>
            <w:r w:rsidRPr="00F537EB">
              <w:t xml:space="preserve"> </w:t>
            </w:r>
            <w:commentRangeEnd w:id="130"/>
            <w:r w:rsidR="00154AD1">
              <w:rPr>
                <w:rStyle w:val="CommentReference"/>
                <w:rFonts w:ascii="Times New Roman" w:eastAsia="宋体" w:hAnsi="Times New Roman"/>
                <w:lang w:eastAsia="en-US"/>
              </w:rPr>
              <w:commentReference w:id="130"/>
            </w:r>
            <w:r w:rsidRPr="00F537EB">
              <w:t>(see TS 38.212 [17], clause 7.3.1 and TS 38.213 [13], clause 9.3).</w:t>
            </w:r>
          </w:p>
        </w:tc>
      </w:tr>
      <w:tr w:rsidR="001C1BA2" w:rsidRPr="00F537EB" w14:paraId="3CECBB49" w14:textId="77777777" w:rsidTr="00C76602">
        <w:tc>
          <w:tcPr>
            <w:tcW w:w="14173" w:type="dxa"/>
            <w:shd w:val="clear" w:color="auto" w:fill="auto"/>
          </w:tcPr>
          <w:p w14:paraId="43D203C2" w14:textId="77777777" w:rsidR="00B644E7" w:rsidRPr="00F537EB" w:rsidRDefault="00B644E7" w:rsidP="00AB77CA">
            <w:pPr>
              <w:pStyle w:val="TAL"/>
              <w:rPr>
                <w:b/>
                <w:bCs/>
                <w:i/>
                <w:iCs/>
                <w:lang w:eastAsia="x-none"/>
              </w:rPr>
            </w:pPr>
            <w:r w:rsidRPr="00F537EB">
              <w:rPr>
                <w:b/>
                <w:bCs/>
                <w:i/>
                <w:iCs/>
                <w:lang w:eastAsia="x-none"/>
              </w:rPr>
              <w:t>semiStaticForDCI-Format0-2</w:t>
            </w:r>
          </w:p>
          <w:p w14:paraId="6AE70D0E" w14:textId="1D11BE89" w:rsidR="00B644E7" w:rsidRPr="00F537EB" w:rsidRDefault="00B644E7" w:rsidP="00AB77CA">
            <w:pPr>
              <w:pStyle w:val="TAL"/>
            </w:pPr>
            <w:r w:rsidRPr="00F537EB">
              <w:t xml:space="preserve">Indicates the UE applies the value </w:t>
            </w:r>
            <w:r w:rsidR="00C76602" w:rsidRPr="00F537EB">
              <w:t>'</w:t>
            </w:r>
            <w:proofErr w:type="spellStart"/>
            <w:r w:rsidRPr="00F537EB">
              <w:t>semiStatic</w:t>
            </w:r>
            <w:proofErr w:type="spellEnd"/>
            <w:r w:rsidR="00C76602" w:rsidRPr="00F537EB">
              <w:t>'</w:t>
            </w:r>
            <w:r w:rsidRPr="00F537EB">
              <w:t xml:space="preserve"> for DCI Format 0_2. (see TS 38.212 [17], clause 7.3.1 and see TS 38.213 [13], clause 9.3).</w:t>
            </w:r>
          </w:p>
        </w:tc>
      </w:tr>
      <w:tr w:rsidR="006E47D2" w:rsidRPr="005861FA" w14:paraId="14B2BF3D" w14:textId="77777777" w:rsidTr="00C76602">
        <w:tc>
          <w:tcPr>
            <w:tcW w:w="14173" w:type="dxa"/>
            <w:shd w:val="clear" w:color="auto" w:fill="auto"/>
          </w:tcPr>
          <w:p w14:paraId="60D9BA42" w14:textId="77777777" w:rsidR="00B644E7" w:rsidRPr="00F537EB" w:rsidRDefault="00B644E7" w:rsidP="00AB77CA">
            <w:pPr>
              <w:pStyle w:val="TAL"/>
              <w:rPr>
                <w:b/>
                <w:bCs/>
                <w:i/>
                <w:iCs/>
                <w:lang w:eastAsia="x-none"/>
              </w:rPr>
            </w:pPr>
            <w:r w:rsidRPr="00F537EB">
              <w:rPr>
                <w:b/>
                <w:bCs/>
                <w:i/>
                <w:iCs/>
                <w:lang w:eastAsia="x-none"/>
              </w:rPr>
              <w:t>scalingForDCI-Format0-2</w:t>
            </w:r>
          </w:p>
          <w:p w14:paraId="1BCB4E8B" w14:textId="77777777" w:rsidR="00B644E7" w:rsidRPr="00F537EB" w:rsidRDefault="00B644E7" w:rsidP="00AB77CA">
            <w:pPr>
              <w:pStyle w:val="TAL"/>
            </w:pPr>
            <w:r w:rsidRPr="00F537EB">
              <w:t xml:space="preserve">Indicates a scaling factor to limit the number of resource elements assigned to UCI on PUSCH for DCI Format 0_2. Value f0p5 corresponds to 0.5, value </w:t>
            </w:r>
            <w:r w:rsidRPr="00F537EB">
              <w:rPr>
                <w:i/>
                <w:iCs/>
                <w:lang w:eastAsia="x-none"/>
              </w:rPr>
              <w:t>f0p65</w:t>
            </w:r>
            <w:r w:rsidRPr="00F537EB">
              <w:t xml:space="preserve"> corresponds to 0.65, and so on (see TS 38.212 [17], clause 6.3).</w:t>
            </w:r>
          </w:p>
          <w:p w14:paraId="6190F8CB" w14:textId="075EF33A" w:rsidR="00B644E7" w:rsidRPr="00F537EB" w:rsidRDefault="00B644E7" w:rsidP="00AB77CA">
            <w:pPr>
              <w:pStyle w:val="TAL"/>
            </w:pPr>
            <w:commentRangeStart w:id="131"/>
            <w:r w:rsidRPr="00F537EB">
              <w:t>Editor</w:t>
            </w:r>
            <w:r w:rsidR="00C76602" w:rsidRPr="00F537EB">
              <w:t>'</w:t>
            </w:r>
            <w:r w:rsidRPr="00F537EB">
              <w:t>s note: Whether the scaling is shared or separate for DCI format 0_1 and DCI format 0_2.</w:t>
            </w:r>
          </w:p>
          <w:p w14:paraId="11A57CD5" w14:textId="4FD81E57" w:rsidR="00B644E7" w:rsidRPr="00F537EB" w:rsidRDefault="00B644E7" w:rsidP="00AB77CA">
            <w:pPr>
              <w:pStyle w:val="TAL"/>
              <w:rPr>
                <w:rFonts w:eastAsia="MS Mincho"/>
              </w:rPr>
            </w:pPr>
            <w:r w:rsidRPr="00F537EB">
              <w:t>Editor</w:t>
            </w:r>
            <w:r w:rsidR="00C76602" w:rsidRPr="00F537EB">
              <w:t>'</w:t>
            </w:r>
            <w:r w:rsidRPr="00F537EB">
              <w:t>s note: Whether and how to apply the scaling for PUSCH with configured grant.</w:t>
            </w:r>
            <w:commentRangeEnd w:id="131"/>
            <w:r w:rsidR="00A24BE5">
              <w:rPr>
                <w:rStyle w:val="CommentReference"/>
                <w:rFonts w:ascii="Times New Roman" w:eastAsia="宋体" w:hAnsi="Times New Roman"/>
                <w:lang w:eastAsia="en-US"/>
              </w:rPr>
              <w:commentReference w:id="131"/>
            </w:r>
          </w:p>
        </w:tc>
      </w:tr>
    </w:tbl>
    <w:p w14:paraId="61E31DD7"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486F49D6" w14:textId="77777777" w:rsidTr="006D357F">
        <w:tc>
          <w:tcPr>
            <w:tcW w:w="4027" w:type="dxa"/>
          </w:tcPr>
          <w:p w14:paraId="60FCB9D0" w14:textId="77777777" w:rsidR="002C5D28" w:rsidRPr="00F537EB" w:rsidRDefault="002C5D28" w:rsidP="00F43D0B">
            <w:pPr>
              <w:pStyle w:val="TAH"/>
            </w:pPr>
            <w:r w:rsidRPr="00F537EB">
              <w:t>Conditional Presence</w:t>
            </w:r>
          </w:p>
        </w:tc>
        <w:tc>
          <w:tcPr>
            <w:tcW w:w="10146" w:type="dxa"/>
          </w:tcPr>
          <w:p w14:paraId="5A71524D" w14:textId="77777777" w:rsidR="002C5D28" w:rsidRPr="00F537EB" w:rsidRDefault="002C5D28" w:rsidP="00F43D0B">
            <w:pPr>
              <w:pStyle w:val="TAH"/>
            </w:pPr>
            <w:r w:rsidRPr="00F537EB">
              <w:t>Explanation</w:t>
            </w:r>
          </w:p>
        </w:tc>
      </w:tr>
      <w:tr w:rsidR="001C1BA2" w:rsidRPr="005861FA" w14:paraId="7010CC92" w14:textId="77777777" w:rsidTr="006D357F">
        <w:tc>
          <w:tcPr>
            <w:tcW w:w="4027" w:type="dxa"/>
          </w:tcPr>
          <w:p w14:paraId="707065DD" w14:textId="77777777" w:rsidR="002C5D28" w:rsidRPr="00F537EB" w:rsidRDefault="002C5D28" w:rsidP="00F43D0B">
            <w:pPr>
              <w:pStyle w:val="TAL"/>
              <w:rPr>
                <w:i/>
              </w:rPr>
            </w:pPr>
            <w:proofErr w:type="spellStart"/>
            <w:r w:rsidRPr="00F537EB">
              <w:rPr>
                <w:i/>
              </w:rPr>
              <w:t>codebookBased</w:t>
            </w:r>
            <w:proofErr w:type="spellEnd"/>
          </w:p>
        </w:tc>
        <w:tc>
          <w:tcPr>
            <w:tcW w:w="10146" w:type="dxa"/>
          </w:tcPr>
          <w:p w14:paraId="2300C84C" w14:textId="77777777" w:rsidR="002C5D28" w:rsidRPr="00F537EB" w:rsidRDefault="002C5D28" w:rsidP="00F43D0B">
            <w:pPr>
              <w:pStyle w:val="TAL"/>
            </w:pPr>
            <w:r w:rsidRPr="00F537EB">
              <w:t xml:space="preserve">The field is mandatory present if </w:t>
            </w:r>
            <w:proofErr w:type="spellStart"/>
            <w:r w:rsidRPr="00F537EB">
              <w:rPr>
                <w:i/>
              </w:rPr>
              <w:t>txConfig</w:t>
            </w:r>
            <w:proofErr w:type="spellEnd"/>
            <w:r w:rsidRPr="00F537EB">
              <w:t xml:space="preserve"> is set to codebook and absent otherwise.</w:t>
            </w:r>
          </w:p>
        </w:tc>
      </w:tr>
      <w:tr w:rsidR="006E47D2" w:rsidRPr="00F537EB" w14:paraId="73BF0C6C" w14:textId="77777777" w:rsidTr="006D357F">
        <w:tc>
          <w:tcPr>
            <w:tcW w:w="4027" w:type="dxa"/>
          </w:tcPr>
          <w:p w14:paraId="3076FAD2" w14:textId="75352385" w:rsidR="00B644E7" w:rsidRPr="00F537EB" w:rsidRDefault="00B644E7" w:rsidP="00B644E7">
            <w:pPr>
              <w:pStyle w:val="TAL"/>
              <w:rPr>
                <w:i/>
              </w:rPr>
            </w:pPr>
            <w:proofErr w:type="spellStart"/>
            <w:r w:rsidRPr="00F537EB">
              <w:rPr>
                <w:i/>
                <w:lang w:eastAsia="zh-CN"/>
              </w:rPr>
              <w:t>RepTypeB</w:t>
            </w:r>
            <w:proofErr w:type="spellEnd"/>
          </w:p>
        </w:tc>
        <w:tc>
          <w:tcPr>
            <w:tcW w:w="10146" w:type="dxa"/>
          </w:tcPr>
          <w:p w14:paraId="5F81058E" w14:textId="12A08933" w:rsidR="00B644E7" w:rsidRPr="00F537EB" w:rsidRDefault="00B644E7" w:rsidP="00B644E7">
            <w:pPr>
              <w:pStyle w:val="TAL"/>
            </w:pPr>
            <w:r w:rsidRPr="00F537EB">
              <w:rPr>
                <w:lang w:eastAsia="zh-CN"/>
              </w:rPr>
              <w:t xml:space="preserve">The field is optionally present, Need S, if </w:t>
            </w:r>
            <w:r w:rsidRPr="00F537EB">
              <w:rPr>
                <w:i/>
                <w:lang w:eastAsia="zh-CN"/>
              </w:rPr>
              <w:t>pusch-RepTypeIndicatorForDCI-Format0-1</w:t>
            </w:r>
            <w:r w:rsidRPr="00F537EB">
              <w:rPr>
                <w:lang w:eastAsia="zh-CN"/>
              </w:rPr>
              <w:t xml:space="preserve"> is set to </w:t>
            </w:r>
            <w:proofErr w:type="spellStart"/>
            <w:r w:rsidRPr="00F537EB">
              <w:rPr>
                <w:lang w:eastAsia="zh-CN"/>
              </w:rPr>
              <w:t>pusch-RepTypeB</w:t>
            </w:r>
            <w:proofErr w:type="spellEnd"/>
            <w:r w:rsidRPr="00F537EB">
              <w:rPr>
                <w:lang w:eastAsia="zh-CN"/>
              </w:rPr>
              <w:t>. It is absent otherwise.</w:t>
            </w:r>
          </w:p>
        </w:tc>
      </w:tr>
    </w:tbl>
    <w:p w14:paraId="4F84E962" w14:textId="77777777" w:rsidR="000B4A46" w:rsidRPr="00F537EB" w:rsidRDefault="000B4A46" w:rsidP="000B4A46"/>
    <w:p w14:paraId="193D4B5B" w14:textId="3E41F278" w:rsidR="002C5D28" w:rsidRPr="00F537EB" w:rsidRDefault="002C5D28" w:rsidP="002C5D28">
      <w:pPr>
        <w:pStyle w:val="Heading4"/>
      </w:pPr>
      <w:bookmarkStart w:id="132" w:name="_Toc20426059"/>
      <w:bookmarkStart w:id="133" w:name="_Toc29321455"/>
      <w:bookmarkStart w:id="134" w:name="_Toc36757228"/>
      <w:bookmarkStart w:id="135" w:name="_Toc36836769"/>
      <w:bookmarkStart w:id="136" w:name="_Toc36843746"/>
      <w:bookmarkStart w:id="137" w:name="_Toc37068035"/>
      <w:r w:rsidRPr="00F537EB">
        <w:t>–</w:t>
      </w:r>
      <w:r w:rsidRPr="00F537EB">
        <w:tab/>
      </w:r>
      <w:r w:rsidRPr="00F537EB">
        <w:rPr>
          <w:i/>
        </w:rPr>
        <w:t>PUSCH-</w:t>
      </w:r>
      <w:proofErr w:type="spellStart"/>
      <w:r w:rsidRPr="00F537EB">
        <w:rPr>
          <w:i/>
        </w:rPr>
        <w:t>TimeDomainResourceAllocationList</w:t>
      </w:r>
      <w:bookmarkEnd w:id="132"/>
      <w:bookmarkEnd w:id="133"/>
      <w:bookmarkEnd w:id="134"/>
      <w:bookmarkEnd w:id="135"/>
      <w:bookmarkEnd w:id="136"/>
      <w:bookmarkEnd w:id="137"/>
      <w:proofErr w:type="spellEnd"/>
    </w:p>
    <w:p w14:paraId="5F809B27" w14:textId="5AC58A10" w:rsidR="002C5D28" w:rsidRPr="007C7C20" w:rsidRDefault="002C5D28" w:rsidP="002C5D28">
      <w:pPr>
        <w:rPr>
          <w:lang w:val="en-US"/>
        </w:rPr>
      </w:pPr>
      <w:r w:rsidRPr="007C7C20">
        <w:rPr>
          <w:lang w:val="en-US"/>
        </w:rPr>
        <w:t xml:space="preserve">The IE </w:t>
      </w:r>
      <w:r w:rsidRPr="007C7C20">
        <w:rPr>
          <w:i/>
          <w:lang w:val="en-US"/>
        </w:rPr>
        <w:t>PUSCH-</w:t>
      </w:r>
      <w:proofErr w:type="spellStart"/>
      <w:r w:rsidRPr="007C7C20">
        <w:rPr>
          <w:i/>
          <w:lang w:val="en-US"/>
        </w:rPr>
        <w:t>TimeDomainResourceAllocation</w:t>
      </w:r>
      <w:proofErr w:type="spellEnd"/>
      <w:r w:rsidRPr="007C7C20">
        <w:rPr>
          <w:lang w:val="en-US"/>
        </w:rPr>
        <w:t xml:space="preserve"> is used to configure a time domain relation between PDCCH and </w:t>
      </w:r>
      <w:ins w:id="138" w:author="Huawei" w:date="2020-05-25T22:55:00Z">
        <w:r w:rsidR="00E86B82">
          <w:rPr>
            <w:lang w:val="en-US"/>
          </w:rPr>
          <w:t xml:space="preserve">one or multiple </w:t>
        </w:r>
      </w:ins>
      <w:r w:rsidRPr="007C7C20">
        <w:rPr>
          <w:lang w:val="en-US"/>
        </w:rPr>
        <w:t xml:space="preserve">PUSCH. </w:t>
      </w:r>
      <w:r w:rsidRPr="007C7C20">
        <w:rPr>
          <w:i/>
          <w:lang w:val="en-US"/>
        </w:rPr>
        <w:t>PUSCH-</w:t>
      </w:r>
      <w:proofErr w:type="spellStart"/>
      <w:r w:rsidRPr="007C7C20">
        <w:rPr>
          <w:i/>
          <w:lang w:val="en-US"/>
        </w:rPr>
        <w:t>TimeDomainResourceAllocationList</w:t>
      </w:r>
      <w:proofErr w:type="spellEnd"/>
      <w:r w:rsidRPr="007C7C20">
        <w:rPr>
          <w:lang w:val="en-US"/>
        </w:rPr>
        <w:t xml:space="preserve"> contains one or more of such </w:t>
      </w:r>
      <w:r w:rsidRPr="007C7C20">
        <w:rPr>
          <w:i/>
          <w:lang w:val="en-US"/>
        </w:rPr>
        <w:t>PUSCH-</w:t>
      </w:r>
      <w:proofErr w:type="spellStart"/>
      <w:r w:rsidRPr="007C7C20">
        <w:rPr>
          <w:i/>
          <w:lang w:val="en-US"/>
        </w:rPr>
        <w:t>TimeDomainResourceAllocations</w:t>
      </w:r>
      <w:proofErr w:type="spellEnd"/>
      <w:r w:rsidRPr="007C7C20">
        <w:rPr>
          <w:lang w:val="en-US"/>
        </w:rPr>
        <w:t xml:space="preserve">. The network indicates in the UL grant which of the configured time domain allocations the UE shall apply for that UL grant. The UE determines the bit width of the DCI field based on the number of entries in the </w:t>
      </w:r>
      <w:r w:rsidRPr="007C7C20">
        <w:rPr>
          <w:i/>
          <w:lang w:val="en-US"/>
        </w:rPr>
        <w:t>PUSCH-</w:t>
      </w:r>
      <w:proofErr w:type="spellStart"/>
      <w:r w:rsidRPr="007C7C20">
        <w:rPr>
          <w:i/>
          <w:lang w:val="en-US"/>
        </w:rPr>
        <w:t>TimeDomainResourceAllocationList</w:t>
      </w:r>
      <w:proofErr w:type="spellEnd"/>
      <w:r w:rsidRPr="007C7C20">
        <w:rPr>
          <w:lang w:val="en-US"/>
        </w:rPr>
        <w:t>. Value 0 in the DCI field refers to the first element in this list, value 1 in the DCI field refers to the second element in this list, and so on.</w:t>
      </w:r>
    </w:p>
    <w:p w14:paraId="63CD10BD" w14:textId="77777777" w:rsidR="002C5D28" w:rsidRPr="00F537EB" w:rsidRDefault="002C5D28" w:rsidP="002C5D28">
      <w:pPr>
        <w:pStyle w:val="TH"/>
      </w:pPr>
      <w:r w:rsidRPr="00F537EB">
        <w:rPr>
          <w:i/>
        </w:rPr>
        <w:lastRenderedPageBreak/>
        <w:t>PUSCH-</w:t>
      </w:r>
      <w:proofErr w:type="spellStart"/>
      <w:r w:rsidRPr="00F537EB">
        <w:rPr>
          <w:i/>
        </w:rPr>
        <w:t>TimeDomainResourceAllocation</w:t>
      </w:r>
      <w:proofErr w:type="spellEnd"/>
      <w:r w:rsidRPr="00F537EB">
        <w:t xml:space="preserve"> information element</w:t>
      </w:r>
    </w:p>
    <w:p w14:paraId="4D08203D" w14:textId="77777777" w:rsidR="002C5D28" w:rsidRPr="00F537EB" w:rsidRDefault="002C5D28" w:rsidP="003B6316">
      <w:pPr>
        <w:pStyle w:val="PL"/>
      </w:pPr>
      <w:r w:rsidRPr="00F537EB">
        <w:t>-- ASN1START</w:t>
      </w:r>
    </w:p>
    <w:p w14:paraId="4BC9AE7C" w14:textId="77777777" w:rsidR="002C5D28" w:rsidRPr="00F537EB" w:rsidRDefault="002C5D28" w:rsidP="003B6316">
      <w:pPr>
        <w:pStyle w:val="PL"/>
      </w:pPr>
      <w:r w:rsidRPr="00F537EB">
        <w:t>-- TAG-PUSCH-TIMEDOMAINRESOURCEALLOCATIONLIST-START</w:t>
      </w:r>
    </w:p>
    <w:p w14:paraId="13379B39" w14:textId="77777777" w:rsidR="002C5D28" w:rsidRPr="00F537EB" w:rsidRDefault="002C5D28" w:rsidP="003B6316">
      <w:pPr>
        <w:pStyle w:val="PL"/>
      </w:pPr>
    </w:p>
    <w:p w14:paraId="574A9AD2" w14:textId="44D15DEC" w:rsidR="002C5D28" w:rsidRPr="00F537EB" w:rsidRDefault="002C5D28" w:rsidP="003B6316">
      <w:pPr>
        <w:pStyle w:val="PL"/>
      </w:pPr>
      <w:r w:rsidRPr="00F537EB">
        <w:t xml:space="preserve">PUSCH-TimeDomainResourceAllocationList ::= </w:t>
      </w:r>
      <w:r w:rsidR="00E96A66" w:rsidRPr="00F537EB">
        <w:t xml:space="preserve"> </w:t>
      </w:r>
      <w:r w:rsidRPr="00F537EB">
        <w:t>SEQUENCE (SIZE(1..maxNrofUL-Allocations)) OF PUSCH-TimeDomainResourceAllocation</w:t>
      </w:r>
    </w:p>
    <w:p w14:paraId="64223E35" w14:textId="77777777" w:rsidR="002C5D28" w:rsidRPr="00F537EB" w:rsidRDefault="002C5D28" w:rsidP="003B6316">
      <w:pPr>
        <w:pStyle w:val="PL"/>
      </w:pPr>
    </w:p>
    <w:p w14:paraId="10B961E1" w14:textId="2F0CEF0B" w:rsidR="002C5D28" w:rsidRPr="00F537EB" w:rsidRDefault="002C5D28" w:rsidP="003B6316">
      <w:pPr>
        <w:pStyle w:val="PL"/>
      </w:pPr>
      <w:r w:rsidRPr="00F537EB">
        <w:t xml:space="preserve">PUSCH-TimeDomainResourceAllocation ::= </w:t>
      </w:r>
      <w:r w:rsidR="00E96A66" w:rsidRPr="00F537EB">
        <w:t xml:space="preserve"> </w:t>
      </w:r>
      <w:r w:rsidRPr="00F537EB">
        <w:t>SEQUENCE {</w:t>
      </w:r>
    </w:p>
    <w:p w14:paraId="32ECBA6C" w14:textId="77777777" w:rsidR="002C5D28" w:rsidRPr="00F537EB" w:rsidRDefault="002C5D28" w:rsidP="003B6316">
      <w:pPr>
        <w:pStyle w:val="PL"/>
      </w:pPr>
      <w:r w:rsidRPr="00F537EB">
        <w:t xml:space="preserve">    k2                                      INTEGER(0..32)          OPTIONAL,   -- Need S</w:t>
      </w:r>
    </w:p>
    <w:p w14:paraId="3EB8983A" w14:textId="77777777" w:rsidR="002C5D28" w:rsidRPr="00F537EB" w:rsidRDefault="002C5D28" w:rsidP="003B6316">
      <w:pPr>
        <w:pStyle w:val="PL"/>
      </w:pPr>
      <w:r w:rsidRPr="00F537EB">
        <w:t xml:space="preserve">    mappingType                             ENUMERATED {typeA, typeB},</w:t>
      </w:r>
    </w:p>
    <w:p w14:paraId="4AB4BE7D" w14:textId="77777777" w:rsidR="002C5D28" w:rsidRPr="00F537EB" w:rsidRDefault="002C5D28" w:rsidP="003B6316">
      <w:pPr>
        <w:pStyle w:val="PL"/>
      </w:pPr>
      <w:r w:rsidRPr="00F537EB">
        <w:t xml:space="preserve">    startSymbolAndLength                    INTEGER (0..127)</w:t>
      </w:r>
    </w:p>
    <w:p w14:paraId="12FC9DF3" w14:textId="77777777" w:rsidR="002C5D28" w:rsidRPr="00F537EB" w:rsidRDefault="002C5D28" w:rsidP="003B6316">
      <w:pPr>
        <w:pStyle w:val="PL"/>
      </w:pPr>
      <w:r w:rsidRPr="00F537EB">
        <w:t>}</w:t>
      </w:r>
    </w:p>
    <w:p w14:paraId="00443345" w14:textId="77777777" w:rsidR="002C5D28" w:rsidRPr="00F537EB" w:rsidRDefault="002C5D28" w:rsidP="003B6316">
      <w:pPr>
        <w:pStyle w:val="PL"/>
      </w:pPr>
    </w:p>
    <w:p w14:paraId="57FE5151" w14:textId="10F0CA08" w:rsidR="00F06CD1" w:rsidRPr="00E86B82" w:rsidRDefault="00F06CD1" w:rsidP="00F06CD1">
      <w:pPr>
        <w:pStyle w:val="PL"/>
        <w:rPr>
          <w:ins w:id="139" w:author="Huawei" w:date="2020-05-25T22:50:00Z"/>
          <w:highlight w:val="yellow"/>
        </w:rPr>
      </w:pPr>
      <w:ins w:id="140" w:author="Huawei" w:date="2020-05-25T22:50:00Z">
        <w:r w:rsidRPr="00E86B82">
          <w:rPr>
            <w:highlight w:val="yellow"/>
          </w:rPr>
          <w:t>PUSCH-TimeDomainResourceAllocationList-r16 ::=  SEQUENCE (SIZE(1..maxNrofUL-Allocations)) OF PUSCH-TimeDomainResourceAllocation-r16</w:t>
        </w:r>
      </w:ins>
    </w:p>
    <w:p w14:paraId="5282773A" w14:textId="77777777" w:rsidR="00F06CD1" w:rsidRPr="00E86B82" w:rsidRDefault="00F06CD1" w:rsidP="00F06CD1">
      <w:pPr>
        <w:pStyle w:val="PL"/>
        <w:rPr>
          <w:ins w:id="141" w:author="Huawei" w:date="2020-05-25T22:50:00Z"/>
          <w:highlight w:val="yellow"/>
        </w:rPr>
      </w:pPr>
    </w:p>
    <w:p w14:paraId="7224CE00" w14:textId="4731ECA3" w:rsidR="00F06CD1" w:rsidRPr="00E86B82" w:rsidRDefault="00F06CD1" w:rsidP="00F06CD1">
      <w:pPr>
        <w:pStyle w:val="PL"/>
        <w:rPr>
          <w:ins w:id="142" w:author="Huawei" w:date="2020-05-25T22:50:00Z"/>
          <w:highlight w:val="yellow"/>
        </w:rPr>
      </w:pPr>
      <w:ins w:id="143" w:author="Huawei" w:date="2020-05-25T22:50:00Z">
        <w:r w:rsidRPr="00E86B82">
          <w:rPr>
            <w:highlight w:val="yellow"/>
          </w:rPr>
          <w:t>PUSCH-TimeDomainResourceAllocation</w:t>
        </w:r>
      </w:ins>
      <w:ins w:id="144" w:author="Huawei" w:date="2020-05-25T22:51:00Z">
        <w:r w:rsidRPr="00E86B82">
          <w:rPr>
            <w:highlight w:val="yellow"/>
          </w:rPr>
          <w:t>-r16</w:t>
        </w:r>
      </w:ins>
      <w:ins w:id="145" w:author="Huawei" w:date="2020-05-25T22:50:00Z">
        <w:r w:rsidRPr="00E86B82">
          <w:rPr>
            <w:highlight w:val="yellow"/>
          </w:rPr>
          <w:t xml:space="preserve"> ::=  SEQUENCE {</w:t>
        </w:r>
      </w:ins>
    </w:p>
    <w:p w14:paraId="08FFBF5A" w14:textId="1D760456" w:rsidR="00F06CD1" w:rsidRPr="00E86B82" w:rsidRDefault="00F06CD1" w:rsidP="00F06CD1">
      <w:pPr>
        <w:pStyle w:val="PL"/>
        <w:rPr>
          <w:ins w:id="146" w:author="Huawei" w:date="2020-05-25T22:52:00Z"/>
          <w:highlight w:val="yellow"/>
        </w:rPr>
      </w:pPr>
      <w:ins w:id="147" w:author="Huawei" w:date="2020-05-25T22:50:00Z">
        <w:r w:rsidRPr="00E86B82">
          <w:rPr>
            <w:highlight w:val="yellow"/>
          </w:rPr>
          <w:t xml:space="preserve">    k2</w:t>
        </w:r>
      </w:ins>
      <w:ins w:id="148" w:author="Huawei" w:date="2020-05-25T22:52:00Z">
        <w:r w:rsidRPr="00E86B82">
          <w:rPr>
            <w:highlight w:val="yellow"/>
          </w:rPr>
          <w:t>-r16</w:t>
        </w:r>
      </w:ins>
      <w:ins w:id="149" w:author="Huawei" w:date="2020-05-25T22:50:00Z">
        <w:r w:rsidRPr="00E86B82">
          <w:rPr>
            <w:highlight w:val="yellow"/>
          </w:rPr>
          <w:t xml:space="preserve">                                   </w:t>
        </w:r>
      </w:ins>
      <w:ins w:id="150" w:author="Huawei" w:date="2020-05-25T22:51:00Z">
        <w:r w:rsidRPr="00E86B82">
          <w:rPr>
            <w:highlight w:val="yellow"/>
          </w:rPr>
          <w:t xml:space="preserve">  </w:t>
        </w:r>
      </w:ins>
      <w:ins w:id="151" w:author="Huawei" w:date="2020-05-25T22:50:00Z">
        <w:r w:rsidRPr="00E86B82">
          <w:rPr>
            <w:highlight w:val="yellow"/>
          </w:rPr>
          <w:t>INTEGER(0..32)          OPTIONAL,   -- Need S</w:t>
        </w:r>
      </w:ins>
    </w:p>
    <w:p w14:paraId="625C6D6F" w14:textId="51958BB3" w:rsidR="00F06CD1" w:rsidRPr="00E86B82" w:rsidRDefault="00F06CD1" w:rsidP="00F06CD1">
      <w:pPr>
        <w:pStyle w:val="PL"/>
        <w:rPr>
          <w:ins w:id="152" w:author="Huawei" w:date="2020-05-25T22:54:00Z"/>
          <w:highlight w:val="yellow"/>
          <w:lang w:val="en-US"/>
        </w:rPr>
      </w:pPr>
      <w:ins w:id="153" w:author="Huawei" w:date="2020-05-25T22:52:00Z">
        <w:r w:rsidRPr="00E86B82">
          <w:rPr>
            <w:highlight w:val="yellow"/>
          </w:rPr>
          <w:t xml:space="preserve">    puschAllocationList-r16</w:t>
        </w:r>
      </w:ins>
      <w:ins w:id="154" w:author="Huawei" w:date="2020-05-25T22:53:00Z">
        <w:r w:rsidRPr="00E86B82">
          <w:rPr>
            <w:highlight w:val="yellow"/>
          </w:rPr>
          <w:t xml:space="preserve">                    SEQUENCE (SIZE(1..</w:t>
        </w:r>
        <w:r w:rsidRPr="00E86B82">
          <w:rPr>
            <w:highlight w:val="yellow"/>
            <w:lang w:val="en-US"/>
          </w:rPr>
          <w:t>maxNr</w:t>
        </w:r>
        <w:r w:rsidR="00E86B82" w:rsidRPr="00E86B82">
          <w:rPr>
            <w:highlight w:val="yellow"/>
            <w:lang w:val="en-US"/>
          </w:rPr>
          <w:t xml:space="preserve">ofMultiplePUSCHs-r16)) OF </w:t>
        </w:r>
        <w:r w:rsidRPr="00E86B82">
          <w:rPr>
            <w:highlight w:val="yellow"/>
            <w:lang w:val="en-US"/>
          </w:rPr>
          <w:t>PUSCH-Allocation-r16</w:t>
        </w:r>
      </w:ins>
      <w:ins w:id="155" w:author="Huawei" w:date="2020-05-25T22:54:00Z">
        <w:r w:rsidR="00E86B82" w:rsidRPr="00E86B82">
          <w:rPr>
            <w:highlight w:val="yellow"/>
            <w:lang w:val="en-US"/>
          </w:rPr>
          <w:t>,</w:t>
        </w:r>
      </w:ins>
    </w:p>
    <w:p w14:paraId="4FF3A88A" w14:textId="79544B81" w:rsidR="00E86B82" w:rsidRPr="00E86B82" w:rsidRDefault="00E86B82" w:rsidP="00F06CD1">
      <w:pPr>
        <w:pStyle w:val="PL"/>
        <w:rPr>
          <w:ins w:id="156" w:author="Huawei" w:date="2020-05-25T22:54:00Z"/>
          <w:highlight w:val="yellow"/>
          <w:lang w:val="en-US"/>
        </w:rPr>
      </w:pPr>
      <w:ins w:id="157" w:author="Huawei" w:date="2020-05-25T22:54:00Z">
        <w:r w:rsidRPr="00E86B82">
          <w:rPr>
            <w:highlight w:val="yellow"/>
            <w:lang w:val="en-US"/>
          </w:rPr>
          <w:tab/>
          <w:t>...</w:t>
        </w:r>
      </w:ins>
    </w:p>
    <w:p w14:paraId="300634DC" w14:textId="36763D9F" w:rsidR="00E86B82" w:rsidRPr="00E86B82" w:rsidRDefault="00E86B82" w:rsidP="00F06CD1">
      <w:pPr>
        <w:pStyle w:val="PL"/>
        <w:rPr>
          <w:ins w:id="158" w:author="Huawei" w:date="2020-05-25T22:54:00Z"/>
          <w:highlight w:val="yellow"/>
        </w:rPr>
      </w:pPr>
      <w:ins w:id="159" w:author="Huawei" w:date="2020-05-25T22:54:00Z">
        <w:r w:rsidRPr="00E86B82">
          <w:rPr>
            <w:highlight w:val="yellow"/>
          </w:rPr>
          <w:t>}</w:t>
        </w:r>
      </w:ins>
    </w:p>
    <w:p w14:paraId="31E18289" w14:textId="77777777" w:rsidR="00E86B82" w:rsidRPr="00E86B82" w:rsidRDefault="00E86B82" w:rsidP="00F06CD1">
      <w:pPr>
        <w:pStyle w:val="PL"/>
        <w:rPr>
          <w:ins w:id="160" w:author="Huawei" w:date="2020-05-25T22:54:00Z"/>
          <w:highlight w:val="yellow"/>
        </w:rPr>
      </w:pPr>
    </w:p>
    <w:p w14:paraId="33598030" w14:textId="0D6461FD" w:rsidR="00E86B82" w:rsidRPr="00E86B82" w:rsidRDefault="00E86B82" w:rsidP="00F06CD1">
      <w:pPr>
        <w:pStyle w:val="PL"/>
        <w:rPr>
          <w:ins w:id="161" w:author="Huawei" w:date="2020-05-25T22:50:00Z"/>
          <w:highlight w:val="yellow"/>
        </w:rPr>
      </w:pPr>
      <w:ins w:id="162" w:author="Huawei" w:date="2020-05-25T22:54:00Z">
        <w:r w:rsidRPr="00E86B82">
          <w:rPr>
            <w:highlight w:val="yellow"/>
            <w:lang w:val="en-US"/>
          </w:rPr>
          <w:t>PUSCH-Allocation-r16 ::=</w:t>
        </w:r>
      </w:ins>
      <w:ins w:id="163" w:author="Huawei" w:date="2020-05-25T22:55:00Z">
        <w:r w:rsidRPr="00E86B82">
          <w:rPr>
            <w:highlight w:val="yellow"/>
          </w:rPr>
          <w:t xml:space="preserve">  SEQUENCE {</w:t>
        </w:r>
      </w:ins>
    </w:p>
    <w:p w14:paraId="565CA228" w14:textId="72DA967C" w:rsidR="00F06CD1" w:rsidRPr="00023FE0" w:rsidRDefault="00F06CD1" w:rsidP="00F06CD1">
      <w:pPr>
        <w:pStyle w:val="PL"/>
        <w:rPr>
          <w:ins w:id="164" w:author="Huawei" w:date="2020-05-25T22:50:00Z"/>
          <w:highlight w:val="yellow"/>
        </w:rPr>
      </w:pPr>
      <w:ins w:id="165" w:author="Huawei" w:date="2020-05-25T22:50:00Z">
        <w:r w:rsidRPr="00E86B82">
          <w:rPr>
            <w:highlight w:val="yellow"/>
          </w:rPr>
          <w:t xml:space="preserve">    mappingType</w:t>
        </w:r>
      </w:ins>
      <w:ins w:id="166" w:author="Huawei" w:date="2020-05-26T09:45:00Z">
        <w:r w:rsidR="00EA32F1">
          <w:rPr>
            <w:highlight w:val="yellow"/>
          </w:rPr>
          <w:t>-r16</w:t>
        </w:r>
      </w:ins>
      <w:ins w:id="167" w:author="Huawei" w:date="2020-05-25T22:50:00Z">
        <w:r w:rsidR="00EA32F1">
          <w:rPr>
            <w:highlight w:val="yellow"/>
          </w:rPr>
          <w:t xml:space="preserve">                   </w:t>
        </w:r>
        <w:r w:rsidRPr="00E86B82">
          <w:rPr>
            <w:highlight w:val="yellow"/>
          </w:rPr>
          <w:t xml:space="preserve">      </w:t>
        </w:r>
      </w:ins>
      <w:ins w:id="168" w:author="Huawei" w:date="2020-05-25T22:51:00Z">
        <w:r w:rsidRPr="00E86B82">
          <w:rPr>
            <w:highlight w:val="yellow"/>
          </w:rPr>
          <w:t xml:space="preserve">  </w:t>
        </w:r>
      </w:ins>
      <w:ins w:id="169" w:author="Huawei" w:date="2020-05-25T22:50:00Z">
        <w:r w:rsidRPr="00E86B82">
          <w:rPr>
            <w:highlight w:val="yellow"/>
          </w:rPr>
          <w:t>ENUMERATED {typeA, typeB}</w:t>
        </w:r>
      </w:ins>
      <w:ins w:id="170" w:author="Huawei" w:date="2020-05-25T23:10:00Z">
        <w:r w:rsidR="00AA1FFF">
          <w:rPr>
            <w:highlight w:val="yellow"/>
          </w:rPr>
          <w:t xml:space="preserve">                </w:t>
        </w:r>
      </w:ins>
      <w:ins w:id="171" w:author="Huawei" w:date="2020-05-25T23:13:00Z">
        <w:r w:rsidR="00FB7C95">
          <w:rPr>
            <w:highlight w:val="yellow"/>
          </w:rPr>
          <w:t xml:space="preserve">     </w:t>
        </w:r>
      </w:ins>
      <w:ins w:id="172" w:author="Huawei" w:date="2020-05-25T23:10:00Z">
        <w:r w:rsidR="00AA1FFF">
          <w:rPr>
            <w:highlight w:val="yellow"/>
          </w:rPr>
          <w:t>OPTIONAL</w:t>
        </w:r>
      </w:ins>
      <w:ins w:id="173" w:author="Huawei" w:date="2020-05-25T22:50:00Z">
        <w:r w:rsidRPr="00E86B82">
          <w:rPr>
            <w:highlight w:val="yellow"/>
          </w:rPr>
          <w:t>,</w:t>
        </w:r>
      </w:ins>
      <w:ins w:id="174" w:author="Huawei" w:date="2020-05-25T23:10:00Z">
        <w:r w:rsidR="00FB7C95">
          <w:rPr>
            <w:highlight w:val="yellow"/>
          </w:rPr>
          <w:t xml:space="preserve">   </w:t>
        </w:r>
        <w:r w:rsidR="00FB7C95" w:rsidRPr="00023FE0">
          <w:rPr>
            <w:highlight w:val="yellow"/>
          </w:rPr>
          <w:t xml:space="preserve">-- Cond </w:t>
        </w:r>
      </w:ins>
      <w:ins w:id="175" w:author="Huawei" w:date="2020-05-26T16:40:00Z">
        <w:r w:rsidR="00023FE0">
          <w:rPr>
            <w:highlight w:val="yellow"/>
          </w:rPr>
          <w:t>NotFormat</w:t>
        </w:r>
      </w:ins>
      <w:ins w:id="176" w:author="Huawei" w:date="2020-05-26T16:39:00Z">
        <w:r w:rsidR="00023FE0" w:rsidRPr="00023FE0">
          <w:rPr>
            <w:highlight w:val="yellow"/>
          </w:rPr>
          <w:t>01-02-Or-TypeA</w:t>
        </w:r>
      </w:ins>
    </w:p>
    <w:p w14:paraId="47310516" w14:textId="1EDA46B0" w:rsidR="00D221C9" w:rsidRPr="00023FE0" w:rsidRDefault="00F06CD1" w:rsidP="00F06CD1">
      <w:pPr>
        <w:pStyle w:val="PL"/>
        <w:rPr>
          <w:ins w:id="177" w:author="Huawei" w:date="2020-05-25T22:50:00Z"/>
          <w:highlight w:val="yellow"/>
        </w:rPr>
      </w:pPr>
      <w:ins w:id="178" w:author="Huawei" w:date="2020-05-25T22:50:00Z">
        <w:r w:rsidRPr="00023FE0">
          <w:rPr>
            <w:highlight w:val="yellow"/>
          </w:rPr>
          <w:t xml:space="preserve">    startSymbolAndLength</w:t>
        </w:r>
      </w:ins>
      <w:ins w:id="179" w:author="Huawei" w:date="2020-05-26T09:45:00Z">
        <w:r w:rsidR="00EA32F1" w:rsidRPr="00023FE0">
          <w:rPr>
            <w:highlight w:val="yellow"/>
          </w:rPr>
          <w:t>-r16</w:t>
        </w:r>
      </w:ins>
      <w:ins w:id="180" w:author="Huawei" w:date="2020-05-25T22:50:00Z">
        <w:r w:rsidR="00EA32F1" w:rsidRPr="00023FE0">
          <w:rPr>
            <w:highlight w:val="yellow"/>
          </w:rPr>
          <w:t xml:space="preserve">          </w:t>
        </w:r>
        <w:r w:rsidRPr="00023FE0">
          <w:rPr>
            <w:highlight w:val="yellow"/>
          </w:rPr>
          <w:t xml:space="preserve">      </w:t>
        </w:r>
      </w:ins>
      <w:ins w:id="181" w:author="Huawei" w:date="2020-05-25T22:51:00Z">
        <w:r w:rsidRPr="00023FE0">
          <w:rPr>
            <w:highlight w:val="yellow"/>
          </w:rPr>
          <w:t xml:space="preserve">  </w:t>
        </w:r>
      </w:ins>
      <w:ins w:id="182" w:author="Huawei" w:date="2020-05-25T22:50:00Z">
        <w:r w:rsidRPr="00023FE0">
          <w:rPr>
            <w:highlight w:val="yellow"/>
          </w:rPr>
          <w:t>INTEGER (0..127)</w:t>
        </w:r>
      </w:ins>
      <w:ins w:id="183" w:author="Huawei" w:date="2020-05-25T23:11:00Z">
        <w:r w:rsidR="00AA1FFF" w:rsidRPr="00023FE0">
          <w:rPr>
            <w:highlight w:val="yellow"/>
          </w:rPr>
          <w:t xml:space="preserve">                         </w:t>
        </w:r>
      </w:ins>
      <w:ins w:id="184" w:author="Huawei" w:date="2020-05-25T23:12:00Z">
        <w:r w:rsidR="00FB7C95" w:rsidRPr="00023FE0">
          <w:rPr>
            <w:highlight w:val="yellow"/>
          </w:rPr>
          <w:t xml:space="preserve">     </w:t>
        </w:r>
      </w:ins>
      <w:ins w:id="185" w:author="Huawei" w:date="2020-05-25T23:11:00Z">
        <w:r w:rsidR="00FB7C95" w:rsidRPr="00023FE0">
          <w:rPr>
            <w:highlight w:val="yellow"/>
          </w:rPr>
          <w:t xml:space="preserve">OPTIONAL,   -- Cond </w:t>
        </w:r>
      </w:ins>
      <w:ins w:id="186" w:author="Huawei" w:date="2020-05-26T16:39:00Z">
        <w:r w:rsidR="00023FE0">
          <w:rPr>
            <w:highlight w:val="yellow"/>
          </w:rPr>
          <w:t>NotFormat</w:t>
        </w:r>
        <w:r w:rsidR="00023FE0" w:rsidRPr="00023FE0">
          <w:rPr>
            <w:highlight w:val="yellow"/>
          </w:rPr>
          <w:t>01-02-Or-TypeA</w:t>
        </w:r>
      </w:ins>
    </w:p>
    <w:p w14:paraId="47B90D4E" w14:textId="7E5FFC0D" w:rsidR="00E86B82" w:rsidRPr="00E86B82" w:rsidRDefault="00E86B82" w:rsidP="00E86B82">
      <w:pPr>
        <w:pStyle w:val="PL"/>
        <w:rPr>
          <w:ins w:id="187" w:author="Huawei" w:date="2020-05-25T23:04:00Z"/>
          <w:highlight w:val="yellow"/>
        </w:rPr>
      </w:pPr>
      <w:ins w:id="188" w:author="Huawei" w:date="2020-05-25T23:04:00Z">
        <w:r w:rsidRPr="00F537EB">
          <w:t xml:space="preserve">    </w:t>
        </w:r>
        <w:r w:rsidRPr="00E86B82">
          <w:rPr>
            <w:highlight w:val="yellow"/>
          </w:rPr>
          <w:t>startSymbol-r16</w:t>
        </w:r>
        <w:r>
          <w:rPr>
            <w:highlight w:val="yellow"/>
          </w:rPr>
          <w:t xml:space="preserve">                           </w:t>
        </w:r>
        <w:r w:rsidRPr="00E86B82">
          <w:rPr>
            <w:highlight w:val="yellow"/>
          </w:rPr>
          <w:t xml:space="preserve">INTEGER (0..13)                          </w:t>
        </w:r>
      </w:ins>
      <w:ins w:id="189" w:author="Huawei" w:date="2020-05-25T23:12:00Z">
        <w:r w:rsidR="00FB7C95">
          <w:rPr>
            <w:highlight w:val="yellow"/>
          </w:rPr>
          <w:t xml:space="preserve">     </w:t>
        </w:r>
      </w:ins>
      <w:ins w:id="190" w:author="Huawei" w:date="2020-05-25T23:04:00Z">
        <w:r w:rsidRPr="00E86B82">
          <w:rPr>
            <w:highlight w:val="yellow"/>
          </w:rPr>
          <w:t>OPTIONAL,   -- Cond RepTypeB</w:t>
        </w:r>
      </w:ins>
    </w:p>
    <w:p w14:paraId="21404AE5" w14:textId="6CC9376B" w:rsidR="00E86B82" w:rsidRPr="00E86B82" w:rsidRDefault="00E86B82" w:rsidP="00E86B82">
      <w:pPr>
        <w:pStyle w:val="PL"/>
        <w:rPr>
          <w:ins w:id="191" w:author="Huawei" w:date="2020-05-25T23:04:00Z"/>
          <w:highlight w:val="yellow"/>
        </w:rPr>
      </w:pPr>
      <w:ins w:id="192" w:author="Huawei" w:date="2020-05-25T23:04:00Z">
        <w:r w:rsidRPr="00E86B82">
          <w:rPr>
            <w:highlight w:val="yellow"/>
          </w:rPr>
          <w:t xml:space="preserve">    length-r16     </w:t>
        </w:r>
        <w:r>
          <w:rPr>
            <w:highlight w:val="yellow"/>
          </w:rPr>
          <w:t xml:space="preserve">                           </w:t>
        </w:r>
        <w:r w:rsidRPr="00E86B82">
          <w:rPr>
            <w:highlight w:val="yellow"/>
          </w:rPr>
          <w:t xml:space="preserve">INTEGER (1..14)                          </w:t>
        </w:r>
      </w:ins>
      <w:ins w:id="193" w:author="Huawei" w:date="2020-05-25T23:12:00Z">
        <w:r w:rsidR="00FB7C95">
          <w:rPr>
            <w:highlight w:val="yellow"/>
          </w:rPr>
          <w:t xml:space="preserve">     </w:t>
        </w:r>
      </w:ins>
      <w:ins w:id="194" w:author="Huawei" w:date="2020-05-25T23:04:00Z">
        <w:r w:rsidRPr="00E86B82">
          <w:rPr>
            <w:highlight w:val="yellow"/>
          </w:rPr>
          <w:t>OPTIONAL,   -- Cond RepTypeB</w:t>
        </w:r>
      </w:ins>
    </w:p>
    <w:p w14:paraId="3A85F9B3" w14:textId="0EB2DD0D" w:rsidR="00E86B82" w:rsidRDefault="00E86B82" w:rsidP="00E86B82">
      <w:pPr>
        <w:pStyle w:val="PL"/>
        <w:rPr>
          <w:ins w:id="195" w:author="Huawei" w:date="2020-05-25T23:12:00Z"/>
          <w:highlight w:val="yellow"/>
        </w:rPr>
      </w:pPr>
      <w:ins w:id="196" w:author="Huawei" w:date="2020-05-25T23:04:00Z">
        <w:r w:rsidRPr="00E86B82">
          <w:rPr>
            <w:highlight w:val="yellow"/>
          </w:rPr>
          <w:t xml:space="preserve">    numberOfRepetit</w:t>
        </w:r>
        <w:r>
          <w:rPr>
            <w:highlight w:val="yellow"/>
          </w:rPr>
          <w:t xml:space="preserve">ions-r16                   </w:t>
        </w:r>
        <w:r w:rsidRPr="00E86B82">
          <w:rPr>
            <w:highlight w:val="yellow"/>
          </w:rPr>
          <w:t>ENUMERATED {n1, n2, n3, n4, n7, n8, n12, n16}</w:t>
        </w:r>
      </w:ins>
      <w:ins w:id="197" w:author="Huawei" w:date="2020-05-26T16:31:00Z">
        <w:r w:rsidR="00023FE0">
          <w:rPr>
            <w:highlight w:val="yellow"/>
          </w:rPr>
          <w:t xml:space="preserve"> OPTIONAL</w:t>
        </w:r>
      </w:ins>
      <w:ins w:id="198" w:author="Huawei" w:date="2020-05-25T23:04:00Z">
        <w:r w:rsidRPr="00E86B82">
          <w:rPr>
            <w:highlight w:val="yellow"/>
          </w:rPr>
          <w:t>,</w:t>
        </w:r>
      </w:ins>
      <w:ins w:id="199" w:author="Huawei" w:date="2020-05-26T16:31:00Z">
        <w:r w:rsidR="00023FE0">
          <w:rPr>
            <w:highlight w:val="yellow"/>
          </w:rPr>
          <w:t xml:space="preserve">   -- Cond</w:t>
        </w:r>
        <w:r w:rsidR="00023FE0" w:rsidRPr="00023FE0">
          <w:rPr>
            <w:highlight w:val="yellow"/>
          </w:rPr>
          <w:t xml:space="preserve"> </w:t>
        </w:r>
      </w:ins>
      <w:ins w:id="200" w:author="Huawei" w:date="2020-05-26T16:36:00Z">
        <w:r w:rsidR="00D660AF">
          <w:rPr>
            <w:highlight w:val="yellow"/>
          </w:rPr>
          <w:t>Format01-0</w:t>
        </w:r>
        <w:r w:rsidR="00023FE0" w:rsidRPr="00023FE0">
          <w:rPr>
            <w:highlight w:val="yellow"/>
          </w:rPr>
          <w:t>2</w:t>
        </w:r>
      </w:ins>
    </w:p>
    <w:p w14:paraId="265F91EF" w14:textId="3B6E4F1F" w:rsidR="00AA1FFF" w:rsidRPr="00E86B82" w:rsidRDefault="00AA1FFF" w:rsidP="00E86B82">
      <w:pPr>
        <w:pStyle w:val="PL"/>
        <w:rPr>
          <w:ins w:id="201" w:author="Huawei" w:date="2020-05-25T23:04:00Z"/>
          <w:highlight w:val="yellow"/>
        </w:rPr>
      </w:pPr>
      <w:ins w:id="202" w:author="Huawei" w:date="2020-05-25T23:12:00Z">
        <w:r>
          <w:rPr>
            <w:highlight w:val="yellow"/>
          </w:rPr>
          <w:t xml:space="preserve">    ...</w:t>
        </w:r>
      </w:ins>
    </w:p>
    <w:p w14:paraId="4E02508E" w14:textId="77777777" w:rsidR="00F06CD1" w:rsidRPr="00F537EB" w:rsidRDefault="00F06CD1" w:rsidP="00F06CD1">
      <w:pPr>
        <w:pStyle w:val="PL"/>
        <w:rPr>
          <w:ins w:id="203" w:author="Huawei" w:date="2020-05-25T22:50:00Z"/>
        </w:rPr>
      </w:pPr>
      <w:ins w:id="204" w:author="Huawei" w:date="2020-05-25T22:50:00Z">
        <w:r w:rsidRPr="00E86B82">
          <w:rPr>
            <w:highlight w:val="yellow"/>
          </w:rPr>
          <w:t>}</w:t>
        </w:r>
      </w:ins>
    </w:p>
    <w:p w14:paraId="49D92403" w14:textId="77777777" w:rsidR="00F06CD1" w:rsidRDefault="00F06CD1" w:rsidP="003B6316">
      <w:pPr>
        <w:pStyle w:val="PL"/>
        <w:rPr>
          <w:ins w:id="205" w:author="Huawei" w:date="2020-05-25T22:50:00Z"/>
        </w:rPr>
      </w:pPr>
    </w:p>
    <w:p w14:paraId="536F9630" w14:textId="77777777" w:rsidR="002C5D28" w:rsidRPr="00F537EB" w:rsidRDefault="002C5D28" w:rsidP="003B6316">
      <w:pPr>
        <w:pStyle w:val="PL"/>
      </w:pPr>
      <w:r w:rsidRPr="00F537EB">
        <w:t>-- TAG-PUSCH-TIMEDOMAINRESOURCEALLOCATIONLIST-STOP</w:t>
      </w:r>
    </w:p>
    <w:p w14:paraId="7AE18B26" w14:textId="77777777" w:rsidR="002C5D28" w:rsidRPr="00F537EB" w:rsidRDefault="002C5D28" w:rsidP="003B6316">
      <w:pPr>
        <w:pStyle w:val="PL"/>
      </w:pPr>
      <w:r w:rsidRPr="00F537EB">
        <w:t>-- ASN1STOP</w:t>
      </w:r>
    </w:p>
    <w:p w14:paraId="39A4259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09F81EE" w14:textId="77777777" w:rsidTr="006D357F">
        <w:tc>
          <w:tcPr>
            <w:tcW w:w="14173" w:type="dxa"/>
            <w:shd w:val="clear" w:color="auto" w:fill="auto"/>
          </w:tcPr>
          <w:p w14:paraId="6943FF21" w14:textId="77777777" w:rsidR="002C5D28" w:rsidRPr="00F537EB" w:rsidRDefault="002C5D28" w:rsidP="00F43D0B">
            <w:pPr>
              <w:pStyle w:val="TAH"/>
              <w:rPr>
                <w:szCs w:val="22"/>
              </w:rPr>
            </w:pPr>
            <w:bookmarkStart w:id="206" w:name="_Hlk536735950"/>
            <w:r w:rsidRPr="00F537EB">
              <w:rPr>
                <w:i/>
                <w:szCs w:val="22"/>
              </w:rPr>
              <w:lastRenderedPageBreak/>
              <w:t>PUSCH-</w:t>
            </w:r>
            <w:proofErr w:type="spellStart"/>
            <w:r w:rsidRPr="00F537EB">
              <w:rPr>
                <w:i/>
                <w:szCs w:val="22"/>
              </w:rPr>
              <w:t>TimeDomainResourceAllocationList</w:t>
            </w:r>
            <w:proofErr w:type="spellEnd"/>
            <w:r w:rsidRPr="00F537EB">
              <w:rPr>
                <w:i/>
                <w:szCs w:val="22"/>
              </w:rPr>
              <w:t xml:space="preserve"> </w:t>
            </w:r>
            <w:r w:rsidRPr="00F537EB">
              <w:rPr>
                <w:szCs w:val="22"/>
              </w:rPr>
              <w:t>field descriptions</w:t>
            </w:r>
          </w:p>
        </w:tc>
      </w:tr>
      <w:tr w:rsidR="001C1BA2" w:rsidRPr="005861FA" w14:paraId="29A2C952" w14:textId="77777777" w:rsidTr="006D357F">
        <w:tc>
          <w:tcPr>
            <w:tcW w:w="14173" w:type="dxa"/>
            <w:shd w:val="clear" w:color="auto" w:fill="auto"/>
          </w:tcPr>
          <w:p w14:paraId="32488BB6" w14:textId="77777777" w:rsidR="002C5D28" w:rsidRPr="00F537EB" w:rsidRDefault="002C5D28" w:rsidP="00F43D0B">
            <w:pPr>
              <w:pStyle w:val="TAL"/>
              <w:rPr>
                <w:szCs w:val="22"/>
              </w:rPr>
            </w:pPr>
            <w:r w:rsidRPr="00F537EB">
              <w:rPr>
                <w:b/>
                <w:i/>
                <w:szCs w:val="22"/>
              </w:rPr>
              <w:t>k2</w:t>
            </w:r>
          </w:p>
          <w:p w14:paraId="24248F86" w14:textId="3BC9C435" w:rsidR="002C5D28" w:rsidRPr="00F537EB" w:rsidRDefault="002C5D28" w:rsidP="00F43D0B">
            <w:pPr>
              <w:pStyle w:val="TAL"/>
              <w:rPr>
                <w:szCs w:val="22"/>
              </w:rPr>
            </w:pPr>
            <w:r w:rsidRPr="00F537EB">
              <w:rPr>
                <w:szCs w:val="22"/>
              </w:rPr>
              <w:t xml:space="preserve">Corresponds to L1 parameter </w:t>
            </w:r>
            <w:r w:rsidR="00C76602" w:rsidRPr="00F537EB">
              <w:rPr>
                <w:szCs w:val="22"/>
              </w:rPr>
              <w:t>'</w:t>
            </w:r>
            <w:r w:rsidRPr="00F537EB">
              <w:rPr>
                <w:szCs w:val="22"/>
              </w:rPr>
              <w:t>K2</w:t>
            </w:r>
            <w:r w:rsidR="00C76602" w:rsidRPr="00F537EB">
              <w:rPr>
                <w:szCs w:val="22"/>
              </w:rPr>
              <w:t>'</w:t>
            </w:r>
            <w:r w:rsidRPr="00F537EB">
              <w:rPr>
                <w:szCs w:val="22"/>
              </w:rPr>
              <w:t xml:space="preserve">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6.1.2.1) When the field is absent the UE applies the value 1 when PUSCH SCS is 15/30</w:t>
            </w:r>
            <w:r w:rsidR="0058751A" w:rsidRPr="00F537EB">
              <w:rPr>
                <w:szCs w:val="22"/>
              </w:rPr>
              <w:t xml:space="preserve"> k</w:t>
            </w:r>
            <w:r w:rsidRPr="00F537EB">
              <w:rPr>
                <w:szCs w:val="22"/>
              </w:rPr>
              <w:t>Hz;</w:t>
            </w:r>
            <w:r w:rsidR="0058751A" w:rsidRPr="00F537EB">
              <w:rPr>
                <w:szCs w:val="22"/>
              </w:rPr>
              <w:t xml:space="preserve"> the value</w:t>
            </w:r>
            <w:r w:rsidRPr="00F537EB">
              <w:rPr>
                <w:szCs w:val="22"/>
              </w:rPr>
              <w:t xml:space="preserve"> 2 when PUSCH SCS is 60</w:t>
            </w:r>
            <w:r w:rsidR="0058751A" w:rsidRPr="00F537EB">
              <w:rPr>
                <w:szCs w:val="22"/>
              </w:rPr>
              <w:t xml:space="preserve"> k</w:t>
            </w:r>
            <w:r w:rsidRPr="00F537EB">
              <w:rPr>
                <w:szCs w:val="22"/>
              </w:rPr>
              <w:t>Hz</w:t>
            </w:r>
            <w:r w:rsidR="0058751A" w:rsidRPr="00F537EB">
              <w:rPr>
                <w:szCs w:val="22"/>
              </w:rPr>
              <w:t>,</w:t>
            </w:r>
            <w:r w:rsidRPr="00F537EB">
              <w:rPr>
                <w:szCs w:val="22"/>
              </w:rPr>
              <w:t xml:space="preserve"> and </w:t>
            </w:r>
            <w:r w:rsidR="0058751A" w:rsidRPr="00F537EB">
              <w:rPr>
                <w:szCs w:val="22"/>
              </w:rPr>
              <w:t xml:space="preserve">the value </w:t>
            </w:r>
            <w:r w:rsidRPr="00F537EB">
              <w:rPr>
                <w:szCs w:val="22"/>
              </w:rPr>
              <w:t>3 when PUSCH SCS is 120KHz.</w:t>
            </w:r>
          </w:p>
        </w:tc>
      </w:tr>
      <w:tr w:rsidR="00D221C9" w:rsidRPr="00F537EB" w14:paraId="375114CC" w14:textId="77777777" w:rsidTr="00023FE0">
        <w:trPr>
          <w:ins w:id="207" w:author="Huawei" w:date="2020-05-25T23:26:00Z"/>
        </w:trPr>
        <w:tc>
          <w:tcPr>
            <w:tcW w:w="14173" w:type="dxa"/>
            <w:shd w:val="clear" w:color="auto" w:fill="auto"/>
          </w:tcPr>
          <w:p w14:paraId="48A17595" w14:textId="77777777" w:rsidR="00D221C9" w:rsidRPr="00D221C9" w:rsidRDefault="00D221C9" w:rsidP="00023FE0">
            <w:pPr>
              <w:pStyle w:val="TAL"/>
              <w:rPr>
                <w:ins w:id="208" w:author="Huawei" w:date="2020-05-25T23:26:00Z"/>
                <w:szCs w:val="22"/>
                <w:highlight w:val="yellow"/>
              </w:rPr>
            </w:pPr>
            <w:ins w:id="209" w:author="Huawei" w:date="2020-05-25T23:26:00Z">
              <w:r w:rsidRPr="00D221C9">
                <w:rPr>
                  <w:b/>
                  <w:i/>
                  <w:szCs w:val="22"/>
                  <w:highlight w:val="yellow"/>
                </w:rPr>
                <w:t>length</w:t>
              </w:r>
            </w:ins>
          </w:p>
          <w:p w14:paraId="7528BFC0" w14:textId="77777777" w:rsidR="00D221C9" w:rsidRPr="00F537EB" w:rsidRDefault="00D221C9" w:rsidP="00023FE0">
            <w:pPr>
              <w:pStyle w:val="TAL"/>
              <w:rPr>
                <w:ins w:id="210" w:author="Huawei" w:date="2020-05-25T23:26:00Z"/>
                <w:rFonts w:eastAsia="MS Mincho"/>
                <w:szCs w:val="22"/>
              </w:rPr>
            </w:pPr>
            <w:ins w:id="211" w:author="Huawei" w:date="2020-05-25T23:26:00Z">
              <w:r w:rsidRPr="00D221C9">
                <w:rPr>
                  <w:szCs w:val="22"/>
                  <w:highlight w:val="yellow"/>
                </w:rPr>
                <w:t>Indicates the length allocated for PUSCH for DCI format 0_1/0_2 (see TS 38.214 [19], clause 6.1.2.1).</w:t>
              </w:r>
            </w:ins>
          </w:p>
        </w:tc>
      </w:tr>
      <w:bookmarkEnd w:id="206"/>
      <w:tr w:rsidR="001C1BA2" w:rsidRPr="005861FA" w14:paraId="59E159B4" w14:textId="77777777" w:rsidTr="006D357F">
        <w:tc>
          <w:tcPr>
            <w:tcW w:w="14173" w:type="dxa"/>
            <w:shd w:val="clear" w:color="auto" w:fill="auto"/>
          </w:tcPr>
          <w:p w14:paraId="651206C2" w14:textId="77777777" w:rsidR="002C5D28" w:rsidRPr="00F537EB" w:rsidRDefault="002C5D28" w:rsidP="00F43D0B">
            <w:pPr>
              <w:pStyle w:val="TAL"/>
              <w:rPr>
                <w:szCs w:val="22"/>
              </w:rPr>
            </w:pPr>
            <w:proofErr w:type="spellStart"/>
            <w:r w:rsidRPr="00F537EB">
              <w:rPr>
                <w:b/>
                <w:i/>
                <w:szCs w:val="22"/>
              </w:rPr>
              <w:t>mappingType</w:t>
            </w:r>
            <w:proofErr w:type="spellEnd"/>
          </w:p>
          <w:p w14:paraId="7F9A349D" w14:textId="77777777" w:rsidR="002C5D28" w:rsidRPr="00F537EB" w:rsidRDefault="002C5D28" w:rsidP="003E44DB">
            <w:pPr>
              <w:pStyle w:val="TAL"/>
              <w:rPr>
                <w:szCs w:val="22"/>
              </w:rPr>
            </w:pPr>
            <w:r w:rsidRPr="00F537EB">
              <w:rPr>
                <w:szCs w:val="22"/>
              </w:rPr>
              <w:t xml:space="preserve">Mapping type (see </w:t>
            </w:r>
            <w:r w:rsidR="001634A6" w:rsidRPr="00F537EB">
              <w:rPr>
                <w:szCs w:val="22"/>
              </w:rPr>
              <w:t>TS 38.214 [19]</w:t>
            </w:r>
            <w:r w:rsidRPr="00F537EB">
              <w:rPr>
                <w:szCs w:val="22"/>
              </w:rPr>
              <w:t xml:space="preserve">, </w:t>
            </w:r>
            <w:r w:rsidR="00581EBE" w:rsidRPr="00F537EB">
              <w:rPr>
                <w:szCs w:val="22"/>
              </w:rPr>
              <w:t>clause</w:t>
            </w:r>
            <w:r w:rsidRPr="00F537EB">
              <w:rPr>
                <w:szCs w:val="22"/>
              </w:rPr>
              <w:t xml:space="preserve"> 6.1.2.1)</w:t>
            </w:r>
            <w:r w:rsidR="003E44DB" w:rsidRPr="00F537EB">
              <w:rPr>
                <w:szCs w:val="22"/>
              </w:rPr>
              <w:t>.</w:t>
            </w:r>
          </w:p>
        </w:tc>
      </w:tr>
      <w:tr w:rsidR="00A00A86" w:rsidRPr="005861FA" w14:paraId="2CAA6EC2" w14:textId="77777777" w:rsidTr="006D357F">
        <w:trPr>
          <w:ins w:id="212" w:author="Huawei" w:date="2020-05-25T23:15:00Z"/>
        </w:trPr>
        <w:tc>
          <w:tcPr>
            <w:tcW w:w="14173" w:type="dxa"/>
            <w:shd w:val="clear" w:color="auto" w:fill="auto"/>
          </w:tcPr>
          <w:p w14:paraId="01E8B94B" w14:textId="77777777" w:rsidR="00A00A86" w:rsidRPr="00A00A86" w:rsidRDefault="00A00A86" w:rsidP="00A00A86">
            <w:pPr>
              <w:pStyle w:val="TAL"/>
              <w:rPr>
                <w:ins w:id="213" w:author="Huawei" w:date="2020-05-25T23:15:00Z"/>
                <w:szCs w:val="22"/>
                <w:highlight w:val="yellow"/>
              </w:rPr>
            </w:pPr>
            <w:proofErr w:type="spellStart"/>
            <w:ins w:id="214" w:author="Huawei" w:date="2020-05-25T23:15:00Z">
              <w:r w:rsidRPr="00A00A86">
                <w:rPr>
                  <w:b/>
                  <w:i/>
                  <w:szCs w:val="22"/>
                  <w:highlight w:val="yellow"/>
                </w:rPr>
                <w:t>numberOfRepetitions</w:t>
              </w:r>
              <w:proofErr w:type="spellEnd"/>
            </w:ins>
          </w:p>
          <w:p w14:paraId="32ACDD16" w14:textId="3EF04715" w:rsidR="00A00A86" w:rsidRPr="00A00A86" w:rsidRDefault="00A00A86" w:rsidP="00D660AF">
            <w:pPr>
              <w:pStyle w:val="TAL"/>
              <w:rPr>
                <w:ins w:id="215" w:author="Huawei" w:date="2020-05-25T23:15:00Z"/>
                <w:b/>
                <w:i/>
                <w:szCs w:val="22"/>
                <w:highlight w:val="yellow"/>
              </w:rPr>
            </w:pPr>
            <w:ins w:id="216" w:author="Huawei" w:date="2020-05-25T23:15:00Z">
              <w:r>
                <w:rPr>
                  <w:szCs w:val="22"/>
                  <w:highlight w:val="yellow"/>
                </w:rPr>
                <w:t>N</w:t>
              </w:r>
              <w:r w:rsidRPr="00A00A86">
                <w:rPr>
                  <w:szCs w:val="22"/>
                  <w:highlight w:val="yellow"/>
                </w:rPr>
                <w:t>umber of repetitions for DCI format 0_1/0_2 (see TS 38.214 [19], clause 6.1.2.1)</w:t>
              </w:r>
            </w:ins>
            <w:ins w:id="217" w:author="Huawei" w:date="2020-05-25T23:22:00Z">
              <w:r w:rsidR="00D660AF">
                <w:rPr>
                  <w:szCs w:val="22"/>
                  <w:highlight w:val="yellow"/>
                </w:rPr>
                <w:t>.</w:t>
              </w:r>
            </w:ins>
            <w:bookmarkStart w:id="218" w:name="_GoBack"/>
            <w:bookmarkEnd w:id="218"/>
          </w:p>
        </w:tc>
      </w:tr>
      <w:tr w:rsidR="00A00A86" w:rsidRPr="005861FA" w14:paraId="1C2541A4" w14:textId="77777777" w:rsidTr="006D357F">
        <w:trPr>
          <w:ins w:id="219" w:author="Huawei" w:date="2020-05-25T22:58:00Z"/>
        </w:trPr>
        <w:tc>
          <w:tcPr>
            <w:tcW w:w="14173" w:type="dxa"/>
            <w:shd w:val="clear" w:color="auto" w:fill="auto"/>
          </w:tcPr>
          <w:p w14:paraId="4C48890A" w14:textId="1BD16CF1" w:rsidR="00A00A86" w:rsidRPr="00E86B82" w:rsidRDefault="00A00A86" w:rsidP="00A00A86">
            <w:pPr>
              <w:pStyle w:val="TAL"/>
              <w:rPr>
                <w:ins w:id="220" w:author="Huawei" w:date="2020-05-25T22:58:00Z"/>
                <w:szCs w:val="22"/>
                <w:highlight w:val="yellow"/>
              </w:rPr>
            </w:pPr>
            <w:proofErr w:type="spellStart"/>
            <w:ins w:id="221" w:author="Huawei" w:date="2020-05-25T22:58:00Z">
              <w:r w:rsidRPr="00E86B82">
                <w:rPr>
                  <w:b/>
                  <w:i/>
                  <w:szCs w:val="22"/>
                  <w:highlight w:val="yellow"/>
                </w:rPr>
                <w:t>puschAllocationList</w:t>
              </w:r>
              <w:proofErr w:type="spellEnd"/>
            </w:ins>
          </w:p>
          <w:p w14:paraId="4649E6BA" w14:textId="670E0E1E" w:rsidR="00A00A86" w:rsidRPr="00E86B82" w:rsidRDefault="00A00A86" w:rsidP="00A00A86">
            <w:pPr>
              <w:pStyle w:val="TAL"/>
              <w:rPr>
                <w:ins w:id="222" w:author="Huawei" w:date="2020-05-25T22:58:00Z"/>
                <w:b/>
                <w:i/>
                <w:szCs w:val="22"/>
                <w:highlight w:val="yellow"/>
              </w:rPr>
            </w:pPr>
            <w:ins w:id="223" w:author="Huawei" w:date="2020-05-25T23:15:00Z">
              <w:r>
                <w:rPr>
                  <w:szCs w:val="22"/>
                  <w:highlight w:val="yellow"/>
                </w:rPr>
                <w:t>O</w:t>
              </w:r>
            </w:ins>
            <w:ins w:id="224" w:author="Huawei" w:date="2020-05-25T23:01:00Z">
              <w:r>
                <w:rPr>
                  <w:szCs w:val="22"/>
                  <w:highlight w:val="yellow"/>
                </w:rPr>
                <w:t>ne or multiple PU</w:t>
              </w:r>
              <w:r w:rsidRPr="00E86B82">
                <w:rPr>
                  <w:szCs w:val="22"/>
                  <w:highlight w:val="yellow"/>
                </w:rPr>
                <w:t xml:space="preserve">SCH continuous in time domain which share a common </w:t>
              </w:r>
              <w:r w:rsidRPr="00A00A86">
                <w:rPr>
                  <w:i/>
                  <w:szCs w:val="22"/>
                  <w:highlight w:val="yellow"/>
                </w:rPr>
                <w:t>k2</w:t>
              </w:r>
            </w:ins>
            <w:ins w:id="225" w:author="Huawei" w:date="2020-05-25T22:58:00Z">
              <w:r w:rsidRPr="00E86B82">
                <w:rPr>
                  <w:szCs w:val="22"/>
                  <w:highlight w:val="yellow"/>
                </w:rPr>
                <w:t xml:space="preserve"> (see TS 38.214 [19], clause 6.1.2.1).</w:t>
              </w:r>
            </w:ins>
            <w:ins w:id="226" w:author="Huawei" w:date="2020-05-25T23:05:00Z">
              <w:r w:rsidRPr="0076265C">
                <w:rPr>
                  <w:szCs w:val="22"/>
                  <w:highlight w:val="yellow"/>
                </w:rPr>
                <w:t xml:space="preserve"> This list only has one element in </w:t>
              </w:r>
            </w:ins>
            <w:ins w:id="227" w:author="Huawei" w:date="2020-05-25T23:08:00Z">
              <w:r w:rsidRPr="0076265C">
                <w:rPr>
                  <w:i/>
                  <w:highlight w:val="yellow"/>
                </w:rPr>
                <w:t>pusch-TimeDomainAllocationListForDCI-Format0-1-r16</w:t>
              </w:r>
              <w:r w:rsidRPr="0076265C">
                <w:rPr>
                  <w:highlight w:val="yellow"/>
                </w:rPr>
                <w:t xml:space="preserve"> and in </w:t>
              </w:r>
              <w:r w:rsidRPr="0076265C">
                <w:rPr>
                  <w:i/>
                  <w:highlight w:val="yellow"/>
                </w:rPr>
                <w:t>pusch-TimeDomainAllocationListForDCI-Format0-2-r16</w:t>
              </w:r>
              <w:r w:rsidRPr="0076265C">
                <w:rPr>
                  <w:highlight w:val="yellow"/>
                </w:rPr>
                <w:t>.</w:t>
              </w:r>
            </w:ins>
          </w:p>
        </w:tc>
      </w:tr>
      <w:tr w:rsidR="00D221C9" w:rsidRPr="005861FA" w14:paraId="459EEF3B" w14:textId="77777777" w:rsidTr="006D357F">
        <w:trPr>
          <w:ins w:id="228" w:author="Huawei" w:date="2020-05-25T23:27:00Z"/>
        </w:trPr>
        <w:tc>
          <w:tcPr>
            <w:tcW w:w="14173" w:type="dxa"/>
            <w:shd w:val="clear" w:color="auto" w:fill="auto"/>
          </w:tcPr>
          <w:p w14:paraId="67D7870C" w14:textId="77777777" w:rsidR="00D221C9" w:rsidRPr="00D221C9" w:rsidRDefault="00D221C9" w:rsidP="00D221C9">
            <w:pPr>
              <w:pStyle w:val="TAL"/>
              <w:rPr>
                <w:ins w:id="229" w:author="Huawei" w:date="2020-05-25T23:27:00Z"/>
                <w:szCs w:val="22"/>
                <w:highlight w:val="yellow"/>
              </w:rPr>
            </w:pPr>
            <w:proofErr w:type="spellStart"/>
            <w:ins w:id="230" w:author="Huawei" w:date="2020-05-25T23:27:00Z">
              <w:r w:rsidRPr="00D221C9">
                <w:rPr>
                  <w:b/>
                  <w:i/>
                  <w:szCs w:val="22"/>
                  <w:highlight w:val="yellow"/>
                </w:rPr>
                <w:t>startSymbol</w:t>
              </w:r>
              <w:proofErr w:type="spellEnd"/>
            </w:ins>
          </w:p>
          <w:p w14:paraId="75833541" w14:textId="5264C7AD" w:rsidR="00D221C9" w:rsidRPr="00E86B82" w:rsidRDefault="00D221C9" w:rsidP="00D221C9">
            <w:pPr>
              <w:pStyle w:val="TAL"/>
              <w:rPr>
                <w:ins w:id="231" w:author="Huawei" w:date="2020-05-25T23:27:00Z"/>
                <w:b/>
                <w:i/>
                <w:szCs w:val="22"/>
                <w:highlight w:val="yellow"/>
              </w:rPr>
            </w:pPr>
            <w:ins w:id="232" w:author="Huawei" w:date="2020-05-25T23:27:00Z">
              <w:r w:rsidRPr="00D221C9">
                <w:rPr>
                  <w:szCs w:val="22"/>
                  <w:highlight w:val="yellow"/>
                </w:rPr>
                <w:t>Indicates the index of start symbol for PUSCH for DCI format 0_1/0_2 (see TS 38.214 [19], clause 6.1.2.1).</w:t>
              </w:r>
            </w:ins>
          </w:p>
        </w:tc>
      </w:tr>
      <w:tr w:rsidR="00D221C9" w:rsidRPr="00F537EB" w14:paraId="5D28163C" w14:textId="77777777" w:rsidTr="006D357F">
        <w:tc>
          <w:tcPr>
            <w:tcW w:w="14173" w:type="dxa"/>
            <w:shd w:val="clear" w:color="auto" w:fill="auto"/>
          </w:tcPr>
          <w:p w14:paraId="353B332C" w14:textId="77777777" w:rsidR="00D221C9" w:rsidRPr="00F537EB" w:rsidRDefault="00D221C9" w:rsidP="00D221C9">
            <w:pPr>
              <w:pStyle w:val="TAL"/>
              <w:rPr>
                <w:szCs w:val="22"/>
              </w:rPr>
            </w:pPr>
            <w:proofErr w:type="spellStart"/>
            <w:r w:rsidRPr="00F537EB">
              <w:rPr>
                <w:b/>
                <w:i/>
                <w:szCs w:val="22"/>
              </w:rPr>
              <w:t>startSymbolAndLength</w:t>
            </w:r>
            <w:proofErr w:type="spellEnd"/>
          </w:p>
          <w:p w14:paraId="3B26DE39" w14:textId="77777777" w:rsidR="00D221C9" w:rsidRPr="00F537EB" w:rsidRDefault="00D221C9" w:rsidP="00D221C9">
            <w:pPr>
              <w:pStyle w:val="TAL"/>
              <w:rPr>
                <w:szCs w:val="22"/>
              </w:rPr>
            </w:pPr>
            <w:r w:rsidRPr="00F537EB">
              <w:rPr>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0027C6DB" w14:textId="77777777" w:rsidR="00096195" w:rsidRDefault="00096195" w:rsidP="00096195">
      <w:pPr>
        <w:rPr>
          <w:ins w:id="233" w:author="Huawei" w:date="2020-05-25T23:1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0A86" w:rsidRPr="00F537EB" w14:paraId="703B9C12" w14:textId="77777777" w:rsidTr="00023FE0">
        <w:trPr>
          <w:ins w:id="234" w:author="Huawei" w:date="2020-05-25T23:16:00Z"/>
        </w:trPr>
        <w:tc>
          <w:tcPr>
            <w:tcW w:w="4027" w:type="dxa"/>
          </w:tcPr>
          <w:p w14:paraId="74926B32" w14:textId="77777777" w:rsidR="00A00A86" w:rsidRPr="00284537" w:rsidRDefault="00A00A86" w:rsidP="00023FE0">
            <w:pPr>
              <w:pStyle w:val="TAH"/>
              <w:rPr>
                <w:ins w:id="235" w:author="Huawei" w:date="2020-05-25T23:16:00Z"/>
                <w:b w:val="0"/>
                <w:highlight w:val="yellow"/>
              </w:rPr>
            </w:pPr>
            <w:ins w:id="236" w:author="Huawei" w:date="2020-05-25T23:16:00Z">
              <w:r w:rsidRPr="00284537">
                <w:rPr>
                  <w:highlight w:val="yellow"/>
                </w:rPr>
                <w:t>Conditional Presence</w:t>
              </w:r>
            </w:ins>
          </w:p>
        </w:tc>
        <w:tc>
          <w:tcPr>
            <w:tcW w:w="10146" w:type="dxa"/>
          </w:tcPr>
          <w:p w14:paraId="302756D9" w14:textId="77777777" w:rsidR="00A00A86" w:rsidRPr="00284537" w:rsidRDefault="00A00A86" w:rsidP="00023FE0">
            <w:pPr>
              <w:pStyle w:val="TAH"/>
              <w:rPr>
                <w:ins w:id="237" w:author="Huawei" w:date="2020-05-25T23:16:00Z"/>
                <w:b w:val="0"/>
                <w:highlight w:val="yellow"/>
              </w:rPr>
            </w:pPr>
            <w:ins w:id="238" w:author="Huawei" w:date="2020-05-25T23:16:00Z">
              <w:r w:rsidRPr="00284537">
                <w:rPr>
                  <w:highlight w:val="yellow"/>
                </w:rPr>
                <w:t>Explanation</w:t>
              </w:r>
            </w:ins>
          </w:p>
        </w:tc>
      </w:tr>
      <w:tr w:rsidR="00023FE0" w:rsidRPr="00F537EB" w14:paraId="5E53247D" w14:textId="77777777" w:rsidTr="00023FE0">
        <w:trPr>
          <w:ins w:id="239" w:author="Huawei" w:date="2020-05-26T16:32:00Z"/>
        </w:trPr>
        <w:tc>
          <w:tcPr>
            <w:tcW w:w="4027" w:type="dxa"/>
          </w:tcPr>
          <w:p w14:paraId="7461F917" w14:textId="3FF5D8D5" w:rsidR="00023FE0" w:rsidRPr="00023FE0" w:rsidRDefault="00023FE0" w:rsidP="00023FE0">
            <w:pPr>
              <w:pStyle w:val="TAL"/>
              <w:rPr>
                <w:ins w:id="240" w:author="Huawei" w:date="2020-05-26T16:32:00Z"/>
                <w:i/>
                <w:highlight w:val="yellow"/>
              </w:rPr>
            </w:pPr>
            <w:ins w:id="241" w:author="Huawei" w:date="2020-05-26T16:35:00Z">
              <w:r>
                <w:rPr>
                  <w:i/>
                  <w:highlight w:val="yellow"/>
                </w:rPr>
                <w:t>Format</w:t>
              </w:r>
            </w:ins>
            <w:ins w:id="242" w:author="Huawei" w:date="2020-05-26T16:36:00Z">
              <w:r>
                <w:rPr>
                  <w:i/>
                  <w:highlight w:val="yellow"/>
                </w:rPr>
                <w:t>0</w:t>
              </w:r>
            </w:ins>
            <w:ins w:id="243" w:author="Huawei" w:date="2020-05-26T16:35:00Z">
              <w:r>
                <w:rPr>
                  <w:i/>
                  <w:highlight w:val="yellow"/>
                </w:rPr>
                <w:t>1</w:t>
              </w:r>
            </w:ins>
            <w:ins w:id="244" w:author="Huawei" w:date="2020-05-26T16:40:00Z">
              <w:r>
                <w:rPr>
                  <w:i/>
                  <w:highlight w:val="yellow"/>
                </w:rPr>
                <w:t>-</w:t>
              </w:r>
            </w:ins>
            <w:ins w:id="245" w:author="Huawei" w:date="2020-05-26T16:35:00Z">
              <w:r>
                <w:rPr>
                  <w:i/>
                  <w:highlight w:val="yellow"/>
                </w:rPr>
                <w:t>02</w:t>
              </w:r>
            </w:ins>
          </w:p>
        </w:tc>
        <w:tc>
          <w:tcPr>
            <w:tcW w:w="10146" w:type="dxa"/>
          </w:tcPr>
          <w:p w14:paraId="6022A3A8" w14:textId="0DB354C3" w:rsidR="00023FE0" w:rsidRPr="00284537" w:rsidRDefault="00023FE0" w:rsidP="00023FE0">
            <w:pPr>
              <w:pStyle w:val="TAL"/>
              <w:rPr>
                <w:ins w:id="246" w:author="Huawei" w:date="2020-05-26T16:32:00Z"/>
                <w:highlight w:val="yellow"/>
              </w:rPr>
            </w:pPr>
            <w:ins w:id="247" w:author="Huawei" w:date="2020-05-26T16:32:00Z">
              <w:r w:rsidRPr="00284537">
                <w:rPr>
                  <w:highlight w:val="yellow"/>
                </w:rPr>
                <w:t xml:space="preserve">In </w:t>
              </w:r>
              <w:r w:rsidRPr="00284537">
                <w:rPr>
                  <w:i/>
                  <w:highlight w:val="yellow"/>
                </w:rPr>
                <w:t>pusch-TimeDomainAllocationList-r16</w:t>
              </w:r>
              <w:r w:rsidRPr="00284537">
                <w:rPr>
                  <w:highlight w:val="yellow"/>
                </w:rPr>
                <w:t xml:space="preserve">, the field is </w:t>
              </w:r>
            </w:ins>
            <w:ins w:id="248" w:author="Huawei" w:date="2020-05-26T16:34:00Z">
              <w:r>
                <w:rPr>
                  <w:highlight w:val="yellow"/>
                </w:rPr>
                <w:t>absent</w:t>
              </w:r>
            </w:ins>
            <w:ins w:id="249" w:author="Huawei" w:date="2020-05-26T16:32:00Z">
              <w:r w:rsidRPr="00284537">
                <w:rPr>
                  <w:highlight w:val="yellow"/>
                </w:rPr>
                <w:t>.</w:t>
              </w:r>
            </w:ins>
          </w:p>
          <w:p w14:paraId="6D9DEB27" w14:textId="7D5AC217" w:rsidR="00023FE0" w:rsidRPr="00284537" w:rsidRDefault="00023FE0" w:rsidP="00023FE0">
            <w:pPr>
              <w:pStyle w:val="TAL"/>
              <w:rPr>
                <w:ins w:id="250" w:author="Huawei" w:date="2020-05-26T16:32:00Z"/>
                <w:highlight w:val="yellow"/>
              </w:rPr>
              <w:pPrChange w:id="251" w:author="Huawei" w:date="2020-05-26T16:35:00Z">
                <w:pPr>
                  <w:pStyle w:val="TAH"/>
                </w:pPr>
              </w:pPrChange>
            </w:pPr>
            <w:ins w:id="252" w:author="Huawei" w:date="2020-05-26T16:32:00Z">
              <w:r w:rsidRPr="00284537">
                <w:rPr>
                  <w:highlight w:val="yellow"/>
                </w:rPr>
                <w:t xml:space="preserve">In </w:t>
              </w:r>
              <w:r w:rsidRPr="00284537">
                <w:rPr>
                  <w:i/>
                  <w:highlight w:val="yellow"/>
                </w:rPr>
                <w:t>pusch-TimeDomainAl</w:t>
              </w:r>
              <w:r>
                <w:rPr>
                  <w:i/>
                  <w:highlight w:val="yellow"/>
                </w:rPr>
                <w:t>locationListForDCI-Format0-1</w:t>
              </w:r>
            </w:ins>
            <w:ins w:id="253" w:author="Huawei" w:date="2020-05-26T16:35:00Z">
              <w:r>
                <w:rPr>
                  <w:highlight w:val="yellow"/>
                </w:rPr>
                <w:t xml:space="preserve"> and in</w:t>
              </w:r>
            </w:ins>
            <w:ins w:id="254" w:author="Huawei" w:date="2020-05-26T16:34:00Z">
              <w:r>
                <w:rPr>
                  <w:i/>
                  <w:highlight w:val="yellow"/>
                </w:rPr>
                <w:t xml:space="preserve"> </w:t>
              </w:r>
              <w:r w:rsidRPr="00284537">
                <w:rPr>
                  <w:i/>
                  <w:highlight w:val="yellow"/>
                </w:rPr>
                <w:t>pusch-TimeDomainAl</w:t>
              </w:r>
              <w:r>
                <w:rPr>
                  <w:i/>
                  <w:highlight w:val="yellow"/>
                </w:rPr>
                <w:t>locationListForDCI-Format0-2</w:t>
              </w:r>
            </w:ins>
            <w:ins w:id="255" w:author="Huawei" w:date="2020-05-26T16:35:00Z">
              <w:r>
                <w:rPr>
                  <w:highlight w:val="yellow"/>
                </w:rPr>
                <w:t>,</w:t>
              </w:r>
            </w:ins>
            <w:ins w:id="256" w:author="Huawei" w:date="2020-05-26T16:32:00Z">
              <w:r w:rsidRPr="00284537">
                <w:rPr>
                  <w:i/>
                  <w:highlight w:val="yellow"/>
                </w:rPr>
                <w:t xml:space="preserve"> </w:t>
              </w:r>
              <w:r w:rsidRPr="00284537">
                <w:rPr>
                  <w:highlight w:val="yellow"/>
                </w:rPr>
                <w:t xml:space="preserve">the field is </w:t>
              </w:r>
            </w:ins>
            <w:ins w:id="257" w:author="Huawei" w:date="2020-05-26T16:35:00Z">
              <w:r>
                <w:rPr>
                  <w:highlight w:val="yellow"/>
                </w:rPr>
                <w:t>mandatory</w:t>
              </w:r>
            </w:ins>
            <w:ins w:id="258" w:author="Huawei" w:date="2020-05-26T16:32:00Z">
              <w:r w:rsidRPr="00284537">
                <w:rPr>
                  <w:highlight w:val="yellow"/>
                </w:rPr>
                <w:t xml:space="preserve"> present</w:t>
              </w:r>
            </w:ins>
            <w:ins w:id="259" w:author="Huawei" w:date="2020-05-26T16:35:00Z">
              <w:r>
                <w:rPr>
                  <w:highlight w:val="yellow"/>
                </w:rPr>
                <w:t>.</w:t>
              </w:r>
            </w:ins>
          </w:p>
        </w:tc>
      </w:tr>
      <w:tr w:rsidR="00023FE0" w:rsidRPr="005861FA" w14:paraId="3124E914" w14:textId="77777777" w:rsidTr="00023FE0">
        <w:trPr>
          <w:ins w:id="260" w:author="Huawei" w:date="2020-05-25T23:16:00Z"/>
        </w:trPr>
        <w:tc>
          <w:tcPr>
            <w:tcW w:w="4027" w:type="dxa"/>
          </w:tcPr>
          <w:p w14:paraId="39DF4531" w14:textId="5408A261" w:rsidR="00023FE0" w:rsidRPr="00284537" w:rsidRDefault="00023FE0" w:rsidP="00023FE0">
            <w:pPr>
              <w:pStyle w:val="TAL"/>
              <w:rPr>
                <w:ins w:id="261" w:author="Huawei" w:date="2020-05-25T23:16:00Z"/>
                <w:i/>
                <w:iCs/>
                <w:highlight w:val="yellow"/>
                <w:lang w:eastAsia="x-none"/>
              </w:rPr>
            </w:pPr>
            <w:ins w:id="262" w:author="Huawei" w:date="2020-05-25T23:20:00Z">
              <w:r>
                <w:rPr>
                  <w:i/>
                  <w:highlight w:val="yellow"/>
                </w:rPr>
                <w:t>Not</w:t>
              </w:r>
            </w:ins>
            <w:ins w:id="263" w:author="Huawei" w:date="2020-05-26T16:39:00Z">
              <w:r>
                <w:rPr>
                  <w:i/>
                  <w:highlight w:val="yellow"/>
                </w:rPr>
                <w:t>Format</w:t>
              </w:r>
            </w:ins>
            <w:ins w:id="264" w:author="Huawei" w:date="2020-05-25T23:20:00Z">
              <w:r>
                <w:rPr>
                  <w:i/>
                  <w:highlight w:val="yellow"/>
                </w:rPr>
                <w:t>01-02-Or</w:t>
              </w:r>
            </w:ins>
            <w:ins w:id="265" w:author="Huawei" w:date="2020-05-26T16:38:00Z">
              <w:r>
                <w:rPr>
                  <w:i/>
                  <w:highlight w:val="yellow"/>
                </w:rPr>
                <w:t>-</w:t>
              </w:r>
            </w:ins>
            <w:ins w:id="266" w:author="Huawei" w:date="2020-05-25T23:20:00Z">
              <w:r w:rsidRPr="00284537">
                <w:rPr>
                  <w:i/>
                  <w:highlight w:val="yellow"/>
                </w:rPr>
                <w:t>TypeA</w:t>
              </w:r>
            </w:ins>
          </w:p>
        </w:tc>
        <w:tc>
          <w:tcPr>
            <w:tcW w:w="10146" w:type="dxa"/>
          </w:tcPr>
          <w:p w14:paraId="45F5A37C" w14:textId="04E53E59" w:rsidR="00023FE0" w:rsidRPr="00284537" w:rsidRDefault="00023FE0" w:rsidP="00023FE0">
            <w:pPr>
              <w:pStyle w:val="TAL"/>
              <w:rPr>
                <w:ins w:id="267" w:author="Huawei" w:date="2020-05-25T23:20:00Z"/>
                <w:highlight w:val="yellow"/>
              </w:rPr>
            </w:pPr>
            <w:ins w:id="268" w:author="Huawei" w:date="2020-05-25T23:20:00Z">
              <w:r w:rsidRPr="00284537">
                <w:rPr>
                  <w:highlight w:val="yellow"/>
                </w:rPr>
                <w:t xml:space="preserve">In </w:t>
              </w:r>
              <w:r w:rsidRPr="00284537">
                <w:rPr>
                  <w:i/>
                  <w:highlight w:val="yellow"/>
                </w:rPr>
                <w:t>pusch-TimeDomainAllocationList-r16</w:t>
              </w:r>
              <w:r w:rsidRPr="00284537">
                <w:rPr>
                  <w:highlight w:val="yellow"/>
                </w:rPr>
                <w:t>, the field is mandatory present.</w:t>
              </w:r>
            </w:ins>
          </w:p>
          <w:p w14:paraId="42663AB1" w14:textId="3C90E7B7" w:rsidR="00023FE0" w:rsidRPr="00284537" w:rsidRDefault="00023FE0" w:rsidP="00023FE0">
            <w:pPr>
              <w:pStyle w:val="TAL"/>
              <w:rPr>
                <w:ins w:id="269" w:author="Huawei" w:date="2020-05-25T23:18:00Z"/>
                <w:highlight w:val="yellow"/>
              </w:rPr>
            </w:pPr>
            <w:ins w:id="270" w:author="Huawei" w:date="2020-05-25T23:17:00Z">
              <w:r w:rsidRPr="00284537">
                <w:rPr>
                  <w:highlight w:val="yellow"/>
                </w:rPr>
                <w:t xml:space="preserve">In </w:t>
              </w:r>
              <w:r w:rsidRPr="00284537">
                <w:rPr>
                  <w:i/>
                  <w:highlight w:val="yellow"/>
                </w:rPr>
                <w:t>pusch-TimeDomainAl</w:t>
              </w:r>
              <w:r>
                <w:rPr>
                  <w:i/>
                  <w:highlight w:val="yellow"/>
                </w:rPr>
                <w:t>locationListForDCI-Format0-1</w:t>
              </w:r>
              <w:r w:rsidRPr="00284537">
                <w:rPr>
                  <w:i/>
                  <w:highlight w:val="yellow"/>
                </w:rPr>
                <w:t xml:space="preserve">, </w:t>
              </w:r>
            </w:ins>
            <w:ins w:id="271" w:author="Huawei" w:date="2020-05-25T23:16:00Z">
              <w:r w:rsidRPr="00284537">
                <w:rPr>
                  <w:highlight w:val="yellow"/>
                </w:rPr>
                <w:t xml:space="preserve">the field is optionally present if </w:t>
              </w:r>
              <w:r w:rsidRPr="00284537">
                <w:rPr>
                  <w:i/>
                  <w:iCs/>
                  <w:highlight w:val="yellow"/>
                  <w:lang w:eastAsia="x-none"/>
                </w:rPr>
                <w:t>pusch-RepTypeIndicatorForDCI-Format0-1</w:t>
              </w:r>
              <w:r w:rsidRPr="00284537">
                <w:rPr>
                  <w:highlight w:val="yellow"/>
                </w:rPr>
                <w:t xml:space="preserve"> is set to </w:t>
              </w:r>
              <w:proofErr w:type="spellStart"/>
              <w:r w:rsidRPr="00284537">
                <w:rPr>
                  <w:highlight w:val="yellow"/>
                </w:rPr>
                <w:t>pusch-RepTypeA</w:t>
              </w:r>
              <w:proofErr w:type="spellEnd"/>
              <w:r w:rsidRPr="00284537">
                <w:rPr>
                  <w:highlight w:val="yellow"/>
                </w:rPr>
                <w:t>, Need R.</w:t>
              </w:r>
            </w:ins>
            <w:ins w:id="272" w:author="Huawei" w:date="2020-05-25T23:18:00Z">
              <w:r w:rsidRPr="00284537">
                <w:rPr>
                  <w:highlight w:val="yellow"/>
                </w:rPr>
                <w:t xml:space="preserve"> It is absent otherwise, Need R.</w:t>
              </w:r>
            </w:ins>
          </w:p>
          <w:p w14:paraId="456E3CF2" w14:textId="558E5B87" w:rsidR="00023FE0" w:rsidRPr="00284537" w:rsidRDefault="00023FE0" w:rsidP="00023FE0">
            <w:pPr>
              <w:pStyle w:val="TAL"/>
              <w:rPr>
                <w:ins w:id="273" w:author="Huawei" w:date="2020-05-25T23:16:00Z"/>
                <w:highlight w:val="yellow"/>
              </w:rPr>
            </w:pPr>
            <w:ins w:id="274" w:author="Huawei" w:date="2020-05-25T23:18:00Z">
              <w:r w:rsidRPr="00284537">
                <w:rPr>
                  <w:highlight w:val="yellow"/>
                </w:rPr>
                <w:t xml:space="preserve">In </w:t>
              </w:r>
              <w:r w:rsidRPr="00284537">
                <w:rPr>
                  <w:i/>
                  <w:highlight w:val="yellow"/>
                </w:rPr>
                <w:t>pusch-TimeDomainAl</w:t>
              </w:r>
              <w:r>
                <w:rPr>
                  <w:i/>
                  <w:highlight w:val="yellow"/>
                </w:rPr>
                <w:t>locationListForDCI-Format0-2</w:t>
              </w:r>
              <w:r w:rsidRPr="00284537">
                <w:rPr>
                  <w:i/>
                  <w:highlight w:val="yellow"/>
                </w:rPr>
                <w:t xml:space="preserve">, </w:t>
              </w:r>
              <w:r w:rsidRPr="00284537">
                <w:rPr>
                  <w:highlight w:val="yellow"/>
                </w:rPr>
                <w:t xml:space="preserve">the field is optionally present if </w:t>
              </w:r>
              <w:r w:rsidRPr="00284537">
                <w:rPr>
                  <w:i/>
                  <w:iCs/>
                  <w:highlight w:val="yellow"/>
                  <w:lang w:eastAsia="x-none"/>
                </w:rPr>
                <w:t>pusch-RepTypeIndicatorForDCI-Format0-2</w:t>
              </w:r>
              <w:r w:rsidRPr="00284537">
                <w:rPr>
                  <w:highlight w:val="yellow"/>
                </w:rPr>
                <w:t xml:space="preserve"> is set to </w:t>
              </w:r>
              <w:proofErr w:type="spellStart"/>
              <w:r w:rsidRPr="00284537">
                <w:rPr>
                  <w:highlight w:val="yellow"/>
                </w:rPr>
                <w:t>pusch-RepTypeA</w:t>
              </w:r>
              <w:proofErr w:type="spellEnd"/>
              <w:r w:rsidRPr="00284537">
                <w:rPr>
                  <w:highlight w:val="yellow"/>
                </w:rPr>
                <w:t>, Need R.</w:t>
              </w:r>
            </w:ins>
            <w:ins w:id="275" w:author="Huawei" w:date="2020-05-25T23:19:00Z">
              <w:r w:rsidRPr="00284537">
                <w:rPr>
                  <w:highlight w:val="yellow"/>
                </w:rPr>
                <w:t xml:space="preserve"> It is absent otherwise, Need R.</w:t>
              </w:r>
            </w:ins>
          </w:p>
        </w:tc>
      </w:tr>
      <w:tr w:rsidR="00023FE0" w:rsidRPr="005861FA" w14:paraId="3AE8C28C" w14:textId="77777777" w:rsidTr="00023FE0">
        <w:trPr>
          <w:ins w:id="276" w:author="Huawei" w:date="2020-05-25T23:16:00Z"/>
        </w:trPr>
        <w:tc>
          <w:tcPr>
            <w:tcW w:w="4027" w:type="dxa"/>
          </w:tcPr>
          <w:p w14:paraId="700E83F2" w14:textId="77777777" w:rsidR="00023FE0" w:rsidRPr="00284537" w:rsidRDefault="00023FE0" w:rsidP="00023FE0">
            <w:pPr>
              <w:pStyle w:val="TAL"/>
              <w:rPr>
                <w:ins w:id="277" w:author="Huawei" w:date="2020-05-25T23:16:00Z"/>
                <w:i/>
                <w:iCs/>
                <w:highlight w:val="yellow"/>
                <w:lang w:eastAsia="x-none"/>
              </w:rPr>
            </w:pPr>
            <w:proofErr w:type="spellStart"/>
            <w:ins w:id="278" w:author="Huawei" w:date="2020-05-25T23:16:00Z">
              <w:r w:rsidRPr="00284537">
                <w:rPr>
                  <w:i/>
                  <w:iCs/>
                  <w:highlight w:val="yellow"/>
                  <w:lang w:eastAsia="zh-CN"/>
                </w:rPr>
                <w:t>RepTypeB</w:t>
              </w:r>
              <w:proofErr w:type="spellEnd"/>
            </w:ins>
          </w:p>
        </w:tc>
        <w:tc>
          <w:tcPr>
            <w:tcW w:w="10146" w:type="dxa"/>
          </w:tcPr>
          <w:p w14:paraId="591E57A1" w14:textId="22BBA3F7" w:rsidR="00023FE0" w:rsidRPr="00284537" w:rsidRDefault="00023FE0" w:rsidP="00023FE0">
            <w:pPr>
              <w:pStyle w:val="TAL"/>
              <w:rPr>
                <w:ins w:id="279" w:author="Huawei" w:date="2020-05-25T23:21:00Z"/>
                <w:highlight w:val="yellow"/>
              </w:rPr>
            </w:pPr>
            <w:ins w:id="280" w:author="Huawei" w:date="2020-05-25T23:21:00Z">
              <w:r w:rsidRPr="00284537">
                <w:rPr>
                  <w:highlight w:val="yellow"/>
                </w:rPr>
                <w:t xml:space="preserve">In </w:t>
              </w:r>
              <w:r w:rsidRPr="00284537">
                <w:rPr>
                  <w:i/>
                  <w:highlight w:val="yellow"/>
                </w:rPr>
                <w:t>pusch-TimeDomainAllocationList-r16</w:t>
              </w:r>
              <w:r w:rsidRPr="00284537">
                <w:rPr>
                  <w:highlight w:val="yellow"/>
                </w:rPr>
                <w:t>, the field is absent.</w:t>
              </w:r>
            </w:ins>
          </w:p>
          <w:p w14:paraId="7C149C38" w14:textId="0B89967B" w:rsidR="00023FE0" w:rsidRPr="00284537" w:rsidRDefault="00023FE0" w:rsidP="00023FE0">
            <w:pPr>
              <w:pStyle w:val="TAL"/>
              <w:rPr>
                <w:ins w:id="281" w:author="Huawei" w:date="2020-05-25T23:21:00Z"/>
                <w:highlight w:val="yellow"/>
              </w:rPr>
            </w:pPr>
            <w:ins w:id="282" w:author="Huawei" w:date="2020-05-25T23:21:00Z">
              <w:r w:rsidRPr="00284537">
                <w:rPr>
                  <w:highlight w:val="yellow"/>
                </w:rPr>
                <w:t xml:space="preserve">In </w:t>
              </w:r>
              <w:r w:rsidRPr="00284537">
                <w:rPr>
                  <w:i/>
                  <w:highlight w:val="yellow"/>
                </w:rPr>
                <w:t>pusch-TimeDomainAl</w:t>
              </w:r>
              <w:r>
                <w:rPr>
                  <w:i/>
                  <w:highlight w:val="yellow"/>
                </w:rPr>
                <w:t>locationListForDCI-Format0-1</w:t>
              </w:r>
              <w:r w:rsidRPr="00284537">
                <w:rPr>
                  <w:i/>
                  <w:highlight w:val="yellow"/>
                </w:rPr>
                <w:t xml:space="preserve">, </w:t>
              </w:r>
              <w:r w:rsidRPr="00284537">
                <w:rPr>
                  <w:highlight w:val="yellow"/>
                </w:rPr>
                <w:t xml:space="preserve">the field is optionally present if </w:t>
              </w:r>
              <w:r w:rsidRPr="00284537">
                <w:rPr>
                  <w:i/>
                  <w:iCs/>
                  <w:highlight w:val="yellow"/>
                  <w:lang w:eastAsia="x-none"/>
                </w:rPr>
                <w:t>pusch-RepTypeIndicatorForDCI-Format0-1</w:t>
              </w:r>
              <w:r w:rsidRPr="00284537">
                <w:rPr>
                  <w:highlight w:val="yellow"/>
                </w:rPr>
                <w:t xml:space="preserve"> is set to </w:t>
              </w:r>
              <w:proofErr w:type="spellStart"/>
              <w:r w:rsidRPr="00284537">
                <w:rPr>
                  <w:highlight w:val="yellow"/>
                </w:rPr>
                <w:t>pusch-RepTypeB</w:t>
              </w:r>
              <w:proofErr w:type="spellEnd"/>
              <w:r w:rsidRPr="00284537">
                <w:rPr>
                  <w:highlight w:val="yellow"/>
                </w:rPr>
                <w:t>, Need R. It is absent otherwise, Need R.</w:t>
              </w:r>
            </w:ins>
          </w:p>
          <w:p w14:paraId="77E8D964" w14:textId="23CDF891" w:rsidR="00023FE0" w:rsidRPr="00284537" w:rsidRDefault="00023FE0" w:rsidP="00023FE0">
            <w:pPr>
              <w:pStyle w:val="TAL"/>
              <w:rPr>
                <w:ins w:id="283" w:author="Huawei" w:date="2020-05-25T23:16:00Z"/>
                <w:highlight w:val="yellow"/>
              </w:rPr>
            </w:pPr>
            <w:ins w:id="284" w:author="Huawei" w:date="2020-05-25T23:21:00Z">
              <w:r w:rsidRPr="00284537">
                <w:rPr>
                  <w:highlight w:val="yellow"/>
                </w:rPr>
                <w:t xml:space="preserve">In </w:t>
              </w:r>
              <w:r w:rsidRPr="00284537">
                <w:rPr>
                  <w:i/>
                  <w:highlight w:val="yellow"/>
                </w:rPr>
                <w:t>pusch-TimeDomainAllocationListForDCI-Form</w:t>
              </w:r>
              <w:r>
                <w:rPr>
                  <w:i/>
                  <w:highlight w:val="yellow"/>
                </w:rPr>
                <w:t>at0-2</w:t>
              </w:r>
              <w:r w:rsidRPr="00284537">
                <w:rPr>
                  <w:i/>
                  <w:highlight w:val="yellow"/>
                </w:rPr>
                <w:t xml:space="preserve">, </w:t>
              </w:r>
              <w:r w:rsidRPr="00284537">
                <w:rPr>
                  <w:highlight w:val="yellow"/>
                </w:rPr>
                <w:t xml:space="preserve">the field is optionally present if </w:t>
              </w:r>
              <w:r w:rsidRPr="00284537">
                <w:rPr>
                  <w:i/>
                  <w:iCs/>
                  <w:highlight w:val="yellow"/>
                  <w:lang w:eastAsia="x-none"/>
                </w:rPr>
                <w:t>pusch-RepTypeIndicatorForDCI-Format0-2</w:t>
              </w:r>
              <w:r w:rsidRPr="00284537">
                <w:rPr>
                  <w:highlight w:val="yellow"/>
                </w:rPr>
                <w:t xml:space="preserve"> is set to </w:t>
              </w:r>
              <w:proofErr w:type="spellStart"/>
              <w:r w:rsidRPr="00284537">
                <w:rPr>
                  <w:highlight w:val="yellow"/>
                </w:rPr>
                <w:t>pusch-RepTypeB</w:t>
              </w:r>
              <w:proofErr w:type="spellEnd"/>
              <w:r w:rsidRPr="00284537">
                <w:rPr>
                  <w:highlight w:val="yellow"/>
                </w:rPr>
                <w:t>, Need R. It is absent otherwise, Need R.</w:t>
              </w:r>
            </w:ins>
          </w:p>
        </w:tc>
      </w:tr>
    </w:tbl>
    <w:p w14:paraId="21408538" w14:textId="77777777" w:rsidR="00A00A86" w:rsidRPr="00F537EB" w:rsidRDefault="00A00A86" w:rsidP="00096195">
      <w:pPr>
        <w:rPr>
          <w:ins w:id="285" w:author="" w:date="2020-05-08T12:16:00Z"/>
        </w:rPr>
      </w:pPr>
    </w:p>
    <w:p w14:paraId="11047091" w14:textId="2AE98635" w:rsidR="00096195" w:rsidRPr="00E86B82" w:rsidDel="00E86B82" w:rsidRDefault="00096195" w:rsidP="00096195">
      <w:pPr>
        <w:pStyle w:val="Heading4"/>
        <w:rPr>
          <w:ins w:id="286" w:author="" w:date="2020-05-08T12:16:00Z"/>
          <w:del w:id="287" w:author="Huawei" w:date="2020-05-25T23:03:00Z"/>
          <w:highlight w:val="yellow"/>
        </w:rPr>
      </w:pPr>
      <w:ins w:id="288" w:author="" w:date="2020-05-08T12:16:00Z">
        <w:del w:id="289" w:author="Huawei" w:date="2020-05-25T23:03:00Z">
          <w:r w:rsidRPr="00E86B82" w:rsidDel="00E86B82">
            <w:rPr>
              <w:highlight w:val="yellow"/>
            </w:rPr>
            <w:delText>–</w:delText>
          </w:r>
          <w:r w:rsidRPr="00E86B82" w:rsidDel="00E86B82">
            <w:rPr>
              <w:highlight w:val="yellow"/>
            </w:rPr>
            <w:tab/>
          </w:r>
          <w:r w:rsidRPr="00E86B82" w:rsidDel="00E86B82">
            <w:rPr>
              <w:i/>
              <w:iCs/>
              <w:highlight w:val="yellow"/>
            </w:rPr>
            <w:delText>PUSCH-TimeDomainResourceAllocationListForMultiPUSCH</w:delText>
          </w:r>
        </w:del>
      </w:ins>
    </w:p>
    <w:p w14:paraId="725F1635" w14:textId="2364FD70" w:rsidR="00096195" w:rsidRPr="00E86B82" w:rsidDel="00E86B82" w:rsidRDefault="00096195" w:rsidP="00096195">
      <w:pPr>
        <w:rPr>
          <w:ins w:id="290" w:author="" w:date="2020-05-08T12:16:00Z"/>
          <w:del w:id="291" w:author="Huawei" w:date="2020-05-25T23:03:00Z"/>
          <w:highlight w:val="yellow"/>
          <w:lang w:val="en-US"/>
        </w:rPr>
      </w:pPr>
      <w:ins w:id="292" w:author="" w:date="2020-05-08T12:16:00Z">
        <w:del w:id="293" w:author="Huawei" w:date="2020-05-25T23:03:00Z">
          <w:r w:rsidRPr="00E86B82" w:rsidDel="00E86B82">
            <w:rPr>
              <w:highlight w:val="yellow"/>
              <w:lang w:val="en-US"/>
            </w:rPr>
            <w:delText xml:space="preserve">The IE </w:delText>
          </w:r>
          <w:r w:rsidRPr="00E86B82" w:rsidDel="00E86B82">
            <w:rPr>
              <w:i/>
              <w:iCs/>
              <w:highlight w:val="yellow"/>
              <w:lang w:val="en-US"/>
            </w:rPr>
            <w:delText>PUSCH-TimeDomainResourceAllocationListForMultiPUSCH</w:delText>
          </w:r>
          <w:r w:rsidRPr="00E86B82" w:rsidDel="00E86B82">
            <w:rPr>
              <w:highlight w:val="yellow"/>
              <w:lang w:val="en-US"/>
            </w:rPr>
            <w:delText xml:space="preserve"> is used to configure a time domain relation between PDCCH and scheduling multiple PUSCH. E</w:delText>
          </w:r>
          <w:r w:rsidRPr="00E86B82" w:rsidDel="00E86B82">
            <w:rPr>
              <w:rFonts w:hint="eastAsia"/>
              <w:bCs/>
              <w:highlight w:val="yellow"/>
              <w:lang w:val="en-US"/>
            </w:rPr>
            <w:delText xml:space="preserve">ach row </w:delText>
          </w:r>
          <w:r w:rsidRPr="00E86B82" w:rsidDel="00E86B82">
            <w:rPr>
              <w:bCs/>
              <w:highlight w:val="yellow"/>
              <w:lang w:val="en-US"/>
            </w:rPr>
            <w:delText xml:space="preserve">in the TDRA table </w:delText>
          </w:r>
          <w:r w:rsidRPr="00E86B82" w:rsidDel="00E86B82">
            <w:rPr>
              <w:rFonts w:hint="eastAsia"/>
              <w:bCs/>
              <w:highlight w:val="yellow"/>
              <w:lang w:val="en-US"/>
            </w:rPr>
            <w:delText>indicate</w:delText>
          </w:r>
          <w:r w:rsidRPr="00E86B82" w:rsidDel="00E86B82">
            <w:rPr>
              <w:bCs/>
              <w:highlight w:val="yellow"/>
              <w:lang w:val="en-US"/>
            </w:rPr>
            <w:delText xml:space="preserve">s </w:delText>
          </w:r>
          <w:r w:rsidRPr="00E86B82" w:rsidDel="00E86B82">
            <w:rPr>
              <w:rFonts w:hint="eastAsia"/>
              <w:bCs/>
              <w:highlight w:val="yellow"/>
              <w:lang w:val="en-US"/>
            </w:rPr>
            <w:delText xml:space="preserve">multiple </w:delText>
          </w:r>
          <w:r w:rsidRPr="00E86B82" w:rsidDel="00E86B82">
            <w:rPr>
              <w:bCs/>
              <w:highlight w:val="yellow"/>
              <w:lang w:val="en-US"/>
            </w:rPr>
            <w:delText>PUSCHs</w:delText>
          </w:r>
          <w:r w:rsidRPr="00E86B82" w:rsidDel="00E86B82">
            <w:rPr>
              <w:highlight w:val="yellow"/>
              <w:lang w:val="en-US"/>
            </w:rPr>
            <w:delText xml:space="preserve"> continuous in time domain which share a common k2.</w:delText>
          </w:r>
        </w:del>
      </w:ins>
    </w:p>
    <w:p w14:paraId="44E3EBEA" w14:textId="4EA333FC" w:rsidR="00096195" w:rsidRPr="00E86B82" w:rsidDel="00E86B82" w:rsidRDefault="00096195" w:rsidP="00096195">
      <w:pPr>
        <w:pStyle w:val="TH"/>
        <w:rPr>
          <w:ins w:id="294" w:author="" w:date="2020-05-08T12:16:00Z"/>
          <w:del w:id="295" w:author="Huawei" w:date="2020-05-25T23:03:00Z"/>
          <w:b w:val="0"/>
          <w:highlight w:val="yellow"/>
        </w:rPr>
      </w:pPr>
      <w:ins w:id="296" w:author="" w:date="2020-05-08T12:16:00Z">
        <w:del w:id="297" w:author="Huawei" w:date="2020-05-25T23:03:00Z">
          <w:r w:rsidRPr="00E86B82" w:rsidDel="00E86B82">
            <w:rPr>
              <w:i/>
              <w:iCs/>
              <w:highlight w:val="yellow"/>
            </w:rPr>
            <w:delText xml:space="preserve">PUSCH-TimeDomainResourceAllocationListForMultiPUSCH </w:delText>
          </w:r>
          <w:r w:rsidRPr="00E86B82" w:rsidDel="00E86B82">
            <w:rPr>
              <w:highlight w:val="yellow"/>
            </w:rPr>
            <w:delText>information element</w:delText>
          </w:r>
        </w:del>
      </w:ins>
    </w:p>
    <w:p w14:paraId="76DE5B61" w14:textId="660E1E78" w:rsidR="00096195" w:rsidRPr="00E86B82" w:rsidDel="00E86B82" w:rsidRDefault="00096195" w:rsidP="00096195">
      <w:pPr>
        <w:pStyle w:val="PL"/>
        <w:rPr>
          <w:ins w:id="298" w:author="" w:date="2020-05-08T12:16:00Z"/>
          <w:del w:id="299" w:author="Huawei" w:date="2020-05-25T23:03:00Z"/>
          <w:highlight w:val="yellow"/>
        </w:rPr>
      </w:pPr>
      <w:ins w:id="300" w:author="" w:date="2020-05-08T12:16:00Z">
        <w:del w:id="301" w:author="Huawei" w:date="2020-05-25T23:03:00Z">
          <w:r w:rsidRPr="00E86B82" w:rsidDel="00E86B82">
            <w:rPr>
              <w:highlight w:val="yellow"/>
            </w:rPr>
            <w:delText>-- ASN1START</w:delText>
          </w:r>
        </w:del>
      </w:ins>
    </w:p>
    <w:p w14:paraId="4B647D3E" w14:textId="3C5E85F3" w:rsidR="00096195" w:rsidRPr="00E86B82" w:rsidDel="00E86B82" w:rsidRDefault="00096195" w:rsidP="00096195">
      <w:pPr>
        <w:pStyle w:val="PL"/>
        <w:rPr>
          <w:ins w:id="302" w:author="" w:date="2020-05-08T12:16:00Z"/>
          <w:del w:id="303" w:author="Huawei" w:date="2020-05-25T23:03:00Z"/>
          <w:highlight w:val="yellow"/>
        </w:rPr>
      </w:pPr>
      <w:ins w:id="304" w:author="" w:date="2020-05-08T12:16:00Z">
        <w:del w:id="305" w:author="Huawei" w:date="2020-05-25T23:03:00Z">
          <w:r w:rsidRPr="00E86B82" w:rsidDel="00E86B82">
            <w:rPr>
              <w:highlight w:val="yellow"/>
            </w:rPr>
            <w:lastRenderedPageBreak/>
            <w:delText>-- TAG-PUSCH-TIMEDOMAINRESOURCEALLOCATIONLISTFORMULTIPUSCH-START</w:delText>
          </w:r>
        </w:del>
      </w:ins>
    </w:p>
    <w:p w14:paraId="692587AA" w14:textId="114590A0" w:rsidR="00096195" w:rsidRPr="00E86B82" w:rsidDel="00E86B82" w:rsidRDefault="00096195" w:rsidP="00096195">
      <w:pPr>
        <w:pStyle w:val="PL"/>
        <w:rPr>
          <w:ins w:id="306" w:author="" w:date="2020-05-08T12:16:00Z"/>
          <w:del w:id="307" w:author="Huawei" w:date="2020-05-25T23:03:00Z"/>
          <w:highlight w:val="yellow"/>
        </w:rPr>
      </w:pPr>
    </w:p>
    <w:p w14:paraId="5FD28449" w14:textId="2E2FA40D" w:rsidR="00096195" w:rsidRPr="00E86B82" w:rsidDel="00E86B82" w:rsidRDefault="00096195" w:rsidP="00096195">
      <w:pPr>
        <w:pStyle w:val="PL"/>
        <w:rPr>
          <w:ins w:id="308" w:author="" w:date="2020-05-08T12:16:00Z"/>
          <w:del w:id="309" w:author="Huawei" w:date="2020-05-25T23:03:00Z"/>
          <w:highlight w:val="yellow"/>
        </w:rPr>
      </w:pPr>
      <w:ins w:id="310" w:author="" w:date="2020-05-08T12:16:00Z">
        <w:del w:id="311" w:author="Huawei" w:date="2020-05-25T23:03:00Z">
          <w:r w:rsidRPr="00E86B82" w:rsidDel="00E86B82">
            <w:rPr>
              <w:highlight w:val="yellow"/>
            </w:rPr>
            <w:delText>PUSCH-TimeDomainResourceAllocationListForMultiPUSCH-r16 ::=  SEQUENCE (SIZE(1..maxNrofUL-Allocations-r16)) OF PUSCH-TimeDomainResourceAllocationListForMultiPUSCH-r16</w:delText>
          </w:r>
        </w:del>
      </w:ins>
    </w:p>
    <w:p w14:paraId="2A29C434" w14:textId="74B55B64" w:rsidR="00096195" w:rsidRPr="00E86B82" w:rsidDel="00E86B82" w:rsidRDefault="00096195" w:rsidP="00096195">
      <w:pPr>
        <w:pStyle w:val="PL"/>
        <w:rPr>
          <w:ins w:id="312" w:author="" w:date="2020-05-08T12:16:00Z"/>
          <w:del w:id="313" w:author="Huawei" w:date="2020-05-25T23:03:00Z"/>
          <w:highlight w:val="yellow"/>
        </w:rPr>
      </w:pPr>
    </w:p>
    <w:p w14:paraId="1F58D702" w14:textId="02FD238F" w:rsidR="00096195" w:rsidRPr="00E86B82" w:rsidDel="00E86B82" w:rsidRDefault="00096195" w:rsidP="00096195">
      <w:pPr>
        <w:pStyle w:val="PL"/>
        <w:rPr>
          <w:ins w:id="314" w:author="" w:date="2020-05-08T12:16:00Z"/>
          <w:del w:id="315" w:author="Huawei" w:date="2020-05-25T23:03:00Z"/>
          <w:highlight w:val="yellow"/>
        </w:rPr>
      </w:pPr>
      <w:ins w:id="316" w:author="" w:date="2020-05-08T12:16:00Z">
        <w:del w:id="317" w:author="Huawei" w:date="2020-05-25T23:03:00Z">
          <w:r w:rsidRPr="00E86B82" w:rsidDel="00E86B82">
            <w:rPr>
              <w:highlight w:val="yellow"/>
            </w:rPr>
            <w:delText>PUSCH-TimeDomainResourceAllocationForMultiPUSCH-r16 ::=  SEQUENCE {</w:delText>
          </w:r>
        </w:del>
      </w:ins>
    </w:p>
    <w:p w14:paraId="2E3D3295" w14:textId="3C12E2DF" w:rsidR="00096195" w:rsidRPr="00E86B82" w:rsidDel="00E86B82" w:rsidRDefault="00096195" w:rsidP="00096195">
      <w:pPr>
        <w:pStyle w:val="PL"/>
        <w:rPr>
          <w:ins w:id="318" w:author="" w:date="2020-05-08T12:16:00Z"/>
          <w:del w:id="319" w:author="Huawei" w:date="2020-05-25T23:03:00Z"/>
          <w:highlight w:val="yellow"/>
        </w:rPr>
      </w:pPr>
      <w:ins w:id="320" w:author="" w:date="2020-05-08T12:16:00Z">
        <w:del w:id="321" w:author="Huawei" w:date="2020-05-25T23:03:00Z">
          <w:r w:rsidRPr="00E86B82" w:rsidDel="00E86B82">
            <w:rPr>
              <w:highlight w:val="yellow"/>
            </w:rPr>
            <w:delText xml:space="preserve">    k2-r16                                         INTEGER (0..32)                          OPTIONAL,   -- Need S   </w:delText>
          </w:r>
        </w:del>
      </w:ins>
    </w:p>
    <w:p w14:paraId="7CCA4336" w14:textId="50686779" w:rsidR="00096195" w:rsidRPr="00E86B82" w:rsidDel="00E86B82" w:rsidRDefault="00096195" w:rsidP="00096195">
      <w:pPr>
        <w:pStyle w:val="PL"/>
        <w:rPr>
          <w:ins w:id="322" w:author="" w:date="2020-05-08T12:16:00Z"/>
          <w:del w:id="323" w:author="Huawei" w:date="2020-05-25T23:03:00Z"/>
          <w:highlight w:val="yellow"/>
        </w:rPr>
      </w:pPr>
      <w:ins w:id="324" w:author="" w:date="2020-05-08T12:16:00Z">
        <w:del w:id="325" w:author="Huawei" w:date="2020-05-25T23:03:00Z">
          <w:r w:rsidRPr="00E86B82" w:rsidDel="00E86B82">
            <w:rPr>
              <w:highlight w:val="yellow"/>
            </w:rPr>
            <w:delText xml:space="preserve">    </w:delText>
          </w:r>
          <w:r w:rsidRPr="00E86B82" w:rsidDel="00E86B82">
            <w:rPr>
              <w:highlight w:val="yellow"/>
              <w:lang w:val="en-US"/>
            </w:rPr>
            <w:delText>multiplePUSCH-Allocations-r16            </w:delText>
          </w:r>
          <w:r w:rsidRPr="00E86B82" w:rsidDel="00E86B82">
            <w:rPr>
              <w:highlight w:val="yellow"/>
              <w:lang w:val="en-US"/>
            </w:rPr>
            <w:tab/>
            <w:delText xml:space="preserve">     SEQUENCE (SIZE(2..maxNrofMultiplePUSCHs-r16)) OF SinglePUSCH-TimeDomainResourceAllocation-r16,</w:delText>
          </w:r>
        </w:del>
      </w:ins>
    </w:p>
    <w:p w14:paraId="76815A96" w14:textId="50566EF6" w:rsidR="00096195" w:rsidRPr="00E86B82" w:rsidDel="00E86B82" w:rsidRDefault="00096195" w:rsidP="00096195">
      <w:pPr>
        <w:pStyle w:val="PL"/>
        <w:rPr>
          <w:ins w:id="326" w:author="" w:date="2020-05-08T12:16:00Z"/>
          <w:del w:id="327" w:author="Huawei" w:date="2020-05-25T23:03:00Z"/>
          <w:highlight w:val="yellow"/>
        </w:rPr>
      </w:pPr>
      <w:ins w:id="328" w:author="" w:date="2020-05-08T12:16:00Z">
        <w:del w:id="329" w:author="Huawei" w:date="2020-05-25T23:03:00Z">
          <w:r w:rsidRPr="00E86B82" w:rsidDel="00E86B82">
            <w:rPr>
              <w:highlight w:val="yellow"/>
            </w:rPr>
            <w:delText xml:space="preserve">    ...</w:delText>
          </w:r>
        </w:del>
      </w:ins>
    </w:p>
    <w:p w14:paraId="5B7D22F4" w14:textId="1EEBC3B0" w:rsidR="00096195" w:rsidRPr="00E86B82" w:rsidDel="00E86B82" w:rsidRDefault="00096195" w:rsidP="00096195">
      <w:pPr>
        <w:pStyle w:val="PL"/>
        <w:rPr>
          <w:ins w:id="330" w:author="" w:date="2020-05-08T12:16:00Z"/>
          <w:del w:id="331" w:author="Huawei" w:date="2020-05-25T23:03:00Z"/>
          <w:highlight w:val="yellow"/>
        </w:rPr>
      </w:pPr>
      <w:ins w:id="332" w:author="" w:date="2020-05-08T12:16:00Z">
        <w:del w:id="333" w:author="Huawei" w:date="2020-05-25T23:03:00Z">
          <w:r w:rsidRPr="00E86B82" w:rsidDel="00E86B82">
            <w:rPr>
              <w:highlight w:val="yellow"/>
            </w:rPr>
            <w:delText>}</w:delText>
          </w:r>
        </w:del>
      </w:ins>
    </w:p>
    <w:p w14:paraId="6AB2CB39" w14:textId="55BEF521" w:rsidR="00096195" w:rsidRPr="00E86B82" w:rsidDel="00E86B82" w:rsidRDefault="00096195" w:rsidP="00096195">
      <w:pPr>
        <w:pStyle w:val="PL"/>
        <w:rPr>
          <w:ins w:id="334" w:author="" w:date="2020-05-08T12:16:00Z"/>
          <w:del w:id="335" w:author="Huawei" w:date="2020-05-25T23:03:00Z"/>
          <w:highlight w:val="yellow"/>
        </w:rPr>
      </w:pPr>
    </w:p>
    <w:p w14:paraId="682B28B7" w14:textId="19CEC3B0" w:rsidR="00096195" w:rsidRPr="00E86B82" w:rsidDel="00E86B82" w:rsidRDefault="00096195" w:rsidP="00096195">
      <w:pPr>
        <w:pStyle w:val="PL"/>
        <w:rPr>
          <w:ins w:id="336" w:author="" w:date="2020-05-08T12:16:00Z"/>
          <w:del w:id="337" w:author="Huawei" w:date="2020-05-25T23:03:00Z"/>
          <w:highlight w:val="yellow"/>
        </w:rPr>
      </w:pPr>
      <w:ins w:id="338" w:author="" w:date="2020-05-08T12:16:00Z">
        <w:del w:id="339" w:author="Huawei" w:date="2020-05-25T23:03:00Z">
          <w:r w:rsidRPr="00E86B82" w:rsidDel="00E86B82">
            <w:rPr>
              <w:highlight w:val="yellow"/>
            </w:rPr>
            <w:delText>SinglePUSCH-TimeDomainResourceAllocation-r16 ::=  SEQUENCE {</w:delText>
          </w:r>
        </w:del>
      </w:ins>
    </w:p>
    <w:p w14:paraId="5AC5DA9B" w14:textId="2C360277" w:rsidR="00096195" w:rsidRPr="00E86B82" w:rsidDel="00E86B82" w:rsidRDefault="00096195" w:rsidP="00096195">
      <w:pPr>
        <w:pStyle w:val="PL"/>
        <w:rPr>
          <w:ins w:id="340" w:author="" w:date="2020-05-08T12:16:00Z"/>
          <w:del w:id="341" w:author="Huawei" w:date="2020-05-25T23:03:00Z"/>
          <w:highlight w:val="yellow"/>
        </w:rPr>
      </w:pPr>
      <w:ins w:id="342" w:author="" w:date="2020-05-08T12:16:00Z">
        <w:del w:id="343" w:author="Huawei" w:date="2020-05-25T23:03:00Z">
          <w:r w:rsidRPr="00E86B82" w:rsidDel="00E86B82">
            <w:rPr>
              <w:highlight w:val="yellow"/>
            </w:rPr>
            <w:delText xml:space="preserve">    mappingType                             ENUMERATED {typeA, typeB},</w:delText>
          </w:r>
        </w:del>
      </w:ins>
    </w:p>
    <w:p w14:paraId="73605C40" w14:textId="179AA302" w:rsidR="00096195" w:rsidRPr="00E86B82" w:rsidDel="00E86B82" w:rsidRDefault="00096195" w:rsidP="00096195">
      <w:pPr>
        <w:pStyle w:val="PL"/>
        <w:rPr>
          <w:ins w:id="344" w:author="" w:date="2020-05-08T12:16:00Z"/>
          <w:del w:id="345" w:author="Huawei" w:date="2020-05-25T23:03:00Z"/>
          <w:highlight w:val="yellow"/>
        </w:rPr>
      </w:pPr>
      <w:ins w:id="346" w:author="" w:date="2020-05-08T12:16:00Z">
        <w:del w:id="347" w:author="Huawei" w:date="2020-05-25T23:03:00Z">
          <w:r w:rsidRPr="00E86B82" w:rsidDel="00E86B82">
            <w:rPr>
              <w:highlight w:val="yellow"/>
            </w:rPr>
            <w:delText xml:space="preserve">    startSymbolAndLength                    INTEGER (0..127)</w:delText>
          </w:r>
        </w:del>
      </w:ins>
    </w:p>
    <w:p w14:paraId="52BFEB53" w14:textId="226C30C3" w:rsidR="00096195" w:rsidRPr="00E86B82" w:rsidDel="00E86B82" w:rsidRDefault="00096195" w:rsidP="00096195">
      <w:pPr>
        <w:pStyle w:val="PL"/>
        <w:rPr>
          <w:ins w:id="348" w:author="" w:date="2020-05-08T12:16:00Z"/>
          <w:del w:id="349" w:author="Huawei" w:date="2020-05-25T23:03:00Z"/>
          <w:highlight w:val="yellow"/>
        </w:rPr>
      </w:pPr>
      <w:ins w:id="350" w:author="" w:date="2020-05-08T12:16:00Z">
        <w:del w:id="351" w:author="Huawei" w:date="2020-05-25T23:03:00Z">
          <w:r w:rsidRPr="00E86B82" w:rsidDel="00E86B82">
            <w:rPr>
              <w:highlight w:val="yellow"/>
            </w:rPr>
            <w:delText>}</w:delText>
          </w:r>
        </w:del>
      </w:ins>
    </w:p>
    <w:p w14:paraId="27B3B488" w14:textId="2B9762B0" w:rsidR="00096195" w:rsidRPr="00E86B82" w:rsidDel="00E86B82" w:rsidRDefault="00096195" w:rsidP="00096195">
      <w:pPr>
        <w:pStyle w:val="PL"/>
        <w:rPr>
          <w:ins w:id="352" w:author="" w:date="2020-05-08T12:16:00Z"/>
          <w:del w:id="353" w:author="Huawei" w:date="2020-05-25T23:03:00Z"/>
          <w:highlight w:val="yellow"/>
        </w:rPr>
      </w:pPr>
    </w:p>
    <w:p w14:paraId="34219608" w14:textId="69B1B61A" w:rsidR="00096195" w:rsidRPr="00E86B82" w:rsidDel="00E86B82" w:rsidRDefault="00096195" w:rsidP="00096195">
      <w:pPr>
        <w:pStyle w:val="PL"/>
        <w:rPr>
          <w:ins w:id="354" w:author="" w:date="2020-05-08T12:16:00Z"/>
          <w:del w:id="355" w:author="Huawei" w:date="2020-05-25T23:03:00Z"/>
          <w:highlight w:val="yellow"/>
        </w:rPr>
      </w:pPr>
    </w:p>
    <w:p w14:paraId="07857578" w14:textId="4895A949" w:rsidR="00096195" w:rsidRPr="00E86B82" w:rsidDel="00E86B82" w:rsidRDefault="00096195" w:rsidP="00096195">
      <w:pPr>
        <w:pStyle w:val="PL"/>
        <w:rPr>
          <w:ins w:id="356" w:author="" w:date="2020-05-08T12:16:00Z"/>
          <w:del w:id="357" w:author="Huawei" w:date="2020-05-25T23:03:00Z"/>
          <w:highlight w:val="yellow"/>
        </w:rPr>
      </w:pPr>
      <w:ins w:id="358" w:author="" w:date="2020-05-08T12:16:00Z">
        <w:del w:id="359" w:author="Huawei" w:date="2020-05-25T23:03:00Z">
          <w:r w:rsidRPr="00E86B82" w:rsidDel="00E86B82">
            <w:rPr>
              <w:highlight w:val="yellow"/>
            </w:rPr>
            <w:delText>-- TAG-PUSCH-TIMEDOMAINRESOURCEALLOCATIONLISTFORMULTIPUSCH-STOP</w:delText>
          </w:r>
        </w:del>
      </w:ins>
    </w:p>
    <w:p w14:paraId="25F837CA" w14:textId="308C2984" w:rsidR="00096195" w:rsidRPr="00E86B82" w:rsidDel="00E86B82" w:rsidRDefault="00096195" w:rsidP="00096195">
      <w:pPr>
        <w:pStyle w:val="PL"/>
        <w:rPr>
          <w:ins w:id="360" w:author="" w:date="2020-05-08T12:16:00Z"/>
          <w:del w:id="361" w:author="Huawei" w:date="2020-05-25T23:03:00Z"/>
          <w:highlight w:val="yellow"/>
        </w:rPr>
      </w:pPr>
      <w:ins w:id="362" w:author="" w:date="2020-05-08T12:16:00Z">
        <w:del w:id="363" w:author="Huawei" w:date="2020-05-25T23:03:00Z">
          <w:r w:rsidRPr="00E86B82" w:rsidDel="00E86B82">
            <w:rPr>
              <w:highlight w:val="yellow"/>
            </w:rPr>
            <w:delText>-- ASN1STOP</w:delText>
          </w:r>
        </w:del>
      </w:ins>
    </w:p>
    <w:p w14:paraId="3E8106E4" w14:textId="0C21782F" w:rsidR="00096195" w:rsidRPr="00E86B82" w:rsidDel="00E86B82" w:rsidRDefault="00096195" w:rsidP="00096195">
      <w:pPr>
        <w:rPr>
          <w:ins w:id="364" w:author="" w:date="2020-05-08T12:16:00Z"/>
          <w:del w:id="365" w:author="Huawei" w:date="2020-05-25T23:03:00Z"/>
          <w:highlight w:val="yellow"/>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6195" w:rsidRPr="00E86B82" w:rsidDel="00E86B82" w14:paraId="441E80D6" w14:textId="3F50BA37" w:rsidTr="00AD368D">
        <w:trPr>
          <w:ins w:id="366" w:author="" w:date="2020-05-08T12:16:00Z"/>
          <w:del w:id="367" w:author="Huawei" w:date="2020-05-25T23:03:00Z"/>
        </w:trPr>
        <w:tc>
          <w:tcPr>
            <w:tcW w:w="14173" w:type="dxa"/>
            <w:shd w:val="clear" w:color="auto" w:fill="auto"/>
          </w:tcPr>
          <w:p w14:paraId="76F22FBE" w14:textId="5E535E2D" w:rsidR="00096195" w:rsidRPr="00E86B82" w:rsidDel="00E86B82" w:rsidRDefault="00096195" w:rsidP="00AD368D">
            <w:pPr>
              <w:pStyle w:val="TAH"/>
              <w:rPr>
                <w:ins w:id="368" w:author="" w:date="2020-05-08T12:16:00Z"/>
                <w:del w:id="369" w:author="Huawei" w:date="2020-05-25T23:03:00Z"/>
                <w:szCs w:val="22"/>
                <w:highlight w:val="yellow"/>
              </w:rPr>
            </w:pPr>
            <w:ins w:id="370" w:author="" w:date="2020-05-08T12:16:00Z">
              <w:del w:id="371" w:author="Huawei" w:date="2020-05-25T23:03:00Z">
                <w:r w:rsidRPr="00E86B82" w:rsidDel="00E86B82">
                  <w:rPr>
                    <w:i/>
                    <w:iCs/>
                    <w:szCs w:val="22"/>
                    <w:highlight w:val="yellow"/>
                  </w:rPr>
                  <w:delText>PUSCH-TimeDomainResourceAllocationListForMultiPUSCH</w:delText>
                </w:r>
                <w:r w:rsidRPr="00E86B82" w:rsidDel="00E86B82">
                  <w:rPr>
                    <w:i/>
                    <w:szCs w:val="22"/>
                    <w:highlight w:val="yellow"/>
                  </w:rPr>
                  <w:delText xml:space="preserve"> </w:delText>
                </w:r>
                <w:r w:rsidRPr="00E86B82" w:rsidDel="00E86B82">
                  <w:rPr>
                    <w:szCs w:val="22"/>
                    <w:highlight w:val="yellow"/>
                  </w:rPr>
                  <w:delText>field descriptions</w:delText>
                </w:r>
              </w:del>
            </w:ins>
          </w:p>
        </w:tc>
      </w:tr>
      <w:tr w:rsidR="00096195" w:rsidRPr="00E86B82" w:rsidDel="00E86B82" w14:paraId="4D1813CD" w14:textId="3E3B6D8D" w:rsidTr="00AD368D">
        <w:trPr>
          <w:ins w:id="372" w:author="" w:date="2020-05-08T12:16:00Z"/>
          <w:del w:id="373" w:author="Huawei" w:date="2020-05-25T23:03:00Z"/>
        </w:trPr>
        <w:tc>
          <w:tcPr>
            <w:tcW w:w="14173" w:type="dxa"/>
            <w:shd w:val="clear" w:color="auto" w:fill="auto"/>
          </w:tcPr>
          <w:p w14:paraId="61417279" w14:textId="29DF645C" w:rsidR="00096195" w:rsidRPr="00E86B82" w:rsidDel="00E86B82" w:rsidRDefault="00096195" w:rsidP="00AD368D">
            <w:pPr>
              <w:pStyle w:val="TAL"/>
              <w:rPr>
                <w:ins w:id="374" w:author="" w:date="2020-05-08T12:16:00Z"/>
                <w:del w:id="375" w:author="Huawei" w:date="2020-05-25T23:03:00Z"/>
                <w:szCs w:val="22"/>
                <w:highlight w:val="yellow"/>
              </w:rPr>
            </w:pPr>
            <w:ins w:id="376" w:author="" w:date="2020-05-08T12:16:00Z">
              <w:del w:id="377" w:author="Huawei" w:date="2020-05-25T23:03:00Z">
                <w:r w:rsidRPr="00E86B82" w:rsidDel="00E86B82">
                  <w:rPr>
                    <w:b/>
                    <w:i/>
                    <w:szCs w:val="22"/>
                    <w:highlight w:val="yellow"/>
                  </w:rPr>
                  <w:delText>k2</w:delText>
                </w:r>
              </w:del>
            </w:ins>
          </w:p>
          <w:p w14:paraId="26D178E8" w14:textId="4C784D54" w:rsidR="00096195" w:rsidRPr="00E86B82" w:rsidDel="00E86B82" w:rsidRDefault="00096195" w:rsidP="00AD368D">
            <w:pPr>
              <w:pStyle w:val="TAL"/>
              <w:rPr>
                <w:ins w:id="378" w:author="" w:date="2020-05-08T12:16:00Z"/>
                <w:del w:id="379" w:author="Huawei" w:date="2020-05-25T23:03:00Z"/>
                <w:szCs w:val="22"/>
                <w:highlight w:val="yellow"/>
              </w:rPr>
            </w:pPr>
            <w:ins w:id="380" w:author="" w:date="2020-05-08T12:16:00Z">
              <w:del w:id="381" w:author="Huawei" w:date="2020-05-25T23:03:00Z">
                <w:r w:rsidRPr="00E86B82" w:rsidDel="00E86B82">
                  <w:rPr>
                    <w:szCs w:val="22"/>
                    <w:highlight w:val="yellow"/>
                  </w:rPr>
                  <w:delText>Corresponds to L1 parameter 'K2' (see TS 38.214 [19], clause 6.1.2.1) for DCI format 0_1/0_2. When the field is absent the UE applies the value 1 when PUSCH SCS is 15/30 kHz; the value 2 when PUSCH SCS is 60 kHz, and the value 3 when PUSCH SCS is 120KHz.</w:delText>
                </w:r>
              </w:del>
            </w:ins>
          </w:p>
        </w:tc>
      </w:tr>
      <w:tr w:rsidR="00096195" w:rsidRPr="00E86B82" w:rsidDel="00E86B82" w14:paraId="6AF40556" w14:textId="28F3F503" w:rsidTr="00AD368D">
        <w:trPr>
          <w:ins w:id="382" w:author="" w:date="2020-05-08T12:16:00Z"/>
          <w:del w:id="383" w:author="Huawei" w:date="2020-05-25T23:03:00Z"/>
        </w:trPr>
        <w:tc>
          <w:tcPr>
            <w:tcW w:w="14173" w:type="dxa"/>
            <w:shd w:val="clear" w:color="auto" w:fill="auto"/>
          </w:tcPr>
          <w:p w14:paraId="2FBC902B" w14:textId="108E9E34" w:rsidR="00096195" w:rsidRPr="00E86B82" w:rsidDel="00E86B82" w:rsidRDefault="00096195" w:rsidP="00AD368D">
            <w:pPr>
              <w:pStyle w:val="TAL"/>
              <w:rPr>
                <w:ins w:id="384" w:author="" w:date="2020-05-08T12:16:00Z"/>
                <w:del w:id="385" w:author="Huawei" w:date="2020-05-25T23:03:00Z"/>
                <w:szCs w:val="22"/>
                <w:highlight w:val="yellow"/>
              </w:rPr>
            </w:pPr>
            <w:ins w:id="386" w:author="" w:date="2020-05-08T12:16:00Z">
              <w:del w:id="387" w:author="Huawei" w:date="2020-05-25T23:03:00Z">
                <w:r w:rsidRPr="00E86B82" w:rsidDel="00E86B82">
                  <w:rPr>
                    <w:b/>
                    <w:i/>
                    <w:szCs w:val="22"/>
                    <w:highlight w:val="yellow"/>
                  </w:rPr>
                  <w:delText>mappingType</w:delText>
                </w:r>
              </w:del>
            </w:ins>
          </w:p>
          <w:p w14:paraId="6FF37C4A" w14:textId="2A480BA8" w:rsidR="00096195" w:rsidRPr="00E86B82" w:rsidDel="00E86B82" w:rsidRDefault="00096195" w:rsidP="00AD368D">
            <w:pPr>
              <w:pStyle w:val="TAL"/>
              <w:rPr>
                <w:ins w:id="388" w:author="" w:date="2020-05-08T12:16:00Z"/>
                <w:del w:id="389" w:author="Huawei" w:date="2020-05-25T23:03:00Z"/>
                <w:szCs w:val="22"/>
                <w:highlight w:val="yellow"/>
              </w:rPr>
            </w:pPr>
            <w:ins w:id="390" w:author="" w:date="2020-05-08T12:16:00Z">
              <w:del w:id="391" w:author="Huawei" w:date="2020-05-25T23:03:00Z">
                <w:r w:rsidRPr="00E86B82" w:rsidDel="00E86B82">
                  <w:rPr>
                    <w:szCs w:val="22"/>
                    <w:highlight w:val="yellow"/>
                  </w:rPr>
                  <w:delText>Mapping type for DCI format 0_1/0_2 (see TS 38.214 [19], clause 6.1.2.1).</w:delText>
                </w:r>
              </w:del>
            </w:ins>
          </w:p>
        </w:tc>
      </w:tr>
      <w:tr w:rsidR="00096195" w:rsidRPr="005861FA" w:rsidDel="00E86B82" w14:paraId="5AB46E2F" w14:textId="76493A5F" w:rsidTr="00AD368D">
        <w:trPr>
          <w:ins w:id="392" w:author="" w:date="2020-05-08T12:16:00Z"/>
          <w:del w:id="393" w:author="Huawei" w:date="2020-05-25T23:03:00Z"/>
        </w:trPr>
        <w:tc>
          <w:tcPr>
            <w:tcW w:w="14173" w:type="dxa"/>
            <w:shd w:val="clear" w:color="auto" w:fill="auto"/>
          </w:tcPr>
          <w:p w14:paraId="2E7DA828" w14:textId="7640BA90" w:rsidR="00096195" w:rsidRPr="00E86B82" w:rsidDel="00E86B82" w:rsidRDefault="00096195" w:rsidP="00AD368D">
            <w:pPr>
              <w:pStyle w:val="TAL"/>
              <w:rPr>
                <w:ins w:id="394" w:author="" w:date="2020-05-08T12:16:00Z"/>
                <w:del w:id="395" w:author="Huawei" w:date="2020-05-25T23:03:00Z"/>
                <w:szCs w:val="22"/>
                <w:highlight w:val="yellow"/>
              </w:rPr>
            </w:pPr>
            <w:ins w:id="396" w:author="" w:date="2020-05-08T12:16:00Z">
              <w:del w:id="397" w:author="Huawei" w:date="2020-05-25T23:03:00Z">
                <w:r w:rsidRPr="00E86B82" w:rsidDel="00E86B82">
                  <w:rPr>
                    <w:b/>
                    <w:i/>
                    <w:szCs w:val="22"/>
                    <w:highlight w:val="yellow"/>
                  </w:rPr>
                  <w:delText>startSymbolAndLength</w:delText>
                </w:r>
              </w:del>
            </w:ins>
          </w:p>
          <w:p w14:paraId="25A8E05F" w14:textId="7DEC88CE" w:rsidR="00096195" w:rsidRPr="00F537EB" w:rsidDel="00E86B82" w:rsidRDefault="00096195" w:rsidP="00AD368D">
            <w:pPr>
              <w:pStyle w:val="TAL"/>
              <w:rPr>
                <w:ins w:id="398" w:author="" w:date="2020-05-08T12:16:00Z"/>
                <w:del w:id="399" w:author="Huawei" w:date="2020-05-25T23:03:00Z"/>
                <w:szCs w:val="22"/>
              </w:rPr>
            </w:pPr>
            <w:ins w:id="400" w:author="" w:date="2020-05-08T12:16:00Z">
              <w:del w:id="401" w:author="Huawei" w:date="2020-05-25T23:03:00Z">
                <w:r w:rsidRPr="00E86B82" w:rsidDel="00E86B82">
                  <w:rPr>
                    <w:szCs w:val="22"/>
                    <w:highlight w:val="yellow"/>
                  </w:rPr>
                  <w:delText>An index giving valid combinations of start symbol and length (jointly encoded) as start and length indicator (SLIV) for DCI format 0_1/0_2. The network configures the field so that the allocation does not cross the slot boundary (see TS 38.214 [19], clause 6.1.2.1).</w:delText>
                </w:r>
              </w:del>
            </w:ins>
          </w:p>
        </w:tc>
      </w:tr>
    </w:tbl>
    <w:p w14:paraId="65E9DA5B" w14:textId="7251524F" w:rsidR="000B4A46" w:rsidRPr="007C7C20" w:rsidDel="00E86B82" w:rsidRDefault="000B4A46" w:rsidP="000B4A46">
      <w:pPr>
        <w:rPr>
          <w:del w:id="402" w:author="Huawei" w:date="2020-05-25T23:03:00Z"/>
          <w:lang w:val="en-US"/>
        </w:rPr>
      </w:pPr>
    </w:p>
    <w:p w14:paraId="716A4EC6" w14:textId="119B614E" w:rsidR="00B644E7" w:rsidRPr="00D221C9" w:rsidDel="00D221C9" w:rsidRDefault="00B644E7" w:rsidP="00AB77CA">
      <w:pPr>
        <w:pStyle w:val="Heading4"/>
        <w:rPr>
          <w:del w:id="403" w:author="Huawei" w:date="2020-05-25T23:27:00Z"/>
          <w:highlight w:val="yellow"/>
        </w:rPr>
      </w:pPr>
      <w:bookmarkStart w:id="404" w:name="_Toc36757229"/>
      <w:bookmarkStart w:id="405" w:name="_Toc36836770"/>
      <w:bookmarkStart w:id="406" w:name="_Toc36843747"/>
      <w:bookmarkStart w:id="407" w:name="_Toc37068036"/>
      <w:del w:id="408" w:author="Huawei" w:date="2020-05-25T23:27:00Z">
        <w:r w:rsidRPr="00D221C9" w:rsidDel="00D221C9">
          <w:rPr>
            <w:highlight w:val="yellow"/>
          </w:rPr>
          <w:delText>–</w:delText>
        </w:r>
        <w:r w:rsidRPr="00D221C9" w:rsidDel="00D221C9">
          <w:rPr>
            <w:highlight w:val="yellow"/>
          </w:rPr>
          <w:tab/>
        </w:r>
        <w:r w:rsidRPr="00D221C9" w:rsidDel="00D221C9">
          <w:rPr>
            <w:i/>
            <w:iCs/>
            <w:highlight w:val="yellow"/>
            <w:lang w:eastAsia="x-none"/>
          </w:rPr>
          <w:delText>PUSCH-TimeDomainResourceAllocationListNew</w:delText>
        </w:r>
        <w:bookmarkEnd w:id="404"/>
        <w:bookmarkEnd w:id="405"/>
        <w:bookmarkEnd w:id="406"/>
        <w:bookmarkEnd w:id="407"/>
        <w:commentRangeStart w:id="409"/>
        <w:commentRangeEnd w:id="409"/>
        <w:r w:rsidR="00AE3175" w:rsidRPr="00D221C9" w:rsidDel="00D221C9">
          <w:rPr>
            <w:rStyle w:val="CommentReference"/>
            <w:rFonts w:eastAsiaTheme="minorEastAsia"/>
            <w:highlight w:val="yellow"/>
            <w:lang w:eastAsia="en-US"/>
          </w:rPr>
          <w:commentReference w:id="409"/>
        </w:r>
      </w:del>
    </w:p>
    <w:p w14:paraId="165D061B" w14:textId="1DE202C6" w:rsidR="00B644E7" w:rsidRPr="00D221C9" w:rsidDel="00D221C9" w:rsidRDefault="00B644E7" w:rsidP="00B644E7">
      <w:pPr>
        <w:rPr>
          <w:del w:id="410" w:author="Huawei" w:date="2020-05-25T23:27:00Z"/>
          <w:highlight w:val="yellow"/>
          <w:lang w:val="en-US"/>
        </w:rPr>
      </w:pPr>
      <w:del w:id="411" w:author="Huawei" w:date="2020-05-25T23:27:00Z">
        <w:r w:rsidRPr="00D221C9" w:rsidDel="00D221C9">
          <w:rPr>
            <w:highlight w:val="yellow"/>
            <w:lang w:val="en-US"/>
          </w:rPr>
          <w:delText xml:space="preserve">The IE </w:delText>
        </w:r>
        <w:r w:rsidRPr="00D221C9" w:rsidDel="00D221C9">
          <w:rPr>
            <w:i/>
            <w:highlight w:val="yellow"/>
            <w:lang w:val="en-US"/>
          </w:rPr>
          <w:delText xml:space="preserve">PUSCH-TimeDomainResourceAllocationListNew </w:delText>
        </w:r>
        <w:r w:rsidRPr="00D221C9" w:rsidDel="00D221C9">
          <w:rPr>
            <w:highlight w:val="yellow"/>
            <w:lang w:val="en-US"/>
          </w:rPr>
          <w:delText>is used to configure a time domain relation between PDCCH and PUSCH for DCI format 0</w:delText>
        </w:r>
      </w:del>
      <w:ins w:id="412" w:author="" w:date="2020-05-11T16:08:00Z">
        <w:del w:id="413" w:author="Huawei" w:date="2020-05-25T23:27:00Z">
          <w:r w:rsidR="00876207" w:rsidRPr="00D221C9" w:rsidDel="00D221C9">
            <w:rPr>
              <w:highlight w:val="yellow"/>
              <w:lang w:val="en-US"/>
            </w:rPr>
            <w:delText>-</w:delText>
          </w:r>
        </w:del>
      </w:ins>
      <w:del w:id="414" w:author="Huawei" w:date="2020-05-25T23:27:00Z">
        <w:r w:rsidRPr="00D221C9" w:rsidDel="00D221C9">
          <w:rPr>
            <w:highlight w:val="yellow"/>
            <w:lang w:val="en-US"/>
          </w:rPr>
          <w:delText xml:space="preserve">1/0-2. </w:delText>
        </w:r>
        <w:r w:rsidRPr="00D221C9" w:rsidDel="00D221C9">
          <w:rPr>
            <w:i/>
            <w:highlight w:val="yellow"/>
            <w:lang w:val="en-US"/>
          </w:rPr>
          <w:delText xml:space="preserve">PUSCH-TimeDomainResourceAllocationListNew </w:delText>
        </w:r>
        <w:r w:rsidRPr="00D221C9" w:rsidDel="00D221C9">
          <w:rPr>
            <w:highlight w:val="yellow"/>
            <w:lang w:val="en-US"/>
          </w:rPr>
          <w:delText xml:space="preserve">contains one or more of such </w:delText>
        </w:r>
        <w:r w:rsidRPr="00D221C9" w:rsidDel="00D221C9">
          <w:rPr>
            <w:i/>
            <w:highlight w:val="yellow"/>
            <w:lang w:val="en-US"/>
          </w:rPr>
          <w:delText>PUSCH-TimeDomainResourceAllocationNew</w:delText>
        </w:r>
        <w:r w:rsidRPr="00D221C9" w:rsidDel="00D221C9">
          <w:rPr>
            <w:highlight w:val="yellow"/>
            <w:lang w:val="en-US"/>
          </w:rPr>
          <w:delText xml:space="preserve">. The network indicates in the UL grant which of the configured time domain allocations the UE shall apply for that UL grant. The UE determines the bit width of the DCI field based on the number of entries in the </w:delText>
        </w:r>
        <w:r w:rsidRPr="00D221C9" w:rsidDel="00D221C9">
          <w:rPr>
            <w:i/>
            <w:highlight w:val="yellow"/>
            <w:lang w:val="en-US"/>
          </w:rPr>
          <w:delText>PUSCH-TimeDomainResourceAllocationListNew</w:delText>
        </w:r>
        <w:r w:rsidRPr="00D221C9" w:rsidDel="00D221C9">
          <w:rPr>
            <w:highlight w:val="yellow"/>
            <w:lang w:val="en-US"/>
          </w:rPr>
          <w:delText>. Value 0 in the DCI field refers to the first element in this list, value 1 in the DCI field refers to the second element in this list, and so on.</w:delText>
        </w:r>
      </w:del>
    </w:p>
    <w:p w14:paraId="09BFFD2C" w14:textId="3AE92384" w:rsidR="00B644E7" w:rsidRPr="00D221C9" w:rsidDel="00D221C9" w:rsidRDefault="00B644E7" w:rsidP="00AB77CA">
      <w:pPr>
        <w:pStyle w:val="TH"/>
        <w:rPr>
          <w:del w:id="415" w:author="Huawei" w:date="2020-05-25T23:27:00Z"/>
          <w:b w:val="0"/>
          <w:highlight w:val="yellow"/>
        </w:rPr>
      </w:pPr>
      <w:del w:id="416" w:author="Huawei" w:date="2020-05-25T23:27:00Z">
        <w:r w:rsidRPr="00D221C9" w:rsidDel="00D221C9">
          <w:rPr>
            <w:i/>
            <w:iCs/>
            <w:highlight w:val="yellow"/>
            <w:lang w:eastAsia="x-none"/>
          </w:rPr>
          <w:delText>PUSCH-TimeDomainResourceAllocationNew</w:delText>
        </w:r>
        <w:r w:rsidRPr="00D221C9" w:rsidDel="00D221C9">
          <w:rPr>
            <w:highlight w:val="yellow"/>
          </w:rPr>
          <w:delText xml:space="preserve"> information element</w:delText>
        </w:r>
      </w:del>
    </w:p>
    <w:p w14:paraId="25603FC7" w14:textId="1D0451C0" w:rsidR="00B644E7" w:rsidRPr="00D221C9" w:rsidDel="00D221C9" w:rsidRDefault="00B644E7" w:rsidP="003B6316">
      <w:pPr>
        <w:pStyle w:val="PL"/>
        <w:rPr>
          <w:del w:id="417" w:author="Huawei" w:date="2020-05-25T23:27:00Z"/>
          <w:highlight w:val="yellow"/>
        </w:rPr>
      </w:pPr>
      <w:del w:id="418" w:author="Huawei" w:date="2020-05-25T23:27:00Z">
        <w:r w:rsidRPr="00D221C9" w:rsidDel="00D221C9">
          <w:rPr>
            <w:highlight w:val="yellow"/>
          </w:rPr>
          <w:delText>-- ASN1START</w:delText>
        </w:r>
      </w:del>
    </w:p>
    <w:p w14:paraId="787B7102" w14:textId="49C10193" w:rsidR="00B644E7" w:rsidRPr="00D221C9" w:rsidDel="00D221C9" w:rsidRDefault="00B644E7" w:rsidP="003B6316">
      <w:pPr>
        <w:pStyle w:val="PL"/>
        <w:rPr>
          <w:del w:id="419" w:author="Huawei" w:date="2020-05-25T23:27:00Z"/>
          <w:highlight w:val="yellow"/>
        </w:rPr>
      </w:pPr>
      <w:del w:id="420" w:author="Huawei" w:date="2020-05-25T23:27:00Z">
        <w:r w:rsidRPr="00D221C9" w:rsidDel="00D221C9">
          <w:rPr>
            <w:highlight w:val="yellow"/>
          </w:rPr>
          <w:delText>-- TAG-PUSCH-TIMEDOMAINRESOURCEALLOCATIONLISTNEW-START</w:delText>
        </w:r>
      </w:del>
    </w:p>
    <w:p w14:paraId="32AB5103" w14:textId="0C66418B" w:rsidR="00B644E7" w:rsidRPr="00D221C9" w:rsidDel="00D221C9" w:rsidRDefault="00B644E7" w:rsidP="003B6316">
      <w:pPr>
        <w:pStyle w:val="PL"/>
        <w:rPr>
          <w:del w:id="421" w:author="Huawei" w:date="2020-05-25T23:27:00Z"/>
          <w:highlight w:val="yellow"/>
        </w:rPr>
      </w:pPr>
    </w:p>
    <w:p w14:paraId="714FC085" w14:textId="286B64BF" w:rsidR="00B644E7" w:rsidRPr="00D221C9" w:rsidDel="00D221C9" w:rsidRDefault="00B644E7" w:rsidP="003B6316">
      <w:pPr>
        <w:pStyle w:val="PL"/>
        <w:rPr>
          <w:del w:id="422" w:author="Huawei" w:date="2020-05-25T23:27:00Z"/>
          <w:highlight w:val="yellow"/>
        </w:rPr>
      </w:pPr>
      <w:del w:id="423" w:author="Huawei" w:date="2020-05-25T23:27:00Z">
        <w:r w:rsidRPr="00D221C9" w:rsidDel="00D221C9">
          <w:rPr>
            <w:highlight w:val="yellow"/>
          </w:rPr>
          <w:delText>PUSCH-TimeDomainResourceAllocationListNew-r16 ::=  SEQUENCE (SIZE(1..maxNrofUL-Allocations-r16)) OF PUSCH-TimeDomainResourceAllocationNew-r16</w:delText>
        </w:r>
      </w:del>
    </w:p>
    <w:p w14:paraId="1B99A5C1" w14:textId="3B04ABBC" w:rsidR="00B644E7" w:rsidRPr="00D221C9" w:rsidDel="00D221C9" w:rsidRDefault="00B644E7" w:rsidP="003B6316">
      <w:pPr>
        <w:pStyle w:val="PL"/>
        <w:rPr>
          <w:del w:id="424" w:author="Huawei" w:date="2020-05-25T23:27:00Z"/>
          <w:highlight w:val="yellow"/>
        </w:rPr>
      </w:pPr>
    </w:p>
    <w:p w14:paraId="7078A544" w14:textId="3D3D158D" w:rsidR="00B644E7" w:rsidRPr="00D221C9" w:rsidDel="00D221C9" w:rsidRDefault="00B644E7" w:rsidP="003B6316">
      <w:pPr>
        <w:pStyle w:val="PL"/>
        <w:rPr>
          <w:del w:id="425" w:author="Huawei" w:date="2020-05-25T23:27:00Z"/>
          <w:highlight w:val="yellow"/>
        </w:rPr>
      </w:pPr>
      <w:del w:id="426" w:author="Huawei" w:date="2020-05-25T23:27:00Z">
        <w:r w:rsidRPr="00D221C9" w:rsidDel="00D221C9">
          <w:rPr>
            <w:highlight w:val="yellow"/>
          </w:rPr>
          <w:delText>PUSCH-TimeDomainResourceAllocationNew-r16 ::=  SEQUENCE {</w:delText>
        </w:r>
      </w:del>
    </w:p>
    <w:p w14:paraId="5F691ED5" w14:textId="6B709C49" w:rsidR="00B644E7" w:rsidRPr="00D221C9" w:rsidDel="00D221C9" w:rsidRDefault="00B644E7" w:rsidP="003B6316">
      <w:pPr>
        <w:pStyle w:val="PL"/>
        <w:rPr>
          <w:del w:id="427" w:author="Huawei" w:date="2020-05-25T23:27:00Z"/>
          <w:highlight w:val="yellow"/>
        </w:rPr>
      </w:pPr>
      <w:del w:id="428" w:author="Huawei" w:date="2020-05-25T23:27:00Z">
        <w:r w:rsidRPr="00D221C9" w:rsidDel="00D221C9">
          <w:rPr>
            <w:highlight w:val="yellow"/>
          </w:rPr>
          <w:lastRenderedPageBreak/>
          <w:delText xml:space="preserve">    k2-r16                                         INTEGER (0..32)                          OPTIONAL,   -- Need S</w:delText>
        </w:r>
      </w:del>
    </w:p>
    <w:p w14:paraId="5ED0B867" w14:textId="5F3A232F" w:rsidR="00B644E7" w:rsidRPr="00D221C9" w:rsidDel="00D221C9" w:rsidRDefault="00B644E7" w:rsidP="003B6316">
      <w:pPr>
        <w:pStyle w:val="PL"/>
        <w:rPr>
          <w:del w:id="429" w:author="Huawei" w:date="2020-05-25T23:27:00Z"/>
          <w:highlight w:val="yellow"/>
        </w:rPr>
      </w:pPr>
      <w:del w:id="430" w:author="Huawei" w:date="2020-05-25T23:27:00Z">
        <w:r w:rsidRPr="00D221C9" w:rsidDel="00D221C9">
          <w:rPr>
            <w:highlight w:val="yellow"/>
          </w:rPr>
          <w:delText xml:space="preserve">    mappingType-r16                                ENUMERATED {typeA, typeB}                OPTIONAL,   -- Cond RepTypeA</w:delText>
        </w:r>
      </w:del>
    </w:p>
    <w:p w14:paraId="083F3E42" w14:textId="54649864" w:rsidR="00B644E7" w:rsidRPr="00D221C9" w:rsidDel="00D221C9" w:rsidRDefault="00B644E7" w:rsidP="003B6316">
      <w:pPr>
        <w:pStyle w:val="PL"/>
        <w:rPr>
          <w:del w:id="431" w:author="Huawei" w:date="2020-05-25T23:27:00Z"/>
          <w:highlight w:val="yellow"/>
        </w:rPr>
      </w:pPr>
      <w:del w:id="432" w:author="Huawei" w:date="2020-05-25T23:27:00Z">
        <w:r w:rsidRPr="00D221C9" w:rsidDel="00D221C9">
          <w:rPr>
            <w:highlight w:val="yellow"/>
          </w:rPr>
          <w:delText xml:space="preserve">    startSymbolAndLength-r16                       INTEGER (0..127)                         OPTIONAL,   -- Cond RepTypeA</w:delText>
        </w:r>
      </w:del>
    </w:p>
    <w:p w14:paraId="7D442099" w14:textId="069748BE" w:rsidR="00B644E7" w:rsidRPr="00D221C9" w:rsidDel="00D221C9" w:rsidRDefault="00B644E7" w:rsidP="003B6316">
      <w:pPr>
        <w:pStyle w:val="PL"/>
        <w:rPr>
          <w:del w:id="433" w:author="Huawei" w:date="2020-05-25T23:27:00Z"/>
          <w:highlight w:val="yellow"/>
        </w:rPr>
      </w:pPr>
      <w:del w:id="434" w:author="Huawei" w:date="2020-05-25T23:27:00Z">
        <w:r w:rsidRPr="00D221C9" w:rsidDel="00D221C9">
          <w:rPr>
            <w:highlight w:val="yellow"/>
          </w:rPr>
          <w:delText xml:space="preserve">    startSymbol-r16                                INTEGER (0..13)                          OPTIONAL,   -- Cond RepTypeB</w:delText>
        </w:r>
      </w:del>
    </w:p>
    <w:p w14:paraId="39A37762" w14:textId="74CE5DA3" w:rsidR="00B644E7" w:rsidRPr="00D221C9" w:rsidDel="00D221C9" w:rsidRDefault="00B644E7" w:rsidP="003B6316">
      <w:pPr>
        <w:pStyle w:val="PL"/>
        <w:rPr>
          <w:del w:id="435" w:author="Huawei" w:date="2020-05-25T23:27:00Z"/>
          <w:highlight w:val="yellow"/>
        </w:rPr>
      </w:pPr>
      <w:del w:id="436" w:author="Huawei" w:date="2020-05-25T23:27:00Z">
        <w:r w:rsidRPr="00D221C9" w:rsidDel="00D221C9">
          <w:rPr>
            <w:highlight w:val="yellow"/>
          </w:rPr>
          <w:delText xml:space="preserve">    length-r16                                     INTEGER (1..14)                          OPTIONAL,   -- Cond RepTypeB</w:delText>
        </w:r>
      </w:del>
    </w:p>
    <w:p w14:paraId="4F27B05C" w14:textId="270764C0" w:rsidR="00B644E7" w:rsidRPr="00D221C9" w:rsidDel="00D221C9" w:rsidRDefault="00B644E7" w:rsidP="003B6316">
      <w:pPr>
        <w:pStyle w:val="PL"/>
        <w:rPr>
          <w:del w:id="437" w:author="Huawei" w:date="2020-05-25T23:27:00Z"/>
          <w:highlight w:val="yellow"/>
        </w:rPr>
      </w:pPr>
      <w:del w:id="438" w:author="Huawei" w:date="2020-05-25T23:27:00Z">
        <w:r w:rsidRPr="00D221C9" w:rsidDel="00D221C9">
          <w:rPr>
            <w:highlight w:val="yellow"/>
          </w:rPr>
          <w:delText xml:space="preserve">    numberOfRepetitions-r16                        ENUMERATED {n1, n2, </w:delText>
        </w:r>
      </w:del>
      <w:ins w:id="439" w:author="" w:date="2020-05-11T16:09:00Z">
        <w:del w:id="440" w:author="Huawei" w:date="2020-05-25T23:27:00Z">
          <w:r w:rsidR="00876207" w:rsidRPr="00D221C9" w:rsidDel="00D221C9">
            <w:rPr>
              <w:highlight w:val="yellow"/>
            </w:rPr>
            <w:delText xml:space="preserve">n3, </w:delText>
          </w:r>
        </w:del>
      </w:ins>
      <w:del w:id="441" w:author="Huawei" w:date="2020-05-25T23:27:00Z">
        <w:r w:rsidRPr="00D221C9" w:rsidDel="00D221C9">
          <w:rPr>
            <w:highlight w:val="yellow"/>
          </w:rPr>
          <w:delText xml:space="preserve">n4, n7, </w:delText>
        </w:r>
      </w:del>
      <w:ins w:id="442" w:author="" w:date="2020-05-11T16:09:00Z">
        <w:del w:id="443" w:author="Huawei" w:date="2020-05-25T23:27:00Z">
          <w:r w:rsidR="00876207" w:rsidRPr="00D221C9" w:rsidDel="00D221C9">
            <w:rPr>
              <w:highlight w:val="yellow"/>
            </w:rPr>
            <w:delText xml:space="preserve">n8, </w:delText>
          </w:r>
        </w:del>
      </w:ins>
      <w:del w:id="444" w:author="Huawei" w:date="2020-05-25T23:27:00Z">
        <w:r w:rsidRPr="00D221C9" w:rsidDel="00D221C9">
          <w:rPr>
            <w:highlight w:val="yellow"/>
          </w:rPr>
          <w:delText xml:space="preserve">n12, </w:delText>
        </w:r>
        <w:commentRangeStart w:id="445"/>
        <w:r w:rsidRPr="00D221C9" w:rsidDel="00D221C9">
          <w:rPr>
            <w:highlight w:val="yellow"/>
          </w:rPr>
          <w:delText>n16</w:delText>
        </w:r>
        <w:commentRangeEnd w:id="445"/>
        <w:r w:rsidR="003C6AE0" w:rsidRPr="00D221C9" w:rsidDel="00D221C9">
          <w:rPr>
            <w:rStyle w:val="CommentReference"/>
            <w:rFonts w:ascii="Times New Roman" w:eastAsia="宋体" w:hAnsi="Times New Roman"/>
            <w:noProof w:val="0"/>
            <w:highlight w:val="yellow"/>
            <w:lang w:eastAsia="en-US"/>
          </w:rPr>
          <w:commentReference w:id="445"/>
        </w:r>
        <w:r w:rsidRPr="00D221C9" w:rsidDel="00D221C9">
          <w:rPr>
            <w:highlight w:val="yellow"/>
          </w:rPr>
          <w:delText>},</w:delText>
        </w:r>
      </w:del>
    </w:p>
    <w:p w14:paraId="40A59762" w14:textId="56F49949" w:rsidR="00B644E7" w:rsidRPr="00D221C9" w:rsidDel="00D221C9" w:rsidRDefault="00B644E7" w:rsidP="003B6316">
      <w:pPr>
        <w:pStyle w:val="PL"/>
        <w:rPr>
          <w:del w:id="446" w:author="Huawei" w:date="2020-05-25T23:27:00Z"/>
          <w:highlight w:val="yellow"/>
        </w:rPr>
      </w:pPr>
      <w:del w:id="447" w:author="Huawei" w:date="2020-05-25T23:27:00Z">
        <w:r w:rsidRPr="00D221C9" w:rsidDel="00D221C9">
          <w:rPr>
            <w:highlight w:val="yellow"/>
          </w:rPr>
          <w:delText xml:space="preserve">    ...</w:delText>
        </w:r>
      </w:del>
    </w:p>
    <w:p w14:paraId="2BAD5BE6" w14:textId="00A95D57" w:rsidR="00B644E7" w:rsidRPr="00D221C9" w:rsidDel="00D221C9" w:rsidRDefault="00B644E7" w:rsidP="003B6316">
      <w:pPr>
        <w:pStyle w:val="PL"/>
        <w:rPr>
          <w:del w:id="448" w:author="Huawei" w:date="2020-05-25T23:27:00Z"/>
          <w:highlight w:val="yellow"/>
        </w:rPr>
      </w:pPr>
      <w:del w:id="449" w:author="Huawei" w:date="2020-05-25T23:27:00Z">
        <w:r w:rsidRPr="00D221C9" w:rsidDel="00D221C9">
          <w:rPr>
            <w:highlight w:val="yellow"/>
          </w:rPr>
          <w:delText>}</w:delText>
        </w:r>
      </w:del>
    </w:p>
    <w:p w14:paraId="34AB6377" w14:textId="7C6E8195" w:rsidR="00B644E7" w:rsidRPr="00D221C9" w:rsidDel="00D221C9" w:rsidRDefault="00B644E7" w:rsidP="003B6316">
      <w:pPr>
        <w:pStyle w:val="PL"/>
        <w:rPr>
          <w:del w:id="450" w:author="Huawei" w:date="2020-05-25T23:27:00Z"/>
          <w:highlight w:val="yellow"/>
        </w:rPr>
      </w:pPr>
    </w:p>
    <w:p w14:paraId="2E13AF10" w14:textId="366E2D10" w:rsidR="00B644E7" w:rsidRPr="00D221C9" w:rsidDel="00D221C9" w:rsidRDefault="00B644E7" w:rsidP="003B6316">
      <w:pPr>
        <w:pStyle w:val="PL"/>
        <w:rPr>
          <w:del w:id="451" w:author="Huawei" w:date="2020-05-25T23:27:00Z"/>
          <w:highlight w:val="yellow"/>
        </w:rPr>
      </w:pPr>
      <w:del w:id="452" w:author="Huawei" w:date="2020-05-25T23:27:00Z">
        <w:r w:rsidRPr="00D221C9" w:rsidDel="00D221C9">
          <w:rPr>
            <w:highlight w:val="yellow"/>
          </w:rPr>
          <w:delText>-- TAG-PUSCH-TIMEDOMAINRESOURCEALLOCATIONLISTNEW-STOP</w:delText>
        </w:r>
      </w:del>
    </w:p>
    <w:p w14:paraId="442FC2B1" w14:textId="3BC38E76" w:rsidR="00B644E7" w:rsidRPr="00D221C9" w:rsidDel="00D221C9" w:rsidRDefault="00B644E7" w:rsidP="003B6316">
      <w:pPr>
        <w:pStyle w:val="PL"/>
        <w:rPr>
          <w:del w:id="453" w:author="Huawei" w:date="2020-05-25T23:27:00Z"/>
          <w:highlight w:val="yellow"/>
        </w:rPr>
      </w:pPr>
      <w:del w:id="454" w:author="Huawei" w:date="2020-05-25T23:27:00Z">
        <w:r w:rsidRPr="00D221C9" w:rsidDel="00D221C9">
          <w:rPr>
            <w:highlight w:val="yellow"/>
          </w:rPr>
          <w:delText>-- ASN1STOP</w:delText>
        </w:r>
      </w:del>
    </w:p>
    <w:p w14:paraId="774CDDE2" w14:textId="583D21ED" w:rsidR="00B644E7" w:rsidRPr="00D221C9" w:rsidDel="00D221C9" w:rsidRDefault="00B644E7" w:rsidP="00B644E7">
      <w:pPr>
        <w:rPr>
          <w:del w:id="455" w:author="Huawei" w:date="2020-05-25T23:27: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D221C9" w:rsidDel="00D221C9" w14:paraId="3CD515AC" w14:textId="6DB18B8C" w:rsidTr="00C76602">
        <w:trPr>
          <w:del w:id="456" w:author="Huawei" w:date="2020-05-25T23:27:00Z"/>
        </w:trPr>
        <w:tc>
          <w:tcPr>
            <w:tcW w:w="14173" w:type="dxa"/>
            <w:shd w:val="clear" w:color="auto" w:fill="auto"/>
          </w:tcPr>
          <w:p w14:paraId="5AE92248" w14:textId="07B96057" w:rsidR="00B644E7" w:rsidRPr="00D221C9" w:rsidDel="00D221C9" w:rsidRDefault="00B644E7" w:rsidP="00C76602">
            <w:pPr>
              <w:pStyle w:val="TAH"/>
              <w:rPr>
                <w:del w:id="457" w:author="Huawei" w:date="2020-05-25T23:27:00Z"/>
                <w:szCs w:val="22"/>
                <w:highlight w:val="yellow"/>
              </w:rPr>
            </w:pPr>
            <w:del w:id="458" w:author="Huawei" w:date="2020-05-25T23:27:00Z">
              <w:r w:rsidRPr="00D221C9" w:rsidDel="00D221C9">
                <w:rPr>
                  <w:i/>
                  <w:szCs w:val="22"/>
                  <w:highlight w:val="yellow"/>
                </w:rPr>
                <w:delText>PUSCH-TimeDomainResourceAllocationListNew</w:delText>
              </w:r>
              <w:r w:rsidRPr="00D221C9" w:rsidDel="00D221C9">
                <w:rPr>
                  <w:highlight w:val="yellow"/>
                </w:rPr>
                <w:delText xml:space="preserve"> </w:delText>
              </w:r>
              <w:r w:rsidRPr="00D221C9" w:rsidDel="00D221C9">
                <w:rPr>
                  <w:i/>
                  <w:szCs w:val="22"/>
                  <w:highlight w:val="yellow"/>
                </w:rPr>
                <w:delText xml:space="preserve"> </w:delText>
              </w:r>
              <w:r w:rsidRPr="00D221C9" w:rsidDel="00D221C9">
                <w:rPr>
                  <w:szCs w:val="22"/>
                  <w:highlight w:val="yellow"/>
                </w:rPr>
                <w:delText>field descriptions</w:delText>
              </w:r>
            </w:del>
          </w:p>
        </w:tc>
      </w:tr>
      <w:tr w:rsidR="001C1BA2" w:rsidRPr="00D221C9" w:rsidDel="00D221C9" w14:paraId="4C2569A8" w14:textId="28DA98C3" w:rsidTr="00C76602">
        <w:trPr>
          <w:del w:id="459" w:author="Huawei" w:date="2020-05-25T23:27:00Z"/>
        </w:trPr>
        <w:tc>
          <w:tcPr>
            <w:tcW w:w="14173" w:type="dxa"/>
            <w:shd w:val="clear" w:color="auto" w:fill="auto"/>
          </w:tcPr>
          <w:p w14:paraId="55AD4871" w14:textId="668F98F2" w:rsidR="00B644E7" w:rsidRPr="00D221C9" w:rsidDel="00D221C9" w:rsidRDefault="00B644E7" w:rsidP="00C76602">
            <w:pPr>
              <w:pStyle w:val="TAL"/>
              <w:rPr>
                <w:del w:id="460" w:author="Huawei" w:date="2020-05-25T23:27:00Z"/>
                <w:szCs w:val="22"/>
                <w:highlight w:val="yellow"/>
              </w:rPr>
            </w:pPr>
            <w:del w:id="461" w:author="Huawei" w:date="2020-05-25T23:27:00Z">
              <w:r w:rsidRPr="00D221C9" w:rsidDel="00D221C9">
                <w:rPr>
                  <w:b/>
                  <w:i/>
                  <w:szCs w:val="22"/>
                  <w:highlight w:val="yellow"/>
                </w:rPr>
                <w:delText>k2</w:delText>
              </w:r>
            </w:del>
          </w:p>
          <w:p w14:paraId="73C0F289" w14:textId="29AB39F1" w:rsidR="00B644E7" w:rsidRPr="00D221C9" w:rsidDel="00D221C9" w:rsidRDefault="00B644E7" w:rsidP="00C76602">
            <w:pPr>
              <w:pStyle w:val="TAL"/>
              <w:rPr>
                <w:del w:id="462" w:author="Huawei" w:date="2020-05-25T23:27:00Z"/>
                <w:szCs w:val="22"/>
                <w:highlight w:val="yellow"/>
              </w:rPr>
            </w:pPr>
            <w:del w:id="463" w:author="Huawei" w:date="2020-05-25T23:27:00Z">
              <w:r w:rsidRPr="00D221C9" w:rsidDel="00D221C9">
                <w:rPr>
                  <w:szCs w:val="22"/>
                  <w:highlight w:val="yellow"/>
                </w:rPr>
                <w:delText xml:space="preserve">Corresponds to L1 parameter </w:delText>
              </w:r>
              <w:r w:rsidR="00C76602" w:rsidRPr="00D221C9" w:rsidDel="00D221C9">
                <w:rPr>
                  <w:szCs w:val="22"/>
                  <w:highlight w:val="yellow"/>
                </w:rPr>
                <w:delText>'</w:delText>
              </w:r>
              <w:r w:rsidRPr="00D221C9" w:rsidDel="00D221C9">
                <w:rPr>
                  <w:szCs w:val="22"/>
                  <w:highlight w:val="yellow"/>
                </w:rPr>
                <w:delText>K2</w:delText>
              </w:r>
              <w:r w:rsidR="00C76602" w:rsidRPr="00D221C9" w:rsidDel="00D221C9">
                <w:rPr>
                  <w:szCs w:val="22"/>
                  <w:highlight w:val="yellow"/>
                </w:rPr>
                <w:delText>'</w:delText>
              </w:r>
              <w:r w:rsidRPr="00D221C9" w:rsidDel="00D221C9">
                <w:rPr>
                  <w:szCs w:val="22"/>
                  <w:highlight w:val="yellow"/>
                </w:rPr>
                <w:delText xml:space="preserve"> (see TS 38.214 [19], clause 6.1.2.1) for DCI format 0_1/0_2. When the field is absent the UE applies the value 1 when PUSCH SCS is 15/30 kHz; the value 2 when PUSCH SCS is 60 kHz, and the value 3 when PUSCH SCS is 120KHz.</w:delText>
              </w:r>
            </w:del>
          </w:p>
        </w:tc>
      </w:tr>
      <w:tr w:rsidR="001C1BA2" w:rsidRPr="00D221C9" w:rsidDel="00D221C9" w14:paraId="0FA42807" w14:textId="30B85B1A" w:rsidTr="00C76602">
        <w:trPr>
          <w:del w:id="464" w:author="Huawei" w:date="2020-05-25T23:27:00Z"/>
        </w:trPr>
        <w:tc>
          <w:tcPr>
            <w:tcW w:w="14173" w:type="dxa"/>
            <w:shd w:val="clear" w:color="auto" w:fill="auto"/>
          </w:tcPr>
          <w:p w14:paraId="52531D7C" w14:textId="11575C0A" w:rsidR="00B644E7" w:rsidRPr="00D221C9" w:rsidDel="00D221C9" w:rsidRDefault="00B644E7" w:rsidP="00C76602">
            <w:pPr>
              <w:pStyle w:val="TAL"/>
              <w:rPr>
                <w:del w:id="465" w:author="Huawei" w:date="2020-05-25T23:27:00Z"/>
                <w:szCs w:val="22"/>
                <w:highlight w:val="yellow"/>
              </w:rPr>
            </w:pPr>
            <w:del w:id="466" w:author="Huawei" w:date="2020-05-25T23:27:00Z">
              <w:r w:rsidRPr="00D221C9" w:rsidDel="00D221C9">
                <w:rPr>
                  <w:b/>
                  <w:i/>
                  <w:szCs w:val="22"/>
                  <w:highlight w:val="yellow"/>
                </w:rPr>
                <w:delText>length</w:delText>
              </w:r>
            </w:del>
          </w:p>
          <w:p w14:paraId="599EF483" w14:textId="4C1ADDA9" w:rsidR="00B644E7" w:rsidRPr="00D221C9" w:rsidDel="00D221C9" w:rsidRDefault="00B644E7" w:rsidP="00876207">
            <w:pPr>
              <w:pStyle w:val="TAL"/>
              <w:rPr>
                <w:del w:id="467" w:author="Huawei" w:date="2020-05-25T23:27:00Z"/>
                <w:szCs w:val="22"/>
                <w:highlight w:val="yellow"/>
              </w:rPr>
            </w:pPr>
            <w:del w:id="468" w:author="Huawei" w:date="2020-05-25T23:27:00Z">
              <w:r w:rsidRPr="00D221C9" w:rsidDel="00D221C9">
                <w:rPr>
                  <w:szCs w:val="22"/>
                  <w:highlight w:val="yellow"/>
                </w:rPr>
                <w:delText>Indicates the length allocated for PUSCH for DCI format 0_1/0_2 (see TS 38.214 [19], clause 6.1.2.1).</w:delText>
              </w:r>
            </w:del>
          </w:p>
          <w:p w14:paraId="421736F5" w14:textId="21E030AF" w:rsidR="00B644E7" w:rsidRPr="00D221C9" w:rsidDel="00D221C9" w:rsidRDefault="00B644E7" w:rsidP="00876207">
            <w:pPr>
              <w:pStyle w:val="TAL"/>
              <w:rPr>
                <w:del w:id="469" w:author="Huawei" w:date="2020-05-25T23:27:00Z"/>
                <w:rFonts w:eastAsia="MS Mincho"/>
                <w:szCs w:val="22"/>
                <w:highlight w:val="yellow"/>
              </w:rPr>
            </w:pPr>
            <w:del w:id="470" w:author="Huawei" w:date="2020-05-25T23:27:00Z">
              <w:r w:rsidRPr="00D221C9" w:rsidDel="00D221C9">
                <w:rPr>
                  <w:szCs w:val="22"/>
                  <w:highlight w:val="yellow"/>
                </w:rPr>
                <w:delText>Editor</w:delText>
              </w:r>
              <w:r w:rsidR="00C76602" w:rsidRPr="00D221C9" w:rsidDel="00D221C9">
                <w:rPr>
                  <w:szCs w:val="22"/>
                  <w:highlight w:val="yellow"/>
                </w:rPr>
                <w:delText>'</w:delText>
              </w:r>
              <w:r w:rsidRPr="00D221C9" w:rsidDel="00D221C9">
                <w:rPr>
                  <w:szCs w:val="22"/>
                  <w:highlight w:val="yellow"/>
                </w:rPr>
                <w:delText xml:space="preserve">s note: FFS on 1 for </w:delText>
              </w:r>
              <w:r w:rsidRPr="00D221C9" w:rsidDel="00D221C9">
                <w:rPr>
                  <w:i/>
                  <w:szCs w:val="22"/>
                  <w:highlight w:val="yellow"/>
                </w:rPr>
                <w:delText>length</w:delText>
              </w:r>
              <w:r w:rsidRPr="00D221C9" w:rsidDel="00D221C9">
                <w:rPr>
                  <w:szCs w:val="22"/>
                  <w:highlight w:val="yellow"/>
                </w:rPr>
                <w:delText>.</w:delText>
              </w:r>
            </w:del>
          </w:p>
        </w:tc>
      </w:tr>
      <w:tr w:rsidR="001C1BA2" w:rsidRPr="00D221C9" w:rsidDel="00D221C9" w14:paraId="78E2635D" w14:textId="4812A1B8" w:rsidTr="00C76602">
        <w:trPr>
          <w:del w:id="471" w:author="Huawei" w:date="2020-05-25T23:27:00Z"/>
        </w:trPr>
        <w:tc>
          <w:tcPr>
            <w:tcW w:w="14173" w:type="dxa"/>
            <w:shd w:val="clear" w:color="auto" w:fill="auto"/>
          </w:tcPr>
          <w:p w14:paraId="27A051E9" w14:textId="2DD473ED" w:rsidR="00B644E7" w:rsidRPr="00D221C9" w:rsidDel="00D221C9" w:rsidRDefault="00B644E7" w:rsidP="00C76602">
            <w:pPr>
              <w:pStyle w:val="TAL"/>
              <w:rPr>
                <w:del w:id="472" w:author="Huawei" w:date="2020-05-25T23:27:00Z"/>
                <w:szCs w:val="22"/>
                <w:highlight w:val="yellow"/>
              </w:rPr>
            </w:pPr>
            <w:del w:id="473" w:author="Huawei" w:date="2020-05-25T23:27:00Z">
              <w:r w:rsidRPr="00D221C9" w:rsidDel="00D221C9">
                <w:rPr>
                  <w:b/>
                  <w:i/>
                  <w:szCs w:val="22"/>
                  <w:highlight w:val="yellow"/>
                </w:rPr>
                <w:delText>mappingType</w:delText>
              </w:r>
            </w:del>
          </w:p>
          <w:p w14:paraId="4C73286B" w14:textId="4A700F95" w:rsidR="00B644E7" w:rsidRPr="00D221C9" w:rsidDel="00D221C9" w:rsidRDefault="00B644E7" w:rsidP="00C76602">
            <w:pPr>
              <w:pStyle w:val="TAL"/>
              <w:rPr>
                <w:del w:id="474" w:author="Huawei" w:date="2020-05-25T23:27:00Z"/>
                <w:szCs w:val="22"/>
                <w:highlight w:val="yellow"/>
              </w:rPr>
            </w:pPr>
            <w:del w:id="475" w:author="Huawei" w:date="2020-05-25T23:27:00Z">
              <w:r w:rsidRPr="00D221C9" w:rsidDel="00D221C9">
                <w:rPr>
                  <w:szCs w:val="22"/>
                  <w:highlight w:val="yellow"/>
                </w:rPr>
                <w:delText>Mapping type for DCI format 0_1/0_2 (see TS 38.214 [19], clause 6.1.2.1).</w:delText>
              </w:r>
            </w:del>
          </w:p>
        </w:tc>
      </w:tr>
      <w:tr w:rsidR="001C1BA2" w:rsidRPr="00D221C9" w:rsidDel="00D221C9" w14:paraId="224A3520" w14:textId="7115E3C7" w:rsidTr="00C76602">
        <w:trPr>
          <w:del w:id="476" w:author="Huawei" w:date="2020-05-25T23:27:00Z"/>
        </w:trPr>
        <w:tc>
          <w:tcPr>
            <w:tcW w:w="14173" w:type="dxa"/>
            <w:shd w:val="clear" w:color="auto" w:fill="auto"/>
          </w:tcPr>
          <w:p w14:paraId="200AE677" w14:textId="6D142A7F" w:rsidR="00B644E7" w:rsidRPr="00D221C9" w:rsidDel="00D221C9" w:rsidRDefault="00B644E7" w:rsidP="00C76602">
            <w:pPr>
              <w:pStyle w:val="TAL"/>
              <w:rPr>
                <w:del w:id="477" w:author="Huawei" w:date="2020-05-25T23:27:00Z"/>
                <w:szCs w:val="22"/>
                <w:highlight w:val="yellow"/>
              </w:rPr>
            </w:pPr>
            <w:del w:id="478" w:author="Huawei" w:date="2020-05-25T23:27:00Z">
              <w:r w:rsidRPr="00D221C9" w:rsidDel="00D221C9">
                <w:rPr>
                  <w:b/>
                  <w:i/>
                  <w:szCs w:val="22"/>
                  <w:highlight w:val="yellow"/>
                </w:rPr>
                <w:delText>numberOfRepetitions</w:delText>
              </w:r>
            </w:del>
          </w:p>
          <w:p w14:paraId="5D382A7C" w14:textId="1395EB02" w:rsidR="00B644E7" w:rsidRPr="00D221C9" w:rsidDel="00D221C9" w:rsidRDefault="00B644E7" w:rsidP="00876207">
            <w:pPr>
              <w:pStyle w:val="TAL"/>
              <w:rPr>
                <w:del w:id="479" w:author="Huawei" w:date="2020-05-25T23:27:00Z"/>
                <w:szCs w:val="22"/>
                <w:highlight w:val="yellow"/>
              </w:rPr>
            </w:pPr>
            <w:del w:id="480" w:author="Huawei" w:date="2020-05-25T23:27:00Z">
              <w:r w:rsidRPr="00D221C9" w:rsidDel="00D221C9">
                <w:rPr>
                  <w:szCs w:val="22"/>
                  <w:highlight w:val="yellow"/>
                </w:rPr>
                <w:delText>Configure the number of repetitions for DCI format 0_1/0_2 (see TS 38.214 [19], clause 6.1.2.1).</w:delText>
              </w:r>
            </w:del>
          </w:p>
          <w:p w14:paraId="4EC2CD48" w14:textId="1BE9BD75" w:rsidR="00B644E7" w:rsidRPr="00D221C9" w:rsidDel="00D221C9" w:rsidRDefault="00B644E7" w:rsidP="00876207">
            <w:pPr>
              <w:pStyle w:val="TAL"/>
              <w:rPr>
                <w:del w:id="481" w:author="Huawei" w:date="2020-05-25T23:27:00Z"/>
                <w:rFonts w:eastAsia="MS Mincho"/>
                <w:szCs w:val="22"/>
                <w:highlight w:val="yellow"/>
              </w:rPr>
            </w:pPr>
            <w:del w:id="482" w:author="Huawei" w:date="2020-05-25T23:27:00Z">
              <w:r w:rsidRPr="00D221C9" w:rsidDel="00D221C9">
                <w:rPr>
                  <w:szCs w:val="22"/>
                  <w:highlight w:val="yellow"/>
                </w:rPr>
                <w:delText>Editor</w:delText>
              </w:r>
              <w:r w:rsidR="00C76602" w:rsidRPr="00D221C9" w:rsidDel="00D221C9">
                <w:rPr>
                  <w:szCs w:val="22"/>
                  <w:highlight w:val="yellow"/>
                </w:rPr>
                <w:delText>'</w:delText>
              </w:r>
              <w:r w:rsidRPr="00D221C9" w:rsidDel="00D221C9">
                <w:rPr>
                  <w:szCs w:val="22"/>
                  <w:highlight w:val="yellow"/>
                </w:rPr>
                <w:delText xml:space="preserve">s note: FFS on 3,6,8 for </w:delText>
              </w:r>
              <w:r w:rsidRPr="00D221C9" w:rsidDel="00D221C9">
                <w:rPr>
                  <w:i/>
                  <w:szCs w:val="22"/>
                  <w:highlight w:val="yellow"/>
                </w:rPr>
                <w:delText>numberOfRepetitions</w:delText>
              </w:r>
              <w:r w:rsidRPr="00D221C9" w:rsidDel="00D221C9">
                <w:rPr>
                  <w:szCs w:val="22"/>
                  <w:highlight w:val="yellow"/>
                </w:rPr>
                <w:delText>.</w:delText>
              </w:r>
            </w:del>
          </w:p>
        </w:tc>
      </w:tr>
      <w:tr w:rsidR="001C1BA2" w:rsidRPr="00D221C9" w:rsidDel="00D221C9" w14:paraId="4E2F78B3" w14:textId="67807558" w:rsidTr="00C76602">
        <w:trPr>
          <w:del w:id="483" w:author="Huawei" w:date="2020-05-25T23:27:00Z"/>
        </w:trPr>
        <w:tc>
          <w:tcPr>
            <w:tcW w:w="14173" w:type="dxa"/>
            <w:shd w:val="clear" w:color="auto" w:fill="auto"/>
          </w:tcPr>
          <w:p w14:paraId="13E4CAAB" w14:textId="23F106D9" w:rsidR="00B644E7" w:rsidRPr="00D221C9" w:rsidDel="00D221C9" w:rsidRDefault="00B644E7" w:rsidP="00C76602">
            <w:pPr>
              <w:pStyle w:val="TAL"/>
              <w:rPr>
                <w:del w:id="484" w:author="Huawei" w:date="2020-05-25T23:27:00Z"/>
                <w:szCs w:val="22"/>
                <w:highlight w:val="yellow"/>
              </w:rPr>
            </w:pPr>
            <w:del w:id="485" w:author="Huawei" w:date="2020-05-25T23:27:00Z">
              <w:r w:rsidRPr="00D221C9" w:rsidDel="00D221C9">
                <w:rPr>
                  <w:b/>
                  <w:i/>
                  <w:szCs w:val="22"/>
                  <w:highlight w:val="yellow"/>
                </w:rPr>
                <w:delText>startSymbol</w:delText>
              </w:r>
            </w:del>
          </w:p>
          <w:p w14:paraId="4B3FC4E2" w14:textId="59B77A5D" w:rsidR="00B644E7" w:rsidRPr="00D221C9" w:rsidDel="00D221C9" w:rsidRDefault="00B644E7" w:rsidP="00876207">
            <w:pPr>
              <w:pStyle w:val="TAL"/>
              <w:rPr>
                <w:del w:id="486" w:author="Huawei" w:date="2020-05-25T23:27:00Z"/>
                <w:szCs w:val="22"/>
                <w:highlight w:val="yellow"/>
              </w:rPr>
            </w:pPr>
            <w:del w:id="487" w:author="Huawei" w:date="2020-05-25T23:27:00Z">
              <w:r w:rsidRPr="00D221C9" w:rsidDel="00D221C9">
                <w:rPr>
                  <w:szCs w:val="22"/>
                  <w:highlight w:val="yellow"/>
                </w:rPr>
                <w:delText>Indicates the index of start symbol for PUSCH for DCI format 0_1/0_2 (see TS 38.214 [19], clause 6.1.2.1).</w:delText>
              </w:r>
            </w:del>
          </w:p>
          <w:p w14:paraId="6870E5DF" w14:textId="08F9856E" w:rsidR="00B644E7" w:rsidRPr="00D221C9" w:rsidDel="00D221C9" w:rsidRDefault="00B644E7" w:rsidP="00876207">
            <w:pPr>
              <w:pStyle w:val="TAL"/>
              <w:rPr>
                <w:del w:id="488" w:author="Huawei" w:date="2020-05-25T23:27:00Z"/>
                <w:rFonts w:eastAsia="MS Mincho"/>
                <w:szCs w:val="22"/>
                <w:highlight w:val="yellow"/>
              </w:rPr>
            </w:pPr>
            <w:del w:id="489" w:author="Huawei" w:date="2020-05-25T23:27:00Z">
              <w:r w:rsidRPr="00D221C9" w:rsidDel="00D221C9">
                <w:rPr>
                  <w:szCs w:val="22"/>
                  <w:highlight w:val="yellow"/>
                </w:rPr>
                <w:delText>Editor</w:delText>
              </w:r>
              <w:r w:rsidR="00C76602" w:rsidRPr="00D221C9" w:rsidDel="00D221C9">
                <w:rPr>
                  <w:szCs w:val="22"/>
                  <w:highlight w:val="yellow"/>
                </w:rPr>
                <w:delText>'</w:delText>
              </w:r>
              <w:r w:rsidRPr="00D221C9" w:rsidDel="00D221C9">
                <w:rPr>
                  <w:szCs w:val="22"/>
                  <w:highlight w:val="yellow"/>
                </w:rPr>
                <w:delText xml:space="preserve">s note: FFS on 13 for </w:delText>
              </w:r>
              <w:r w:rsidRPr="00D221C9" w:rsidDel="00D221C9">
                <w:rPr>
                  <w:i/>
                  <w:szCs w:val="22"/>
                  <w:highlight w:val="yellow"/>
                </w:rPr>
                <w:delText>startSymbol</w:delText>
              </w:r>
              <w:r w:rsidRPr="00D221C9" w:rsidDel="00D221C9">
                <w:rPr>
                  <w:szCs w:val="22"/>
                  <w:highlight w:val="yellow"/>
                </w:rPr>
                <w:delText>.</w:delText>
              </w:r>
            </w:del>
          </w:p>
        </w:tc>
      </w:tr>
      <w:tr w:rsidR="00B644E7" w:rsidRPr="00D221C9" w:rsidDel="00D221C9" w14:paraId="492EC090" w14:textId="6EA66E9C" w:rsidTr="00C76602">
        <w:trPr>
          <w:del w:id="490" w:author="Huawei" w:date="2020-05-25T23:27:00Z"/>
        </w:trPr>
        <w:tc>
          <w:tcPr>
            <w:tcW w:w="14173" w:type="dxa"/>
            <w:shd w:val="clear" w:color="auto" w:fill="auto"/>
          </w:tcPr>
          <w:p w14:paraId="0E3638F5" w14:textId="3B66DCFE" w:rsidR="00B644E7" w:rsidRPr="00D221C9" w:rsidDel="00D221C9" w:rsidRDefault="00B644E7" w:rsidP="00C76602">
            <w:pPr>
              <w:pStyle w:val="TAL"/>
              <w:rPr>
                <w:del w:id="491" w:author="Huawei" w:date="2020-05-25T23:27:00Z"/>
                <w:szCs w:val="22"/>
                <w:highlight w:val="yellow"/>
              </w:rPr>
            </w:pPr>
            <w:del w:id="492" w:author="Huawei" w:date="2020-05-25T23:27:00Z">
              <w:r w:rsidRPr="00D221C9" w:rsidDel="00D221C9">
                <w:rPr>
                  <w:b/>
                  <w:i/>
                  <w:szCs w:val="22"/>
                  <w:highlight w:val="yellow"/>
                </w:rPr>
                <w:delText>startSymbolAndLength</w:delText>
              </w:r>
            </w:del>
          </w:p>
          <w:p w14:paraId="5133BEE2" w14:textId="44EDB786" w:rsidR="00B644E7" w:rsidRPr="00D221C9" w:rsidDel="00D221C9" w:rsidRDefault="00B644E7" w:rsidP="00C76602">
            <w:pPr>
              <w:pStyle w:val="TAL"/>
              <w:rPr>
                <w:del w:id="493" w:author="Huawei" w:date="2020-05-25T23:27:00Z"/>
                <w:szCs w:val="22"/>
                <w:highlight w:val="yellow"/>
              </w:rPr>
            </w:pPr>
            <w:del w:id="494" w:author="Huawei" w:date="2020-05-25T23:27:00Z">
              <w:r w:rsidRPr="00D221C9" w:rsidDel="00D221C9">
                <w:rPr>
                  <w:szCs w:val="22"/>
                  <w:highlight w:val="yellow"/>
                </w:rPr>
                <w:delText>An index giving valid combinations of start symbol and length (jointly encoded) as start and length indicator (SLIV) for DCI format 0_1/0_2. The network configures the field so that the allocation does not cross the slot boundary (see TS 38.214 [19], clause 6.1.2.1).</w:delText>
              </w:r>
            </w:del>
          </w:p>
        </w:tc>
      </w:tr>
    </w:tbl>
    <w:p w14:paraId="219E33B3" w14:textId="01EE5C33" w:rsidR="00B644E7" w:rsidRPr="00D221C9" w:rsidDel="00D221C9" w:rsidRDefault="00B644E7" w:rsidP="00B644E7">
      <w:pPr>
        <w:rPr>
          <w:del w:id="495" w:author="Huawei" w:date="2020-05-25T23:27:00Z"/>
          <w:rFonts w:eastAsia="MS Mincho"/>
          <w:highlight w:val="yellow"/>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D221C9" w:rsidDel="00D221C9" w14:paraId="6486C95D" w14:textId="4D246305" w:rsidTr="00C76602">
        <w:trPr>
          <w:del w:id="496" w:author="Huawei" w:date="2020-05-25T23:27:00Z"/>
        </w:trPr>
        <w:tc>
          <w:tcPr>
            <w:tcW w:w="4027" w:type="dxa"/>
          </w:tcPr>
          <w:p w14:paraId="4D321645" w14:textId="16C740BC" w:rsidR="00B644E7" w:rsidRPr="00D221C9" w:rsidDel="00D221C9" w:rsidRDefault="00B644E7" w:rsidP="00AB77CA">
            <w:pPr>
              <w:pStyle w:val="TAH"/>
              <w:rPr>
                <w:del w:id="497" w:author="Huawei" w:date="2020-05-25T23:27:00Z"/>
                <w:b w:val="0"/>
                <w:highlight w:val="yellow"/>
              </w:rPr>
            </w:pPr>
            <w:del w:id="498" w:author="Huawei" w:date="2020-05-25T23:27:00Z">
              <w:r w:rsidRPr="00D221C9" w:rsidDel="00D221C9">
                <w:rPr>
                  <w:highlight w:val="yellow"/>
                </w:rPr>
                <w:delText>Conditional Presence</w:delText>
              </w:r>
            </w:del>
          </w:p>
        </w:tc>
        <w:tc>
          <w:tcPr>
            <w:tcW w:w="10146" w:type="dxa"/>
          </w:tcPr>
          <w:p w14:paraId="158D3068" w14:textId="7B1E1BFB" w:rsidR="00B644E7" w:rsidRPr="00D221C9" w:rsidDel="00D221C9" w:rsidRDefault="00B644E7" w:rsidP="00AB77CA">
            <w:pPr>
              <w:pStyle w:val="TAH"/>
              <w:rPr>
                <w:del w:id="499" w:author="Huawei" w:date="2020-05-25T23:27:00Z"/>
                <w:b w:val="0"/>
                <w:highlight w:val="yellow"/>
              </w:rPr>
            </w:pPr>
            <w:del w:id="500" w:author="Huawei" w:date="2020-05-25T23:27:00Z">
              <w:r w:rsidRPr="00D221C9" w:rsidDel="00D221C9">
                <w:rPr>
                  <w:highlight w:val="yellow"/>
                </w:rPr>
                <w:delText>Explanation</w:delText>
              </w:r>
            </w:del>
          </w:p>
        </w:tc>
      </w:tr>
      <w:tr w:rsidR="001C1BA2" w:rsidRPr="00D221C9" w:rsidDel="00D221C9" w14:paraId="1C07C57D" w14:textId="4761AF73" w:rsidTr="00C76602">
        <w:trPr>
          <w:del w:id="501" w:author="Huawei" w:date="2020-05-25T23:27:00Z"/>
        </w:trPr>
        <w:tc>
          <w:tcPr>
            <w:tcW w:w="4027" w:type="dxa"/>
          </w:tcPr>
          <w:p w14:paraId="21E7EED8" w14:textId="07F793F5" w:rsidR="00B644E7" w:rsidRPr="00D221C9" w:rsidDel="00D221C9" w:rsidRDefault="00B644E7" w:rsidP="00AB77CA">
            <w:pPr>
              <w:pStyle w:val="TAL"/>
              <w:rPr>
                <w:del w:id="502" w:author="Huawei" w:date="2020-05-25T23:27:00Z"/>
                <w:i/>
                <w:iCs/>
                <w:highlight w:val="yellow"/>
                <w:lang w:eastAsia="x-none"/>
              </w:rPr>
            </w:pPr>
            <w:del w:id="503" w:author="Huawei" w:date="2020-05-25T23:27:00Z">
              <w:r w:rsidRPr="00D221C9" w:rsidDel="00D221C9">
                <w:rPr>
                  <w:i/>
                  <w:iCs/>
                  <w:highlight w:val="yellow"/>
                  <w:lang w:eastAsia="x-none"/>
                </w:rPr>
                <w:delText>RepTypeA</w:delText>
              </w:r>
            </w:del>
          </w:p>
        </w:tc>
        <w:tc>
          <w:tcPr>
            <w:tcW w:w="10146" w:type="dxa"/>
          </w:tcPr>
          <w:p w14:paraId="59C2AA2F" w14:textId="778BC06B" w:rsidR="00B644E7" w:rsidRPr="00D221C9" w:rsidDel="00D221C9" w:rsidRDefault="00B644E7" w:rsidP="00AB77CA">
            <w:pPr>
              <w:pStyle w:val="TAL"/>
              <w:rPr>
                <w:del w:id="504" w:author="Huawei" w:date="2020-05-25T23:27:00Z"/>
                <w:highlight w:val="yellow"/>
              </w:rPr>
            </w:pPr>
            <w:del w:id="505" w:author="Huawei" w:date="2020-05-25T23:27:00Z">
              <w:r w:rsidRPr="00D221C9" w:rsidDel="00D221C9">
                <w:rPr>
                  <w:highlight w:val="yellow"/>
                </w:rPr>
                <w:delText xml:space="preserve">The field is optionally present if the corresponding </w:delText>
              </w:r>
              <w:r w:rsidRPr="00D221C9" w:rsidDel="00D221C9">
                <w:rPr>
                  <w:i/>
                  <w:iCs/>
                  <w:highlight w:val="yellow"/>
                  <w:lang w:eastAsia="x-none"/>
                </w:rPr>
                <w:delText>pusch-RepTypeIndicatorForDCI-Format0-1</w:delText>
              </w:r>
              <w:r w:rsidRPr="00D221C9" w:rsidDel="00D221C9">
                <w:rPr>
                  <w:highlight w:val="yellow"/>
                </w:rPr>
                <w:delText xml:space="preserve"> or </w:delText>
              </w:r>
              <w:r w:rsidRPr="00D221C9" w:rsidDel="00D221C9">
                <w:rPr>
                  <w:i/>
                  <w:iCs/>
                  <w:highlight w:val="yellow"/>
                  <w:lang w:eastAsia="x-none"/>
                </w:rPr>
                <w:delText>pusch-RepTypeIndicatorForDCI-Format0-2</w:delText>
              </w:r>
              <w:r w:rsidRPr="00D221C9" w:rsidDel="00D221C9">
                <w:rPr>
                  <w:highlight w:val="yellow"/>
                </w:rPr>
                <w:delText xml:space="preserve"> is set to pusch-RepTypeA, Need R. It is absent otherwise.</w:delText>
              </w:r>
            </w:del>
          </w:p>
        </w:tc>
      </w:tr>
      <w:tr w:rsidR="006E47D2" w:rsidRPr="005861FA" w:rsidDel="00D221C9" w14:paraId="293820FA" w14:textId="760B8628" w:rsidTr="00C76602">
        <w:trPr>
          <w:del w:id="506" w:author="Huawei" w:date="2020-05-25T23:27:00Z"/>
        </w:trPr>
        <w:tc>
          <w:tcPr>
            <w:tcW w:w="4027" w:type="dxa"/>
          </w:tcPr>
          <w:p w14:paraId="712FFBE9" w14:textId="252CDD0F" w:rsidR="00B644E7" w:rsidRPr="00D221C9" w:rsidDel="00D221C9" w:rsidRDefault="00B644E7" w:rsidP="00AB77CA">
            <w:pPr>
              <w:pStyle w:val="TAL"/>
              <w:rPr>
                <w:del w:id="507" w:author="Huawei" w:date="2020-05-25T23:27:00Z"/>
                <w:i/>
                <w:iCs/>
                <w:highlight w:val="yellow"/>
                <w:lang w:eastAsia="x-none"/>
              </w:rPr>
            </w:pPr>
            <w:del w:id="508" w:author="Huawei" w:date="2020-05-25T23:27:00Z">
              <w:r w:rsidRPr="00D221C9" w:rsidDel="00D221C9">
                <w:rPr>
                  <w:i/>
                  <w:iCs/>
                  <w:highlight w:val="yellow"/>
                  <w:lang w:eastAsia="zh-CN"/>
                </w:rPr>
                <w:delText>RepTypeB</w:delText>
              </w:r>
            </w:del>
          </w:p>
        </w:tc>
        <w:tc>
          <w:tcPr>
            <w:tcW w:w="10146" w:type="dxa"/>
          </w:tcPr>
          <w:p w14:paraId="58E01FFD" w14:textId="47C1EF70" w:rsidR="00B644E7" w:rsidRPr="00F537EB" w:rsidDel="00D221C9" w:rsidRDefault="00B644E7" w:rsidP="00AB77CA">
            <w:pPr>
              <w:pStyle w:val="TAL"/>
              <w:rPr>
                <w:del w:id="509" w:author="Huawei" w:date="2020-05-25T23:27:00Z"/>
              </w:rPr>
            </w:pPr>
            <w:del w:id="510" w:author="Huawei" w:date="2020-05-25T23:27:00Z">
              <w:r w:rsidRPr="00D221C9" w:rsidDel="00D221C9">
                <w:rPr>
                  <w:highlight w:val="yellow"/>
                </w:rPr>
                <w:delText xml:space="preserve">The field is optionally present if </w:delText>
              </w:r>
              <w:r w:rsidRPr="00D221C9" w:rsidDel="00D221C9">
                <w:rPr>
                  <w:i/>
                  <w:iCs/>
                  <w:highlight w:val="yellow"/>
                  <w:lang w:eastAsia="x-none"/>
                </w:rPr>
                <w:delText>pusch-RepTypeIndicatorForDCI-Format0-1</w:delText>
              </w:r>
              <w:r w:rsidRPr="00D221C9" w:rsidDel="00D221C9">
                <w:rPr>
                  <w:highlight w:val="yellow"/>
                </w:rPr>
                <w:delText xml:space="preserve"> or </w:delText>
              </w:r>
              <w:r w:rsidRPr="00D221C9" w:rsidDel="00D221C9">
                <w:rPr>
                  <w:i/>
                  <w:iCs/>
                  <w:highlight w:val="yellow"/>
                  <w:lang w:eastAsia="x-none"/>
                </w:rPr>
                <w:delText>pusch-RepTypeIndicatorForDCI-Format0-2</w:delText>
              </w:r>
              <w:r w:rsidRPr="00D221C9" w:rsidDel="00D221C9">
                <w:rPr>
                  <w:highlight w:val="yellow"/>
                </w:rPr>
                <w:delText xml:space="preserve"> is set to pusch-RepTypeB, Need R. It is absent otherwise.</w:delText>
              </w:r>
            </w:del>
          </w:p>
        </w:tc>
      </w:tr>
    </w:tbl>
    <w:p w14:paraId="0C827725" w14:textId="77777777" w:rsidR="00B644E7" w:rsidRPr="007C7C20" w:rsidRDefault="00B644E7" w:rsidP="000B4A46">
      <w:pPr>
        <w:rPr>
          <w:lang w:val="en-US"/>
        </w:rPr>
      </w:pPr>
    </w:p>
    <w:p w14:paraId="1C4FFB50" w14:textId="77777777" w:rsidR="00C1597C" w:rsidRPr="005D6716" w:rsidRDefault="00C1597C" w:rsidP="00C1597C">
      <w:pPr>
        <w:rPr>
          <w:lang w:val="en-US"/>
        </w:rPr>
      </w:pPr>
    </w:p>
    <w:p w14:paraId="093037A1" w14:textId="77777777" w:rsidR="00656134" w:rsidRPr="005D6716" w:rsidRDefault="00656134" w:rsidP="002C5D28">
      <w:pPr>
        <w:rPr>
          <w:lang w:val="en-US"/>
        </w:rPr>
      </w:pPr>
    </w:p>
    <w:sectPr w:rsidR="00656134" w:rsidRPr="005D6716" w:rsidSect="00B335AE">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 w:date="2020-05-15T16:58:00Z" w:initials="ERI">
    <w:p w14:paraId="7F1E2C5D" w14:textId="425F9DEA" w:rsidR="00023FE0" w:rsidRDefault="00023FE0" w:rsidP="00C309B3">
      <w:pPr>
        <w:pStyle w:val="CommentText"/>
      </w:pPr>
      <w:r>
        <w:rPr>
          <w:rStyle w:val="CommentReference"/>
        </w:rPr>
        <w:annotationRef/>
      </w:r>
      <w:r>
        <w:rPr>
          <w:b/>
        </w:rPr>
        <w:t>[RIL]</w:t>
      </w:r>
      <w:r>
        <w:t xml:space="preserve">: E258 </w:t>
      </w:r>
      <w:r>
        <w:rPr>
          <w:b/>
        </w:rPr>
        <w:t>[Delegate]</w:t>
      </w:r>
      <w:r>
        <w:t xml:space="preserve">: Ericsson (Cecilia) </w:t>
      </w:r>
      <w:r>
        <w:rPr>
          <w:b/>
        </w:rPr>
        <w:t>[WI]</w:t>
      </w:r>
      <w:r>
        <w:t xml:space="preserve">: NR-U </w:t>
      </w:r>
      <w:r>
        <w:rPr>
          <w:b/>
        </w:rPr>
        <w:t>[Class]</w:t>
      </w:r>
      <w:r>
        <w:t xml:space="preserve">: 2 </w:t>
      </w:r>
      <w:r>
        <w:rPr>
          <w:b/>
          <w:color w:val="FF0000"/>
        </w:rPr>
        <w:t>[Status]: DiscMeet2 [</w:t>
      </w:r>
      <w:proofErr w:type="spellStart"/>
      <w:r>
        <w:rPr>
          <w:b/>
        </w:rPr>
        <w:t>TDoc</w:t>
      </w:r>
      <w:proofErr w:type="spellEnd"/>
      <w:r>
        <w:rPr>
          <w:b/>
        </w:rPr>
        <w:t>]</w:t>
      </w:r>
      <w:r>
        <w:t xml:space="preserve">: TBD </w:t>
      </w:r>
      <w:r>
        <w:rPr>
          <w:b/>
          <w:color w:val="FF0000"/>
        </w:rPr>
        <w:t>[Proposed Conclusion]</w:t>
      </w:r>
      <w:r>
        <w:rPr>
          <w:color w:val="FF0000"/>
        </w:rPr>
        <w:t xml:space="preserve">: </w:t>
      </w:r>
    </w:p>
    <w:p w14:paraId="4398EDC9" w14:textId="77777777" w:rsidR="00023FE0" w:rsidRDefault="00023FE0" w:rsidP="00C309B3">
      <w:pPr>
        <w:pStyle w:val="CommentText"/>
      </w:pPr>
      <w:r>
        <w:rPr>
          <w:b/>
        </w:rPr>
        <w:t>[Description]</w:t>
      </w:r>
      <w:r>
        <w:t>: The field description is too long and lists all parameters in the field name.</w:t>
      </w:r>
    </w:p>
    <w:p w14:paraId="5CE7178D" w14:textId="77777777" w:rsidR="00023FE0" w:rsidRDefault="00023FE0" w:rsidP="00C309B3">
      <w:pPr>
        <w:pStyle w:val="CommentText"/>
      </w:pPr>
      <w:r>
        <w:t>“UL-DCI triggered UL” corresponds to DCI format 0-1 and can be more generic and aligned with other names in PUSCH-Config which all refer to “DCI-Format-0-X”</w:t>
      </w:r>
    </w:p>
    <w:p w14:paraId="287F6CC4" w14:textId="77777777" w:rsidR="00023FE0" w:rsidRDefault="00023FE0" w:rsidP="00C309B3">
      <w:pPr>
        <w:pStyle w:val="CommentText"/>
      </w:pPr>
      <w:r>
        <w:rPr>
          <w:b/>
        </w:rPr>
        <w:t>[Proposed Change]</w:t>
      </w:r>
      <w:r>
        <w:t>: change name to “channelAccessConfigListForDCI-Format0-1-r16” or preferably “channelAccessConfigListForDCI-0-1-r16”</w:t>
      </w:r>
    </w:p>
    <w:p w14:paraId="153C743B" w14:textId="3B7C6E4D" w:rsidR="00023FE0" w:rsidRDefault="00023FE0" w:rsidP="00C309B3">
      <w:pPr>
        <w:pStyle w:val="CommentText"/>
      </w:pPr>
      <w:r>
        <w:rPr>
          <w:b/>
        </w:rPr>
        <w:t>[Comments]</w:t>
      </w:r>
      <w:r>
        <w:t>:</w:t>
      </w:r>
    </w:p>
  </w:comment>
  <w:comment w:id="50" w:author="NR HST" w:date="2020-05-15T21:10:00Z" w:initials="ZZ">
    <w:p w14:paraId="05894CEE" w14:textId="2F06513E" w:rsidR="00023FE0" w:rsidRDefault="00023FE0">
      <w:pPr>
        <w:pStyle w:val="CommentText"/>
      </w:pPr>
      <w:r>
        <w:rPr>
          <w:rStyle w:val="CommentReference"/>
        </w:rPr>
        <w:annotationRef/>
      </w:r>
      <w:r>
        <w:rPr>
          <w:b/>
        </w:rPr>
        <w:t>[RIL]</w:t>
      </w:r>
      <w:r>
        <w:t xml:space="preserve">: E228 </w:t>
      </w:r>
      <w:r>
        <w:rPr>
          <w:b/>
        </w:rPr>
        <w:t>[Delegate]</w:t>
      </w:r>
      <w:r>
        <w:t>: Ericsson (</w:t>
      </w:r>
      <w:proofErr w:type="spellStart"/>
      <w:r>
        <w:t>Zhenhua</w:t>
      </w:r>
      <w:proofErr w:type="spellEnd"/>
      <w:proofErr w:type="gramStart"/>
      <w:r>
        <w:t xml:space="preserve">)  </w:t>
      </w:r>
      <w:r>
        <w:rPr>
          <w:b/>
        </w:rPr>
        <w:t>[</w:t>
      </w:r>
      <w:proofErr w:type="gramEnd"/>
      <w:r>
        <w:rPr>
          <w:b/>
        </w:rPr>
        <w:t>WI]</w:t>
      </w:r>
      <w:r>
        <w:t xml:space="preserve">: URLLC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C63FD76" w14:textId="3B5A3849" w:rsidR="00023FE0" w:rsidRDefault="00023FE0">
      <w:pPr>
        <w:pStyle w:val="CommentText"/>
      </w:pPr>
      <w:r>
        <w:rPr>
          <w:b/>
        </w:rPr>
        <w:t>[Description]</w:t>
      </w:r>
      <w:r>
        <w:t xml:space="preserve">:  The grouping of these configurable fields is not consistent. Some of them are grouped with DCI format, while some others are grouped with functionality, such as Priority indicator. Once the grouping is done, the name can be shortened. </w:t>
      </w:r>
    </w:p>
    <w:p w14:paraId="18C965E6" w14:textId="409C29EC" w:rsidR="00023FE0" w:rsidRDefault="00023FE0">
      <w:pPr>
        <w:pStyle w:val="CommentText"/>
      </w:pPr>
      <w:r>
        <w:rPr>
          <w:b/>
        </w:rPr>
        <w:t>[Proposed Change]</w:t>
      </w:r>
      <w:r>
        <w:t xml:space="preserve">: </w:t>
      </w:r>
    </w:p>
    <w:p w14:paraId="420107F8" w14:textId="3B5622A5" w:rsidR="00023FE0" w:rsidRDefault="00023FE0">
      <w:pPr>
        <w:pStyle w:val="CommentText"/>
      </w:pPr>
      <w:r>
        <w:t xml:space="preserve">Group the configurable fields by DCI formats and shorten the name by removing, e.g., “forDCI-Format0-2-r16”. </w:t>
      </w:r>
    </w:p>
    <w:p w14:paraId="472811DB" w14:textId="1F37A4EF" w:rsidR="00023FE0" w:rsidRDefault="00023FE0">
      <w:pPr>
        <w:pStyle w:val="CommentText"/>
      </w:pPr>
      <w:r>
        <w:rPr>
          <w:b/>
        </w:rPr>
        <w:t>[Comments]</w:t>
      </w:r>
      <w:r>
        <w:t xml:space="preserve">: Rapp3: Ericsson is asked to provide </w:t>
      </w:r>
      <w:proofErr w:type="spellStart"/>
      <w:r>
        <w:t>tdoc</w:t>
      </w:r>
      <w:proofErr w:type="spellEnd"/>
      <w:r>
        <w:t>. All these RILs concern same topic: E228 and E230.</w:t>
      </w:r>
    </w:p>
    <w:p w14:paraId="35FF6F06" w14:textId="7F464DEA" w:rsidR="00023FE0" w:rsidRPr="008F50C0" w:rsidRDefault="00023FE0">
      <w:pPr>
        <w:pStyle w:val="CommentText"/>
      </w:pPr>
    </w:p>
  </w:comment>
  <w:comment w:id="59" w:author="Ericsson (Zhenhua)" w:date="2020-05-23T17:29:00Z" w:initials="ZZ">
    <w:p w14:paraId="7AC639E9" w14:textId="218BBAB9" w:rsidR="00023FE0" w:rsidRDefault="00023FE0">
      <w:pPr>
        <w:pStyle w:val="CommentText"/>
      </w:pPr>
      <w:r>
        <w:rPr>
          <w:rStyle w:val="CommentReference"/>
        </w:rPr>
        <w:annotationRef/>
      </w:r>
      <w:r>
        <w:rPr>
          <w:b/>
        </w:rPr>
        <w:t>[RIL]</w:t>
      </w:r>
      <w:r>
        <w:t xml:space="preserve">: E287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8C84EA9" w14:textId="247DA230" w:rsidR="00023FE0" w:rsidRDefault="00023FE0">
      <w:pPr>
        <w:pStyle w:val="CommentText"/>
      </w:pPr>
      <w:r>
        <w:rPr>
          <w:b/>
        </w:rPr>
        <w:t>[Description]</w:t>
      </w:r>
      <w:r>
        <w:t>: The field shouldn’t be mandatory</w:t>
      </w:r>
    </w:p>
    <w:p w14:paraId="4DAC5055" w14:textId="6A02242A" w:rsidR="00023FE0" w:rsidRDefault="00023FE0">
      <w:pPr>
        <w:pStyle w:val="CommentText"/>
      </w:pPr>
      <w:r>
        <w:rPr>
          <w:b/>
        </w:rPr>
        <w:t>[Proposed Change]</w:t>
      </w:r>
      <w:r>
        <w:t>: optional with need “M”</w:t>
      </w:r>
    </w:p>
    <w:p w14:paraId="5870F2E7" w14:textId="77777777" w:rsidR="00023FE0" w:rsidRDefault="00023FE0">
      <w:pPr>
        <w:pStyle w:val="CommentText"/>
      </w:pPr>
      <w:r>
        <w:rPr>
          <w:b/>
        </w:rPr>
        <w:t>[Comments]</w:t>
      </w:r>
      <w:r>
        <w:t xml:space="preserve">: </w:t>
      </w:r>
    </w:p>
    <w:p w14:paraId="0486F6C3" w14:textId="231E3200" w:rsidR="00023FE0" w:rsidRPr="00AC0829" w:rsidRDefault="00023FE0">
      <w:pPr>
        <w:pStyle w:val="CommentText"/>
      </w:pPr>
    </w:p>
  </w:comment>
  <w:comment w:id="60" w:author="R2-2003275" w:date="2020-05-15T19:13:00Z" w:initials="LC">
    <w:p w14:paraId="3FFD4CC6" w14:textId="63039EDE" w:rsidR="00023FE0" w:rsidRDefault="00023FE0" w:rsidP="003D5874">
      <w:pPr>
        <w:pStyle w:val="CommentText"/>
      </w:pPr>
      <w:r>
        <w:rPr>
          <w:rStyle w:val="CommentReference"/>
        </w:rPr>
        <w:annotationRef/>
      </w:r>
      <w:r>
        <w:rPr>
          <w:b/>
        </w:rPr>
        <w:t>[RIL]</w:t>
      </w:r>
      <w:r>
        <w:t xml:space="preserve">: H602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B81D07">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3771E18" w14:textId="77777777" w:rsidR="00023FE0" w:rsidRDefault="00023FE0" w:rsidP="003D5874">
      <w:pPr>
        <w:pStyle w:val="CommentText"/>
      </w:pPr>
      <w:r>
        <w:rPr>
          <w:b/>
        </w:rPr>
        <w:t>[Description]</w:t>
      </w:r>
      <w:r>
        <w:t xml:space="preserve">: </w:t>
      </w:r>
      <w:r w:rsidRPr="00E610C7">
        <w:t>Capture RAN1 agreement made in RAN1#100bis</w:t>
      </w:r>
      <w:r>
        <w:t xml:space="preserve"> as in </w:t>
      </w:r>
      <w:r w:rsidRPr="00E610C7">
        <w:t>R1-2003190 updated RRC list</w:t>
      </w:r>
    </w:p>
    <w:p w14:paraId="3BCA7A93" w14:textId="3A3B4C7F" w:rsidR="00023FE0" w:rsidRDefault="00023FE0" w:rsidP="003D5874">
      <w:pPr>
        <w:pStyle w:val="CommentText"/>
      </w:pPr>
      <w:r>
        <w:rPr>
          <w:b/>
        </w:rPr>
        <w:t>[Proposed Change]</w:t>
      </w:r>
      <w:r>
        <w:t xml:space="preserve">: </w:t>
      </w:r>
    </w:p>
    <w:p w14:paraId="7333BE15" w14:textId="2E5C10ED" w:rsidR="00023FE0" w:rsidRDefault="00023FE0" w:rsidP="0035156A">
      <w:pPr>
        <w:pStyle w:val="CommentText"/>
      </w:pPr>
      <w:r>
        <w:t xml:space="preserve">Need to capture a new IE </w:t>
      </w:r>
      <w:proofErr w:type="spellStart"/>
      <w:r>
        <w:t>numberInvalidSymbolsForDL</w:t>
      </w:r>
      <w:proofErr w:type="spellEnd"/>
      <w:r>
        <w:t>-UL-Switching as follows and related field description according to RAN1 agreement</w:t>
      </w:r>
    </w:p>
    <w:p w14:paraId="6012662B" w14:textId="1DF37A20" w:rsidR="00023FE0" w:rsidRDefault="00023FE0" w:rsidP="0035156A">
      <w:pPr>
        <w:pStyle w:val="CommentText"/>
      </w:pPr>
      <w:r>
        <w:t>numberInvalidSymbolsForDL-UL-Switching</w:t>
      </w:r>
      <w:r>
        <w:rPr>
          <w:lang w:eastAsia="zh-CN"/>
        </w:rPr>
        <w:t>-r16</w:t>
      </w:r>
      <w:r>
        <w:t xml:space="preserve">      INTEGER (1</w:t>
      </w:r>
      <w:proofErr w:type="gramStart"/>
      <w:r>
        <w:t>..4</w:t>
      </w:r>
      <w:proofErr w:type="gramEnd"/>
      <w:r>
        <w:t>)  OPTIONAL, -- Need S</w:t>
      </w:r>
    </w:p>
    <w:p w14:paraId="1EBF4EAB" w14:textId="3CE67449" w:rsidR="00023FE0" w:rsidRDefault="00023FE0" w:rsidP="003D5874">
      <w:pPr>
        <w:pStyle w:val="CommentText"/>
      </w:pPr>
      <w:r>
        <w:rPr>
          <w:b/>
        </w:rPr>
        <w:t>[Comments]</w:t>
      </w:r>
      <w:r>
        <w:t>:</w:t>
      </w:r>
    </w:p>
  </w:comment>
  <w:comment w:id="68" w:author="R2-2004214" w:date="2020-05-15T22:22:00Z" w:initials="H">
    <w:p w14:paraId="528A7161" w14:textId="51F910C6" w:rsidR="00023FE0" w:rsidRDefault="00023FE0">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H245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R2-2005262 </w:t>
      </w:r>
      <w:r>
        <w:rPr>
          <w:b/>
          <w:color w:val="FF0000"/>
        </w:rPr>
        <w:t>[Proposed Conclusion]</w:t>
      </w:r>
      <w:r>
        <w:rPr>
          <w:color w:val="FF0000"/>
        </w:rPr>
        <w:t xml:space="preserve">: </w:t>
      </w:r>
    </w:p>
    <w:p w14:paraId="1C10E459" w14:textId="5764DC18" w:rsidR="00023FE0" w:rsidRDefault="00023FE0">
      <w:pPr>
        <w:pStyle w:val="CommentText"/>
      </w:pPr>
      <w:r>
        <w:rPr>
          <w:b/>
        </w:rPr>
        <w:t>[Description]</w:t>
      </w:r>
      <w:r>
        <w:t>: We should try to define a single Rel-16 for PUSCH-</w:t>
      </w:r>
      <w:proofErr w:type="spellStart"/>
      <w:r>
        <w:t>TimeDomainResourceAllocationList</w:t>
      </w:r>
      <w:proofErr w:type="spellEnd"/>
      <w:r>
        <w:t xml:space="preserve"> which can cover all WIs, and future extensions.</w:t>
      </w:r>
    </w:p>
    <w:p w14:paraId="5D2B4D30" w14:textId="5F8F4D42" w:rsidR="00023FE0" w:rsidRDefault="00023FE0">
      <w:pPr>
        <w:pStyle w:val="CommentText"/>
      </w:pPr>
      <w:r>
        <w:rPr>
          <w:b/>
        </w:rPr>
        <w:t>[Proposed Change]</w:t>
      </w:r>
      <w:r>
        <w:t xml:space="preserve">: See </w:t>
      </w:r>
      <w:proofErr w:type="spellStart"/>
      <w:r>
        <w:t>Tdoc</w:t>
      </w:r>
      <w:proofErr w:type="spellEnd"/>
      <w:r>
        <w:t>.</w:t>
      </w:r>
    </w:p>
    <w:p w14:paraId="6A77B55E" w14:textId="77777777" w:rsidR="00023FE0" w:rsidRDefault="00023FE0">
      <w:pPr>
        <w:pStyle w:val="CommentText"/>
      </w:pPr>
      <w:r>
        <w:rPr>
          <w:b/>
        </w:rPr>
        <w:t>[Comments]</w:t>
      </w:r>
      <w:r>
        <w:t xml:space="preserve">: </w:t>
      </w:r>
    </w:p>
    <w:p w14:paraId="11E79857" w14:textId="7CABEB88" w:rsidR="00023FE0" w:rsidRPr="00D249B1" w:rsidRDefault="00023FE0">
      <w:pPr>
        <w:pStyle w:val="CommentText"/>
      </w:pPr>
    </w:p>
  </w:comment>
  <w:comment w:id="72" w:author="R2-2004214" w:date="2020-04-10T17:56:00Z" w:initials="H">
    <w:p w14:paraId="3EE22869" w14:textId="0B5396D6" w:rsidR="00023FE0" w:rsidRDefault="00023FE0">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H042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B81D07">
        <w:rPr>
          <w:color w:val="FF0000"/>
        </w:rPr>
        <w:t>ConcAgree</w:t>
      </w:r>
      <w:proofErr w:type="spellEnd"/>
      <w:r w:rsidRPr="00B81D07">
        <w:rPr>
          <w:color w:val="FF0000"/>
        </w:rPr>
        <w:t xml:space="preserve"> WI-CR</w:t>
      </w:r>
      <w:r>
        <w:rPr>
          <w:color w:val="FF0000"/>
        </w:rPr>
        <w:t xml:space="preserve"> </w:t>
      </w:r>
      <w:r>
        <w:rPr>
          <w:b/>
        </w:rPr>
        <w:t>[</w:t>
      </w:r>
      <w:proofErr w:type="spellStart"/>
      <w:r>
        <w:rPr>
          <w:b/>
        </w:rPr>
        <w:t>TDoc</w:t>
      </w:r>
      <w:proofErr w:type="spellEnd"/>
      <w:r>
        <w:rPr>
          <w:b/>
        </w:rPr>
        <w:t>]</w:t>
      </w:r>
      <w:r>
        <w:t xml:space="preserve">: R2-2003617 </w:t>
      </w:r>
      <w:r>
        <w:rPr>
          <w:b/>
          <w:color w:val="FF0000"/>
        </w:rPr>
        <w:t>[Proposed Conclusion]</w:t>
      </w:r>
      <w:r>
        <w:rPr>
          <w:color w:val="FF0000"/>
        </w:rPr>
        <w:t xml:space="preserve">: </w:t>
      </w:r>
    </w:p>
    <w:p w14:paraId="04569F15" w14:textId="6FC297F6" w:rsidR="00023FE0" w:rsidRDefault="00023FE0">
      <w:pPr>
        <w:pStyle w:val="CommentText"/>
      </w:pPr>
      <w:r>
        <w:rPr>
          <w:b/>
        </w:rPr>
        <w:t>[Description]</w:t>
      </w:r>
      <w:r>
        <w:t xml:space="preserve">: There are missing parameters for </w:t>
      </w:r>
      <w:r w:rsidRPr="00BB454B">
        <w:t>AntennaPorts-FieldPresence-ForDCIFormat0_2 for DCI format 0_2 and AntennaPorts-FieldPresence-ForDCIFormat1_2 for DCI format 1_2.</w:t>
      </w:r>
    </w:p>
    <w:p w14:paraId="413B58BE" w14:textId="174CA637" w:rsidR="00023FE0" w:rsidRDefault="00023FE0">
      <w:pPr>
        <w:pStyle w:val="CommentText"/>
      </w:pPr>
      <w:r>
        <w:rPr>
          <w:b/>
        </w:rPr>
        <w:t>[Proposed Change]</w:t>
      </w:r>
      <w:r>
        <w:t xml:space="preserve">: v31 See </w:t>
      </w:r>
      <w:proofErr w:type="spellStart"/>
      <w:r>
        <w:t>Tdoc</w:t>
      </w:r>
      <w:proofErr w:type="spellEnd"/>
      <w:r>
        <w:t>.</w:t>
      </w:r>
    </w:p>
    <w:p w14:paraId="0888A2B3" w14:textId="77777777" w:rsidR="00023FE0" w:rsidRDefault="00023FE0">
      <w:pPr>
        <w:pStyle w:val="CommentText"/>
      </w:pPr>
      <w:r>
        <w:rPr>
          <w:b/>
        </w:rPr>
        <w:t>[Comments]</w:t>
      </w:r>
      <w:r>
        <w:t xml:space="preserve">: </w:t>
      </w:r>
    </w:p>
    <w:p w14:paraId="0E2E7D13" w14:textId="47EA749E" w:rsidR="00023FE0" w:rsidRPr="00BB454B" w:rsidRDefault="00023FE0">
      <w:pPr>
        <w:pStyle w:val="CommentText"/>
      </w:pPr>
    </w:p>
  </w:comment>
  <w:comment w:id="79" w:author="Ericsson (Zhenhua)" w:date="2020-05-23T17:31:00Z" w:initials="ZZ">
    <w:p w14:paraId="11866376" w14:textId="416166B4" w:rsidR="00023FE0" w:rsidRDefault="00023FE0">
      <w:pPr>
        <w:pStyle w:val="CommentText"/>
      </w:pPr>
      <w:r>
        <w:rPr>
          <w:rStyle w:val="CommentReference"/>
        </w:rPr>
        <w:annotationRef/>
      </w:r>
      <w:r>
        <w:rPr>
          <w:b/>
        </w:rPr>
        <w:t>[RIL]</w:t>
      </w:r>
      <w:r>
        <w:t xml:space="preserve">: E288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1F1D23A" w14:textId="79BC29DC" w:rsidR="00023FE0" w:rsidRDefault="00023FE0" w:rsidP="0082084D">
      <w:pPr>
        <w:pStyle w:val="CommentText"/>
      </w:pPr>
      <w:r>
        <w:rPr>
          <w:b/>
        </w:rPr>
        <w:t>[Description]</w:t>
      </w:r>
      <w:r>
        <w:t xml:space="preserve">: Similar to E283, as “0” is enabled by the absence of the field, this part is a bit confusing.  </w:t>
      </w:r>
    </w:p>
    <w:p w14:paraId="00ECD9A1" w14:textId="5239377D" w:rsidR="00023FE0" w:rsidRDefault="00023FE0">
      <w:pPr>
        <w:pStyle w:val="CommentText"/>
      </w:pPr>
      <w:r>
        <w:t xml:space="preserve">In the case neither is configured, does that mean the field size for “antenna ports” is 0 or does that mean the field size for “antenna ports” is set to a default value?  </w:t>
      </w:r>
    </w:p>
    <w:p w14:paraId="1497C86A" w14:textId="498FC0B2" w:rsidR="00023FE0" w:rsidRDefault="00023FE0">
      <w:pPr>
        <w:pStyle w:val="CommentText"/>
      </w:pPr>
      <w:r>
        <w:rPr>
          <w:b/>
        </w:rPr>
        <w:t>[Proposed Change]</w:t>
      </w:r>
      <w:r>
        <w:t xml:space="preserve">: discussed in the WI </w:t>
      </w:r>
    </w:p>
    <w:p w14:paraId="057736EA" w14:textId="77777777" w:rsidR="00023FE0" w:rsidRDefault="00023FE0">
      <w:pPr>
        <w:pStyle w:val="CommentText"/>
      </w:pPr>
      <w:r>
        <w:rPr>
          <w:b/>
        </w:rPr>
        <w:t>[Comments]</w:t>
      </w:r>
      <w:r>
        <w:t xml:space="preserve">: </w:t>
      </w:r>
    </w:p>
    <w:p w14:paraId="33703209" w14:textId="25A3516B" w:rsidR="00023FE0" w:rsidRPr="0082084D" w:rsidRDefault="00023FE0">
      <w:pPr>
        <w:pStyle w:val="CommentText"/>
      </w:pPr>
    </w:p>
  </w:comment>
  <w:comment w:id="81" w:author="Ericsson (Zhenhua)" w:date="2020-05-23T17:33:00Z" w:initials="ZZ">
    <w:p w14:paraId="02087138" w14:textId="77B33DAA" w:rsidR="00023FE0" w:rsidRDefault="00023FE0">
      <w:pPr>
        <w:pStyle w:val="CommentText"/>
      </w:pPr>
      <w:r>
        <w:rPr>
          <w:rStyle w:val="CommentReference"/>
        </w:rPr>
        <w:annotationRef/>
      </w:r>
      <w:r>
        <w:rPr>
          <w:b/>
        </w:rPr>
        <w:t>[RIL]</w:t>
      </w:r>
      <w:r>
        <w:t xml:space="preserve">: E289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3017AD3" w14:textId="1EFAE3EA" w:rsidR="00023FE0" w:rsidRDefault="00023FE0">
      <w:pPr>
        <w:pStyle w:val="CommentText"/>
      </w:pPr>
      <w:r>
        <w:rPr>
          <w:b/>
        </w:rPr>
        <w:t>[Description]</w:t>
      </w:r>
      <w:r>
        <w:t>: this is not in this field PUSCH-Config</w:t>
      </w:r>
    </w:p>
    <w:p w14:paraId="56A5DA73" w14:textId="5ACEF7FB" w:rsidR="00023FE0" w:rsidRDefault="00023FE0">
      <w:pPr>
        <w:pStyle w:val="CommentText"/>
      </w:pPr>
      <w:r>
        <w:rPr>
          <w:b/>
        </w:rPr>
        <w:t>[Proposed Change]</w:t>
      </w:r>
      <w:r>
        <w:t>: remove the field description</w:t>
      </w:r>
    </w:p>
    <w:p w14:paraId="222C7D0B" w14:textId="77777777" w:rsidR="00023FE0" w:rsidRDefault="00023FE0">
      <w:pPr>
        <w:pStyle w:val="CommentText"/>
      </w:pPr>
      <w:r>
        <w:rPr>
          <w:b/>
        </w:rPr>
        <w:t>[Comments]</w:t>
      </w:r>
      <w:r>
        <w:t xml:space="preserve">: </w:t>
      </w:r>
    </w:p>
    <w:p w14:paraId="6980AAE9" w14:textId="0D0F61ED" w:rsidR="00023FE0" w:rsidRPr="00886A97" w:rsidRDefault="00023FE0">
      <w:pPr>
        <w:pStyle w:val="CommentText"/>
      </w:pPr>
    </w:p>
  </w:comment>
  <w:comment w:id="84" w:author="Ericsson (Zhenhua)" w:date="2020-05-23T17:35:00Z" w:initials="ZZ">
    <w:p w14:paraId="3F8E9452" w14:textId="20AE3D58" w:rsidR="00023FE0" w:rsidRDefault="00023FE0">
      <w:pPr>
        <w:pStyle w:val="CommentText"/>
      </w:pPr>
      <w:r>
        <w:rPr>
          <w:rStyle w:val="CommentReference"/>
        </w:rPr>
        <w:annotationRef/>
      </w:r>
      <w:r>
        <w:rPr>
          <w:b/>
        </w:rPr>
        <w:t>[RIL]</w:t>
      </w:r>
      <w:r>
        <w:t xml:space="preserve">: E290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2359B0A" w14:textId="0F33F8D2" w:rsidR="00023FE0" w:rsidRPr="005C5CD2" w:rsidRDefault="00023FE0">
      <w:pPr>
        <w:pStyle w:val="CommentText"/>
      </w:pPr>
      <w:r>
        <w:rPr>
          <w:b/>
        </w:rPr>
        <w:t>[Description]</w:t>
      </w:r>
      <w:r>
        <w:t>: the sentence “</w:t>
      </w:r>
      <w:r w:rsidRPr="005C5CD2">
        <w:t>If both dmrs-UplinkForPUSCH-MappingTypeA-ForDCI-Format0-2 and dmrs-UplinkForPUSCH-MappingTypeB-ForDCIFormat0-2 are absent, then 0 bit for "Antenna port(s)" in DCI format 0_2 (see TS 38.212 [17], clause 7.3.1).</w:t>
      </w:r>
      <w:r>
        <w:t xml:space="preserve">” is captured by the field description </w:t>
      </w:r>
      <w:r>
        <w:rPr>
          <w:i/>
          <w:iCs/>
        </w:rPr>
        <w:t>antennaPortsFieldPresenceForDCI-Format0-2</w:t>
      </w:r>
      <w:r>
        <w:t>.</w:t>
      </w:r>
    </w:p>
    <w:p w14:paraId="2023E694" w14:textId="30B07B4D" w:rsidR="00023FE0" w:rsidRDefault="00023FE0">
      <w:pPr>
        <w:pStyle w:val="CommentText"/>
      </w:pPr>
      <w:r>
        <w:rPr>
          <w:b/>
        </w:rPr>
        <w:t>[Proposed Change]</w:t>
      </w:r>
      <w:r>
        <w:t>: remove the sentence.</w:t>
      </w:r>
    </w:p>
    <w:p w14:paraId="4605D209" w14:textId="77777777" w:rsidR="00023FE0" w:rsidRDefault="00023FE0">
      <w:pPr>
        <w:pStyle w:val="CommentText"/>
      </w:pPr>
      <w:r>
        <w:rPr>
          <w:b/>
        </w:rPr>
        <w:t>[Comments]</w:t>
      </w:r>
      <w:r>
        <w:t xml:space="preserve">: </w:t>
      </w:r>
    </w:p>
    <w:p w14:paraId="27ECB276" w14:textId="7EE583FF" w:rsidR="00023FE0" w:rsidRPr="005C5CD2" w:rsidRDefault="00023FE0">
      <w:pPr>
        <w:pStyle w:val="CommentText"/>
      </w:pPr>
    </w:p>
  </w:comment>
  <w:comment w:id="88" w:author="Ericsson (Zhenhua)" w:date="2020-05-23T17:37:00Z" w:initials="ZZ">
    <w:p w14:paraId="42AABB6C" w14:textId="7CABD212" w:rsidR="00023FE0" w:rsidRDefault="00023FE0">
      <w:pPr>
        <w:pStyle w:val="CommentText"/>
      </w:pPr>
      <w:r>
        <w:rPr>
          <w:rStyle w:val="CommentReference"/>
        </w:rPr>
        <w:annotationRef/>
      </w:r>
      <w:r>
        <w:rPr>
          <w:b/>
        </w:rPr>
        <w:t>[RIL]</w:t>
      </w:r>
      <w:r>
        <w:t xml:space="preserve">: E291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51D4BA1" w14:textId="5C9E6040" w:rsidR="00023FE0" w:rsidRDefault="00023FE0">
      <w:pPr>
        <w:pStyle w:val="CommentText"/>
      </w:pPr>
      <w:r>
        <w:rPr>
          <w:b/>
        </w:rPr>
        <w:t>[Description]</w:t>
      </w:r>
      <w:r>
        <w:t xml:space="preserve">:  </w:t>
      </w:r>
      <w:proofErr w:type="spellStart"/>
      <w:r>
        <w:t>Simlar</w:t>
      </w:r>
      <w:proofErr w:type="spellEnd"/>
      <w:r>
        <w:t xml:space="preserve"> to E290, “</w:t>
      </w:r>
      <w:r w:rsidRPr="005C5CD2">
        <w:t>If both dmrs-UplinkForPUSCH-MappingTypeA-ForDCI-Format0-2 and dmrs-UplinkForPUSCH-MappingTypeB-ForDCIFormat0-2 are absent, then 0 bit for "Antenna port(s)" in DCI format 0_2 (see TS 38.212 [17], clause 7.3.1).</w:t>
      </w:r>
      <w:r>
        <w:t xml:space="preserve">” is redundant </w:t>
      </w:r>
    </w:p>
    <w:p w14:paraId="10249AE9" w14:textId="5863604A" w:rsidR="00023FE0" w:rsidRDefault="00023FE0">
      <w:pPr>
        <w:pStyle w:val="CommentText"/>
      </w:pPr>
      <w:r>
        <w:rPr>
          <w:b/>
        </w:rPr>
        <w:t>[Proposed Change]</w:t>
      </w:r>
      <w:r>
        <w:t xml:space="preserve">: Remove the sentence </w:t>
      </w:r>
    </w:p>
    <w:p w14:paraId="15EEBEA3" w14:textId="77777777" w:rsidR="00023FE0" w:rsidRDefault="00023FE0">
      <w:pPr>
        <w:pStyle w:val="CommentText"/>
      </w:pPr>
      <w:r>
        <w:rPr>
          <w:b/>
        </w:rPr>
        <w:t>[Comments]</w:t>
      </w:r>
      <w:r>
        <w:t xml:space="preserve">: </w:t>
      </w:r>
    </w:p>
    <w:p w14:paraId="388B42D2" w14:textId="246370E5" w:rsidR="00023FE0" w:rsidRPr="005C5CD2" w:rsidRDefault="00023FE0">
      <w:pPr>
        <w:pStyle w:val="CommentText"/>
      </w:pPr>
    </w:p>
  </w:comment>
  <w:comment w:id="90" w:author="Ericsson (Zhenhua)" w:date="2020-05-23T17:46:00Z" w:initials="ZZ">
    <w:p w14:paraId="5D9D298F" w14:textId="19C07DA5" w:rsidR="00023FE0" w:rsidRDefault="00023FE0">
      <w:pPr>
        <w:pStyle w:val="CommentText"/>
      </w:pPr>
      <w:r>
        <w:rPr>
          <w:rStyle w:val="CommentReference"/>
        </w:rPr>
        <w:annotationRef/>
      </w:r>
      <w:r>
        <w:rPr>
          <w:b/>
        </w:rPr>
        <w:t>[RIL]</w:t>
      </w:r>
      <w:r>
        <w:t xml:space="preserve">: E292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E93C243" w14:textId="77C30F10" w:rsidR="00023FE0" w:rsidRDefault="00023FE0">
      <w:pPr>
        <w:pStyle w:val="CommentText"/>
      </w:pPr>
      <w:r>
        <w:rPr>
          <w:b/>
        </w:rPr>
        <w:t>[Description]</w:t>
      </w:r>
      <w:r>
        <w:t>: It can be understood that the frequency hopping is not configured. But I guess it means that if PUSCH-</w:t>
      </w:r>
      <w:proofErr w:type="spellStart"/>
      <w:r>
        <w:t>RepTypeA</w:t>
      </w:r>
      <w:proofErr w:type="spellEnd"/>
      <w:r>
        <w:t xml:space="preserve"> is configured, then frequency hopping is not configured. </w:t>
      </w:r>
    </w:p>
    <w:p w14:paraId="37323A7B" w14:textId="6672D638" w:rsidR="00023FE0" w:rsidRDefault="00023FE0">
      <w:pPr>
        <w:pStyle w:val="CommentText"/>
      </w:pPr>
      <w:r>
        <w:rPr>
          <w:b/>
        </w:rPr>
        <w:t>[Proposed Change]</w:t>
      </w:r>
      <w:r>
        <w:t xml:space="preserve">: Move this sentence after the next one to make it clear that it applies for PUSCH </w:t>
      </w:r>
      <w:proofErr w:type="spellStart"/>
      <w:r>
        <w:t>repTypeA</w:t>
      </w:r>
      <w:proofErr w:type="spellEnd"/>
      <w:r>
        <w:t xml:space="preserve"> or add that it applies for </w:t>
      </w:r>
      <w:proofErr w:type="spellStart"/>
      <w:r>
        <w:t>repTypeA</w:t>
      </w:r>
      <w:proofErr w:type="spellEnd"/>
    </w:p>
    <w:p w14:paraId="28FC2E07" w14:textId="77777777" w:rsidR="00023FE0" w:rsidRDefault="00023FE0">
      <w:pPr>
        <w:pStyle w:val="CommentText"/>
      </w:pPr>
      <w:r>
        <w:rPr>
          <w:b/>
        </w:rPr>
        <w:t>[Comments]</w:t>
      </w:r>
      <w:r>
        <w:t xml:space="preserve">: </w:t>
      </w:r>
    </w:p>
    <w:p w14:paraId="76462ED9" w14:textId="47C69984" w:rsidR="00023FE0" w:rsidRPr="005B6929" w:rsidRDefault="00023FE0">
      <w:pPr>
        <w:pStyle w:val="CommentText"/>
      </w:pPr>
    </w:p>
  </w:comment>
  <w:comment w:id="91" w:author="Ericsson (Zhenhua)" w:date="2020-05-23T17:49:00Z" w:initials="ZZ">
    <w:p w14:paraId="6A831A7A" w14:textId="191A9F60" w:rsidR="00023FE0" w:rsidRDefault="00023FE0">
      <w:pPr>
        <w:pStyle w:val="CommentText"/>
      </w:pPr>
      <w:r>
        <w:rPr>
          <w:rStyle w:val="CommentReference"/>
        </w:rPr>
        <w:annotationRef/>
      </w:r>
      <w:r>
        <w:rPr>
          <w:b/>
        </w:rPr>
        <w:t>[RIL]</w:t>
      </w:r>
      <w:r>
        <w:t xml:space="preserve">: E293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E3501E2" w14:textId="23A23F72" w:rsidR="00023FE0" w:rsidRDefault="00023FE0">
      <w:pPr>
        <w:pStyle w:val="CommentText"/>
      </w:pPr>
      <w:r>
        <w:rPr>
          <w:b/>
        </w:rPr>
        <w:t>[Description]</w:t>
      </w:r>
      <w:r>
        <w:t>: For future extensibility, it would be good to spell out what are “Other than DCI format 0_2 “.  Just in case in the future release, we add DCI format 0_3, 0_4, then very easy to miss here</w:t>
      </w:r>
    </w:p>
    <w:p w14:paraId="346A3105" w14:textId="1ABAA02E" w:rsidR="00023FE0" w:rsidRDefault="00023FE0">
      <w:pPr>
        <w:pStyle w:val="CommentText"/>
      </w:pPr>
      <w:r>
        <w:rPr>
          <w:b/>
        </w:rPr>
        <w:t>[Proposed Change]</w:t>
      </w:r>
      <w:r>
        <w:t>: Spell out “other than DCI format 0_2” and I think it is only DCI format 0_0 and DCI format 0_1.</w:t>
      </w:r>
    </w:p>
    <w:p w14:paraId="2CFCF94E" w14:textId="77777777" w:rsidR="00023FE0" w:rsidRDefault="00023FE0">
      <w:pPr>
        <w:pStyle w:val="CommentText"/>
      </w:pPr>
      <w:r>
        <w:rPr>
          <w:b/>
        </w:rPr>
        <w:t>[Comments]</w:t>
      </w:r>
      <w:r>
        <w:t xml:space="preserve">: </w:t>
      </w:r>
    </w:p>
    <w:p w14:paraId="393F8140" w14:textId="0E09E759" w:rsidR="00023FE0" w:rsidRPr="00DC4116" w:rsidRDefault="00023FE0">
      <w:pPr>
        <w:pStyle w:val="CommentText"/>
      </w:pPr>
    </w:p>
  </w:comment>
  <w:comment w:id="93" w:author="Ericsson (Zhenhua)" w:date="2020-05-23T17:52:00Z" w:initials="ZZ">
    <w:p w14:paraId="481E53CB" w14:textId="1CAB5317" w:rsidR="00023FE0" w:rsidRDefault="00023FE0">
      <w:pPr>
        <w:pStyle w:val="CommentText"/>
      </w:pPr>
      <w:r>
        <w:rPr>
          <w:rStyle w:val="CommentReference"/>
        </w:rPr>
        <w:annotationRef/>
      </w:r>
      <w:r>
        <w:rPr>
          <w:b/>
        </w:rPr>
        <w:t>[RIL]</w:t>
      </w:r>
      <w:r>
        <w:t xml:space="preserve">: E294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6ED13A5" w14:textId="756B9EFB" w:rsidR="00023FE0" w:rsidRDefault="00023FE0">
      <w:pPr>
        <w:pStyle w:val="CommentText"/>
      </w:pPr>
      <w:r>
        <w:rPr>
          <w:b/>
        </w:rPr>
        <w:t>[Description]</w:t>
      </w:r>
      <w:r>
        <w:t xml:space="preserve">: It can be misunderstood that the frequency hopping is not configured at all. </w:t>
      </w:r>
    </w:p>
    <w:p w14:paraId="614EE9DC" w14:textId="4A229F0B" w:rsidR="00023FE0" w:rsidRDefault="00023FE0">
      <w:pPr>
        <w:pStyle w:val="CommentText"/>
      </w:pPr>
      <w:r>
        <w:rPr>
          <w:b/>
        </w:rPr>
        <w:t>[Proposed Change]</w:t>
      </w:r>
      <w:r>
        <w:t xml:space="preserve">: Might be good to “add that it applies when PUSCH </w:t>
      </w:r>
      <w:proofErr w:type="spellStart"/>
      <w:r>
        <w:t>RepTypeB</w:t>
      </w:r>
      <w:proofErr w:type="spellEnd"/>
      <w:r>
        <w:t xml:space="preserve"> is configured”</w:t>
      </w:r>
    </w:p>
    <w:p w14:paraId="53FB2BB3" w14:textId="77777777" w:rsidR="00023FE0" w:rsidRDefault="00023FE0">
      <w:pPr>
        <w:pStyle w:val="CommentText"/>
      </w:pPr>
      <w:r>
        <w:rPr>
          <w:b/>
        </w:rPr>
        <w:t>[Comments]</w:t>
      </w:r>
      <w:r>
        <w:t xml:space="preserve">: </w:t>
      </w:r>
    </w:p>
    <w:p w14:paraId="0278F5CB" w14:textId="482524A2" w:rsidR="00023FE0" w:rsidRPr="004A1DC8" w:rsidRDefault="00023FE0">
      <w:pPr>
        <w:pStyle w:val="CommentText"/>
      </w:pPr>
    </w:p>
  </w:comment>
  <w:comment w:id="98" w:author="Ericsson (Zhenhua)" w:date="2020-05-23T17:54:00Z" w:initials="ZZ">
    <w:p w14:paraId="47355E26" w14:textId="167AD947" w:rsidR="00023FE0" w:rsidRDefault="00023FE0">
      <w:pPr>
        <w:pStyle w:val="CommentText"/>
      </w:pPr>
      <w:r>
        <w:rPr>
          <w:rStyle w:val="CommentReference"/>
        </w:rPr>
        <w:annotationRef/>
      </w:r>
      <w:r>
        <w:rPr>
          <w:b/>
        </w:rPr>
        <w:t>[RIL]</w:t>
      </w:r>
      <w:r>
        <w:t xml:space="preserve">: E295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9E2D057" w14:textId="0B233C7B" w:rsidR="00023FE0" w:rsidRDefault="00023FE0">
      <w:pPr>
        <w:pStyle w:val="CommentText"/>
      </w:pPr>
      <w:r>
        <w:rPr>
          <w:b/>
        </w:rPr>
        <w:t>[Description]</w:t>
      </w:r>
      <w:r>
        <w:t>: This applies to both format 0-1 and 0-0 as some other similar RILs</w:t>
      </w:r>
    </w:p>
    <w:p w14:paraId="7B24A614" w14:textId="07956021" w:rsidR="00023FE0" w:rsidRDefault="00023FE0">
      <w:pPr>
        <w:pStyle w:val="CommentText"/>
      </w:pPr>
      <w:r>
        <w:rPr>
          <w:b/>
        </w:rPr>
        <w:t>[Proposed Change]</w:t>
      </w:r>
      <w:r>
        <w:t>: Change “or” to “and”</w:t>
      </w:r>
    </w:p>
    <w:p w14:paraId="19615742" w14:textId="77777777" w:rsidR="00023FE0" w:rsidRDefault="00023FE0">
      <w:pPr>
        <w:pStyle w:val="CommentText"/>
      </w:pPr>
      <w:r>
        <w:rPr>
          <w:b/>
        </w:rPr>
        <w:t>[Comments]</w:t>
      </w:r>
      <w:r>
        <w:t xml:space="preserve">: </w:t>
      </w:r>
    </w:p>
    <w:p w14:paraId="4056BE32" w14:textId="67F76818" w:rsidR="00023FE0" w:rsidRPr="004A1DC8" w:rsidRDefault="00023FE0">
      <w:pPr>
        <w:pStyle w:val="CommentText"/>
      </w:pPr>
    </w:p>
  </w:comment>
  <w:comment w:id="99" w:author="Ericsson (Zhenhua)" w:date="2020-05-23T17:56:00Z" w:initials="ZZ">
    <w:p w14:paraId="7A5367E7" w14:textId="554F1D1B" w:rsidR="00023FE0" w:rsidRDefault="00023FE0">
      <w:pPr>
        <w:pStyle w:val="CommentText"/>
      </w:pPr>
      <w:r>
        <w:rPr>
          <w:rStyle w:val="CommentReference"/>
        </w:rPr>
        <w:annotationRef/>
      </w:r>
      <w:r>
        <w:rPr>
          <w:b/>
        </w:rPr>
        <w:t>[RIL]</w:t>
      </w:r>
      <w:r>
        <w:t xml:space="preserve">: E296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2944607" w14:textId="3E0008C4" w:rsidR="00023FE0" w:rsidRDefault="00023FE0">
      <w:pPr>
        <w:pStyle w:val="CommentText"/>
      </w:pPr>
      <w:r>
        <w:rPr>
          <w:b/>
        </w:rPr>
        <w:t>[Description]</w:t>
      </w:r>
      <w:r>
        <w:t>: This applies only for rep type B. As there is already a conditional presence, we need to be consistent</w:t>
      </w:r>
    </w:p>
    <w:p w14:paraId="73A88F1F" w14:textId="5E251830" w:rsidR="00023FE0" w:rsidRDefault="00023FE0">
      <w:pPr>
        <w:pStyle w:val="CommentText"/>
      </w:pPr>
      <w:r>
        <w:rPr>
          <w:b/>
        </w:rPr>
        <w:t>[Proposed Change]</w:t>
      </w:r>
      <w:r>
        <w:t xml:space="preserve">: Add </w:t>
      </w:r>
      <w:proofErr w:type="spellStart"/>
      <w:r>
        <w:t>conditaionl</w:t>
      </w:r>
      <w:proofErr w:type="spellEnd"/>
      <w:r>
        <w:t xml:space="preserve"> presence that applies for both DCI formats. Note that it is different from the </w:t>
      </w:r>
      <w:proofErr w:type="spellStart"/>
      <w:r>
        <w:t>exsitng</w:t>
      </w:r>
      <w:proofErr w:type="spellEnd"/>
      <w:r>
        <w:t xml:space="preserve"> one which applies only for </w:t>
      </w:r>
      <w:proofErr w:type="spellStart"/>
      <w:r>
        <w:t>formt</w:t>
      </w:r>
      <w:proofErr w:type="spellEnd"/>
      <w:r>
        <w:t xml:space="preserve"> 0_1</w:t>
      </w:r>
    </w:p>
    <w:p w14:paraId="43B50991" w14:textId="77777777" w:rsidR="00023FE0" w:rsidRDefault="00023FE0">
      <w:pPr>
        <w:pStyle w:val="CommentText"/>
      </w:pPr>
      <w:r>
        <w:rPr>
          <w:b/>
        </w:rPr>
        <w:t>[Comments]</w:t>
      </w:r>
      <w:r>
        <w:t xml:space="preserve">: </w:t>
      </w:r>
    </w:p>
    <w:p w14:paraId="5747744C" w14:textId="7F10D47F" w:rsidR="00023FE0" w:rsidRPr="007E2F3C" w:rsidRDefault="00023FE0">
      <w:pPr>
        <w:pStyle w:val="CommentText"/>
      </w:pPr>
    </w:p>
  </w:comment>
  <w:comment w:id="100" w:author="Ericsson (Zhenhua)" w:date="2020-05-23T17:59:00Z" w:initials="ZZ">
    <w:p w14:paraId="4DD682FB" w14:textId="5DC5A2E3" w:rsidR="00023FE0" w:rsidRDefault="00023FE0">
      <w:pPr>
        <w:pStyle w:val="CommentText"/>
      </w:pPr>
      <w:r>
        <w:rPr>
          <w:rStyle w:val="CommentReference"/>
        </w:rPr>
        <w:annotationRef/>
      </w:r>
      <w:r>
        <w:rPr>
          <w:b/>
        </w:rPr>
        <w:t>[RIL]</w:t>
      </w:r>
      <w:r>
        <w:t xml:space="preserve">: E297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7F14FCD" w14:textId="7F6FDC0A" w:rsidR="00023FE0" w:rsidRDefault="00023FE0">
      <w:pPr>
        <w:pStyle w:val="CommentText"/>
      </w:pPr>
      <w:r>
        <w:rPr>
          <w:b/>
        </w:rPr>
        <w:t>[Description]</w:t>
      </w:r>
      <w:r>
        <w:t xml:space="preserve">: The name here is not indicative to the intention of the configuration. It seems that the part </w:t>
      </w:r>
      <w:r w:rsidRPr="00E202A5">
        <w:t>“this field is present and invalidSymbolPatternIndicatorForDCI-0-1 is not present</w:t>
      </w:r>
      <w:proofErr w:type="gramStart"/>
      <w:r w:rsidRPr="00E202A5">
        <w:t>“</w:t>
      </w:r>
      <w:r>
        <w:t xml:space="preserve"> is</w:t>
      </w:r>
      <w:proofErr w:type="gramEnd"/>
      <w:r>
        <w:t xml:space="preserve"> not captured</w:t>
      </w:r>
    </w:p>
    <w:p w14:paraId="1A8E1B92" w14:textId="144945E2" w:rsidR="00023FE0" w:rsidRDefault="00023FE0">
      <w:pPr>
        <w:pStyle w:val="CommentText"/>
      </w:pPr>
      <w:r>
        <w:rPr>
          <w:b/>
        </w:rPr>
        <w:t>[Proposed Change]</w:t>
      </w:r>
      <w:r>
        <w:t>: Discuss in the WI.</w:t>
      </w:r>
    </w:p>
    <w:p w14:paraId="15853BE3" w14:textId="77777777" w:rsidR="00023FE0" w:rsidRDefault="00023FE0">
      <w:pPr>
        <w:pStyle w:val="CommentText"/>
      </w:pPr>
      <w:r>
        <w:rPr>
          <w:b/>
        </w:rPr>
        <w:t>[Comments]</w:t>
      </w:r>
      <w:r>
        <w:t xml:space="preserve">: </w:t>
      </w:r>
    </w:p>
    <w:p w14:paraId="27AE66FA" w14:textId="04358D95" w:rsidR="00023FE0" w:rsidRPr="00603436" w:rsidRDefault="00023FE0">
      <w:pPr>
        <w:pStyle w:val="CommentText"/>
      </w:pPr>
    </w:p>
  </w:comment>
  <w:comment w:id="101" w:author="Ericsson (Zhenhua)" w:date="2020-05-23T18:03:00Z" w:initials="ZZ">
    <w:p w14:paraId="387127B4" w14:textId="66756E49" w:rsidR="00023FE0" w:rsidRDefault="00023FE0">
      <w:pPr>
        <w:pStyle w:val="CommentText"/>
      </w:pPr>
      <w:r>
        <w:rPr>
          <w:rStyle w:val="CommentReference"/>
        </w:rPr>
        <w:annotationRef/>
      </w:r>
      <w:r>
        <w:rPr>
          <w:b/>
        </w:rPr>
        <w:t>[RIL]</w:t>
      </w:r>
      <w:r>
        <w:t xml:space="preserve">: E298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3D50D1C" w14:textId="77777777" w:rsidR="00023FE0" w:rsidRDefault="00023FE0" w:rsidP="00732E0D">
      <w:pPr>
        <w:pStyle w:val="CommentText"/>
      </w:pPr>
      <w:r>
        <w:rPr>
          <w:b/>
        </w:rPr>
        <w:t>[Description]</w:t>
      </w:r>
      <w:r>
        <w:t xml:space="preserve">: This bit is used to indicate which pattern is used, from the above field description: </w:t>
      </w:r>
    </w:p>
    <w:p w14:paraId="26C762B2" w14:textId="0FE93A40" w:rsidR="00023FE0" w:rsidRDefault="00023FE0" w:rsidP="00732E0D">
      <w:pPr>
        <w:pStyle w:val="CommentText"/>
      </w:pPr>
      <w:r>
        <w:t xml:space="preserve">“If </w:t>
      </w:r>
      <w:proofErr w:type="spellStart"/>
      <w:r>
        <w:t>invalidSymbolPattern</w:t>
      </w:r>
      <w:proofErr w:type="spellEnd"/>
      <w:r>
        <w:t xml:space="preserve"> is configured and invalidSymbolPatternIndicatorDCI-0-2 is not configured, segmentation occurs around semi-static DL symbols and invalid symbols in the pattern” </w:t>
      </w:r>
    </w:p>
    <w:p w14:paraId="19F9AB60" w14:textId="6060B757" w:rsidR="00023FE0" w:rsidRDefault="00023FE0" w:rsidP="00732E0D">
      <w:pPr>
        <w:pStyle w:val="CommentText"/>
      </w:pPr>
      <w:r>
        <w:t xml:space="preserve">“whether the pattern applies” is very confusing. </w:t>
      </w:r>
    </w:p>
    <w:p w14:paraId="02BC855E" w14:textId="6B893BCF" w:rsidR="00023FE0" w:rsidRDefault="00023FE0">
      <w:pPr>
        <w:pStyle w:val="CommentText"/>
      </w:pPr>
      <w:r>
        <w:rPr>
          <w:b/>
        </w:rPr>
        <w:t>[Proposed Change]</w:t>
      </w:r>
      <w:r>
        <w:t>: We can change “to indicate the invalid symbol pattern”.</w:t>
      </w:r>
    </w:p>
    <w:p w14:paraId="48286485" w14:textId="77777777" w:rsidR="00023FE0" w:rsidRDefault="00023FE0">
      <w:pPr>
        <w:pStyle w:val="CommentText"/>
      </w:pPr>
      <w:r>
        <w:rPr>
          <w:b/>
        </w:rPr>
        <w:t>[Comments]</w:t>
      </w:r>
      <w:r>
        <w:t xml:space="preserve">: </w:t>
      </w:r>
    </w:p>
    <w:p w14:paraId="1489B224" w14:textId="7D051CA2" w:rsidR="00023FE0" w:rsidRPr="00732E0D" w:rsidRDefault="00023FE0">
      <w:pPr>
        <w:pStyle w:val="CommentText"/>
      </w:pPr>
    </w:p>
  </w:comment>
  <w:comment w:id="102" w:author="Ericsson (Zhenhua)" w:date="2020-05-23T18:05:00Z" w:initials="ZZ">
    <w:p w14:paraId="4A4619AE" w14:textId="3AFC8266" w:rsidR="00023FE0" w:rsidRDefault="00023FE0">
      <w:pPr>
        <w:pStyle w:val="CommentText"/>
      </w:pPr>
      <w:r>
        <w:rPr>
          <w:rStyle w:val="CommentReference"/>
        </w:rPr>
        <w:annotationRef/>
      </w:r>
      <w:r>
        <w:rPr>
          <w:b/>
        </w:rPr>
        <w:t>[RIL]</w:t>
      </w:r>
      <w:r>
        <w:t xml:space="preserve">: E299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3844DCD" w14:textId="467E1FAC" w:rsidR="00023FE0" w:rsidRDefault="00023FE0" w:rsidP="00732E0D">
      <w:pPr>
        <w:pStyle w:val="CommentText"/>
      </w:pPr>
      <w:r>
        <w:rPr>
          <w:b/>
        </w:rPr>
        <w:t>[Description]</w:t>
      </w:r>
      <w:r>
        <w:t xml:space="preserve">: It seems that this is </w:t>
      </w:r>
      <w:proofErr w:type="spellStart"/>
      <w:r>
        <w:t>equiavalent</w:t>
      </w:r>
      <w:proofErr w:type="spellEnd"/>
      <w:r>
        <w:t xml:space="preserve"> to the description “if </w:t>
      </w:r>
      <w:proofErr w:type="spellStart"/>
      <w:r>
        <w:t>invalidSymbolPattern</w:t>
      </w:r>
      <w:proofErr w:type="spellEnd"/>
      <w:r>
        <w:t xml:space="preserve"> is absent, then both invalidSymbolPatternIndicatorDCI-0-1 and invalidSymbolPatternIndicatorDCI-0-2 are absent”</w:t>
      </w:r>
    </w:p>
    <w:p w14:paraId="31346503" w14:textId="0B79258F" w:rsidR="00023FE0" w:rsidRDefault="00023FE0">
      <w:pPr>
        <w:pStyle w:val="CommentText"/>
      </w:pPr>
      <w:r>
        <w:rPr>
          <w:b/>
        </w:rPr>
        <w:t>[Proposed Change]</w:t>
      </w:r>
      <w:r>
        <w:t>: Change to the above more direct description</w:t>
      </w:r>
    </w:p>
    <w:p w14:paraId="09092D41" w14:textId="77777777" w:rsidR="00023FE0" w:rsidRDefault="00023FE0">
      <w:pPr>
        <w:pStyle w:val="CommentText"/>
      </w:pPr>
      <w:r>
        <w:rPr>
          <w:b/>
        </w:rPr>
        <w:t>[Comments]</w:t>
      </w:r>
      <w:r>
        <w:t xml:space="preserve">: </w:t>
      </w:r>
    </w:p>
    <w:p w14:paraId="78D3DBD4" w14:textId="124F58AA" w:rsidR="00023FE0" w:rsidRPr="00732E0D" w:rsidRDefault="00023FE0">
      <w:pPr>
        <w:pStyle w:val="CommentText"/>
      </w:pPr>
    </w:p>
  </w:comment>
  <w:comment w:id="103" w:author="Ericsson (Zhenhua)" w:date="2020-05-23T18:07:00Z" w:initials="ZZ">
    <w:p w14:paraId="6A4DE2ED" w14:textId="38C1FEDD" w:rsidR="00023FE0" w:rsidRDefault="00023FE0">
      <w:pPr>
        <w:pStyle w:val="CommentText"/>
      </w:pPr>
      <w:r>
        <w:rPr>
          <w:rStyle w:val="CommentReference"/>
        </w:rPr>
        <w:annotationRef/>
      </w:r>
      <w:r>
        <w:rPr>
          <w:b/>
        </w:rPr>
        <w:t>[RIL]</w:t>
      </w:r>
      <w:r>
        <w:t xml:space="preserve">: E300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4524553" w14:textId="4CD0ACB2" w:rsidR="00023FE0" w:rsidRDefault="00023FE0">
      <w:pPr>
        <w:pStyle w:val="CommentText"/>
      </w:pPr>
      <w:r>
        <w:rPr>
          <w:b/>
        </w:rPr>
        <w:t>[Description]</w:t>
      </w:r>
      <w:r>
        <w:t xml:space="preserve">: if I am not mistaken, </w:t>
      </w:r>
      <w:proofErr w:type="spellStart"/>
      <w:r>
        <w:t>maxRank</w:t>
      </w:r>
      <w:proofErr w:type="spellEnd"/>
      <w:r>
        <w:t xml:space="preserve"> (no suffix) is applicable only to DCI format 0_1</w:t>
      </w:r>
    </w:p>
    <w:p w14:paraId="6A4DE040" w14:textId="7DCA3674" w:rsidR="00023FE0" w:rsidRDefault="00023FE0">
      <w:pPr>
        <w:pStyle w:val="CommentText"/>
      </w:pPr>
      <w:r>
        <w:rPr>
          <w:b/>
        </w:rPr>
        <w:t>[Proposed Change]</w:t>
      </w:r>
      <w:r>
        <w:t>: Remove “DCI format 0_0”</w:t>
      </w:r>
    </w:p>
    <w:p w14:paraId="3C0BC573" w14:textId="77777777" w:rsidR="00023FE0" w:rsidRDefault="00023FE0">
      <w:pPr>
        <w:pStyle w:val="CommentText"/>
      </w:pPr>
      <w:r>
        <w:rPr>
          <w:b/>
        </w:rPr>
        <w:t>[Comments]</w:t>
      </w:r>
      <w:r>
        <w:t xml:space="preserve">: </w:t>
      </w:r>
    </w:p>
    <w:p w14:paraId="195AA744" w14:textId="612DFB3A" w:rsidR="00023FE0" w:rsidRPr="005F668E" w:rsidRDefault="00023FE0">
      <w:pPr>
        <w:pStyle w:val="CommentText"/>
      </w:pPr>
    </w:p>
  </w:comment>
  <w:comment w:id="104" w:author="Ericsson (Zhenhua)" w:date="2020-05-23T18:09:00Z" w:initials="ZZ">
    <w:p w14:paraId="6A7AF4D7" w14:textId="5DBE9680" w:rsidR="00023FE0" w:rsidRDefault="00023FE0">
      <w:pPr>
        <w:pStyle w:val="CommentText"/>
      </w:pPr>
      <w:r>
        <w:rPr>
          <w:rStyle w:val="CommentReference"/>
        </w:rPr>
        <w:annotationRef/>
      </w:r>
      <w:r>
        <w:rPr>
          <w:b/>
        </w:rPr>
        <w:t>[RIL]</w:t>
      </w:r>
      <w:r>
        <w:t xml:space="preserve">: E301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0B4BBBB" w14:textId="40988020" w:rsidR="00023FE0" w:rsidRDefault="00023FE0">
      <w:pPr>
        <w:pStyle w:val="CommentText"/>
      </w:pPr>
      <w:r>
        <w:rPr>
          <w:b/>
        </w:rPr>
        <w:t>[Description]</w:t>
      </w:r>
      <w:r>
        <w:t xml:space="preserve">: Similar to E284 and some others, it applies for both formats </w:t>
      </w:r>
    </w:p>
    <w:p w14:paraId="46508083" w14:textId="3B63F4C3" w:rsidR="00023FE0" w:rsidRDefault="00023FE0">
      <w:pPr>
        <w:pStyle w:val="CommentText"/>
      </w:pPr>
      <w:r>
        <w:rPr>
          <w:b/>
        </w:rPr>
        <w:t>[Proposed Change]</w:t>
      </w:r>
      <w:r>
        <w:t>: change “or” to “and”</w:t>
      </w:r>
    </w:p>
    <w:p w14:paraId="5ECF640F" w14:textId="77777777" w:rsidR="00023FE0" w:rsidRDefault="00023FE0">
      <w:pPr>
        <w:pStyle w:val="CommentText"/>
      </w:pPr>
      <w:r>
        <w:rPr>
          <w:b/>
        </w:rPr>
        <w:t>[Comments]</w:t>
      </w:r>
      <w:r>
        <w:t xml:space="preserve">: </w:t>
      </w:r>
    </w:p>
    <w:p w14:paraId="48832ADD" w14:textId="6D89E97D" w:rsidR="00023FE0" w:rsidRPr="00FA0227" w:rsidRDefault="00023FE0">
      <w:pPr>
        <w:pStyle w:val="CommentText"/>
      </w:pPr>
    </w:p>
  </w:comment>
  <w:comment w:id="105" w:author="Ericsson (Zhenhua)" w:date="2020-05-23T18:11:00Z" w:initials="ZZ">
    <w:p w14:paraId="0738A6A9" w14:textId="1587656A" w:rsidR="00023FE0" w:rsidRDefault="00023FE0">
      <w:pPr>
        <w:pStyle w:val="CommentText"/>
      </w:pPr>
      <w:r>
        <w:rPr>
          <w:rStyle w:val="CommentReference"/>
        </w:rPr>
        <w:annotationRef/>
      </w:r>
      <w:r>
        <w:rPr>
          <w:b/>
        </w:rPr>
        <w:t>[RIL]</w:t>
      </w:r>
      <w:r>
        <w:t xml:space="preserve">: E302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7E60E0" w14:textId="2875D179" w:rsidR="00023FE0" w:rsidRDefault="00023FE0">
      <w:pPr>
        <w:pStyle w:val="CommentText"/>
      </w:pPr>
      <w:r>
        <w:rPr>
          <w:b/>
        </w:rPr>
        <w:t>[Description]</w:t>
      </w:r>
      <w:r>
        <w:t>: similar to E301, this applies for both format</w:t>
      </w:r>
    </w:p>
    <w:p w14:paraId="3F906051" w14:textId="68CE460A" w:rsidR="00023FE0" w:rsidRDefault="00023FE0">
      <w:pPr>
        <w:pStyle w:val="CommentText"/>
      </w:pPr>
      <w:r>
        <w:rPr>
          <w:b/>
        </w:rPr>
        <w:t>[Proposed Change]</w:t>
      </w:r>
      <w:r>
        <w:t>: change “or” to “and”</w:t>
      </w:r>
    </w:p>
    <w:p w14:paraId="4ED5BA1B" w14:textId="77777777" w:rsidR="00023FE0" w:rsidRDefault="00023FE0">
      <w:pPr>
        <w:pStyle w:val="CommentText"/>
      </w:pPr>
      <w:r>
        <w:rPr>
          <w:b/>
        </w:rPr>
        <w:t>[Comments]</w:t>
      </w:r>
      <w:r>
        <w:t xml:space="preserve">: </w:t>
      </w:r>
    </w:p>
    <w:p w14:paraId="2BB5B1AC" w14:textId="47A98EBD" w:rsidR="00023FE0" w:rsidRPr="00FA0227" w:rsidRDefault="00023FE0">
      <w:pPr>
        <w:pStyle w:val="CommentText"/>
      </w:pPr>
    </w:p>
  </w:comment>
  <w:comment w:id="106" w:author="R2-2003275" w:date="2020-05-15T19:15:00Z" w:initials="LC">
    <w:p w14:paraId="0A19595D" w14:textId="46E16390" w:rsidR="00023FE0" w:rsidRDefault="00023FE0" w:rsidP="00903748">
      <w:pPr>
        <w:pStyle w:val="CommentText"/>
      </w:pPr>
      <w:r>
        <w:rPr>
          <w:rStyle w:val="CommentReference"/>
        </w:rPr>
        <w:annotationRef/>
      </w:r>
      <w:r>
        <w:rPr>
          <w:b/>
        </w:rPr>
        <w:t>[RIL]</w:t>
      </w:r>
      <w:r>
        <w:t xml:space="preserve">: H604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B81D07">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9860A8C" w14:textId="40189E82" w:rsidR="00023FE0" w:rsidRDefault="00023FE0" w:rsidP="00903748">
      <w:pPr>
        <w:pStyle w:val="CommentText"/>
      </w:pPr>
      <w:r>
        <w:rPr>
          <w:b/>
        </w:rPr>
        <w:t>[Description]</w:t>
      </w:r>
      <w:r>
        <w:t xml:space="preserve">: This </w:t>
      </w:r>
      <w:proofErr w:type="spellStart"/>
      <w:r>
        <w:t>Editor’note</w:t>
      </w:r>
      <w:proofErr w:type="spellEnd"/>
      <w:r>
        <w:t xml:space="preserve"> is put for informative. Given there is no further RAN1 agreement, it can be removed.</w:t>
      </w:r>
    </w:p>
    <w:p w14:paraId="764F5474" w14:textId="43D39AFD" w:rsidR="00023FE0" w:rsidRDefault="00023FE0" w:rsidP="00903748">
      <w:pPr>
        <w:pStyle w:val="CommentText"/>
      </w:pPr>
      <w:r>
        <w:rPr>
          <w:b/>
        </w:rPr>
        <w:t>[Proposed Change]</w:t>
      </w:r>
      <w:r>
        <w:t xml:space="preserve">: Remove the </w:t>
      </w:r>
      <w:proofErr w:type="spellStart"/>
      <w:r>
        <w:t>Editor’note</w:t>
      </w:r>
      <w:proofErr w:type="spellEnd"/>
    </w:p>
    <w:p w14:paraId="4CC871E4" w14:textId="0B85B154" w:rsidR="00023FE0" w:rsidRDefault="00023FE0" w:rsidP="00903748">
      <w:pPr>
        <w:pStyle w:val="CommentText"/>
      </w:pPr>
      <w:r>
        <w:rPr>
          <w:b/>
        </w:rPr>
        <w:t xml:space="preserve"> [Comments]</w:t>
      </w:r>
      <w:r>
        <w:t>:</w:t>
      </w:r>
    </w:p>
  </w:comment>
  <w:comment w:id="123" w:author="R2-2003275" w:date="2020-05-15T19:17:00Z" w:initials="LC">
    <w:p w14:paraId="4B8B0ED9" w14:textId="26A8E226" w:rsidR="00023FE0" w:rsidRDefault="00023FE0" w:rsidP="000C74A2">
      <w:pPr>
        <w:pStyle w:val="CommentText"/>
      </w:pPr>
      <w:r>
        <w:rPr>
          <w:rStyle w:val="CommentReference"/>
        </w:rPr>
        <w:annotationRef/>
      </w:r>
      <w:r>
        <w:rPr>
          <w:b/>
        </w:rPr>
        <w:t>[RIL]</w:t>
      </w:r>
      <w:r>
        <w:t xml:space="preserve">: H605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813C53">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0C56649" w14:textId="77777777" w:rsidR="00023FE0" w:rsidRDefault="00023FE0" w:rsidP="000C74A2">
      <w:pPr>
        <w:pStyle w:val="CommentText"/>
      </w:pPr>
      <w:r>
        <w:rPr>
          <w:b/>
        </w:rPr>
        <w:t>[Description]</w:t>
      </w:r>
      <w:r>
        <w:t xml:space="preserve">: This </w:t>
      </w:r>
      <w:proofErr w:type="spellStart"/>
      <w:r>
        <w:t>Editor’note</w:t>
      </w:r>
      <w:proofErr w:type="spellEnd"/>
      <w:r>
        <w:t xml:space="preserve"> is put for informative. Given there is no further RAN1 agreement, it can be removed.</w:t>
      </w:r>
    </w:p>
    <w:p w14:paraId="1FF1D4FD" w14:textId="77777777" w:rsidR="00023FE0" w:rsidRDefault="00023FE0" w:rsidP="000C74A2">
      <w:pPr>
        <w:pStyle w:val="CommentText"/>
      </w:pPr>
      <w:r>
        <w:rPr>
          <w:b/>
        </w:rPr>
        <w:t>[Proposed Change]</w:t>
      </w:r>
      <w:r>
        <w:t xml:space="preserve">: Remove the </w:t>
      </w:r>
      <w:proofErr w:type="spellStart"/>
      <w:r>
        <w:t>Editor’note</w:t>
      </w:r>
      <w:proofErr w:type="spellEnd"/>
    </w:p>
    <w:p w14:paraId="1EFB889B" w14:textId="1B84B8EA" w:rsidR="00023FE0" w:rsidRDefault="00023FE0" w:rsidP="000C74A2">
      <w:pPr>
        <w:pStyle w:val="CommentText"/>
      </w:pPr>
      <w:r>
        <w:rPr>
          <w:b/>
        </w:rPr>
        <w:t xml:space="preserve"> [Comments]</w:t>
      </w:r>
      <w:r>
        <w:t>:</w:t>
      </w:r>
    </w:p>
  </w:comment>
  <w:comment w:id="128" w:author="Ericsson (Zhenhua)" w:date="2020-05-23T18:14:00Z" w:initials="ZZ">
    <w:p w14:paraId="2CB550FD" w14:textId="352C649B" w:rsidR="00023FE0" w:rsidRDefault="00023FE0">
      <w:pPr>
        <w:pStyle w:val="CommentText"/>
      </w:pPr>
      <w:r>
        <w:rPr>
          <w:rStyle w:val="CommentReference"/>
        </w:rPr>
        <w:annotationRef/>
      </w:r>
      <w:r>
        <w:rPr>
          <w:b/>
        </w:rPr>
        <w:t>[RIL]</w:t>
      </w:r>
      <w:r>
        <w:t xml:space="preserve">: E303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B1EF18C" w14:textId="4E911FAB" w:rsidR="00023FE0" w:rsidRDefault="00023FE0">
      <w:pPr>
        <w:pStyle w:val="CommentText"/>
      </w:pPr>
      <w:r>
        <w:rPr>
          <w:b/>
        </w:rPr>
        <w:t>[Description]</w:t>
      </w:r>
      <w:r>
        <w:t>: There are no field description for “</w:t>
      </w:r>
      <w:proofErr w:type="spellStart"/>
      <w:r>
        <w:t>semiStatic</w:t>
      </w:r>
      <w:proofErr w:type="spellEnd"/>
      <w:r>
        <w:t>” and “dynamic</w:t>
      </w:r>
      <w:proofErr w:type="gramStart"/>
      <w:r>
        <w:t>“ in</w:t>
      </w:r>
      <w:proofErr w:type="gramEnd"/>
      <w:r>
        <w:t xml:space="preserve"> legacy UCI-</w:t>
      </w:r>
      <w:proofErr w:type="spellStart"/>
      <w:r>
        <w:t>onPUSCH</w:t>
      </w:r>
      <w:proofErr w:type="spellEnd"/>
      <w:r>
        <w:t xml:space="preserve"> and we can remove these too in the -r16 for dci format 0_2</w:t>
      </w:r>
    </w:p>
    <w:p w14:paraId="24573AF8" w14:textId="77777777" w:rsidR="00023FE0" w:rsidRDefault="00023FE0">
      <w:pPr>
        <w:pStyle w:val="CommentText"/>
      </w:pPr>
      <w:r>
        <w:rPr>
          <w:b/>
        </w:rPr>
        <w:t>[Proposed Change]</w:t>
      </w:r>
      <w:r>
        <w:t xml:space="preserve">: </w:t>
      </w:r>
    </w:p>
    <w:p w14:paraId="4F958B45" w14:textId="77777777" w:rsidR="00023FE0" w:rsidRDefault="00023FE0">
      <w:pPr>
        <w:pStyle w:val="CommentText"/>
      </w:pPr>
      <w:r>
        <w:rPr>
          <w:b/>
        </w:rPr>
        <w:t>[Comments]</w:t>
      </w:r>
      <w:r>
        <w:t xml:space="preserve">: </w:t>
      </w:r>
    </w:p>
    <w:p w14:paraId="53DA86C8" w14:textId="1748669E" w:rsidR="00023FE0" w:rsidRPr="001A7A3D" w:rsidRDefault="00023FE0">
      <w:pPr>
        <w:pStyle w:val="CommentText"/>
      </w:pPr>
    </w:p>
  </w:comment>
  <w:comment w:id="130" w:author="Intel" w:date="2020-04-13T21:55:00Z" w:initials="I">
    <w:p w14:paraId="4644F0CF" w14:textId="72EE44BB" w:rsidR="00023FE0" w:rsidRDefault="00023FE0" w:rsidP="00154AD1">
      <w:pPr>
        <w:pStyle w:val="CommentText"/>
      </w:pPr>
      <w:r>
        <w:rPr>
          <w:rStyle w:val="CommentReference"/>
        </w:rPr>
        <w:annotationRef/>
      </w:r>
      <w:r>
        <w:rPr>
          <w:b/>
        </w:rPr>
        <w:t>[RIL]</w:t>
      </w:r>
      <w:r>
        <w:t xml:space="preserve">: I650 </w:t>
      </w:r>
      <w:r>
        <w:rPr>
          <w:b/>
        </w:rPr>
        <w:t>[Delegate]</w:t>
      </w:r>
      <w:r>
        <w:t>: Intel (</w:t>
      </w:r>
      <w:proofErr w:type="spellStart"/>
      <w:r>
        <w:t>Sudeep</w:t>
      </w:r>
      <w:proofErr w:type="spellEnd"/>
      <w:proofErr w:type="gramStart"/>
      <w:r>
        <w:t xml:space="preserve">)  </w:t>
      </w:r>
      <w:r>
        <w:rPr>
          <w:b/>
        </w:rPr>
        <w:t>[</w:t>
      </w:r>
      <w:proofErr w:type="gramEnd"/>
      <w:r>
        <w:rPr>
          <w:b/>
        </w:rPr>
        <w:t>WI]</w:t>
      </w:r>
      <w:r>
        <w:t xml:space="preserve">: </w:t>
      </w:r>
      <w:r w:rsidRPr="005052D3">
        <w:t xml:space="preserve">URLLC </w:t>
      </w:r>
      <w:r>
        <w:rPr>
          <w:b/>
        </w:rPr>
        <w:t>[Class]</w:t>
      </w:r>
      <w:r>
        <w:t xml:space="preserve">:2 </w:t>
      </w:r>
      <w:r>
        <w:rPr>
          <w:b/>
          <w:color w:val="FF0000"/>
        </w:rPr>
        <w:t>[Status]</w:t>
      </w:r>
      <w:r>
        <w:rPr>
          <w:color w:val="FF0000"/>
        </w:rPr>
        <w:t xml:space="preserve">: </w:t>
      </w:r>
      <w:proofErr w:type="spellStart"/>
      <w:r>
        <w:rPr>
          <w:color w:val="FF0000"/>
        </w:rPr>
        <w:t>ConcReject</w:t>
      </w:r>
      <w:proofErr w:type="spellEnd"/>
      <w:r>
        <w:rPr>
          <w:color w:val="FF0000"/>
        </w:rPr>
        <w:t xml:space="preserve"> [</w:t>
      </w:r>
      <w:proofErr w:type="spellStart"/>
      <w:r>
        <w:rPr>
          <w:b/>
        </w:rPr>
        <w:t>TDoc</w:t>
      </w:r>
      <w:proofErr w:type="spellEnd"/>
      <w:r>
        <w:rPr>
          <w:b/>
        </w:rPr>
        <w:t>]</w:t>
      </w:r>
      <w:r>
        <w:t xml:space="preserve">: None </w:t>
      </w:r>
      <w:r>
        <w:rPr>
          <w:b/>
          <w:color w:val="FF0000"/>
        </w:rPr>
        <w:t>[Proposed Conclusion]</w:t>
      </w:r>
      <w:r>
        <w:rPr>
          <w:color w:val="FF0000"/>
        </w:rPr>
        <w:t xml:space="preserve">: </w:t>
      </w:r>
    </w:p>
    <w:p w14:paraId="5DD70DB0" w14:textId="77777777" w:rsidR="00023FE0" w:rsidRDefault="00023FE0" w:rsidP="00154AD1">
      <w:pPr>
        <w:pStyle w:val="CommentText"/>
      </w:pPr>
      <w:r>
        <w:rPr>
          <w:b/>
        </w:rPr>
        <w:t>[Description]</w:t>
      </w:r>
      <w:r>
        <w:t xml:space="preserve">: The ASN.1 sequence size is already fixed at 2 and 4.  So do we need this statement?  It is confusing as it seems to imply “up to 2/4” can be configured. </w:t>
      </w:r>
    </w:p>
    <w:p w14:paraId="1E3506A3" w14:textId="77777777" w:rsidR="00023FE0" w:rsidRDefault="00023FE0" w:rsidP="00154AD1">
      <w:pPr>
        <w:pStyle w:val="CommentText"/>
      </w:pPr>
      <w:r>
        <w:rPr>
          <w:b/>
        </w:rPr>
        <w:t>[Proposed Change]</w:t>
      </w:r>
      <w:r>
        <w:t xml:space="preserve">: Consider deleting the sentence.  Or change “can be configured” to “are configured”. </w:t>
      </w:r>
    </w:p>
    <w:p w14:paraId="2B01E060" w14:textId="77777777" w:rsidR="00023FE0" w:rsidRDefault="00023FE0" w:rsidP="00154AD1">
      <w:pPr>
        <w:pStyle w:val="CommentText"/>
      </w:pPr>
      <w:r>
        <w:rPr>
          <w:b/>
        </w:rPr>
        <w:t>[Comments]</w:t>
      </w:r>
      <w:r>
        <w:t>:Rapp1: Rapp1: Propose to update field descry as proposed above</w:t>
      </w:r>
    </w:p>
    <w:p w14:paraId="3DCC443D" w14:textId="6A8A4CB3" w:rsidR="00023FE0" w:rsidRDefault="00023FE0" w:rsidP="00154AD1">
      <w:pPr>
        <w:pStyle w:val="CommentText"/>
      </w:pPr>
      <w:r>
        <w:t>Rapp3: WI CR updated as indicated here. RIL is obsolete.</w:t>
      </w:r>
    </w:p>
  </w:comment>
  <w:comment w:id="131" w:author="R2-2003275" w:date="2020-05-15T19:18:00Z" w:initials="LC">
    <w:p w14:paraId="2B938AF1" w14:textId="330C9A75" w:rsidR="00023FE0" w:rsidRDefault="00023FE0" w:rsidP="00A24BE5">
      <w:pPr>
        <w:pStyle w:val="CommentText"/>
      </w:pPr>
      <w:r>
        <w:rPr>
          <w:rStyle w:val="CommentReference"/>
        </w:rPr>
        <w:annotationRef/>
      </w:r>
      <w:r>
        <w:rPr>
          <w:b/>
        </w:rPr>
        <w:t>[RIL]</w:t>
      </w:r>
      <w:r>
        <w:t xml:space="preserve">: H609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813C53">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6460E73" w14:textId="5B8E2703" w:rsidR="00023FE0" w:rsidRDefault="00023FE0" w:rsidP="00A24BE5">
      <w:pPr>
        <w:pStyle w:val="CommentText"/>
      </w:pPr>
      <w:r>
        <w:rPr>
          <w:b/>
        </w:rPr>
        <w:t>[Description]</w:t>
      </w:r>
      <w:r>
        <w:t xml:space="preserve">: This </w:t>
      </w:r>
      <w:proofErr w:type="spellStart"/>
      <w:r>
        <w:t>Editor’note</w:t>
      </w:r>
      <w:proofErr w:type="spellEnd"/>
      <w:r>
        <w:t xml:space="preserve"> is put for informative.  Given there is no further RAN1 and RAN2 agreement, we can confirm that </w:t>
      </w:r>
      <w:proofErr w:type="spellStart"/>
      <w:r>
        <w:t>scalling</w:t>
      </w:r>
      <w:proofErr w:type="spellEnd"/>
      <w:r>
        <w:t xml:space="preserve"> is separate for DCI 0_1 and 0_2, and no impact to current spec for CG.</w:t>
      </w:r>
    </w:p>
    <w:p w14:paraId="58A535E1" w14:textId="777B838A" w:rsidR="00023FE0" w:rsidRDefault="00023FE0" w:rsidP="00A24BE5">
      <w:pPr>
        <w:pStyle w:val="CommentText"/>
      </w:pPr>
      <w:r>
        <w:rPr>
          <w:b/>
        </w:rPr>
        <w:t>[Proposed Change]</w:t>
      </w:r>
      <w:r>
        <w:t xml:space="preserve">: Remove the </w:t>
      </w:r>
      <w:proofErr w:type="spellStart"/>
      <w:r>
        <w:t>Editor’notes</w:t>
      </w:r>
      <w:proofErr w:type="spellEnd"/>
    </w:p>
    <w:p w14:paraId="61542DBA" w14:textId="5510EC5A" w:rsidR="00023FE0" w:rsidRDefault="00023FE0" w:rsidP="00A24BE5">
      <w:pPr>
        <w:pStyle w:val="CommentText"/>
      </w:pPr>
      <w:r>
        <w:rPr>
          <w:b/>
        </w:rPr>
        <w:t xml:space="preserve"> [Comments]</w:t>
      </w:r>
      <w:r>
        <w:t>:</w:t>
      </w:r>
    </w:p>
  </w:comment>
  <w:comment w:id="409" w:author="" w:date="2020-04-13T22:05:00Z" w:initials="E">
    <w:p w14:paraId="6E378FD2" w14:textId="096F3BE7" w:rsidR="00023FE0" w:rsidRDefault="00023FE0" w:rsidP="00AE3175">
      <w:pPr>
        <w:pStyle w:val="CommentText"/>
      </w:pPr>
      <w:r>
        <w:rPr>
          <w:rStyle w:val="CommentReference"/>
        </w:rPr>
        <w:annotationRef/>
      </w:r>
      <w:r>
        <w:rPr>
          <w:b/>
        </w:rPr>
        <w:t>[RIL]</w:t>
      </w:r>
      <w:r>
        <w:t xml:space="preserve">: E126 </w:t>
      </w:r>
      <w:r>
        <w:rPr>
          <w:b/>
        </w:rPr>
        <w:t>[Delegate]</w:t>
      </w:r>
      <w:r>
        <w:t xml:space="preserve">: Ericsson (Håkan) </w:t>
      </w:r>
      <w:r>
        <w:rPr>
          <w:b/>
        </w:rPr>
        <w:t>[WI]</w:t>
      </w:r>
      <w:r>
        <w:t xml:space="preserve">: URLLC </w:t>
      </w:r>
      <w:r>
        <w:rPr>
          <w:b/>
        </w:rPr>
        <w:t>[Class]</w:t>
      </w:r>
      <w:r>
        <w:t xml:space="preserve">: 3 </w:t>
      </w:r>
      <w:r>
        <w:rPr>
          <w:b/>
          <w:color w:val="FF0000"/>
        </w:rPr>
        <w:t>[Status]</w:t>
      </w:r>
      <w:r>
        <w:rPr>
          <w:color w:val="FF0000"/>
        </w:rPr>
        <w:t xml:space="preserve">: </w:t>
      </w:r>
      <w:proofErr w:type="spellStart"/>
      <w:r w:rsidRPr="00813C53">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4954E91" w14:textId="77777777" w:rsidR="00023FE0" w:rsidRDefault="00023FE0" w:rsidP="00AE3175">
      <w:pPr>
        <w:pStyle w:val="CommentText"/>
      </w:pPr>
      <w:r>
        <w:rPr>
          <w:b/>
        </w:rPr>
        <w:t>[Description]</w:t>
      </w:r>
      <w:r>
        <w:t xml:space="preserve">: Avoid “New” in </w:t>
      </w:r>
      <w:r w:rsidRPr="00BF71C7">
        <w:t>PUSCH-</w:t>
      </w:r>
      <w:proofErr w:type="spellStart"/>
      <w:r w:rsidRPr="00BF71C7">
        <w:t>TimeDomainResourceAllocationListNew</w:t>
      </w:r>
      <w:proofErr w:type="spellEnd"/>
    </w:p>
    <w:p w14:paraId="4EF40470" w14:textId="77777777" w:rsidR="00023FE0" w:rsidRDefault="00023FE0" w:rsidP="00AE3175">
      <w:pPr>
        <w:pStyle w:val="CommentText"/>
      </w:pPr>
      <w:r>
        <w:rPr>
          <w:b/>
        </w:rPr>
        <w:t>[Proposed Change]</w:t>
      </w:r>
      <w:r>
        <w:t xml:space="preserve">: Better to just call the IE </w:t>
      </w:r>
      <w:r w:rsidRPr="00BF71C7">
        <w:t>PUSCH-TimeDomainResourceAllocationList</w:t>
      </w:r>
      <w:r>
        <w:t>2</w:t>
      </w:r>
    </w:p>
    <w:p w14:paraId="025B2EE2" w14:textId="77777777" w:rsidR="00023FE0" w:rsidRDefault="00023FE0" w:rsidP="00AE3175">
      <w:pPr>
        <w:pStyle w:val="CommentText"/>
      </w:pPr>
      <w:r>
        <w:rPr>
          <w:b/>
        </w:rPr>
        <w:t>[Comments]</w:t>
      </w:r>
      <w:r>
        <w:t xml:space="preserve">: </w:t>
      </w:r>
    </w:p>
    <w:p w14:paraId="7F2240AE" w14:textId="77777777" w:rsidR="00023FE0" w:rsidRPr="00BF71C7" w:rsidRDefault="00023FE0" w:rsidP="00AE3175">
      <w:pPr>
        <w:pStyle w:val="CommentText"/>
      </w:pPr>
    </w:p>
  </w:comment>
  <w:comment w:id="445" w:author="R2-2004214" w:date="2020-04-08T22:17:00Z" w:initials="H">
    <w:p w14:paraId="0D58BC1E" w14:textId="7D6DDEAF" w:rsidR="00023FE0" w:rsidRDefault="00023FE0">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H034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5A4B31">
        <w:rPr>
          <w:color w:val="FF0000"/>
        </w:rPr>
        <w:t>ConcAgree</w:t>
      </w:r>
      <w:proofErr w:type="spellEnd"/>
      <w:r w:rsidRPr="005A4B31">
        <w:rPr>
          <w:color w:val="FF0000"/>
        </w:rPr>
        <w:t xml:space="preserve"> WI-CR</w:t>
      </w:r>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3392F7B" w14:textId="25127BE2" w:rsidR="00023FE0" w:rsidRDefault="00023FE0">
      <w:pPr>
        <w:pStyle w:val="CommentText"/>
      </w:pPr>
      <w:r>
        <w:rPr>
          <w:b/>
        </w:rPr>
        <w:t>[Description]</w:t>
      </w:r>
      <w:r>
        <w:t>: According to RAN1#100e agreements, n3 and n8 should be added to the range.</w:t>
      </w:r>
    </w:p>
    <w:p w14:paraId="2BF79021" w14:textId="51275209" w:rsidR="00023FE0" w:rsidRDefault="00023FE0">
      <w:pPr>
        <w:pStyle w:val="CommentText"/>
      </w:pPr>
      <w:r>
        <w:rPr>
          <w:b/>
        </w:rPr>
        <w:t>[Proposed Change]</w:t>
      </w:r>
      <w:r>
        <w:t>: See description.</w:t>
      </w:r>
    </w:p>
    <w:p w14:paraId="2515B283" w14:textId="77777777" w:rsidR="00023FE0" w:rsidRDefault="00023FE0">
      <w:pPr>
        <w:pStyle w:val="CommentText"/>
      </w:pPr>
      <w:r>
        <w:rPr>
          <w:b/>
        </w:rPr>
        <w:t>[Comments]</w:t>
      </w:r>
      <w:r>
        <w:t xml:space="preserve">: </w:t>
      </w:r>
    </w:p>
    <w:p w14:paraId="6C3C57EC" w14:textId="4DCBF8D4" w:rsidR="00023FE0" w:rsidRPr="003C6AE0" w:rsidRDefault="00023FE0">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3C743B" w15:done="0"/>
  <w15:commentEx w15:paraId="35FF6F06" w15:done="0"/>
  <w15:commentEx w15:paraId="0486F6C3" w15:done="0"/>
  <w15:commentEx w15:paraId="1EBF4EAB" w15:done="0"/>
  <w15:commentEx w15:paraId="11E79857" w15:done="0"/>
  <w15:commentEx w15:paraId="0E2E7D13" w15:done="0"/>
  <w15:commentEx w15:paraId="33703209" w15:done="0"/>
  <w15:commentEx w15:paraId="6980AAE9" w15:done="0"/>
  <w15:commentEx w15:paraId="27ECB276" w15:done="0"/>
  <w15:commentEx w15:paraId="388B42D2" w15:done="0"/>
  <w15:commentEx w15:paraId="76462ED9" w15:done="0"/>
  <w15:commentEx w15:paraId="393F8140" w15:done="0"/>
  <w15:commentEx w15:paraId="0278F5CB" w15:done="0"/>
  <w15:commentEx w15:paraId="4056BE32" w15:done="0"/>
  <w15:commentEx w15:paraId="5747744C" w15:done="0"/>
  <w15:commentEx w15:paraId="27AE66FA" w15:done="0"/>
  <w15:commentEx w15:paraId="1489B224" w15:done="0"/>
  <w15:commentEx w15:paraId="78D3DBD4" w15:done="0"/>
  <w15:commentEx w15:paraId="195AA744" w15:done="0"/>
  <w15:commentEx w15:paraId="48832ADD" w15:done="0"/>
  <w15:commentEx w15:paraId="2BB5B1AC" w15:done="0"/>
  <w15:commentEx w15:paraId="4CC871E4" w15:done="0"/>
  <w15:commentEx w15:paraId="1EFB889B" w15:done="0"/>
  <w15:commentEx w15:paraId="53DA86C8" w15:done="0"/>
  <w15:commentEx w15:paraId="3DCC443D" w15:done="0"/>
  <w15:commentEx w15:paraId="61542DBA" w15:done="0"/>
  <w15:commentEx w15:paraId="7F2240AE" w15:done="0"/>
  <w15:commentEx w15:paraId="6C3C57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5BC17" w14:textId="77777777" w:rsidR="006F1C24" w:rsidRDefault="006F1C24">
      <w:r>
        <w:separator/>
      </w:r>
    </w:p>
  </w:endnote>
  <w:endnote w:type="continuationSeparator" w:id="0">
    <w:p w14:paraId="2B4DA814" w14:textId="77777777" w:rsidR="006F1C24" w:rsidRDefault="006F1C24">
      <w:r>
        <w:continuationSeparator/>
      </w:r>
    </w:p>
  </w:endnote>
  <w:endnote w:type="continuationNotice" w:id="1">
    <w:p w14:paraId="7734B88A" w14:textId="77777777" w:rsidR="006F1C24" w:rsidRDefault="006F1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23FE0" w:rsidRDefault="00023F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DAFFD" w14:textId="77777777" w:rsidR="006F1C24" w:rsidRDefault="006F1C24">
      <w:r>
        <w:separator/>
      </w:r>
    </w:p>
  </w:footnote>
  <w:footnote w:type="continuationSeparator" w:id="0">
    <w:p w14:paraId="7AC5F8A7" w14:textId="77777777" w:rsidR="006F1C24" w:rsidRDefault="006F1C24">
      <w:r>
        <w:continuationSeparator/>
      </w:r>
    </w:p>
  </w:footnote>
  <w:footnote w:type="continuationNotice" w:id="1">
    <w:p w14:paraId="308A1848" w14:textId="77777777" w:rsidR="006F1C24" w:rsidRDefault="006F1C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10A12" w14:textId="4DF8B0C6" w:rsidR="00023FE0" w:rsidRDefault="00023FE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0AF">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023FE0" w:rsidRDefault="00023FE0">
    <w:pPr>
      <w:framePr w:h="284" w:hRule="exact" w:wrap="around" w:vAnchor="text" w:hAnchor="margin" w:xAlign="right" w:y="1"/>
      <w:rPr>
        <w:rFonts w:ascii="Arial" w:hAnsi="Arial" w:cs="Arial"/>
        <w:b/>
        <w:sz w:val="18"/>
        <w:szCs w:val="18"/>
      </w:rPr>
    </w:pPr>
  </w:p>
  <w:p w14:paraId="7E4C60FC" w14:textId="4B608D54" w:rsidR="00023FE0" w:rsidRDefault="00023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0AF">
      <w:rPr>
        <w:rFonts w:ascii="Arial" w:hAnsi="Arial" w:cs="Arial"/>
        <w:b/>
        <w:noProof/>
        <w:sz w:val="18"/>
        <w:szCs w:val="18"/>
      </w:rPr>
      <w:t>12</w:t>
    </w:r>
    <w:r>
      <w:rPr>
        <w:rFonts w:ascii="Arial" w:hAnsi="Arial" w:cs="Arial"/>
        <w:b/>
        <w:sz w:val="18"/>
        <w:szCs w:val="18"/>
      </w:rPr>
      <w:fldChar w:fldCharType="end"/>
    </w:r>
  </w:p>
  <w:p w14:paraId="5331B14F" w14:textId="7D4A0E3B" w:rsidR="00023FE0" w:rsidRDefault="00023FE0">
    <w:pPr>
      <w:framePr w:h="284" w:hRule="exact" w:wrap="around" w:vAnchor="text" w:hAnchor="margin" w:y="7"/>
      <w:rPr>
        <w:rFonts w:ascii="Arial" w:hAnsi="Arial" w:cs="Arial"/>
        <w:b/>
        <w:sz w:val="18"/>
        <w:szCs w:val="18"/>
      </w:rPr>
    </w:pPr>
  </w:p>
  <w:p w14:paraId="346C1704" w14:textId="77777777" w:rsidR="00023FE0" w:rsidRDefault="00023FE0">
    <w:pPr>
      <w:pStyle w:val="Header"/>
    </w:pPr>
  </w:p>
  <w:p w14:paraId="31BBBCD6" w14:textId="77777777" w:rsidR="00023FE0" w:rsidRDefault="00023F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R HST">
    <w15:presenceInfo w15:providerId="None" w15:userId="NR HST"/>
  </w15:person>
  <w15:person w15:author="Huawei">
    <w15:presenceInfo w15:providerId="None" w15:userId="Huawei"/>
  </w15:person>
  <w15:person w15:author="Ericsson (Zhenhua)">
    <w15:presenceInfo w15:providerId="None" w15:userId="Ericsson (Zhenhua)"/>
  </w15:person>
  <w15:person w15:author="R2-2004214">
    <w15:presenceInfo w15:providerId="None" w15:userId="R2-200421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3FE0"/>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C5A"/>
    <w:rsid w:val="00243EE1"/>
    <w:rsid w:val="00243F0C"/>
    <w:rsid w:val="0024411A"/>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72B"/>
    <w:rsid w:val="0028382E"/>
    <w:rsid w:val="002844C2"/>
    <w:rsid w:val="00284537"/>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68E"/>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087"/>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3C4"/>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1CF"/>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58F"/>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6F3C"/>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AE3"/>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C24"/>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65C"/>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4A"/>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0A86"/>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1FFF"/>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4A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76"/>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1C9"/>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0AF"/>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B7B"/>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B63"/>
    <w:rsid w:val="00E82E7A"/>
    <w:rsid w:val="00E83224"/>
    <w:rsid w:val="00E8388A"/>
    <w:rsid w:val="00E83B06"/>
    <w:rsid w:val="00E83B92"/>
    <w:rsid w:val="00E83F1F"/>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B82"/>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2F1"/>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CD1"/>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C95"/>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4411A"/>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4.xml><?xml version="1.0" encoding="utf-8"?>
<ds:datastoreItem xmlns:ds="http://schemas.openxmlformats.org/officeDocument/2006/customXml" ds:itemID="{7D9A748F-E439-45E2-AFB4-4ADD1F57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13</Pages>
  <Words>5924</Words>
  <Characters>33771</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39616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18</cp:revision>
  <cp:lastPrinted>2017-05-08T10:55:00Z</cp:lastPrinted>
  <dcterms:created xsi:type="dcterms:W3CDTF">2020-05-25T13:41:00Z</dcterms:created>
  <dcterms:modified xsi:type="dcterms:W3CDTF">2020-05-26T14:41:00Z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1590249345</vt:lpwstr>
  </property>
</Properties>
</file>