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6E76" w14:textId="05A0B53E" w:rsidR="00791B1F" w:rsidRPr="00791B1F" w:rsidRDefault="00791B1F" w:rsidP="00791B1F">
      <w:pPr>
        <w:tabs>
          <w:tab w:val="right" w:pos="9639"/>
        </w:tabs>
        <w:spacing w:after="0"/>
        <w:rPr>
          <w:rFonts w:ascii="Arial" w:eastAsia="宋体" w:hAnsi="Arial" w:cs="Arial"/>
          <w:b/>
          <w:sz w:val="22"/>
          <w:lang w:val="en-US" w:eastAsia="en-US"/>
        </w:rPr>
      </w:pPr>
      <w:bookmarkStart w:id="0" w:name="OLE_LINK4"/>
      <w:bookmarkStart w:id="1" w:name="_Toc193024528"/>
      <w:bookmarkStart w:id="2" w:name="_Toc20425632"/>
      <w:bookmarkStart w:id="3" w:name="_Toc29321028"/>
      <w:bookmarkStart w:id="4" w:name="_Toc36756612"/>
      <w:bookmarkStart w:id="5" w:name="_Toc36836153"/>
      <w:bookmarkStart w:id="6" w:name="_Toc36843130"/>
      <w:bookmarkStart w:id="7" w:name="_Toc37067419"/>
      <w:r w:rsidRPr="00791B1F">
        <w:rPr>
          <w:rFonts w:ascii="Arial" w:eastAsia="宋体" w:hAnsi="Arial" w:cs="Arial"/>
          <w:b/>
          <w:sz w:val="22"/>
          <w:lang w:val="en-US" w:eastAsia="en-US"/>
        </w:rPr>
        <w:t>3GPP TSG-</w:t>
      </w:r>
      <w:r w:rsidRPr="00791B1F">
        <w:rPr>
          <w:rFonts w:ascii="Arial" w:eastAsia="宋体" w:hAnsi="Arial" w:cs="Arial" w:hint="eastAsia"/>
          <w:b/>
          <w:sz w:val="22"/>
          <w:lang w:val="en-US" w:eastAsia="en-US"/>
        </w:rPr>
        <w:t>RAN WG2</w:t>
      </w:r>
      <w:r w:rsidRPr="00791B1F">
        <w:rPr>
          <w:rFonts w:ascii="Arial" w:eastAsia="宋体" w:hAnsi="Arial" w:cs="Arial"/>
          <w:b/>
          <w:sz w:val="22"/>
          <w:lang w:val="en-US" w:eastAsia="en-US"/>
        </w:rPr>
        <w:t xml:space="preserve"> Meeting#110-e</w:t>
      </w:r>
      <w:r w:rsidRPr="00791B1F">
        <w:rPr>
          <w:rFonts w:ascii="Arial" w:eastAsia="宋体" w:hAnsi="Arial" w:cs="Arial"/>
          <w:b/>
          <w:sz w:val="22"/>
          <w:lang w:val="en-US" w:eastAsia="en-US"/>
        </w:rPr>
        <w:tab/>
        <w:t>R2-200</w:t>
      </w:r>
      <w:r w:rsidR="0091337D">
        <w:rPr>
          <w:rFonts w:ascii="Arial" w:eastAsia="宋体" w:hAnsi="Arial" w:cs="Arial"/>
          <w:b/>
          <w:sz w:val="22"/>
          <w:lang w:val="en-US" w:eastAsia="en-US"/>
        </w:rPr>
        <w:t>5259</w:t>
      </w:r>
    </w:p>
    <w:p w14:paraId="21E470C6" w14:textId="77777777" w:rsidR="00791B1F" w:rsidRPr="00791B1F" w:rsidRDefault="00791B1F" w:rsidP="00791B1F">
      <w:pPr>
        <w:tabs>
          <w:tab w:val="right" w:pos="9641"/>
        </w:tabs>
        <w:rPr>
          <w:rFonts w:ascii="Arial" w:eastAsia="宋体" w:hAnsi="Arial" w:cs="Arial"/>
          <w:b/>
          <w:sz w:val="22"/>
          <w:lang w:val="en-GB" w:eastAsia="en-US"/>
        </w:rPr>
      </w:pPr>
      <w:r w:rsidRPr="00791B1F">
        <w:rPr>
          <w:rFonts w:ascii="Arial" w:eastAsia="宋体" w:hAnsi="Arial" w:cs="Arial"/>
          <w:b/>
          <w:sz w:val="22"/>
          <w:lang w:val="en-GB" w:eastAsia="en-US"/>
        </w:rPr>
        <w:t>Electronic, 1 - 12 June 2020</w:t>
      </w:r>
      <w:r w:rsidRPr="00791B1F">
        <w:rPr>
          <w:rFonts w:ascii="Arial" w:eastAsia="宋体" w:hAnsi="Arial" w:cs="Arial"/>
          <w:b/>
          <w:sz w:val="22"/>
          <w:lang w:val="en-GB" w:eastAsia="en-US"/>
        </w:rPr>
        <w:tab/>
      </w:r>
    </w:p>
    <w:bookmarkEnd w:id="0"/>
    <w:p w14:paraId="53C70F7B" w14:textId="77777777" w:rsidR="00791B1F" w:rsidRPr="00791B1F" w:rsidRDefault="00791B1F" w:rsidP="00791B1F">
      <w:pPr>
        <w:widowControl w:val="0"/>
        <w:spacing w:after="0"/>
        <w:jc w:val="both"/>
        <w:rPr>
          <w:rFonts w:ascii="Arial" w:eastAsia="宋体" w:hAnsi="Arial" w:cs="Arial"/>
          <w:sz w:val="24"/>
          <w:szCs w:val="20"/>
          <w:lang w:val="en-US" w:eastAsia="zh-CN"/>
        </w:rPr>
      </w:pPr>
    </w:p>
    <w:p w14:paraId="16A9BA54" w14:textId="7A5DF441" w:rsidR="00791B1F" w:rsidRPr="00791B1F" w:rsidRDefault="00791B1F" w:rsidP="00791B1F">
      <w:pPr>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Agenda Item:</w:t>
      </w:r>
      <w:r w:rsidRPr="00791B1F">
        <w:rPr>
          <w:rFonts w:ascii="Arial" w:eastAsia="宋体" w:hAnsi="Arial" w:cs="Arial"/>
          <w:b/>
          <w:sz w:val="24"/>
          <w:szCs w:val="20"/>
          <w:lang w:val="en-GB" w:eastAsia="en-US"/>
        </w:rPr>
        <w:tab/>
      </w:r>
      <w:bookmarkStart w:id="8" w:name="Source"/>
      <w:bookmarkEnd w:id="8"/>
      <w:r w:rsidRPr="00791B1F">
        <w:rPr>
          <w:rFonts w:ascii="Arial" w:eastAsia="宋体" w:hAnsi="Arial" w:cs="Arial"/>
          <w:b/>
          <w:sz w:val="24"/>
          <w:szCs w:val="20"/>
          <w:lang w:val="en-GB" w:eastAsia="zh-CN"/>
        </w:rPr>
        <w:tab/>
      </w:r>
      <w:r>
        <w:rPr>
          <w:rFonts w:ascii="Arial" w:eastAsia="宋体" w:hAnsi="Arial" w:cs="Arial"/>
          <w:b/>
          <w:sz w:val="24"/>
          <w:szCs w:val="20"/>
          <w:lang w:val="en-GB" w:eastAsia="zh-CN"/>
        </w:rPr>
        <w:t>6.0.3</w:t>
      </w:r>
    </w:p>
    <w:p w14:paraId="085DD76D"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Source: </w:t>
      </w:r>
      <w:r w:rsidRPr="00791B1F">
        <w:rPr>
          <w:rFonts w:ascii="Arial" w:eastAsia="宋体" w:hAnsi="Arial" w:cs="Arial"/>
          <w:b/>
          <w:sz w:val="24"/>
          <w:szCs w:val="20"/>
          <w:lang w:val="en-GB" w:eastAsia="en-US"/>
        </w:rPr>
        <w:tab/>
        <w:t>Huawei</w:t>
      </w:r>
      <w:r w:rsidRPr="00791B1F">
        <w:rPr>
          <w:rFonts w:ascii="Arial" w:eastAsia="宋体" w:hAnsi="Arial" w:cs="Arial"/>
          <w:b/>
          <w:sz w:val="24"/>
          <w:szCs w:val="20"/>
          <w:lang w:val="en-GB" w:eastAsia="zh-CN"/>
        </w:rPr>
        <w:t>, HiSilicon</w:t>
      </w:r>
    </w:p>
    <w:p w14:paraId="131E18D6" w14:textId="15DE8117" w:rsidR="00791B1F" w:rsidRPr="00791B1F" w:rsidRDefault="00791B1F" w:rsidP="00791B1F">
      <w:pPr>
        <w:tabs>
          <w:tab w:val="left" w:pos="1985"/>
        </w:tabs>
        <w:spacing w:after="120"/>
        <w:ind w:left="1976" w:hangingChars="820" w:hanging="1976"/>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Title: </w:t>
      </w:r>
      <w:r w:rsidRPr="00791B1F">
        <w:rPr>
          <w:rFonts w:ascii="Arial" w:eastAsia="宋体" w:hAnsi="Arial" w:cs="Arial"/>
          <w:b/>
          <w:sz w:val="24"/>
          <w:szCs w:val="20"/>
          <w:lang w:val="en-GB" w:eastAsia="en-US"/>
        </w:rPr>
        <w:tab/>
      </w:r>
      <w:r w:rsidR="0091337D" w:rsidRPr="0091337D">
        <w:rPr>
          <w:rFonts w:ascii="Arial" w:eastAsia="宋体" w:hAnsi="Arial" w:cs="Arial"/>
          <w:b/>
          <w:sz w:val="24"/>
          <w:szCs w:val="20"/>
          <w:lang w:val="en-GB" w:eastAsia="en-US"/>
        </w:rPr>
        <w:t>[38.331][H231] Extending the number of entries of a list not using ToAddMod list</w:t>
      </w:r>
    </w:p>
    <w:p w14:paraId="04AB91FA"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Document for:</w:t>
      </w:r>
      <w:r w:rsidRPr="00791B1F">
        <w:rPr>
          <w:rFonts w:ascii="Arial" w:eastAsia="宋体" w:hAnsi="Arial" w:cs="Arial"/>
          <w:b/>
          <w:sz w:val="24"/>
          <w:szCs w:val="20"/>
          <w:lang w:val="en-GB" w:eastAsia="en-US"/>
        </w:rPr>
        <w:tab/>
      </w:r>
      <w:bookmarkStart w:id="9" w:name="DocumentFor"/>
      <w:bookmarkEnd w:id="9"/>
      <w:r w:rsidRPr="00791B1F">
        <w:rPr>
          <w:rFonts w:ascii="Arial" w:eastAsia="宋体" w:hAnsi="Arial" w:cs="Arial"/>
          <w:b/>
          <w:sz w:val="24"/>
          <w:szCs w:val="20"/>
          <w:lang w:val="en-GB" w:eastAsia="en-US"/>
        </w:rPr>
        <w:t>Discussion and Decision</w:t>
      </w:r>
    </w:p>
    <w:bookmarkEnd w:id="1"/>
    <w:p w14:paraId="450BDB31"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791B1F">
        <w:rPr>
          <w:rFonts w:ascii="Arial" w:eastAsia="宋体" w:hAnsi="Arial"/>
          <w:sz w:val="36"/>
          <w:szCs w:val="20"/>
          <w:lang w:val="en-GB" w:eastAsia="zh-CN"/>
        </w:rPr>
        <w:t>1</w:t>
      </w:r>
      <w:r w:rsidRPr="00791B1F">
        <w:rPr>
          <w:rFonts w:ascii="Arial" w:eastAsia="宋体" w:hAnsi="Arial"/>
          <w:sz w:val="36"/>
          <w:szCs w:val="20"/>
          <w:lang w:val="en-GB" w:eastAsia="zh-CN"/>
        </w:rPr>
        <w:tab/>
        <w:t>Introduction</w:t>
      </w:r>
    </w:p>
    <w:p w14:paraId="0671DD6E" w14:textId="5C4658FD" w:rsidR="00791B1F" w:rsidRPr="00791B1F" w:rsidRDefault="00B66F27" w:rsidP="00791B1F">
      <w:pPr>
        <w:rPr>
          <w:rFonts w:eastAsia="宋体"/>
          <w:szCs w:val="20"/>
          <w:lang w:val="en-GB" w:eastAsia="zh-CN"/>
        </w:rPr>
      </w:pPr>
      <w:r>
        <w:rPr>
          <w:rFonts w:eastAsia="宋体"/>
          <w:szCs w:val="20"/>
          <w:lang w:val="en-GB" w:eastAsia="zh-CN"/>
        </w:rPr>
        <w:t>We discuss how to add entries to a list not using ToAddModList.</w:t>
      </w:r>
    </w:p>
    <w:p w14:paraId="4E1535DC"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10" w:name="OLE_LINK1"/>
      <w:bookmarkStart w:id="11" w:name="OLE_LINK2"/>
      <w:r w:rsidRPr="00791B1F">
        <w:rPr>
          <w:rFonts w:ascii="Arial" w:eastAsia="宋体" w:hAnsi="Arial"/>
          <w:sz w:val="36"/>
          <w:szCs w:val="20"/>
          <w:lang w:val="en-GB" w:eastAsia="zh-CN"/>
        </w:rPr>
        <w:t>2</w:t>
      </w:r>
      <w:r w:rsidRPr="00791B1F">
        <w:rPr>
          <w:rFonts w:ascii="Arial" w:eastAsia="宋体" w:hAnsi="Arial"/>
          <w:sz w:val="36"/>
          <w:szCs w:val="20"/>
          <w:lang w:val="en-GB" w:eastAsia="zh-CN"/>
        </w:rPr>
        <w:tab/>
        <w:t>Discussion</w:t>
      </w:r>
    </w:p>
    <w:p w14:paraId="11D0D501" w14:textId="6E923B2E" w:rsidR="00B66F27" w:rsidRDefault="00B66F27" w:rsidP="00791B1F">
      <w:pPr>
        <w:rPr>
          <w:rFonts w:eastAsia="宋体"/>
          <w:szCs w:val="20"/>
          <w:lang w:val="en-GB" w:eastAsia="zh-CN"/>
        </w:rPr>
      </w:pPr>
      <w:r>
        <w:rPr>
          <w:rFonts w:eastAsia="宋体"/>
          <w:szCs w:val="20"/>
          <w:lang w:val="en-GB" w:eastAsia="zh-CN"/>
        </w:rPr>
        <w:t xml:space="preserve">In </w:t>
      </w:r>
      <w:r w:rsidRPr="00B66F27">
        <w:rPr>
          <w:rFonts w:eastAsia="宋体"/>
          <w:i/>
          <w:szCs w:val="20"/>
          <w:lang w:val="en-GB" w:eastAsia="zh-CN"/>
        </w:rPr>
        <w:t>BeamFailureRecoveryConfig</w:t>
      </w:r>
      <w:r>
        <w:rPr>
          <w:rFonts w:eastAsia="宋体"/>
          <w:szCs w:val="20"/>
          <w:lang w:val="en-GB" w:eastAsia="zh-CN"/>
        </w:rPr>
        <w:t xml:space="preserve">, it was considered necessary to extend the size of the </w:t>
      </w:r>
      <w:r w:rsidRPr="00B66F27">
        <w:rPr>
          <w:rFonts w:eastAsia="宋体"/>
          <w:i/>
          <w:szCs w:val="20"/>
          <w:lang w:val="en-GB" w:eastAsia="zh-CN"/>
        </w:rPr>
        <w:t>candidateBeamRSList</w:t>
      </w:r>
      <w:r>
        <w:rPr>
          <w:rFonts w:eastAsia="宋体"/>
          <w:szCs w:val="20"/>
          <w:lang w:val="en-GB" w:eastAsia="zh-CN"/>
        </w:rPr>
        <w:t xml:space="preserve"> and the following solution was proposed:</w:t>
      </w:r>
    </w:p>
    <w:p w14:paraId="0E46EB56" w14:textId="7C531A81"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66F27">
        <w:rPr>
          <w:rFonts w:ascii="Courier New" w:hAnsi="Courier New"/>
          <w:noProof/>
          <w:sz w:val="16"/>
          <w:szCs w:val="20"/>
          <w:lang w:val="en-GB"/>
        </w:rPr>
        <w:t>Beam</w:t>
      </w:r>
      <w:r>
        <w:rPr>
          <w:rFonts w:ascii="Courier New" w:hAnsi="Courier New"/>
          <w:noProof/>
          <w:sz w:val="16"/>
          <w:szCs w:val="20"/>
          <w:lang w:val="en-GB"/>
        </w:rPr>
        <w:t xml:space="preserve">FailureRecoveryConfig ::=  </w:t>
      </w:r>
      <w:r w:rsidRPr="00B66F27">
        <w:rPr>
          <w:rFonts w:ascii="Courier New" w:hAnsi="Courier New"/>
          <w:noProof/>
          <w:sz w:val="16"/>
          <w:szCs w:val="20"/>
          <w:lang w:val="en-GB"/>
        </w:rPr>
        <w:t>SEQUENCE {</w:t>
      </w:r>
    </w:p>
    <w:p w14:paraId="5A758975" w14:textId="7B650967"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p>
    <w:p w14:paraId="5C9DF99D" w14:textId="29D000A0"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bookmarkStart w:id="12" w:name="_Hlk37871852"/>
      <w:r w:rsidRPr="00B66F27">
        <w:rPr>
          <w:rFonts w:ascii="Courier New" w:hAnsi="Courier New"/>
          <w:noProof/>
          <w:sz w:val="16"/>
          <w:szCs w:val="20"/>
          <w:lang w:val="en-GB"/>
        </w:rPr>
        <w:t>can</w:t>
      </w:r>
      <w:r>
        <w:rPr>
          <w:rFonts w:ascii="Courier New" w:hAnsi="Courier New"/>
          <w:noProof/>
          <w:sz w:val="16"/>
          <w:szCs w:val="20"/>
          <w:lang w:val="en-GB"/>
        </w:rPr>
        <w:t xml:space="preserve">didateBeamRSList  </w:t>
      </w:r>
      <w:r w:rsidR="005413C8">
        <w:rPr>
          <w:rFonts w:ascii="Courier New" w:hAnsi="Courier New"/>
          <w:noProof/>
          <w:sz w:val="16"/>
          <w:szCs w:val="20"/>
          <w:lang w:val="en-GB"/>
        </w:rPr>
        <w:t xml:space="preserve">     </w:t>
      </w:r>
      <w:r w:rsidRPr="00B66F27">
        <w:rPr>
          <w:rFonts w:ascii="Courier New" w:hAnsi="Courier New"/>
          <w:noProof/>
          <w:sz w:val="16"/>
          <w:szCs w:val="20"/>
          <w:lang w:val="en-GB"/>
        </w:rPr>
        <w:t>SEQUENCE (SIZE(1..</w:t>
      </w:r>
      <w:r w:rsidR="005413C8">
        <w:rPr>
          <w:rFonts w:ascii="Courier New" w:hAnsi="Courier New"/>
          <w:noProof/>
          <w:sz w:val="16"/>
          <w:szCs w:val="20"/>
          <w:lang w:val="en-GB"/>
        </w:rPr>
        <w:t>maxA</w:t>
      </w:r>
      <w:r w:rsidRPr="00B66F27">
        <w:rPr>
          <w:rFonts w:ascii="Courier New" w:hAnsi="Courier New"/>
          <w:noProof/>
          <w:sz w:val="16"/>
          <w:szCs w:val="20"/>
          <w:lang w:val="en-GB"/>
        </w:rPr>
        <w:t>))</w:t>
      </w:r>
      <w:r>
        <w:rPr>
          <w:rFonts w:ascii="Courier New" w:hAnsi="Courier New"/>
          <w:noProof/>
          <w:sz w:val="16"/>
          <w:szCs w:val="20"/>
          <w:lang w:val="en-GB"/>
        </w:rPr>
        <w:t xml:space="preserve"> OF PRACH-ResourceDedicatedBFR</w:t>
      </w:r>
      <w:r w:rsidRPr="00B66F27">
        <w:rPr>
          <w:rFonts w:ascii="Courier New" w:hAnsi="Courier New"/>
          <w:noProof/>
          <w:sz w:val="16"/>
          <w:szCs w:val="20"/>
          <w:lang w:val="en-GB"/>
        </w:rPr>
        <w:t xml:space="preserve"> OPTIONAL, -- Need M</w:t>
      </w:r>
    </w:p>
    <w:bookmarkEnd w:id="12"/>
    <w:p w14:paraId="253C3AB5" w14:textId="07DA9D96"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B66F27">
        <w:rPr>
          <w:rFonts w:ascii="Courier New" w:hAnsi="Courier New"/>
          <w:noProof/>
          <w:sz w:val="16"/>
          <w:szCs w:val="20"/>
          <w:lang w:val="en-GB"/>
        </w:rPr>
        <w:t>...,</w:t>
      </w:r>
    </w:p>
    <w:p w14:paraId="3F1E8D04" w14:textId="13AB13EE"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66F27">
        <w:rPr>
          <w:rFonts w:ascii="Courier New" w:hAnsi="Courier New"/>
          <w:noProof/>
          <w:sz w:val="16"/>
          <w:szCs w:val="20"/>
          <w:lang w:val="en-GB"/>
        </w:rPr>
        <w:t xml:space="preserve">  [[</w:t>
      </w:r>
    </w:p>
    <w:p w14:paraId="3E170B70" w14:textId="60E0C41A"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bookmarkStart w:id="13" w:name="_Hlk37871829"/>
      <w:r w:rsidRPr="00B66F27">
        <w:rPr>
          <w:rFonts w:ascii="Courier New" w:hAnsi="Courier New"/>
          <w:noProof/>
          <w:sz w:val="16"/>
          <w:szCs w:val="20"/>
          <w:lang w:val="en-GB"/>
        </w:rPr>
        <w:t>cand</w:t>
      </w:r>
      <w:r w:rsidR="005413C8">
        <w:rPr>
          <w:rFonts w:ascii="Courier New" w:hAnsi="Courier New"/>
          <w:noProof/>
          <w:sz w:val="16"/>
          <w:szCs w:val="20"/>
          <w:lang w:val="en-GB"/>
        </w:rPr>
        <w:t xml:space="preserve">idateBeamRSListExt-r16 </w:t>
      </w:r>
      <w:r w:rsidRPr="00B66F27">
        <w:rPr>
          <w:rFonts w:ascii="Courier New" w:hAnsi="Courier New"/>
          <w:noProof/>
          <w:sz w:val="16"/>
          <w:szCs w:val="20"/>
          <w:lang w:val="en-GB"/>
        </w:rPr>
        <w:t>SEQUENCE (SIZE(0..max</w:t>
      </w:r>
      <w:r w:rsidR="005413C8">
        <w:rPr>
          <w:rFonts w:ascii="Courier New" w:hAnsi="Courier New"/>
          <w:noProof/>
          <w:sz w:val="16"/>
          <w:szCs w:val="20"/>
          <w:lang w:val="en-GB"/>
        </w:rPr>
        <w:t>B</w:t>
      </w:r>
      <w:r w:rsidRPr="00B66F27">
        <w:rPr>
          <w:rFonts w:ascii="Courier New" w:hAnsi="Courier New"/>
          <w:noProof/>
          <w:sz w:val="16"/>
          <w:szCs w:val="20"/>
          <w:lang w:val="en-GB"/>
        </w:rPr>
        <w:t>)) OF PRACH-ResourceDedicatedBFR OPTIONAL -- Need</w:t>
      </w:r>
      <w:r>
        <w:rPr>
          <w:rFonts w:ascii="Courier New" w:hAnsi="Courier New"/>
          <w:noProof/>
          <w:sz w:val="16"/>
          <w:szCs w:val="20"/>
          <w:lang w:val="en-GB"/>
        </w:rPr>
        <w:t xml:space="preserve"> M</w:t>
      </w:r>
    </w:p>
    <w:bookmarkEnd w:id="13"/>
    <w:p w14:paraId="151E8B33" w14:textId="77777777"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66F27">
        <w:rPr>
          <w:rFonts w:ascii="Courier New" w:hAnsi="Courier New"/>
          <w:noProof/>
          <w:sz w:val="16"/>
          <w:szCs w:val="20"/>
          <w:lang w:val="en-GB"/>
        </w:rPr>
        <w:t xml:space="preserve">    ]]</w:t>
      </w:r>
    </w:p>
    <w:p w14:paraId="4FCEF041" w14:textId="77777777" w:rsidR="00B66F27" w:rsidRPr="00B66F27" w:rsidRDefault="00B66F27" w:rsidP="00B66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66F27">
        <w:rPr>
          <w:rFonts w:ascii="Courier New" w:hAnsi="Courier New"/>
          <w:noProof/>
          <w:sz w:val="16"/>
          <w:szCs w:val="20"/>
          <w:lang w:val="en-GB"/>
        </w:rPr>
        <w:t>}</w:t>
      </w:r>
    </w:p>
    <w:p w14:paraId="13883AD8" w14:textId="054250F0" w:rsidR="00B66F27" w:rsidRDefault="005413C8" w:rsidP="00791B1F">
      <w:pPr>
        <w:rPr>
          <w:rFonts w:eastAsia="宋体"/>
          <w:szCs w:val="20"/>
          <w:lang w:val="en-GB" w:eastAsia="zh-CN"/>
        </w:rPr>
      </w:pPr>
      <w:r>
        <w:rPr>
          <w:rFonts w:eastAsia="宋体"/>
          <w:szCs w:val="20"/>
          <w:lang w:val="en-GB" w:eastAsia="zh-CN"/>
        </w:rPr>
        <w:t>(The names of the maximum values were changed to make this discussion easier to follow).</w:t>
      </w:r>
    </w:p>
    <w:p w14:paraId="7C2845FE" w14:textId="6FBC0812" w:rsidR="00B66F27" w:rsidRDefault="00EA5CA5" w:rsidP="00791B1F">
      <w:pPr>
        <w:rPr>
          <w:rFonts w:eastAsia="宋体"/>
          <w:szCs w:val="20"/>
          <w:lang w:val="en-GB" w:eastAsia="zh-CN"/>
        </w:rPr>
      </w:pPr>
      <w:r>
        <w:rPr>
          <w:rFonts w:eastAsia="宋体"/>
          <w:szCs w:val="20"/>
          <w:lang w:val="en-GB" w:eastAsia="zh-CN"/>
        </w:rPr>
        <w:t>The field is described 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A5CA5" w:rsidRPr="00F537EB" w14:paraId="07A44EA1" w14:textId="77777777" w:rsidTr="005413C8">
        <w:tc>
          <w:tcPr>
            <w:tcW w:w="9634" w:type="dxa"/>
            <w:tcBorders>
              <w:top w:val="single" w:sz="4" w:space="0" w:color="auto"/>
              <w:left w:val="single" w:sz="4" w:space="0" w:color="auto"/>
              <w:bottom w:val="single" w:sz="4" w:space="0" w:color="auto"/>
              <w:right w:val="single" w:sz="4" w:space="0" w:color="auto"/>
            </w:tcBorders>
            <w:hideMark/>
          </w:tcPr>
          <w:p w14:paraId="5C24627F" w14:textId="77777777" w:rsidR="00EA5CA5" w:rsidRPr="00F537EB" w:rsidRDefault="00EA5CA5" w:rsidP="00837840">
            <w:pPr>
              <w:pStyle w:val="TAL"/>
              <w:rPr>
                <w:szCs w:val="22"/>
              </w:rPr>
            </w:pPr>
            <w:r w:rsidRPr="00F537EB">
              <w:rPr>
                <w:b/>
                <w:i/>
                <w:szCs w:val="22"/>
              </w:rPr>
              <w:t>candidateBeamRSList, candidateBeamRSListExt-r16</w:t>
            </w:r>
          </w:p>
          <w:p w14:paraId="7AE393A6" w14:textId="77777777" w:rsidR="00EA5CA5" w:rsidRPr="00F537EB" w:rsidRDefault="00EA5CA5" w:rsidP="00837840">
            <w:pPr>
              <w:pStyle w:val="TAL"/>
              <w:rPr>
                <w:szCs w:val="22"/>
              </w:rPr>
            </w:pPr>
            <w:r w:rsidRPr="00F537EB">
              <w:rPr>
                <w:szCs w:val="22"/>
              </w:rPr>
              <w:t xml:space="preserve">A list of reference signals (CSI-RS and/or SSB) identifying the candidate beams for recovery and the associated RA parameters. The network configures these reference signals to be within the linked DL BWP (i.e., within the DL BWP with the same </w:t>
            </w:r>
            <w:r w:rsidRPr="00F537EB">
              <w:rPr>
                <w:i/>
              </w:rPr>
              <w:t>bwp-Id</w:t>
            </w:r>
            <w:r w:rsidRPr="00F537EB">
              <w:rPr>
                <w:szCs w:val="22"/>
              </w:rPr>
              <w:t xml:space="preserve">) of the UL BWP in which the </w:t>
            </w:r>
            <w:r w:rsidRPr="00F537EB">
              <w:rPr>
                <w:i/>
              </w:rPr>
              <w:t>BeamFailureRecoveryConfig</w:t>
            </w:r>
            <w:r w:rsidRPr="00F537EB">
              <w:rPr>
                <w:szCs w:val="22"/>
              </w:rPr>
              <w:t xml:space="preserve"> is provided. </w:t>
            </w:r>
          </w:p>
        </w:tc>
      </w:tr>
    </w:tbl>
    <w:p w14:paraId="6488D0B8" w14:textId="77777777" w:rsidR="00EA5CA5" w:rsidRDefault="00EA5CA5" w:rsidP="00791B1F">
      <w:pPr>
        <w:rPr>
          <w:rFonts w:eastAsia="宋体"/>
          <w:szCs w:val="20"/>
          <w:lang w:val="en-GB" w:eastAsia="zh-CN"/>
        </w:rPr>
      </w:pPr>
    </w:p>
    <w:p w14:paraId="6F77ED23" w14:textId="7BD9192F" w:rsidR="00F302E5" w:rsidRDefault="00F302E5" w:rsidP="00F91B48">
      <w:pPr>
        <w:rPr>
          <w:rFonts w:eastAsia="宋体"/>
          <w:szCs w:val="20"/>
          <w:lang w:val="en-GB" w:eastAsia="zh-CN"/>
        </w:rPr>
      </w:pPr>
      <w:r>
        <w:rPr>
          <w:rFonts w:eastAsia="宋体"/>
          <w:szCs w:val="20"/>
          <w:lang w:val="en-GB" w:eastAsia="zh-CN"/>
        </w:rPr>
        <w:t xml:space="preserve">Some people were wondering why the size </w:t>
      </w:r>
      <w:r>
        <w:rPr>
          <w:rFonts w:eastAsia="宋体"/>
          <w:szCs w:val="20"/>
          <w:lang w:val="en-GB" w:eastAsia="zh-CN"/>
        </w:rPr>
        <w:t xml:space="preserve">of </w:t>
      </w:r>
      <w:r w:rsidRPr="00F302E5">
        <w:rPr>
          <w:rFonts w:eastAsia="宋体"/>
          <w:szCs w:val="20"/>
          <w:lang w:val="en-GB" w:eastAsia="zh-CN"/>
        </w:rPr>
        <w:t>candidateBeamRSListExt-r16</w:t>
      </w:r>
      <w:r>
        <w:rPr>
          <w:rFonts w:eastAsia="宋体"/>
          <w:szCs w:val="20"/>
          <w:lang w:val="en-GB" w:eastAsia="zh-CN"/>
        </w:rPr>
        <w:t xml:space="preserve"> could be zero. However, it seems clear that if the network reconfigures the field to a zero size list, this deletes the previously configured list. The same could be done with a size starting from 1 and a SetupRelease structure.</w:t>
      </w:r>
    </w:p>
    <w:p w14:paraId="147A94ED" w14:textId="735227A5" w:rsidR="00F302E5" w:rsidRDefault="00F302E5" w:rsidP="00F91B48">
      <w:pPr>
        <w:rPr>
          <w:rFonts w:eastAsia="宋体"/>
          <w:b/>
          <w:szCs w:val="20"/>
          <w:lang w:val="en-GB" w:eastAsia="zh-CN"/>
        </w:rPr>
      </w:pPr>
      <w:r w:rsidRPr="00F302E5">
        <w:rPr>
          <w:rFonts w:eastAsia="宋体"/>
          <w:b/>
          <w:szCs w:val="20"/>
          <w:lang w:val="en-GB" w:eastAsia="zh-CN"/>
        </w:rPr>
        <w:t xml:space="preserve">Proposal 1: </w:t>
      </w:r>
      <w:r>
        <w:rPr>
          <w:rFonts w:eastAsia="宋体"/>
          <w:b/>
          <w:szCs w:val="20"/>
          <w:lang w:val="en-GB" w:eastAsia="zh-CN"/>
        </w:rPr>
        <w:t>Confirm that i</w:t>
      </w:r>
      <w:r w:rsidRPr="00F302E5">
        <w:rPr>
          <w:rFonts w:eastAsia="宋体"/>
          <w:b/>
          <w:szCs w:val="20"/>
          <w:lang w:val="en-GB" w:eastAsia="zh-CN"/>
        </w:rPr>
        <w:t>t is possible to define a</w:t>
      </w:r>
      <w:r>
        <w:rPr>
          <w:rFonts w:eastAsia="宋体"/>
          <w:b/>
          <w:szCs w:val="20"/>
          <w:lang w:val="en-GB" w:eastAsia="zh-CN"/>
        </w:rPr>
        <w:t>n optional Need M</w:t>
      </w:r>
      <w:r w:rsidRPr="00F302E5">
        <w:rPr>
          <w:rFonts w:eastAsia="宋体"/>
          <w:b/>
          <w:szCs w:val="20"/>
          <w:lang w:val="en-GB" w:eastAsia="zh-CN"/>
        </w:rPr>
        <w:t xml:space="preserve"> list with </w:t>
      </w:r>
      <w:r>
        <w:rPr>
          <w:rFonts w:eastAsia="宋体"/>
          <w:b/>
          <w:szCs w:val="20"/>
          <w:lang w:val="en-GB" w:eastAsia="zh-CN"/>
        </w:rPr>
        <w:t xml:space="preserve">a </w:t>
      </w:r>
      <w:r w:rsidRPr="00F302E5">
        <w:rPr>
          <w:rFonts w:eastAsia="宋体"/>
          <w:b/>
          <w:szCs w:val="20"/>
          <w:lang w:val="en-GB" w:eastAsia="zh-CN"/>
        </w:rPr>
        <w:t>size starting from 0, a</w:t>
      </w:r>
      <w:r>
        <w:rPr>
          <w:rFonts w:eastAsia="宋体"/>
          <w:b/>
          <w:szCs w:val="20"/>
          <w:lang w:val="en-GB" w:eastAsia="zh-CN"/>
        </w:rPr>
        <w:t>nd there is no need to capture anything special to explain that this allows deleting the list.</w:t>
      </w:r>
    </w:p>
    <w:p w14:paraId="02DF27FD" w14:textId="4C049750" w:rsidR="003E5F8C" w:rsidRDefault="00F302E5" w:rsidP="00F91B48">
      <w:pPr>
        <w:rPr>
          <w:rFonts w:eastAsia="宋体"/>
          <w:szCs w:val="20"/>
          <w:lang w:val="en-GB" w:eastAsia="zh-CN"/>
        </w:rPr>
      </w:pPr>
      <w:r>
        <w:rPr>
          <w:rFonts w:eastAsia="宋体"/>
          <w:szCs w:val="20"/>
          <w:lang w:val="en-GB" w:eastAsia="zh-CN"/>
        </w:rPr>
        <w:t>Still, w</w:t>
      </w:r>
      <w:r w:rsidR="00F91B48">
        <w:rPr>
          <w:rFonts w:eastAsia="宋体"/>
          <w:szCs w:val="20"/>
          <w:lang w:val="en-GB" w:eastAsia="zh-CN"/>
        </w:rPr>
        <w:t xml:space="preserve">hat is not described is whether the UE should expect receiving only the new list or both lists. Since the two fields are simple Need M fields, this seems to say that both configured. The intention is that the UE </w:t>
      </w:r>
      <w:r w:rsidR="005413C8">
        <w:rPr>
          <w:rFonts w:eastAsia="宋体"/>
          <w:szCs w:val="20"/>
          <w:lang w:val="en-GB" w:eastAsia="zh-CN"/>
        </w:rPr>
        <w:t>consider</w:t>
      </w:r>
      <w:r w:rsidR="00F91B48">
        <w:rPr>
          <w:rFonts w:eastAsia="宋体"/>
          <w:szCs w:val="20"/>
          <w:lang w:val="en-GB" w:eastAsia="zh-CN"/>
        </w:rPr>
        <w:t>s</w:t>
      </w:r>
      <w:r w:rsidR="005413C8">
        <w:rPr>
          <w:rFonts w:eastAsia="宋体"/>
          <w:szCs w:val="20"/>
          <w:lang w:val="en-GB" w:eastAsia="zh-CN"/>
        </w:rPr>
        <w:t xml:space="preserve"> the </w:t>
      </w:r>
      <w:r w:rsidR="003E5F8C">
        <w:rPr>
          <w:rFonts w:eastAsia="宋体"/>
          <w:szCs w:val="20"/>
          <w:lang w:val="en-GB" w:eastAsia="zh-CN"/>
        </w:rPr>
        <w:t>"list of reference signals" to be the list including all elements of the legacy list and all elements of the new list.</w:t>
      </w:r>
    </w:p>
    <w:p w14:paraId="3B70BB80" w14:textId="1E767933" w:rsidR="003E5F8C" w:rsidRDefault="003E5F8C" w:rsidP="00791B1F">
      <w:pPr>
        <w:rPr>
          <w:rFonts w:eastAsia="宋体"/>
          <w:szCs w:val="20"/>
          <w:lang w:val="en-GB" w:eastAsia="zh-CN"/>
        </w:rPr>
      </w:pPr>
      <w:r>
        <w:rPr>
          <w:rFonts w:eastAsia="宋体"/>
          <w:szCs w:val="20"/>
          <w:lang w:val="en-GB" w:eastAsia="zh-CN"/>
        </w:rPr>
        <w:t>One possibility would be to capture it e.g. 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E5F8C" w:rsidRPr="00F537EB" w14:paraId="15271A69" w14:textId="77777777" w:rsidTr="00837840">
        <w:tc>
          <w:tcPr>
            <w:tcW w:w="9634" w:type="dxa"/>
            <w:tcBorders>
              <w:top w:val="single" w:sz="4" w:space="0" w:color="auto"/>
              <w:left w:val="single" w:sz="4" w:space="0" w:color="auto"/>
              <w:bottom w:val="single" w:sz="4" w:space="0" w:color="auto"/>
              <w:right w:val="single" w:sz="4" w:space="0" w:color="auto"/>
            </w:tcBorders>
            <w:hideMark/>
          </w:tcPr>
          <w:p w14:paraId="23F790A9" w14:textId="78CE1642" w:rsidR="003E5F8C" w:rsidRPr="00F537EB" w:rsidRDefault="003E5F8C" w:rsidP="00837840">
            <w:pPr>
              <w:pStyle w:val="TAL"/>
              <w:rPr>
                <w:szCs w:val="22"/>
              </w:rPr>
            </w:pPr>
            <w:r w:rsidRPr="00F537EB">
              <w:rPr>
                <w:b/>
                <w:i/>
                <w:szCs w:val="22"/>
              </w:rPr>
              <w:t>candidateBeamRSList, candidateBeamRSListExt-r16</w:t>
            </w:r>
          </w:p>
          <w:p w14:paraId="6B757C1B" w14:textId="1DBC8C2C" w:rsidR="003E5F8C" w:rsidRPr="00F537EB" w:rsidRDefault="003E5F8C" w:rsidP="003E5F8C">
            <w:pPr>
              <w:pStyle w:val="TAL"/>
              <w:rPr>
                <w:szCs w:val="22"/>
              </w:rPr>
            </w:pPr>
            <w:del w:id="14" w:author="Huawei" w:date="2020-05-27T18:02:00Z">
              <w:r w:rsidRPr="00F537EB" w:rsidDel="003E5F8C">
                <w:rPr>
                  <w:szCs w:val="22"/>
                </w:rPr>
                <w:delText xml:space="preserve">A </w:delText>
              </w:r>
            </w:del>
            <w:ins w:id="15" w:author="Huawei" w:date="2020-05-27T18:02:00Z">
              <w:r>
                <w:rPr>
                  <w:szCs w:val="22"/>
                </w:rPr>
                <w:t>The</w:t>
              </w:r>
              <w:r w:rsidRPr="00F537EB">
                <w:rPr>
                  <w:szCs w:val="22"/>
                </w:rPr>
                <w:t xml:space="preserve"> </w:t>
              </w:r>
            </w:ins>
            <w:r w:rsidRPr="00F537EB">
              <w:rPr>
                <w:szCs w:val="22"/>
              </w:rPr>
              <w:t xml:space="preserve">list of reference signals (CSI-RS and/or SSB) identifying the candidate beams for recovery and the associated RA parameters. </w:t>
            </w:r>
            <w:ins w:id="16" w:author="Huawei" w:date="2020-05-27T18:04:00Z">
              <w:r w:rsidR="00F91B48">
                <w:rPr>
                  <w:szCs w:val="22"/>
                </w:rPr>
                <w:t xml:space="preserve">The UE shall consider this list to include all elements of </w:t>
              </w:r>
              <w:r w:rsidR="00F91B48" w:rsidRPr="00F91B48">
                <w:rPr>
                  <w:i/>
                  <w:szCs w:val="22"/>
                </w:rPr>
                <w:t>candidateBeamRSList</w:t>
              </w:r>
              <w:r w:rsidR="00F91B48" w:rsidRPr="00F91B48">
                <w:rPr>
                  <w:szCs w:val="22"/>
                </w:rPr>
                <w:t xml:space="preserve"> </w:t>
              </w:r>
            </w:ins>
            <w:ins w:id="17" w:author="Huawei" w:date="2020-05-27T18:05:00Z">
              <w:r w:rsidR="00F91B48">
                <w:rPr>
                  <w:szCs w:val="22"/>
                </w:rPr>
                <w:t xml:space="preserve">(without suffix) </w:t>
              </w:r>
            </w:ins>
            <w:ins w:id="18" w:author="Huawei" w:date="2020-05-27T18:04:00Z">
              <w:r w:rsidR="00F91B48">
                <w:rPr>
                  <w:szCs w:val="22"/>
                </w:rPr>
                <w:t xml:space="preserve">and all elements of </w:t>
              </w:r>
            </w:ins>
            <w:ins w:id="19" w:author="Huawei" w:date="2020-05-27T18:05:00Z">
              <w:r w:rsidR="00F91B48" w:rsidRPr="00F91B48">
                <w:rPr>
                  <w:i/>
                  <w:szCs w:val="22"/>
                </w:rPr>
                <w:t>candidateBeamRSListExt-r16</w:t>
              </w:r>
              <w:r w:rsidR="00F91B48">
                <w:rPr>
                  <w:szCs w:val="22"/>
                </w:rPr>
                <w:t xml:space="preserve">. </w:t>
              </w:r>
            </w:ins>
            <w:r w:rsidRPr="00F537EB">
              <w:rPr>
                <w:szCs w:val="22"/>
              </w:rPr>
              <w:t xml:space="preserve">The network configures these reference signals to be within the linked DL BWP (i.e., within the DL BWP with the same </w:t>
            </w:r>
            <w:r w:rsidRPr="00F537EB">
              <w:rPr>
                <w:i/>
              </w:rPr>
              <w:t>bwp-Id</w:t>
            </w:r>
            <w:r w:rsidRPr="00F537EB">
              <w:rPr>
                <w:szCs w:val="22"/>
              </w:rPr>
              <w:t xml:space="preserve">) of the UL BWP in which the </w:t>
            </w:r>
            <w:r w:rsidRPr="00F537EB">
              <w:rPr>
                <w:i/>
              </w:rPr>
              <w:t>BeamFailureRecoveryConfig</w:t>
            </w:r>
            <w:r w:rsidRPr="00F537EB">
              <w:rPr>
                <w:szCs w:val="22"/>
              </w:rPr>
              <w:t xml:space="preserve"> is provided. </w:t>
            </w:r>
          </w:p>
        </w:tc>
      </w:tr>
    </w:tbl>
    <w:p w14:paraId="224E429B" w14:textId="77777777" w:rsidR="00707722" w:rsidRDefault="00707722" w:rsidP="00791B1F">
      <w:pPr>
        <w:rPr>
          <w:rFonts w:eastAsia="宋体"/>
          <w:szCs w:val="20"/>
          <w:lang w:val="en-GB" w:eastAsia="zh-CN"/>
        </w:rPr>
      </w:pPr>
    </w:p>
    <w:p w14:paraId="2F5DFD5D" w14:textId="3E4DC1C0" w:rsidR="00707722" w:rsidRDefault="00F91B48" w:rsidP="00791B1F">
      <w:pPr>
        <w:rPr>
          <w:rFonts w:eastAsia="宋体"/>
          <w:szCs w:val="20"/>
          <w:lang w:val="en-GB" w:eastAsia="zh-CN"/>
        </w:rPr>
      </w:pPr>
      <w:r>
        <w:rPr>
          <w:rFonts w:eastAsia="宋体"/>
          <w:szCs w:val="20"/>
          <w:lang w:val="en-GB" w:eastAsia="zh-CN"/>
        </w:rPr>
        <w:t xml:space="preserve">In this case, the total number of elements is maxA + maxB. </w:t>
      </w:r>
      <w:r w:rsidR="00707722">
        <w:rPr>
          <w:rFonts w:eastAsia="宋体"/>
          <w:szCs w:val="20"/>
          <w:lang w:val="en-GB" w:eastAsia="zh-CN"/>
        </w:rPr>
        <w:t>Alternatively, one possibility would be to use only the new list, which also makes it possible to release the list without deleting the whole BWP.</w:t>
      </w:r>
    </w:p>
    <w:p w14:paraId="590A9D5E" w14:textId="3A7123AC" w:rsidR="00707722" w:rsidRDefault="00707722" w:rsidP="00791B1F">
      <w:pPr>
        <w:rPr>
          <w:rFonts w:eastAsia="宋体"/>
          <w:szCs w:val="20"/>
          <w:lang w:val="en-GB" w:eastAsia="zh-CN"/>
        </w:rPr>
      </w:pPr>
      <w:r>
        <w:rPr>
          <w:rFonts w:eastAsia="宋体"/>
          <w:szCs w:val="20"/>
          <w:lang w:val="en-GB" w:eastAsia="zh-CN"/>
        </w:rPr>
        <w:lastRenderedPageBreak/>
        <w:t>In order to allow the new list to be used instead of the legacy list, the number of entries should be maxA + max B, but then the network should not configure both lists. This could be captured e.g. 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07722" w:rsidRPr="00F537EB" w14:paraId="11C8DE2F" w14:textId="77777777" w:rsidTr="00837840">
        <w:tc>
          <w:tcPr>
            <w:tcW w:w="9634" w:type="dxa"/>
            <w:tcBorders>
              <w:top w:val="single" w:sz="4" w:space="0" w:color="auto"/>
              <w:left w:val="single" w:sz="4" w:space="0" w:color="auto"/>
              <w:bottom w:val="single" w:sz="4" w:space="0" w:color="auto"/>
              <w:right w:val="single" w:sz="4" w:space="0" w:color="auto"/>
            </w:tcBorders>
            <w:hideMark/>
          </w:tcPr>
          <w:p w14:paraId="08AF46D6" w14:textId="77777777" w:rsidR="00707722" w:rsidRPr="00F537EB" w:rsidRDefault="00707722" w:rsidP="00837840">
            <w:pPr>
              <w:pStyle w:val="TAL"/>
              <w:rPr>
                <w:szCs w:val="22"/>
              </w:rPr>
            </w:pPr>
            <w:r w:rsidRPr="00F537EB">
              <w:rPr>
                <w:b/>
                <w:i/>
                <w:szCs w:val="22"/>
              </w:rPr>
              <w:t>candidateBeamRSList, candidateBeamRSListExt-r16</w:t>
            </w:r>
          </w:p>
          <w:p w14:paraId="473D328B" w14:textId="3885DA38" w:rsidR="00707722" w:rsidRPr="00F537EB" w:rsidRDefault="00707722" w:rsidP="00707722">
            <w:pPr>
              <w:pStyle w:val="TAL"/>
              <w:rPr>
                <w:szCs w:val="22"/>
              </w:rPr>
            </w:pPr>
            <w:del w:id="20" w:author="Huawei" w:date="2020-05-27T18:02:00Z">
              <w:r w:rsidRPr="00F537EB" w:rsidDel="003E5F8C">
                <w:rPr>
                  <w:szCs w:val="22"/>
                </w:rPr>
                <w:delText xml:space="preserve">A </w:delText>
              </w:r>
            </w:del>
            <w:ins w:id="21" w:author="Huawei" w:date="2020-05-27T18:02:00Z">
              <w:r>
                <w:rPr>
                  <w:szCs w:val="22"/>
                </w:rPr>
                <w:t>The</w:t>
              </w:r>
              <w:r w:rsidRPr="00F537EB">
                <w:rPr>
                  <w:szCs w:val="22"/>
                </w:rPr>
                <w:t xml:space="preserve"> </w:t>
              </w:r>
            </w:ins>
            <w:r w:rsidRPr="00F537EB">
              <w:rPr>
                <w:szCs w:val="22"/>
              </w:rPr>
              <w:t xml:space="preserve">list of reference signals (CSI-RS and/or SSB) identifying the candidate beams for recovery and the associated RA parameters. </w:t>
            </w:r>
            <w:ins w:id="22" w:author="Huawei" w:date="2020-05-27T18:04:00Z">
              <w:r>
                <w:rPr>
                  <w:szCs w:val="22"/>
                </w:rPr>
                <w:t xml:space="preserve">The </w:t>
              </w:r>
            </w:ins>
            <w:ins w:id="23" w:author="Huawei" w:date="2020-05-27T19:11:00Z">
              <w:r>
                <w:rPr>
                  <w:szCs w:val="22"/>
                </w:rPr>
                <w:t xml:space="preserve">network does not configure simultaneously </w:t>
              </w:r>
            </w:ins>
            <w:ins w:id="24" w:author="Huawei" w:date="2020-05-27T18:04:00Z">
              <w:r w:rsidRPr="00F91B48">
                <w:rPr>
                  <w:i/>
                  <w:szCs w:val="22"/>
                </w:rPr>
                <w:t>candidateBeamRSList</w:t>
              </w:r>
              <w:r w:rsidRPr="00F91B48">
                <w:rPr>
                  <w:szCs w:val="22"/>
                </w:rPr>
                <w:t xml:space="preserve"> </w:t>
              </w:r>
            </w:ins>
            <w:ins w:id="25" w:author="Huawei" w:date="2020-05-27T18:05:00Z">
              <w:r>
                <w:rPr>
                  <w:szCs w:val="22"/>
                </w:rPr>
                <w:t xml:space="preserve">(without suffix) </w:t>
              </w:r>
            </w:ins>
            <w:ins w:id="26" w:author="Huawei" w:date="2020-05-27T18:04:00Z">
              <w:r>
                <w:rPr>
                  <w:szCs w:val="22"/>
                </w:rPr>
                <w:t>and</w:t>
              </w:r>
              <w:r>
                <w:rPr>
                  <w:szCs w:val="22"/>
                </w:rPr>
                <w:t xml:space="preserve"> elements of </w:t>
              </w:r>
            </w:ins>
            <w:ins w:id="27" w:author="Huawei" w:date="2020-05-27T18:05:00Z">
              <w:r w:rsidRPr="00F91B48">
                <w:rPr>
                  <w:i/>
                  <w:szCs w:val="22"/>
                </w:rPr>
                <w:t>candidateBeamRSListExt-r16</w:t>
              </w:r>
              <w:r>
                <w:rPr>
                  <w:szCs w:val="22"/>
                </w:rPr>
                <w:t xml:space="preserve">. </w:t>
              </w:r>
            </w:ins>
            <w:r w:rsidRPr="00F537EB">
              <w:rPr>
                <w:szCs w:val="22"/>
              </w:rPr>
              <w:t xml:space="preserve">The network configures these reference signals to be within the linked DL BWP (i.e., within the DL BWP with the same </w:t>
            </w:r>
            <w:r w:rsidRPr="00F537EB">
              <w:rPr>
                <w:i/>
              </w:rPr>
              <w:t>bwp-Id</w:t>
            </w:r>
            <w:r w:rsidRPr="00F537EB">
              <w:rPr>
                <w:szCs w:val="22"/>
              </w:rPr>
              <w:t xml:space="preserve">) of the UL BWP in which the </w:t>
            </w:r>
            <w:r w:rsidRPr="00F537EB">
              <w:rPr>
                <w:i/>
              </w:rPr>
              <w:t>BeamFailureRecoveryConfig</w:t>
            </w:r>
            <w:r w:rsidRPr="00F537EB">
              <w:rPr>
                <w:szCs w:val="22"/>
              </w:rPr>
              <w:t xml:space="preserve"> is provided. </w:t>
            </w:r>
          </w:p>
        </w:tc>
      </w:tr>
    </w:tbl>
    <w:p w14:paraId="662BD401" w14:textId="77777777" w:rsidR="00707722" w:rsidRDefault="00707722" w:rsidP="00791B1F">
      <w:pPr>
        <w:rPr>
          <w:rFonts w:eastAsia="宋体"/>
          <w:szCs w:val="20"/>
          <w:lang w:val="en-GB" w:eastAsia="zh-CN"/>
        </w:rPr>
      </w:pPr>
    </w:p>
    <w:p w14:paraId="45DD0F34" w14:textId="4D5F5E5F" w:rsidR="00707722" w:rsidRDefault="00707722" w:rsidP="00791B1F">
      <w:pPr>
        <w:rPr>
          <w:rFonts w:eastAsia="宋体"/>
          <w:szCs w:val="20"/>
          <w:lang w:val="en-GB" w:eastAsia="zh-CN"/>
        </w:rPr>
      </w:pPr>
      <w:r>
        <w:rPr>
          <w:rFonts w:eastAsia="宋体"/>
          <w:szCs w:val="20"/>
          <w:lang w:val="en-GB" w:eastAsia="zh-CN"/>
        </w:rPr>
        <w:t xml:space="preserve">In such a case, the "Ext" suffix seems not appropriate, so the name of the new list should rather be </w:t>
      </w:r>
      <w:r w:rsidRPr="00707722">
        <w:rPr>
          <w:rFonts w:eastAsia="宋体"/>
          <w:i/>
          <w:szCs w:val="20"/>
          <w:lang w:val="en-GB" w:eastAsia="zh-CN"/>
        </w:rPr>
        <w:t>candidateBeamRSList-r16</w:t>
      </w:r>
      <w:r>
        <w:rPr>
          <w:rFonts w:eastAsia="宋体"/>
          <w:szCs w:val="20"/>
          <w:lang w:val="en-GB" w:eastAsia="zh-CN"/>
        </w:rPr>
        <w:t>.</w:t>
      </w:r>
    </w:p>
    <w:p w14:paraId="47B59704" w14:textId="3B792375" w:rsidR="00707722" w:rsidRDefault="00707722" w:rsidP="00791B1F">
      <w:pPr>
        <w:rPr>
          <w:rFonts w:eastAsia="宋体"/>
          <w:b/>
          <w:szCs w:val="20"/>
          <w:lang w:val="en-GB" w:eastAsia="zh-CN"/>
        </w:rPr>
      </w:pPr>
      <w:r>
        <w:rPr>
          <w:rFonts w:eastAsia="宋体"/>
          <w:b/>
          <w:szCs w:val="20"/>
          <w:lang w:val="en-GB" w:eastAsia="zh-CN"/>
        </w:rPr>
        <w:t xml:space="preserve">Proposal 2: Increasing the number of entries of a list </w:t>
      </w:r>
      <w:r>
        <w:rPr>
          <w:rFonts w:eastAsia="宋体"/>
          <w:b/>
          <w:i/>
          <w:szCs w:val="20"/>
          <w:lang w:val="en-GB" w:eastAsia="zh-CN"/>
        </w:rPr>
        <w:t>abcd</w:t>
      </w:r>
      <w:r w:rsidRPr="00707722">
        <w:rPr>
          <w:rFonts w:eastAsia="宋体"/>
          <w:b/>
          <w:i/>
          <w:szCs w:val="20"/>
          <w:lang w:val="en-GB" w:eastAsia="zh-CN"/>
        </w:rPr>
        <w:t>List</w:t>
      </w:r>
      <w:r>
        <w:rPr>
          <w:rFonts w:eastAsia="宋体"/>
          <w:b/>
          <w:szCs w:val="20"/>
          <w:lang w:val="en-GB" w:eastAsia="zh-CN"/>
        </w:rPr>
        <w:t xml:space="preserve"> not using ToAddModList can be done either:</w:t>
      </w:r>
    </w:p>
    <w:p w14:paraId="79EAACD9" w14:textId="56E9EF11" w:rsidR="00707722" w:rsidRPr="00ED5759" w:rsidRDefault="00707722" w:rsidP="00ED5759">
      <w:pPr>
        <w:pStyle w:val="B1"/>
        <w:rPr>
          <w:rFonts w:eastAsia="宋体"/>
          <w:b/>
        </w:rPr>
      </w:pPr>
      <w:r w:rsidRPr="00ED5759">
        <w:rPr>
          <w:rFonts w:eastAsia="宋体"/>
          <w:b/>
        </w:rPr>
        <w:t>-</w:t>
      </w:r>
      <w:r w:rsidRPr="00ED5759">
        <w:rPr>
          <w:rFonts w:eastAsia="宋体"/>
          <w:b/>
        </w:rPr>
        <w:tab/>
        <w:t xml:space="preserve">by adding an </w:t>
      </w:r>
      <w:r w:rsidRPr="00ED5759">
        <w:rPr>
          <w:rFonts w:eastAsia="宋体"/>
          <w:b/>
          <w:i/>
        </w:rPr>
        <w:t>abcdListExt-rXX</w:t>
      </w:r>
      <w:r w:rsidRPr="00ED5759">
        <w:rPr>
          <w:rFonts w:eastAsia="宋体"/>
          <w:b/>
        </w:rPr>
        <w:t xml:space="preserve"> list, and capturing in the field description that the UE shall consider the list to include all elements of </w:t>
      </w:r>
      <w:r w:rsidRPr="00ED5759">
        <w:rPr>
          <w:rFonts w:eastAsia="宋体"/>
          <w:b/>
          <w:i/>
        </w:rPr>
        <w:t>abcdList</w:t>
      </w:r>
      <w:r w:rsidRPr="00ED5759">
        <w:rPr>
          <w:rFonts w:eastAsia="宋体"/>
          <w:b/>
        </w:rPr>
        <w:t xml:space="preserve"> and </w:t>
      </w:r>
      <w:r w:rsidRPr="00ED5759">
        <w:rPr>
          <w:rFonts w:eastAsia="宋体"/>
          <w:b/>
          <w:i/>
        </w:rPr>
        <w:t>abcdListExt-rXX</w:t>
      </w:r>
      <w:r w:rsidRPr="00ED5759">
        <w:rPr>
          <w:rFonts w:eastAsia="宋体"/>
          <w:b/>
        </w:rPr>
        <w:t>; or</w:t>
      </w:r>
    </w:p>
    <w:p w14:paraId="3965481E" w14:textId="67853E2F" w:rsidR="00707722" w:rsidRPr="00ED5759" w:rsidRDefault="00707722" w:rsidP="00ED5759">
      <w:pPr>
        <w:pStyle w:val="B1"/>
        <w:rPr>
          <w:rFonts w:eastAsia="宋体"/>
          <w:b/>
        </w:rPr>
      </w:pPr>
      <w:r w:rsidRPr="00ED5759">
        <w:rPr>
          <w:rFonts w:eastAsia="宋体"/>
          <w:b/>
        </w:rPr>
        <w:t>-</w:t>
      </w:r>
      <w:r w:rsidRPr="00ED5759">
        <w:rPr>
          <w:rFonts w:eastAsia="宋体"/>
          <w:b/>
        </w:rPr>
        <w:tab/>
        <w:t xml:space="preserve">by adding an </w:t>
      </w:r>
      <w:r w:rsidRPr="00ED5759">
        <w:rPr>
          <w:rFonts w:eastAsia="宋体"/>
          <w:b/>
          <w:i/>
        </w:rPr>
        <w:t>abcdList-rXX</w:t>
      </w:r>
      <w:r w:rsidRPr="00ED5759">
        <w:rPr>
          <w:rFonts w:eastAsia="宋体"/>
          <w:b/>
        </w:rPr>
        <w:t xml:space="preserve"> and capturing in the field description that the network does not simultaneously configure </w:t>
      </w:r>
      <w:r w:rsidRPr="00ED5759">
        <w:rPr>
          <w:rFonts w:eastAsia="宋体"/>
          <w:b/>
          <w:i/>
        </w:rPr>
        <w:t>abcdList</w:t>
      </w:r>
      <w:r w:rsidRPr="00ED5759">
        <w:rPr>
          <w:rFonts w:eastAsia="宋体"/>
          <w:b/>
        </w:rPr>
        <w:t xml:space="preserve"> and </w:t>
      </w:r>
      <w:r w:rsidRPr="00ED5759">
        <w:rPr>
          <w:rFonts w:eastAsia="宋体"/>
          <w:b/>
          <w:i/>
        </w:rPr>
        <w:t>abcdList-rXX</w:t>
      </w:r>
      <w:r w:rsidRPr="00ED5759">
        <w:rPr>
          <w:rFonts w:eastAsia="宋体"/>
          <w:b/>
        </w:rPr>
        <w:t>.</w:t>
      </w:r>
    </w:p>
    <w:p w14:paraId="23A040E9" w14:textId="294F65C9" w:rsidR="00ED5759" w:rsidRDefault="00ED5759" w:rsidP="00791B1F">
      <w:pPr>
        <w:rPr>
          <w:rFonts w:eastAsia="宋体"/>
          <w:szCs w:val="20"/>
          <w:lang w:val="en-GB" w:eastAsia="zh-CN"/>
        </w:rPr>
      </w:pPr>
      <w:r>
        <w:rPr>
          <w:rFonts w:eastAsia="宋体"/>
          <w:szCs w:val="20"/>
          <w:lang w:val="en-GB" w:eastAsia="zh-CN"/>
        </w:rPr>
        <w:t>In general, we think that extension mechanism could be documented in annex A.</w:t>
      </w:r>
    </w:p>
    <w:p w14:paraId="72DCFF75" w14:textId="2DE9CECD" w:rsidR="00651973" w:rsidRPr="00ED5759" w:rsidRDefault="00ED5759" w:rsidP="00E718DA">
      <w:pPr>
        <w:rPr>
          <w:rFonts w:eastAsia="宋体"/>
          <w:b/>
          <w:szCs w:val="20"/>
          <w:lang w:val="en-GB" w:eastAsia="zh-CN"/>
        </w:rPr>
      </w:pPr>
      <w:r w:rsidRPr="00ED5759">
        <w:rPr>
          <w:rFonts w:eastAsia="宋体"/>
          <w:b/>
          <w:szCs w:val="20"/>
          <w:lang w:val="en-GB" w:eastAsia="zh-CN"/>
        </w:rPr>
        <w:t>Proposal 3:</w:t>
      </w:r>
      <w:r w:rsidR="009B23BC">
        <w:rPr>
          <w:rFonts w:eastAsia="宋体"/>
          <w:b/>
          <w:szCs w:val="20"/>
          <w:lang w:val="en-GB" w:eastAsia="zh-CN"/>
        </w:rPr>
        <w:t xml:space="preserve"> C</w:t>
      </w:r>
      <w:r w:rsidRPr="00ED5759">
        <w:rPr>
          <w:rFonts w:eastAsia="宋体"/>
          <w:b/>
          <w:szCs w:val="20"/>
          <w:lang w:val="en-GB" w:eastAsia="zh-CN"/>
        </w:rPr>
        <w:t>apture examples in Annex A</w:t>
      </w:r>
      <w:r w:rsidR="009B23BC">
        <w:rPr>
          <w:rFonts w:eastAsia="宋体"/>
          <w:b/>
          <w:szCs w:val="20"/>
          <w:lang w:val="en-GB" w:eastAsia="zh-CN"/>
        </w:rPr>
        <w:t>, in order to show the necessary information in the field description</w:t>
      </w:r>
      <w:r w:rsidRPr="00ED5759">
        <w:rPr>
          <w:rFonts w:eastAsia="宋体"/>
          <w:b/>
          <w:szCs w:val="20"/>
          <w:lang w:val="en-GB" w:eastAsia="zh-CN"/>
        </w:rPr>
        <w:t>.</w:t>
      </w:r>
    </w:p>
    <w:p w14:paraId="1700BE0D" w14:textId="1703193A" w:rsidR="00860143" w:rsidRPr="00791B1F" w:rsidRDefault="00860143" w:rsidP="008601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Pr>
          <w:rFonts w:ascii="Arial" w:eastAsia="宋体" w:hAnsi="Arial"/>
          <w:sz w:val="36"/>
          <w:szCs w:val="20"/>
          <w:lang w:val="en-GB" w:eastAsia="zh-CN"/>
        </w:rPr>
        <w:t>3</w:t>
      </w:r>
      <w:r w:rsidRPr="00791B1F">
        <w:rPr>
          <w:rFonts w:ascii="Arial" w:eastAsia="宋体" w:hAnsi="Arial"/>
          <w:sz w:val="36"/>
          <w:szCs w:val="20"/>
          <w:lang w:val="en-GB" w:eastAsia="zh-CN"/>
        </w:rPr>
        <w:tab/>
      </w:r>
      <w:r>
        <w:rPr>
          <w:rFonts w:ascii="Arial" w:eastAsia="宋体" w:hAnsi="Arial"/>
          <w:sz w:val="36"/>
          <w:szCs w:val="20"/>
          <w:lang w:val="en-GB" w:eastAsia="zh-CN"/>
        </w:rPr>
        <w:t>Conclusion</w:t>
      </w:r>
    </w:p>
    <w:p w14:paraId="4060360E" w14:textId="1E45408F" w:rsidR="00860143" w:rsidRPr="00791B1F" w:rsidRDefault="00860143" w:rsidP="00860143">
      <w:pPr>
        <w:rPr>
          <w:rFonts w:eastAsia="宋体"/>
          <w:szCs w:val="20"/>
          <w:lang w:val="en-GB" w:eastAsia="zh-CN"/>
        </w:rPr>
      </w:pPr>
      <w:r>
        <w:t xml:space="preserve">We </w:t>
      </w:r>
      <w:r>
        <w:rPr>
          <w:rFonts w:eastAsia="宋体"/>
          <w:szCs w:val="20"/>
          <w:lang w:val="en-GB" w:eastAsia="zh-CN"/>
        </w:rPr>
        <w:t xml:space="preserve">discussed </w:t>
      </w:r>
      <w:r w:rsidR="00ED5759">
        <w:rPr>
          <w:rFonts w:eastAsia="宋体"/>
          <w:szCs w:val="20"/>
          <w:lang w:val="en-GB" w:eastAsia="zh-CN"/>
        </w:rPr>
        <w:t>how to add entries t</w:t>
      </w:r>
      <w:r w:rsidR="00ED5759">
        <w:rPr>
          <w:rFonts w:eastAsia="宋体"/>
          <w:szCs w:val="20"/>
          <w:lang w:val="en-GB" w:eastAsia="zh-CN"/>
        </w:rPr>
        <w:t>o a list not using ToAddModList</w:t>
      </w:r>
      <w:r>
        <w:rPr>
          <w:rFonts w:eastAsia="宋体"/>
          <w:szCs w:val="20"/>
          <w:lang w:val="en-GB" w:eastAsia="zh-CN"/>
        </w:rPr>
        <w:t xml:space="preserve"> and propose:</w:t>
      </w:r>
    </w:p>
    <w:p w14:paraId="51F203C8" w14:textId="77777777" w:rsidR="00ED5759" w:rsidRDefault="00ED5759" w:rsidP="00ED5759">
      <w:pPr>
        <w:rPr>
          <w:rFonts w:eastAsia="宋体"/>
          <w:b/>
          <w:szCs w:val="20"/>
          <w:lang w:val="en-GB" w:eastAsia="zh-CN"/>
        </w:rPr>
      </w:pPr>
      <w:r w:rsidRPr="00F302E5">
        <w:rPr>
          <w:rFonts w:eastAsia="宋体"/>
          <w:b/>
          <w:szCs w:val="20"/>
          <w:lang w:val="en-GB" w:eastAsia="zh-CN"/>
        </w:rPr>
        <w:t xml:space="preserve">Proposal 1: </w:t>
      </w:r>
      <w:r>
        <w:rPr>
          <w:rFonts w:eastAsia="宋体"/>
          <w:b/>
          <w:szCs w:val="20"/>
          <w:lang w:val="en-GB" w:eastAsia="zh-CN"/>
        </w:rPr>
        <w:t>Confirm that i</w:t>
      </w:r>
      <w:r w:rsidRPr="00F302E5">
        <w:rPr>
          <w:rFonts w:eastAsia="宋体"/>
          <w:b/>
          <w:szCs w:val="20"/>
          <w:lang w:val="en-GB" w:eastAsia="zh-CN"/>
        </w:rPr>
        <w:t>t is possible to define a</w:t>
      </w:r>
      <w:r>
        <w:rPr>
          <w:rFonts w:eastAsia="宋体"/>
          <w:b/>
          <w:szCs w:val="20"/>
          <w:lang w:val="en-GB" w:eastAsia="zh-CN"/>
        </w:rPr>
        <w:t>n optional Need M</w:t>
      </w:r>
      <w:r w:rsidRPr="00F302E5">
        <w:rPr>
          <w:rFonts w:eastAsia="宋体"/>
          <w:b/>
          <w:szCs w:val="20"/>
          <w:lang w:val="en-GB" w:eastAsia="zh-CN"/>
        </w:rPr>
        <w:t xml:space="preserve"> list with </w:t>
      </w:r>
      <w:r>
        <w:rPr>
          <w:rFonts w:eastAsia="宋体"/>
          <w:b/>
          <w:szCs w:val="20"/>
          <w:lang w:val="en-GB" w:eastAsia="zh-CN"/>
        </w:rPr>
        <w:t xml:space="preserve">a </w:t>
      </w:r>
      <w:r w:rsidRPr="00F302E5">
        <w:rPr>
          <w:rFonts w:eastAsia="宋体"/>
          <w:b/>
          <w:szCs w:val="20"/>
          <w:lang w:val="en-GB" w:eastAsia="zh-CN"/>
        </w:rPr>
        <w:t>size starting from 0, a</w:t>
      </w:r>
      <w:r>
        <w:rPr>
          <w:rFonts w:eastAsia="宋体"/>
          <w:b/>
          <w:szCs w:val="20"/>
          <w:lang w:val="en-GB" w:eastAsia="zh-CN"/>
        </w:rPr>
        <w:t>nd there is no need to capture anything special to explain that this allows deleting the list.</w:t>
      </w:r>
    </w:p>
    <w:p w14:paraId="6BB873A6" w14:textId="77777777" w:rsidR="00ED5759" w:rsidRDefault="00ED5759" w:rsidP="00ED5759">
      <w:pPr>
        <w:rPr>
          <w:rFonts w:eastAsia="宋体"/>
          <w:b/>
          <w:szCs w:val="20"/>
          <w:lang w:val="en-GB" w:eastAsia="zh-CN"/>
        </w:rPr>
      </w:pPr>
      <w:r>
        <w:rPr>
          <w:rFonts w:eastAsia="宋体"/>
          <w:b/>
          <w:szCs w:val="20"/>
          <w:lang w:val="en-GB" w:eastAsia="zh-CN"/>
        </w:rPr>
        <w:t xml:space="preserve">Proposal 2: Increasing the number of entries of a list </w:t>
      </w:r>
      <w:r>
        <w:rPr>
          <w:rFonts w:eastAsia="宋体"/>
          <w:b/>
          <w:i/>
          <w:szCs w:val="20"/>
          <w:lang w:val="en-GB" w:eastAsia="zh-CN"/>
        </w:rPr>
        <w:t>abcd</w:t>
      </w:r>
      <w:r w:rsidRPr="00707722">
        <w:rPr>
          <w:rFonts w:eastAsia="宋体"/>
          <w:b/>
          <w:i/>
          <w:szCs w:val="20"/>
          <w:lang w:val="en-GB" w:eastAsia="zh-CN"/>
        </w:rPr>
        <w:t>List</w:t>
      </w:r>
      <w:r>
        <w:rPr>
          <w:rFonts w:eastAsia="宋体"/>
          <w:b/>
          <w:szCs w:val="20"/>
          <w:lang w:val="en-GB" w:eastAsia="zh-CN"/>
        </w:rPr>
        <w:t xml:space="preserve"> not using ToAddModList can be done either:</w:t>
      </w:r>
    </w:p>
    <w:p w14:paraId="1E39A231" w14:textId="77777777" w:rsidR="00ED5759" w:rsidRPr="00ED5759" w:rsidRDefault="00ED5759" w:rsidP="00ED5759">
      <w:pPr>
        <w:pStyle w:val="B1"/>
        <w:rPr>
          <w:rFonts w:eastAsia="宋体"/>
          <w:b/>
        </w:rPr>
      </w:pPr>
      <w:r w:rsidRPr="00ED5759">
        <w:rPr>
          <w:rFonts w:eastAsia="宋体"/>
          <w:b/>
        </w:rPr>
        <w:t>-</w:t>
      </w:r>
      <w:r w:rsidRPr="00ED5759">
        <w:rPr>
          <w:rFonts w:eastAsia="宋体"/>
          <w:b/>
        </w:rPr>
        <w:tab/>
        <w:t xml:space="preserve">by adding an </w:t>
      </w:r>
      <w:r w:rsidRPr="00ED5759">
        <w:rPr>
          <w:rFonts w:eastAsia="宋体"/>
          <w:b/>
          <w:i/>
        </w:rPr>
        <w:t>abcdListExt-rXX</w:t>
      </w:r>
      <w:r w:rsidRPr="00ED5759">
        <w:rPr>
          <w:rFonts w:eastAsia="宋体"/>
          <w:b/>
        </w:rPr>
        <w:t xml:space="preserve"> list, and capturing in the field description that the UE shall consider the list to include all elements of </w:t>
      </w:r>
      <w:r w:rsidRPr="00ED5759">
        <w:rPr>
          <w:rFonts w:eastAsia="宋体"/>
          <w:b/>
          <w:i/>
        </w:rPr>
        <w:t>abcdList</w:t>
      </w:r>
      <w:r w:rsidRPr="00ED5759">
        <w:rPr>
          <w:rFonts w:eastAsia="宋体"/>
          <w:b/>
        </w:rPr>
        <w:t xml:space="preserve"> and </w:t>
      </w:r>
      <w:r w:rsidRPr="00ED5759">
        <w:rPr>
          <w:rFonts w:eastAsia="宋体"/>
          <w:b/>
          <w:i/>
        </w:rPr>
        <w:t>abcdListExt-rXX</w:t>
      </w:r>
      <w:r w:rsidRPr="00ED5759">
        <w:rPr>
          <w:rFonts w:eastAsia="宋体"/>
          <w:b/>
        </w:rPr>
        <w:t>; or</w:t>
      </w:r>
    </w:p>
    <w:p w14:paraId="240FE115" w14:textId="77777777" w:rsidR="00ED5759" w:rsidRPr="00ED5759" w:rsidRDefault="00ED5759" w:rsidP="00ED5759">
      <w:pPr>
        <w:pStyle w:val="B1"/>
        <w:rPr>
          <w:rFonts w:eastAsia="宋体"/>
          <w:b/>
        </w:rPr>
      </w:pPr>
      <w:r w:rsidRPr="00ED5759">
        <w:rPr>
          <w:rFonts w:eastAsia="宋体"/>
          <w:b/>
        </w:rPr>
        <w:t>-</w:t>
      </w:r>
      <w:r w:rsidRPr="00ED5759">
        <w:rPr>
          <w:rFonts w:eastAsia="宋体"/>
          <w:b/>
        </w:rPr>
        <w:tab/>
        <w:t xml:space="preserve">by adding an </w:t>
      </w:r>
      <w:r w:rsidRPr="00ED5759">
        <w:rPr>
          <w:rFonts w:eastAsia="宋体"/>
          <w:b/>
          <w:i/>
        </w:rPr>
        <w:t>abcdList-rXX</w:t>
      </w:r>
      <w:r w:rsidRPr="00ED5759">
        <w:rPr>
          <w:rFonts w:eastAsia="宋体"/>
          <w:b/>
        </w:rPr>
        <w:t xml:space="preserve"> and capturing in the field description that the network does not simultaneously configure </w:t>
      </w:r>
      <w:r w:rsidRPr="00ED5759">
        <w:rPr>
          <w:rFonts w:eastAsia="宋体"/>
          <w:b/>
          <w:i/>
        </w:rPr>
        <w:t>abcdList</w:t>
      </w:r>
      <w:r w:rsidRPr="00ED5759">
        <w:rPr>
          <w:rFonts w:eastAsia="宋体"/>
          <w:b/>
        </w:rPr>
        <w:t xml:space="preserve"> and </w:t>
      </w:r>
      <w:r w:rsidRPr="00ED5759">
        <w:rPr>
          <w:rFonts w:eastAsia="宋体"/>
          <w:b/>
          <w:i/>
        </w:rPr>
        <w:t>abcdList-rXX</w:t>
      </w:r>
      <w:r w:rsidRPr="00ED5759">
        <w:rPr>
          <w:rFonts w:eastAsia="宋体"/>
          <w:b/>
        </w:rPr>
        <w:t>.</w:t>
      </w:r>
    </w:p>
    <w:p w14:paraId="1FB18167" w14:textId="77777777" w:rsidR="009B23BC" w:rsidRPr="00ED5759" w:rsidRDefault="009B23BC" w:rsidP="009B23BC">
      <w:pPr>
        <w:rPr>
          <w:rFonts w:eastAsia="宋体"/>
          <w:b/>
          <w:szCs w:val="20"/>
          <w:lang w:val="en-GB" w:eastAsia="zh-CN"/>
        </w:rPr>
      </w:pPr>
      <w:r w:rsidRPr="00ED5759">
        <w:rPr>
          <w:rFonts w:eastAsia="宋体"/>
          <w:b/>
          <w:szCs w:val="20"/>
          <w:lang w:val="en-GB" w:eastAsia="zh-CN"/>
        </w:rPr>
        <w:t>Proposal 3:</w:t>
      </w:r>
      <w:r>
        <w:rPr>
          <w:rFonts w:eastAsia="宋体"/>
          <w:b/>
          <w:szCs w:val="20"/>
          <w:lang w:val="en-GB" w:eastAsia="zh-CN"/>
        </w:rPr>
        <w:t xml:space="preserve"> C</w:t>
      </w:r>
      <w:r w:rsidRPr="00ED5759">
        <w:rPr>
          <w:rFonts w:eastAsia="宋体"/>
          <w:b/>
          <w:szCs w:val="20"/>
          <w:lang w:val="en-GB" w:eastAsia="zh-CN"/>
        </w:rPr>
        <w:t>apture examples in Annex A</w:t>
      </w:r>
      <w:r>
        <w:rPr>
          <w:rFonts w:eastAsia="宋体"/>
          <w:b/>
          <w:szCs w:val="20"/>
          <w:lang w:val="en-GB" w:eastAsia="zh-CN"/>
        </w:rPr>
        <w:t>, in order to show the necessary information in the field description</w:t>
      </w:r>
      <w:r w:rsidRPr="00ED5759">
        <w:rPr>
          <w:rFonts w:eastAsia="宋体"/>
          <w:b/>
          <w:szCs w:val="20"/>
          <w:lang w:val="en-GB" w:eastAsia="zh-CN"/>
        </w:rPr>
        <w:t>.</w:t>
      </w:r>
    </w:p>
    <w:p w14:paraId="4DD03A55" w14:textId="0A6FA2A3" w:rsidR="00860143" w:rsidRPr="00651973" w:rsidRDefault="00860143" w:rsidP="00860143">
      <w:pPr>
        <w:rPr>
          <w:b/>
        </w:rPr>
      </w:pPr>
      <w:bookmarkStart w:id="28" w:name="_GoBack"/>
      <w:bookmarkEnd w:id="28"/>
    </w:p>
    <w:bookmarkEnd w:id="2"/>
    <w:bookmarkEnd w:id="3"/>
    <w:bookmarkEnd w:id="4"/>
    <w:bookmarkEnd w:id="5"/>
    <w:bookmarkEnd w:id="6"/>
    <w:bookmarkEnd w:id="7"/>
    <w:bookmarkEnd w:id="10"/>
    <w:bookmarkEnd w:id="11"/>
    <w:p w14:paraId="093037A1" w14:textId="77777777" w:rsidR="00656134" w:rsidRPr="005D6716" w:rsidRDefault="00656134" w:rsidP="002C5D28">
      <w:pPr>
        <w:rPr>
          <w:lang w:val="en-US"/>
        </w:rPr>
      </w:pPr>
    </w:p>
    <w:sectPr w:rsidR="00656134" w:rsidRPr="005D6716" w:rsidSect="00ED5759">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D2508" w14:textId="77777777" w:rsidR="00DF05B1" w:rsidRDefault="00DF05B1">
      <w:r>
        <w:separator/>
      </w:r>
    </w:p>
  </w:endnote>
  <w:endnote w:type="continuationSeparator" w:id="0">
    <w:p w14:paraId="15D2872E" w14:textId="77777777" w:rsidR="00DF05B1" w:rsidRDefault="00DF05B1">
      <w:r>
        <w:continuationSeparator/>
      </w:r>
    </w:p>
  </w:endnote>
  <w:endnote w:type="continuationNotice" w:id="1">
    <w:p w14:paraId="2479A5F0" w14:textId="77777777" w:rsidR="00DF05B1" w:rsidRDefault="00DF0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66F27" w:rsidRDefault="00B66F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D3618" w14:textId="77777777" w:rsidR="00DF05B1" w:rsidRDefault="00DF05B1">
      <w:r>
        <w:separator/>
      </w:r>
    </w:p>
  </w:footnote>
  <w:footnote w:type="continuationSeparator" w:id="0">
    <w:p w14:paraId="568CA1AB" w14:textId="77777777" w:rsidR="00DF05B1" w:rsidRDefault="00DF05B1">
      <w:r>
        <w:continuationSeparator/>
      </w:r>
    </w:p>
  </w:footnote>
  <w:footnote w:type="continuationNotice" w:id="1">
    <w:p w14:paraId="17A21EEE" w14:textId="77777777" w:rsidR="00DF05B1" w:rsidRDefault="00DF05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B66F27" w:rsidRDefault="00B66F27">
    <w:pPr>
      <w:framePr w:h="284" w:hRule="exact" w:wrap="around" w:vAnchor="text" w:hAnchor="margin" w:xAlign="right" w:y="1"/>
      <w:rPr>
        <w:rFonts w:ascii="Arial" w:hAnsi="Arial" w:cs="Arial"/>
        <w:b/>
        <w:sz w:val="18"/>
        <w:szCs w:val="18"/>
      </w:rPr>
    </w:pPr>
  </w:p>
  <w:p w14:paraId="346C1704" w14:textId="77777777" w:rsidR="00B66F27" w:rsidRDefault="00B66F27">
    <w:pPr>
      <w:pStyle w:val="Header"/>
    </w:pPr>
  </w:p>
  <w:p w14:paraId="31BBBCD6" w14:textId="77777777" w:rsidR="00B66F27" w:rsidRDefault="00B66F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4B6"/>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64E"/>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71E"/>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9B5"/>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447"/>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7C7"/>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3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5F8C"/>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DDF"/>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CE4"/>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3C8"/>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1F1"/>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73"/>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77"/>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22"/>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1F"/>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43"/>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93F"/>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37D"/>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68"/>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C8"/>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3BC"/>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3A"/>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7B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F2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0E06"/>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A9C"/>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5B1"/>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8DA"/>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5CA5"/>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759"/>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934"/>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2E5"/>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1B48"/>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9B23BC"/>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2.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FDEDE-5B66-425B-9FC2-42569F5E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764</Words>
  <Characters>4360</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5114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6</cp:revision>
  <cp:lastPrinted>2017-05-08T10:55:00Z</cp:lastPrinted>
  <dcterms:created xsi:type="dcterms:W3CDTF">2020-05-27T15:32:00Z</dcterms:created>
  <dcterms:modified xsi:type="dcterms:W3CDTF">2020-05-27T17:24:00Z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1590581233</vt:lpwstr>
  </property>
</Properties>
</file>