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875AA" w14:textId="531B53DF" w:rsidR="0031368E" w:rsidRPr="0031368E" w:rsidRDefault="0031368E" w:rsidP="0031368E">
      <w:pPr>
        <w:tabs>
          <w:tab w:val="right" w:pos="9639"/>
        </w:tabs>
        <w:spacing w:after="0"/>
        <w:rPr>
          <w:rFonts w:ascii="Arial" w:eastAsia="宋体" w:hAnsi="Arial" w:cs="Arial"/>
          <w:b/>
          <w:sz w:val="22"/>
          <w:lang w:val="en-US" w:eastAsia="en-US"/>
        </w:rPr>
      </w:pPr>
      <w:bookmarkStart w:id="0" w:name="OLE_LINK4"/>
      <w:bookmarkStart w:id="1" w:name="_Toc193024528"/>
      <w:r w:rsidRPr="0031368E">
        <w:rPr>
          <w:rFonts w:ascii="Arial" w:eastAsia="宋体" w:hAnsi="Arial" w:cs="Arial"/>
          <w:b/>
          <w:sz w:val="22"/>
          <w:lang w:val="en-US" w:eastAsia="en-US"/>
        </w:rPr>
        <w:t>3GPP TSG-</w:t>
      </w:r>
      <w:r w:rsidRPr="0031368E">
        <w:rPr>
          <w:rFonts w:ascii="Arial" w:eastAsia="宋体" w:hAnsi="Arial" w:cs="Arial" w:hint="eastAsia"/>
          <w:b/>
          <w:sz w:val="22"/>
          <w:lang w:val="en-US" w:eastAsia="en-US"/>
        </w:rPr>
        <w:t>RAN WG2</w:t>
      </w:r>
      <w:r w:rsidRPr="0031368E">
        <w:rPr>
          <w:rFonts w:ascii="Arial" w:eastAsia="宋体" w:hAnsi="Arial" w:cs="Arial"/>
          <w:b/>
          <w:sz w:val="22"/>
          <w:lang w:val="en-US" w:eastAsia="en-US"/>
        </w:rPr>
        <w:t xml:space="preserve"> Meeting#110-e</w:t>
      </w:r>
      <w:r w:rsidRPr="0031368E">
        <w:rPr>
          <w:rFonts w:ascii="Arial" w:eastAsia="宋体" w:hAnsi="Arial" w:cs="Arial"/>
          <w:b/>
          <w:sz w:val="22"/>
          <w:lang w:val="en-US" w:eastAsia="en-US"/>
        </w:rPr>
        <w:tab/>
      </w:r>
      <w:r w:rsidR="00BA467D" w:rsidRPr="00BA467D">
        <w:rPr>
          <w:rFonts w:ascii="Arial" w:eastAsia="宋体" w:hAnsi="Arial" w:cs="Arial"/>
          <w:b/>
          <w:sz w:val="22"/>
          <w:lang w:val="en-US" w:eastAsia="en-US"/>
        </w:rPr>
        <w:t>R2-2005247</w:t>
      </w:r>
    </w:p>
    <w:p w14:paraId="29C6ECF3" w14:textId="77777777" w:rsidR="0031368E" w:rsidRPr="0031368E" w:rsidRDefault="0031368E" w:rsidP="0031368E">
      <w:pPr>
        <w:tabs>
          <w:tab w:val="right" w:pos="9641"/>
        </w:tabs>
        <w:rPr>
          <w:rFonts w:ascii="Arial" w:eastAsia="宋体" w:hAnsi="Arial" w:cs="Arial"/>
          <w:b/>
          <w:sz w:val="22"/>
          <w:lang w:val="en-GB" w:eastAsia="en-US"/>
        </w:rPr>
      </w:pPr>
      <w:r w:rsidRPr="0031368E">
        <w:rPr>
          <w:rFonts w:ascii="Arial" w:eastAsia="宋体" w:hAnsi="Arial" w:cs="Arial"/>
          <w:b/>
          <w:sz w:val="22"/>
          <w:lang w:val="en-GB" w:eastAsia="en-US"/>
        </w:rPr>
        <w:t>Electronic, 1 - 12 June 2020</w:t>
      </w:r>
      <w:r w:rsidRPr="0031368E">
        <w:rPr>
          <w:rFonts w:ascii="Arial" w:eastAsia="宋体" w:hAnsi="Arial" w:cs="Arial"/>
          <w:b/>
          <w:sz w:val="22"/>
          <w:lang w:val="en-GB" w:eastAsia="en-US"/>
        </w:rPr>
        <w:tab/>
      </w:r>
    </w:p>
    <w:bookmarkEnd w:id="0"/>
    <w:p w14:paraId="4F7CF939" w14:textId="77777777" w:rsidR="0031368E" w:rsidRPr="0031368E" w:rsidRDefault="0031368E" w:rsidP="0031368E">
      <w:pPr>
        <w:widowControl w:val="0"/>
        <w:spacing w:after="0"/>
        <w:jc w:val="both"/>
        <w:rPr>
          <w:rFonts w:ascii="Arial" w:eastAsia="宋体" w:hAnsi="Arial" w:cs="Arial"/>
          <w:sz w:val="24"/>
          <w:szCs w:val="20"/>
          <w:lang w:val="en-US" w:eastAsia="zh-CN"/>
        </w:rPr>
      </w:pPr>
    </w:p>
    <w:p w14:paraId="0871DC79" w14:textId="764C2210" w:rsidR="0031368E" w:rsidRPr="0031368E" w:rsidRDefault="0031368E" w:rsidP="0031368E">
      <w:pPr>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Agenda Item:</w:t>
      </w:r>
      <w:r w:rsidRPr="0031368E">
        <w:rPr>
          <w:rFonts w:ascii="Arial" w:eastAsia="宋体" w:hAnsi="Arial" w:cs="Arial"/>
          <w:b/>
          <w:sz w:val="24"/>
          <w:szCs w:val="20"/>
          <w:lang w:val="en-GB" w:eastAsia="en-US"/>
        </w:rPr>
        <w:tab/>
      </w:r>
      <w:bookmarkStart w:id="2" w:name="Source"/>
      <w:bookmarkEnd w:id="2"/>
      <w:r w:rsidRPr="0031368E">
        <w:rPr>
          <w:rFonts w:ascii="Arial" w:eastAsia="宋体" w:hAnsi="Arial" w:cs="Arial"/>
          <w:b/>
          <w:sz w:val="24"/>
          <w:szCs w:val="20"/>
          <w:lang w:val="en-GB" w:eastAsia="zh-CN"/>
        </w:rPr>
        <w:tab/>
      </w:r>
      <w:r w:rsidR="00BA467D" w:rsidRPr="00BA467D">
        <w:rPr>
          <w:rFonts w:ascii="Arial" w:eastAsia="宋体" w:hAnsi="Arial" w:cs="Arial"/>
          <w:b/>
          <w:sz w:val="24"/>
          <w:szCs w:val="20"/>
          <w:lang w:val="en-GB" w:eastAsia="zh-CN"/>
        </w:rPr>
        <w:t>6.10.4.6</w:t>
      </w:r>
      <w:bookmarkStart w:id="3" w:name="_GoBack"/>
      <w:bookmarkEnd w:id="3"/>
    </w:p>
    <w:p w14:paraId="1323BC7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 xml:space="preserve">Source: </w:t>
      </w:r>
      <w:r w:rsidRPr="0031368E">
        <w:rPr>
          <w:rFonts w:ascii="Arial" w:eastAsia="宋体" w:hAnsi="Arial" w:cs="Arial"/>
          <w:b/>
          <w:sz w:val="24"/>
          <w:szCs w:val="20"/>
          <w:lang w:val="en-GB" w:eastAsia="en-US"/>
        </w:rPr>
        <w:tab/>
        <w:t>Huawei</w:t>
      </w:r>
      <w:r w:rsidRPr="0031368E">
        <w:rPr>
          <w:rFonts w:ascii="Arial" w:eastAsia="宋体" w:hAnsi="Arial" w:cs="Arial"/>
          <w:b/>
          <w:sz w:val="24"/>
          <w:szCs w:val="20"/>
          <w:lang w:val="en-GB" w:eastAsia="zh-CN"/>
        </w:rPr>
        <w:t>, HiSilicon</w:t>
      </w:r>
    </w:p>
    <w:p w14:paraId="5D02D988" w14:textId="548FA2CD" w:rsidR="0031368E" w:rsidRPr="0031368E" w:rsidRDefault="0031368E" w:rsidP="0031368E">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r>
      <w:r w:rsidR="00BA467D" w:rsidRPr="00BA467D">
        <w:rPr>
          <w:rFonts w:ascii="Arial" w:eastAsia="宋体" w:hAnsi="Arial" w:cs="Arial"/>
          <w:b/>
          <w:sz w:val="24"/>
          <w:szCs w:val="20"/>
          <w:lang w:val="en-GB" w:eastAsia="en-US"/>
        </w:rPr>
        <w:t>[36.331</w:t>
      </w:r>
      <w:proofErr w:type="gramStart"/>
      <w:r w:rsidR="00BA467D" w:rsidRPr="00BA467D">
        <w:rPr>
          <w:rFonts w:ascii="Arial" w:eastAsia="宋体" w:hAnsi="Arial" w:cs="Arial"/>
          <w:b/>
          <w:sz w:val="24"/>
          <w:szCs w:val="20"/>
          <w:lang w:val="en-GB" w:eastAsia="en-US"/>
        </w:rPr>
        <w:t>][</w:t>
      </w:r>
      <w:proofErr w:type="gramEnd"/>
      <w:r w:rsidR="00BA467D" w:rsidRPr="00BA467D">
        <w:rPr>
          <w:rFonts w:ascii="Arial" w:eastAsia="宋体" w:hAnsi="Arial" w:cs="Arial"/>
          <w:b/>
          <w:sz w:val="24"/>
          <w:szCs w:val="20"/>
          <w:lang w:val="en-GB" w:eastAsia="en-US"/>
        </w:rPr>
        <w:t>H301] TP to promote TDM-</w:t>
      </w:r>
      <w:proofErr w:type="spellStart"/>
      <w:r w:rsidR="00BA467D" w:rsidRPr="00BA467D">
        <w:rPr>
          <w:rFonts w:ascii="Arial" w:eastAsia="宋体" w:hAnsi="Arial" w:cs="Arial"/>
          <w:b/>
          <w:sz w:val="24"/>
          <w:szCs w:val="20"/>
          <w:lang w:val="en-GB" w:eastAsia="en-US"/>
        </w:rPr>
        <w:t>PatternConfig</w:t>
      </w:r>
      <w:proofErr w:type="spellEnd"/>
      <w:r w:rsidR="00BA467D" w:rsidRPr="00BA467D">
        <w:rPr>
          <w:rFonts w:ascii="Arial" w:eastAsia="宋体" w:hAnsi="Arial" w:cs="Arial"/>
          <w:b/>
          <w:sz w:val="24"/>
          <w:szCs w:val="20"/>
          <w:lang w:val="en-GB" w:eastAsia="en-US"/>
        </w:rPr>
        <w:t xml:space="preserve"> to a global IE</w:t>
      </w:r>
    </w:p>
    <w:p w14:paraId="5160133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Document for:</w:t>
      </w:r>
      <w:r w:rsidRPr="0031368E">
        <w:rPr>
          <w:rFonts w:ascii="Arial" w:eastAsia="宋体" w:hAnsi="Arial" w:cs="Arial"/>
          <w:b/>
          <w:sz w:val="24"/>
          <w:szCs w:val="20"/>
          <w:lang w:val="en-GB" w:eastAsia="en-US"/>
        </w:rPr>
        <w:tab/>
      </w:r>
      <w:bookmarkStart w:id="4" w:name="DocumentFor"/>
      <w:bookmarkEnd w:id="4"/>
      <w:r w:rsidRPr="0031368E">
        <w:rPr>
          <w:rFonts w:ascii="Arial" w:eastAsia="宋体" w:hAnsi="Arial" w:cs="Arial"/>
          <w:b/>
          <w:sz w:val="24"/>
          <w:szCs w:val="20"/>
          <w:lang w:val="en-GB" w:eastAsia="en-US"/>
        </w:rPr>
        <w:t>Discussion and Decision</w:t>
      </w:r>
    </w:p>
    <w:bookmarkEnd w:id="1"/>
    <w:p w14:paraId="6DCF0D62"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1</w:t>
      </w:r>
      <w:r w:rsidRPr="0031368E">
        <w:rPr>
          <w:rFonts w:ascii="Arial" w:eastAsia="宋体" w:hAnsi="Arial"/>
          <w:sz w:val="36"/>
          <w:szCs w:val="20"/>
          <w:lang w:val="en-GB" w:eastAsia="zh-CN"/>
        </w:rPr>
        <w:tab/>
        <w:t>Introduction</w:t>
      </w:r>
    </w:p>
    <w:p w14:paraId="3B415CF7" w14:textId="6CB2F3B3" w:rsidR="0031368E" w:rsidRPr="0031368E" w:rsidRDefault="0031368E" w:rsidP="0031368E">
      <w:pPr>
        <w:rPr>
          <w:rFonts w:eastAsia="宋体"/>
          <w:szCs w:val="20"/>
          <w:lang w:val="en-GB" w:eastAsia="zh-CN"/>
        </w:rPr>
      </w:pPr>
      <w:r>
        <w:rPr>
          <w:rFonts w:eastAsia="宋体"/>
          <w:szCs w:val="20"/>
          <w:lang w:val="en-GB" w:eastAsia="zh-CN"/>
        </w:rPr>
        <w:t xml:space="preserve">We discuss the usage of the </w:t>
      </w:r>
      <w:r w:rsidR="00BA467D" w:rsidRPr="00BA467D">
        <w:rPr>
          <w:rFonts w:eastAsia="宋体"/>
          <w:i/>
          <w:szCs w:val="20"/>
          <w:lang w:val="en-GB" w:eastAsia="zh-CN"/>
        </w:rPr>
        <w:t>TDM-</w:t>
      </w:r>
      <w:proofErr w:type="spellStart"/>
      <w:r w:rsidR="00BA467D" w:rsidRPr="00BA467D">
        <w:rPr>
          <w:rFonts w:eastAsia="宋体"/>
          <w:i/>
          <w:szCs w:val="20"/>
          <w:lang w:val="en-GB" w:eastAsia="zh-CN"/>
        </w:rPr>
        <w:t>PatternConfig</w:t>
      </w:r>
      <w:proofErr w:type="spellEnd"/>
      <w:r w:rsidRPr="0031368E">
        <w:rPr>
          <w:rFonts w:eastAsia="宋体"/>
          <w:szCs w:val="20"/>
          <w:lang w:val="en-GB" w:eastAsia="zh-CN"/>
        </w:rPr>
        <w:t xml:space="preserve"> IE in Rel-16.</w:t>
      </w:r>
    </w:p>
    <w:p w14:paraId="55984D04"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5" w:name="OLE_LINK1"/>
      <w:bookmarkStart w:id="6" w:name="OLE_LINK2"/>
      <w:r w:rsidRPr="0031368E">
        <w:rPr>
          <w:rFonts w:ascii="Arial" w:eastAsia="宋体" w:hAnsi="Arial"/>
          <w:sz w:val="36"/>
          <w:szCs w:val="20"/>
          <w:lang w:val="en-GB" w:eastAsia="zh-CN"/>
        </w:rPr>
        <w:t>2</w:t>
      </w:r>
      <w:r w:rsidRPr="0031368E">
        <w:rPr>
          <w:rFonts w:ascii="Arial" w:eastAsia="宋体" w:hAnsi="Arial"/>
          <w:sz w:val="36"/>
          <w:szCs w:val="20"/>
          <w:lang w:val="en-GB" w:eastAsia="zh-CN"/>
        </w:rPr>
        <w:tab/>
        <w:t>Discussion</w:t>
      </w:r>
    </w:p>
    <w:p w14:paraId="4ECF71C3" w14:textId="301287CF" w:rsidR="0031368E" w:rsidRPr="0031368E" w:rsidRDefault="0031368E" w:rsidP="0031368E">
      <w:pPr>
        <w:rPr>
          <w:rFonts w:eastAsia="宋体"/>
          <w:szCs w:val="20"/>
          <w:lang w:val="en-GB" w:eastAsia="zh-CN"/>
        </w:rPr>
      </w:pPr>
      <w:r w:rsidRPr="0031368E">
        <w:rPr>
          <w:rFonts w:eastAsia="宋体"/>
          <w:szCs w:val="20"/>
          <w:lang w:val="en-GB" w:eastAsia="zh-CN"/>
        </w:rPr>
        <w:t xml:space="preserve">In Rel-15, the </w:t>
      </w:r>
      <w:r w:rsidR="003B219F" w:rsidRPr="003B219F">
        <w:rPr>
          <w:rFonts w:eastAsia="宋体"/>
          <w:i/>
          <w:szCs w:val="20"/>
          <w:lang w:val="en-GB" w:eastAsia="zh-CN"/>
        </w:rPr>
        <w:t>TDM-PatternConfig-r15</w:t>
      </w:r>
      <w:r w:rsidRPr="0031368E">
        <w:rPr>
          <w:rFonts w:eastAsia="宋体"/>
          <w:szCs w:val="20"/>
          <w:lang w:val="en-GB" w:eastAsia="zh-CN"/>
        </w:rPr>
        <w:t xml:space="preserve"> IE is </w:t>
      </w:r>
      <w:r w:rsidR="003B219F">
        <w:rPr>
          <w:rFonts w:eastAsia="宋体"/>
          <w:szCs w:val="20"/>
          <w:lang w:val="en-GB" w:eastAsia="zh-CN"/>
        </w:rPr>
        <w:t xml:space="preserve">configured by field </w:t>
      </w:r>
      <w:r w:rsidR="003B219F" w:rsidRPr="003B219F">
        <w:rPr>
          <w:rFonts w:eastAsia="宋体"/>
          <w:i/>
          <w:szCs w:val="20"/>
          <w:lang w:val="en-GB" w:eastAsia="zh-CN"/>
        </w:rPr>
        <w:t>tdm-PatternConfig-r15</w:t>
      </w:r>
      <w:r w:rsidR="003B219F" w:rsidRPr="003B219F">
        <w:rPr>
          <w:rFonts w:eastAsia="宋体"/>
          <w:szCs w:val="20"/>
          <w:lang w:val="en-GB" w:eastAsia="zh-CN"/>
        </w:rPr>
        <w:t xml:space="preserve"> </w:t>
      </w:r>
      <w:r w:rsidR="003B219F">
        <w:rPr>
          <w:rFonts w:eastAsia="宋体"/>
          <w:szCs w:val="20"/>
          <w:lang w:val="en-GB" w:eastAsia="zh-CN"/>
        </w:rPr>
        <w:t xml:space="preserve">for EN-DC with FDD </w:t>
      </w:r>
      <w:proofErr w:type="spellStart"/>
      <w:r w:rsidR="003B219F">
        <w:rPr>
          <w:rFonts w:eastAsia="宋体"/>
          <w:szCs w:val="20"/>
          <w:lang w:val="en-GB" w:eastAsia="zh-CN"/>
        </w:rPr>
        <w:t>PCell</w:t>
      </w:r>
      <w:proofErr w:type="spellEnd"/>
      <w:r w:rsidR="003B219F">
        <w:rPr>
          <w:rFonts w:eastAsia="宋体"/>
          <w:szCs w:val="20"/>
          <w:lang w:val="en-GB" w:eastAsia="zh-CN"/>
        </w:rPr>
        <w:t xml:space="preserve"> case</w:t>
      </w:r>
      <w:r w:rsidRPr="0031368E">
        <w:rPr>
          <w:rFonts w:eastAsia="宋体"/>
          <w:szCs w:val="20"/>
          <w:lang w:val="en-GB" w:eastAsia="zh-CN"/>
        </w:rPr>
        <w:t xml:space="preserve">, </w:t>
      </w:r>
      <w:r w:rsidR="003B219F">
        <w:rPr>
          <w:rFonts w:eastAsia="宋体"/>
          <w:szCs w:val="20"/>
          <w:lang w:val="en-GB" w:eastAsia="zh-CN"/>
        </w:rPr>
        <w:t xml:space="preserve">or configured by field </w:t>
      </w:r>
      <w:r w:rsidR="003B219F" w:rsidRPr="003B219F">
        <w:rPr>
          <w:i/>
        </w:rPr>
        <w:t>tdm-PatternConfigNE-DC-r15</w:t>
      </w:r>
      <w:r w:rsidR="003B219F" w:rsidRPr="0031368E">
        <w:rPr>
          <w:rFonts w:eastAsia="宋体"/>
          <w:szCs w:val="20"/>
          <w:lang w:val="en-GB" w:eastAsia="zh-CN"/>
        </w:rPr>
        <w:t xml:space="preserve"> </w:t>
      </w:r>
      <w:r w:rsidR="003B219F">
        <w:rPr>
          <w:rFonts w:eastAsia="宋体"/>
          <w:szCs w:val="20"/>
          <w:lang w:val="en-GB" w:eastAsia="zh-CN"/>
        </w:rPr>
        <w:t xml:space="preserve">for NE-DC with FDD </w:t>
      </w:r>
      <w:proofErr w:type="spellStart"/>
      <w:r w:rsidR="003B219F">
        <w:rPr>
          <w:rFonts w:eastAsia="宋体"/>
          <w:szCs w:val="20"/>
          <w:lang w:val="en-GB" w:eastAsia="zh-CN"/>
        </w:rPr>
        <w:t>PSCell</w:t>
      </w:r>
      <w:proofErr w:type="spellEnd"/>
      <w:r w:rsidR="003B219F">
        <w:rPr>
          <w:rFonts w:eastAsia="宋体"/>
          <w:szCs w:val="20"/>
          <w:lang w:val="en-GB" w:eastAsia="zh-CN"/>
        </w:rPr>
        <w:t xml:space="preserve"> case, </w:t>
      </w:r>
      <w:r w:rsidRPr="0031368E">
        <w:rPr>
          <w:rFonts w:eastAsia="宋体"/>
          <w:szCs w:val="20"/>
          <w:lang w:val="en-GB" w:eastAsia="zh-CN"/>
        </w:rPr>
        <w:t>defined as follows:</w:t>
      </w:r>
    </w:p>
    <w:p w14:paraId="7B7B71E7" w14:textId="77777777" w:rsidR="003B219F" w:rsidRDefault="003B219F" w:rsidP="003B219F">
      <w:pPr>
        <w:pStyle w:val="PL"/>
        <w:rPr>
          <w:lang w:eastAsia="ja-JP"/>
        </w:rPr>
      </w:pPr>
      <w:r>
        <w:t>tdm-PatternConfig-r15</w:t>
      </w:r>
      <w:r>
        <w:tab/>
      </w:r>
      <w:r>
        <w:tab/>
      </w:r>
      <w:r>
        <w:tab/>
        <w:t>TDM-PatternConfig-r15</w:t>
      </w:r>
      <w:r>
        <w:tab/>
      </w:r>
      <w:r>
        <w:tab/>
      </w:r>
      <w:r>
        <w:tab/>
        <w:t>OPTIONAL,</w:t>
      </w:r>
      <w:r>
        <w:tab/>
        <w:t>-- Cond FDD-PCell</w:t>
      </w:r>
    </w:p>
    <w:p w14:paraId="1FB0DF5D" w14:textId="03A8BD86" w:rsidR="003C6087" w:rsidRPr="00F537EB" w:rsidRDefault="003C6087" w:rsidP="003C6087">
      <w:pPr>
        <w:pStyle w:val="PL"/>
      </w:pPr>
    </w:p>
    <w:p w14:paraId="6AF243AF" w14:textId="77777777" w:rsidR="003B219F" w:rsidRDefault="003B219F" w:rsidP="003B219F">
      <w:pPr>
        <w:pStyle w:val="PL"/>
        <w:rPr>
          <w:lang w:eastAsia="ja-JP"/>
        </w:rPr>
      </w:pPr>
      <w:r>
        <w:t>tdm-PatternConfigNE-DC-r15</w:t>
      </w:r>
      <w:r>
        <w:tab/>
      </w:r>
      <w:r>
        <w:tab/>
        <w:t>TDM-PatternConfig-r15</w:t>
      </w:r>
      <w:r>
        <w:tab/>
      </w:r>
      <w:r>
        <w:tab/>
      </w:r>
      <w:r>
        <w:tab/>
        <w:t>OPTIONAL</w:t>
      </w:r>
      <w:r>
        <w:tab/>
        <w:t>-- Cond FDD-PSCell</w:t>
      </w:r>
    </w:p>
    <w:p w14:paraId="5F75C2F5" w14:textId="77777777" w:rsidR="003C6087" w:rsidRPr="00F537EB" w:rsidRDefault="003C6087" w:rsidP="003C6087">
      <w:pPr>
        <w:pStyle w:val="PL"/>
      </w:pPr>
    </w:p>
    <w:p w14:paraId="1AB7B4E2" w14:textId="77777777" w:rsidR="003B219F" w:rsidRDefault="003B219F" w:rsidP="003B219F">
      <w:pPr>
        <w:pStyle w:val="PL"/>
        <w:rPr>
          <w:lang w:eastAsia="ja-JP"/>
        </w:rPr>
      </w:pPr>
      <w:r>
        <w:t>TDM-PatternConfig-r15 ::=</w:t>
      </w:r>
      <w:r>
        <w:tab/>
      </w:r>
      <w:r>
        <w:tab/>
      </w:r>
      <w:r>
        <w:tab/>
        <w:t>CHOICE {</w:t>
      </w:r>
    </w:p>
    <w:p w14:paraId="14A303BE" w14:textId="77777777" w:rsidR="003B219F" w:rsidRDefault="003B219F" w:rsidP="003B219F">
      <w:pPr>
        <w:pStyle w:val="PL"/>
      </w:pPr>
      <w:r>
        <w:tab/>
        <w:t>release</w:t>
      </w:r>
      <w:r>
        <w:tab/>
      </w:r>
      <w:r>
        <w:tab/>
      </w:r>
      <w:r>
        <w:tab/>
      </w:r>
      <w:r>
        <w:tab/>
      </w:r>
      <w:r>
        <w:tab/>
      </w:r>
      <w:r>
        <w:tab/>
      </w:r>
      <w:r>
        <w:tab/>
        <w:t>NULL,</w:t>
      </w:r>
    </w:p>
    <w:p w14:paraId="4CD347FF" w14:textId="77777777" w:rsidR="003B219F" w:rsidRDefault="003B219F" w:rsidP="003B219F">
      <w:pPr>
        <w:pStyle w:val="PL"/>
      </w:pPr>
      <w:r>
        <w:tab/>
        <w:t>setup</w:t>
      </w:r>
      <w:r>
        <w:tab/>
      </w:r>
      <w:r>
        <w:tab/>
      </w:r>
      <w:r>
        <w:tab/>
      </w:r>
      <w:r>
        <w:tab/>
      </w:r>
      <w:r>
        <w:tab/>
      </w:r>
      <w:r>
        <w:tab/>
      </w:r>
      <w:r>
        <w:tab/>
        <w:t>SEQUENCE {</w:t>
      </w:r>
    </w:p>
    <w:p w14:paraId="607DCF69" w14:textId="77777777" w:rsidR="003B219F" w:rsidRDefault="003B219F" w:rsidP="003B219F">
      <w:pPr>
        <w:pStyle w:val="PL"/>
      </w:pPr>
      <w:r>
        <w:tab/>
      </w:r>
      <w:r>
        <w:tab/>
        <w:t>subframeAssignment-r15</w:t>
      </w:r>
      <w:r>
        <w:tab/>
      </w:r>
      <w:r>
        <w:tab/>
      </w:r>
      <w:r>
        <w:tab/>
        <w:t>SubframeAssignment-r15,</w:t>
      </w:r>
    </w:p>
    <w:p w14:paraId="558ADDD0" w14:textId="77777777" w:rsidR="003B219F" w:rsidRDefault="003B219F" w:rsidP="003B219F">
      <w:pPr>
        <w:pStyle w:val="PL"/>
      </w:pPr>
      <w:r>
        <w:tab/>
      </w:r>
      <w:r>
        <w:tab/>
        <w:t>harq-Offset-r15</w:t>
      </w:r>
      <w:r>
        <w:tab/>
      </w:r>
      <w:r>
        <w:tab/>
      </w:r>
      <w:r>
        <w:tab/>
      </w:r>
      <w:r>
        <w:tab/>
      </w:r>
      <w:r>
        <w:tab/>
        <w:t>INTEGER (0.. 9)</w:t>
      </w:r>
    </w:p>
    <w:p w14:paraId="4B6C5944" w14:textId="77777777" w:rsidR="003B219F" w:rsidRDefault="003B219F" w:rsidP="003B219F">
      <w:pPr>
        <w:pStyle w:val="PL"/>
      </w:pPr>
      <w:r>
        <w:tab/>
        <w:t>}</w:t>
      </w:r>
    </w:p>
    <w:p w14:paraId="16A96457" w14:textId="77777777" w:rsidR="003B219F" w:rsidRDefault="003B219F" w:rsidP="003B219F">
      <w:pPr>
        <w:pStyle w:val="PL"/>
      </w:pPr>
      <w:r>
        <w:t>}</w:t>
      </w:r>
    </w:p>
    <w:p w14:paraId="6C8799D6" w14:textId="5E37B8C1" w:rsidR="003C6087" w:rsidRPr="00F537EB" w:rsidRDefault="003C6087" w:rsidP="003C6087">
      <w:pPr>
        <w:pStyle w:val="PL"/>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219F" w14:paraId="1FAC3ADA" w14:textId="77777777" w:rsidTr="003B21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D4634A" w14:textId="77777777" w:rsidR="003B219F" w:rsidRDefault="003B219F">
            <w:pPr>
              <w:pStyle w:val="TAL"/>
              <w:rPr>
                <w:rFonts w:eastAsia="Malgun Gothic"/>
                <w:b/>
                <w:bCs/>
                <w:i/>
                <w:noProof/>
                <w:lang w:eastAsia="en-GB"/>
              </w:rPr>
            </w:pPr>
            <w:r>
              <w:rPr>
                <w:rFonts w:eastAsia="Malgun Gothic"/>
                <w:b/>
                <w:bCs/>
                <w:i/>
                <w:noProof/>
                <w:lang w:eastAsia="en-GB"/>
              </w:rPr>
              <w:t>tdm-PatternConfig</w:t>
            </w:r>
          </w:p>
          <w:p w14:paraId="2AF1F762" w14:textId="77777777" w:rsidR="003B219F" w:rsidRDefault="003B219F">
            <w:pPr>
              <w:pStyle w:val="TAL"/>
              <w:rPr>
                <w:rFonts w:eastAsia="Malgun Gothic"/>
                <w:bCs/>
                <w:noProof/>
                <w:lang w:eastAsia="en-GB"/>
              </w:rPr>
            </w:pPr>
            <w:r>
              <w:rPr>
                <w:rFonts w:eastAsia="Malgun Gothic"/>
                <w:lang w:eastAsia="en-GB"/>
              </w:rPr>
              <w:t xml:space="preserve">UL/DL reference configuration </w:t>
            </w:r>
            <w:r>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3B219F" w14:paraId="18FDBFDB" w14:textId="77777777" w:rsidTr="003B21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5A8547" w14:textId="77777777" w:rsidR="003B219F" w:rsidRDefault="003B219F">
            <w:pPr>
              <w:pStyle w:val="TAL"/>
              <w:rPr>
                <w:rFonts w:eastAsia="Malgun Gothic"/>
                <w:b/>
                <w:i/>
                <w:noProof/>
                <w:lang w:eastAsia="x-none"/>
              </w:rPr>
            </w:pPr>
            <w:r>
              <w:rPr>
                <w:rFonts w:eastAsia="Malgun Gothic"/>
                <w:b/>
                <w:i/>
                <w:noProof/>
              </w:rPr>
              <w:t>tdm-PatternConfigNE-DC</w:t>
            </w:r>
          </w:p>
          <w:p w14:paraId="04B7C498" w14:textId="77777777" w:rsidR="003B219F" w:rsidRDefault="003B219F">
            <w:pPr>
              <w:pStyle w:val="TAL"/>
              <w:rPr>
                <w:rFonts w:eastAsia="Malgun Gothic"/>
                <w:noProof/>
              </w:rPr>
            </w:pPr>
            <w:r>
              <w:rPr>
                <w:rFonts w:eastAsia="Malgun Gothic"/>
              </w:rPr>
              <w:t xml:space="preserve">UL/DL reference configuration </w:t>
            </w:r>
            <w:r>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2F736E94" w14:textId="77777777" w:rsidR="0031368E" w:rsidRDefault="0031368E" w:rsidP="0031368E">
      <w:pPr>
        <w:rPr>
          <w:rFonts w:eastAsia="宋体"/>
          <w:szCs w:val="20"/>
          <w:lang w:val="en-GB" w:eastAsia="zh-CN"/>
        </w:rPr>
      </w:pPr>
    </w:p>
    <w:p w14:paraId="59B5F6B8" w14:textId="7924E3AC" w:rsidR="003B219F" w:rsidRPr="0031368E" w:rsidRDefault="003B219F" w:rsidP="0031368E">
      <w:pPr>
        <w:rPr>
          <w:rFonts w:eastAsia="宋体"/>
          <w:szCs w:val="20"/>
          <w:lang w:val="en-GB" w:eastAsia="zh-CN"/>
        </w:rPr>
      </w:pPr>
      <w:r>
        <w:rPr>
          <w:rFonts w:eastAsia="宋体"/>
          <w:szCs w:val="20"/>
          <w:lang w:val="en-GB" w:eastAsia="zh-CN"/>
        </w:rPr>
        <w:t xml:space="preserve">In Rel-15, the </w:t>
      </w:r>
      <w:r w:rsidRPr="003B219F">
        <w:rPr>
          <w:rFonts w:eastAsia="宋体"/>
          <w:i/>
          <w:szCs w:val="20"/>
          <w:lang w:val="en-GB" w:eastAsia="zh-CN"/>
        </w:rPr>
        <w:t>TDM-PatternConfig-r15</w:t>
      </w:r>
      <w:r w:rsidRPr="0031368E">
        <w:rPr>
          <w:rFonts w:eastAsia="宋体"/>
          <w:szCs w:val="20"/>
          <w:lang w:val="en-GB" w:eastAsia="zh-CN"/>
        </w:rPr>
        <w:t xml:space="preserve"> IE</w:t>
      </w:r>
      <w:r>
        <w:rPr>
          <w:rFonts w:eastAsia="宋体"/>
          <w:szCs w:val="20"/>
          <w:lang w:val="en-GB" w:eastAsia="zh-CN"/>
        </w:rPr>
        <w:t xml:space="preserve"> is put under the </w:t>
      </w:r>
      <w:r w:rsidRPr="00EA3BB5">
        <w:rPr>
          <w:rFonts w:eastAsia="宋体"/>
          <w:i/>
          <w:szCs w:val="20"/>
          <w:lang w:val="en-GB" w:eastAsia="zh-CN"/>
        </w:rPr>
        <w:t>RRCReconfiguration</w:t>
      </w:r>
      <w:r>
        <w:rPr>
          <w:rFonts w:eastAsia="宋体"/>
          <w:szCs w:val="20"/>
          <w:lang w:val="en-GB" w:eastAsia="zh-CN"/>
        </w:rPr>
        <w:t xml:space="preserve"> message, because this IE can only be configured </w:t>
      </w:r>
      <w:r w:rsidR="00EA3BB5">
        <w:rPr>
          <w:rFonts w:eastAsia="宋体"/>
          <w:szCs w:val="20"/>
          <w:lang w:val="en-GB" w:eastAsia="zh-CN"/>
        </w:rPr>
        <w:t>during RRC reconfiguration procedure.</w:t>
      </w:r>
    </w:p>
    <w:p w14:paraId="662CE993" w14:textId="77777777" w:rsidR="004330AE" w:rsidRDefault="0031368E" w:rsidP="0031368E">
      <w:r w:rsidRPr="0031368E">
        <w:rPr>
          <w:rFonts w:eastAsia="宋体"/>
          <w:szCs w:val="20"/>
          <w:lang w:val="en-GB" w:eastAsia="zh-CN"/>
        </w:rPr>
        <w:t xml:space="preserve">In Rel-16, </w:t>
      </w:r>
      <w:r w:rsidR="00EA3BB5">
        <w:rPr>
          <w:rFonts w:eastAsia="宋体"/>
          <w:szCs w:val="20"/>
          <w:lang w:val="en-GB" w:eastAsia="zh-CN"/>
        </w:rPr>
        <w:t xml:space="preserve">RAN1 made enhancement for UL transmission using TDM pattern in EN-DC, </w:t>
      </w:r>
      <w:proofErr w:type="gramStart"/>
      <w:r w:rsidR="00EA3BB5">
        <w:rPr>
          <w:rFonts w:eastAsia="宋体"/>
          <w:szCs w:val="20"/>
          <w:lang w:val="en-GB" w:eastAsia="zh-CN"/>
        </w:rPr>
        <w:t xml:space="preserve">not only for FDD </w:t>
      </w:r>
      <w:proofErr w:type="spellStart"/>
      <w:r w:rsidR="00EA3BB5">
        <w:rPr>
          <w:rFonts w:eastAsia="宋体"/>
          <w:szCs w:val="20"/>
          <w:lang w:val="en-GB" w:eastAsia="zh-CN"/>
        </w:rPr>
        <w:t>PCell</w:t>
      </w:r>
      <w:proofErr w:type="spellEnd"/>
      <w:r w:rsidR="00EA3BB5">
        <w:rPr>
          <w:rFonts w:eastAsia="宋体"/>
          <w:szCs w:val="20"/>
          <w:lang w:val="en-GB" w:eastAsia="zh-CN"/>
        </w:rPr>
        <w:t xml:space="preserve"> with single UL transmission but also for TDD </w:t>
      </w:r>
      <w:proofErr w:type="spellStart"/>
      <w:r w:rsidR="00EA3BB5">
        <w:rPr>
          <w:rFonts w:eastAsia="宋体"/>
          <w:szCs w:val="20"/>
          <w:lang w:val="en-GB" w:eastAsia="zh-CN"/>
        </w:rPr>
        <w:t>PCell</w:t>
      </w:r>
      <w:proofErr w:type="spellEnd"/>
      <w:r w:rsidR="00EA3BB5">
        <w:rPr>
          <w:rFonts w:eastAsia="宋体"/>
          <w:szCs w:val="20"/>
          <w:lang w:val="en-GB" w:eastAsia="zh-CN"/>
        </w:rPr>
        <w:t xml:space="preserve"> with single UL transmission and FDD</w:t>
      </w:r>
      <w:proofErr w:type="gramEnd"/>
      <w:r w:rsidR="00EA3BB5">
        <w:rPr>
          <w:rFonts w:eastAsia="宋体"/>
          <w:szCs w:val="20"/>
          <w:lang w:val="en-GB" w:eastAsia="zh-CN"/>
        </w:rPr>
        <w:t xml:space="preserve"> </w:t>
      </w:r>
      <w:proofErr w:type="spellStart"/>
      <w:r w:rsidR="00EA3BB5">
        <w:rPr>
          <w:rFonts w:eastAsia="宋体"/>
          <w:szCs w:val="20"/>
          <w:lang w:val="en-GB" w:eastAsia="zh-CN"/>
        </w:rPr>
        <w:t>PCell</w:t>
      </w:r>
      <w:proofErr w:type="spellEnd"/>
      <w:r w:rsidR="00EA3BB5">
        <w:rPr>
          <w:rFonts w:eastAsia="宋体"/>
          <w:szCs w:val="20"/>
          <w:lang w:val="en-GB" w:eastAsia="zh-CN"/>
        </w:rPr>
        <w:t xml:space="preserve"> with dual UL transmission. For this, </w:t>
      </w:r>
      <w:proofErr w:type="gramStart"/>
      <w:r w:rsidR="00EA3BB5">
        <w:rPr>
          <w:rFonts w:eastAsia="宋体"/>
          <w:szCs w:val="20"/>
          <w:lang w:val="en-GB" w:eastAsia="zh-CN"/>
        </w:rPr>
        <w:t xml:space="preserve">R16 fields of </w:t>
      </w:r>
      <w:r w:rsidR="00EA3BB5" w:rsidRPr="00EA3BB5">
        <w:rPr>
          <w:i/>
        </w:rPr>
        <w:t>tdm-PatternConfig-r16</w:t>
      </w:r>
      <w:r w:rsidR="00EA3BB5">
        <w:rPr>
          <w:rFonts w:eastAsia="宋体"/>
          <w:szCs w:val="20"/>
          <w:lang w:val="en-GB" w:eastAsia="zh-CN"/>
        </w:rPr>
        <w:t xml:space="preserve"> was</w:t>
      </w:r>
      <w:proofErr w:type="gramEnd"/>
      <w:r w:rsidR="00EA3BB5">
        <w:rPr>
          <w:rFonts w:eastAsia="宋体"/>
          <w:szCs w:val="20"/>
          <w:lang w:val="en-GB" w:eastAsia="zh-CN"/>
        </w:rPr>
        <w:t xml:space="preserve"> added to </w:t>
      </w:r>
      <w:proofErr w:type="spellStart"/>
      <w:r w:rsidR="00EA3BB5" w:rsidRPr="004330AE">
        <w:rPr>
          <w:rFonts w:eastAsia="宋体"/>
          <w:i/>
          <w:szCs w:val="20"/>
          <w:lang w:val="en-GB" w:eastAsia="zh-CN"/>
        </w:rPr>
        <w:t>RRCConnectionReconfiguration</w:t>
      </w:r>
      <w:proofErr w:type="spellEnd"/>
      <w:r w:rsidR="00EA3BB5">
        <w:rPr>
          <w:rFonts w:eastAsia="宋体"/>
          <w:szCs w:val="20"/>
          <w:lang w:val="en-GB" w:eastAsia="zh-CN"/>
        </w:rPr>
        <w:t xml:space="preserve"> </w:t>
      </w:r>
      <w:r w:rsidR="004330AE">
        <w:rPr>
          <w:rFonts w:eastAsia="宋体"/>
          <w:szCs w:val="20"/>
          <w:lang w:val="en-GB" w:eastAsia="zh-CN"/>
        </w:rPr>
        <w:t xml:space="preserve">to indicate the UE to perform enhanced UL transmission. Since the detailed configuration of R16 TDM pattern, e.g. </w:t>
      </w:r>
      <w:r w:rsidR="004330AE" w:rsidRPr="004330AE">
        <w:rPr>
          <w:i/>
        </w:rPr>
        <w:t>SubframeAssignment</w:t>
      </w:r>
      <w:r w:rsidR="004330AE">
        <w:t xml:space="preserve"> and </w:t>
      </w:r>
      <w:r w:rsidR="004330AE" w:rsidRPr="004330AE">
        <w:rPr>
          <w:i/>
        </w:rPr>
        <w:t>harq-Offset</w:t>
      </w:r>
      <w:r w:rsidR="004330AE">
        <w:t xml:space="preserve"> is similar with R15 TDM pattern, so the R15 IE </w:t>
      </w:r>
      <w:r w:rsidR="004330AE" w:rsidRPr="004330AE">
        <w:rPr>
          <w:i/>
        </w:rPr>
        <w:t>TDM-PatternConfig</w:t>
      </w:r>
      <w:r w:rsidR="004330AE">
        <w:t xml:space="preserve"> is reused. </w:t>
      </w:r>
    </w:p>
    <w:p w14:paraId="21884AAE" w14:textId="77777777" w:rsidR="004330AE" w:rsidRPr="000E4E7F" w:rsidRDefault="004330AE" w:rsidP="004330AE">
      <w:pPr>
        <w:pStyle w:val="PL"/>
      </w:pPr>
      <w:r w:rsidRPr="000E4E7F">
        <w:t>RRCConnectionReconfiguration-v16xy-IEs ::= SEQUENCE {</w:t>
      </w:r>
    </w:p>
    <w:p w14:paraId="04A5B7AD" w14:textId="77777777" w:rsidR="004330AE" w:rsidRPr="000E4E7F" w:rsidRDefault="004330AE" w:rsidP="004330AE">
      <w:pPr>
        <w:pStyle w:val="PL"/>
      </w:pPr>
      <w:r w:rsidRPr="000E4E7F">
        <w:tab/>
        <w:t>conditionalReconfiguration-r16</w:t>
      </w:r>
      <w:r w:rsidRPr="000E4E7F">
        <w:tab/>
      </w:r>
      <w:r w:rsidRPr="000E4E7F">
        <w:tab/>
      </w:r>
      <w:r w:rsidRPr="000E4E7F">
        <w:tab/>
        <w:t>ConditionalReconfiguration-r16</w:t>
      </w:r>
      <w:r w:rsidRPr="000E4E7F">
        <w:tab/>
        <w:t>OPTIONAL, -- Need ON</w:t>
      </w:r>
    </w:p>
    <w:p w14:paraId="64841FBE" w14:textId="77777777" w:rsidR="004330AE" w:rsidRPr="000E4E7F" w:rsidRDefault="004330AE" w:rsidP="004330AE">
      <w:pPr>
        <w:pStyle w:val="PL"/>
      </w:pPr>
      <w:r w:rsidRPr="000E4E7F">
        <w:tab/>
        <w:t>daps-SourceRelease-r16</w:t>
      </w:r>
      <w:r w:rsidRPr="000E4E7F">
        <w:tab/>
      </w:r>
      <w:r w:rsidRPr="000E4E7F">
        <w:tab/>
      </w:r>
      <w:r w:rsidRPr="000E4E7F">
        <w:tab/>
      </w:r>
      <w:r w:rsidRPr="000E4E7F">
        <w:tab/>
      </w:r>
      <w:r w:rsidRPr="000E4E7F">
        <w:tab/>
        <w:t>ENUMERATED{true}</w:t>
      </w:r>
      <w:r w:rsidRPr="000E4E7F">
        <w:tab/>
      </w:r>
      <w:r w:rsidRPr="000E4E7F">
        <w:tab/>
      </w:r>
      <w:r w:rsidRPr="000E4E7F">
        <w:tab/>
      </w:r>
      <w:r w:rsidRPr="000E4E7F">
        <w:tab/>
        <w:t>OPTIONAL, -- Need ON</w:t>
      </w:r>
    </w:p>
    <w:p w14:paraId="3BC2A932" w14:textId="77777777" w:rsidR="004330AE" w:rsidRPr="000E4E7F" w:rsidRDefault="004330AE" w:rsidP="004330AE">
      <w:pPr>
        <w:pStyle w:val="PL"/>
      </w:pPr>
      <w:r w:rsidRPr="000E4E7F">
        <w:tab/>
      </w:r>
      <w:r w:rsidRPr="004330AE">
        <w:rPr>
          <w:highlight w:val="yellow"/>
        </w:rPr>
        <w:t>tdm-PatternConfig-r16</w:t>
      </w:r>
      <w:r w:rsidRPr="004330AE">
        <w:rPr>
          <w:highlight w:val="yellow"/>
        </w:rPr>
        <w:tab/>
      </w:r>
      <w:r w:rsidRPr="004330AE">
        <w:rPr>
          <w:highlight w:val="yellow"/>
        </w:rPr>
        <w:tab/>
      </w:r>
      <w:r w:rsidRPr="004330AE">
        <w:rPr>
          <w:highlight w:val="yellow"/>
        </w:rPr>
        <w:tab/>
      </w:r>
      <w:r w:rsidRPr="004330AE">
        <w:rPr>
          <w:highlight w:val="yellow"/>
        </w:rPr>
        <w:tab/>
      </w:r>
      <w:r w:rsidRPr="004330AE">
        <w:rPr>
          <w:highlight w:val="yellow"/>
        </w:rPr>
        <w:tab/>
      </w:r>
      <w:r w:rsidRPr="004330AE">
        <w:rPr>
          <w:highlight w:val="yellow"/>
        </w:rPr>
        <w:tab/>
        <w:t>TDM-PatternConfig-r1</w:t>
      </w:r>
      <w:ins w:id="7" w:author="cr4260r1 (R2-2003881)" w:date="2020-05-10T20:11:00Z">
        <w:r w:rsidRPr="004330AE">
          <w:rPr>
            <w:highlight w:val="yellow"/>
          </w:rPr>
          <w:t>5</w:t>
        </w:r>
      </w:ins>
      <w:del w:id="8" w:author="cr4260r1 (R2-2003881)" w:date="2020-05-10T20:11:00Z">
        <w:r w:rsidRPr="004330AE" w:rsidDel="005D3D50">
          <w:rPr>
            <w:highlight w:val="yellow"/>
          </w:rPr>
          <w:delText>6</w:delText>
        </w:r>
      </w:del>
      <w:r w:rsidRPr="004330AE">
        <w:rPr>
          <w:highlight w:val="yellow"/>
        </w:rPr>
        <w:tab/>
      </w:r>
      <w:r w:rsidRPr="004330AE">
        <w:rPr>
          <w:highlight w:val="yellow"/>
        </w:rPr>
        <w:tab/>
      </w:r>
      <w:r w:rsidRPr="004330AE">
        <w:rPr>
          <w:highlight w:val="yellow"/>
        </w:rPr>
        <w:tab/>
        <w:t>OPTIONAL, -- Need ON</w:t>
      </w:r>
    </w:p>
    <w:p w14:paraId="600D608D" w14:textId="77777777" w:rsidR="004330AE" w:rsidRDefault="004330AE" w:rsidP="0031368E"/>
    <w:p w14:paraId="4F6C63CE" w14:textId="77777777" w:rsidR="004330AE" w:rsidRDefault="004330AE" w:rsidP="0031368E">
      <w:r>
        <w:t>In addition, it was agreed that RRC resume message can resume or add EN-</w:t>
      </w:r>
      <w:r w:rsidRPr="004330AE">
        <w:t>DC</w:t>
      </w:r>
      <w:r>
        <w:t xml:space="preserve"> configuration, therefore the both of R15 TDM pattern and R16 TDM pattern configuraitons are added to RRC resume message, as below:</w:t>
      </w:r>
    </w:p>
    <w:p w14:paraId="7866422D" w14:textId="77777777" w:rsidR="004330AE" w:rsidRPr="000E4E7F" w:rsidRDefault="004330AE" w:rsidP="004330AE">
      <w:pPr>
        <w:pStyle w:val="PL"/>
      </w:pPr>
      <w:r w:rsidRPr="000E4E7F">
        <w:t>RRCConnectionResume-v16xy-IEs ::=</w:t>
      </w:r>
      <w:r w:rsidRPr="000E4E7F">
        <w:tab/>
        <w:t>SEQUENCE {</w:t>
      </w:r>
    </w:p>
    <w:p w14:paraId="0605A42C" w14:textId="77777777" w:rsidR="004330AE" w:rsidRPr="000E4E7F" w:rsidRDefault="004330AE" w:rsidP="004330AE">
      <w:pPr>
        <w:pStyle w:val="PL"/>
      </w:pPr>
      <w:commentRangeStart w:id="9"/>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xml:space="preserve">-- </w:t>
      </w:r>
      <w:ins w:id="10" w:author="cr4239r1 (R2-2003923)" w:date="2020-05-11T13:56:00Z">
        <w:r w:rsidRPr="000E4E7F">
          <w:t>Need O</w:t>
        </w:r>
        <w:r>
          <w:t>P</w:t>
        </w:r>
      </w:ins>
      <w:del w:id="11" w:author="cr4239r1 (R2-2003923)" w:date="2020-05-11T13:56:00Z">
        <w:r w:rsidRPr="000E4E7F" w:rsidDel="00082205">
          <w:delText>Cond PUR</w:delText>
        </w:r>
      </w:del>
      <w:commentRangeEnd w:id="9"/>
      <w:r>
        <w:rPr>
          <w:rStyle w:val="CommentReference"/>
          <w:rFonts w:ascii="Times New Roman" w:hAnsi="Times New Roman"/>
          <w:noProof w:val="0"/>
        </w:rPr>
        <w:commentReference w:id="9"/>
      </w:r>
    </w:p>
    <w:p w14:paraId="2177EE26" w14:textId="77777777" w:rsidR="004330AE" w:rsidRPr="000E4E7F" w:rsidRDefault="004330AE" w:rsidP="004330AE">
      <w:pPr>
        <w:pStyle w:val="PL"/>
      </w:pPr>
      <w:r w:rsidRPr="000E4E7F">
        <w:tab/>
        <w:t>idleModeMeasurementReq-r16</w:t>
      </w:r>
      <w:r w:rsidRPr="000E4E7F">
        <w:tab/>
      </w:r>
      <w:r w:rsidRPr="000E4E7F">
        <w:tab/>
      </w:r>
      <w:r w:rsidRPr="000E4E7F">
        <w:tab/>
      </w:r>
      <w:ins w:id="12" w:author="cr4260r1 (R2-2003881)" w:date="2020-05-10T20:18:00Z">
        <w:r w:rsidRPr="000E4E7F">
          <w:t>ENUMERATED {true}</w:t>
        </w:r>
      </w:ins>
      <w:del w:id="13" w:author="cr4260r1 (R2-2003881)" w:date="2020-05-10T20:18:00Z">
        <w:r w:rsidRPr="000E4E7F" w:rsidDel="005D3D50">
          <w:delText>TypeFFS</w:delText>
        </w:r>
        <w:r w:rsidRPr="000E4E7F" w:rsidDel="005D3D50">
          <w:tab/>
        </w:r>
        <w:r w:rsidRPr="000E4E7F" w:rsidDel="005D3D50">
          <w:tab/>
        </w:r>
      </w:del>
      <w:r w:rsidRPr="000E4E7F">
        <w:tab/>
      </w:r>
      <w:r w:rsidRPr="000E4E7F">
        <w:tab/>
      </w:r>
      <w:r w:rsidRPr="000E4E7F">
        <w:tab/>
      </w:r>
      <w:r w:rsidRPr="000E4E7F">
        <w:tab/>
      </w:r>
      <w:r w:rsidRPr="000E4E7F">
        <w:tab/>
        <w:t>OPTIONAL,</w:t>
      </w:r>
      <w:r w:rsidRPr="000E4E7F">
        <w:tab/>
        <w:t>-- Need ON</w:t>
      </w:r>
    </w:p>
    <w:p w14:paraId="10F7EA32" w14:textId="77777777" w:rsidR="004330AE" w:rsidRPr="000E4E7F" w:rsidRDefault="004330AE" w:rsidP="004330AE">
      <w:pPr>
        <w:pStyle w:val="PL"/>
      </w:pPr>
      <w:r w:rsidRPr="000E4E7F">
        <w:lastRenderedPageBreak/>
        <w:tab/>
      </w:r>
      <w:commentRangeStart w:id="14"/>
      <w:r w:rsidRPr="000E4E7F">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1E03118" w14:textId="77777777" w:rsidR="004330AE" w:rsidRPr="000E4E7F" w:rsidRDefault="004330AE" w:rsidP="004330AE">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commentRangeEnd w:id="14"/>
      <w:r>
        <w:rPr>
          <w:rStyle w:val="CommentReference"/>
          <w:rFonts w:ascii="Times New Roman" w:hAnsi="Times New Roman"/>
          <w:noProof w:val="0"/>
        </w:rPr>
        <w:commentReference w:id="14"/>
      </w:r>
    </w:p>
    <w:p w14:paraId="60C830A5" w14:textId="77777777" w:rsidR="004330AE" w:rsidRPr="000E4E7F" w:rsidRDefault="004330AE" w:rsidP="004330AE">
      <w:pPr>
        <w:pStyle w:val="PL"/>
      </w:pPr>
      <w:commentRangeStart w:id="15"/>
      <w:r w:rsidRPr="000E4E7F">
        <w:tab/>
        <w:t>sCellToAddModList-r16</w:t>
      </w:r>
      <w:r w:rsidRPr="000E4E7F">
        <w:tab/>
      </w:r>
      <w:r w:rsidRPr="000E4E7F">
        <w:tab/>
      </w:r>
      <w:r w:rsidRPr="000E4E7F">
        <w:tab/>
      </w:r>
      <w:r w:rsidRPr="000E4E7F">
        <w:tab/>
      </w:r>
      <w:ins w:id="16" w:author="cr4260r1 (R2-2003881)" w:date="2020-05-10T20:19:00Z">
        <w:r>
          <w:t>S</w:t>
        </w:r>
        <w:r w:rsidRPr="00A350DE">
          <w:t>CellToAddModList-r16</w:t>
        </w:r>
      </w:ins>
      <w:del w:id="17" w:author="cr4260r1 (R2-2003881)" w:date="2020-05-10T20:19:00Z">
        <w:r w:rsidRPr="000E4E7F" w:rsidDel="005D3D50">
          <w:delText>TypeFFS</w:delText>
        </w:r>
        <w:r w:rsidRPr="000E4E7F" w:rsidDel="005D3D50">
          <w:tab/>
        </w:r>
        <w:r w:rsidRPr="000E4E7F" w:rsidDel="005D3D50">
          <w:tab/>
        </w:r>
        <w:r w:rsidRPr="000E4E7F" w:rsidDel="005D3D50">
          <w:tab/>
        </w:r>
        <w:r w:rsidRPr="000E4E7F" w:rsidDel="005D3D50">
          <w:tab/>
        </w:r>
      </w:del>
      <w:r w:rsidRPr="000E4E7F">
        <w:tab/>
      </w:r>
      <w:r w:rsidRPr="000E4E7F">
        <w:tab/>
        <w:t>OPTIONAL,</w:t>
      </w:r>
      <w:r w:rsidRPr="000E4E7F">
        <w:tab/>
        <w:t>-- Need ON</w:t>
      </w:r>
      <w:commentRangeEnd w:id="15"/>
      <w:r>
        <w:rPr>
          <w:rStyle w:val="CommentReference"/>
          <w:rFonts w:ascii="Times New Roman" w:hAnsi="Times New Roman"/>
          <w:noProof w:val="0"/>
        </w:rPr>
        <w:commentReference w:id="15"/>
      </w:r>
    </w:p>
    <w:p w14:paraId="7AFF1C5B" w14:textId="77777777" w:rsidR="004330AE" w:rsidRPr="000E4E7F" w:rsidRDefault="004330AE" w:rsidP="004330AE">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27EFB6E9" w14:textId="77777777" w:rsidR="004330AE" w:rsidRPr="000E4E7F" w:rsidRDefault="004330AE" w:rsidP="004330AE">
      <w:pPr>
        <w:pStyle w:val="PL"/>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3248D932" w14:textId="77777777" w:rsidR="004330AE" w:rsidRPr="000E4E7F" w:rsidRDefault="004330AE" w:rsidP="004330AE">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2FC110C2" w14:textId="77777777" w:rsidR="004330AE" w:rsidRPr="000E4E7F" w:rsidRDefault="004330AE" w:rsidP="004330AE">
      <w:pPr>
        <w:pStyle w:val="PL"/>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r>
      <w:commentRangeStart w:id="18"/>
      <w:r w:rsidRPr="000E4E7F">
        <w:t xml:space="preserve">-- </w:t>
      </w:r>
      <w:ins w:id="19" w:author="cr4260r1 (R2-2003881)" w:date="2020-05-10T20:20:00Z">
        <w:r w:rsidRPr="00F537EB">
          <w:t xml:space="preserve">Cond </w:t>
        </w:r>
        <w:r>
          <w:t>RestoreSCG</w:t>
        </w:r>
      </w:ins>
      <w:del w:id="20" w:author="cr4260r1 (R2-2003881)" w:date="2020-05-10T20:20:00Z">
        <w:r w:rsidRPr="000E4E7F" w:rsidDel="005D3D50">
          <w:delText>Need ON</w:delText>
        </w:r>
      </w:del>
      <w:commentRangeEnd w:id="18"/>
      <w:r>
        <w:rPr>
          <w:rStyle w:val="CommentReference"/>
          <w:rFonts w:ascii="Times New Roman" w:hAnsi="Times New Roman"/>
          <w:noProof w:val="0"/>
        </w:rPr>
        <w:commentReference w:id="18"/>
      </w:r>
    </w:p>
    <w:p w14:paraId="1CACA1CB" w14:textId="77777777" w:rsidR="004330AE" w:rsidRPr="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r4260r1 (R2-2003881)" w:date="2020-05-10T20:19:00Z"/>
          <w:rFonts w:ascii="Courier New" w:hAnsi="Courier New"/>
          <w:noProof/>
          <w:sz w:val="16"/>
          <w:lang w:val="en-US"/>
        </w:rPr>
      </w:pPr>
      <w:ins w:id="22" w:author="cr4260r1 (R2-2003881)" w:date="2020-05-10T20:19:00Z">
        <w:r w:rsidRPr="005D3D50">
          <w:rPr>
            <w:rFonts w:ascii="Courier New" w:hAnsi="Courier New"/>
            <w:noProof/>
            <w:sz w:val="16"/>
            <w:lang w:val="en-US"/>
          </w:rPr>
          <w:t xml:space="preserve">    p-MaxEUTRA-r16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P-Max</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Need OR</w:t>
        </w:r>
      </w:ins>
    </w:p>
    <w:p w14:paraId="25C7AEE2" w14:textId="77777777" w:rsidR="004330AE" w:rsidRPr="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r4260r1 (R2-2003881)" w:date="2020-05-10T20:19:00Z"/>
          <w:rFonts w:ascii="Courier New" w:hAnsi="Courier New"/>
          <w:noProof/>
          <w:sz w:val="16"/>
          <w:lang w:val="en-US"/>
        </w:rPr>
      </w:pPr>
      <w:ins w:id="24" w:author="cr4260r1 (R2-2003881)" w:date="2020-05-10T20:19:00Z">
        <w:r w:rsidRPr="005D3D50">
          <w:rPr>
            <w:rFonts w:ascii="Courier New" w:hAnsi="Courier New"/>
            <w:noProof/>
            <w:sz w:val="16"/>
            <w:lang w:val="en-US"/>
          </w:rPr>
          <w:tab/>
          <w:t>p-MaxUE-FR1-r16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P-Max</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Need OR</w:t>
        </w:r>
      </w:ins>
    </w:p>
    <w:p w14:paraId="788CC82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r4260r1 (R2-2003881)" w:date="2020-05-10T20:19:00Z"/>
          <w:rFonts w:ascii="Courier New" w:hAnsi="Courier New"/>
          <w:noProof/>
          <w:sz w:val="16"/>
          <w:highlight w:val="yellow"/>
          <w:lang w:val="en-US"/>
        </w:rPr>
      </w:pPr>
      <w:ins w:id="26" w:author="cr4260r1 (R2-2003881)" w:date="2020-05-10T20:19:00Z">
        <w:r w:rsidRPr="005D3D50">
          <w:rPr>
            <w:rFonts w:ascii="Courier New" w:hAnsi="Courier New"/>
            <w:noProof/>
            <w:sz w:val="16"/>
            <w:lang w:val="en-US"/>
          </w:rPr>
          <w:tab/>
        </w:r>
        <w:r w:rsidRPr="004330AE">
          <w:rPr>
            <w:rFonts w:ascii="Courier New" w:hAnsi="Courier New"/>
            <w:noProof/>
            <w:sz w:val="16"/>
            <w:highlight w:val="yellow"/>
            <w:lang w:val="en-US"/>
          </w:rPr>
          <w:t>tdm-PatternConfig1-r16</w:t>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t>TDM-PatternConfig-r15</w:t>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t>OPTIONAL,</w:t>
        </w:r>
        <w:r w:rsidRPr="004330AE">
          <w:rPr>
            <w:rFonts w:ascii="Courier New" w:hAnsi="Courier New"/>
            <w:noProof/>
            <w:sz w:val="16"/>
            <w:highlight w:val="yellow"/>
            <w:lang w:val="en-US"/>
          </w:rPr>
          <w:tab/>
          <w:t>-- Cond FDD-PCell</w:t>
        </w:r>
      </w:ins>
    </w:p>
    <w:p w14:paraId="4BE84967" w14:textId="77777777" w:rsidR="004330AE" w:rsidRPr="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r4260r1 (R2-2003881)" w:date="2020-05-10T20:19:00Z"/>
          <w:rFonts w:ascii="Courier New" w:hAnsi="Courier New"/>
          <w:noProof/>
          <w:sz w:val="16"/>
          <w:lang w:val="en-US"/>
        </w:rPr>
      </w:pPr>
      <w:ins w:id="28" w:author="cr4260r1 (R2-2003881)" w:date="2020-05-10T20:19:00Z">
        <w:r w:rsidRPr="004330AE">
          <w:rPr>
            <w:rFonts w:ascii="Courier New" w:hAnsi="Courier New"/>
            <w:noProof/>
            <w:sz w:val="16"/>
            <w:highlight w:val="yellow"/>
            <w:lang w:val="en-US"/>
          </w:rPr>
          <w:tab/>
          <w:t>tdm-PatternConfig2-r16</w:t>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t>TDM-PatternConfig-r15</w:t>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r>
        <w:r w:rsidRPr="004330AE">
          <w:rPr>
            <w:rFonts w:ascii="Courier New" w:hAnsi="Courier New"/>
            <w:noProof/>
            <w:sz w:val="16"/>
            <w:highlight w:val="yellow"/>
            <w:lang w:val="en-US"/>
          </w:rPr>
          <w:tab/>
          <w:t>OPTIONAL,</w:t>
        </w:r>
        <w:r w:rsidRPr="004330AE">
          <w:rPr>
            <w:rFonts w:ascii="Courier New" w:hAnsi="Courier New"/>
            <w:noProof/>
            <w:sz w:val="16"/>
            <w:highlight w:val="yellow"/>
            <w:lang w:val="en-US"/>
          </w:rPr>
          <w:tab/>
          <w:t>-- Need OR</w:t>
        </w:r>
      </w:ins>
    </w:p>
    <w:p w14:paraId="126896EE" w14:textId="7388EAA6" w:rsidR="0031368E" w:rsidRDefault="0031368E" w:rsidP="0031368E"/>
    <w:p w14:paraId="0928F489" w14:textId="72BF6A25" w:rsidR="0028372B" w:rsidRDefault="004330AE" w:rsidP="004330AE">
      <w:pPr>
        <w:pStyle w:val="B1"/>
        <w:ind w:left="0" w:firstLine="0"/>
        <w:rPr>
          <w:rFonts w:eastAsia="等线"/>
          <w:lang w:eastAsia="zh-CN"/>
        </w:rPr>
      </w:pPr>
      <w:r>
        <w:rPr>
          <w:rFonts w:eastAsia="等线"/>
          <w:lang w:eastAsia="zh-CN"/>
        </w:rPr>
        <w:t xml:space="preserve">Because the </w:t>
      </w:r>
      <w:proofErr w:type="spellStart"/>
      <w:r>
        <w:rPr>
          <w:rFonts w:eastAsia="等线"/>
          <w:lang w:eastAsia="zh-CN"/>
        </w:rPr>
        <w:t>RRCConnectionReconfiguration</w:t>
      </w:r>
      <w:proofErr w:type="spellEnd"/>
      <w:r>
        <w:rPr>
          <w:rFonts w:eastAsia="等线"/>
          <w:lang w:eastAsia="zh-CN"/>
        </w:rPr>
        <w:t xml:space="preserve"> message and RRCConnectionResume message </w:t>
      </w:r>
      <w:proofErr w:type="gramStart"/>
      <w:r>
        <w:rPr>
          <w:rFonts w:eastAsia="等线"/>
          <w:lang w:eastAsia="zh-CN"/>
        </w:rPr>
        <w:t>both</w:t>
      </w:r>
      <w:proofErr w:type="gramEnd"/>
      <w:r>
        <w:rPr>
          <w:rFonts w:eastAsia="等线"/>
          <w:lang w:eastAsia="zh-CN"/>
        </w:rPr>
        <w:t xml:space="preserve"> refer to the IE </w:t>
      </w:r>
      <w:r w:rsidRPr="004330AE">
        <w:rPr>
          <w:rFonts w:eastAsia="等线"/>
          <w:lang w:eastAsia="zh-CN"/>
        </w:rPr>
        <w:t>TDM-PatternConfig-r15</w:t>
      </w:r>
      <w:r>
        <w:rPr>
          <w:rFonts w:eastAsia="等线"/>
          <w:lang w:eastAsia="zh-CN"/>
        </w:rPr>
        <w:t>, so this IE should be promoted to be a global IE. We provide the corresponding TP in the Annex.</w:t>
      </w:r>
    </w:p>
    <w:p w14:paraId="6FEB2435" w14:textId="74669CDF" w:rsidR="004330AE" w:rsidRDefault="004330AE" w:rsidP="004330AE">
      <w:pPr>
        <w:pStyle w:val="B1"/>
        <w:ind w:left="0" w:firstLine="0"/>
        <w:rPr>
          <w:rFonts w:eastAsia="宋体"/>
          <w:b/>
        </w:rPr>
      </w:pPr>
      <w:proofErr w:type="gramStart"/>
      <w:r w:rsidRPr="0024411A">
        <w:rPr>
          <w:rFonts w:eastAsia="宋体"/>
          <w:b/>
        </w:rPr>
        <w:t xml:space="preserve">Proposal 1: </w:t>
      </w:r>
      <w:r>
        <w:rPr>
          <w:rFonts w:eastAsia="宋体"/>
          <w:b/>
        </w:rPr>
        <w:t>T</w:t>
      </w:r>
      <w:r w:rsidRPr="004330AE">
        <w:rPr>
          <w:rFonts w:eastAsia="宋体"/>
          <w:b/>
        </w:rPr>
        <w:t>o promote TDM-</w:t>
      </w:r>
      <w:proofErr w:type="spellStart"/>
      <w:r w:rsidRPr="004330AE">
        <w:rPr>
          <w:rFonts w:eastAsia="宋体"/>
          <w:b/>
        </w:rPr>
        <w:t>PatternConfig</w:t>
      </w:r>
      <w:proofErr w:type="spellEnd"/>
      <w:r w:rsidRPr="004330AE">
        <w:rPr>
          <w:rFonts w:eastAsia="宋体"/>
          <w:b/>
        </w:rPr>
        <w:t xml:space="preserve"> to a global IE</w:t>
      </w:r>
      <w:r w:rsidRPr="0024411A">
        <w:rPr>
          <w:rFonts w:eastAsia="宋体"/>
          <w:b/>
        </w:rPr>
        <w:t>.</w:t>
      </w:r>
      <w:proofErr w:type="gramEnd"/>
    </w:p>
    <w:p w14:paraId="48E5E545" w14:textId="22F85CD1" w:rsidR="00FE3472" w:rsidRDefault="004330AE" w:rsidP="004330AE">
      <w:pPr>
        <w:pStyle w:val="B1"/>
        <w:ind w:left="0" w:firstLine="0"/>
        <w:rPr>
          <w:rFonts w:eastAsia="等线"/>
          <w:lang w:eastAsia="zh-CN"/>
        </w:rPr>
      </w:pPr>
      <w:r>
        <w:rPr>
          <w:rFonts w:eastAsia="等线"/>
          <w:lang w:eastAsia="zh-CN"/>
        </w:rPr>
        <w:t xml:space="preserve">There also some corrections to the field description for the related </w:t>
      </w:r>
      <w:proofErr w:type="spellStart"/>
      <w:r w:rsidR="00FE3472">
        <w:rPr>
          <w:rFonts w:eastAsia="等线"/>
          <w:lang w:eastAsia="zh-CN"/>
        </w:rPr>
        <w:t>procedura</w:t>
      </w:r>
      <w:proofErr w:type="spellEnd"/>
      <w:r w:rsidR="00FE3472">
        <w:rPr>
          <w:rFonts w:eastAsia="等线"/>
          <w:lang w:eastAsia="zh-CN"/>
        </w:rPr>
        <w:t xml:space="preserve">, </w:t>
      </w:r>
      <w:r>
        <w:rPr>
          <w:rFonts w:eastAsia="等线"/>
          <w:lang w:eastAsia="zh-CN"/>
        </w:rPr>
        <w:t xml:space="preserve">field and IE, </w:t>
      </w:r>
      <w:r w:rsidR="00FE3472">
        <w:rPr>
          <w:rFonts w:eastAsia="等线"/>
          <w:lang w:eastAsia="zh-CN"/>
        </w:rPr>
        <w:t>i.e.</w:t>
      </w:r>
      <w:r>
        <w:rPr>
          <w:rFonts w:eastAsia="等线"/>
          <w:lang w:eastAsia="zh-CN"/>
        </w:rPr>
        <w:t xml:space="preserve"> </w:t>
      </w:r>
    </w:p>
    <w:p w14:paraId="7363ED10" w14:textId="3405A830" w:rsidR="00FE3472" w:rsidRDefault="00FE3472" w:rsidP="00FE3472">
      <w:pPr>
        <w:pStyle w:val="B1"/>
        <w:numPr>
          <w:ilvl w:val="0"/>
          <w:numId w:val="47"/>
        </w:numPr>
        <w:rPr>
          <w:rFonts w:eastAsia="等线"/>
          <w:lang w:eastAsia="zh-CN"/>
        </w:rPr>
      </w:pPr>
      <w:r>
        <w:rPr>
          <w:rFonts w:eastAsia="等线"/>
          <w:lang w:eastAsia="zh-CN"/>
        </w:rPr>
        <w:t>T</w:t>
      </w:r>
      <w:r w:rsidR="004330AE">
        <w:rPr>
          <w:rFonts w:eastAsia="等线"/>
          <w:lang w:eastAsia="zh-CN"/>
        </w:rPr>
        <w:t>he</w:t>
      </w:r>
      <w:r>
        <w:rPr>
          <w:rFonts w:eastAsia="等线"/>
          <w:lang w:eastAsia="zh-CN"/>
        </w:rPr>
        <w:t xml:space="preserve"> field description of </w:t>
      </w:r>
      <w:r w:rsidR="004330AE" w:rsidRPr="004330AE">
        <w:rPr>
          <w:rFonts w:eastAsia="等线"/>
          <w:i/>
          <w:lang w:eastAsia="zh-CN"/>
        </w:rPr>
        <w:t>subframeAssignment-r16</w:t>
      </w:r>
      <w:r w:rsidR="004330AE">
        <w:rPr>
          <w:rFonts w:eastAsia="等线"/>
          <w:i/>
          <w:lang w:eastAsia="zh-CN"/>
        </w:rPr>
        <w:t xml:space="preserve"> </w:t>
      </w:r>
      <w:r>
        <w:rPr>
          <w:rFonts w:eastAsia="等线"/>
          <w:lang w:eastAsia="zh-CN"/>
        </w:rPr>
        <w:t xml:space="preserve">in </w:t>
      </w:r>
      <w:proofErr w:type="spellStart"/>
      <w:r w:rsidRPr="00FE3472">
        <w:rPr>
          <w:rFonts w:eastAsia="等线"/>
          <w:i/>
          <w:lang w:eastAsia="zh-CN"/>
        </w:rPr>
        <w:t>RRCConnectionReconfiguration</w:t>
      </w:r>
      <w:proofErr w:type="spellEnd"/>
      <w:r>
        <w:rPr>
          <w:rFonts w:eastAsia="等线"/>
          <w:lang w:eastAsia="zh-CN"/>
        </w:rPr>
        <w:t xml:space="preserve"> </w:t>
      </w:r>
      <w:r w:rsidR="004330AE">
        <w:rPr>
          <w:rFonts w:eastAsia="等线"/>
          <w:lang w:eastAsia="zh-CN"/>
        </w:rPr>
        <w:t>should be deleted</w:t>
      </w:r>
      <w:r>
        <w:rPr>
          <w:rFonts w:eastAsia="等线"/>
          <w:lang w:eastAsia="zh-CN"/>
        </w:rPr>
        <w:t>, as this field is not used any more.</w:t>
      </w:r>
    </w:p>
    <w:p w14:paraId="1F0332EB" w14:textId="6DFA5086" w:rsidR="002E44D3" w:rsidRDefault="002E44D3" w:rsidP="00FE3472">
      <w:pPr>
        <w:pStyle w:val="B1"/>
        <w:numPr>
          <w:ilvl w:val="0"/>
          <w:numId w:val="47"/>
        </w:numPr>
        <w:rPr>
          <w:rFonts w:eastAsia="宋体"/>
        </w:rPr>
      </w:pPr>
      <w:r>
        <w:rPr>
          <w:rFonts w:eastAsia="宋体" w:hint="eastAsia"/>
          <w:lang w:eastAsia="zh-CN"/>
        </w:rPr>
        <w:t>I</w:t>
      </w:r>
      <w:r>
        <w:rPr>
          <w:rFonts w:eastAsia="宋体"/>
          <w:lang w:eastAsia="zh-CN"/>
        </w:rPr>
        <w:t xml:space="preserve">n </w:t>
      </w:r>
      <w:proofErr w:type="spellStart"/>
      <w:r>
        <w:rPr>
          <w:rFonts w:eastAsia="宋体"/>
          <w:lang w:eastAsia="zh-CN"/>
        </w:rPr>
        <w:t>RRCConnectionReconfiguration</w:t>
      </w:r>
      <w:proofErr w:type="spellEnd"/>
      <w:r>
        <w:rPr>
          <w:rFonts w:eastAsia="宋体"/>
          <w:lang w:eastAsia="zh-CN"/>
        </w:rPr>
        <w:t xml:space="preserve"> message, considering the UE behaviour after receiving R16 TDM pattern is different from receiving R15 TDM pattern, it would be better </w:t>
      </w:r>
      <w:proofErr w:type="gramStart"/>
      <w:r>
        <w:rPr>
          <w:rFonts w:eastAsia="宋体"/>
          <w:lang w:eastAsia="zh-CN"/>
        </w:rPr>
        <w:t>to not reuse</w:t>
      </w:r>
      <w:proofErr w:type="gramEnd"/>
      <w:r>
        <w:rPr>
          <w:rFonts w:eastAsia="宋体"/>
          <w:lang w:eastAsia="zh-CN"/>
        </w:rPr>
        <w:t xml:space="preserve"> R15 field name for R16 config, so we propose to </w:t>
      </w:r>
      <w:r w:rsidRPr="002E44D3">
        <w:rPr>
          <w:rFonts w:eastAsia="宋体"/>
          <w:b/>
          <w:u w:val="single"/>
          <w:lang w:eastAsia="zh-CN"/>
        </w:rPr>
        <w:t xml:space="preserve">change the field name of R16 TDM pattern from </w:t>
      </w:r>
      <w:r w:rsidRPr="002E44D3">
        <w:rPr>
          <w:rFonts w:eastAsia="宋体"/>
          <w:b/>
          <w:i/>
          <w:u w:val="single"/>
          <w:lang w:eastAsia="zh-CN"/>
        </w:rPr>
        <w:t>tdm-PatternConfig-r16</w:t>
      </w:r>
      <w:r w:rsidRPr="002E44D3">
        <w:rPr>
          <w:rFonts w:eastAsia="宋体"/>
          <w:b/>
          <w:u w:val="single"/>
          <w:lang w:eastAsia="zh-CN"/>
        </w:rPr>
        <w:t xml:space="preserve"> to </w:t>
      </w:r>
      <w:r w:rsidRPr="002E44D3">
        <w:rPr>
          <w:rFonts w:eastAsia="宋体"/>
          <w:b/>
          <w:i/>
          <w:u w:val="single"/>
          <w:lang w:eastAsia="zh-CN"/>
        </w:rPr>
        <w:t>tdm-PatternConfig2</w:t>
      </w:r>
      <w:r w:rsidRPr="002E44D3">
        <w:rPr>
          <w:rFonts w:eastAsia="宋体"/>
          <w:b/>
          <w:u w:val="single"/>
          <w:lang w:eastAsia="zh-CN"/>
        </w:rPr>
        <w:t>.</w:t>
      </w:r>
    </w:p>
    <w:p w14:paraId="71917218" w14:textId="6647756C" w:rsidR="00FE3472" w:rsidRDefault="00FE3472" w:rsidP="00FE3472">
      <w:pPr>
        <w:pStyle w:val="B1"/>
        <w:numPr>
          <w:ilvl w:val="0"/>
          <w:numId w:val="47"/>
        </w:numPr>
        <w:rPr>
          <w:rFonts w:eastAsia="宋体"/>
        </w:rPr>
      </w:pPr>
      <w:r>
        <w:rPr>
          <w:rFonts w:eastAsia="宋体"/>
          <w:lang w:eastAsia="zh-CN"/>
        </w:rPr>
        <w:t>I</w:t>
      </w:r>
      <w:r>
        <w:rPr>
          <w:rFonts w:eastAsia="宋体" w:hint="eastAsia"/>
          <w:lang w:eastAsia="zh-CN"/>
        </w:rPr>
        <w:t xml:space="preserve">n </w:t>
      </w:r>
      <w:r w:rsidRPr="00FE3472">
        <w:rPr>
          <w:rFonts w:eastAsia="宋体"/>
          <w:i/>
          <w:lang w:eastAsia="zh-CN"/>
        </w:rPr>
        <w:t>RRCConnectionResume</w:t>
      </w:r>
      <w:r>
        <w:rPr>
          <w:rFonts w:eastAsia="宋体"/>
          <w:lang w:eastAsia="zh-CN"/>
        </w:rPr>
        <w:t xml:space="preserve"> message, </w:t>
      </w:r>
      <w:r w:rsidRPr="002E44D3">
        <w:rPr>
          <w:rFonts w:eastAsia="宋体"/>
          <w:b/>
          <w:u w:val="single"/>
          <w:lang w:eastAsia="zh-CN"/>
        </w:rPr>
        <w:t>align the field name</w:t>
      </w:r>
      <w:r w:rsidR="00FE5AAE">
        <w:rPr>
          <w:rFonts w:eastAsia="宋体"/>
          <w:b/>
          <w:u w:val="single"/>
          <w:lang w:eastAsia="zh-CN"/>
        </w:rPr>
        <w:t>s</w:t>
      </w:r>
      <w:r w:rsidRPr="002E44D3">
        <w:rPr>
          <w:rFonts w:eastAsia="宋体"/>
          <w:b/>
          <w:u w:val="single"/>
          <w:lang w:eastAsia="zh-CN"/>
        </w:rPr>
        <w:t xml:space="preserve"> </w:t>
      </w:r>
      <w:r w:rsidR="002E44D3" w:rsidRPr="002E44D3">
        <w:rPr>
          <w:rFonts w:eastAsia="宋体"/>
          <w:b/>
          <w:u w:val="single"/>
          <w:lang w:eastAsia="zh-CN"/>
        </w:rPr>
        <w:t xml:space="preserve">of R15 TDM configuration and R16 TDM configuration </w:t>
      </w:r>
      <w:r w:rsidRPr="002E44D3">
        <w:rPr>
          <w:rFonts w:eastAsia="宋体"/>
          <w:b/>
          <w:u w:val="single"/>
          <w:lang w:eastAsia="zh-CN"/>
        </w:rPr>
        <w:t>with RRCReconfiguration message</w:t>
      </w:r>
      <w:r>
        <w:rPr>
          <w:rFonts w:eastAsia="宋体"/>
          <w:lang w:eastAsia="zh-CN"/>
        </w:rPr>
        <w:t xml:space="preserve">, as the usage is pretty the same in both of RRC reconfiguration and RRC resume procedures. In addition, </w:t>
      </w:r>
      <w:r w:rsidRPr="002E44D3">
        <w:rPr>
          <w:rFonts w:eastAsia="宋体"/>
          <w:b/>
          <w:u w:val="single"/>
          <w:lang w:eastAsia="zh-CN"/>
        </w:rPr>
        <w:t>change the need code from Need OR to Need ON</w:t>
      </w:r>
      <w:r w:rsidR="002E44D3" w:rsidRPr="002E44D3">
        <w:rPr>
          <w:rFonts w:eastAsia="宋体"/>
          <w:b/>
          <w:u w:val="single"/>
          <w:lang w:eastAsia="zh-CN"/>
        </w:rPr>
        <w:t xml:space="preserve"> for TDM pattern configuration</w:t>
      </w:r>
      <w:r w:rsidR="002E44D3" w:rsidRPr="002E44D3">
        <w:rPr>
          <w:rFonts w:eastAsia="宋体"/>
          <w:lang w:eastAsia="zh-CN"/>
        </w:rPr>
        <w:t>, because they already use setup and release structure</w:t>
      </w:r>
      <w:r>
        <w:rPr>
          <w:rFonts w:eastAsia="宋体"/>
          <w:lang w:eastAsia="zh-CN"/>
        </w:rPr>
        <w:t xml:space="preserve">. The reason is in case of SCG configuration restore, even </w:t>
      </w:r>
      <w:proofErr w:type="spellStart"/>
      <w:r>
        <w:rPr>
          <w:rFonts w:eastAsia="宋体"/>
          <w:lang w:eastAsia="zh-CN"/>
        </w:rPr>
        <w:t>thought</w:t>
      </w:r>
      <w:proofErr w:type="spellEnd"/>
      <w:r>
        <w:rPr>
          <w:rFonts w:eastAsia="宋体"/>
          <w:lang w:eastAsia="zh-CN"/>
        </w:rPr>
        <w:t xml:space="preserve"> the UE has already store these configuration in the Inactive AS context, the network still need to provide the configuration because the need code is Need OR. This does not take advantage of SCG configuration store and restore at all. </w:t>
      </w:r>
    </w:p>
    <w:p w14:paraId="08234C1E" w14:textId="090C0F4D" w:rsidR="0031368E" w:rsidRPr="0024411A" w:rsidRDefault="00FE3472" w:rsidP="00FE3472">
      <w:pPr>
        <w:pStyle w:val="B1"/>
        <w:ind w:left="0" w:firstLine="0"/>
        <w:rPr>
          <w:rFonts w:eastAsia="宋体"/>
        </w:rPr>
      </w:pPr>
      <w:r>
        <w:rPr>
          <w:rFonts w:eastAsia="等线"/>
          <w:lang w:eastAsia="zh-CN"/>
        </w:rPr>
        <w:t>W</w:t>
      </w:r>
      <w:r w:rsidR="004330AE">
        <w:rPr>
          <w:rFonts w:eastAsia="等线"/>
          <w:lang w:eastAsia="zh-CN"/>
        </w:rPr>
        <w:t xml:space="preserve">e also include the </w:t>
      </w:r>
      <w:r>
        <w:rPr>
          <w:rFonts w:eastAsia="等线"/>
          <w:lang w:eastAsia="zh-CN"/>
        </w:rPr>
        <w:t xml:space="preserve">above </w:t>
      </w:r>
      <w:r w:rsidR="004330AE">
        <w:rPr>
          <w:rFonts w:eastAsia="等线"/>
          <w:lang w:eastAsia="zh-CN"/>
        </w:rPr>
        <w:t>corrections in the TP.</w:t>
      </w:r>
    </w:p>
    <w:p w14:paraId="4D2BC54F"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3</w:t>
      </w:r>
      <w:r w:rsidRPr="0031368E">
        <w:rPr>
          <w:rFonts w:ascii="Arial" w:eastAsia="宋体" w:hAnsi="Arial"/>
          <w:sz w:val="36"/>
          <w:szCs w:val="20"/>
          <w:lang w:val="en-GB" w:eastAsia="zh-CN"/>
        </w:rPr>
        <w:tab/>
        <w:t>Conclusion</w:t>
      </w:r>
    </w:p>
    <w:p w14:paraId="233D3A33" w14:textId="1922E7D7" w:rsidR="0031368E" w:rsidRPr="0031368E" w:rsidRDefault="0031368E" w:rsidP="0031368E">
      <w:pPr>
        <w:rPr>
          <w:rFonts w:eastAsia="宋体"/>
          <w:szCs w:val="20"/>
          <w:lang w:val="en-GB" w:eastAsia="zh-CN"/>
        </w:rPr>
      </w:pPr>
      <w:r w:rsidRPr="0031368E">
        <w:t xml:space="preserve">We </w:t>
      </w:r>
      <w:r w:rsidR="0024411A">
        <w:rPr>
          <w:rFonts w:eastAsia="宋体"/>
          <w:szCs w:val="20"/>
          <w:lang w:val="en-GB" w:eastAsia="zh-CN"/>
        </w:rPr>
        <w:t xml:space="preserve">discussed the usage of the </w:t>
      </w:r>
      <w:r w:rsidR="004330AE" w:rsidRPr="004330AE">
        <w:rPr>
          <w:rFonts w:eastAsia="宋体"/>
          <w:i/>
          <w:szCs w:val="20"/>
          <w:lang w:val="en-GB" w:eastAsia="zh-CN"/>
        </w:rPr>
        <w:t>TDM-</w:t>
      </w:r>
      <w:proofErr w:type="spellStart"/>
      <w:r w:rsidR="004330AE" w:rsidRPr="004330AE">
        <w:rPr>
          <w:rFonts w:eastAsia="宋体"/>
          <w:i/>
          <w:szCs w:val="20"/>
          <w:lang w:val="en-GB" w:eastAsia="zh-CN"/>
        </w:rPr>
        <w:t>PatternConfig</w:t>
      </w:r>
      <w:proofErr w:type="spellEnd"/>
      <w:r w:rsidRPr="0031368E">
        <w:rPr>
          <w:rFonts w:eastAsia="宋体"/>
          <w:szCs w:val="20"/>
          <w:lang w:val="en-GB" w:eastAsia="zh-CN"/>
        </w:rPr>
        <w:t xml:space="preserve"> IE in Rel-16 and propose:</w:t>
      </w:r>
    </w:p>
    <w:p w14:paraId="32F5E481" w14:textId="092DBD4B" w:rsidR="0024411A" w:rsidRPr="0024411A" w:rsidRDefault="004330AE" w:rsidP="0024411A">
      <w:pPr>
        <w:rPr>
          <w:rFonts w:eastAsia="宋体"/>
        </w:rPr>
      </w:pPr>
      <w:r w:rsidRPr="0024411A">
        <w:rPr>
          <w:rFonts w:eastAsia="宋体"/>
          <w:b/>
        </w:rPr>
        <w:t xml:space="preserve">Proposal 1: </w:t>
      </w:r>
      <w:r>
        <w:rPr>
          <w:rFonts w:eastAsia="宋体"/>
          <w:b/>
        </w:rPr>
        <w:t>T</w:t>
      </w:r>
      <w:r w:rsidRPr="004330AE">
        <w:rPr>
          <w:rFonts w:eastAsia="宋体"/>
          <w:b/>
        </w:rPr>
        <w:t xml:space="preserve">o promote </w:t>
      </w:r>
      <w:r w:rsidRPr="004330AE">
        <w:rPr>
          <w:rFonts w:eastAsia="宋体"/>
          <w:b/>
          <w:i/>
        </w:rPr>
        <w:t>TDM-PatternConfig</w:t>
      </w:r>
      <w:r w:rsidRPr="004330AE">
        <w:rPr>
          <w:rFonts w:eastAsia="宋体"/>
          <w:b/>
        </w:rPr>
        <w:t xml:space="preserve"> to a global IE</w:t>
      </w:r>
      <w:r w:rsidRPr="0024411A">
        <w:rPr>
          <w:rFonts w:eastAsia="宋体"/>
          <w:b/>
        </w:rPr>
        <w:t>.</w:t>
      </w:r>
    </w:p>
    <w:bookmarkEnd w:id="5"/>
    <w:bookmarkEnd w:id="6"/>
    <w:p w14:paraId="4C1B4FCA" w14:textId="07523790"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4</w:t>
      </w:r>
      <w:r w:rsidRPr="0031368E">
        <w:rPr>
          <w:rFonts w:ascii="Arial" w:eastAsia="宋体" w:hAnsi="Arial"/>
          <w:sz w:val="36"/>
          <w:szCs w:val="20"/>
          <w:lang w:val="en-GB" w:eastAsia="zh-CN"/>
        </w:rPr>
        <w:tab/>
      </w:r>
      <w:r w:rsidR="004330AE">
        <w:rPr>
          <w:rFonts w:ascii="Arial" w:eastAsia="宋体" w:hAnsi="Arial"/>
          <w:sz w:val="36"/>
          <w:szCs w:val="20"/>
          <w:lang w:val="en-GB" w:eastAsia="zh-CN"/>
        </w:rPr>
        <w:t>Annex</w:t>
      </w:r>
    </w:p>
    <w:p w14:paraId="4ED0C8A1" w14:textId="25908EDE" w:rsidR="0031368E" w:rsidRPr="0031368E" w:rsidRDefault="0031368E" w:rsidP="0031368E">
      <w:pPr>
        <w:rPr>
          <w:rFonts w:eastAsia="宋体"/>
        </w:rPr>
      </w:pPr>
      <w:r w:rsidRPr="0031368E">
        <w:rPr>
          <w:rFonts w:eastAsia="宋体"/>
        </w:rPr>
        <w:t xml:space="preserve">The TP (see next pages) shows changes with </w:t>
      </w:r>
      <w:r w:rsidRPr="0031368E">
        <w:rPr>
          <w:rFonts w:eastAsia="宋体"/>
          <w:highlight w:val="yellow"/>
        </w:rPr>
        <w:t>yellow highlights</w:t>
      </w:r>
      <w:r w:rsidRPr="0031368E">
        <w:rPr>
          <w:rFonts w:eastAsia="宋体"/>
        </w:rPr>
        <w:t>, on top of v</w:t>
      </w:r>
      <w:r w:rsidR="004330AE">
        <w:rPr>
          <w:rFonts w:eastAsia="宋体"/>
        </w:rPr>
        <w:t>63</w:t>
      </w:r>
      <w:r w:rsidRPr="0031368E">
        <w:rPr>
          <w:rFonts w:eastAsia="宋体"/>
        </w:rPr>
        <w:t xml:space="preserve"> of the </w:t>
      </w:r>
      <w:r w:rsidR="004330AE">
        <w:rPr>
          <w:rFonts w:eastAsia="宋体"/>
        </w:rPr>
        <w:t xml:space="preserve">36.331 </w:t>
      </w:r>
      <w:r w:rsidRPr="0031368E">
        <w:rPr>
          <w:rFonts w:eastAsia="宋体"/>
        </w:rPr>
        <w:t>ASN.1 review file.</w:t>
      </w:r>
    </w:p>
    <w:p w14:paraId="095D576A" w14:textId="77777777" w:rsidR="002C5D28" w:rsidRPr="005D6716" w:rsidRDefault="002C5D28" w:rsidP="002C5D28">
      <w:pPr>
        <w:rPr>
          <w:lang w:val="en-US"/>
        </w:rPr>
        <w:sectPr w:rsidR="002C5D28" w:rsidRPr="005D6716" w:rsidSect="00563D28">
          <w:headerReference w:type="default" r:id="rId13"/>
          <w:footnotePr>
            <w:numRestart w:val="eachSect"/>
          </w:footnotePr>
          <w:pgSz w:w="11907" w:h="16840"/>
          <w:pgMar w:top="1133" w:right="1133" w:bottom="1416" w:left="1133" w:header="850" w:footer="340" w:gutter="0"/>
          <w:cols w:space="720"/>
          <w:formProt w:val="0"/>
          <w:docGrid w:linePitch="326"/>
        </w:sectPr>
      </w:pPr>
    </w:p>
    <w:p w14:paraId="60909021" w14:textId="45AB38C0" w:rsidR="000B7542" w:rsidRPr="000B7542" w:rsidRDefault="000B7542" w:rsidP="00BF780B">
      <w:pPr>
        <w:rPr>
          <w:rFonts w:eastAsia="等线"/>
          <w:lang w:eastAsia="zh-CN"/>
        </w:rPr>
      </w:pPr>
      <w:bookmarkStart w:id="29" w:name="_Toc20487205"/>
      <w:bookmarkStart w:id="30" w:name="_Toc29342500"/>
      <w:bookmarkStart w:id="31" w:name="_Toc29343639"/>
      <w:bookmarkStart w:id="32" w:name="_Toc36566900"/>
      <w:bookmarkStart w:id="33" w:name="_Toc36810336"/>
      <w:bookmarkStart w:id="34" w:name="_Toc36846700"/>
      <w:bookmarkStart w:id="35" w:name="_Toc36939353"/>
      <w:bookmarkStart w:id="36" w:name="_Toc37082333"/>
      <w:r w:rsidRPr="000B7542">
        <w:rPr>
          <w:rFonts w:eastAsia="等线" w:hint="eastAsia"/>
          <w:highlight w:val="yellow"/>
          <w:lang w:eastAsia="zh-CN"/>
        </w:rPr>
        <w:lastRenderedPageBreak/>
        <w:t>-</w:t>
      </w:r>
      <w:r w:rsidR="00BF780B">
        <w:rPr>
          <w:rFonts w:eastAsia="等线"/>
          <w:highlight w:val="yellow"/>
          <w:lang w:eastAsia="zh-CN"/>
        </w:rPr>
        <w:t>---</w:t>
      </w:r>
      <w:r w:rsidR="0007703F">
        <w:rPr>
          <w:rFonts w:eastAsia="等线"/>
          <w:highlight w:val="yellow"/>
          <w:lang w:eastAsia="zh-CN"/>
        </w:rPr>
        <w:t>First</w:t>
      </w:r>
      <w:r w:rsidRPr="000B7542">
        <w:rPr>
          <w:rFonts w:eastAsia="等线"/>
          <w:highlight w:val="yellow"/>
          <w:lang w:eastAsia="zh-CN"/>
        </w:rPr>
        <w:t xml:space="preserve"> change to RRC</w:t>
      </w:r>
      <w:r>
        <w:rPr>
          <w:rFonts w:eastAsia="等线"/>
          <w:highlight w:val="yellow"/>
          <w:lang w:eastAsia="zh-CN"/>
        </w:rPr>
        <w:t>ConnectionReconfiguration</w:t>
      </w:r>
      <w:r w:rsidRPr="000B7542">
        <w:rPr>
          <w:rFonts w:eastAsia="等线"/>
          <w:highlight w:val="yellow"/>
          <w:lang w:eastAsia="zh-CN"/>
        </w:rPr>
        <w:t xml:space="preserve"> to </w:t>
      </w:r>
      <w:r>
        <w:rPr>
          <w:rFonts w:eastAsia="等线"/>
          <w:highlight w:val="yellow"/>
          <w:lang w:eastAsia="zh-CN"/>
        </w:rPr>
        <w:t>delete</w:t>
      </w:r>
      <w:r w:rsidRPr="000B7542">
        <w:rPr>
          <w:rFonts w:eastAsia="等线"/>
          <w:highlight w:val="yellow"/>
          <w:lang w:eastAsia="zh-CN"/>
        </w:rPr>
        <w:t xml:space="preserve"> TDM</w:t>
      </w:r>
      <w:r>
        <w:rPr>
          <w:rFonts w:eastAsia="等线"/>
          <w:highlight w:val="yellow"/>
          <w:lang w:eastAsia="zh-CN"/>
        </w:rPr>
        <w:t>-PatternConfig and correct field description</w:t>
      </w:r>
      <w:r w:rsidR="00BF780B">
        <w:rPr>
          <w:rFonts w:eastAsia="等线"/>
          <w:highlight w:val="yellow"/>
          <w:lang w:eastAsia="zh-CN"/>
        </w:rPr>
        <w:t>-----</w:t>
      </w:r>
      <w:r w:rsidRPr="000B7542">
        <w:rPr>
          <w:rFonts w:eastAsia="等线"/>
          <w:highlight w:val="yellow"/>
          <w:lang w:eastAsia="zh-CN"/>
        </w:rPr>
        <w:t>-</w:t>
      </w:r>
    </w:p>
    <w:p w14:paraId="0DFA620B" w14:textId="77777777" w:rsidR="004330AE" w:rsidRPr="004330AE" w:rsidRDefault="004330AE" w:rsidP="004330AE">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r w:rsidRPr="004330AE">
        <w:rPr>
          <w:rFonts w:ascii="Arial" w:hAnsi="Arial"/>
          <w:sz w:val="24"/>
          <w:szCs w:val="20"/>
          <w:lang w:val="en-GB" w:eastAsia="ja-JP"/>
        </w:rPr>
        <w:t>–</w:t>
      </w:r>
      <w:r w:rsidRPr="004330AE">
        <w:rPr>
          <w:rFonts w:ascii="Arial" w:hAnsi="Arial"/>
          <w:sz w:val="24"/>
          <w:szCs w:val="20"/>
          <w:lang w:val="en-GB" w:eastAsia="ja-JP"/>
        </w:rPr>
        <w:tab/>
      </w:r>
      <w:r w:rsidRPr="004330AE">
        <w:rPr>
          <w:rFonts w:ascii="Arial" w:hAnsi="Arial"/>
          <w:i/>
          <w:noProof/>
          <w:sz w:val="24"/>
          <w:szCs w:val="20"/>
          <w:lang w:val="en-GB" w:eastAsia="ja-JP"/>
        </w:rPr>
        <w:t>RRCConnectionReconfiguration</w:t>
      </w:r>
      <w:bookmarkEnd w:id="29"/>
      <w:bookmarkEnd w:id="30"/>
      <w:bookmarkEnd w:id="31"/>
      <w:bookmarkEnd w:id="32"/>
      <w:bookmarkEnd w:id="33"/>
      <w:bookmarkEnd w:id="34"/>
      <w:bookmarkEnd w:id="35"/>
      <w:bookmarkEnd w:id="36"/>
    </w:p>
    <w:p w14:paraId="599002FB" w14:textId="77777777" w:rsidR="004330AE" w:rsidRPr="004330AE" w:rsidRDefault="004330AE" w:rsidP="004330AE">
      <w:pPr>
        <w:overflowPunct w:val="0"/>
        <w:autoSpaceDE w:val="0"/>
        <w:autoSpaceDN w:val="0"/>
        <w:adjustRightInd w:val="0"/>
        <w:textAlignment w:val="baseline"/>
        <w:rPr>
          <w:szCs w:val="20"/>
          <w:lang w:val="en-GB" w:eastAsia="ja-JP"/>
        </w:rPr>
      </w:pPr>
      <w:r w:rsidRPr="004330AE">
        <w:rPr>
          <w:szCs w:val="20"/>
          <w:lang w:val="en-GB" w:eastAsia="ja-JP"/>
        </w:rPr>
        <w:t xml:space="preserve">The </w:t>
      </w:r>
      <w:r w:rsidRPr="004330AE">
        <w:rPr>
          <w:i/>
          <w:noProof/>
          <w:szCs w:val="20"/>
          <w:lang w:val="en-GB" w:eastAsia="ja-JP"/>
        </w:rPr>
        <w:t>RRCConnectionReconfiguration</w:t>
      </w:r>
      <w:r w:rsidRPr="004330AE">
        <w:rPr>
          <w:szCs w:val="20"/>
          <w:lang w:val="en-GB"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04CF3FDD" w14:textId="77777777" w:rsidR="004330AE" w:rsidRPr="004330AE" w:rsidRDefault="004330AE" w:rsidP="004330AE">
      <w:pPr>
        <w:keepNext/>
        <w:keepLines/>
        <w:overflowPunct w:val="0"/>
        <w:autoSpaceDE w:val="0"/>
        <w:autoSpaceDN w:val="0"/>
        <w:adjustRightInd w:val="0"/>
        <w:ind w:left="568" w:hanging="284"/>
        <w:textAlignment w:val="baseline"/>
        <w:rPr>
          <w:szCs w:val="20"/>
          <w:lang w:val="en-GB" w:eastAsia="ja-JP"/>
        </w:rPr>
      </w:pPr>
      <w:r w:rsidRPr="004330AE">
        <w:rPr>
          <w:szCs w:val="20"/>
          <w:lang w:val="en-GB" w:eastAsia="ja-JP"/>
        </w:rPr>
        <w:t>Signalling radio bearer: SRB1</w:t>
      </w:r>
    </w:p>
    <w:p w14:paraId="1DD1AB3F" w14:textId="77777777" w:rsidR="004330AE" w:rsidRPr="004330AE" w:rsidRDefault="004330AE" w:rsidP="004330AE">
      <w:pPr>
        <w:keepNext/>
        <w:keepLines/>
        <w:overflowPunct w:val="0"/>
        <w:autoSpaceDE w:val="0"/>
        <w:autoSpaceDN w:val="0"/>
        <w:adjustRightInd w:val="0"/>
        <w:ind w:left="568" w:hanging="284"/>
        <w:textAlignment w:val="baseline"/>
        <w:rPr>
          <w:szCs w:val="20"/>
          <w:lang w:val="en-GB" w:eastAsia="ja-JP"/>
        </w:rPr>
      </w:pPr>
      <w:r w:rsidRPr="004330AE">
        <w:rPr>
          <w:szCs w:val="20"/>
          <w:lang w:val="en-GB" w:eastAsia="ja-JP"/>
        </w:rPr>
        <w:t>RLC-SAP: AM</w:t>
      </w:r>
    </w:p>
    <w:p w14:paraId="0FA35EF0" w14:textId="77777777" w:rsidR="004330AE" w:rsidRPr="004330AE" w:rsidRDefault="004330AE" w:rsidP="004330AE">
      <w:pPr>
        <w:keepNext/>
        <w:keepLines/>
        <w:overflowPunct w:val="0"/>
        <w:autoSpaceDE w:val="0"/>
        <w:autoSpaceDN w:val="0"/>
        <w:adjustRightInd w:val="0"/>
        <w:ind w:left="568" w:hanging="284"/>
        <w:textAlignment w:val="baseline"/>
        <w:rPr>
          <w:szCs w:val="20"/>
          <w:lang w:val="en-GB" w:eastAsia="ja-JP"/>
        </w:rPr>
      </w:pPr>
      <w:r w:rsidRPr="004330AE">
        <w:rPr>
          <w:szCs w:val="20"/>
          <w:lang w:val="en-GB" w:eastAsia="ja-JP"/>
        </w:rPr>
        <w:t>Logical channel: DCCH</w:t>
      </w:r>
    </w:p>
    <w:p w14:paraId="097DE8DE" w14:textId="77777777" w:rsidR="004330AE" w:rsidRPr="004330AE" w:rsidRDefault="004330AE" w:rsidP="004330AE">
      <w:pPr>
        <w:keepNext/>
        <w:keepLines/>
        <w:overflowPunct w:val="0"/>
        <w:autoSpaceDE w:val="0"/>
        <w:autoSpaceDN w:val="0"/>
        <w:adjustRightInd w:val="0"/>
        <w:ind w:left="568" w:hanging="284"/>
        <w:textAlignment w:val="baseline"/>
        <w:rPr>
          <w:szCs w:val="20"/>
          <w:lang w:val="en-GB" w:eastAsia="ja-JP"/>
        </w:rPr>
      </w:pPr>
      <w:r w:rsidRPr="004330AE">
        <w:rPr>
          <w:szCs w:val="20"/>
          <w:lang w:val="en-GB" w:eastAsia="ja-JP"/>
        </w:rPr>
        <w:t>Direction: E</w:t>
      </w:r>
      <w:r w:rsidRPr="004330AE">
        <w:rPr>
          <w:szCs w:val="20"/>
          <w:lang w:val="en-GB" w:eastAsia="ja-JP"/>
        </w:rPr>
        <w:noBreakHyphen/>
        <w:t>UTRAN to UE</w:t>
      </w:r>
    </w:p>
    <w:p w14:paraId="3E5B51A8" w14:textId="77777777" w:rsidR="004330AE" w:rsidRPr="004330AE" w:rsidRDefault="004330AE" w:rsidP="004330AE">
      <w:pPr>
        <w:keepNext/>
        <w:keepLines/>
        <w:overflowPunct w:val="0"/>
        <w:autoSpaceDE w:val="0"/>
        <w:autoSpaceDN w:val="0"/>
        <w:adjustRightInd w:val="0"/>
        <w:spacing w:before="60"/>
        <w:jc w:val="center"/>
        <w:textAlignment w:val="baseline"/>
        <w:rPr>
          <w:rFonts w:ascii="Arial" w:hAnsi="Arial"/>
          <w:b/>
          <w:bCs/>
          <w:i/>
          <w:iCs/>
          <w:szCs w:val="20"/>
          <w:lang w:val="en-GB" w:eastAsia="ja-JP"/>
        </w:rPr>
      </w:pPr>
      <w:r w:rsidRPr="004330AE">
        <w:rPr>
          <w:rFonts w:ascii="Arial" w:hAnsi="Arial"/>
          <w:b/>
          <w:bCs/>
          <w:i/>
          <w:iCs/>
          <w:noProof/>
          <w:szCs w:val="20"/>
          <w:lang w:val="en-GB" w:eastAsia="ja-JP"/>
        </w:rPr>
        <w:t>RRCConnectionReconfiguration message</w:t>
      </w:r>
    </w:p>
    <w:p w14:paraId="50587F0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 ASN1START</w:t>
      </w:r>
    </w:p>
    <w:p w14:paraId="6E0E506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62FCBA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 ::=</w:t>
      </w:r>
      <w:r w:rsidRPr="004330AE">
        <w:rPr>
          <w:rFonts w:ascii="Courier New" w:hAnsi="Courier New"/>
          <w:noProof/>
          <w:sz w:val="16"/>
          <w:szCs w:val="20"/>
          <w:lang w:val="en-GB" w:eastAsia="ja-JP"/>
        </w:rPr>
        <w:tab/>
        <w:t>SEQUENCE {</w:t>
      </w:r>
    </w:p>
    <w:p w14:paraId="62A5655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rrc-TransactionIdentifier</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RRC-TransactionIdentifier,</w:t>
      </w:r>
    </w:p>
    <w:p w14:paraId="7E2CBA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criticalExtensions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14FAC34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c1</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w:t>
      </w:r>
    </w:p>
    <w:p w14:paraId="7323008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rrcConnectionReconfiguration-r8</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RRCConnectionReconfiguration-r8-IEs,</w:t>
      </w:r>
    </w:p>
    <w:p w14:paraId="20D7B3D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eastAsia="ja-JP"/>
        </w:rPr>
        <w:t>spare7 NULL,</w:t>
      </w:r>
    </w:p>
    <w:p w14:paraId="0E1B7B4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t>spare6 NULL, spare5 NULL, spare4 NULL,</w:t>
      </w:r>
    </w:p>
    <w:p w14:paraId="4F5423E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t>spare3 NULL, spare2 NULL, spare1 NULL</w:t>
      </w:r>
    </w:p>
    <w:p w14:paraId="69F27D6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val="en-GB" w:eastAsia="ja-JP"/>
        </w:rPr>
        <w:t>},</w:t>
      </w:r>
    </w:p>
    <w:p w14:paraId="16C2D25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criticalExtensionsFuture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4B0CCE6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4556AA4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8CFE28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4A32225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RRCConnectionReconfiguration-r8-IEs ::= SEQUENCE {</w:t>
      </w:r>
    </w:p>
    <w:p w14:paraId="005D5B6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measConfig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MeasConfig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887229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mobilityControlInfo</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MobilityControlInfo</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HO</w:t>
      </w:r>
    </w:p>
    <w:p w14:paraId="1346642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dedicatedInfoNASList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(SIZE(1..maxDRB)) OF</w:t>
      </w:r>
    </w:p>
    <w:p w14:paraId="0E7D12F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DedicatedInfoNAS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nonHO</w:t>
      </w:r>
    </w:p>
    <w:p w14:paraId="6F4CDE0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RadioResourceConfigDedicated</w:t>
      </w:r>
      <w:r w:rsidRPr="004330AE">
        <w:rPr>
          <w:rFonts w:ascii="Courier New" w:hAnsi="Courier New"/>
          <w:noProof/>
          <w:sz w:val="16"/>
          <w:szCs w:val="20"/>
          <w:lang w:val="en-GB" w:eastAsia="ja-JP"/>
        </w:rPr>
        <w:tab/>
        <w:t>OPTIONAL, -- Cond HO-toEUTRA</w:t>
      </w:r>
    </w:p>
    <w:p w14:paraId="72EFB30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securityConfigHO</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SecurityConfigHO</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HO-toEPC</w:t>
      </w:r>
    </w:p>
    <w:p w14:paraId="70B508C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RRCConnectionReconfiguration-v890-IEs</w:t>
      </w:r>
      <w:r w:rsidRPr="004330AE">
        <w:rPr>
          <w:rFonts w:ascii="Courier New" w:hAnsi="Courier New"/>
          <w:noProof/>
          <w:sz w:val="16"/>
          <w:szCs w:val="20"/>
          <w:lang w:val="en-GB" w:eastAsia="ja-JP"/>
        </w:rPr>
        <w:tab/>
        <w:t>OPTIONAL</w:t>
      </w:r>
    </w:p>
    <w:p w14:paraId="6C1DF13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53BC874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29D973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RRCConnectionReconfiguration-v890-IEs ::= SEQUENCE {</w:t>
      </w:r>
    </w:p>
    <w:p w14:paraId="72BEE13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lateNonCriticalExtension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 (CONTAINING RRCConnectionReconfiguration-v8m0-IEs)</w:t>
      </w:r>
      <w:r w:rsidRPr="004330AE">
        <w:rPr>
          <w:rFonts w:ascii="Courier New" w:hAnsi="Courier New"/>
          <w:noProof/>
          <w:sz w:val="16"/>
          <w:szCs w:val="20"/>
          <w:lang w:val="en-GB" w:eastAsia="ja-JP"/>
        </w:rPr>
        <w:tab/>
        <w:t>OPTIONAL,</w:t>
      </w:r>
    </w:p>
    <w:p w14:paraId="1FD2B25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RRCConnectionReconfiguration-v920-IEs</w:t>
      </w:r>
      <w:r w:rsidRPr="004330AE">
        <w:rPr>
          <w:rFonts w:ascii="Courier New" w:hAnsi="Courier New"/>
          <w:noProof/>
          <w:sz w:val="16"/>
          <w:szCs w:val="20"/>
          <w:lang w:val="en-GB" w:eastAsia="ja-JP"/>
        </w:rPr>
        <w:tab/>
        <w:t>OPTIONAL</w:t>
      </w:r>
    </w:p>
    <w:p w14:paraId="7111207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916E25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DF652D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 Late non-critical extensions:</w:t>
      </w:r>
    </w:p>
    <w:p w14:paraId="2DD5BCA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RRCConnectionReconfiguration-v8m0-IEs ::= SEQUENCE {</w:t>
      </w:r>
    </w:p>
    <w:p w14:paraId="7BB340B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 Following field is only for pre REL-10 late non-critical extensions</w:t>
      </w:r>
    </w:p>
    <w:p w14:paraId="26C765F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lateNonCriticalExtension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4AA0276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RRCConnectionReconfiguration-v10i0-IEs</w:t>
      </w:r>
      <w:r w:rsidRPr="004330AE">
        <w:rPr>
          <w:rFonts w:ascii="Courier New" w:hAnsi="Courier New"/>
          <w:noProof/>
          <w:sz w:val="16"/>
          <w:szCs w:val="20"/>
          <w:lang w:val="en-GB" w:eastAsia="ja-JP"/>
        </w:rPr>
        <w:tab/>
        <w:t>OPTIONAL</w:t>
      </w:r>
    </w:p>
    <w:p w14:paraId="7D1540E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367187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522322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RRCConnectionReconfiguration-v10i0-IEs ::= SEQUENCE {</w:t>
      </w:r>
    </w:p>
    <w:p w14:paraId="5BEB8A8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antennaInfoDedicatedPCell-v10i0</w:t>
      </w:r>
      <w:r w:rsidRPr="004330AE">
        <w:rPr>
          <w:rFonts w:ascii="Courier New" w:hAnsi="Courier New"/>
          <w:noProof/>
          <w:sz w:val="16"/>
          <w:szCs w:val="20"/>
          <w:lang w:val="en-GB" w:eastAsia="ja-JP"/>
        </w:rPr>
        <w:tab/>
        <w:t>AntennaInfoDedicated-v10i0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62DBD3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RRCConnectionReconfiguration-v10l0-IEs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53C01FC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C90C00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823D47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RRCConnectionReconfiguration-v10l0-IEs ::= SEQUENCE {</w:t>
      </w:r>
    </w:p>
    <w:p w14:paraId="019A9FB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mobilityControlInfo-v10l0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MobilityControlInfo-v10l0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23EEEC9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FF6B83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 Following field is only for late non-critical extensions from REL-10 to REL-11</w:t>
      </w:r>
    </w:p>
    <w:p w14:paraId="5706022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lateNonCriticalExtension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1C8CED5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RRCConnectionReconfiguration-v12f0-IEs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657A050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521043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EAB7DC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RRCConnectionReconfiguration-v12f0-IEs ::= SEQUENCE {</w:t>
      </w:r>
    </w:p>
    <w:p w14:paraId="0406412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scg-Configuration-v12f0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SCG-Configuration-v12f0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nonFullConfig</w:t>
      </w:r>
    </w:p>
    <w:p w14:paraId="7EFE053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 Following field is only for late non-critical extensions from REL-12</w:t>
      </w:r>
    </w:p>
    <w:p w14:paraId="721A70C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lateNonCriticalExtension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7B65A13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RRCConnectionReconfiguration-v1370-IEs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04E69ED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lastRenderedPageBreak/>
        <w:t>}</w:t>
      </w:r>
    </w:p>
    <w:p w14:paraId="1E693CB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464ABCF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RRCConnectionReconfiguration-v1370-IEs ::= SEQUENCE {</w:t>
      </w:r>
    </w:p>
    <w:p w14:paraId="3C4098C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radioResourceConfigDedicated-v1370</w:t>
      </w:r>
      <w:r w:rsidRPr="004330AE">
        <w:rPr>
          <w:rFonts w:ascii="Courier New" w:hAnsi="Courier New"/>
          <w:noProof/>
          <w:sz w:val="16"/>
          <w:szCs w:val="20"/>
          <w:lang w:val="en-GB" w:eastAsia="ja-JP"/>
        </w:rPr>
        <w:tab/>
        <w:t>RadioResourceConfigDedicated-v1370</w:t>
      </w:r>
      <w:r w:rsidRPr="004330AE">
        <w:rPr>
          <w:rFonts w:ascii="Courier New" w:hAnsi="Courier New"/>
          <w:noProof/>
          <w:sz w:val="16"/>
          <w:szCs w:val="20"/>
          <w:lang w:val="en-GB" w:eastAsia="ja-JP"/>
        </w:rPr>
        <w:tab/>
        <w:t>OPTIONAL, -- Need ON</w:t>
      </w:r>
    </w:p>
    <w:p w14:paraId="153157C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sCellToAddModListExt-v1370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SCellToAddModListExt-v1370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101D04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RRCConnectionReconfiguration-v13c0-IEs</w:t>
      </w:r>
      <w:r w:rsidRPr="004330AE">
        <w:rPr>
          <w:rFonts w:ascii="Courier New" w:hAnsi="Courier New"/>
          <w:noProof/>
          <w:sz w:val="16"/>
          <w:szCs w:val="20"/>
          <w:lang w:val="en-GB" w:eastAsia="ja-JP"/>
        </w:rPr>
        <w:tab/>
        <w:t>OPTIONAL</w:t>
      </w:r>
    </w:p>
    <w:p w14:paraId="5D9F085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910747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p>
    <w:p w14:paraId="4751825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bookmarkStart w:id="37" w:name="_Hlk531607250"/>
      <w:r w:rsidRPr="004330AE">
        <w:rPr>
          <w:rFonts w:ascii="Courier New" w:hAnsi="Courier New"/>
          <w:noProof/>
          <w:sz w:val="16"/>
          <w:szCs w:val="20"/>
          <w:lang w:val="en-GB" w:eastAsia="ja-JP"/>
        </w:rPr>
        <w:t>RRCConnectionReconfiguration-v13c0-IEs ::= SEQUENCE {</w:t>
      </w:r>
    </w:p>
    <w:p w14:paraId="1D019CB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radioResourceConfigDedicated-v13c0</w:t>
      </w:r>
      <w:r w:rsidRPr="004330AE">
        <w:rPr>
          <w:rFonts w:ascii="Courier New" w:hAnsi="Courier New"/>
          <w:noProof/>
          <w:sz w:val="16"/>
          <w:szCs w:val="20"/>
          <w:lang w:val="en-GB" w:eastAsia="ja-JP"/>
        </w:rPr>
        <w:tab/>
        <w:t>RadioResourceConfigDedicated-v13c0</w:t>
      </w:r>
      <w:r w:rsidRPr="004330AE">
        <w:rPr>
          <w:rFonts w:ascii="Courier New" w:hAnsi="Courier New"/>
          <w:noProof/>
          <w:sz w:val="16"/>
          <w:szCs w:val="20"/>
          <w:lang w:val="en-GB" w:eastAsia="ja-JP"/>
        </w:rPr>
        <w:tab/>
        <w:t>OPTIONAL, -- Need ON</w:t>
      </w:r>
    </w:p>
    <w:p w14:paraId="61E60E4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1BE353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sCellToAddModListExt-v13c0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SCellToAddModListExt-v13c0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90CA2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fi-FI"/>
        </w:rPr>
      </w:pPr>
      <w:r w:rsidRPr="004330AE">
        <w:rPr>
          <w:rFonts w:ascii="Courier New" w:hAnsi="Courier New"/>
          <w:noProof/>
          <w:sz w:val="16"/>
          <w:szCs w:val="20"/>
          <w:lang w:val="en-GB" w:eastAsia="ja-JP"/>
        </w:rPr>
        <w:tab/>
        <w:t>scg-Configuration-v13c0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SCG-Configuration-v13c0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4C1E2D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r w:rsidRPr="004330AE">
        <w:rPr>
          <w:rFonts w:ascii="Courier New" w:hAnsi="Courier New"/>
          <w:noProof/>
          <w:sz w:val="16"/>
          <w:szCs w:val="20"/>
          <w:lang w:val="en-GB" w:eastAsia="ja-JP"/>
        </w:rPr>
        <w:tab/>
        <w:t>-- Following field is only for late non-critical extensions from REL-13 onwards</w:t>
      </w:r>
    </w:p>
    <w:p w14:paraId="5D27EE4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5FECFF0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bookmarkEnd w:id="37"/>
    </w:p>
    <w:p w14:paraId="22004BD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06B507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 Regular non-critical extensions:</w:t>
      </w:r>
    </w:p>
    <w:p w14:paraId="2FFA2C9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RRCConnectionReconfiguration-v920-IEs ::= SEQUENCE {</w:t>
      </w:r>
    </w:p>
    <w:p w14:paraId="2B8D440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otherConfig-r9</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OtherConfig-r9</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65783F4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fullConfig-r9</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ENUMERATED {true}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HO-Reestab</w:t>
      </w:r>
    </w:p>
    <w:p w14:paraId="511FC6B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RRCConnectionReconfiguration-v1020-IEs</w:t>
      </w:r>
      <w:r w:rsidRPr="004330AE">
        <w:rPr>
          <w:rFonts w:ascii="Courier New" w:hAnsi="Courier New"/>
          <w:noProof/>
          <w:sz w:val="16"/>
          <w:szCs w:val="20"/>
          <w:lang w:val="en-GB" w:eastAsia="ja-JP"/>
        </w:rPr>
        <w:tab/>
        <w:t>OPTIONAL</w:t>
      </w:r>
    </w:p>
    <w:p w14:paraId="4B16524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25EA5A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74053B2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RRCConnectionReconfiguration-v1020-IEs ::= SEQUENCE {</w:t>
      </w:r>
    </w:p>
    <w:p w14:paraId="07BA1D7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A08DB7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0D7FC1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RRCConnectionReconfiguration-v1130-IEs</w:t>
      </w:r>
      <w:r w:rsidRPr="004330AE">
        <w:rPr>
          <w:rFonts w:ascii="Courier New" w:hAnsi="Courier New"/>
          <w:noProof/>
          <w:sz w:val="16"/>
          <w:szCs w:val="20"/>
          <w:lang w:val="en-GB" w:eastAsia="ja-JP"/>
        </w:rPr>
        <w:tab/>
        <w:t>OPTIONAL</w:t>
      </w:r>
    </w:p>
    <w:p w14:paraId="48ED9C2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5E8C295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421A7F5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RRCConnectionReconfiguration-v1130-IEs ::= SEQUENCE {</w:t>
      </w:r>
    </w:p>
    <w:p w14:paraId="0D930D5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systemInformationBlockType1Dedicated-r11</w:t>
      </w:r>
      <w:r w:rsidRPr="004330AE">
        <w:rPr>
          <w:rFonts w:ascii="Courier New" w:hAnsi="Courier New"/>
          <w:noProof/>
          <w:sz w:val="16"/>
          <w:szCs w:val="20"/>
          <w:lang w:val="en-GB" w:eastAsia="ja-JP"/>
        </w:rPr>
        <w:tab/>
        <w:t>OCTET STRING (CONTAINING SystemInformationBlockType1)</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D72631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RRCConnectionReconfiguration-v1250-IEs</w:t>
      </w:r>
      <w:r w:rsidRPr="004330AE">
        <w:rPr>
          <w:rFonts w:ascii="Courier New" w:hAnsi="Courier New"/>
          <w:noProof/>
          <w:sz w:val="16"/>
          <w:szCs w:val="20"/>
          <w:lang w:val="en-GB" w:eastAsia="ja-JP"/>
        </w:rPr>
        <w:tab/>
        <w:t>OPTIONAL</w:t>
      </w:r>
    </w:p>
    <w:p w14:paraId="08506FE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0E2B9A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64F829D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RRCConnectionReconfiguration-v1250-IEs ::= SEQUENCE {</w:t>
      </w:r>
    </w:p>
    <w:p w14:paraId="1F6AA4A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ja-JP"/>
        </w:rPr>
      </w:pPr>
      <w:r w:rsidRPr="004330AE">
        <w:rPr>
          <w:rFonts w:ascii="Courier New" w:eastAsia="Malgun Gothic" w:hAnsi="Courier New"/>
          <w:noProof/>
          <w:sz w:val="16"/>
          <w:szCs w:val="20"/>
          <w:lang w:val="en-GB" w:eastAsia="ja-JP"/>
        </w:rPr>
        <w:tab/>
        <w:t>wlan-OffloadInfo-r12</w:t>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val="en-GB" w:eastAsia="ja-JP"/>
        </w:rPr>
        <w:t>CHOICE {</w:t>
      </w:r>
    </w:p>
    <w:p w14:paraId="593A87C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val="en-GB" w:eastAsia="ja-JP"/>
        </w:rPr>
        <w:t>release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NULL,</w:t>
      </w:r>
    </w:p>
    <w:p w14:paraId="3578E97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val="en-GB" w:eastAsia="ja-JP"/>
        </w:rPr>
        <w:t>setup</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val="en-GB" w:eastAsia="ja-JP"/>
        </w:rPr>
        <w:tab/>
        <w:t>SEQUENCE {</w:t>
      </w:r>
    </w:p>
    <w:p w14:paraId="7AA0545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val="en-GB" w:eastAsia="ja-JP"/>
        </w:rPr>
        <w:t>wlan</w:t>
      </w:r>
      <w:r w:rsidRPr="004330AE">
        <w:rPr>
          <w:rFonts w:ascii="Courier New" w:eastAsia="Malgun Gothic" w:hAnsi="Courier New"/>
          <w:noProof/>
          <w:sz w:val="16"/>
          <w:szCs w:val="20"/>
          <w:lang w:val="en-GB" w:eastAsia="ja-JP"/>
        </w:rPr>
        <w:t>-</w:t>
      </w:r>
      <w:r w:rsidRPr="004330AE">
        <w:rPr>
          <w:rFonts w:ascii="Courier New" w:hAnsi="Courier New"/>
          <w:noProof/>
          <w:sz w:val="16"/>
          <w:szCs w:val="20"/>
          <w:lang w:val="en-GB" w:eastAsia="ja-JP"/>
        </w:rPr>
        <w:t>Offload</w:t>
      </w:r>
      <w:r w:rsidRPr="004330AE">
        <w:rPr>
          <w:rFonts w:ascii="Courier New" w:eastAsia="Malgun Gothic" w:hAnsi="Courier New"/>
          <w:noProof/>
          <w:sz w:val="16"/>
          <w:szCs w:val="20"/>
          <w:lang w:val="en-GB" w:eastAsia="ja-JP"/>
        </w:rPr>
        <w:t>ConfigDedicated</w:t>
      </w:r>
      <w:r w:rsidRPr="004330AE">
        <w:rPr>
          <w:rFonts w:ascii="Courier New" w:hAnsi="Courier New"/>
          <w:noProof/>
          <w:sz w:val="16"/>
          <w:szCs w:val="20"/>
          <w:lang w:val="en-GB" w:eastAsia="ja-JP"/>
        </w:rPr>
        <w:t>-r12</w:t>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t>WLAN</w:t>
      </w:r>
      <w:r w:rsidRPr="004330AE">
        <w:rPr>
          <w:rFonts w:ascii="Courier New" w:hAnsi="Courier New"/>
          <w:noProof/>
          <w:sz w:val="16"/>
          <w:szCs w:val="20"/>
          <w:lang w:val="en-GB" w:eastAsia="ja-JP"/>
        </w:rPr>
        <w:t>-OffloadConfig-r12,</w:t>
      </w:r>
    </w:p>
    <w:p w14:paraId="73D0619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hAnsi="Courier New"/>
          <w:noProof/>
          <w:sz w:val="16"/>
          <w:szCs w:val="20"/>
          <w:lang w:eastAsia="ja-JP"/>
        </w:rPr>
        <w:t>t350-r12</w:t>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t>E</w:t>
      </w:r>
      <w:r w:rsidRPr="004330AE">
        <w:rPr>
          <w:rFonts w:ascii="Courier New" w:hAnsi="Courier New"/>
          <w:noProof/>
          <w:sz w:val="16"/>
          <w:szCs w:val="20"/>
          <w:lang w:eastAsia="ja-JP"/>
        </w:rPr>
        <w:t>NUMERATED {min5, min10, min20, min30, min60,</w:t>
      </w:r>
    </w:p>
    <w:p w14:paraId="1C3D1C4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eastAsia="Malgun Gothic" w:hAnsi="Courier New"/>
          <w:noProof/>
          <w:sz w:val="16"/>
          <w:szCs w:val="20"/>
          <w:lang w:eastAsia="ja-JP"/>
        </w:rPr>
        <w:tab/>
      </w:r>
      <w:r w:rsidRPr="004330AE">
        <w:rPr>
          <w:rFonts w:ascii="Courier New" w:hAnsi="Courier New"/>
          <w:noProof/>
          <w:snapToGrid w:val="0"/>
          <w:sz w:val="16"/>
          <w:szCs w:val="20"/>
          <w:lang w:val="en-GB" w:eastAsia="ja-JP"/>
        </w:rPr>
        <w:t>min120, min180,</w:t>
      </w:r>
      <w:r w:rsidRPr="004330AE">
        <w:rPr>
          <w:rFonts w:ascii="Courier New" w:eastAsia="Malgun Gothic" w:hAnsi="Courier New"/>
          <w:noProof/>
          <w:snapToGrid w:val="0"/>
          <w:sz w:val="16"/>
          <w:szCs w:val="20"/>
          <w:lang w:val="en-GB" w:eastAsia="ja-JP"/>
        </w:rPr>
        <w:t xml:space="preserve"> </w:t>
      </w:r>
      <w:r w:rsidRPr="004330AE">
        <w:rPr>
          <w:rFonts w:ascii="Courier New" w:hAnsi="Courier New"/>
          <w:noProof/>
          <w:snapToGrid w:val="0"/>
          <w:sz w:val="16"/>
          <w:szCs w:val="20"/>
          <w:lang w:val="en-GB" w:eastAsia="ja-JP"/>
        </w:rPr>
        <w:t>spare1</w:t>
      </w:r>
      <w:r w:rsidRPr="004330AE">
        <w:rPr>
          <w:rFonts w:ascii="Courier New" w:hAnsi="Courier New"/>
          <w:noProof/>
          <w:sz w:val="16"/>
          <w:szCs w:val="20"/>
          <w:lang w:val="en-GB" w:eastAsia="ja-JP"/>
        </w:rPr>
        <w:t>}</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r>
      <w:r w:rsidRPr="004330AE">
        <w:rPr>
          <w:rFonts w:ascii="Courier New" w:eastAsia="Malgun Gothic" w:hAnsi="Courier New"/>
          <w:noProof/>
          <w:sz w:val="16"/>
          <w:szCs w:val="20"/>
          <w:lang w:val="en-GB" w:eastAsia="ja-JP"/>
        </w:rPr>
        <w:t>-- Need OR</w:t>
      </w:r>
    </w:p>
    <w:p w14:paraId="6F718BD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720F2AC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t>OPTIONAL,</w:t>
      </w:r>
      <w:r w:rsidRPr="004330AE">
        <w:rPr>
          <w:rFonts w:ascii="Courier New" w:eastAsia="Malgun Gothic" w:hAnsi="Courier New"/>
          <w:noProof/>
          <w:sz w:val="16"/>
          <w:szCs w:val="20"/>
          <w:lang w:val="en-GB" w:eastAsia="ja-JP"/>
        </w:rPr>
        <w:tab/>
      </w:r>
      <w:r w:rsidRPr="004330AE">
        <w:rPr>
          <w:rFonts w:ascii="Courier New" w:eastAsia="Malgun Gothic" w:hAnsi="Courier New"/>
          <w:noProof/>
          <w:sz w:val="16"/>
          <w:szCs w:val="20"/>
          <w:lang w:val="en-GB" w:eastAsia="ja-JP"/>
        </w:rPr>
        <w:tab/>
        <w:t>-- Need ON</w:t>
      </w:r>
    </w:p>
    <w:p w14:paraId="4AE8BC1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scg-Configuration-r12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SCG-Configuration-r12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nonFullConfig</w:t>
      </w:r>
    </w:p>
    <w:p w14:paraId="5D84367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sl-SyncTxControl-r12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SL-SyncTxControl-r12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42B30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sl-DiscConfig-r12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SL-DiscConfig-r12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7EF94B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sl-CommConfig-r12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SL-CommConfig-r12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D28BC2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RRCConnectionReconfiguration-v1310-IEs</w:t>
      </w:r>
      <w:r w:rsidRPr="004330AE">
        <w:rPr>
          <w:rFonts w:ascii="Courier New" w:hAnsi="Courier New"/>
          <w:noProof/>
          <w:sz w:val="16"/>
          <w:szCs w:val="20"/>
          <w:lang w:val="en-GB" w:eastAsia="ja-JP"/>
        </w:rPr>
        <w:tab/>
        <w:t>OPTIONAL</w:t>
      </w:r>
    </w:p>
    <w:p w14:paraId="5EC7A45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BF8C54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1B5BBB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RRCConnectionReconfiguration-v1310-IEs ::= SEQUENCE {</w:t>
      </w:r>
    </w:p>
    <w:p w14:paraId="33EF43C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D08238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C46E02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lwa-Configuration-r13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LWA-Configuration-r13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61245B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lwip-Configuration-r13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LWIP-Configuration-r13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6090F2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rclwi-Configuration-r13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RCLWI-Configuration-r13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497930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RRCConnectionReconfiguration-v1430-IEs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65EF518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9184CF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44C6E4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RRCConnectionReconfiguration-v1430-IEs ::= SEQUENCE {</w:t>
      </w:r>
    </w:p>
    <w:p w14:paraId="2330550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sl-V2X-ConfigDedicated-r14</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SL-V2X-ConfigDedicated-r14</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03A5A8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sCellToAddModListExt-v1430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SCellToAddModListExt-v1430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9AF283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perCC-GapIndicationRequest-r14</w:t>
      </w:r>
      <w:r w:rsidRPr="004330AE">
        <w:rPr>
          <w:rFonts w:ascii="Courier New" w:hAnsi="Courier New"/>
          <w:noProof/>
          <w:sz w:val="16"/>
          <w:szCs w:val="20"/>
          <w:lang w:val="en-GB" w:eastAsia="ja-JP"/>
        </w:rPr>
        <w:tab/>
        <w:t>ENUMERATED{true}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FA56FB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systemInformationBlockType2Dedicated-r14</w:t>
      </w:r>
      <w:r w:rsidRPr="004330AE">
        <w:rPr>
          <w:rFonts w:ascii="Courier New" w:hAnsi="Courier New"/>
          <w:noProof/>
          <w:sz w:val="16"/>
          <w:szCs w:val="20"/>
          <w:lang w:val="en-GB" w:eastAsia="ja-JP"/>
        </w:rPr>
        <w:tab/>
        <w:t>OCTET STRING (CONTAINING SystemInformationBlockType2)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nonHO</w:t>
      </w:r>
    </w:p>
    <w:p w14:paraId="48BA79E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RRCConnectionReconfiguration-v1510-IEs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34E3208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864C3A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CB3806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RRCConnectionReconfiguration-v1510-IEs ::= SEQUENCE {</w:t>
      </w:r>
    </w:p>
    <w:p w14:paraId="2D514D2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nr-Config-r15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230A90D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release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NULL,</w:t>
      </w:r>
    </w:p>
    <w:p w14:paraId="676250C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setup</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41C0EA1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endc-ReleaseAndAdd-r15</w:t>
      </w:r>
      <w:r w:rsidRPr="004330AE">
        <w:rPr>
          <w:rFonts w:ascii="Courier New" w:hAnsi="Courier New"/>
          <w:noProof/>
          <w:sz w:val="16"/>
          <w:szCs w:val="20"/>
          <w:lang w:val="en-GB" w:eastAsia="ja-JP"/>
        </w:rPr>
        <w:tab/>
        <w:t>BOOLEAN,</w:t>
      </w:r>
    </w:p>
    <w:p w14:paraId="20E2008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lastRenderedPageBreak/>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nr-SecondaryCellGroupConfig-r15</w:t>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93AF20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p-MaxEUTRA-r15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P-Max</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5644FE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745A752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D4D85B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sk-Counter-r15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(0.. 65535)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21016B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nr-RadioBearerConfig1-r15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E439A9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nr-RadioBearerConfig2-r15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28F146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tdm-PatternConfig-r15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TDM-PatternConfig-r15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FDD-PCell</w:t>
      </w:r>
    </w:p>
    <w:p w14:paraId="760DD8E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RRCConnectionReconfiguration-v1530-IEs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0C4705F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BBB90F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5B455B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RRCConnectionReconfiguration-v1530-IEs ::= SEQUENCE {</w:t>
      </w:r>
    </w:p>
    <w:p w14:paraId="7248A04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securityConfigHO-v1530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SecurityConfigHO-v1530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HO-5GC</w:t>
      </w:r>
    </w:p>
    <w:p w14:paraId="673A6F8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sCellGroupToReleaseList-r15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SCellGroupToReleaseList-r15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7D4974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sCellGroupToAddModList-r15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SCellGroupToAddModList-r15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1BC82D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dedicatedInfoNASList-r15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(SIZE(1..maxDRB-r15)) OF</w:t>
      </w:r>
    </w:p>
    <w:p w14:paraId="77F367B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DedicatedInfoNAS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nonHO</w:t>
      </w:r>
    </w:p>
    <w:p w14:paraId="4FDE9E8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p-MaxUE-FR1-r15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P-Max</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OR</w:t>
      </w:r>
    </w:p>
    <w:p w14:paraId="2A73E8E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smtc-r15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MTC-SSB-NR-r15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OP</w:t>
      </w:r>
    </w:p>
    <w:p w14:paraId="3BBB7DB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RRCConnectionReconfiguration-v16xy-IEs</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22D21F4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7207E70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436BC6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RRCConnectionReconfiguration-v16xy-IEs ::= SEQUENCE {</w:t>
      </w:r>
    </w:p>
    <w:p w14:paraId="32E6929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conditionalReconfiguration-r16</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ConditionalReconfiguration-r16</w:t>
      </w:r>
      <w:r w:rsidRPr="004330AE">
        <w:rPr>
          <w:rFonts w:ascii="Courier New" w:hAnsi="Courier New"/>
          <w:noProof/>
          <w:sz w:val="16"/>
          <w:szCs w:val="20"/>
          <w:lang w:val="en-GB" w:eastAsia="ja-JP"/>
        </w:rPr>
        <w:tab/>
        <w:t>OPTIONAL, -- Need ON</w:t>
      </w:r>
    </w:p>
    <w:p w14:paraId="52915B4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daps-SourceRelease-r16</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ENUMERATED{true}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 -- Need ON</w:t>
      </w:r>
    </w:p>
    <w:p w14:paraId="65679CB2" w14:textId="1E48E2DA" w:rsidR="00942B96" w:rsidRPr="0007703F" w:rsidRDefault="004330AE" w:rsidP="000770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w:date="2020-05-27T17:24:00Z"/>
          <w:rFonts w:ascii="Courier New" w:eastAsiaTheme="minorEastAsia" w:hAnsi="Courier New"/>
          <w:noProof/>
          <w:sz w:val="16"/>
          <w:szCs w:val="20"/>
          <w:lang w:val="en-GB" w:eastAsia="ja-JP"/>
        </w:rPr>
      </w:pPr>
      <w:r w:rsidRPr="004330AE">
        <w:rPr>
          <w:rFonts w:ascii="Courier New" w:hAnsi="Courier New"/>
          <w:noProof/>
          <w:sz w:val="16"/>
          <w:szCs w:val="20"/>
          <w:lang w:val="en-GB" w:eastAsia="ja-JP"/>
        </w:rPr>
        <w:tab/>
        <w:t>tdm-PatternConfig</w:t>
      </w:r>
      <w:ins w:id="39" w:author="Huawei" w:date="2020-05-27T17:44:00Z">
        <w:r w:rsidR="0007703F">
          <w:rPr>
            <w:rFonts w:ascii="Courier New" w:hAnsi="Courier New"/>
            <w:noProof/>
            <w:sz w:val="16"/>
            <w:szCs w:val="20"/>
            <w:lang w:val="en-GB" w:eastAsia="ja-JP"/>
          </w:rPr>
          <w:t>2</w:t>
        </w:r>
      </w:ins>
      <w:r w:rsidRPr="004330AE">
        <w:rPr>
          <w:rFonts w:ascii="Courier New" w:hAnsi="Courier New"/>
          <w:noProof/>
          <w:sz w:val="16"/>
          <w:szCs w:val="20"/>
          <w:lang w:val="en-GB" w:eastAsia="ja-JP"/>
        </w:rPr>
        <w:t>-r16</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TDM-PatternConfig-r1</w:t>
      </w:r>
      <w:ins w:id="40" w:author="cr4260r1 (R2-2003881)" w:date="2020-05-10T20:11:00Z">
        <w:r w:rsidRPr="004330AE">
          <w:rPr>
            <w:rFonts w:ascii="Courier New" w:hAnsi="Courier New"/>
            <w:noProof/>
            <w:sz w:val="16"/>
            <w:szCs w:val="20"/>
            <w:lang w:val="en-GB" w:eastAsia="ja-JP"/>
          </w:rPr>
          <w:t>5</w:t>
        </w:r>
      </w:ins>
      <w:del w:id="41" w:author="cr4260r1 (R2-2003881)" w:date="2020-05-10T20:11:00Z">
        <w:r w:rsidRPr="004330AE" w:rsidDel="005D3D50">
          <w:rPr>
            <w:rFonts w:ascii="Courier New" w:hAnsi="Courier New"/>
            <w:noProof/>
            <w:sz w:val="16"/>
            <w:szCs w:val="20"/>
            <w:lang w:val="en-GB" w:eastAsia="ja-JP"/>
          </w:rPr>
          <w:delText>6</w:delText>
        </w:r>
      </w:del>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 -- Need ON</w:t>
      </w:r>
    </w:p>
    <w:p w14:paraId="4EEC449F" w14:textId="1448EF93" w:rsidR="00942B96" w:rsidRPr="00CE0F2F" w:rsidRDefault="00942B96" w:rsidP="00CE0F2F">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20"/>
          <w:lang w:val="en-GB" w:eastAsia="zh-CN"/>
        </w:rPr>
      </w:pPr>
    </w:p>
    <w:p w14:paraId="1FF46E98" w14:textId="3FB5E2CC"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commentRangeStart w:id="42"/>
      <w:r w:rsidRPr="004330AE">
        <w:rPr>
          <w:rFonts w:ascii="Courier New" w:hAnsi="Courier New"/>
          <w:noProof/>
          <w:sz w:val="16"/>
          <w:szCs w:val="20"/>
          <w:lang w:val="en-GB" w:eastAsia="ja-JP"/>
        </w:rPr>
        <w:tab/>
        <w:t>sl-ConfigDedicatedNR-r16</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 -- Need O</w:t>
      </w:r>
      <w:ins w:id="43" w:author="N004" w:date="2020-05-07T17:44:00Z">
        <w:r w:rsidRPr="004330AE">
          <w:rPr>
            <w:rFonts w:ascii="Courier New" w:hAnsi="Courier New"/>
            <w:noProof/>
            <w:sz w:val="16"/>
            <w:szCs w:val="20"/>
            <w:lang w:val="en-GB" w:eastAsia="ja-JP"/>
          </w:rPr>
          <w:t>R</w:t>
        </w:r>
      </w:ins>
      <w:del w:id="44" w:author="N004" w:date="2020-05-07T17:44:00Z">
        <w:r w:rsidRPr="004330AE" w:rsidDel="005E1118">
          <w:rPr>
            <w:rFonts w:ascii="Courier New" w:hAnsi="Courier New"/>
            <w:noProof/>
            <w:sz w:val="16"/>
            <w:szCs w:val="20"/>
            <w:lang w:val="en-GB" w:eastAsia="ja-JP"/>
          </w:rPr>
          <w:delText>N</w:delText>
        </w:r>
      </w:del>
    </w:p>
    <w:p w14:paraId="7F436E4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sl-SSB-PriorityEUTRA-r16</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(1..8)</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 -- Need O</w:t>
      </w:r>
      <w:ins w:id="45" w:author="N004" w:date="2020-05-07T17:44:00Z">
        <w:r w:rsidRPr="004330AE">
          <w:rPr>
            <w:rFonts w:ascii="Courier New" w:hAnsi="Courier New"/>
            <w:noProof/>
            <w:sz w:val="16"/>
            <w:szCs w:val="20"/>
            <w:lang w:val="en-GB" w:eastAsia="ja-JP"/>
          </w:rPr>
          <w:t>R</w:t>
        </w:r>
      </w:ins>
      <w:del w:id="46" w:author="N004" w:date="2020-05-07T17:44:00Z">
        <w:r w:rsidRPr="004330AE" w:rsidDel="005E1118">
          <w:rPr>
            <w:rFonts w:ascii="Courier New" w:hAnsi="Courier New"/>
            <w:noProof/>
            <w:sz w:val="16"/>
            <w:szCs w:val="20"/>
            <w:lang w:val="en-GB" w:eastAsia="ja-JP"/>
          </w:rPr>
          <w:delText>N</w:delText>
        </w:r>
      </w:del>
      <w:commentRangeEnd w:id="42"/>
      <w:r w:rsidRPr="004330AE">
        <w:rPr>
          <w:sz w:val="16"/>
          <w:szCs w:val="20"/>
          <w:lang w:val="en-GB" w:eastAsia="ja-JP"/>
        </w:rPr>
        <w:commentReference w:id="42"/>
      </w:r>
    </w:p>
    <w:p w14:paraId="58EB327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nonCriticalExtension</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p>
    <w:p w14:paraId="51FC364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53BB385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06CD5F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SL-SyncTxControl-r12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A5A453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networkControlledSyncTx-r12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ENUMERATED {on, off}</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OP</w:t>
      </w:r>
    </w:p>
    <w:p w14:paraId="741D536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416425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4FC7B1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PSCellToAddMod-r12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650B1FF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sCellIndex-r12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SCellIndex-r10,</w:t>
      </w:r>
    </w:p>
    <w:p w14:paraId="76D6DF5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cellIdentification-r12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2C42C97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w:t>
      </w:r>
    </w:p>
    <w:p w14:paraId="1937072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dl-CarrierFreq-r12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ARFCN-ValueEUTRA-r9</w:t>
      </w:r>
    </w:p>
    <w:p w14:paraId="6F1992B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431D8D5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radioResourceConfigCommonPSCell-r12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RadioResourceConfigCommonPSCell-r12</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5FC4BC0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radioResourceConfigDedicatedPSCell-r12</w:t>
      </w:r>
      <w:r w:rsidRPr="004330AE">
        <w:rPr>
          <w:rFonts w:ascii="Courier New" w:hAnsi="Courier New"/>
          <w:noProof/>
          <w:sz w:val="16"/>
          <w:szCs w:val="20"/>
          <w:lang w:val="en-GB" w:eastAsia="ja-JP"/>
        </w:rPr>
        <w:tab/>
        <w:t>RadioResourceConfigDedicatedPSCell-r12</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SCellAdd2</w:t>
      </w:r>
    </w:p>
    <w:p w14:paraId="196EBFA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48BA177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antennaInfoDedicatedPSCell-v1280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AntennaInfoDedicated-v10i0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62429B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546155B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sCellIndex-r13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SCellIndex-r13</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 Need ON</w:t>
      </w:r>
    </w:p>
    <w:p w14:paraId="3522B14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EF7386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radioResourceConfigDedicatedPSCell-v1370</w:t>
      </w:r>
      <w:r w:rsidRPr="004330AE">
        <w:rPr>
          <w:rFonts w:ascii="Courier New" w:hAnsi="Courier New"/>
          <w:noProof/>
          <w:sz w:val="16"/>
          <w:szCs w:val="20"/>
          <w:lang w:val="en-GB" w:eastAsia="ja-JP"/>
        </w:rPr>
        <w:tab/>
        <w:t>RadioResourceConfigDedicatedPSCell-v1370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D3A76F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r w:rsidRPr="004330AE">
        <w:rPr>
          <w:rFonts w:ascii="Courier New" w:hAnsi="Courier New"/>
          <w:noProof/>
          <w:sz w:val="16"/>
          <w:szCs w:val="20"/>
          <w:lang w:val="en-GB" w:eastAsia="ja-JP"/>
        </w:rPr>
        <w:tab/>
        <w:t>]],</w:t>
      </w:r>
    </w:p>
    <w:p w14:paraId="06F2D58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radioResourceConfigDedicatedPSCell-v13c0</w:t>
      </w:r>
      <w:r w:rsidRPr="004330AE">
        <w:rPr>
          <w:rFonts w:ascii="Courier New" w:hAnsi="Courier New"/>
          <w:noProof/>
          <w:sz w:val="16"/>
          <w:szCs w:val="20"/>
          <w:lang w:val="en-GB" w:eastAsia="ja-JP"/>
        </w:rPr>
        <w:tab/>
        <w:t>RadioResourceConfigDedicatedPSCell-v13c0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CF534F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55FDBAA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1EF5B9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69A449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PSCellToAddMod-v12f0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74540C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radioResourceConfigCommonPSCell-r12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RadioResourceConfigCommonPSCell-v12f0</w:t>
      </w:r>
      <w:r w:rsidRPr="004330AE">
        <w:rPr>
          <w:rFonts w:ascii="Courier New" w:hAnsi="Courier New"/>
          <w:noProof/>
          <w:sz w:val="16"/>
          <w:szCs w:val="20"/>
          <w:lang w:val="en-GB" w:eastAsia="ja-JP"/>
        </w:rPr>
        <w:tab/>
        <w:t>OPTIONAL</w:t>
      </w:r>
    </w:p>
    <w:p w14:paraId="36D3C5F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755DCE3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ABD3D7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PSCellToAddMod-v1440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38EBF9A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radioResourceConfigCommonPSCell-r14</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RadioResourceConfigCommonPSCell-v1440</w:t>
      </w:r>
      <w:r w:rsidRPr="004330AE">
        <w:rPr>
          <w:rFonts w:ascii="Courier New" w:hAnsi="Courier New"/>
          <w:noProof/>
          <w:sz w:val="16"/>
          <w:szCs w:val="20"/>
          <w:lang w:val="en-GB" w:eastAsia="ja-JP"/>
        </w:rPr>
        <w:tab/>
        <w:t>OPTIONAL</w:t>
      </w:r>
    </w:p>
    <w:p w14:paraId="4FD4C24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02DCC0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67F8DEC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PowerCoordinationInfo-r12 ::= SEQUENCE {</w:t>
      </w:r>
    </w:p>
    <w:p w14:paraId="5187D8B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p-MeNB-r12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(1..16),</w:t>
      </w:r>
    </w:p>
    <w:p w14:paraId="63914BC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val="en-GB" w:eastAsia="ja-JP"/>
        </w:rPr>
        <w:tab/>
      </w:r>
      <w:r w:rsidRPr="004330AE">
        <w:rPr>
          <w:rFonts w:ascii="Courier New" w:hAnsi="Courier New"/>
          <w:noProof/>
          <w:sz w:val="16"/>
          <w:szCs w:val="20"/>
          <w:lang w:eastAsia="ja-JP"/>
        </w:rPr>
        <w:t>p-SeNB-r12</w:t>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t>INTEGER (1..16),</w:t>
      </w:r>
    </w:p>
    <w:p w14:paraId="5814073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4330AE">
        <w:rPr>
          <w:rFonts w:ascii="Courier New" w:hAnsi="Courier New"/>
          <w:noProof/>
          <w:sz w:val="16"/>
          <w:szCs w:val="20"/>
          <w:lang w:eastAsia="ja-JP"/>
        </w:rPr>
        <w:tab/>
        <w:t>powerControlMode-r12</w:t>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r>
      <w:r w:rsidRPr="004330AE">
        <w:rPr>
          <w:rFonts w:ascii="Courier New" w:hAnsi="Courier New"/>
          <w:noProof/>
          <w:sz w:val="16"/>
          <w:szCs w:val="20"/>
          <w:lang w:eastAsia="ja-JP"/>
        </w:rPr>
        <w:tab/>
        <w:t>INTEGER (1..2)</w:t>
      </w:r>
    </w:p>
    <w:p w14:paraId="1365127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780FD2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A7D5A74" w14:textId="77777777" w:rsidR="004330AE" w:rsidRPr="004330AE" w:rsidDel="0098142D"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List-r10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(1..maxSCell-r10)) OF 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-r10</w:t>
      </w:r>
    </w:p>
    <w:p w14:paraId="5603C2F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695B921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SCellToAddModList-v10l0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(1..maxSCell-r10)) OF SCellToAddMod-v10l0</w:t>
      </w:r>
    </w:p>
    <w:p w14:paraId="790048B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AF2251E" w14:textId="77777777" w:rsidR="004330AE" w:rsidRPr="004330AE" w:rsidRDefault="004330AE" w:rsidP="004330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r w:rsidRPr="004330AE">
        <w:rPr>
          <w:rFonts w:ascii="Courier New" w:hAnsi="Courier New"/>
          <w:noProof/>
          <w:sz w:val="16"/>
          <w:szCs w:val="20"/>
          <w:lang w:val="en-GB" w:eastAsia="ja-JP"/>
        </w:rPr>
        <w:t>SCellToAddModList-v13c0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(1..maxSCell-r10)) OF SCellToAddMod-v13c0</w:t>
      </w:r>
    </w:p>
    <w:p w14:paraId="5686AFF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81955D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ListExt-r13 ::=</w:t>
      </w:r>
      <w:r w:rsidRPr="004330AE">
        <w:rPr>
          <w:rFonts w:ascii="Courier New" w:hAnsi="Courier New"/>
          <w:noProof/>
          <w:sz w:val="16"/>
          <w:szCs w:val="20"/>
          <w:lang w:val="en-GB" w:eastAsia="ja-JP"/>
        </w:rPr>
        <w:tab/>
        <w:t>SEQUENCE (SIZE (1..maxSCell-r13)) OF SCell</w:t>
      </w:r>
      <w:r w:rsidRPr="004330AE">
        <w:rPr>
          <w:rFonts w:ascii="Courier New" w:hAnsi="Courier New"/>
          <w:noProof/>
          <w:snapToGrid w:val="0"/>
          <w:sz w:val="16"/>
          <w:szCs w:val="20"/>
          <w:lang w:val="en-GB" w:eastAsia="ja-JP"/>
        </w:rPr>
        <w:t>ToAddModExt</w:t>
      </w:r>
      <w:r w:rsidRPr="004330AE">
        <w:rPr>
          <w:rFonts w:ascii="Courier New" w:hAnsi="Courier New"/>
          <w:noProof/>
          <w:sz w:val="16"/>
          <w:szCs w:val="20"/>
          <w:lang w:val="en-GB" w:eastAsia="ja-JP"/>
        </w:rPr>
        <w:t>-r13</w:t>
      </w:r>
    </w:p>
    <w:p w14:paraId="4EFE30E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8A60E8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SCellToAddModListExt-v1370 ::=</w:t>
      </w:r>
      <w:r w:rsidRPr="004330AE">
        <w:rPr>
          <w:rFonts w:ascii="Courier New" w:hAnsi="Courier New"/>
          <w:noProof/>
          <w:sz w:val="16"/>
          <w:szCs w:val="20"/>
          <w:lang w:val="en-GB" w:eastAsia="ja-JP"/>
        </w:rPr>
        <w:tab/>
        <w:t>SEQUENCE (SIZE (1..maxSCell-r13)) OF SCellToAddModExt-v1370</w:t>
      </w:r>
    </w:p>
    <w:p w14:paraId="6588A61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46579D2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SCellToAddModListExt-v13c0 ::=</w:t>
      </w:r>
      <w:r w:rsidRPr="004330AE">
        <w:rPr>
          <w:rFonts w:ascii="Courier New" w:hAnsi="Courier New"/>
          <w:noProof/>
          <w:sz w:val="16"/>
          <w:szCs w:val="20"/>
          <w:lang w:val="en-GB" w:eastAsia="ja-JP"/>
        </w:rPr>
        <w:tab/>
        <w:t>SEQUENCE (SIZE (1..maxSCell-r13)) OF SCellToAddMod-v13c0</w:t>
      </w:r>
    </w:p>
    <w:p w14:paraId="2A35169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1AFAF5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SCellToAddModListExt-v1430 ::=</w:t>
      </w:r>
      <w:r w:rsidRPr="004330AE">
        <w:rPr>
          <w:rFonts w:ascii="Courier New" w:hAnsi="Courier New"/>
          <w:noProof/>
          <w:sz w:val="16"/>
          <w:szCs w:val="20"/>
          <w:lang w:val="en-GB" w:eastAsia="ja-JP"/>
        </w:rPr>
        <w:tab/>
        <w:t>SEQUENCE (SIZE (1..maxSCell-r13)) OF SCellToAddModExt-v1430</w:t>
      </w:r>
    </w:p>
    <w:p w14:paraId="5BE751D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43B4A6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zh-CN"/>
        </w:rPr>
        <w:t>SCellGroupToAddModList-r15 ::=</w:t>
      </w:r>
      <w:r w:rsidRPr="004330AE">
        <w:rPr>
          <w:rFonts w:ascii="Courier New" w:hAnsi="Courier New"/>
          <w:noProof/>
          <w:sz w:val="16"/>
          <w:szCs w:val="20"/>
          <w:lang w:val="en-GB" w:eastAsia="zh-CN"/>
        </w:rPr>
        <w:tab/>
        <w:t>SEQUENCE (SIZE (1..</w:t>
      </w:r>
      <w:r w:rsidRPr="004330AE">
        <w:rPr>
          <w:rFonts w:ascii="Courier New" w:hAnsi="Courier New"/>
          <w:noProof/>
          <w:sz w:val="16"/>
          <w:szCs w:val="20"/>
          <w:lang w:val="en-GB" w:eastAsia="ja-JP"/>
        </w:rPr>
        <w:t>maxSCellGroups-r15</w:t>
      </w:r>
      <w:r w:rsidRPr="004330AE">
        <w:rPr>
          <w:rFonts w:ascii="Courier New" w:hAnsi="Courier New"/>
          <w:noProof/>
          <w:sz w:val="16"/>
          <w:szCs w:val="20"/>
          <w:lang w:val="en-GB" w:eastAsia="zh-CN"/>
        </w:rPr>
        <w:t>)) OF SCellGroupToAddMod-r15</w:t>
      </w:r>
    </w:p>
    <w:p w14:paraId="01A2D63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F01ED86" w14:textId="77777777" w:rsidR="004330AE" w:rsidRPr="004330AE" w:rsidDel="0098142D"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cr4260r1 (R2-2003881)" w:date="2020-05-10T20:12:00Z"/>
          <w:rFonts w:ascii="Courier New" w:hAnsi="Courier New"/>
          <w:noProof/>
          <w:sz w:val="16"/>
          <w:szCs w:val="20"/>
          <w:lang w:val="en-GB"/>
        </w:rPr>
      </w:pPr>
      <w:ins w:id="48" w:author="cr4260r1 (R2-2003881)" w:date="2020-05-10T20:12:00Z">
        <w:r w:rsidRPr="004330AE">
          <w:rPr>
            <w:rFonts w:ascii="Courier New" w:hAnsi="Courier New"/>
            <w:noProof/>
            <w:sz w:val="16"/>
            <w:szCs w:val="20"/>
            <w:lang w:val="en-GB"/>
          </w:rPr>
          <w:t>SCell</w:t>
        </w:r>
        <w:r w:rsidRPr="004330AE">
          <w:rPr>
            <w:rFonts w:ascii="Courier New" w:hAnsi="Courier New"/>
            <w:noProof/>
            <w:snapToGrid w:val="0"/>
            <w:sz w:val="16"/>
            <w:szCs w:val="20"/>
            <w:lang w:val="en-GB"/>
          </w:rPr>
          <w:t>ToAddMod</w:t>
        </w:r>
        <w:r w:rsidRPr="004330AE">
          <w:rPr>
            <w:rFonts w:ascii="Courier New" w:hAnsi="Courier New"/>
            <w:noProof/>
            <w:sz w:val="16"/>
            <w:szCs w:val="20"/>
            <w:lang w:val="en-GB"/>
          </w:rPr>
          <w:t>List-r16 ::=</w:t>
        </w:r>
        <w:r w:rsidRPr="004330AE">
          <w:rPr>
            <w:rFonts w:ascii="Courier New" w:hAnsi="Courier New"/>
            <w:noProof/>
            <w:sz w:val="16"/>
            <w:szCs w:val="20"/>
            <w:lang w:val="en-GB"/>
          </w:rPr>
          <w:tab/>
        </w:r>
        <w:r w:rsidRPr="004330AE">
          <w:rPr>
            <w:rFonts w:ascii="Courier New" w:hAnsi="Courier New"/>
            <w:noProof/>
            <w:sz w:val="16"/>
            <w:szCs w:val="20"/>
            <w:lang w:val="en-GB"/>
          </w:rPr>
          <w:tab/>
          <w:t>SEQUENCE (SIZE (1..maxSCell-r13)) OF SCell</w:t>
        </w:r>
        <w:r w:rsidRPr="004330AE">
          <w:rPr>
            <w:rFonts w:ascii="Courier New" w:hAnsi="Courier New"/>
            <w:noProof/>
            <w:snapToGrid w:val="0"/>
            <w:sz w:val="16"/>
            <w:szCs w:val="20"/>
            <w:lang w:val="en-GB"/>
          </w:rPr>
          <w:t>ToAddMod</w:t>
        </w:r>
        <w:r w:rsidRPr="004330AE">
          <w:rPr>
            <w:rFonts w:ascii="Courier New" w:hAnsi="Courier New"/>
            <w:noProof/>
            <w:sz w:val="16"/>
            <w:szCs w:val="20"/>
            <w:lang w:val="en-GB"/>
          </w:rPr>
          <w:t>-r16</w:t>
        </w:r>
      </w:ins>
    </w:p>
    <w:p w14:paraId="6802283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cr4260r1 (R2-2003881)" w:date="2020-05-10T20:12:00Z"/>
          <w:rFonts w:ascii="Courier New" w:hAnsi="Courier New"/>
          <w:noProof/>
          <w:sz w:val="16"/>
          <w:szCs w:val="20"/>
          <w:lang w:val="en-GB"/>
        </w:rPr>
      </w:pPr>
    </w:p>
    <w:p w14:paraId="35CC9E1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-r10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05D8C9D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sCellIndex-r10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SCellIndex-r10,</w:t>
      </w:r>
    </w:p>
    <w:p w14:paraId="68C42AE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cellIdentification-r10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48ADB12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w:t>
      </w:r>
    </w:p>
    <w:p w14:paraId="4A7341C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dl-CarrierFreq-r10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ARFCN-ValueEUTRA</w:t>
      </w:r>
    </w:p>
    <w:p w14:paraId="42B0144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7806306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radioResourceConfigCommonSCell-r10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RadioResourceConfigCommonSCell-r10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207C702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radioResourceConfigDedicatedSCell-r10</w:t>
      </w:r>
      <w:r w:rsidRPr="004330AE">
        <w:rPr>
          <w:rFonts w:ascii="Courier New" w:hAnsi="Courier New"/>
          <w:noProof/>
          <w:sz w:val="16"/>
          <w:szCs w:val="20"/>
          <w:lang w:val="en-GB" w:eastAsia="ja-JP"/>
        </w:rPr>
        <w:tab/>
        <w:t>RadioResourceConfigDedicatedSCell-r10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SCellAdd2</w:t>
      </w:r>
    </w:p>
    <w:p w14:paraId="60E78EF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2E646AC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dl-CarrierFreq-v1090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ARFCN-ValueEUTRA-v9e0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EARFCN-max</w:t>
      </w:r>
    </w:p>
    <w:p w14:paraId="5D6228D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9C5AF4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antennaInfoDedicatedSCell-v10i0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AntennaInfoDedicated-v10i0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FE2E5B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4E93F8B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srs-SwitchFromServCellIndex-r14</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(0.. 31) OPTIONAL</w:t>
      </w:r>
      <w:r w:rsidRPr="004330AE">
        <w:rPr>
          <w:rFonts w:ascii="Courier New" w:hAnsi="Courier New"/>
          <w:noProof/>
          <w:sz w:val="16"/>
          <w:szCs w:val="20"/>
          <w:lang w:val="en-GB" w:eastAsia="ja-JP"/>
        </w:rPr>
        <w:tab/>
        <w:t>-- Need ON</w:t>
      </w:r>
    </w:p>
    <w:p w14:paraId="1DB9971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73E71F6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sCellState-r15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ENUMERATED {activated, dormant}</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04ADAE6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6079CF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D1DDF3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E0903E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SCellToAddMod-v10l0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AE7238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radioResourceConfigCommonSCell-v10l0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RadioResourceConfigCommonSCell-v10l0</w:t>
      </w:r>
      <w:r w:rsidRPr="004330AE">
        <w:rPr>
          <w:rFonts w:ascii="Courier New" w:hAnsi="Courier New"/>
          <w:noProof/>
          <w:sz w:val="16"/>
          <w:szCs w:val="20"/>
          <w:lang w:val="en-GB" w:eastAsia="ja-JP"/>
        </w:rPr>
        <w:tab/>
        <w:t>OPTIONAL</w:t>
      </w:r>
    </w:p>
    <w:p w14:paraId="104B133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B2CF3B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p>
    <w:p w14:paraId="768F231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SCellToAddMod-v13c0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6C4271F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radioResourceConfigDedicatedSCell-v13c0</w:t>
      </w:r>
      <w:r w:rsidRPr="004330AE">
        <w:rPr>
          <w:rFonts w:ascii="Courier New" w:hAnsi="Courier New"/>
          <w:noProof/>
          <w:sz w:val="16"/>
          <w:szCs w:val="20"/>
          <w:lang w:val="en-GB" w:eastAsia="ja-JP"/>
        </w:rPr>
        <w:tab/>
        <w:t>RadioResourceConfigDedicatedSCell-v13c0</w:t>
      </w:r>
      <w:r w:rsidRPr="004330AE">
        <w:rPr>
          <w:rFonts w:ascii="Courier New" w:hAnsi="Courier New"/>
          <w:noProof/>
          <w:sz w:val="16"/>
          <w:szCs w:val="20"/>
          <w:lang w:val="en-GB" w:eastAsia="ja-JP"/>
        </w:rPr>
        <w:tab/>
        <w:t>OPTIONAL</w:t>
      </w:r>
    </w:p>
    <w:p w14:paraId="4C19E7C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8DD337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790CB10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ToAddModExt</w:t>
      </w:r>
      <w:r w:rsidRPr="004330AE">
        <w:rPr>
          <w:rFonts w:ascii="Courier New" w:hAnsi="Courier New"/>
          <w:noProof/>
          <w:sz w:val="16"/>
          <w:szCs w:val="20"/>
          <w:lang w:val="en-GB" w:eastAsia="ja-JP"/>
        </w:rPr>
        <w:t>-r13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6F02DF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sCellIndex-r13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SCellIndex-r13,</w:t>
      </w:r>
    </w:p>
    <w:p w14:paraId="772111A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cellIdentification-r13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4AAF56A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PhysCellId,</w:t>
      </w:r>
    </w:p>
    <w:p w14:paraId="439B87C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dl-CarrierFreq-r13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ARFCN-ValueEUTRA-r9</w:t>
      </w:r>
    </w:p>
    <w:p w14:paraId="40B3B71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49843EE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radioResourceConfigCommonSCell-r13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RadioResourceConfigCommonSCell-r10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w:t>
      </w:r>
    </w:p>
    <w:p w14:paraId="716F0C2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radioResourceConfigDedicatedSCell-r13</w:t>
      </w:r>
      <w:r w:rsidRPr="004330AE">
        <w:rPr>
          <w:rFonts w:ascii="Courier New" w:hAnsi="Courier New"/>
          <w:noProof/>
          <w:sz w:val="16"/>
          <w:szCs w:val="20"/>
          <w:lang w:val="en-GB" w:eastAsia="ja-JP"/>
        </w:rPr>
        <w:tab/>
        <w:t>RadioResourceConfigDedicatedSCell-r10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SCellAdd2</w:t>
      </w:r>
    </w:p>
    <w:p w14:paraId="4C32DA6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antennaInfoDedicatedSCell-r13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AntennaInfoDedicated-v10i0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5F1D3A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9524C0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53C24A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SCellToAddModExt-v1370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0F57E32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radioResourceConfigCommonSCell-v1370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RadioResourceConfigCommonSCell-v10l0</w:t>
      </w:r>
      <w:r w:rsidRPr="004330AE">
        <w:rPr>
          <w:rFonts w:ascii="Courier New" w:hAnsi="Courier New"/>
          <w:noProof/>
          <w:sz w:val="16"/>
          <w:szCs w:val="20"/>
          <w:lang w:val="en-GB" w:eastAsia="ja-JP"/>
        </w:rPr>
        <w:tab/>
        <w:t>OPTIONAL</w:t>
      </w:r>
    </w:p>
    <w:p w14:paraId="39B234F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4A7EEB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97D67F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SCellToAddModExt-v1430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1B09B91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srs-SwitchFromServCellIndex-r14</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(0.. 31)</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F0E325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3EAF34E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sCellState-r15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ENUMERATED {activated, dormant}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628CC22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4D013C4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4371DE5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26B56B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cr4260r1 (R2-2003881)" w:date="2020-05-10T20:13:00Z"/>
          <w:rFonts w:ascii="Courier New" w:hAnsi="Courier New"/>
          <w:noProof/>
          <w:sz w:val="16"/>
          <w:szCs w:val="20"/>
          <w:lang w:val="en-GB"/>
        </w:rPr>
      </w:pPr>
      <w:ins w:id="51" w:author="cr4260r1 (R2-2003881)" w:date="2020-05-10T20:13:00Z">
        <w:r w:rsidRPr="004330AE">
          <w:rPr>
            <w:rFonts w:ascii="Courier New" w:hAnsi="Courier New"/>
            <w:noProof/>
            <w:sz w:val="16"/>
            <w:szCs w:val="20"/>
            <w:lang w:val="en-GB"/>
          </w:rPr>
          <w:t>SCellToAddMod-r16 ::=</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SEQUENCE {</w:t>
        </w:r>
      </w:ins>
    </w:p>
    <w:p w14:paraId="6AEAA3A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r4260r1 (R2-2003881)" w:date="2020-05-10T20:13:00Z"/>
          <w:rFonts w:ascii="Courier New" w:hAnsi="Courier New"/>
          <w:noProof/>
          <w:sz w:val="16"/>
          <w:szCs w:val="20"/>
          <w:lang w:val="en-GB"/>
        </w:rPr>
      </w:pPr>
      <w:ins w:id="53" w:author="cr4260r1 (R2-2003881)" w:date="2020-05-10T20:13:00Z">
        <w:r w:rsidRPr="004330AE">
          <w:rPr>
            <w:rFonts w:ascii="Courier New" w:hAnsi="Courier New"/>
            <w:noProof/>
            <w:sz w:val="16"/>
            <w:szCs w:val="20"/>
            <w:lang w:val="en-GB"/>
          </w:rPr>
          <w:tab/>
          <w:t>sCellIndex-r16</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SCellIndex-r13,</w:t>
        </w:r>
      </w:ins>
    </w:p>
    <w:p w14:paraId="4694996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r4260r1 (R2-2003881)" w:date="2020-05-10T20:13:00Z"/>
          <w:rFonts w:ascii="Courier New" w:hAnsi="Courier New"/>
          <w:noProof/>
          <w:sz w:val="16"/>
          <w:szCs w:val="20"/>
          <w:lang w:val="en-GB"/>
        </w:rPr>
      </w:pPr>
      <w:ins w:id="55" w:author="cr4260r1 (R2-2003881)" w:date="2020-05-10T20:13:00Z">
        <w:r w:rsidRPr="004330AE">
          <w:rPr>
            <w:rFonts w:ascii="Courier New" w:hAnsi="Courier New"/>
            <w:noProof/>
            <w:sz w:val="16"/>
            <w:szCs w:val="20"/>
            <w:lang w:val="en-GB"/>
          </w:rPr>
          <w:tab/>
          <w:t>cellIdentification-r16</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SEQUENCE {</w:t>
        </w:r>
      </w:ins>
    </w:p>
    <w:p w14:paraId="4DCDF8A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cr4260r1 (R2-2003881)" w:date="2020-05-10T20:13:00Z"/>
          <w:rFonts w:ascii="Courier New" w:hAnsi="Courier New"/>
          <w:noProof/>
          <w:sz w:val="16"/>
          <w:szCs w:val="20"/>
          <w:lang w:val="en-GB"/>
        </w:rPr>
      </w:pPr>
      <w:ins w:id="57" w:author="cr4260r1 (R2-2003881)" w:date="2020-05-10T20:13:00Z">
        <w:r w:rsidRPr="004330AE">
          <w:rPr>
            <w:rFonts w:ascii="Courier New" w:hAnsi="Courier New"/>
            <w:noProof/>
            <w:sz w:val="16"/>
            <w:szCs w:val="20"/>
            <w:lang w:val="en-GB"/>
          </w:rPr>
          <w:tab/>
        </w:r>
        <w:r w:rsidRPr="004330AE">
          <w:rPr>
            <w:rFonts w:ascii="Courier New" w:hAnsi="Courier New"/>
            <w:noProof/>
            <w:sz w:val="16"/>
            <w:szCs w:val="20"/>
            <w:lang w:val="en-GB"/>
          </w:rPr>
          <w:tab/>
          <w:t>physCellId-r16</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PhysCellId,</w:t>
        </w:r>
      </w:ins>
    </w:p>
    <w:p w14:paraId="71C82E1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cr4260r1 (R2-2003881)" w:date="2020-05-10T20:13:00Z"/>
          <w:rFonts w:ascii="Courier New" w:hAnsi="Courier New"/>
          <w:noProof/>
          <w:sz w:val="16"/>
          <w:szCs w:val="20"/>
          <w:lang w:val="en-GB"/>
        </w:rPr>
      </w:pPr>
      <w:ins w:id="59" w:author="cr4260r1 (R2-2003881)" w:date="2020-05-10T20:13:00Z">
        <w:r w:rsidRPr="004330AE">
          <w:rPr>
            <w:rFonts w:ascii="Courier New" w:hAnsi="Courier New"/>
            <w:noProof/>
            <w:sz w:val="16"/>
            <w:szCs w:val="20"/>
            <w:lang w:val="en-GB"/>
          </w:rPr>
          <w:tab/>
        </w:r>
        <w:r w:rsidRPr="004330AE">
          <w:rPr>
            <w:rFonts w:ascii="Courier New" w:hAnsi="Courier New"/>
            <w:noProof/>
            <w:sz w:val="16"/>
            <w:szCs w:val="20"/>
            <w:lang w:val="en-GB"/>
          </w:rPr>
          <w:tab/>
          <w:t>dl-CarrierFreq-r16</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ARFCN-ValueEUTRA-r9</w:t>
        </w:r>
      </w:ins>
    </w:p>
    <w:p w14:paraId="279E623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cr4260r1 (R2-2003881)" w:date="2020-05-10T20:13:00Z"/>
          <w:rFonts w:ascii="Courier New" w:hAnsi="Courier New"/>
          <w:noProof/>
          <w:sz w:val="16"/>
          <w:szCs w:val="20"/>
          <w:lang w:val="en-GB"/>
        </w:rPr>
      </w:pPr>
      <w:ins w:id="61" w:author="cr4260r1 (R2-2003881)" w:date="2020-05-10T20:13:00Z">
        <w:r w:rsidRPr="004330AE">
          <w:rPr>
            <w:rFonts w:ascii="Courier New" w:hAnsi="Courier New"/>
            <w:noProof/>
            <w:sz w:val="16"/>
            <w:szCs w:val="20"/>
            <w:lang w:val="en-GB"/>
          </w:rPr>
          <w:tab/>
          <w:t>}</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OPTIONAL,</w:t>
        </w:r>
        <w:r w:rsidRPr="004330AE">
          <w:rPr>
            <w:rFonts w:ascii="Courier New" w:hAnsi="Courier New"/>
            <w:noProof/>
            <w:sz w:val="16"/>
            <w:szCs w:val="20"/>
            <w:lang w:val="en-GB"/>
          </w:rPr>
          <w:tab/>
          <w:t>-- Cond SCellAdd</w:t>
        </w:r>
      </w:ins>
    </w:p>
    <w:p w14:paraId="022A6A5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cr4260r1 (R2-2003881)" w:date="2020-05-10T20:13:00Z"/>
          <w:rFonts w:ascii="Courier New" w:hAnsi="Courier New"/>
          <w:noProof/>
          <w:sz w:val="16"/>
          <w:szCs w:val="20"/>
          <w:lang w:val="en-GB"/>
        </w:rPr>
      </w:pPr>
      <w:ins w:id="63" w:author="cr4260r1 (R2-2003881)" w:date="2020-05-10T20:13:00Z">
        <w:r w:rsidRPr="004330AE">
          <w:rPr>
            <w:rFonts w:ascii="Courier New" w:hAnsi="Courier New"/>
            <w:noProof/>
            <w:sz w:val="16"/>
            <w:szCs w:val="20"/>
            <w:lang w:val="en-GB"/>
          </w:rPr>
          <w:tab/>
          <w:t>radioResourceConfigCommonSCell-r16</w:t>
        </w:r>
        <w:r w:rsidRPr="004330AE">
          <w:rPr>
            <w:rFonts w:ascii="Courier New" w:hAnsi="Courier New"/>
            <w:noProof/>
            <w:sz w:val="16"/>
            <w:szCs w:val="20"/>
            <w:lang w:val="en-GB"/>
          </w:rPr>
          <w:tab/>
        </w:r>
        <w:r w:rsidRPr="004330AE">
          <w:rPr>
            <w:rFonts w:ascii="Courier New" w:hAnsi="Courier New"/>
            <w:noProof/>
            <w:sz w:val="16"/>
            <w:szCs w:val="20"/>
            <w:lang w:val="en-GB"/>
          </w:rPr>
          <w:tab/>
          <w:t>RadioResourceConfigCommonSCell-r10</w:t>
        </w:r>
        <w:r w:rsidRPr="004330AE">
          <w:rPr>
            <w:rFonts w:ascii="Courier New" w:hAnsi="Courier New"/>
            <w:noProof/>
            <w:sz w:val="16"/>
            <w:szCs w:val="20"/>
            <w:lang w:val="en-GB"/>
          </w:rPr>
          <w:tab/>
          <w:t>OPTIONAL,</w:t>
        </w:r>
        <w:r w:rsidRPr="004330AE">
          <w:rPr>
            <w:rFonts w:ascii="Courier New" w:hAnsi="Courier New"/>
            <w:noProof/>
            <w:sz w:val="16"/>
            <w:szCs w:val="20"/>
            <w:lang w:val="en-GB"/>
          </w:rPr>
          <w:tab/>
          <w:t>-- Cond SCellAdd</w:t>
        </w:r>
      </w:ins>
    </w:p>
    <w:p w14:paraId="303E525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cr4260r1 (R2-2003881)" w:date="2020-05-10T20:13:00Z"/>
          <w:rFonts w:ascii="Courier New" w:hAnsi="Courier New"/>
          <w:noProof/>
          <w:sz w:val="16"/>
          <w:szCs w:val="20"/>
          <w:lang w:val="en-GB"/>
        </w:rPr>
      </w:pPr>
      <w:ins w:id="65" w:author="cr4260r1 (R2-2003881)" w:date="2020-05-10T20:13:00Z">
        <w:r w:rsidRPr="004330AE">
          <w:rPr>
            <w:rFonts w:ascii="Courier New" w:hAnsi="Courier New"/>
            <w:noProof/>
            <w:sz w:val="16"/>
            <w:szCs w:val="20"/>
            <w:lang w:val="en-GB"/>
          </w:rPr>
          <w:tab/>
          <w:t>radioResourceConfigDedicatedSCell-r16</w:t>
        </w:r>
        <w:r w:rsidRPr="004330AE">
          <w:rPr>
            <w:rFonts w:ascii="Courier New" w:hAnsi="Courier New"/>
            <w:noProof/>
            <w:sz w:val="16"/>
            <w:szCs w:val="20"/>
            <w:lang w:val="en-GB"/>
          </w:rPr>
          <w:tab/>
          <w:t>RadioResourceConfigDedicatedSCell-r10</w:t>
        </w:r>
        <w:r w:rsidRPr="004330AE">
          <w:rPr>
            <w:rFonts w:ascii="Courier New" w:hAnsi="Courier New"/>
            <w:noProof/>
            <w:sz w:val="16"/>
            <w:szCs w:val="20"/>
            <w:lang w:val="en-GB"/>
          </w:rPr>
          <w:tab/>
          <w:t>OPTIONAL,</w:t>
        </w:r>
        <w:r w:rsidRPr="004330AE">
          <w:rPr>
            <w:rFonts w:ascii="Courier New" w:hAnsi="Courier New"/>
            <w:noProof/>
            <w:sz w:val="16"/>
            <w:szCs w:val="20"/>
            <w:lang w:val="en-GB"/>
          </w:rPr>
          <w:tab/>
          <w:t>-- Cond SCellAdd2</w:t>
        </w:r>
      </w:ins>
    </w:p>
    <w:p w14:paraId="61E9991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cr4260r1 (R2-2003881)" w:date="2020-05-10T20:13:00Z"/>
          <w:rFonts w:ascii="Courier New" w:hAnsi="Courier New"/>
          <w:noProof/>
          <w:sz w:val="16"/>
          <w:szCs w:val="20"/>
          <w:lang w:val="en-GB"/>
        </w:rPr>
      </w:pPr>
      <w:ins w:id="67" w:author="cr4260r1 (R2-2003881)" w:date="2020-05-10T20:13:00Z">
        <w:r w:rsidRPr="004330AE">
          <w:rPr>
            <w:rFonts w:ascii="Courier New" w:hAnsi="Courier New"/>
            <w:noProof/>
            <w:sz w:val="16"/>
            <w:szCs w:val="20"/>
            <w:lang w:val="en-GB"/>
          </w:rPr>
          <w:lastRenderedPageBreak/>
          <w:t xml:space="preserve">    antennaInfoDedicatedSCell-r16   </w:t>
        </w:r>
        <w:r w:rsidRPr="004330AE">
          <w:rPr>
            <w:rFonts w:ascii="Courier New" w:hAnsi="Courier New"/>
            <w:noProof/>
            <w:sz w:val="16"/>
            <w:szCs w:val="20"/>
            <w:lang w:val="en-GB"/>
          </w:rPr>
          <w:tab/>
        </w:r>
        <w:r w:rsidRPr="004330AE">
          <w:rPr>
            <w:rFonts w:ascii="Courier New" w:hAnsi="Courier New"/>
            <w:noProof/>
            <w:sz w:val="16"/>
            <w:szCs w:val="20"/>
            <w:lang w:val="en-GB"/>
          </w:rPr>
          <w:tab/>
          <w:t>AntennaInfoDedicated-v10i0</w:t>
        </w:r>
        <w:r w:rsidRPr="004330AE">
          <w:rPr>
            <w:rFonts w:ascii="Courier New" w:hAnsi="Courier New"/>
            <w:noProof/>
            <w:sz w:val="16"/>
            <w:szCs w:val="20"/>
            <w:lang w:val="en-GB"/>
          </w:rPr>
          <w:tab/>
          <w:t>OPTIONAL,</w:t>
        </w:r>
        <w:r w:rsidRPr="004330AE">
          <w:rPr>
            <w:rFonts w:ascii="Courier New" w:hAnsi="Courier New"/>
            <w:noProof/>
            <w:sz w:val="16"/>
            <w:szCs w:val="20"/>
            <w:lang w:val="en-GB"/>
          </w:rPr>
          <w:tab/>
          <w:t>-- Need ON</w:t>
        </w:r>
      </w:ins>
    </w:p>
    <w:p w14:paraId="59A1FA4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cr4260r1 (R2-2003881)" w:date="2020-05-10T20:13:00Z"/>
          <w:rFonts w:ascii="Courier New" w:hAnsi="Courier New"/>
          <w:noProof/>
          <w:sz w:val="16"/>
          <w:szCs w:val="20"/>
          <w:lang w:val="en-GB"/>
        </w:rPr>
      </w:pPr>
      <w:ins w:id="69" w:author="cr4260r1 (R2-2003881)" w:date="2020-05-10T20:13:00Z">
        <w:r w:rsidRPr="004330AE">
          <w:rPr>
            <w:rFonts w:ascii="Courier New" w:hAnsi="Courier New"/>
            <w:noProof/>
            <w:sz w:val="16"/>
            <w:szCs w:val="20"/>
            <w:lang w:val="en-GB"/>
          </w:rPr>
          <w:tab/>
          <w:t>srs-SwitchFromServCellIndex-r16</w:t>
        </w:r>
        <w:r w:rsidRPr="004330AE">
          <w:rPr>
            <w:rFonts w:ascii="Courier New" w:hAnsi="Courier New"/>
            <w:noProof/>
            <w:sz w:val="16"/>
            <w:szCs w:val="20"/>
            <w:lang w:val="en-GB"/>
          </w:rPr>
          <w:tab/>
        </w:r>
        <w:r w:rsidRPr="004330AE">
          <w:rPr>
            <w:rFonts w:ascii="Courier New" w:hAnsi="Courier New"/>
            <w:noProof/>
            <w:sz w:val="16"/>
            <w:szCs w:val="20"/>
            <w:lang w:val="en-GB"/>
          </w:rPr>
          <w:tab/>
          <w:t xml:space="preserve">    INTEGER (0.. 31) OPTIONAL,</w:t>
        </w:r>
        <w:r w:rsidRPr="004330AE">
          <w:rPr>
            <w:rFonts w:ascii="Courier New" w:hAnsi="Courier New"/>
            <w:noProof/>
            <w:sz w:val="16"/>
            <w:szCs w:val="20"/>
            <w:lang w:val="en-GB"/>
          </w:rPr>
          <w:tab/>
          <w:t>-- Need ON</w:t>
        </w:r>
      </w:ins>
    </w:p>
    <w:p w14:paraId="360ADB6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cr4260r1 (R2-2003881)" w:date="2020-05-10T20:13:00Z"/>
          <w:rFonts w:ascii="Courier New" w:hAnsi="Courier New"/>
          <w:noProof/>
          <w:sz w:val="16"/>
          <w:szCs w:val="20"/>
          <w:lang w:val="en-GB"/>
        </w:rPr>
      </w:pPr>
      <w:ins w:id="71" w:author="cr4260r1 (R2-2003881)" w:date="2020-05-10T20:13:00Z">
        <w:r w:rsidRPr="004330AE">
          <w:rPr>
            <w:rFonts w:ascii="Courier New" w:hAnsi="Courier New"/>
            <w:noProof/>
            <w:sz w:val="16"/>
            <w:szCs w:val="20"/>
            <w:lang w:val="en-GB"/>
          </w:rPr>
          <w:tab/>
          <w:t>sCellState-r16</w:t>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r>
        <w:r w:rsidRPr="004330AE">
          <w:rPr>
            <w:rFonts w:ascii="Courier New" w:hAnsi="Courier New"/>
            <w:noProof/>
            <w:sz w:val="16"/>
            <w:szCs w:val="20"/>
            <w:lang w:val="en-GB"/>
          </w:rPr>
          <w:tab/>
          <w:t xml:space="preserve">    ENUMERATED {activated, dormant}</w:t>
        </w:r>
        <w:r w:rsidRPr="004330AE">
          <w:rPr>
            <w:rFonts w:ascii="Courier New" w:hAnsi="Courier New"/>
            <w:noProof/>
            <w:sz w:val="16"/>
            <w:szCs w:val="20"/>
            <w:lang w:val="en-GB"/>
          </w:rPr>
          <w:tab/>
          <w:t xml:space="preserve">OPTIONAL, </w:t>
        </w:r>
        <w:r w:rsidRPr="004330AE">
          <w:rPr>
            <w:rFonts w:ascii="Courier New" w:hAnsi="Courier New"/>
            <w:noProof/>
            <w:sz w:val="16"/>
            <w:szCs w:val="20"/>
            <w:lang w:val="en-GB"/>
          </w:rPr>
          <w:tab/>
          <w:t>-- Need ON</w:t>
        </w:r>
      </w:ins>
    </w:p>
    <w:p w14:paraId="5990741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cr4260r1 (R2-2003881)" w:date="2020-05-10T20:13:00Z"/>
          <w:rFonts w:ascii="Courier New" w:hAnsi="Courier New"/>
          <w:noProof/>
          <w:sz w:val="16"/>
          <w:szCs w:val="20"/>
          <w:lang w:val="en-GB"/>
        </w:rPr>
      </w:pPr>
      <w:ins w:id="73" w:author="cr4260r1 (R2-2003881)" w:date="2020-05-10T20:13:00Z">
        <w:r w:rsidRPr="004330AE">
          <w:rPr>
            <w:rFonts w:ascii="Courier New" w:hAnsi="Courier New"/>
            <w:noProof/>
            <w:sz w:val="16"/>
            <w:szCs w:val="20"/>
            <w:lang w:val="en-GB"/>
          </w:rPr>
          <w:tab/>
          <w:t>...</w:t>
        </w:r>
      </w:ins>
    </w:p>
    <w:p w14:paraId="15C320A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cr4260r1 (R2-2003881)" w:date="2020-05-10T20:13:00Z"/>
          <w:rFonts w:ascii="Courier New" w:hAnsi="Courier New"/>
          <w:noProof/>
          <w:sz w:val="16"/>
          <w:szCs w:val="20"/>
          <w:lang w:val="en-GB"/>
        </w:rPr>
      </w:pPr>
      <w:ins w:id="75" w:author="cr4260r1 (R2-2003881)" w:date="2020-05-10T20:13:00Z">
        <w:r w:rsidRPr="004330AE">
          <w:rPr>
            <w:rFonts w:ascii="Courier New" w:hAnsi="Courier New"/>
            <w:noProof/>
            <w:sz w:val="16"/>
            <w:szCs w:val="20"/>
            <w:lang w:val="en-GB"/>
          </w:rPr>
          <w:t>}</w:t>
        </w:r>
      </w:ins>
    </w:p>
    <w:p w14:paraId="79C86F4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cr4260r1 (R2-2003881)" w:date="2020-05-10T20:13:00Z"/>
          <w:rFonts w:ascii="Courier New" w:hAnsi="Courier New"/>
          <w:noProof/>
          <w:sz w:val="16"/>
          <w:szCs w:val="20"/>
          <w:lang w:val="en-GB"/>
        </w:rPr>
      </w:pPr>
    </w:p>
    <w:p w14:paraId="1961AAA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SCellGroupToAddMod-r15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52DC4A1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sCellGroupIndex-r15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SCellGroupIndex-r15,</w:t>
      </w:r>
    </w:p>
    <w:p w14:paraId="68133F8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sCellConfigCommon-r15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SCellConfigCommon-r15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57807F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sCellToReleaseList-r15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SCellToReleaseListExt-r13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8D648E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FB6916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59F579C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94CD0A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List-r10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(1..maxSCell-r10)) OF SCellIndex-r10</w:t>
      </w:r>
    </w:p>
    <w:p w14:paraId="52EE8EC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4E96EB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ListExt-r13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(1..maxSCell-r13)) OF SCellIndex-r13</w:t>
      </w:r>
    </w:p>
    <w:p w14:paraId="2A4A5D2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1E514E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SCellGroupToReleaseList-r15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(SIZE (1..maxSCellGroups-r15)) OF SCellGroupIndex-r15</w:t>
      </w:r>
    </w:p>
    <w:p w14:paraId="4C6003C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A7D36D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SCellGroupIndex-r15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(1..maxSCellGroups-r15)</w:t>
      </w:r>
    </w:p>
    <w:p w14:paraId="50AECA2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C8D018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SCellConfigCommon-r15 ::= SEQUENCE {</w:t>
      </w:r>
    </w:p>
    <w:p w14:paraId="28811C1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radioResourceConfigCommonSCell-r15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RadioResourceConfigCommonSCell-r10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C2096F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radioResourceConfigDedicatedSCell-r15</w:t>
      </w:r>
      <w:r w:rsidRPr="004330AE">
        <w:rPr>
          <w:rFonts w:ascii="Courier New" w:hAnsi="Courier New"/>
          <w:noProof/>
          <w:sz w:val="16"/>
          <w:szCs w:val="20"/>
          <w:lang w:val="en-GB" w:eastAsia="ja-JP"/>
        </w:rPr>
        <w:tab/>
        <w:t>RadioResourceConfigDedicatedSCell-r10</w:t>
      </w:r>
      <w:r w:rsidRPr="004330AE">
        <w:rPr>
          <w:rFonts w:ascii="Courier New" w:hAnsi="Courier New"/>
          <w:noProof/>
          <w:sz w:val="16"/>
          <w:szCs w:val="20"/>
          <w:lang w:val="en-GB" w:eastAsia="ja-JP"/>
        </w:rPr>
        <w:tab/>
        <w:t>OPTIONAL,-- Need ON</w:t>
      </w:r>
    </w:p>
    <w:p w14:paraId="094B98E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antennaInfoDedicatedSCell-r15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AntennaInfoDedicated-v10i0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435D1C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FBD7C7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735B908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SCG-Configuration-r12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1AC5767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release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NULL,</w:t>
      </w:r>
    </w:p>
    <w:p w14:paraId="245DCBC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setup</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3D5E8AD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scg-ConfigPartMCG-r12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6F026C1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scg-Counter-r12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INTEGER (0..</w:t>
      </w:r>
      <w:r w:rsidRPr="004330AE">
        <w:rPr>
          <w:rFonts w:ascii="Courier New" w:eastAsia="宋体" w:hAnsi="Courier New"/>
          <w:noProof/>
          <w:sz w:val="16"/>
          <w:szCs w:val="20"/>
          <w:lang w:val="en-GB" w:eastAsia="ja-JP"/>
        </w:rPr>
        <w:t xml:space="preserve"> 65535</w:t>
      </w:r>
      <w:r w:rsidRPr="004330AE">
        <w:rPr>
          <w:rFonts w:ascii="Courier New" w:hAnsi="Courier New"/>
          <w:noProof/>
          <w:sz w:val="16"/>
          <w:szCs w:val="20"/>
          <w:lang w:val="en-GB" w:eastAsia="ja-JP"/>
        </w:rPr>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AF9C1D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powerCoordinationInfo-r12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PowerCoordinationInfo-r12</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6A8D346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461F7C0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0E6E08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commentRangeStart w:id="77"/>
      <w:r w:rsidRPr="004330AE">
        <w:rPr>
          <w:rFonts w:ascii="Courier New" w:hAnsi="Courier New"/>
          <w:noProof/>
          <w:sz w:val="16"/>
          <w:szCs w:val="20"/>
          <w:lang w:val="en-GB" w:eastAsia="ja-JP"/>
        </w:rPr>
        <w:t>scg-ConfigPartSCG-r12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SCG-ConfigPartSCG-r12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commentRangeEnd w:id="77"/>
      <w:r w:rsidRPr="004330AE">
        <w:rPr>
          <w:sz w:val="16"/>
          <w:szCs w:val="20"/>
          <w:lang w:val="en-GB" w:eastAsia="ja-JP"/>
        </w:rPr>
        <w:commentReference w:id="77"/>
      </w:r>
    </w:p>
    <w:p w14:paraId="743F904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458EBE5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0292BF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1689193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SCG-Configuration-v12f0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249A504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release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NULL,</w:t>
      </w:r>
    </w:p>
    <w:p w14:paraId="4F070EE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setup</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5CD2D26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scg-ConfigPartSCG-v12f0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SCG-ConfigPartSCG-v12f0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EDFE07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DB2FD8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26B555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p>
    <w:p w14:paraId="159CE19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fi-FI"/>
        </w:rPr>
      </w:pPr>
      <w:r w:rsidRPr="004330AE">
        <w:rPr>
          <w:rFonts w:ascii="Courier New" w:hAnsi="Courier New"/>
          <w:noProof/>
          <w:sz w:val="16"/>
          <w:szCs w:val="20"/>
          <w:lang w:val="en-GB" w:eastAsia="ja-JP"/>
        </w:rPr>
        <w:t>SCG-Configuration-v13c0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3E87478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r w:rsidRPr="004330AE">
        <w:rPr>
          <w:rFonts w:ascii="Courier New" w:hAnsi="Courier New"/>
          <w:noProof/>
          <w:sz w:val="16"/>
          <w:szCs w:val="20"/>
          <w:lang w:val="en-GB" w:eastAsia="ja-JP"/>
        </w:rPr>
        <w:tab/>
        <w:t>release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NULL,</w:t>
      </w:r>
    </w:p>
    <w:p w14:paraId="66CEFE0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setup</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2DF4F89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scg-ConfigPartSCG-v13c0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SCG-ConfigPartSCG-v13c0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9F07CD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9F2E7E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46B6620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5DDC793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SCG-ConfigPartSCG-r12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6E2333C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radioResourceConfigDedicatedSCG-r12</w:t>
      </w:r>
      <w:r w:rsidRPr="004330AE">
        <w:rPr>
          <w:rFonts w:ascii="Courier New" w:hAnsi="Courier New"/>
          <w:noProof/>
          <w:sz w:val="16"/>
          <w:szCs w:val="20"/>
          <w:lang w:val="en-GB" w:eastAsia="ja-JP"/>
        </w:rPr>
        <w:tab/>
        <w:t>RadioResourceConfigDedicatedSCG-r12</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78662B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ListSCG-r12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985BF0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pSCellToAddMod-r12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PSCellToAddMod-r12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AFF34E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ListSCG-r12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List-r10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B9C8FC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mobilityControlInfoSCG-r12</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MobilityControlInfoSCG-r12</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045934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782EC7A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35AF385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ListSCG-Ext-r13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ToRelease</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E119BF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ListSCG-Ext-r13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ListExt-r13</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2498AF8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092268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51DDF9F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sCellToAddModListSCG-Ext-v1370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SCellToAddModListExt-v1370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BCC480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76F4550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66F3D5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pSCellToAddMod-v1440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PSCellToAddMod-v1440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449040C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6D12629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sCellGroupToReleaseListSCG-r15</w:t>
      </w:r>
      <w:r w:rsidRPr="004330AE">
        <w:rPr>
          <w:rFonts w:ascii="Courier New" w:hAnsi="Courier New"/>
          <w:noProof/>
          <w:sz w:val="16"/>
          <w:szCs w:val="20"/>
          <w:lang w:val="en-GB" w:eastAsia="ja-JP"/>
        </w:rPr>
        <w:tab/>
        <w:t>SCellGroupToReleaseList-r15</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55D398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sCellGroupToAddModListSCG-r15</w:t>
      </w:r>
      <w:r w:rsidRPr="004330AE">
        <w:rPr>
          <w:rFonts w:ascii="Courier New" w:hAnsi="Courier New"/>
          <w:noProof/>
          <w:sz w:val="16"/>
          <w:szCs w:val="20"/>
          <w:lang w:val="en-GB" w:eastAsia="ja-JP"/>
        </w:rPr>
        <w:tab/>
        <w:t>SCellGroupToAddModList-r15</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47602C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E5598C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 NE-DC addition for setup/ modification and release SN configured measurements</w:t>
      </w:r>
    </w:p>
    <w:p w14:paraId="04D3209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measConfigSN-r15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MeasConfig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29675A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lastRenderedPageBreak/>
        <w:tab/>
      </w:r>
      <w:r w:rsidRPr="004330AE">
        <w:rPr>
          <w:rFonts w:ascii="Courier New" w:hAnsi="Courier New"/>
          <w:noProof/>
          <w:sz w:val="16"/>
          <w:szCs w:val="20"/>
          <w:lang w:val="en-GB" w:eastAsia="ja-JP"/>
        </w:rPr>
        <w:tab/>
        <w:t>-- NE-DC additions concerning DRBs/ SRBs are within RadioResourceConfigDedicatedSCG</w:t>
      </w:r>
    </w:p>
    <w:p w14:paraId="512C935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tdm-PatternConfigNE-DC-r15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TDM-PatternConfig-r15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FDD-PSCell</w:t>
      </w:r>
    </w:p>
    <w:p w14:paraId="361D13E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491273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r w:rsidRPr="004330AE">
        <w:rPr>
          <w:rFonts w:ascii="Courier New" w:hAnsi="Courier New"/>
          <w:noProof/>
          <w:sz w:val="16"/>
          <w:szCs w:val="20"/>
          <w:lang w:val="en-GB" w:eastAsia="ja-JP"/>
        </w:rPr>
        <w:tab/>
        <w:t>p-MaxEUTRA-r15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P-Max</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1F9B09F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19DAAC37"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750D7F2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1D354A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SCG-ConfigPartSCG-v12f0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43637D1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pSCellToAddMod-v12f0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PSCellToAddMod-v12f0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AC276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sCellToAddModListSCG-v12f0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SCellToAddModList-v10l0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71481D1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769084A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p>
    <w:p w14:paraId="213D9BD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fi-FI"/>
        </w:rPr>
      </w:pPr>
      <w:r w:rsidRPr="004330AE">
        <w:rPr>
          <w:rFonts w:ascii="Courier New" w:hAnsi="Courier New"/>
          <w:noProof/>
          <w:sz w:val="16"/>
          <w:szCs w:val="20"/>
          <w:lang w:val="en-GB" w:eastAsia="ja-JP"/>
        </w:rPr>
        <w:t>SCG-ConfigPartSCG-v13c0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539132BE"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US"/>
        </w:rPr>
      </w:pPr>
      <w:bookmarkStart w:id="78" w:name="_Hlk531607361"/>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ListSCG-v13c0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w:t>
      </w:r>
      <w:r w:rsidRPr="004330AE">
        <w:rPr>
          <w:rFonts w:ascii="Courier New" w:hAnsi="Courier New"/>
          <w:noProof/>
          <w:snapToGrid w:val="0"/>
          <w:sz w:val="16"/>
          <w:szCs w:val="20"/>
          <w:lang w:val="en-GB" w:eastAsia="ja-JP"/>
        </w:rPr>
        <w:t>ToAddMod</w:t>
      </w:r>
      <w:r w:rsidRPr="004330AE">
        <w:rPr>
          <w:rFonts w:ascii="Courier New" w:hAnsi="Courier New"/>
          <w:noProof/>
          <w:sz w:val="16"/>
          <w:szCs w:val="20"/>
          <w:lang w:val="en-GB" w:eastAsia="ja-JP"/>
        </w:rPr>
        <w:t>List-v13c0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bookmarkEnd w:id="78"/>
    <w:p w14:paraId="04548B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sCellToAddModListSCG-Ext-v13c0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SCellToAddModListExt-v13c0</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3A7782B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15DF681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6A86B7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SecurityConfigHO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62F371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handoverType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0C60D05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intraLTE</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7926280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fullConfig</w:t>
      </w:r>
    </w:p>
    <w:p w14:paraId="47DA366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keyChangeIndicator</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BOOLEAN,</w:t>
      </w:r>
    </w:p>
    <w:p w14:paraId="196637E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w:t>
      </w:r>
    </w:p>
    <w:p w14:paraId="017A957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56C5EC0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interRAT</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01FD6A1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p>
    <w:p w14:paraId="71DAEE1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nas-SecurityParamToEUTRA</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 (SIZE(6))</w:t>
      </w:r>
    </w:p>
    <w:p w14:paraId="76EC88A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6B43442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E9ABC7A"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613D573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0948542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6D0BD8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SecurityConfigHO-v1530 ::=</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01038C5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handoverType-v1530</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CHOICE {</w:t>
      </w:r>
    </w:p>
    <w:p w14:paraId="002C4E4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intra5GC-r15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3EC31398"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Cond HO-toEUTRA</w:t>
      </w:r>
    </w:p>
    <w:p w14:paraId="5CD3767C"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keyChangeIndicator-r15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BOOLEAN,</w:t>
      </w:r>
    </w:p>
    <w:p w14:paraId="37755355"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w:t>
      </w:r>
    </w:p>
    <w:p w14:paraId="2B0AA70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nas-Container-r15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r w:rsidRPr="004330AE">
        <w:rPr>
          <w:rFonts w:ascii="Courier New" w:hAnsi="Courier New"/>
          <w:noProof/>
          <w:sz w:val="16"/>
          <w:szCs w:val="20"/>
          <w:lang w:val="en-GB" w:eastAsia="ja-JP"/>
        </w:rPr>
        <w:tab/>
        <w:t>OPTIONAL</w:t>
      </w:r>
      <w:r w:rsidRPr="004330AE">
        <w:rPr>
          <w:rFonts w:ascii="Courier New" w:hAnsi="Courier New"/>
          <w:noProof/>
          <w:sz w:val="16"/>
          <w:szCs w:val="20"/>
          <w:lang w:val="en-GB" w:eastAsia="ja-JP"/>
        </w:rPr>
        <w:tab/>
        <w:t>-- Need ON</w:t>
      </w:r>
    </w:p>
    <w:p w14:paraId="52B614B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2E45057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fivegc-ToEPC-r15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28EFC2C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p>
    <w:p w14:paraId="110F511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NextHopChainingCount</w:t>
      </w:r>
    </w:p>
    <w:p w14:paraId="13A787B3"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1D0DA06B"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epc-To5GC-r15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SEQUENCE {</w:t>
      </w:r>
    </w:p>
    <w:p w14:paraId="2ECFD9CD"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SecurityAlgorithmConfig,</w:t>
      </w:r>
    </w:p>
    <w:p w14:paraId="76E35866"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nas-Container-r15</w:t>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OCTET STRING</w:t>
      </w:r>
    </w:p>
    <w:p w14:paraId="0AC33379"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r>
      <w:r w:rsidRPr="004330AE">
        <w:rPr>
          <w:rFonts w:ascii="Courier New" w:hAnsi="Courier New"/>
          <w:noProof/>
          <w:sz w:val="16"/>
          <w:szCs w:val="20"/>
          <w:lang w:val="en-GB" w:eastAsia="ja-JP"/>
        </w:rPr>
        <w:tab/>
        <w:t>}</w:t>
      </w:r>
    </w:p>
    <w:p w14:paraId="7D9A6A84"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27F547AF"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ab/>
        <w:t>...</w:t>
      </w:r>
    </w:p>
    <w:p w14:paraId="07CBD6A0"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w:t>
      </w:r>
    </w:p>
    <w:p w14:paraId="31F567A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E956B79" w14:textId="5877E482"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Huawei" w:date="2020-05-26T20:12:00Z"/>
          <w:rFonts w:ascii="Courier New" w:hAnsi="Courier New"/>
          <w:noProof/>
          <w:sz w:val="16"/>
          <w:szCs w:val="20"/>
          <w:lang w:val="en-GB" w:eastAsia="ja-JP"/>
          <w:rPrChange w:id="80" w:author="Huawei" w:date="2020-05-27T10:35:00Z">
            <w:rPr>
              <w:del w:id="81" w:author="Huawei" w:date="2020-05-26T20:12:00Z"/>
              <w:rFonts w:ascii="Courier New" w:hAnsi="Courier New"/>
              <w:noProof/>
              <w:sz w:val="16"/>
              <w:szCs w:val="20"/>
              <w:highlight w:val="yellow"/>
              <w:lang w:val="en-GB" w:eastAsia="ja-JP"/>
            </w:rPr>
          </w:rPrChange>
        </w:rPr>
      </w:pPr>
      <w:commentRangeStart w:id="82"/>
      <w:del w:id="83" w:author="Huawei" w:date="2020-05-26T20:12:00Z">
        <w:r w:rsidRPr="008F7F5C" w:rsidDel="004330AE">
          <w:rPr>
            <w:rFonts w:ascii="Courier New" w:hAnsi="Courier New"/>
            <w:noProof/>
            <w:sz w:val="16"/>
            <w:szCs w:val="20"/>
            <w:lang w:val="en-GB" w:eastAsia="ja-JP"/>
            <w:rPrChange w:id="84" w:author="Huawei" w:date="2020-05-27T10:35:00Z">
              <w:rPr>
                <w:rFonts w:ascii="Courier New" w:hAnsi="Courier New"/>
                <w:noProof/>
                <w:sz w:val="16"/>
                <w:szCs w:val="20"/>
                <w:highlight w:val="yellow"/>
                <w:lang w:val="en-GB" w:eastAsia="ja-JP"/>
              </w:rPr>
            </w:rPrChange>
          </w:rPr>
          <w:delText>TDM-PatternConfig-r15 ::=</w:delText>
        </w:r>
        <w:r w:rsidRPr="008F7F5C" w:rsidDel="004330AE">
          <w:rPr>
            <w:rFonts w:ascii="Courier New" w:hAnsi="Courier New"/>
            <w:noProof/>
            <w:sz w:val="16"/>
            <w:szCs w:val="20"/>
            <w:lang w:val="en-GB" w:eastAsia="ja-JP"/>
            <w:rPrChange w:id="85"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86"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87" w:author="Huawei" w:date="2020-05-27T10:35:00Z">
              <w:rPr>
                <w:rFonts w:ascii="Courier New" w:hAnsi="Courier New"/>
                <w:noProof/>
                <w:sz w:val="16"/>
                <w:szCs w:val="20"/>
                <w:highlight w:val="yellow"/>
                <w:lang w:val="en-GB" w:eastAsia="ja-JP"/>
              </w:rPr>
            </w:rPrChange>
          </w:rPr>
          <w:tab/>
          <w:delText>CHOICE {</w:delText>
        </w:r>
      </w:del>
    </w:p>
    <w:p w14:paraId="3548CE95" w14:textId="586C3CA4"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Huawei" w:date="2020-05-26T20:12:00Z"/>
          <w:rFonts w:ascii="Courier New" w:hAnsi="Courier New"/>
          <w:noProof/>
          <w:sz w:val="16"/>
          <w:szCs w:val="20"/>
          <w:lang w:val="en-GB" w:eastAsia="ja-JP"/>
          <w:rPrChange w:id="89" w:author="Huawei" w:date="2020-05-27T10:35:00Z">
            <w:rPr>
              <w:del w:id="90" w:author="Huawei" w:date="2020-05-26T20:12:00Z"/>
              <w:rFonts w:ascii="Courier New" w:hAnsi="Courier New"/>
              <w:noProof/>
              <w:sz w:val="16"/>
              <w:szCs w:val="20"/>
              <w:highlight w:val="yellow"/>
              <w:lang w:val="en-GB" w:eastAsia="ja-JP"/>
            </w:rPr>
          </w:rPrChange>
        </w:rPr>
      </w:pPr>
      <w:del w:id="91" w:author="Huawei" w:date="2020-05-26T20:12:00Z">
        <w:r w:rsidRPr="008F7F5C" w:rsidDel="004330AE">
          <w:rPr>
            <w:rFonts w:ascii="Courier New" w:hAnsi="Courier New"/>
            <w:noProof/>
            <w:sz w:val="16"/>
            <w:szCs w:val="20"/>
            <w:lang w:val="en-GB" w:eastAsia="ja-JP"/>
            <w:rPrChange w:id="92" w:author="Huawei" w:date="2020-05-27T10:35:00Z">
              <w:rPr>
                <w:rFonts w:ascii="Courier New" w:hAnsi="Courier New"/>
                <w:noProof/>
                <w:sz w:val="16"/>
                <w:szCs w:val="20"/>
                <w:highlight w:val="yellow"/>
                <w:lang w:val="en-GB" w:eastAsia="ja-JP"/>
              </w:rPr>
            </w:rPrChange>
          </w:rPr>
          <w:tab/>
          <w:delText>release</w:delText>
        </w:r>
        <w:r w:rsidRPr="008F7F5C" w:rsidDel="004330AE">
          <w:rPr>
            <w:rFonts w:ascii="Courier New" w:hAnsi="Courier New"/>
            <w:noProof/>
            <w:sz w:val="16"/>
            <w:szCs w:val="20"/>
            <w:lang w:val="en-GB" w:eastAsia="ja-JP"/>
            <w:rPrChange w:id="93"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4"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5"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6"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7"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8"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99" w:author="Huawei" w:date="2020-05-27T10:35:00Z">
              <w:rPr>
                <w:rFonts w:ascii="Courier New" w:hAnsi="Courier New"/>
                <w:noProof/>
                <w:sz w:val="16"/>
                <w:szCs w:val="20"/>
                <w:highlight w:val="yellow"/>
                <w:lang w:val="en-GB" w:eastAsia="ja-JP"/>
              </w:rPr>
            </w:rPrChange>
          </w:rPr>
          <w:tab/>
          <w:delText>NULL,</w:delText>
        </w:r>
      </w:del>
    </w:p>
    <w:p w14:paraId="452A0ADD" w14:textId="332A0E4A"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 w:author="Huawei" w:date="2020-05-26T20:12:00Z"/>
          <w:rFonts w:ascii="Courier New" w:hAnsi="Courier New"/>
          <w:noProof/>
          <w:sz w:val="16"/>
          <w:szCs w:val="20"/>
          <w:lang w:val="en-GB" w:eastAsia="ja-JP"/>
          <w:rPrChange w:id="101" w:author="Huawei" w:date="2020-05-27T10:35:00Z">
            <w:rPr>
              <w:del w:id="102" w:author="Huawei" w:date="2020-05-26T20:12:00Z"/>
              <w:rFonts w:ascii="Courier New" w:hAnsi="Courier New"/>
              <w:noProof/>
              <w:sz w:val="16"/>
              <w:szCs w:val="20"/>
              <w:highlight w:val="yellow"/>
              <w:lang w:val="en-GB" w:eastAsia="ja-JP"/>
            </w:rPr>
          </w:rPrChange>
        </w:rPr>
      </w:pPr>
      <w:del w:id="103" w:author="Huawei" w:date="2020-05-26T20:12:00Z">
        <w:r w:rsidRPr="008F7F5C" w:rsidDel="004330AE">
          <w:rPr>
            <w:rFonts w:ascii="Courier New" w:hAnsi="Courier New"/>
            <w:noProof/>
            <w:sz w:val="16"/>
            <w:szCs w:val="20"/>
            <w:lang w:val="en-GB" w:eastAsia="ja-JP"/>
            <w:rPrChange w:id="104" w:author="Huawei" w:date="2020-05-27T10:35:00Z">
              <w:rPr>
                <w:rFonts w:ascii="Courier New" w:hAnsi="Courier New"/>
                <w:noProof/>
                <w:sz w:val="16"/>
                <w:szCs w:val="20"/>
                <w:highlight w:val="yellow"/>
                <w:lang w:val="en-GB" w:eastAsia="ja-JP"/>
              </w:rPr>
            </w:rPrChange>
          </w:rPr>
          <w:tab/>
          <w:delText>setup</w:delText>
        </w:r>
        <w:r w:rsidRPr="008F7F5C" w:rsidDel="004330AE">
          <w:rPr>
            <w:rFonts w:ascii="Courier New" w:hAnsi="Courier New"/>
            <w:noProof/>
            <w:sz w:val="16"/>
            <w:szCs w:val="20"/>
            <w:lang w:val="en-GB" w:eastAsia="ja-JP"/>
            <w:rPrChange w:id="105"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06"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07"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08"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09"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10"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11" w:author="Huawei" w:date="2020-05-27T10:35:00Z">
              <w:rPr>
                <w:rFonts w:ascii="Courier New" w:hAnsi="Courier New"/>
                <w:noProof/>
                <w:sz w:val="16"/>
                <w:szCs w:val="20"/>
                <w:highlight w:val="yellow"/>
                <w:lang w:val="en-GB" w:eastAsia="ja-JP"/>
              </w:rPr>
            </w:rPrChange>
          </w:rPr>
          <w:tab/>
          <w:delText>SEQUENCE {</w:delText>
        </w:r>
      </w:del>
    </w:p>
    <w:p w14:paraId="78EF86DD" w14:textId="2A03E252"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 w:author="Huawei" w:date="2020-05-26T20:12:00Z"/>
          <w:rFonts w:ascii="Courier New" w:hAnsi="Courier New"/>
          <w:noProof/>
          <w:sz w:val="16"/>
          <w:szCs w:val="20"/>
          <w:lang w:val="en-GB" w:eastAsia="ja-JP"/>
          <w:rPrChange w:id="113" w:author="Huawei" w:date="2020-05-27T10:35:00Z">
            <w:rPr>
              <w:del w:id="114" w:author="Huawei" w:date="2020-05-26T20:12:00Z"/>
              <w:rFonts w:ascii="Courier New" w:hAnsi="Courier New"/>
              <w:noProof/>
              <w:sz w:val="16"/>
              <w:szCs w:val="20"/>
              <w:highlight w:val="yellow"/>
              <w:lang w:val="en-GB" w:eastAsia="ja-JP"/>
            </w:rPr>
          </w:rPrChange>
        </w:rPr>
      </w:pPr>
      <w:del w:id="115" w:author="Huawei" w:date="2020-05-26T20:12:00Z">
        <w:r w:rsidRPr="008F7F5C" w:rsidDel="004330AE">
          <w:rPr>
            <w:rFonts w:ascii="Courier New" w:hAnsi="Courier New"/>
            <w:noProof/>
            <w:sz w:val="16"/>
            <w:szCs w:val="20"/>
            <w:lang w:val="en-GB" w:eastAsia="ja-JP"/>
            <w:rPrChange w:id="116"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17" w:author="Huawei" w:date="2020-05-27T10:35:00Z">
              <w:rPr>
                <w:rFonts w:ascii="Courier New" w:hAnsi="Courier New"/>
                <w:noProof/>
                <w:sz w:val="16"/>
                <w:szCs w:val="20"/>
                <w:highlight w:val="yellow"/>
                <w:lang w:val="en-GB" w:eastAsia="ja-JP"/>
              </w:rPr>
            </w:rPrChange>
          </w:rPr>
          <w:tab/>
          <w:delText>subframeAssignment-r15</w:delText>
        </w:r>
        <w:r w:rsidRPr="008F7F5C" w:rsidDel="004330AE">
          <w:rPr>
            <w:rFonts w:ascii="Courier New" w:hAnsi="Courier New"/>
            <w:noProof/>
            <w:sz w:val="16"/>
            <w:szCs w:val="20"/>
            <w:lang w:val="en-GB" w:eastAsia="ja-JP"/>
            <w:rPrChange w:id="118"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19"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20" w:author="Huawei" w:date="2020-05-27T10:35:00Z">
              <w:rPr>
                <w:rFonts w:ascii="Courier New" w:hAnsi="Courier New"/>
                <w:noProof/>
                <w:sz w:val="16"/>
                <w:szCs w:val="20"/>
                <w:highlight w:val="yellow"/>
                <w:lang w:val="en-GB" w:eastAsia="ja-JP"/>
              </w:rPr>
            </w:rPrChange>
          </w:rPr>
          <w:tab/>
          <w:delText>SubframeAssignment-r15,</w:delText>
        </w:r>
      </w:del>
    </w:p>
    <w:p w14:paraId="1815D089" w14:textId="2667E649"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 w:author="Huawei" w:date="2020-05-26T20:12:00Z"/>
          <w:rFonts w:ascii="Courier New" w:hAnsi="Courier New"/>
          <w:noProof/>
          <w:sz w:val="16"/>
          <w:szCs w:val="20"/>
          <w:lang w:val="en-GB" w:eastAsia="ja-JP"/>
          <w:rPrChange w:id="122" w:author="Huawei" w:date="2020-05-27T10:35:00Z">
            <w:rPr>
              <w:del w:id="123" w:author="Huawei" w:date="2020-05-26T20:12:00Z"/>
              <w:rFonts w:ascii="Courier New" w:hAnsi="Courier New"/>
              <w:noProof/>
              <w:sz w:val="16"/>
              <w:szCs w:val="20"/>
              <w:highlight w:val="yellow"/>
              <w:lang w:val="en-GB" w:eastAsia="ja-JP"/>
            </w:rPr>
          </w:rPrChange>
        </w:rPr>
      </w:pPr>
      <w:del w:id="124" w:author="Huawei" w:date="2020-05-26T20:12:00Z">
        <w:r w:rsidRPr="008F7F5C" w:rsidDel="004330AE">
          <w:rPr>
            <w:rFonts w:ascii="Courier New" w:hAnsi="Courier New"/>
            <w:noProof/>
            <w:sz w:val="16"/>
            <w:szCs w:val="20"/>
            <w:lang w:val="en-GB" w:eastAsia="ja-JP"/>
            <w:rPrChange w:id="125"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26" w:author="Huawei" w:date="2020-05-27T10:35:00Z">
              <w:rPr>
                <w:rFonts w:ascii="Courier New" w:hAnsi="Courier New"/>
                <w:noProof/>
                <w:sz w:val="16"/>
                <w:szCs w:val="20"/>
                <w:highlight w:val="yellow"/>
                <w:lang w:val="en-GB" w:eastAsia="ja-JP"/>
              </w:rPr>
            </w:rPrChange>
          </w:rPr>
          <w:tab/>
          <w:delText>harq-Offset-r15</w:delText>
        </w:r>
        <w:r w:rsidRPr="008F7F5C" w:rsidDel="004330AE">
          <w:rPr>
            <w:rFonts w:ascii="Courier New" w:hAnsi="Courier New"/>
            <w:noProof/>
            <w:sz w:val="16"/>
            <w:szCs w:val="20"/>
            <w:lang w:val="en-GB" w:eastAsia="ja-JP"/>
            <w:rPrChange w:id="127"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28"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29"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30" w:author="Huawei" w:date="2020-05-27T10:35:00Z">
              <w:rPr>
                <w:rFonts w:ascii="Courier New" w:hAnsi="Courier New"/>
                <w:noProof/>
                <w:sz w:val="16"/>
                <w:szCs w:val="20"/>
                <w:highlight w:val="yellow"/>
                <w:lang w:val="en-GB" w:eastAsia="ja-JP"/>
              </w:rPr>
            </w:rPrChange>
          </w:rPr>
          <w:tab/>
        </w:r>
        <w:r w:rsidRPr="008F7F5C" w:rsidDel="004330AE">
          <w:rPr>
            <w:rFonts w:ascii="Courier New" w:hAnsi="Courier New"/>
            <w:noProof/>
            <w:sz w:val="16"/>
            <w:szCs w:val="20"/>
            <w:lang w:val="en-GB" w:eastAsia="ja-JP"/>
            <w:rPrChange w:id="131" w:author="Huawei" w:date="2020-05-27T10:35:00Z">
              <w:rPr>
                <w:rFonts w:ascii="Courier New" w:hAnsi="Courier New"/>
                <w:noProof/>
                <w:sz w:val="16"/>
                <w:szCs w:val="20"/>
                <w:highlight w:val="yellow"/>
                <w:lang w:val="en-GB" w:eastAsia="ja-JP"/>
              </w:rPr>
            </w:rPrChange>
          </w:rPr>
          <w:tab/>
          <w:delText>INTEGER (0.. 9)</w:delText>
        </w:r>
      </w:del>
    </w:p>
    <w:p w14:paraId="17EDE22D" w14:textId="6CAA464E" w:rsidR="004330AE" w:rsidRPr="008F7F5C"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 w:author="Huawei" w:date="2020-05-26T20:12:00Z"/>
          <w:rFonts w:ascii="Courier New" w:hAnsi="Courier New"/>
          <w:noProof/>
          <w:sz w:val="16"/>
          <w:szCs w:val="20"/>
          <w:lang w:val="en-GB" w:eastAsia="ja-JP"/>
          <w:rPrChange w:id="133" w:author="Huawei" w:date="2020-05-27T10:35:00Z">
            <w:rPr>
              <w:del w:id="134" w:author="Huawei" w:date="2020-05-26T20:12:00Z"/>
              <w:rFonts w:ascii="Courier New" w:hAnsi="Courier New"/>
              <w:noProof/>
              <w:sz w:val="16"/>
              <w:szCs w:val="20"/>
              <w:highlight w:val="yellow"/>
              <w:lang w:val="en-GB" w:eastAsia="ja-JP"/>
            </w:rPr>
          </w:rPrChange>
        </w:rPr>
      </w:pPr>
      <w:del w:id="135" w:author="Huawei" w:date="2020-05-26T20:12:00Z">
        <w:r w:rsidRPr="008F7F5C" w:rsidDel="004330AE">
          <w:rPr>
            <w:rFonts w:ascii="Courier New" w:hAnsi="Courier New"/>
            <w:noProof/>
            <w:sz w:val="16"/>
            <w:szCs w:val="20"/>
            <w:lang w:val="en-GB" w:eastAsia="ja-JP"/>
            <w:rPrChange w:id="136" w:author="Huawei" w:date="2020-05-27T10:35:00Z">
              <w:rPr>
                <w:rFonts w:ascii="Courier New" w:hAnsi="Courier New"/>
                <w:noProof/>
                <w:sz w:val="16"/>
                <w:szCs w:val="20"/>
                <w:highlight w:val="yellow"/>
                <w:lang w:val="en-GB" w:eastAsia="ja-JP"/>
              </w:rPr>
            </w:rPrChange>
          </w:rPr>
          <w:tab/>
          <w:delText>}</w:delText>
        </w:r>
      </w:del>
    </w:p>
    <w:p w14:paraId="1C0A99FD" w14:textId="35860356" w:rsidR="004330AE" w:rsidRPr="004330AE" w:rsidDel="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 w:author="Huawei" w:date="2020-05-26T20:12:00Z"/>
          <w:rFonts w:ascii="Courier New" w:hAnsi="Courier New"/>
          <w:noProof/>
          <w:sz w:val="16"/>
          <w:szCs w:val="20"/>
          <w:lang w:val="en-GB" w:eastAsia="ja-JP"/>
        </w:rPr>
      </w:pPr>
      <w:del w:id="138" w:author="Huawei" w:date="2020-05-26T20:12:00Z">
        <w:r w:rsidRPr="008F7F5C" w:rsidDel="004330AE">
          <w:rPr>
            <w:rFonts w:ascii="Courier New" w:hAnsi="Courier New"/>
            <w:noProof/>
            <w:sz w:val="16"/>
            <w:szCs w:val="20"/>
            <w:lang w:val="en-GB" w:eastAsia="ja-JP"/>
            <w:rPrChange w:id="139" w:author="Huawei" w:date="2020-05-27T10:35:00Z">
              <w:rPr>
                <w:rFonts w:ascii="Courier New" w:hAnsi="Courier New"/>
                <w:noProof/>
                <w:sz w:val="16"/>
                <w:szCs w:val="20"/>
                <w:highlight w:val="yellow"/>
                <w:lang w:val="en-GB" w:eastAsia="ja-JP"/>
              </w:rPr>
            </w:rPrChange>
          </w:rPr>
          <w:delText>}</w:delText>
        </w:r>
        <w:commentRangeEnd w:id="82"/>
        <w:r w:rsidRPr="008F7F5C" w:rsidDel="004330AE">
          <w:rPr>
            <w:sz w:val="16"/>
            <w:szCs w:val="20"/>
            <w:highlight w:val="yellow"/>
            <w:lang w:val="en-GB" w:eastAsia="ja-JP"/>
          </w:rPr>
          <w:commentReference w:id="82"/>
        </w:r>
      </w:del>
    </w:p>
    <w:p w14:paraId="5DC236E1"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7EC049E0"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cr4260r1 (R2-2003881)" w:date="2020-05-10T20:14:00Z"/>
          <w:rFonts w:ascii="Courier New" w:hAnsi="Courier New"/>
          <w:noProof/>
          <w:sz w:val="16"/>
          <w:szCs w:val="20"/>
          <w:lang w:val="en-GB" w:eastAsia="ja-JP"/>
        </w:rPr>
      </w:pPr>
      <w:commentRangeStart w:id="141"/>
      <w:del w:id="142" w:author="cr4260r1 (R2-2003881)" w:date="2020-05-10T20:14:00Z">
        <w:r w:rsidRPr="004330AE" w:rsidDel="005D3D50">
          <w:rPr>
            <w:rFonts w:ascii="Courier New" w:hAnsi="Courier New"/>
            <w:noProof/>
            <w:sz w:val="16"/>
            <w:szCs w:val="20"/>
            <w:lang w:val="en-GB" w:eastAsia="ja-JP"/>
          </w:rPr>
          <w:delText>TDM-PatternConfig-r16 ::=</w:delText>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CHOICE {</w:delText>
        </w:r>
      </w:del>
    </w:p>
    <w:p w14:paraId="31DF050C"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 w:author="cr4260r1 (R2-2003881)" w:date="2020-05-10T20:14:00Z"/>
          <w:rFonts w:ascii="Courier New" w:hAnsi="Courier New"/>
          <w:noProof/>
          <w:sz w:val="16"/>
          <w:szCs w:val="20"/>
          <w:lang w:val="en-GB" w:eastAsia="ja-JP"/>
        </w:rPr>
      </w:pPr>
      <w:del w:id="144" w:author="cr4260r1 (R2-2003881)" w:date="2020-05-10T20:14:00Z">
        <w:r w:rsidRPr="004330AE" w:rsidDel="005D3D50">
          <w:rPr>
            <w:rFonts w:ascii="Courier New" w:hAnsi="Courier New"/>
            <w:noProof/>
            <w:sz w:val="16"/>
            <w:szCs w:val="20"/>
            <w:lang w:val="en-GB" w:eastAsia="ja-JP"/>
          </w:rPr>
          <w:tab/>
          <w:delText>release</w:delText>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NULL,</w:delText>
        </w:r>
      </w:del>
    </w:p>
    <w:p w14:paraId="53D15BC6"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cr4260r1 (R2-2003881)" w:date="2020-05-10T20:14:00Z"/>
          <w:rFonts w:ascii="Courier New" w:hAnsi="Courier New"/>
          <w:noProof/>
          <w:sz w:val="16"/>
          <w:szCs w:val="20"/>
          <w:lang w:val="en-GB" w:eastAsia="ja-JP"/>
        </w:rPr>
      </w:pPr>
      <w:del w:id="146" w:author="cr4260r1 (R2-2003881)" w:date="2020-05-10T20:14:00Z">
        <w:r w:rsidRPr="004330AE" w:rsidDel="005D3D50">
          <w:rPr>
            <w:rFonts w:ascii="Courier New" w:hAnsi="Courier New"/>
            <w:noProof/>
            <w:sz w:val="16"/>
            <w:szCs w:val="20"/>
            <w:lang w:val="en-GB" w:eastAsia="ja-JP"/>
          </w:rPr>
          <w:tab/>
          <w:delText>setup</w:delText>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SEQUENCE {</w:delText>
        </w:r>
      </w:del>
    </w:p>
    <w:p w14:paraId="21BAA089"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 w:author="cr4260r1 (R2-2003881)" w:date="2020-05-10T20:14:00Z"/>
          <w:rFonts w:ascii="Courier New" w:hAnsi="Courier New"/>
          <w:noProof/>
          <w:sz w:val="16"/>
          <w:szCs w:val="20"/>
          <w:lang w:val="en-GB" w:eastAsia="ja-JP"/>
        </w:rPr>
      </w:pPr>
      <w:del w:id="148" w:author="cr4260r1 (R2-2003881)" w:date="2020-05-10T20:14:00Z">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subframeAssignment-r16</w:delText>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SubframeAssignment-r15,</w:delText>
        </w:r>
      </w:del>
    </w:p>
    <w:p w14:paraId="0FAD66F0"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cr4260r1 (R2-2003881)" w:date="2020-05-10T20:14:00Z"/>
          <w:rFonts w:ascii="Courier New" w:hAnsi="Courier New"/>
          <w:noProof/>
          <w:sz w:val="16"/>
          <w:szCs w:val="20"/>
          <w:lang w:val="en-GB" w:eastAsia="ja-JP"/>
        </w:rPr>
      </w:pPr>
      <w:del w:id="150" w:author="cr4260r1 (R2-2003881)" w:date="2020-05-10T20:14:00Z">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harq-Offset-r16</w:delText>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r>
        <w:r w:rsidRPr="004330AE" w:rsidDel="005D3D50">
          <w:rPr>
            <w:rFonts w:ascii="Courier New" w:hAnsi="Courier New"/>
            <w:noProof/>
            <w:sz w:val="16"/>
            <w:szCs w:val="20"/>
            <w:lang w:val="en-GB" w:eastAsia="ja-JP"/>
          </w:rPr>
          <w:tab/>
          <w:delText>INTEGER (0.. 9)</w:delText>
        </w:r>
      </w:del>
    </w:p>
    <w:p w14:paraId="0A52BD63"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cr4260r1 (R2-2003881)" w:date="2020-05-10T20:14:00Z"/>
          <w:rFonts w:ascii="Courier New" w:hAnsi="Courier New"/>
          <w:noProof/>
          <w:sz w:val="16"/>
          <w:szCs w:val="20"/>
          <w:lang w:val="en-GB" w:eastAsia="ja-JP"/>
        </w:rPr>
      </w:pPr>
      <w:del w:id="152" w:author="cr4260r1 (R2-2003881)" w:date="2020-05-10T20:14:00Z">
        <w:r w:rsidRPr="004330AE" w:rsidDel="005D3D50">
          <w:rPr>
            <w:rFonts w:ascii="Courier New" w:hAnsi="Courier New"/>
            <w:noProof/>
            <w:sz w:val="16"/>
            <w:szCs w:val="20"/>
            <w:lang w:val="en-GB" w:eastAsia="ja-JP"/>
          </w:rPr>
          <w:tab/>
          <w:delText>}</w:delText>
        </w:r>
      </w:del>
    </w:p>
    <w:p w14:paraId="23383B49" w14:textId="77777777" w:rsidR="004330AE" w:rsidRPr="004330AE" w:rsidDel="005D3D50"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cr4260r1 (R2-2003881)" w:date="2020-05-10T20:14:00Z"/>
          <w:rFonts w:ascii="Courier New" w:hAnsi="Courier New"/>
          <w:noProof/>
          <w:sz w:val="16"/>
          <w:szCs w:val="20"/>
          <w:lang w:val="en-GB" w:eastAsia="ja-JP"/>
        </w:rPr>
      </w:pPr>
      <w:del w:id="154" w:author="cr4260r1 (R2-2003881)" w:date="2020-05-10T20:14:00Z">
        <w:r w:rsidRPr="004330AE" w:rsidDel="005D3D50">
          <w:rPr>
            <w:rFonts w:ascii="Courier New" w:hAnsi="Courier New"/>
            <w:noProof/>
            <w:sz w:val="16"/>
            <w:szCs w:val="20"/>
            <w:lang w:val="en-GB" w:eastAsia="ja-JP"/>
          </w:rPr>
          <w:delText>}</w:delText>
        </w:r>
        <w:commentRangeEnd w:id="141"/>
        <w:r w:rsidRPr="004330AE" w:rsidDel="005D3D50">
          <w:rPr>
            <w:sz w:val="16"/>
            <w:szCs w:val="20"/>
            <w:lang w:val="en-GB" w:eastAsia="ja-JP"/>
          </w:rPr>
          <w:commentReference w:id="141"/>
        </w:r>
      </w:del>
    </w:p>
    <w:p w14:paraId="3F471B76" w14:textId="77777777" w:rsidR="004330AE" w:rsidRPr="004330AE" w:rsidDel="00EE3F85"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 w:author="N003" w:date="2020-05-07T17:48:00Z"/>
          <w:rFonts w:ascii="Courier New" w:hAnsi="Courier New"/>
          <w:noProof/>
          <w:sz w:val="16"/>
          <w:szCs w:val="20"/>
          <w:lang w:val="en-GB" w:eastAsia="ja-JP"/>
        </w:rPr>
      </w:pPr>
    </w:p>
    <w:p w14:paraId="25F563B2" w14:textId="77777777" w:rsidR="004330AE" w:rsidRPr="004330AE" w:rsidRDefault="004330AE" w:rsidP="00433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4330AE">
        <w:rPr>
          <w:rFonts w:ascii="Courier New" w:hAnsi="Courier New"/>
          <w:noProof/>
          <w:sz w:val="16"/>
          <w:szCs w:val="20"/>
          <w:lang w:val="en-GB" w:eastAsia="ja-JP"/>
        </w:rPr>
        <w:t>-- ASN1STOP</w:t>
      </w:r>
    </w:p>
    <w:p w14:paraId="51FE77BC" w14:textId="77777777" w:rsidR="004330AE" w:rsidRPr="004330AE" w:rsidRDefault="004330AE" w:rsidP="004330AE">
      <w:pPr>
        <w:overflowPunct w:val="0"/>
        <w:autoSpaceDE w:val="0"/>
        <w:autoSpaceDN w:val="0"/>
        <w:adjustRightInd w:val="0"/>
        <w:textAlignment w:val="baseline"/>
        <w:rPr>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30AE" w:rsidRPr="004330AE" w14:paraId="165E7A95" w14:textId="77777777" w:rsidTr="004330AE">
        <w:trPr>
          <w:cantSplit/>
          <w:tblHeader/>
        </w:trPr>
        <w:tc>
          <w:tcPr>
            <w:tcW w:w="9639" w:type="dxa"/>
          </w:tcPr>
          <w:p w14:paraId="2A44397F" w14:textId="77777777" w:rsidR="004330AE" w:rsidRPr="004330AE" w:rsidRDefault="004330AE" w:rsidP="004330AE">
            <w:pPr>
              <w:keepNext/>
              <w:keepLines/>
              <w:overflowPunct w:val="0"/>
              <w:autoSpaceDE w:val="0"/>
              <w:autoSpaceDN w:val="0"/>
              <w:adjustRightInd w:val="0"/>
              <w:spacing w:after="0"/>
              <w:jc w:val="center"/>
              <w:textAlignment w:val="baseline"/>
              <w:rPr>
                <w:rFonts w:ascii="Arial" w:hAnsi="Arial"/>
                <w:b/>
                <w:sz w:val="18"/>
                <w:szCs w:val="20"/>
                <w:lang w:val="en-GB"/>
              </w:rPr>
            </w:pPr>
            <w:r w:rsidRPr="004330AE">
              <w:rPr>
                <w:rFonts w:ascii="Arial" w:hAnsi="Arial"/>
                <w:b/>
                <w:i/>
                <w:noProof/>
                <w:sz w:val="18"/>
                <w:szCs w:val="20"/>
                <w:lang w:val="en-GB"/>
              </w:rPr>
              <w:lastRenderedPageBreak/>
              <w:t>RRCConnectionReconfiguration</w:t>
            </w:r>
            <w:r w:rsidRPr="004330AE">
              <w:rPr>
                <w:rFonts w:ascii="Arial" w:hAnsi="Arial"/>
                <w:b/>
                <w:iCs/>
                <w:noProof/>
                <w:sz w:val="18"/>
                <w:szCs w:val="20"/>
                <w:lang w:val="en-GB"/>
              </w:rPr>
              <w:t xml:space="preserve"> field descriptions</w:t>
            </w:r>
          </w:p>
        </w:tc>
      </w:tr>
      <w:tr w:rsidR="004330AE" w:rsidRPr="004330AE" w14:paraId="720CC1A2" w14:textId="77777777" w:rsidTr="004330AE">
        <w:trPr>
          <w:cantSplit/>
        </w:trPr>
        <w:tc>
          <w:tcPr>
            <w:tcW w:w="9639" w:type="dxa"/>
          </w:tcPr>
          <w:p w14:paraId="41915782"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commentRangeStart w:id="156"/>
            <w:r w:rsidRPr="004330AE">
              <w:rPr>
                <w:rFonts w:ascii="Arial" w:hAnsi="Arial"/>
                <w:b/>
                <w:bCs/>
                <w:i/>
                <w:noProof/>
                <w:sz w:val="18"/>
                <w:szCs w:val="20"/>
                <w:lang w:val="en-GB"/>
              </w:rPr>
              <w:t>conditionalReconfiguration</w:t>
            </w:r>
            <w:commentRangeEnd w:id="156"/>
            <w:r w:rsidRPr="004330AE">
              <w:rPr>
                <w:sz w:val="16"/>
                <w:szCs w:val="20"/>
                <w:lang w:val="en-GB" w:eastAsia="ja-JP"/>
              </w:rPr>
              <w:commentReference w:id="156"/>
            </w:r>
          </w:p>
          <w:p w14:paraId="7FD6E49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ins w:id="157" w:author="cr4290 (R2-2003852)" w:date="2020-05-10T12:28:00Z">
              <w:r w:rsidRPr="004330AE">
                <w:rPr>
                  <w:rFonts w:ascii="Arial" w:hAnsi="Arial"/>
                  <w:sz w:val="18"/>
                  <w:szCs w:val="20"/>
                  <w:lang w:val="en-GB"/>
                </w:rPr>
                <w:t>T</w:t>
              </w:r>
            </w:ins>
            <w:r w:rsidRPr="004330AE">
              <w:rPr>
                <w:rFonts w:ascii="Arial" w:hAnsi="Arial"/>
                <w:sz w:val="18"/>
                <w:szCs w:val="20"/>
                <w:lang w:val="en-GB"/>
              </w:rPr>
              <w:t>his field is used to configure the UE with a conditional reconfiguration</w:t>
            </w:r>
            <w:r w:rsidRPr="004330AE">
              <w:rPr>
                <w:rFonts w:ascii="Arial" w:hAnsi="Arial"/>
                <w:iCs/>
                <w:sz w:val="18"/>
                <w:szCs w:val="20"/>
                <w:lang w:val="en-GB"/>
              </w:rPr>
              <w:t>. The reconfiguration is only applied when the execution condition(s) is fulfilled.</w:t>
            </w:r>
            <w:ins w:id="158" w:author="cr4290 (R2-2003852)" w:date="2020-05-10T12:28:00Z">
              <w:r w:rsidRPr="004330AE">
                <w:rPr>
                  <w:rFonts w:ascii="Arial" w:hAnsi="Arial"/>
                  <w:iCs/>
                  <w:sz w:val="18"/>
                  <w:szCs w:val="20"/>
                  <w:lang w:val="en-GB"/>
                </w:rPr>
                <w:t xml:space="preserve"> The field is absent </w:t>
              </w:r>
              <w:proofErr w:type="gramStart"/>
              <w:r w:rsidRPr="004330AE">
                <w:rPr>
                  <w:rFonts w:ascii="Arial" w:hAnsi="Arial"/>
                  <w:iCs/>
                  <w:sz w:val="18"/>
                  <w:szCs w:val="20"/>
                  <w:lang w:val="en-GB"/>
                </w:rPr>
                <w:t>if</w:t>
              </w:r>
              <w:proofErr w:type="gramEnd"/>
              <w:r w:rsidRPr="004330AE">
                <w:rPr>
                  <w:rFonts w:ascii="Arial" w:hAnsi="Arial"/>
                  <w:iCs/>
                  <w:sz w:val="18"/>
                  <w:szCs w:val="20"/>
                  <w:lang w:val="en-GB"/>
                </w:rPr>
                <w:t xml:space="preserve"> </w:t>
              </w:r>
              <w:r w:rsidRPr="004330AE">
                <w:rPr>
                  <w:rFonts w:ascii="Arial" w:hAnsi="Arial"/>
                  <w:i/>
                  <w:iCs/>
                  <w:sz w:val="18"/>
                  <w:szCs w:val="20"/>
                  <w:lang w:val="en-GB"/>
                </w:rPr>
                <w:t>daps-HO</w:t>
              </w:r>
              <w:r w:rsidRPr="004330AE">
                <w:rPr>
                  <w:rFonts w:ascii="Arial" w:hAnsi="Arial"/>
                  <w:iCs/>
                  <w:sz w:val="18"/>
                  <w:szCs w:val="20"/>
                  <w:lang w:val="en-GB"/>
                </w:rPr>
                <w:t xml:space="preserve"> is configured for any DRB or if </w:t>
              </w:r>
              <w:proofErr w:type="spellStart"/>
              <w:r w:rsidRPr="004330AE">
                <w:rPr>
                  <w:rFonts w:ascii="Arial" w:hAnsi="Arial"/>
                  <w:i/>
                  <w:iCs/>
                  <w:sz w:val="18"/>
                  <w:szCs w:val="20"/>
                  <w:lang w:val="en-GB"/>
                </w:rPr>
                <w:t>MobilityControlInfo</w:t>
              </w:r>
              <w:proofErr w:type="spellEnd"/>
              <w:r w:rsidRPr="004330AE">
                <w:rPr>
                  <w:rFonts w:ascii="Arial" w:hAnsi="Arial"/>
                  <w:iCs/>
                  <w:sz w:val="18"/>
                  <w:szCs w:val="20"/>
                  <w:lang w:val="en-GB"/>
                </w:rPr>
                <w:t xml:space="preserve"> is included in the </w:t>
              </w:r>
              <w:proofErr w:type="spellStart"/>
              <w:r w:rsidRPr="004330AE">
                <w:rPr>
                  <w:rFonts w:ascii="Arial" w:hAnsi="Arial"/>
                  <w:i/>
                  <w:iCs/>
                  <w:sz w:val="18"/>
                  <w:szCs w:val="20"/>
                  <w:lang w:val="en-GB"/>
                </w:rPr>
                <w:t>RRCConnectionReconfiguration</w:t>
              </w:r>
              <w:proofErr w:type="spellEnd"/>
              <w:r w:rsidRPr="004330AE">
                <w:rPr>
                  <w:rFonts w:ascii="Arial" w:hAnsi="Arial"/>
                  <w:iCs/>
                  <w:sz w:val="18"/>
                  <w:szCs w:val="20"/>
                  <w:lang w:val="en-GB"/>
                </w:rPr>
                <w:t xml:space="preserve"> message. The </w:t>
              </w:r>
              <w:proofErr w:type="spellStart"/>
              <w:r w:rsidRPr="004330AE">
                <w:rPr>
                  <w:rFonts w:ascii="Arial" w:hAnsi="Arial"/>
                  <w:i/>
                  <w:iCs/>
                  <w:sz w:val="18"/>
                  <w:szCs w:val="20"/>
                  <w:lang w:val="en-GB"/>
                </w:rPr>
                <w:t>conditionalReconfiguration</w:t>
              </w:r>
              <w:proofErr w:type="spellEnd"/>
              <w:r w:rsidRPr="004330AE">
                <w:rPr>
                  <w:rFonts w:ascii="Arial" w:hAnsi="Arial"/>
                  <w:iCs/>
                  <w:sz w:val="18"/>
                  <w:szCs w:val="20"/>
                  <w:lang w:val="en-GB"/>
                </w:rPr>
                <w:t xml:space="preserve"> is not configured in the </w:t>
              </w:r>
              <w:proofErr w:type="spellStart"/>
              <w:r w:rsidRPr="004330AE">
                <w:rPr>
                  <w:rFonts w:ascii="Arial" w:hAnsi="Arial"/>
                  <w:i/>
                  <w:iCs/>
                  <w:sz w:val="18"/>
                  <w:szCs w:val="20"/>
                  <w:lang w:val="en-GB"/>
                </w:rPr>
                <w:t>RRCConnectionReconfiguration</w:t>
              </w:r>
              <w:proofErr w:type="spellEnd"/>
              <w:r w:rsidRPr="004330AE">
                <w:rPr>
                  <w:rFonts w:ascii="Arial" w:hAnsi="Arial"/>
                  <w:iCs/>
                  <w:sz w:val="18"/>
                  <w:szCs w:val="20"/>
                  <w:lang w:val="en-GB"/>
                </w:rPr>
                <w:t xml:space="preserve"> message included in a </w:t>
              </w:r>
              <w:proofErr w:type="spellStart"/>
              <w:r w:rsidRPr="004330AE">
                <w:rPr>
                  <w:rFonts w:ascii="Arial" w:hAnsi="Arial"/>
                  <w:i/>
                  <w:iCs/>
                  <w:sz w:val="18"/>
                  <w:szCs w:val="20"/>
                  <w:lang w:val="en-GB"/>
                </w:rPr>
                <w:t>conditionalReconfiguration</w:t>
              </w:r>
              <w:proofErr w:type="spellEnd"/>
              <w:r w:rsidRPr="004330AE">
                <w:rPr>
                  <w:rFonts w:ascii="Arial" w:hAnsi="Arial"/>
                  <w:i/>
                  <w:iCs/>
                  <w:sz w:val="18"/>
                  <w:szCs w:val="20"/>
                  <w:lang w:val="en-GB"/>
                </w:rPr>
                <w:t>.</w:t>
              </w:r>
            </w:ins>
          </w:p>
        </w:tc>
      </w:tr>
      <w:tr w:rsidR="004330AE" w:rsidRPr="004330AE" w14:paraId="142DB5F6" w14:textId="77777777" w:rsidTr="004330AE">
        <w:trPr>
          <w:cantSplit/>
        </w:trPr>
        <w:tc>
          <w:tcPr>
            <w:tcW w:w="9639" w:type="dxa"/>
          </w:tcPr>
          <w:p w14:paraId="6E6D4E0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commentRangeStart w:id="159"/>
            <w:r w:rsidRPr="004330AE">
              <w:rPr>
                <w:rFonts w:ascii="Arial" w:hAnsi="Arial"/>
                <w:b/>
                <w:bCs/>
                <w:i/>
                <w:noProof/>
                <w:sz w:val="18"/>
                <w:szCs w:val="20"/>
                <w:lang w:val="en-GB" w:eastAsia="zh-CN"/>
              </w:rPr>
              <w:t>daps-SourceRelease</w:t>
            </w:r>
          </w:p>
          <w:p w14:paraId="725724D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sidDel="00003F2F">
              <w:rPr>
                <w:rFonts w:ascii="Arial" w:hAnsi="Arial"/>
                <w:sz w:val="18"/>
                <w:szCs w:val="20"/>
                <w:lang w:val="en-GB" w:eastAsia="zh-CN"/>
              </w:rPr>
              <w:t>I</w:t>
            </w:r>
            <w:ins w:id="160" w:author="cr4290 (R2-2003852)" w:date="2020-05-10T12:29:00Z">
              <w:r w:rsidRPr="004330AE">
                <w:rPr>
                  <w:rFonts w:ascii="Arial" w:hAnsi="Arial"/>
                  <w:sz w:val="18"/>
                  <w:szCs w:val="20"/>
                  <w:lang w:val="en-GB" w:eastAsia="zh-CN"/>
                </w:rPr>
                <w:t>A one-shot field that i</w:t>
              </w:r>
            </w:ins>
            <w:r w:rsidRPr="004330AE">
              <w:rPr>
                <w:rFonts w:ascii="Arial" w:hAnsi="Arial"/>
                <w:sz w:val="18"/>
                <w:szCs w:val="20"/>
                <w:lang w:val="en-GB" w:eastAsia="zh-CN"/>
              </w:rPr>
              <w:t xml:space="preserve">ndicates that the UE shall release the resources associated with source </w:t>
            </w:r>
            <w:proofErr w:type="spellStart"/>
            <w:r w:rsidRPr="004330AE">
              <w:rPr>
                <w:rFonts w:ascii="Arial" w:hAnsi="Arial"/>
                <w:sz w:val="18"/>
                <w:szCs w:val="20"/>
                <w:lang w:val="en-GB" w:eastAsia="zh-CN"/>
              </w:rPr>
              <w:t>PCell</w:t>
            </w:r>
            <w:proofErr w:type="spellEnd"/>
            <w:r w:rsidRPr="004330AE">
              <w:rPr>
                <w:rFonts w:ascii="Arial" w:hAnsi="Arial"/>
                <w:sz w:val="18"/>
                <w:szCs w:val="20"/>
                <w:lang w:val="en-GB" w:eastAsia="zh-CN"/>
              </w:rPr>
              <w:t xml:space="preserve"> at a DAPS HO, including reconfiguration of the </w:t>
            </w:r>
            <w:del w:id="161" w:author="cr4290 (R2-2003852)" w:date="2020-05-10T12:29:00Z">
              <w:r w:rsidRPr="004330AE" w:rsidDel="00003F2F">
                <w:rPr>
                  <w:rFonts w:ascii="Arial" w:hAnsi="Arial"/>
                  <w:sz w:val="18"/>
                  <w:szCs w:val="20"/>
                  <w:lang w:val="en-GB" w:eastAsia="zh-CN"/>
                </w:rPr>
                <w:delText xml:space="preserve">DAPS </w:delText>
              </w:r>
            </w:del>
            <w:r w:rsidRPr="004330AE">
              <w:rPr>
                <w:rFonts w:ascii="Arial" w:hAnsi="Arial"/>
                <w:sz w:val="18"/>
                <w:szCs w:val="20"/>
                <w:lang w:val="en-GB" w:eastAsia="zh-CN"/>
              </w:rPr>
              <w:t xml:space="preserve">PDCP entity to </w:t>
            </w:r>
            <w:ins w:id="162" w:author="cr4290 (R2-2003852)" w:date="2020-05-10T12:30:00Z">
              <w:r w:rsidRPr="004330AE">
                <w:rPr>
                  <w:rFonts w:ascii="Arial" w:hAnsi="Arial"/>
                  <w:sz w:val="18"/>
                  <w:szCs w:val="20"/>
                  <w:lang w:val="en-GB" w:eastAsia="zh-CN"/>
                </w:rPr>
                <w:t>release DAPS</w:t>
              </w:r>
            </w:ins>
            <w:del w:id="163" w:author="cr4290 (R2-2003852)" w:date="2020-05-10T12:30:00Z">
              <w:r w:rsidRPr="004330AE" w:rsidDel="00003F2F">
                <w:rPr>
                  <w:rFonts w:ascii="Arial" w:hAnsi="Arial"/>
                  <w:sz w:val="18"/>
                  <w:szCs w:val="20"/>
                  <w:lang w:val="en-GB" w:eastAsia="zh-CN"/>
                </w:rPr>
                <w:delText>normal PDCP</w:delText>
              </w:r>
            </w:del>
            <w:r w:rsidRPr="004330AE">
              <w:rPr>
                <w:rFonts w:ascii="Arial" w:hAnsi="Arial"/>
                <w:sz w:val="18"/>
                <w:szCs w:val="20"/>
                <w:lang w:val="en-GB" w:eastAsia="zh-CN"/>
              </w:rPr>
              <w:t>.</w:t>
            </w:r>
            <w:commentRangeEnd w:id="159"/>
            <w:r w:rsidRPr="004330AE">
              <w:rPr>
                <w:sz w:val="16"/>
                <w:szCs w:val="20"/>
                <w:lang w:val="en-GB" w:eastAsia="ja-JP"/>
              </w:rPr>
              <w:commentReference w:id="159"/>
            </w:r>
          </w:p>
        </w:tc>
      </w:tr>
      <w:tr w:rsidR="004330AE" w:rsidRPr="004330AE" w14:paraId="506298EF" w14:textId="77777777" w:rsidTr="004330AE">
        <w:trPr>
          <w:cantSplit/>
        </w:trPr>
        <w:tc>
          <w:tcPr>
            <w:tcW w:w="9639" w:type="dxa"/>
          </w:tcPr>
          <w:p w14:paraId="38AA4E1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dedicatedInfoNASList</w:t>
            </w:r>
          </w:p>
          <w:p w14:paraId="7882E39B" w14:textId="77777777"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rPr>
            </w:pPr>
            <w:r w:rsidRPr="004330AE">
              <w:rPr>
                <w:rFonts w:ascii="Arial" w:hAnsi="Arial"/>
                <w:sz w:val="18"/>
                <w:szCs w:val="20"/>
                <w:lang w:val="en-GB"/>
              </w:rPr>
              <w:t>This field is used to transfer</w:t>
            </w:r>
            <w:r w:rsidRPr="004330AE">
              <w:rPr>
                <w:rFonts w:ascii="Arial" w:hAnsi="Arial"/>
                <w:iCs/>
                <w:sz w:val="18"/>
                <w:szCs w:val="20"/>
                <w:lang w:val="en-GB"/>
              </w:rPr>
              <w:t xml:space="preserve"> UE specific NAS layer information between the network and the UE. The RRC layer is transparent for each PDU in the list. If </w:t>
            </w:r>
            <w:r w:rsidRPr="004330AE">
              <w:rPr>
                <w:rFonts w:ascii="Arial" w:hAnsi="Arial"/>
                <w:i/>
                <w:iCs/>
                <w:sz w:val="18"/>
                <w:szCs w:val="20"/>
                <w:lang w:val="en-GB"/>
              </w:rPr>
              <w:t>dedicatedInfoNASList-r15</w:t>
            </w:r>
            <w:r w:rsidRPr="004330AE">
              <w:rPr>
                <w:rFonts w:ascii="Arial" w:hAnsi="Arial"/>
                <w:iCs/>
                <w:sz w:val="18"/>
                <w:szCs w:val="20"/>
                <w:lang w:val="en-GB"/>
              </w:rPr>
              <w:t xml:space="preserve"> is present, UE shall ignore the </w:t>
            </w:r>
            <w:proofErr w:type="spellStart"/>
            <w:r w:rsidRPr="004330AE">
              <w:rPr>
                <w:rFonts w:ascii="Arial" w:hAnsi="Arial"/>
                <w:i/>
                <w:iCs/>
                <w:sz w:val="18"/>
                <w:szCs w:val="20"/>
                <w:lang w:val="en-GB"/>
              </w:rPr>
              <w:t>dedicatedInfoNASList</w:t>
            </w:r>
            <w:proofErr w:type="spellEnd"/>
            <w:r w:rsidRPr="004330AE">
              <w:rPr>
                <w:rFonts w:ascii="Arial" w:hAnsi="Arial"/>
                <w:iCs/>
                <w:sz w:val="18"/>
                <w:szCs w:val="20"/>
                <w:lang w:val="en-GB"/>
              </w:rPr>
              <w:t xml:space="preserve"> (without suffix).</w:t>
            </w:r>
          </w:p>
        </w:tc>
      </w:tr>
      <w:tr w:rsidR="004330AE" w:rsidRPr="004330AE" w14:paraId="2A41B2B2" w14:textId="77777777" w:rsidTr="004330AE">
        <w:trPr>
          <w:cantSplit/>
        </w:trPr>
        <w:tc>
          <w:tcPr>
            <w:tcW w:w="9639" w:type="dxa"/>
          </w:tcPr>
          <w:p w14:paraId="7191EAC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endc-ReleaseAndAdd</w:t>
            </w:r>
            <w:proofErr w:type="spellEnd"/>
          </w:p>
          <w:p w14:paraId="05E7D77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sz w:val="18"/>
                <w:szCs w:val="20"/>
                <w:lang w:val="en-GB"/>
              </w:rPr>
              <w:t xml:space="preserve">A </w:t>
            </w:r>
            <w:proofErr w:type="gramStart"/>
            <w:r w:rsidRPr="004330AE">
              <w:rPr>
                <w:rFonts w:ascii="Arial" w:hAnsi="Arial"/>
                <w:sz w:val="18"/>
                <w:szCs w:val="20"/>
                <w:lang w:val="en-GB"/>
              </w:rPr>
              <w:t>one-shot</w:t>
            </w:r>
            <w:proofErr w:type="gramEnd"/>
            <w:r w:rsidRPr="004330AE">
              <w:rPr>
                <w:rFonts w:ascii="Arial" w:hAnsi="Arial"/>
                <w:sz w:val="18"/>
                <w:szCs w:val="20"/>
                <w:lang w:val="en-GB"/>
              </w:rPr>
              <w:t xml:space="preserve"> field indicating whether</w:t>
            </w:r>
            <w:r w:rsidRPr="004330AE">
              <w:rPr>
                <w:szCs w:val="20"/>
                <w:lang w:val="en-GB"/>
              </w:rPr>
              <w:t xml:space="preserve"> </w:t>
            </w:r>
            <w:r w:rsidRPr="004330AE">
              <w:rPr>
                <w:rFonts w:ascii="Arial" w:hAnsi="Arial"/>
                <w:sz w:val="18"/>
                <w:szCs w:val="20"/>
                <w:lang w:val="en-GB"/>
              </w:rPr>
              <w:t xml:space="preserve">the UE simultaneously releases and adds all the NR SCG related configuration within </w:t>
            </w:r>
            <w:proofErr w:type="spellStart"/>
            <w:r w:rsidRPr="004330AE">
              <w:rPr>
                <w:rFonts w:ascii="Arial" w:hAnsi="Arial"/>
                <w:i/>
                <w:sz w:val="18"/>
                <w:szCs w:val="20"/>
                <w:lang w:val="en-GB"/>
              </w:rPr>
              <w:t>nr</w:t>
            </w:r>
            <w:proofErr w:type="spellEnd"/>
            <w:r w:rsidRPr="004330AE">
              <w:rPr>
                <w:rFonts w:ascii="Arial" w:hAnsi="Arial"/>
                <w:i/>
                <w:sz w:val="18"/>
                <w:szCs w:val="20"/>
                <w:lang w:val="en-GB"/>
              </w:rPr>
              <w:t>-Config</w:t>
            </w:r>
            <w:r w:rsidRPr="004330AE">
              <w:rPr>
                <w:rFonts w:ascii="Arial" w:hAnsi="Arial"/>
                <w:sz w:val="18"/>
                <w:szCs w:val="20"/>
                <w:lang w:val="en-GB"/>
              </w:rPr>
              <w:t xml:space="preserve">, i.e. the configuration set by the </w:t>
            </w:r>
            <w:r w:rsidRPr="004330AE">
              <w:rPr>
                <w:rFonts w:ascii="Arial" w:hAnsi="Arial"/>
                <w:bCs/>
                <w:noProof/>
                <w:sz w:val="18"/>
                <w:szCs w:val="20"/>
                <w:lang w:val="en-GB"/>
              </w:rPr>
              <w:t xml:space="preserve">NR </w:t>
            </w:r>
            <w:r w:rsidRPr="004330AE">
              <w:rPr>
                <w:rFonts w:ascii="Arial" w:hAnsi="Arial"/>
                <w:bCs/>
                <w:i/>
                <w:noProof/>
                <w:sz w:val="18"/>
                <w:szCs w:val="20"/>
                <w:lang w:val="en-GB"/>
              </w:rPr>
              <w:t>RRCReconfiguration</w:t>
            </w:r>
            <w:r w:rsidRPr="004330AE">
              <w:rPr>
                <w:rFonts w:ascii="Arial" w:hAnsi="Arial"/>
                <w:bCs/>
                <w:noProof/>
                <w:sz w:val="18"/>
                <w:szCs w:val="20"/>
                <w:lang w:val="en-GB"/>
              </w:rPr>
              <w:t xml:space="preserve"> message (e.g. </w:t>
            </w:r>
            <w:proofErr w:type="spellStart"/>
            <w:r w:rsidRPr="004330AE">
              <w:rPr>
                <w:rFonts w:ascii="Arial" w:hAnsi="Arial"/>
                <w:i/>
                <w:sz w:val="18"/>
                <w:szCs w:val="20"/>
                <w:lang w:val="en-GB" w:eastAsia="zh-CN"/>
              </w:rPr>
              <w:t>secondaryCellGroup</w:t>
            </w:r>
            <w:proofErr w:type="spellEnd"/>
            <w:r w:rsidRPr="004330AE">
              <w:rPr>
                <w:rFonts w:ascii="Arial" w:hAnsi="Arial"/>
                <w:i/>
                <w:sz w:val="18"/>
                <w:szCs w:val="20"/>
                <w:lang w:val="en-GB" w:eastAsia="zh-CN"/>
              </w:rPr>
              <w:t>, SRB3</w:t>
            </w:r>
            <w:r w:rsidRPr="004330AE">
              <w:rPr>
                <w:rFonts w:ascii="Arial" w:hAnsi="Arial"/>
                <w:sz w:val="18"/>
                <w:szCs w:val="20"/>
                <w:lang w:val="en-GB" w:eastAsia="zh-CN"/>
              </w:rPr>
              <w:t xml:space="preserve"> and </w:t>
            </w:r>
            <w:proofErr w:type="spellStart"/>
            <w:r w:rsidRPr="004330AE">
              <w:rPr>
                <w:rFonts w:ascii="Arial" w:hAnsi="Arial"/>
                <w:i/>
                <w:sz w:val="18"/>
                <w:szCs w:val="20"/>
                <w:lang w:val="en-GB" w:eastAsia="zh-CN"/>
              </w:rPr>
              <w:t>measConfig</w:t>
            </w:r>
            <w:proofErr w:type="spellEnd"/>
            <w:r w:rsidRPr="004330AE">
              <w:rPr>
                <w:rFonts w:ascii="Arial" w:hAnsi="Arial"/>
                <w:i/>
                <w:sz w:val="18"/>
                <w:szCs w:val="20"/>
                <w:lang w:val="en-GB" w:eastAsia="zh-CN"/>
              </w:rPr>
              <w:t>)</w:t>
            </w:r>
            <w:r w:rsidRPr="004330AE">
              <w:rPr>
                <w:rFonts w:ascii="Arial" w:hAnsi="Arial"/>
                <w:sz w:val="18"/>
                <w:szCs w:val="20"/>
                <w:lang w:val="en-GB"/>
              </w:rPr>
              <w:t>.</w:t>
            </w:r>
          </w:p>
        </w:tc>
      </w:tr>
      <w:tr w:rsidR="004330AE" w:rsidRPr="004330AE" w14:paraId="6F287EB0" w14:textId="77777777" w:rsidTr="004330AE">
        <w:trPr>
          <w:cantSplit/>
        </w:trPr>
        <w:tc>
          <w:tcPr>
            <w:tcW w:w="9639" w:type="dxa"/>
          </w:tcPr>
          <w:p w14:paraId="35710E90"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fullConfig</w:t>
            </w:r>
          </w:p>
          <w:p w14:paraId="4D48711F"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Indicates the full configuration option is applicable for the RRC Connection Reconfiguration message for intra-system intra-RAT handover. For inter-RAT handover from NR to E-UTRA, </w:t>
            </w:r>
            <w:r w:rsidRPr="004330AE">
              <w:rPr>
                <w:rFonts w:ascii="Arial" w:hAnsi="Arial"/>
                <w:bCs/>
                <w:i/>
                <w:noProof/>
                <w:sz w:val="18"/>
                <w:szCs w:val="20"/>
                <w:lang w:val="en-GB"/>
              </w:rPr>
              <w:t>fullConfig</w:t>
            </w:r>
            <w:r w:rsidRPr="004330AE">
              <w:rPr>
                <w:rFonts w:ascii="Arial" w:hAnsi="Arial"/>
                <w:bCs/>
                <w:noProof/>
                <w:sz w:val="18"/>
                <w:szCs w:val="20"/>
                <w:lang w:val="en-GB"/>
              </w:rPr>
              <w:t xml:space="preserve"> indicates whether or not delta signalling of SDAP/PDCP from source RAT is applicable.</w:t>
            </w:r>
            <w:r w:rsidRPr="004330AE">
              <w:rPr>
                <w:rFonts w:ascii="Arial" w:hAnsi="Arial" w:cs="Arial"/>
                <w:bCs/>
                <w:noProof/>
                <w:sz w:val="18"/>
                <w:szCs w:val="20"/>
                <w:lang w:val="en-GB"/>
              </w:rPr>
              <w:t xml:space="preserve"> This field is absent when the </w:t>
            </w:r>
            <w:r w:rsidRPr="004330AE">
              <w:rPr>
                <w:rFonts w:ascii="Arial" w:hAnsi="Arial" w:cs="Arial"/>
                <w:bCs/>
                <w:i/>
                <w:noProof/>
                <w:sz w:val="18"/>
                <w:szCs w:val="20"/>
                <w:lang w:val="en-GB"/>
              </w:rPr>
              <w:t>RRCConnectionReconfiguration</w:t>
            </w:r>
            <w:r w:rsidRPr="004330AE">
              <w:rPr>
                <w:rFonts w:ascii="Arial" w:hAnsi="Arial" w:cs="Arial"/>
                <w:bCs/>
                <w:noProof/>
                <w:sz w:val="18"/>
                <w:szCs w:val="20"/>
                <w:lang w:val="en-GB"/>
              </w:rPr>
              <w:t xml:space="preserve"> message is generated by the E-UTRA SCG.</w:t>
            </w:r>
          </w:p>
        </w:tc>
      </w:tr>
      <w:tr w:rsidR="004330AE" w:rsidRPr="004330AE" w14:paraId="128113C3" w14:textId="77777777" w:rsidTr="004330AE">
        <w:trPr>
          <w:cantSplit/>
        </w:trPr>
        <w:tc>
          <w:tcPr>
            <w:tcW w:w="9639" w:type="dxa"/>
          </w:tcPr>
          <w:p w14:paraId="7F910A43"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harq-Offset-r15</w:t>
            </w:r>
          </w:p>
          <w:p w14:paraId="7A43B4EE"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ins w:id="164" w:author="cr4260r1 (R2-2003881)" w:date="2020-05-10T20:15:00Z">
              <w:r w:rsidRPr="004330AE">
                <w:rPr>
                  <w:rFonts w:ascii="Arial" w:hAnsi="Arial"/>
                  <w:bCs/>
                  <w:noProof/>
                  <w:sz w:val="18"/>
                  <w:szCs w:val="20"/>
                  <w:lang w:val="en-GB"/>
                </w:rPr>
                <w:t>I</w:t>
              </w:r>
            </w:ins>
            <w:r w:rsidRPr="004330AE">
              <w:rPr>
                <w:rFonts w:ascii="Arial" w:hAnsi="Arial"/>
                <w:bCs/>
                <w:noProof/>
                <w:sz w:val="18"/>
                <w:szCs w:val="20"/>
                <w:lang w:val="en-GB"/>
              </w:rPr>
              <w:t>ndicates a HARQ subframe offset that is applied to the subframes designated as UL in the associated subrame assignment</w:t>
            </w:r>
            <w:r w:rsidRPr="004330AE">
              <w:rPr>
                <w:rFonts w:ascii="Arial" w:eastAsia="Malgun Gothic" w:hAnsi="Arial"/>
                <w:sz w:val="18"/>
                <w:szCs w:val="20"/>
                <w:lang w:val="en-GB"/>
              </w:rPr>
              <w:t>, see TS 36.213 [23]</w:t>
            </w:r>
            <w:r w:rsidRPr="004330AE">
              <w:rPr>
                <w:rFonts w:ascii="Arial" w:hAnsi="Arial"/>
                <w:bCs/>
                <w:noProof/>
                <w:sz w:val="18"/>
                <w:szCs w:val="20"/>
                <w:lang w:val="en-GB"/>
              </w:rPr>
              <w:t>.</w:t>
            </w:r>
            <w:ins w:id="165" w:author="cr4260r1 (R2-2003881)" w:date="2020-05-10T20:15:00Z">
              <w:r w:rsidRPr="004330AE">
                <w:rPr>
                  <w:rFonts w:ascii="Arial" w:hAnsi="Arial"/>
                  <w:bCs/>
                  <w:noProof/>
                  <w:sz w:val="18"/>
                  <w:szCs w:val="20"/>
                  <w:lang w:val="en-GB"/>
                </w:rPr>
                <w:t xml:space="preserve"> </w:t>
              </w:r>
              <w:r w:rsidRPr="004330AE">
                <w:rPr>
                  <w:rFonts w:ascii="Arial" w:hAnsi="Arial" w:cs="Arial"/>
                  <w:bCs/>
                  <w:noProof/>
                  <w:sz w:val="18"/>
                  <w:szCs w:val="18"/>
                  <w:lang w:val="en-GB"/>
                </w:rPr>
                <w:t>When configured in EN-DC with LTE TDD PCell</w:t>
              </w:r>
              <w:r w:rsidRPr="004330AE">
                <w:rPr>
                  <w:rFonts w:ascii="Arial" w:hAnsi="Arial" w:cs="Arial"/>
                  <w:bCs/>
                  <w:i/>
                  <w:iCs/>
                  <w:noProof/>
                  <w:sz w:val="18"/>
                  <w:szCs w:val="18"/>
                  <w:lang w:val="en-GB"/>
                </w:rPr>
                <w:t>,</w:t>
              </w:r>
              <w:r w:rsidRPr="004330AE">
                <w:rPr>
                  <w:rFonts w:ascii="Arial" w:hAnsi="Arial" w:cs="Arial"/>
                  <w:bCs/>
                  <w:noProof/>
                  <w:sz w:val="18"/>
                  <w:szCs w:val="18"/>
                  <w:lang w:val="en-GB"/>
                </w:rPr>
                <w:t xml:space="preserve"> the network ensures it does not violate the TDD configuration in SIB1, and the value range of this field is {0,1,2,5,6}.</w:t>
              </w:r>
            </w:ins>
          </w:p>
        </w:tc>
      </w:tr>
      <w:tr w:rsidR="004330AE" w:rsidRPr="004330AE" w:rsidDel="005D3D50" w14:paraId="62D10CBF" w14:textId="77777777" w:rsidTr="004330AE">
        <w:trPr>
          <w:cantSplit/>
          <w:trHeight w:val="609"/>
          <w:del w:id="166" w:author="cr4260r1 (R2-2003881)" w:date="2020-05-10T20:15:00Z"/>
        </w:trPr>
        <w:tc>
          <w:tcPr>
            <w:tcW w:w="9639" w:type="dxa"/>
          </w:tcPr>
          <w:p w14:paraId="7CDFD8B5" w14:textId="77777777" w:rsidR="004330AE" w:rsidRPr="004330AE" w:rsidDel="005D3D50" w:rsidRDefault="004330AE" w:rsidP="004330AE">
            <w:pPr>
              <w:keepNext/>
              <w:keepLines/>
              <w:overflowPunct w:val="0"/>
              <w:autoSpaceDE w:val="0"/>
              <w:autoSpaceDN w:val="0"/>
              <w:adjustRightInd w:val="0"/>
              <w:spacing w:after="0"/>
              <w:textAlignment w:val="baseline"/>
              <w:rPr>
                <w:del w:id="167" w:author="cr4260r1 (R2-2003881)" w:date="2020-05-10T20:15:00Z"/>
                <w:rFonts w:ascii="Arial" w:hAnsi="Arial"/>
                <w:b/>
                <w:bCs/>
                <w:i/>
                <w:iCs/>
                <w:noProof/>
                <w:sz w:val="18"/>
                <w:szCs w:val="20"/>
                <w:lang w:val="en-GB"/>
              </w:rPr>
            </w:pPr>
            <w:del w:id="168" w:author="cr4260r1 (R2-2003881)" w:date="2020-05-10T20:15:00Z">
              <w:r w:rsidRPr="004330AE" w:rsidDel="005D3D50">
                <w:rPr>
                  <w:rFonts w:ascii="Arial" w:hAnsi="Arial"/>
                  <w:b/>
                  <w:bCs/>
                  <w:i/>
                  <w:iCs/>
                  <w:noProof/>
                  <w:sz w:val="18"/>
                  <w:szCs w:val="20"/>
                  <w:lang w:val="en-GB"/>
                </w:rPr>
                <w:delText>harq-Offset-r16</w:delText>
              </w:r>
            </w:del>
          </w:p>
          <w:p w14:paraId="328992CA" w14:textId="77777777" w:rsidR="004330AE" w:rsidRPr="004330AE" w:rsidDel="005D3D50" w:rsidRDefault="004330AE" w:rsidP="004330AE">
            <w:pPr>
              <w:keepNext/>
              <w:keepLines/>
              <w:overflowPunct w:val="0"/>
              <w:autoSpaceDE w:val="0"/>
              <w:autoSpaceDN w:val="0"/>
              <w:adjustRightInd w:val="0"/>
              <w:spacing w:after="0"/>
              <w:textAlignment w:val="baseline"/>
              <w:rPr>
                <w:del w:id="169" w:author="cr4260r1 (R2-2003881)" w:date="2020-05-10T20:15:00Z"/>
                <w:rFonts w:ascii="Arial" w:hAnsi="Arial"/>
                <w:b/>
                <w:bCs/>
                <w:i/>
                <w:noProof/>
                <w:sz w:val="18"/>
                <w:szCs w:val="20"/>
                <w:lang w:val="en-GB"/>
              </w:rPr>
            </w:pPr>
            <w:del w:id="170" w:author="cr4260r1 (R2-2003881)" w:date="2020-05-10T20:15:00Z">
              <w:r w:rsidRPr="004330AE" w:rsidDel="005D3D50">
                <w:rPr>
                  <w:rFonts w:ascii="Arial" w:hAnsi="Arial"/>
                  <w:bCs/>
                  <w:noProof/>
                  <w:sz w:val="18"/>
                  <w:szCs w:val="20"/>
                  <w:lang w:val="en-GB"/>
                </w:rPr>
                <w:delText>Indicates a HARQ subframe offset that is applied to the subframes designated as UL in the associated subrame assignment</w:delText>
              </w:r>
              <w:r w:rsidRPr="004330AE" w:rsidDel="005D3D50">
                <w:rPr>
                  <w:rFonts w:ascii="Arial" w:eastAsia="Malgun Gothic" w:hAnsi="Arial"/>
                  <w:sz w:val="18"/>
                  <w:szCs w:val="20"/>
                  <w:lang w:val="en-GB"/>
                </w:rPr>
                <w:delText>, see TS 36.213 [23]</w:delText>
              </w:r>
              <w:r w:rsidRPr="004330AE" w:rsidDel="005D3D50">
                <w:rPr>
                  <w:rFonts w:ascii="Arial" w:hAnsi="Arial"/>
                  <w:bCs/>
                  <w:noProof/>
                  <w:sz w:val="18"/>
                  <w:szCs w:val="20"/>
                  <w:lang w:val="en-GB"/>
                </w:rPr>
                <w:delText>.</w:delText>
              </w:r>
              <w:r w:rsidRPr="004330AE" w:rsidDel="005D3D50">
                <w:rPr>
                  <w:rFonts w:ascii="Arial" w:hAnsi="Arial" w:cs="Arial"/>
                  <w:bCs/>
                  <w:noProof/>
                  <w:sz w:val="18"/>
                  <w:szCs w:val="18"/>
                  <w:lang w:val="en-GB"/>
                </w:rPr>
                <w:delText xml:space="preserve"> When configured in EN-DC with LTE TDD PCell, the network ensures it does not violate the TDD configuration in SIB1, and the value range of this field is {0,1,2,5,6}.</w:delText>
              </w:r>
            </w:del>
          </w:p>
        </w:tc>
      </w:tr>
      <w:tr w:rsidR="004330AE" w:rsidRPr="004330AE" w14:paraId="7937AA66" w14:textId="77777777" w:rsidTr="004330AE">
        <w:trPr>
          <w:cantSplit/>
        </w:trPr>
        <w:tc>
          <w:tcPr>
            <w:tcW w:w="9639" w:type="dxa"/>
          </w:tcPr>
          <w:p w14:paraId="08E2F28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keyChangeIndicator</w:t>
            </w:r>
          </w:p>
          <w:p w14:paraId="057ED12E"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If UE is connected to EPC, true is used only in an intra-cell handover when a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is derived from a K</w:t>
            </w:r>
            <w:r w:rsidRPr="004330AE">
              <w:rPr>
                <w:rFonts w:ascii="Arial" w:hAnsi="Arial"/>
                <w:bCs/>
                <w:noProof/>
                <w:sz w:val="18"/>
                <w:szCs w:val="20"/>
                <w:vertAlign w:val="subscript"/>
                <w:lang w:val="en-GB"/>
              </w:rPr>
              <w:t>ASME</w:t>
            </w:r>
            <w:r w:rsidRPr="004330AE">
              <w:rPr>
                <w:rFonts w:ascii="Arial" w:hAnsi="Arial"/>
                <w:bCs/>
                <w:noProof/>
                <w:sz w:val="18"/>
                <w:szCs w:val="20"/>
                <w:lang w:val="en-GB"/>
              </w:rPr>
              <w:t xml:space="preserve"> key taken into use through the latest successful NAS SMC procedure, as described in TS 33.401 [32] for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re-keying. false is used in an intra-LTE handover when the new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is obtained from the current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or from the NH as described in TS 33.401 [32].</w:t>
            </w:r>
          </w:p>
          <w:p w14:paraId="6D2B84A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If UE is connected to 5GC, with keyChangeIndicator-r15, true is used in an intra-cell handover when a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is derived from a K</w:t>
            </w:r>
            <w:r w:rsidRPr="004330AE">
              <w:rPr>
                <w:rFonts w:ascii="Arial" w:hAnsi="Arial"/>
                <w:bCs/>
                <w:noProof/>
                <w:sz w:val="18"/>
                <w:szCs w:val="20"/>
                <w:vertAlign w:val="subscript"/>
                <w:lang w:val="en-GB"/>
              </w:rPr>
              <w:t>AMF</w:t>
            </w:r>
            <w:r w:rsidRPr="004330AE">
              <w:rPr>
                <w:rFonts w:ascii="Arial" w:hAnsi="Arial"/>
                <w:bCs/>
                <w:noProof/>
                <w:sz w:val="18"/>
                <w:szCs w:val="20"/>
                <w:lang w:val="en-GB"/>
              </w:rPr>
              <w:t xml:space="preserve"> key taken into use through the latest successful NAS SMC procedure, as described in TS 33.501 [86] for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re-keying.</w:t>
            </w:r>
          </w:p>
          <w:p w14:paraId="398D3504"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False is used for intra-system handover when the new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is obtained from the current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or from the NH as described in TS 33.501 [86]. True is also used in NG based handover procedure with K</w:t>
            </w:r>
            <w:r w:rsidRPr="004330AE">
              <w:rPr>
                <w:rFonts w:ascii="Arial" w:hAnsi="Arial"/>
                <w:bCs/>
                <w:noProof/>
                <w:sz w:val="18"/>
                <w:szCs w:val="20"/>
                <w:vertAlign w:val="subscript"/>
                <w:lang w:val="en-GB"/>
              </w:rPr>
              <w:t>AMF</w:t>
            </w:r>
            <w:r w:rsidRPr="004330AE">
              <w:rPr>
                <w:rFonts w:ascii="Arial" w:hAnsi="Arial"/>
                <w:bCs/>
                <w:noProof/>
                <w:sz w:val="18"/>
                <w:szCs w:val="20"/>
                <w:lang w:val="en-GB"/>
              </w:rPr>
              <w:t xml:space="preserve"> change, when a K</w:t>
            </w:r>
            <w:r w:rsidRPr="004330AE">
              <w:rPr>
                <w:rFonts w:ascii="Arial" w:hAnsi="Arial"/>
                <w:bCs/>
                <w:noProof/>
                <w:sz w:val="18"/>
                <w:szCs w:val="20"/>
                <w:vertAlign w:val="subscript"/>
                <w:lang w:val="en-GB"/>
              </w:rPr>
              <w:t>eNB</w:t>
            </w:r>
            <w:r w:rsidRPr="004330AE">
              <w:rPr>
                <w:rFonts w:ascii="Arial" w:hAnsi="Arial"/>
                <w:bCs/>
                <w:noProof/>
                <w:sz w:val="18"/>
                <w:szCs w:val="20"/>
                <w:lang w:val="en-GB"/>
              </w:rPr>
              <w:t xml:space="preserve"> key is derived from the new K</w:t>
            </w:r>
            <w:r w:rsidRPr="004330AE">
              <w:rPr>
                <w:rFonts w:ascii="Arial" w:hAnsi="Arial"/>
                <w:bCs/>
                <w:noProof/>
                <w:sz w:val="18"/>
                <w:szCs w:val="20"/>
                <w:vertAlign w:val="subscript"/>
                <w:lang w:val="en-GB"/>
              </w:rPr>
              <w:t>AMF</w:t>
            </w:r>
            <w:r w:rsidRPr="004330AE">
              <w:rPr>
                <w:rFonts w:ascii="Arial" w:hAnsi="Arial"/>
                <w:bCs/>
                <w:noProof/>
                <w:sz w:val="18"/>
                <w:szCs w:val="20"/>
                <w:lang w:val="en-GB"/>
              </w:rPr>
              <w:t xml:space="preserve"> key as described in TS 33.501 [86].</w:t>
            </w:r>
          </w:p>
        </w:tc>
      </w:tr>
      <w:tr w:rsidR="004330AE" w:rsidRPr="004330AE" w14:paraId="239BBE0B" w14:textId="77777777" w:rsidTr="004330AE">
        <w:trPr>
          <w:cantSplit/>
        </w:trPr>
        <w:tc>
          <w:tcPr>
            <w:tcW w:w="9639" w:type="dxa"/>
          </w:tcPr>
          <w:p w14:paraId="679103F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lwa-Configuration</w:t>
            </w:r>
          </w:p>
          <w:p w14:paraId="4152E158"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Cs/>
                <w:noProof/>
                <w:sz w:val="18"/>
                <w:szCs w:val="20"/>
                <w:lang w:val="en-GB"/>
              </w:rPr>
              <w:t xml:space="preserve">This field is used to provide parameters for LWA configuration. </w:t>
            </w:r>
            <w:r w:rsidRPr="004330AE">
              <w:rPr>
                <w:rFonts w:ascii="Arial" w:hAnsi="Arial"/>
                <w:sz w:val="18"/>
                <w:szCs w:val="20"/>
                <w:lang w:val="en-GB" w:eastAsia="ja-JP"/>
              </w:rPr>
              <w:t xml:space="preserve">E-UTRAN does not simultaneously configure LWA </w:t>
            </w:r>
            <w:r w:rsidRPr="004330AE">
              <w:rPr>
                <w:rFonts w:ascii="Arial" w:hAnsi="Arial"/>
                <w:sz w:val="18"/>
                <w:szCs w:val="20"/>
                <w:lang w:val="en-GB" w:eastAsia="zh-CN"/>
              </w:rPr>
              <w:t>with</w:t>
            </w:r>
            <w:r w:rsidRPr="004330AE">
              <w:rPr>
                <w:rFonts w:ascii="Arial" w:hAnsi="Arial"/>
                <w:sz w:val="18"/>
                <w:szCs w:val="20"/>
                <w:lang w:val="en-GB" w:eastAsia="ja-JP"/>
              </w:rPr>
              <w:t xml:space="preserve"> DC</w:t>
            </w:r>
            <w:r w:rsidRPr="004330AE">
              <w:rPr>
                <w:rFonts w:ascii="Arial" w:hAnsi="Arial"/>
                <w:sz w:val="18"/>
                <w:szCs w:val="20"/>
                <w:lang w:val="en-GB" w:eastAsia="zh-CN"/>
              </w:rPr>
              <w:t>, LWIP or RCLWI</w:t>
            </w:r>
            <w:r w:rsidRPr="004330AE">
              <w:rPr>
                <w:rFonts w:ascii="Arial" w:hAnsi="Arial"/>
                <w:sz w:val="18"/>
                <w:szCs w:val="20"/>
                <w:lang w:val="en-GB" w:eastAsia="ja-JP"/>
              </w:rPr>
              <w:t xml:space="preserve"> for a UE.</w:t>
            </w:r>
          </w:p>
        </w:tc>
      </w:tr>
      <w:tr w:rsidR="004330AE" w:rsidRPr="004330AE" w14:paraId="4A462DEB" w14:textId="77777777" w:rsidTr="004330AE">
        <w:trPr>
          <w:cantSplit/>
        </w:trPr>
        <w:tc>
          <w:tcPr>
            <w:tcW w:w="9639" w:type="dxa"/>
          </w:tcPr>
          <w:p w14:paraId="28D6740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lwip-Configuration</w:t>
            </w:r>
          </w:p>
          <w:p w14:paraId="462D1332"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Cs/>
                <w:noProof/>
                <w:sz w:val="18"/>
                <w:szCs w:val="20"/>
                <w:lang w:val="en-GB"/>
              </w:rPr>
              <w:t>This field is used to provide parameters for LWIP configuration.</w:t>
            </w:r>
            <w:r w:rsidRPr="004330AE">
              <w:rPr>
                <w:rFonts w:ascii="Arial" w:hAnsi="Arial"/>
                <w:sz w:val="18"/>
                <w:szCs w:val="20"/>
                <w:lang w:val="en-GB" w:eastAsia="ja-JP"/>
              </w:rPr>
              <w:t xml:space="preserve"> </w:t>
            </w:r>
            <w:bookmarkStart w:id="171" w:name="OLE_LINK208"/>
            <w:bookmarkStart w:id="172" w:name="OLE_LINK209"/>
            <w:r w:rsidRPr="004330AE">
              <w:rPr>
                <w:rFonts w:ascii="Arial" w:hAnsi="Arial"/>
                <w:sz w:val="18"/>
                <w:szCs w:val="20"/>
                <w:lang w:val="en-GB" w:eastAsia="ja-JP"/>
              </w:rPr>
              <w:t>E-UTRAN does not simultaneously configure LW</w:t>
            </w:r>
            <w:r w:rsidRPr="004330AE">
              <w:rPr>
                <w:rFonts w:ascii="Arial" w:hAnsi="Arial"/>
                <w:sz w:val="18"/>
                <w:szCs w:val="20"/>
                <w:lang w:val="en-GB" w:eastAsia="zh-CN"/>
              </w:rPr>
              <w:t>IP</w:t>
            </w:r>
            <w:r w:rsidRPr="004330AE">
              <w:rPr>
                <w:rFonts w:ascii="Arial" w:hAnsi="Arial"/>
                <w:sz w:val="18"/>
                <w:szCs w:val="20"/>
                <w:lang w:val="en-GB" w:eastAsia="ja-JP"/>
              </w:rPr>
              <w:t xml:space="preserve"> </w:t>
            </w:r>
            <w:r w:rsidRPr="004330AE">
              <w:rPr>
                <w:rFonts w:ascii="Arial" w:hAnsi="Arial"/>
                <w:sz w:val="18"/>
                <w:szCs w:val="20"/>
                <w:lang w:val="en-GB" w:eastAsia="zh-CN"/>
              </w:rPr>
              <w:t>with DC,</w:t>
            </w:r>
            <w:r w:rsidRPr="004330AE">
              <w:rPr>
                <w:rFonts w:ascii="Arial" w:hAnsi="Arial"/>
                <w:sz w:val="18"/>
                <w:szCs w:val="20"/>
                <w:lang w:val="en-GB" w:eastAsia="ja-JP"/>
              </w:rPr>
              <w:t xml:space="preserve"> </w:t>
            </w:r>
            <w:r w:rsidRPr="004330AE">
              <w:rPr>
                <w:rFonts w:ascii="Arial" w:hAnsi="Arial"/>
                <w:sz w:val="18"/>
                <w:szCs w:val="20"/>
                <w:lang w:val="en-GB" w:eastAsia="zh-CN"/>
              </w:rPr>
              <w:t>LWA or RCLWI</w:t>
            </w:r>
            <w:r w:rsidRPr="004330AE">
              <w:rPr>
                <w:rFonts w:ascii="Arial" w:hAnsi="Arial"/>
                <w:sz w:val="18"/>
                <w:szCs w:val="20"/>
                <w:lang w:val="en-GB" w:eastAsia="ja-JP"/>
              </w:rPr>
              <w:t xml:space="preserve"> for a UE.</w:t>
            </w:r>
            <w:bookmarkEnd w:id="171"/>
            <w:bookmarkEnd w:id="172"/>
          </w:p>
        </w:tc>
      </w:tr>
      <w:tr w:rsidR="004330AE" w:rsidRPr="004330AE" w14:paraId="34A0D064" w14:textId="77777777" w:rsidTr="004330AE">
        <w:trPr>
          <w:cantSplit/>
        </w:trPr>
        <w:tc>
          <w:tcPr>
            <w:tcW w:w="9639" w:type="dxa"/>
          </w:tcPr>
          <w:p w14:paraId="015C788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measConfig</w:t>
            </w:r>
          </w:p>
          <w:p w14:paraId="5388729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proofErr w:type="gramStart"/>
            <w:r w:rsidRPr="004330AE">
              <w:rPr>
                <w:rFonts w:ascii="Arial" w:hAnsi="Arial"/>
                <w:bCs/>
                <w:noProof/>
                <w:sz w:val="18"/>
                <w:szCs w:val="20"/>
                <w:lang w:val="en-GB"/>
              </w:rPr>
              <w:t>Measurements that E-UTRAN may configure when the UE is not configured with NE-DC</w:t>
            </w:r>
            <w:r w:rsidRPr="004330AE">
              <w:rPr>
                <w:rFonts w:ascii="Arial" w:hAnsi="Arial"/>
                <w:sz w:val="18"/>
                <w:szCs w:val="20"/>
                <w:lang w:val="en-GB" w:eastAsia="ja-JP"/>
              </w:rPr>
              <w:t>.</w:t>
            </w:r>
            <w:proofErr w:type="gramEnd"/>
          </w:p>
        </w:tc>
      </w:tr>
      <w:tr w:rsidR="004330AE" w:rsidRPr="004330AE" w14:paraId="50FF2566" w14:textId="77777777" w:rsidTr="004330AE">
        <w:trPr>
          <w:cantSplit/>
        </w:trPr>
        <w:tc>
          <w:tcPr>
            <w:tcW w:w="9639" w:type="dxa"/>
          </w:tcPr>
          <w:p w14:paraId="186760D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measConfigSN</w:t>
            </w:r>
          </w:p>
          <w:p w14:paraId="50FB3A7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proofErr w:type="gramStart"/>
            <w:r w:rsidRPr="004330AE">
              <w:rPr>
                <w:rFonts w:ascii="Arial" w:hAnsi="Arial"/>
                <w:bCs/>
                <w:noProof/>
                <w:sz w:val="18"/>
                <w:szCs w:val="20"/>
                <w:lang w:val="en-GB"/>
              </w:rPr>
              <w:t>Measurements that E-UTRAN may configure when the UE is configured with NE-DC and for which reports are carried within an NR RRC message</w:t>
            </w:r>
            <w:r w:rsidRPr="004330AE">
              <w:rPr>
                <w:rFonts w:ascii="Arial" w:hAnsi="Arial"/>
                <w:sz w:val="18"/>
                <w:szCs w:val="20"/>
                <w:lang w:val="en-GB" w:eastAsia="ja-JP"/>
              </w:rPr>
              <w:t>.</w:t>
            </w:r>
            <w:proofErr w:type="gramEnd"/>
          </w:p>
        </w:tc>
      </w:tr>
      <w:tr w:rsidR="004330AE" w:rsidRPr="004330AE" w14:paraId="2BFA9075" w14:textId="77777777" w:rsidTr="004330AE">
        <w:trPr>
          <w:cantSplit/>
        </w:trPr>
        <w:tc>
          <w:tcPr>
            <w:tcW w:w="9639" w:type="dxa"/>
          </w:tcPr>
          <w:p w14:paraId="674A940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nas-Container</w:t>
            </w:r>
          </w:p>
          <w:p w14:paraId="331E499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Cs/>
                <w:noProof/>
                <w:sz w:val="18"/>
                <w:szCs w:val="20"/>
                <w:lang w:val="en-GB"/>
              </w:rPr>
              <w:t xml:space="preserve">This field is used to </w:t>
            </w:r>
            <w:r w:rsidRPr="004330AE">
              <w:rPr>
                <w:rFonts w:ascii="Arial" w:hAnsi="Arial"/>
                <w:sz w:val="18"/>
                <w:szCs w:val="20"/>
                <w:lang w:val="en-GB"/>
              </w:rPr>
              <w:t>transfer</w:t>
            </w:r>
            <w:r w:rsidRPr="004330AE">
              <w:rPr>
                <w:rFonts w:ascii="Arial" w:hAnsi="Arial"/>
                <w:iCs/>
                <w:sz w:val="18"/>
                <w:szCs w:val="20"/>
                <w:lang w:val="en-GB"/>
              </w:rPr>
              <w:t xml:space="preserve"> UE specific NAS layer information between the network and the UE. The RRC layer is transparent for this field, although, if included, it affects activation of AS- security</w:t>
            </w:r>
            <w:r w:rsidRPr="004330AE">
              <w:rPr>
                <w:rFonts w:ascii="Arial" w:hAnsi="Arial"/>
                <w:bCs/>
                <w:noProof/>
                <w:sz w:val="18"/>
                <w:szCs w:val="20"/>
                <w:lang w:val="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330AE" w:rsidRPr="004330AE" w14:paraId="7D7591D1" w14:textId="77777777" w:rsidTr="004330AE">
        <w:trPr>
          <w:cantSplit/>
        </w:trPr>
        <w:tc>
          <w:tcPr>
            <w:tcW w:w="9639" w:type="dxa"/>
          </w:tcPr>
          <w:p w14:paraId="4684A77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nas-securityParamToEUTRA</w:t>
            </w:r>
          </w:p>
          <w:p w14:paraId="6A19DE64"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This field is used to </w:t>
            </w:r>
            <w:r w:rsidRPr="004330AE">
              <w:rPr>
                <w:rFonts w:ascii="Arial" w:hAnsi="Arial"/>
                <w:sz w:val="18"/>
                <w:szCs w:val="20"/>
                <w:lang w:val="en-GB"/>
              </w:rPr>
              <w:t>transfer</w:t>
            </w:r>
            <w:r w:rsidRPr="004330AE">
              <w:rPr>
                <w:rFonts w:ascii="Arial" w:hAnsi="Arial"/>
                <w:iCs/>
                <w:sz w:val="18"/>
                <w:szCs w:val="20"/>
                <w:lang w:val="en-GB"/>
              </w:rPr>
              <w:t xml:space="preserve"> UE specific NAS layer information between the network and the UE. The RRC layer is transparent for this field, although, if included, it affects activation of AS- security</w:t>
            </w:r>
            <w:r w:rsidRPr="004330AE">
              <w:rPr>
                <w:rFonts w:ascii="Arial" w:hAnsi="Arial"/>
                <w:bCs/>
                <w:noProof/>
                <w:sz w:val="18"/>
                <w:szCs w:val="20"/>
                <w:lang w:val="en-GB"/>
              </w:rPr>
              <w:t xml:space="preserve"> after inter-RAT handover to E-UTRA/EPC or inter-system handover to E-UTRA/EPC. The content is defined in TS 24.301 [35]. This field is not used for handover from 5GC.</w:t>
            </w:r>
          </w:p>
        </w:tc>
      </w:tr>
      <w:tr w:rsidR="004330AE" w:rsidRPr="004330AE" w14:paraId="2714AAE9" w14:textId="77777777" w:rsidTr="004330AE">
        <w:trPr>
          <w:cantSplit/>
          <w:tblHeader/>
        </w:trPr>
        <w:tc>
          <w:tcPr>
            <w:tcW w:w="9639" w:type="dxa"/>
          </w:tcPr>
          <w:p w14:paraId="226809E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r w:rsidRPr="004330AE">
              <w:rPr>
                <w:rFonts w:ascii="Arial" w:hAnsi="Arial"/>
                <w:b/>
                <w:bCs/>
                <w:i/>
                <w:noProof/>
                <w:sz w:val="18"/>
                <w:szCs w:val="20"/>
                <w:lang w:val="en-GB"/>
              </w:rPr>
              <w:t>networkControlledSyncTx</w:t>
            </w:r>
          </w:p>
          <w:p w14:paraId="0C51541E" w14:textId="77777777" w:rsidR="004330AE" w:rsidRPr="004330AE" w:rsidRDefault="004330AE" w:rsidP="004330AE">
            <w:pPr>
              <w:keepNext/>
              <w:keepLines/>
              <w:overflowPunct w:val="0"/>
              <w:autoSpaceDE w:val="0"/>
              <w:autoSpaceDN w:val="0"/>
              <w:adjustRightInd w:val="0"/>
              <w:spacing w:after="0"/>
              <w:textAlignment w:val="baseline"/>
              <w:rPr>
                <w:rFonts w:ascii="Arial" w:hAnsi="Arial"/>
                <w:i/>
                <w:noProof/>
                <w:sz w:val="18"/>
                <w:szCs w:val="20"/>
                <w:lang w:val="en-GB"/>
              </w:rPr>
            </w:pPr>
            <w:r w:rsidRPr="004330AE">
              <w:rPr>
                <w:rFonts w:ascii="Arial" w:hAnsi="Arial"/>
                <w:bCs/>
                <w:noProof/>
                <w:sz w:val="18"/>
                <w:szCs w:val="20"/>
                <w:lang w:val="en-GB" w:eastAsia="zh-CN"/>
              </w:rPr>
              <w:t>This</w:t>
            </w:r>
            <w:r w:rsidRPr="004330AE">
              <w:rPr>
                <w:rFonts w:ascii="Arial" w:hAnsi="Arial"/>
                <w:bCs/>
                <w:noProof/>
                <w:sz w:val="18"/>
                <w:szCs w:val="20"/>
                <w:lang w:val="en-GB"/>
              </w:rPr>
              <w:t xml:space="preserve"> field indicates whether the UE shall transmit synchronisation information (i.e. become synchronisation source). Value </w:t>
            </w:r>
            <w:r w:rsidRPr="004330AE">
              <w:rPr>
                <w:rFonts w:ascii="Arial" w:hAnsi="Arial"/>
                <w:bCs/>
                <w:i/>
                <w:noProof/>
                <w:sz w:val="18"/>
                <w:szCs w:val="20"/>
                <w:lang w:val="en-GB"/>
              </w:rPr>
              <w:t>On</w:t>
            </w:r>
            <w:r w:rsidRPr="004330AE">
              <w:rPr>
                <w:rFonts w:ascii="Arial" w:hAnsi="Arial"/>
                <w:bCs/>
                <w:noProof/>
                <w:sz w:val="18"/>
                <w:szCs w:val="20"/>
                <w:lang w:val="en-GB"/>
              </w:rPr>
              <w:t xml:space="preserve"> indicates the UE to transmit synchronisation information while value </w:t>
            </w:r>
            <w:r w:rsidRPr="004330AE">
              <w:rPr>
                <w:rFonts w:ascii="Arial" w:hAnsi="Arial"/>
                <w:bCs/>
                <w:i/>
                <w:noProof/>
                <w:sz w:val="18"/>
                <w:szCs w:val="20"/>
                <w:lang w:val="en-GB"/>
              </w:rPr>
              <w:t>Off</w:t>
            </w:r>
            <w:r w:rsidRPr="004330AE">
              <w:rPr>
                <w:rFonts w:ascii="Arial" w:hAnsi="Arial"/>
                <w:bCs/>
                <w:noProof/>
                <w:sz w:val="18"/>
                <w:szCs w:val="20"/>
                <w:lang w:val="en-GB"/>
              </w:rPr>
              <w:t xml:space="preserve"> indicates the UE to not transmit such information.</w:t>
            </w:r>
          </w:p>
        </w:tc>
      </w:tr>
      <w:tr w:rsidR="004330AE" w:rsidRPr="004330AE" w14:paraId="2093DC74" w14:textId="77777777" w:rsidTr="004330AE">
        <w:trPr>
          <w:cantSplit/>
        </w:trPr>
        <w:tc>
          <w:tcPr>
            <w:tcW w:w="9639" w:type="dxa"/>
          </w:tcPr>
          <w:p w14:paraId="5EED8655"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lastRenderedPageBreak/>
              <w:t>nextHopChainingCount</w:t>
            </w:r>
          </w:p>
          <w:p w14:paraId="594754F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Parameter NCC: See TS 33.401 [32] if UE is connected to EPC, else see 33.501 [86] if UE is connected to 5GC.</w:t>
            </w:r>
          </w:p>
        </w:tc>
      </w:tr>
      <w:tr w:rsidR="004330AE" w:rsidRPr="004330AE" w14:paraId="017FFFFE" w14:textId="77777777" w:rsidTr="004330AE">
        <w:trPr>
          <w:cantSplit/>
        </w:trPr>
        <w:tc>
          <w:tcPr>
            <w:tcW w:w="9639" w:type="dxa"/>
          </w:tcPr>
          <w:p w14:paraId="637D1B9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nr-Config</w:t>
            </w:r>
          </w:p>
          <w:p w14:paraId="51994F32"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Includes the NR related configurations. This field is used to configure (NG)EN-DC configuration, possibly in conjunction with fields </w:t>
            </w:r>
            <w:r w:rsidRPr="004330AE">
              <w:rPr>
                <w:rFonts w:ascii="Arial" w:hAnsi="Arial"/>
                <w:bCs/>
                <w:i/>
                <w:noProof/>
                <w:sz w:val="18"/>
                <w:szCs w:val="20"/>
                <w:lang w:val="en-GB"/>
              </w:rPr>
              <w:t>sk-Counter</w:t>
            </w:r>
            <w:r w:rsidRPr="004330AE">
              <w:rPr>
                <w:rFonts w:ascii="Arial" w:hAnsi="Arial"/>
                <w:bCs/>
                <w:noProof/>
                <w:sz w:val="18"/>
                <w:szCs w:val="20"/>
                <w:lang w:val="en-GB"/>
              </w:rPr>
              <w:t xml:space="preserve"> and </w:t>
            </w:r>
            <w:r w:rsidRPr="004330AE">
              <w:rPr>
                <w:rFonts w:ascii="Arial" w:hAnsi="Arial"/>
                <w:bCs/>
                <w:i/>
                <w:noProof/>
                <w:sz w:val="18"/>
                <w:szCs w:val="20"/>
                <w:lang w:val="en-GB"/>
              </w:rPr>
              <w:t>nr-RadioBearerConfig1/ 2</w:t>
            </w:r>
            <w:r w:rsidRPr="004330AE">
              <w:rPr>
                <w:rFonts w:ascii="Arial" w:hAnsi="Arial"/>
                <w:bCs/>
                <w:noProof/>
                <w:sz w:val="18"/>
                <w:szCs w:val="20"/>
                <w:lang w:val="en-GB"/>
              </w:rPr>
              <w:t>. NOTE 1.</w:t>
            </w:r>
          </w:p>
        </w:tc>
      </w:tr>
      <w:tr w:rsidR="004330AE" w:rsidRPr="004330AE" w14:paraId="1F473851" w14:textId="77777777" w:rsidTr="004330AE">
        <w:trPr>
          <w:cantSplit/>
        </w:trPr>
        <w:tc>
          <w:tcPr>
            <w:tcW w:w="9639" w:type="dxa"/>
          </w:tcPr>
          <w:p w14:paraId="268C6A0C"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nr-RadioBearerConfig1, nr-RadioBearerConfig2</w:t>
            </w:r>
          </w:p>
          <w:p w14:paraId="73CD1FB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Includes the NR </w:t>
            </w:r>
            <w:r w:rsidRPr="004330AE">
              <w:rPr>
                <w:rFonts w:ascii="Arial" w:hAnsi="Arial"/>
                <w:bCs/>
                <w:i/>
                <w:noProof/>
                <w:sz w:val="18"/>
                <w:szCs w:val="20"/>
                <w:lang w:val="en-GB"/>
              </w:rPr>
              <w:t>RadioBearerConfig</w:t>
            </w:r>
            <w:r w:rsidRPr="004330AE">
              <w:rPr>
                <w:rFonts w:ascii="Arial" w:hAnsi="Arial"/>
                <w:bCs/>
                <w:noProof/>
                <w:sz w:val="18"/>
                <w:szCs w:val="20"/>
                <w:lang w:val="en-GB"/>
              </w:rPr>
              <w:t xml:space="preserve"> IE as specified in TS 38.331 [82]. The field includes the configuration of RBs configured with NR PDCP.</w:t>
            </w:r>
          </w:p>
        </w:tc>
      </w:tr>
      <w:tr w:rsidR="004330AE" w:rsidRPr="004330AE" w14:paraId="108B4A9A" w14:textId="77777777" w:rsidTr="004330AE">
        <w:trPr>
          <w:cantSplit/>
        </w:trPr>
        <w:tc>
          <w:tcPr>
            <w:tcW w:w="9639" w:type="dxa"/>
          </w:tcPr>
          <w:p w14:paraId="0A48428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nr-SecondaryCellGroupConfig</w:t>
            </w:r>
          </w:p>
          <w:p w14:paraId="112D43B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Includes the NR </w:t>
            </w:r>
            <w:r w:rsidRPr="004330AE">
              <w:rPr>
                <w:rFonts w:ascii="Arial" w:hAnsi="Arial"/>
                <w:bCs/>
                <w:i/>
                <w:noProof/>
                <w:sz w:val="18"/>
                <w:szCs w:val="20"/>
                <w:lang w:val="en-GB"/>
              </w:rPr>
              <w:t>RRCReconfiguration</w:t>
            </w:r>
            <w:r w:rsidRPr="004330AE">
              <w:rPr>
                <w:rFonts w:ascii="Arial" w:hAnsi="Arial"/>
                <w:bCs/>
                <w:noProof/>
                <w:sz w:val="18"/>
                <w:szCs w:val="20"/>
                <w:lang w:val="en-GB"/>
              </w:rPr>
              <w:t xml:space="preserve"> message as specified in TS 38.331 [82].</w:t>
            </w:r>
            <w:r w:rsidRPr="004330AE">
              <w:rPr>
                <w:rFonts w:ascii="Arial" w:hAnsi="Arial"/>
                <w:sz w:val="18"/>
                <w:szCs w:val="20"/>
                <w:lang w:val="en-GB" w:eastAsia="zh-CN"/>
              </w:rPr>
              <w:t xml:space="preserve"> In this version of the specification, the NR RRC message only includes </w:t>
            </w:r>
            <w:proofErr w:type="gramStart"/>
            <w:r w:rsidRPr="004330AE">
              <w:rPr>
                <w:rFonts w:ascii="Arial" w:hAnsi="Arial"/>
                <w:sz w:val="18"/>
                <w:szCs w:val="20"/>
                <w:lang w:val="en-GB" w:eastAsia="zh-CN"/>
              </w:rPr>
              <w:t>fields</w:t>
            </w:r>
            <w:proofErr w:type="gramEnd"/>
            <w:r w:rsidRPr="004330AE">
              <w:rPr>
                <w:rFonts w:ascii="Arial" w:hAnsi="Arial"/>
                <w:sz w:val="18"/>
                <w:szCs w:val="20"/>
                <w:lang w:val="en-GB" w:eastAsia="zh-CN"/>
              </w:rPr>
              <w:t xml:space="preserve"> </w:t>
            </w:r>
            <w:r w:rsidRPr="004330AE">
              <w:rPr>
                <w:rFonts w:ascii="Arial" w:hAnsi="Arial"/>
                <w:i/>
                <w:sz w:val="18"/>
                <w:szCs w:val="20"/>
                <w:lang w:val="en-GB" w:eastAsia="zh-CN"/>
              </w:rPr>
              <w:t>iab-F1AP-TransferOverSRB-r16</w:t>
            </w:r>
            <w:r w:rsidRPr="004330AE">
              <w:rPr>
                <w:rFonts w:ascii="Arial" w:hAnsi="Arial"/>
                <w:iCs/>
                <w:sz w:val="18"/>
                <w:szCs w:val="20"/>
                <w:lang w:val="en-GB" w:eastAsia="zh-CN"/>
              </w:rPr>
              <w:t xml:space="preserve">, </w:t>
            </w:r>
            <w:proofErr w:type="spellStart"/>
            <w:r w:rsidRPr="004330AE">
              <w:rPr>
                <w:rFonts w:ascii="Arial" w:hAnsi="Arial"/>
                <w:i/>
                <w:sz w:val="18"/>
                <w:szCs w:val="20"/>
                <w:lang w:val="en-GB" w:eastAsia="zh-CN"/>
              </w:rPr>
              <w:t>secondaryCellGroup</w:t>
            </w:r>
            <w:proofErr w:type="spellEnd"/>
            <w:r w:rsidRPr="004330AE">
              <w:rPr>
                <w:rFonts w:ascii="Arial" w:hAnsi="Arial"/>
                <w:i/>
                <w:sz w:val="18"/>
                <w:szCs w:val="20"/>
                <w:lang w:val="en-GB" w:eastAsia="zh-CN"/>
              </w:rPr>
              <w:t xml:space="preserve">, </w:t>
            </w:r>
            <w:proofErr w:type="spellStart"/>
            <w:r w:rsidRPr="004330AE">
              <w:rPr>
                <w:rFonts w:ascii="Arial" w:hAnsi="Arial"/>
                <w:i/>
                <w:sz w:val="18"/>
                <w:szCs w:val="20"/>
                <w:lang w:val="en-GB" w:eastAsia="zh-CN"/>
              </w:rPr>
              <w:t>conditionalReconfiguration</w:t>
            </w:r>
            <w:proofErr w:type="spellEnd"/>
            <w:ins w:id="173" w:author="cr4245 (R2-2003126)" w:date="2020-05-12T15:37:00Z">
              <w:r w:rsidRPr="004330AE">
                <w:rPr>
                  <w:rFonts w:ascii="Arial" w:hAnsi="Arial"/>
                  <w:i/>
                  <w:sz w:val="18"/>
                  <w:szCs w:val="20"/>
                  <w:lang w:val="en-GB" w:eastAsia="zh-CN"/>
                </w:rPr>
                <w:t xml:space="preserve">, </w:t>
              </w:r>
              <w:proofErr w:type="spellStart"/>
              <w:r w:rsidRPr="004330AE">
                <w:rPr>
                  <w:rFonts w:ascii="Arial" w:hAnsi="Arial"/>
                  <w:i/>
                  <w:sz w:val="18"/>
                  <w:szCs w:val="20"/>
                  <w:lang w:val="en-GB" w:eastAsia="zh-CN"/>
                </w:rPr>
                <w:t>otherConfig</w:t>
              </w:r>
            </w:ins>
            <w:proofErr w:type="spellEnd"/>
            <w:r w:rsidRPr="004330AE">
              <w:rPr>
                <w:rFonts w:ascii="Arial" w:hAnsi="Arial"/>
                <w:sz w:val="18"/>
                <w:szCs w:val="20"/>
                <w:lang w:val="en-GB" w:eastAsia="zh-CN"/>
              </w:rPr>
              <w:t xml:space="preserve"> and/ or </w:t>
            </w:r>
            <w:proofErr w:type="spellStart"/>
            <w:r w:rsidRPr="004330AE">
              <w:rPr>
                <w:rFonts w:ascii="Arial" w:hAnsi="Arial"/>
                <w:i/>
                <w:sz w:val="18"/>
                <w:szCs w:val="20"/>
                <w:lang w:val="en-GB" w:eastAsia="zh-CN"/>
              </w:rPr>
              <w:t>measConfig</w:t>
            </w:r>
            <w:proofErr w:type="spellEnd"/>
            <w:r w:rsidRPr="004330AE">
              <w:rPr>
                <w:rFonts w:ascii="Arial" w:hAnsi="Arial"/>
                <w:bCs/>
                <w:noProof/>
                <w:kern w:val="2"/>
                <w:sz w:val="18"/>
                <w:szCs w:val="20"/>
                <w:lang w:val="en-GB" w:eastAsia="zh-CN"/>
              </w:rPr>
              <w:t xml:space="preserve">. If </w:t>
            </w:r>
            <w:r w:rsidRPr="004330AE">
              <w:rPr>
                <w:rFonts w:ascii="Arial" w:hAnsi="Arial"/>
                <w:bCs/>
                <w:i/>
                <w:noProof/>
                <w:sz w:val="18"/>
                <w:szCs w:val="20"/>
                <w:lang w:val="en-GB"/>
              </w:rPr>
              <w:t>nr-SecondaryCellGroupConfig</w:t>
            </w:r>
            <w:r w:rsidRPr="004330AE">
              <w:rPr>
                <w:rFonts w:ascii="Arial" w:hAnsi="Arial"/>
                <w:bCs/>
                <w:noProof/>
                <w:kern w:val="2"/>
                <w:sz w:val="18"/>
                <w:szCs w:val="20"/>
                <w:lang w:val="en-GB" w:eastAsia="zh-CN"/>
              </w:rPr>
              <w:t xml:space="preserve"> is configured, the network always includes this field upon MN handover to initiate an </w:t>
            </w:r>
            <w:r w:rsidRPr="004330AE">
              <w:rPr>
                <w:rFonts w:ascii="Arial" w:hAnsi="Arial"/>
                <w:iCs/>
                <w:sz w:val="18"/>
                <w:szCs w:val="20"/>
                <w:lang w:val="en-GB" w:eastAsia="ja-JP"/>
              </w:rPr>
              <w:t>NR SCG reconfiguration with sync and key change</w:t>
            </w:r>
            <w:r w:rsidRPr="004330AE">
              <w:rPr>
                <w:rFonts w:ascii="Arial" w:hAnsi="Arial"/>
                <w:bCs/>
                <w:noProof/>
                <w:kern w:val="2"/>
                <w:sz w:val="18"/>
                <w:szCs w:val="20"/>
                <w:lang w:val="en-GB" w:eastAsia="zh-CN"/>
              </w:rPr>
              <w:t>.</w:t>
            </w:r>
          </w:p>
        </w:tc>
      </w:tr>
      <w:tr w:rsidR="004330AE" w:rsidRPr="004330AE" w14:paraId="054B7E5A" w14:textId="77777777" w:rsidTr="004330AE">
        <w:trPr>
          <w:cantSplit/>
        </w:trPr>
        <w:tc>
          <w:tcPr>
            <w:tcW w:w="9639" w:type="dxa"/>
          </w:tcPr>
          <w:p w14:paraId="4AB9B33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eastAsia="ja-JP"/>
              </w:rPr>
            </w:pPr>
            <w:proofErr w:type="spellStart"/>
            <w:r w:rsidRPr="004330AE">
              <w:rPr>
                <w:rFonts w:ascii="Arial" w:hAnsi="Arial"/>
                <w:b/>
                <w:i/>
                <w:sz w:val="18"/>
                <w:szCs w:val="20"/>
                <w:lang w:val="en-GB" w:eastAsia="ja-JP"/>
              </w:rPr>
              <w:t>perCC-GapIndicationRequest</w:t>
            </w:r>
            <w:proofErr w:type="spellEnd"/>
          </w:p>
          <w:p w14:paraId="511DF4F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proofErr w:type="gramStart"/>
            <w:r w:rsidRPr="004330AE">
              <w:rPr>
                <w:rFonts w:ascii="Arial" w:hAnsi="Arial"/>
                <w:sz w:val="18"/>
                <w:szCs w:val="20"/>
                <w:lang w:val="en-GB" w:eastAsia="ja-JP"/>
              </w:rPr>
              <w:t xml:space="preserve">Indicates that UE shall include </w:t>
            </w:r>
            <w:proofErr w:type="spellStart"/>
            <w:r w:rsidRPr="004330AE">
              <w:rPr>
                <w:rFonts w:ascii="Arial" w:hAnsi="Arial"/>
                <w:i/>
                <w:sz w:val="18"/>
                <w:szCs w:val="20"/>
                <w:lang w:val="en-GB" w:eastAsia="ja-JP"/>
              </w:rPr>
              <w:t>perCC-GapIndicationList</w:t>
            </w:r>
            <w:proofErr w:type="spellEnd"/>
            <w:r w:rsidRPr="004330AE" w:rsidDel="0037699D">
              <w:rPr>
                <w:rFonts w:ascii="Arial" w:hAnsi="Arial"/>
                <w:sz w:val="18"/>
                <w:szCs w:val="20"/>
                <w:lang w:val="en-GB" w:eastAsia="ja-JP"/>
              </w:rPr>
              <w:t xml:space="preserve"> </w:t>
            </w:r>
            <w:r w:rsidRPr="004330AE">
              <w:rPr>
                <w:rFonts w:ascii="Arial" w:hAnsi="Arial"/>
                <w:sz w:val="18"/>
                <w:szCs w:val="20"/>
                <w:lang w:val="en-GB" w:eastAsia="ja-JP"/>
              </w:rPr>
              <w:t xml:space="preserve">and </w:t>
            </w:r>
            <w:proofErr w:type="spellStart"/>
            <w:r w:rsidRPr="004330AE">
              <w:rPr>
                <w:rFonts w:ascii="Arial" w:hAnsi="Arial"/>
                <w:i/>
                <w:sz w:val="18"/>
                <w:szCs w:val="20"/>
                <w:lang w:val="en-GB" w:eastAsia="ja-JP"/>
              </w:rPr>
              <w:t>numFreqEffective</w:t>
            </w:r>
            <w:proofErr w:type="spellEnd"/>
            <w:r w:rsidRPr="004330AE">
              <w:rPr>
                <w:rFonts w:ascii="Arial" w:hAnsi="Arial"/>
                <w:sz w:val="18"/>
                <w:szCs w:val="20"/>
                <w:lang w:val="en-GB" w:eastAsia="ja-JP"/>
              </w:rPr>
              <w:t xml:space="preserve"> in the </w:t>
            </w:r>
            <w:proofErr w:type="spellStart"/>
            <w:r w:rsidRPr="004330AE">
              <w:rPr>
                <w:rFonts w:ascii="Arial" w:hAnsi="Arial"/>
                <w:i/>
                <w:sz w:val="18"/>
                <w:szCs w:val="20"/>
                <w:lang w:val="en-GB" w:eastAsia="ja-JP"/>
              </w:rPr>
              <w:t>RRCConnectionReconfigurationComplete</w:t>
            </w:r>
            <w:proofErr w:type="spellEnd"/>
            <w:r w:rsidRPr="004330AE">
              <w:rPr>
                <w:rFonts w:ascii="Arial" w:hAnsi="Arial"/>
                <w:sz w:val="18"/>
                <w:szCs w:val="20"/>
                <w:lang w:val="en-GB" w:eastAsia="ja-JP"/>
              </w:rPr>
              <w:t xml:space="preserve"> message.</w:t>
            </w:r>
            <w:proofErr w:type="gramEnd"/>
            <w:r w:rsidRPr="004330AE">
              <w:rPr>
                <w:rFonts w:ascii="Arial" w:hAnsi="Arial"/>
                <w:sz w:val="18"/>
                <w:szCs w:val="20"/>
                <w:lang w:val="en-GB" w:eastAsia="ja-JP"/>
              </w:rPr>
              <w:t xml:space="preserve"> </w:t>
            </w:r>
            <w:proofErr w:type="spellStart"/>
            <w:r w:rsidRPr="004330AE">
              <w:rPr>
                <w:rFonts w:ascii="Arial" w:hAnsi="Arial"/>
                <w:i/>
                <w:sz w:val="18"/>
                <w:szCs w:val="20"/>
                <w:lang w:val="en-GB" w:eastAsia="ja-JP"/>
              </w:rPr>
              <w:t>numFreqEffectiveReduced</w:t>
            </w:r>
            <w:proofErr w:type="spellEnd"/>
            <w:r w:rsidRPr="004330AE">
              <w:rPr>
                <w:rFonts w:ascii="Arial" w:hAnsi="Arial"/>
                <w:sz w:val="18"/>
                <w:szCs w:val="20"/>
                <w:lang w:val="en-GB" w:eastAsia="ja-JP"/>
              </w:rPr>
              <w:t xml:space="preserve"> may also be included if frequencies are configured for reduced measurement performance.</w:t>
            </w:r>
          </w:p>
        </w:tc>
      </w:tr>
      <w:tr w:rsidR="004330AE" w:rsidRPr="004330AE" w14:paraId="03655ABD" w14:textId="77777777" w:rsidTr="004330AE">
        <w:trPr>
          <w:cantSplit/>
        </w:trPr>
        <w:tc>
          <w:tcPr>
            <w:tcW w:w="9639" w:type="dxa"/>
          </w:tcPr>
          <w:p w14:paraId="3C3AF54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p-MaxEUTRA</w:t>
            </w:r>
          </w:p>
          <w:p w14:paraId="3CE04935"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Indicates the maximum power available for LTE.</w:t>
            </w:r>
          </w:p>
        </w:tc>
      </w:tr>
      <w:tr w:rsidR="004330AE" w:rsidRPr="004330AE" w14:paraId="05D708DE" w14:textId="77777777" w:rsidTr="004330AE">
        <w:trPr>
          <w:cantSplit/>
        </w:trPr>
        <w:tc>
          <w:tcPr>
            <w:tcW w:w="9639" w:type="dxa"/>
          </w:tcPr>
          <w:p w14:paraId="6256A80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p-MaxUE-FR1</w:t>
            </w:r>
          </w:p>
          <w:p w14:paraId="3178E43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Cs/>
                <w:noProof/>
                <w:sz w:val="18"/>
                <w:szCs w:val="20"/>
                <w:lang w:val="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330AE" w:rsidRPr="004330AE" w14:paraId="53C5F085" w14:textId="77777777" w:rsidTr="004330AE">
        <w:trPr>
          <w:cantSplit/>
        </w:trPr>
        <w:tc>
          <w:tcPr>
            <w:tcW w:w="9639" w:type="dxa"/>
          </w:tcPr>
          <w:p w14:paraId="257BD0B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p-MeNB</w:t>
            </w:r>
          </w:p>
          <w:p w14:paraId="1A01D7F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Indicates the guaranteed power for the MeNB, as specified in TS 36.213 [23].</w:t>
            </w:r>
            <w:r w:rsidRPr="004330AE">
              <w:rPr>
                <w:rFonts w:ascii="Arial" w:hAnsi="Arial"/>
                <w:sz w:val="18"/>
                <w:szCs w:val="20"/>
                <w:lang w:val="en-GB" w:eastAsia="zh-CN"/>
              </w:rPr>
              <w:t xml:space="preserve"> T</w:t>
            </w:r>
            <w:r w:rsidRPr="004330AE">
              <w:rPr>
                <w:rFonts w:ascii="Arial" w:hAnsi="Arial"/>
                <w:bCs/>
                <w:noProof/>
                <w:kern w:val="2"/>
                <w:sz w:val="18"/>
                <w:szCs w:val="20"/>
                <w:lang w:val="en-GB"/>
              </w:rPr>
              <w:t>he value N</w:t>
            </w:r>
            <w:r w:rsidRPr="004330AE">
              <w:rPr>
                <w:rFonts w:ascii="Arial" w:hAnsi="Arial"/>
                <w:bCs/>
                <w:noProof/>
                <w:kern w:val="2"/>
                <w:sz w:val="18"/>
                <w:szCs w:val="20"/>
                <w:lang w:val="en-GB" w:eastAsia="zh-CN"/>
              </w:rPr>
              <w:t xml:space="preserve"> </w:t>
            </w:r>
            <w:r w:rsidRPr="004330AE">
              <w:rPr>
                <w:rFonts w:ascii="Arial" w:hAnsi="Arial"/>
                <w:bCs/>
                <w:noProof/>
                <w:kern w:val="2"/>
                <w:sz w:val="18"/>
                <w:szCs w:val="20"/>
                <w:lang w:val="en-GB"/>
              </w:rPr>
              <w:t>corresponds to N-1 in TS 36.213</w:t>
            </w:r>
            <w:r w:rsidRPr="004330AE">
              <w:rPr>
                <w:rFonts w:ascii="Arial" w:hAnsi="Arial"/>
                <w:bCs/>
                <w:noProof/>
                <w:kern w:val="2"/>
                <w:sz w:val="18"/>
                <w:szCs w:val="20"/>
                <w:lang w:val="en-GB" w:eastAsia="zh-CN"/>
              </w:rPr>
              <w:t xml:space="preserve"> [23].</w:t>
            </w:r>
          </w:p>
        </w:tc>
      </w:tr>
      <w:tr w:rsidR="004330AE" w:rsidRPr="004330AE" w14:paraId="3D181BFA" w14:textId="77777777" w:rsidTr="004330AE">
        <w:trPr>
          <w:cantSplit/>
        </w:trPr>
        <w:tc>
          <w:tcPr>
            <w:tcW w:w="9639" w:type="dxa"/>
          </w:tcPr>
          <w:p w14:paraId="6BA91274"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powerControlMode</w:t>
            </w:r>
          </w:p>
          <w:p w14:paraId="5035DACF"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Indicates the power control mode used in DC. Value 1 corresponds to DC power control mode 1 and value 2 indicates DC power control mode 2, as specified in TS 36.213 [23].</w:t>
            </w:r>
          </w:p>
        </w:tc>
      </w:tr>
      <w:tr w:rsidR="004330AE" w:rsidRPr="004330AE" w14:paraId="39B91E66" w14:textId="77777777" w:rsidTr="004330AE">
        <w:trPr>
          <w:cantSplit/>
        </w:trPr>
        <w:tc>
          <w:tcPr>
            <w:tcW w:w="9639" w:type="dxa"/>
          </w:tcPr>
          <w:p w14:paraId="60F62B6C"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p-SeNB</w:t>
            </w:r>
          </w:p>
          <w:p w14:paraId="5EECB3C3"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proofErr w:type="gramStart"/>
            <w:r w:rsidRPr="004330AE">
              <w:rPr>
                <w:rFonts w:ascii="Arial" w:hAnsi="Arial"/>
                <w:bCs/>
                <w:noProof/>
                <w:sz w:val="18"/>
                <w:szCs w:val="20"/>
                <w:lang w:val="en-GB"/>
              </w:rPr>
              <w:t>Indicates the guaranteed power for the SeNB</w:t>
            </w:r>
            <w:r w:rsidRPr="004330AE">
              <w:rPr>
                <w:rFonts w:ascii="Arial" w:hAnsi="Arial"/>
                <w:sz w:val="18"/>
                <w:szCs w:val="20"/>
                <w:lang w:val="en-GB"/>
              </w:rPr>
              <w:t xml:space="preserve"> </w:t>
            </w:r>
            <w:r w:rsidRPr="004330AE">
              <w:rPr>
                <w:rFonts w:ascii="Arial" w:hAnsi="Arial"/>
                <w:bCs/>
                <w:noProof/>
                <w:sz w:val="18"/>
                <w:szCs w:val="20"/>
                <w:lang w:val="en-GB"/>
              </w:rPr>
              <w:t>as specified in TS 36.213 [23], Table 5.1.4.2-1.</w:t>
            </w:r>
            <w:proofErr w:type="gramEnd"/>
            <w:r w:rsidRPr="004330AE">
              <w:rPr>
                <w:rFonts w:ascii="Arial" w:hAnsi="Arial"/>
                <w:sz w:val="18"/>
                <w:szCs w:val="20"/>
                <w:lang w:val="en-GB" w:eastAsia="zh-CN"/>
              </w:rPr>
              <w:t xml:space="preserve"> T</w:t>
            </w:r>
            <w:r w:rsidRPr="004330AE">
              <w:rPr>
                <w:rFonts w:ascii="Arial" w:hAnsi="Arial"/>
                <w:bCs/>
                <w:noProof/>
                <w:kern w:val="2"/>
                <w:sz w:val="18"/>
                <w:szCs w:val="20"/>
                <w:lang w:val="en-GB"/>
              </w:rPr>
              <w:t>he value N</w:t>
            </w:r>
            <w:r w:rsidRPr="004330AE">
              <w:rPr>
                <w:rFonts w:ascii="Arial" w:hAnsi="Arial"/>
                <w:bCs/>
                <w:noProof/>
                <w:kern w:val="2"/>
                <w:sz w:val="18"/>
                <w:szCs w:val="20"/>
                <w:lang w:val="en-GB" w:eastAsia="zh-CN"/>
              </w:rPr>
              <w:t xml:space="preserve"> </w:t>
            </w:r>
            <w:r w:rsidRPr="004330AE">
              <w:rPr>
                <w:rFonts w:ascii="Arial" w:hAnsi="Arial"/>
                <w:bCs/>
                <w:noProof/>
                <w:kern w:val="2"/>
                <w:sz w:val="18"/>
                <w:szCs w:val="20"/>
                <w:lang w:val="en-GB"/>
              </w:rPr>
              <w:t>corresponds to N-1 in TS 36.213</w:t>
            </w:r>
            <w:r w:rsidRPr="004330AE">
              <w:rPr>
                <w:rFonts w:ascii="Arial" w:hAnsi="Arial"/>
                <w:bCs/>
                <w:noProof/>
                <w:kern w:val="2"/>
                <w:sz w:val="18"/>
                <w:szCs w:val="20"/>
                <w:lang w:val="en-GB" w:eastAsia="zh-CN"/>
              </w:rPr>
              <w:t xml:space="preserve"> [23].</w:t>
            </w:r>
          </w:p>
        </w:tc>
      </w:tr>
      <w:tr w:rsidR="004330AE" w:rsidRPr="004330AE" w14:paraId="350C68C6" w14:textId="77777777" w:rsidTr="004330AE">
        <w:trPr>
          <w:cantSplit/>
        </w:trPr>
        <w:tc>
          <w:tcPr>
            <w:tcW w:w="9639" w:type="dxa"/>
          </w:tcPr>
          <w:p w14:paraId="0DD011B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rclwi</w:t>
            </w:r>
            <w:proofErr w:type="spellEnd"/>
            <w:r w:rsidRPr="004330AE">
              <w:rPr>
                <w:rFonts w:ascii="Arial" w:hAnsi="Arial"/>
                <w:b/>
                <w:i/>
                <w:sz w:val="18"/>
                <w:szCs w:val="20"/>
                <w:lang w:val="en-GB"/>
              </w:rPr>
              <w:t>-Configuration</w:t>
            </w:r>
          </w:p>
          <w:p w14:paraId="02453B9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sz w:val="18"/>
                <w:szCs w:val="20"/>
                <w:lang w:val="en-GB"/>
              </w:rPr>
              <w:t>WLAN traffic steering command as specified in 5.6.16.2.</w:t>
            </w:r>
            <w:r w:rsidRPr="004330AE">
              <w:rPr>
                <w:rFonts w:ascii="Arial" w:hAnsi="Arial"/>
                <w:sz w:val="18"/>
                <w:szCs w:val="20"/>
                <w:lang w:val="en-GB" w:eastAsia="ja-JP"/>
              </w:rPr>
              <w:t xml:space="preserve"> E-UTRAN does not simultaneously configure </w:t>
            </w:r>
            <w:r w:rsidRPr="004330AE">
              <w:rPr>
                <w:rFonts w:ascii="Arial" w:hAnsi="Arial"/>
                <w:sz w:val="18"/>
                <w:szCs w:val="20"/>
                <w:lang w:val="en-GB" w:eastAsia="zh-CN"/>
              </w:rPr>
              <w:t>RCLWI</w:t>
            </w:r>
            <w:r w:rsidRPr="004330AE">
              <w:rPr>
                <w:rFonts w:ascii="Arial" w:hAnsi="Arial"/>
                <w:sz w:val="18"/>
                <w:szCs w:val="20"/>
                <w:lang w:val="en-GB" w:eastAsia="ja-JP"/>
              </w:rPr>
              <w:t xml:space="preserve"> </w:t>
            </w:r>
            <w:r w:rsidRPr="004330AE">
              <w:rPr>
                <w:rFonts w:ascii="Arial" w:hAnsi="Arial"/>
                <w:sz w:val="18"/>
                <w:szCs w:val="20"/>
                <w:lang w:val="en-GB" w:eastAsia="zh-CN"/>
              </w:rPr>
              <w:t>with DC, LWA or LWIP</w:t>
            </w:r>
            <w:r w:rsidRPr="004330AE">
              <w:rPr>
                <w:rFonts w:ascii="Arial" w:hAnsi="Arial"/>
                <w:sz w:val="18"/>
                <w:szCs w:val="20"/>
                <w:lang w:val="en-GB" w:eastAsia="ja-JP"/>
              </w:rPr>
              <w:t xml:space="preserve"> for a UE.</w:t>
            </w:r>
          </w:p>
        </w:tc>
      </w:tr>
      <w:tr w:rsidR="004330AE" w:rsidRPr="004330AE" w14:paraId="00B7AC45" w14:textId="77777777" w:rsidTr="004330AE">
        <w:trPr>
          <w:cantSplit/>
        </w:trPr>
        <w:tc>
          <w:tcPr>
            <w:tcW w:w="9639" w:type="dxa"/>
          </w:tcPr>
          <w:p w14:paraId="381C480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sCellConfigCommon</w:t>
            </w:r>
            <w:proofErr w:type="spellEnd"/>
          </w:p>
          <w:p w14:paraId="30031133"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gramStart"/>
            <w:r w:rsidRPr="004330AE">
              <w:rPr>
                <w:rFonts w:ascii="Arial" w:hAnsi="Arial"/>
                <w:sz w:val="18"/>
                <w:szCs w:val="20"/>
                <w:lang w:val="en-GB"/>
              </w:rPr>
              <w:t>Indicates the common configuration for the SCell group</w:t>
            </w:r>
            <w:r w:rsidRPr="004330AE">
              <w:rPr>
                <w:rFonts w:ascii="Arial" w:hAnsi="Arial"/>
                <w:sz w:val="18"/>
                <w:szCs w:val="20"/>
                <w:lang w:val="en-GB" w:eastAsia="ja-JP"/>
              </w:rPr>
              <w:t>.</w:t>
            </w:r>
            <w:proofErr w:type="gramEnd"/>
          </w:p>
        </w:tc>
      </w:tr>
      <w:tr w:rsidR="004330AE" w:rsidRPr="004330AE" w14:paraId="25B2D25F" w14:textId="77777777" w:rsidTr="004330AE">
        <w:trPr>
          <w:cantSplit/>
        </w:trPr>
        <w:tc>
          <w:tcPr>
            <w:tcW w:w="9639" w:type="dxa"/>
          </w:tcPr>
          <w:p w14:paraId="21588545"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sCellGroupIndex</w:t>
            </w:r>
            <w:proofErr w:type="spellEnd"/>
          </w:p>
          <w:p w14:paraId="5BFD765E"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sz w:val="18"/>
                <w:szCs w:val="20"/>
                <w:lang w:val="en-GB"/>
              </w:rPr>
              <w:t>Indicates the identity of SCell groups for which a common configuration is provided</w:t>
            </w:r>
            <w:r w:rsidRPr="004330AE">
              <w:rPr>
                <w:rFonts w:ascii="Arial" w:hAnsi="Arial"/>
                <w:sz w:val="18"/>
                <w:szCs w:val="20"/>
                <w:lang w:val="en-GB" w:eastAsia="ja-JP"/>
              </w:rPr>
              <w:t>.</w:t>
            </w:r>
          </w:p>
        </w:tc>
      </w:tr>
      <w:tr w:rsidR="004330AE" w:rsidRPr="004330AE" w14:paraId="30ED0876" w14:textId="77777777" w:rsidTr="004330AE">
        <w:trPr>
          <w:cantSplit/>
        </w:trPr>
        <w:tc>
          <w:tcPr>
            <w:tcW w:w="9639" w:type="dxa"/>
          </w:tcPr>
          <w:p w14:paraId="583D5CF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b/>
                <w:i/>
                <w:sz w:val="18"/>
                <w:szCs w:val="20"/>
                <w:lang w:val="en-GB"/>
              </w:rPr>
              <w:t>sCellIndex</w:t>
            </w:r>
          </w:p>
          <w:p w14:paraId="4524D430"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iCs/>
                <w:sz w:val="18"/>
                <w:szCs w:val="20"/>
                <w:lang w:val="en-GB"/>
              </w:rPr>
            </w:pPr>
            <w:r w:rsidRPr="004330AE">
              <w:rPr>
                <w:rFonts w:ascii="Arial" w:hAnsi="Arial"/>
                <w:sz w:val="18"/>
                <w:szCs w:val="20"/>
                <w:lang w:val="en-GB"/>
              </w:rPr>
              <w:t xml:space="preserve">The </w:t>
            </w:r>
            <w:r w:rsidRPr="004330AE">
              <w:rPr>
                <w:rFonts w:ascii="Arial" w:hAnsi="Arial"/>
                <w:i/>
                <w:sz w:val="18"/>
                <w:szCs w:val="20"/>
                <w:lang w:val="en-GB"/>
              </w:rPr>
              <w:t>sCellIndex</w:t>
            </w:r>
            <w:r w:rsidRPr="004330AE">
              <w:rPr>
                <w:rFonts w:ascii="Arial" w:hAnsi="Arial"/>
                <w:sz w:val="18"/>
                <w:szCs w:val="20"/>
                <w:lang w:val="en-GB"/>
              </w:rPr>
              <w:t xml:space="preserve"> is unique within the scope of the UE. In case of DC, an SCG cell </w:t>
            </w:r>
            <w:proofErr w:type="spellStart"/>
            <w:proofErr w:type="gramStart"/>
            <w:r w:rsidRPr="004330AE">
              <w:rPr>
                <w:rFonts w:ascii="Arial" w:hAnsi="Arial"/>
                <w:sz w:val="18"/>
                <w:szCs w:val="20"/>
                <w:lang w:val="en-GB"/>
              </w:rPr>
              <w:t>can not</w:t>
            </w:r>
            <w:proofErr w:type="spellEnd"/>
            <w:proofErr w:type="gramEnd"/>
            <w:r w:rsidRPr="004330AE">
              <w:rPr>
                <w:rFonts w:ascii="Arial" w:hAnsi="Arial"/>
                <w:sz w:val="18"/>
                <w:szCs w:val="20"/>
                <w:lang w:val="en-GB"/>
              </w:rPr>
              <w:t xml:space="preserve"> use the same value as used for an MCG cell. For </w:t>
            </w:r>
            <w:proofErr w:type="spellStart"/>
            <w:r w:rsidRPr="004330AE">
              <w:rPr>
                <w:rFonts w:ascii="Arial" w:hAnsi="Arial"/>
                <w:i/>
                <w:sz w:val="18"/>
                <w:szCs w:val="20"/>
                <w:lang w:val="en-GB"/>
              </w:rPr>
              <w:t>pSCellToAddMod</w:t>
            </w:r>
            <w:proofErr w:type="spellEnd"/>
            <w:r w:rsidRPr="004330AE">
              <w:rPr>
                <w:rFonts w:ascii="Arial" w:hAnsi="Arial"/>
                <w:sz w:val="18"/>
                <w:szCs w:val="20"/>
                <w:lang w:val="en-GB"/>
              </w:rPr>
              <w:t xml:space="preserve">, if </w:t>
            </w:r>
            <w:r w:rsidRPr="004330AE">
              <w:rPr>
                <w:rFonts w:ascii="Arial" w:hAnsi="Arial"/>
                <w:i/>
                <w:sz w:val="18"/>
                <w:szCs w:val="20"/>
                <w:lang w:val="en-GB"/>
              </w:rPr>
              <w:t>sCellIndex-r13</w:t>
            </w:r>
            <w:r w:rsidRPr="004330AE">
              <w:rPr>
                <w:rFonts w:ascii="Arial" w:hAnsi="Arial"/>
                <w:sz w:val="18"/>
                <w:szCs w:val="20"/>
                <w:lang w:val="en-GB"/>
              </w:rPr>
              <w:t xml:space="preserve"> is present the UE shall ignore </w:t>
            </w:r>
            <w:r w:rsidRPr="004330AE">
              <w:rPr>
                <w:rFonts w:ascii="Arial" w:hAnsi="Arial"/>
                <w:i/>
                <w:sz w:val="18"/>
                <w:szCs w:val="20"/>
                <w:lang w:val="en-GB"/>
              </w:rPr>
              <w:t>sCellIndex-r12.</w:t>
            </w:r>
          </w:p>
        </w:tc>
      </w:tr>
      <w:tr w:rsidR="004330AE" w:rsidRPr="004330AE" w14:paraId="3E227D89" w14:textId="77777777" w:rsidTr="004330AE">
        <w:trPr>
          <w:cantSplit/>
        </w:trPr>
        <w:tc>
          <w:tcPr>
            <w:tcW w:w="9639" w:type="dxa"/>
          </w:tcPr>
          <w:p w14:paraId="106A543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sCellGroupToAddModList</w:t>
            </w:r>
            <w:proofErr w:type="spellEnd"/>
            <w:r w:rsidRPr="004330AE">
              <w:rPr>
                <w:rFonts w:ascii="Arial" w:hAnsi="Arial"/>
                <w:b/>
                <w:i/>
                <w:sz w:val="18"/>
                <w:szCs w:val="20"/>
                <w:lang w:val="en-GB"/>
              </w:rPr>
              <w:t xml:space="preserve">, </w:t>
            </w:r>
            <w:proofErr w:type="spellStart"/>
            <w:r w:rsidRPr="004330AE">
              <w:rPr>
                <w:rFonts w:ascii="Arial" w:hAnsi="Arial"/>
                <w:b/>
                <w:i/>
                <w:sz w:val="18"/>
                <w:szCs w:val="20"/>
                <w:lang w:val="en-GB"/>
              </w:rPr>
              <w:t>sCellGroupToAddModListSCG</w:t>
            </w:r>
            <w:proofErr w:type="spellEnd"/>
          </w:p>
          <w:p w14:paraId="5A2E529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sz w:val="18"/>
                <w:szCs w:val="20"/>
                <w:lang w:val="en-GB"/>
              </w:rPr>
              <w:t>Indicates the SCell group to be added or modified. E-UTRAN only configures at most 4 SCell groups per UE over all cell groups</w:t>
            </w:r>
            <w:r w:rsidRPr="004330AE">
              <w:rPr>
                <w:rFonts w:ascii="Arial" w:hAnsi="Arial" w:cs="Arial"/>
                <w:bCs/>
                <w:noProof/>
                <w:sz w:val="18"/>
                <w:szCs w:val="18"/>
                <w:lang w:val="en-GB" w:eastAsia="ko-KR"/>
              </w:rPr>
              <w:t>. SCell groups can only be configured for LTE SCells, and all SCells in an SCell group must belong to the same cell group.</w:t>
            </w:r>
          </w:p>
        </w:tc>
      </w:tr>
      <w:tr w:rsidR="004330AE" w:rsidRPr="004330AE" w14:paraId="52E5E81F" w14:textId="77777777" w:rsidTr="004330AE">
        <w:trPr>
          <w:cantSplit/>
        </w:trPr>
        <w:tc>
          <w:tcPr>
            <w:tcW w:w="9639" w:type="dxa"/>
          </w:tcPr>
          <w:p w14:paraId="4C36CA15"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sCellGroupToReleaseList</w:t>
            </w:r>
            <w:proofErr w:type="spellEnd"/>
          </w:p>
          <w:p w14:paraId="6CF3753F"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gramStart"/>
            <w:r w:rsidRPr="004330AE">
              <w:rPr>
                <w:rFonts w:ascii="Arial" w:hAnsi="Arial"/>
                <w:sz w:val="18"/>
                <w:szCs w:val="20"/>
                <w:lang w:val="en-GB"/>
              </w:rPr>
              <w:t>Indicates the SCell group to be released.</w:t>
            </w:r>
            <w:proofErr w:type="gramEnd"/>
          </w:p>
        </w:tc>
      </w:tr>
      <w:tr w:rsidR="004330AE" w:rsidRPr="004330AE" w14:paraId="5CA916DD" w14:textId="77777777" w:rsidTr="004330AE">
        <w:trPr>
          <w:cantSplit/>
        </w:trPr>
        <w:tc>
          <w:tcPr>
            <w:tcW w:w="9639" w:type="dxa"/>
          </w:tcPr>
          <w:p w14:paraId="5906DF60"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sCellState</w:t>
            </w:r>
          </w:p>
          <w:p w14:paraId="77B45836"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bCs/>
                <w:noProof/>
                <w:sz w:val="18"/>
                <w:szCs w:val="20"/>
                <w:lang w:val="en-GB"/>
              </w:rPr>
              <w:t>A one-shot field that indicates whether the SCell shall be considered to be in activated or dormant state upon SCell configuration.</w:t>
            </w:r>
          </w:p>
        </w:tc>
      </w:tr>
      <w:tr w:rsidR="004330AE" w:rsidRPr="004330AE" w14:paraId="403877A7" w14:textId="77777777" w:rsidTr="004330AE">
        <w:trPr>
          <w:cantSplit/>
        </w:trPr>
        <w:tc>
          <w:tcPr>
            <w:tcW w:w="9639" w:type="dxa"/>
          </w:tcPr>
          <w:p w14:paraId="5DDEF0E1"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sCellToAddModList</w:t>
            </w:r>
            <w:proofErr w:type="spellEnd"/>
            <w:r w:rsidRPr="004330AE">
              <w:rPr>
                <w:rFonts w:ascii="Arial" w:hAnsi="Arial"/>
                <w:b/>
                <w:i/>
                <w:sz w:val="18"/>
                <w:szCs w:val="20"/>
                <w:lang w:val="en-GB"/>
              </w:rPr>
              <w:t xml:space="preserve">, </w:t>
            </w:r>
            <w:proofErr w:type="spellStart"/>
            <w:r w:rsidRPr="004330AE">
              <w:rPr>
                <w:rFonts w:ascii="Arial" w:hAnsi="Arial"/>
                <w:b/>
                <w:i/>
                <w:sz w:val="18"/>
                <w:szCs w:val="20"/>
                <w:lang w:val="en-GB"/>
              </w:rPr>
              <w:t>sCellToAddModListExt</w:t>
            </w:r>
            <w:proofErr w:type="spellEnd"/>
          </w:p>
          <w:p w14:paraId="4CCBC459" w14:textId="77777777"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rPr>
            </w:pPr>
            <w:proofErr w:type="gramStart"/>
            <w:r w:rsidRPr="004330AE">
              <w:rPr>
                <w:rFonts w:ascii="Arial" w:hAnsi="Arial"/>
                <w:sz w:val="18"/>
                <w:szCs w:val="20"/>
                <w:lang w:val="en-GB"/>
              </w:rPr>
              <w:t>Indicates the SCell to be added or modified.</w:t>
            </w:r>
            <w:proofErr w:type="gramEnd"/>
            <w:r w:rsidRPr="004330AE">
              <w:rPr>
                <w:rFonts w:ascii="Arial" w:hAnsi="Arial"/>
                <w:sz w:val="18"/>
                <w:szCs w:val="20"/>
                <w:lang w:val="en-GB"/>
              </w:rPr>
              <w:t xml:space="preserve"> E-UTRAN uses field </w:t>
            </w:r>
            <w:r w:rsidRPr="004330AE">
              <w:rPr>
                <w:rFonts w:ascii="Arial" w:hAnsi="Arial"/>
                <w:i/>
                <w:sz w:val="18"/>
                <w:szCs w:val="20"/>
                <w:lang w:val="en-GB"/>
              </w:rPr>
              <w:t xml:space="preserve">sCellToAddModList-r10 </w:t>
            </w:r>
            <w:r w:rsidRPr="004330AE">
              <w:rPr>
                <w:rFonts w:ascii="Arial" w:hAnsi="Arial"/>
                <w:sz w:val="18"/>
                <w:szCs w:val="20"/>
                <w:lang w:val="en-GB"/>
              </w:rPr>
              <w:t xml:space="preserve">to add or modify </w:t>
            </w:r>
            <w:proofErr w:type="spellStart"/>
            <w:r w:rsidRPr="004330AE">
              <w:rPr>
                <w:rFonts w:ascii="Arial" w:hAnsi="Arial"/>
                <w:sz w:val="18"/>
                <w:szCs w:val="20"/>
                <w:lang w:val="en-GB"/>
              </w:rPr>
              <w:t>SCells</w:t>
            </w:r>
            <w:proofErr w:type="spellEnd"/>
            <w:r w:rsidRPr="004330AE">
              <w:rPr>
                <w:rFonts w:ascii="Arial" w:hAnsi="Arial"/>
                <w:sz w:val="18"/>
                <w:szCs w:val="20"/>
                <w:lang w:val="en-GB"/>
              </w:rPr>
              <w:t xml:space="preserve"> (</w:t>
            </w:r>
            <w:r w:rsidRPr="004330AE">
              <w:rPr>
                <w:rFonts w:ascii="Arial" w:hAnsi="Arial" w:cs="Arial"/>
                <w:sz w:val="18"/>
                <w:szCs w:val="18"/>
                <w:lang w:val="en-GB" w:eastAsia="ja-JP"/>
              </w:rPr>
              <w:t xml:space="preserve">with </w:t>
            </w:r>
            <w:r w:rsidRPr="004330AE">
              <w:rPr>
                <w:rFonts w:ascii="Arial" w:hAnsi="Arial" w:cs="Arial"/>
                <w:i/>
                <w:sz w:val="18"/>
                <w:szCs w:val="18"/>
                <w:lang w:val="en-GB" w:eastAsia="ja-JP"/>
              </w:rPr>
              <w:t>sCellIndex-r10</w:t>
            </w:r>
            <w:r w:rsidRPr="004330AE">
              <w:rPr>
                <w:rFonts w:ascii="Arial" w:hAnsi="Arial" w:cs="Arial"/>
                <w:sz w:val="18"/>
                <w:szCs w:val="18"/>
                <w:lang w:val="en-GB" w:eastAsia="ja-JP"/>
              </w:rPr>
              <w:t>)</w:t>
            </w:r>
            <w:r w:rsidRPr="004330AE">
              <w:rPr>
                <w:rFonts w:ascii="Arial" w:hAnsi="Arial"/>
                <w:sz w:val="18"/>
                <w:szCs w:val="20"/>
                <w:lang w:val="en-GB"/>
              </w:rPr>
              <w:t xml:space="preserve"> for a UE that does not support carrier aggregation with more than 5 component carriers. If E-UTRAN includes </w:t>
            </w:r>
            <w:proofErr w:type="gramStart"/>
            <w:r w:rsidRPr="004330AE">
              <w:rPr>
                <w:rFonts w:ascii="Arial" w:hAnsi="Arial"/>
                <w:i/>
                <w:sz w:val="18"/>
                <w:szCs w:val="20"/>
                <w:lang w:val="en-GB" w:eastAsia="zh-CN"/>
              </w:rPr>
              <w:t>sCellToAddModListExt-v1430</w:t>
            </w:r>
            <w:proofErr w:type="gramEnd"/>
            <w:r w:rsidRPr="004330AE">
              <w:rPr>
                <w:rFonts w:ascii="Arial" w:hAnsi="Arial"/>
                <w:sz w:val="18"/>
                <w:szCs w:val="20"/>
                <w:lang w:val="en-GB"/>
              </w:rPr>
              <w:t xml:space="preserve"> it includes the same number of entries, and listed in the same order, as i</w:t>
            </w:r>
            <w:r w:rsidRPr="004330AE">
              <w:rPr>
                <w:rFonts w:ascii="Arial" w:hAnsi="Arial" w:cs="Arial"/>
                <w:bCs/>
                <w:noProof/>
                <w:sz w:val="18"/>
                <w:szCs w:val="18"/>
                <w:lang w:val="en-GB" w:eastAsia="ko-KR"/>
              </w:rPr>
              <w:t xml:space="preserve">n </w:t>
            </w:r>
            <w:r w:rsidRPr="004330AE">
              <w:rPr>
                <w:rFonts w:ascii="Arial" w:hAnsi="Arial"/>
                <w:i/>
                <w:sz w:val="18"/>
                <w:szCs w:val="20"/>
                <w:lang w:val="en-GB" w:eastAsia="ja-JP"/>
              </w:rPr>
              <w:t>sCell</w:t>
            </w:r>
            <w:r w:rsidRPr="004330AE">
              <w:rPr>
                <w:rFonts w:ascii="Arial" w:hAnsi="Arial"/>
                <w:i/>
                <w:snapToGrid w:val="0"/>
                <w:sz w:val="18"/>
                <w:szCs w:val="20"/>
                <w:lang w:val="en-GB" w:eastAsia="ja-JP"/>
              </w:rPr>
              <w:t>ToAddMod</w:t>
            </w:r>
            <w:r w:rsidRPr="004330AE">
              <w:rPr>
                <w:rFonts w:ascii="Arial" w:hAnsi="Arial"/>
                <w:i/>
                <w:sz w:val="18"/>
                <w:szCs w:val="20"/>
                <w:lang w:val="en-GB" w:eastAsia="ja-JP"/>
              </w:rPr>
              <w:t>ListExt-r13</w:t>
            </w:r>
            <w:r w:rsidRPr="004330AE">
              <w:rPr>
                <w:rFonts w:ascii="Arial" w:hAnsi="Arial" w:cs="Arial"/>
                <w:bCs/>
                <w:noProof/>
                <w:sz w:val="18"/>
                <w:szCs w:val="18"/>
                <w:lang w:val="en-GB" w:eastAsia="ko-KR"/>
              </w:rPr>
              <w:t xml:space="preserve">. If E-UTRAN includes </w:t>
            </w:r>
            <w:r w:rsidRPr="004330AE">
              <w:rPr>
                <w:rFonts w:ascii="Arial" w:hAnsi="Arial" w:cs="Arial"/>
                <w:bCs/>
                <w:i/>
                <w:noProof/>
                <w:sz w:val="18"/>
                <w:szCs w:val="18"/>
                <w:lang w:val="en-GB" w:eastAsia="ko-KR"/>
              </w:rPr>
              <w:t>sCellToAddModList-v10l0</w:t>
            </w:r>
            <w:r w:rsidRPr="004330AE">
              <w:rPr>
                <w:rFonts w:ascii="Arial" w:hAnsi="Arial" w:cs="Arial"/>
                <w:bCs/>
                <w:noProof/>
                <w:sz w:val="18"/>
                <w:szCs w:val="18"/>
                <w:lang w:val="en-GB" w:eastAsia="ko-KR"/>
              </w:rPr>
              <w:t xml:space="preserve"> it includes the same number of entries, and listed in the same order, as in </w:t>
            </w:r>
            <w:r w:rsidRPr="004330AE">
              <w:rPr>
                <w:rFonts w:ascii="Arial" w:hAnsi="Arial" w:cs="Arial"/>
                <w:bCs/>
                <w:i/>
                <w:noProof/>
                <w:sz w:val="18"/>
                <w:szCs w:val="18"/>
                <w:lang w:val="en-GB" w:eastAsia="ko-KR"/>
              </w:rPr>
              <w:t>sCellToAddModList-r10</w:t>
            </w:r>
            <w:r w:rsidRPr="004330AE">
              <w:rPr>
                <w:rFonts w:ascii="Arial" w:hAnsi="Arial" w:cs="Arial"/>
                <w:bCs/>
                <w:noProof/>
                <w:sz w:val="18"/>
                <w:szCs w:val="18"/>
                <w:lang w:val="en-GB" w:eastAsia="ko-KR"/>
              </w:rPr>
              <w:t xml:space="preserve">. If E-UTRAN includes </w:t>
            </w:r>
            <w:r w:rsidRPr="004330AE">
              <w:rPr>
                <w:rFonts w:ascii="Arial" w:hAnsi="Arial" w:cs="Arial"/>
                <w:bCs/>
                <w:i/>
                <w:noProof/>
                <w:sz w:val="18"/>
                <w:szCs w:val="18"/>
                <w:lang w:val="en-GB" w:eastAsia="ko-KR"/>
              </w:rPr>
              <w:t>sCellToAddModListExt-v1370</w:t>
            </w:r>
            <w:r w:rsidRPr="004330AE">
              <w:rPr>
                <w:rFonts w:ascii="Arial" w:hAnsi="Arial" w:cs="Arial"/>
                <w:bCs/>
                <w:noProof/>
                <w:sz w:val="18"/>
                <w:szCs w:val="18"/>
                <w:lang w:val="en-GB" w:eastAsia="ko-KR"/>
              </w:rPr>
              <w:t xml:space="preserve"> it includes the same number of entries, and listed in the same order, as in </w:t>
            </w:r>
            <w:r w:rsidRPr="004330AE">
              <w:rPr>
                <w:rFonts w:ascii="Arial" w:hAnsi="Arial" w:cs="Arial"/>
                <w:bCs/>
                <w:i/>
                <w:noProof/>
                <w:sz w:val="18"/>
                <w:szCs w:val="18"/>
                <w:lang w:val="en-GB" w:eastAsia="ko-KR"/>
              </w:rPr>
              <w:t>sCellToAddModListExt-r13</w:t>
            </w:r>
            <w:r w:rsidRPr="004330AE">
              <w:rPr>
                <w:rFonts w:ascii="Arial" w:hAnsi="Arial" w:cs="Arial"/>
                <w:bCs/>
                <w:noProof/>
                <w:sz w:val="18"/>
                <w:szCs w:val="18"/>
                <w:lang w:val="en-GB" w:eastAsia="ko-KR"/>
              </w:rPr>
              <w:t xml:space="preserve">. If E-UTRAN includes </w:t>
            </w:r>
            <w:r w:rsidRPr="004330AE">
              <w:rPr>
                <w:rFonts w:ascii="Arial" w:hAnsi="Arial" w:cs="Arial"/>
                <w:bCs/>
                <w:i/>
                <w:noProof/>
                <w:sz w:val="18"/>
                <w:szCs w:val="18"/>
                <w:lang w:val="en-GB" w:eastAsia="ko-KR"/>
              </w:rPr>
              <w:t>sCellToAddModListExt-v13c0</w:t>
            </w:r>
            <w:r w:rsidRPr="004330AE">
              <w:rPr>
                <w:rFonts w:ascii="Arial" w:hAnsi="Arial" w:cs="Arial"/>
                <w:bCs/>
                <w:noProof/>
                <w:sz w:val="18"/>
                <w:szCs w:val="18"/>
                <w:lang w:val="en-GB" w:eastAsia="ko-KR"/>
              </w:rPr>
              <w:t xml:space="preserve"> it includes the same number of entries, and listed in the same order, as in </w:t>
            </w:r>
            <w:r w:rsidRPr="004330AE">
              <w:rPr>
                <w:rFonts w:ascii="Arial" w:hAnsi="Arial" w:cs="Arial"/>
                <w:bCs/>
                <w:i/>
                <w:noProof/>
                <w:sz w:val="18"/>
                <w:szCs w:val="18"/>
                <w:lang w:val="en-GB" w:eastAsia="ko-KR"/>
              </w:rPr>
              <w:t>sCellToAddModListExt-r13.</w:t>
            </w:r>
          </w:p>
        </w:tc>
      </w:tr>
      <w:tr w:rsidR="004330AE" w:rsidRPr="004330AE" w14:paraId="1F4F052E" w14:textId="77777777" w:rsidTr="004330AE">
        <w:trPr>
          <w:cantSplit/>
        </w:trPr>
        <w:tc>
          <w:tcPr>
            <w:tcW w:w="9639" w:type="dxa"/>
          </w:tcPr>
          <w:p w14:paraId="51531C08"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lastRenderedPageBreak/>
              <w:t>sCellToAddModListSCG</w:t>
            </w:r>
            <w:proofErr w:type="spellEnd"/>
            <w:r w:rsidRPr="004330AE">
              <w:rPr>
                <w:rFonts w:ascii="Arial" w:hAnsi="Arial"/>
                <w:b/>
                <w:i/>
                <w:sz w:val="18"/>
                <w:szCs w:val="20"/>
                <w:lang w:val="en-GB"/>
              </w:rPr>
              <w:t xml:space="preserve">, </w:t>
            </w:r>
            <w:proofErr w:type="spellStart"/>
            <w:r w:rsidRPr="004330AE">
              <w:rPr>
                <w:rFonts w:ascii="Arial" w:hAnsi="Arial"/>
                <w:b/>
                <w:i/>
                <w:sz w:val="18"/>
                <w:szCs w:val="20"/>
                <w:lang w:val="en-GB"/>
              </w:rPr>
              <w:t>sCellToAddModListSCG</w:t>
            </w:r>
            <w:proofErr w:type="spellEnd"/>
            <w:r w:rsidRPr="004330AE">
              <w:rPr>
                <w:rFonts w:ascii="Arial" w:hAnsi="Arial"/>
                <w:b/>
                <w:i/>
                <w:sz w:val="18"/>
                <w:szCs w:val="20"/>
                <w:lang w:val="en-GB"/>
              </w:rPr>
              <w:t>-Ext</w:t>
            </w:r>
          </w:p>
          <w:p w14:paraId="7C673AF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iCs/>
                <w:sz w:val="18"/>
                <w:szCs w:val="20"/>
                <w:lang w:val="en-GB"/>
              </w:rPr>
            </w:pPr>
            <w:r w:rsidRPr="004330AE">
              <w:rPr>
                <w:rFonts w:ascii="Arial" w:hAnsi="Arial"/>
                <w:sz w:val="18"/>
                <w:szCs w:val="20"/>
                <w:lang w:val="en-GB"/>
              </w:rPr>
              <w:t xml:space="preserve">Indicates the SCG cell to be added or modified. The field is used for SCG cells other than the </w:t>
            </w:r>
            <w:proofErr w:type="spellStart"/>
            <w:r w:rsidRPr="004330AE">
              <w:rPr>
                <w:rFonts w:ascii="Arial" w:hAnsi="Arial"/>
                <w:sz w:val="18"/>
                <w:szCs w:val="20"/>
                <w:lang w:val="en-GB"/>
              </w:rPr>
              <w:t>PSCell</w:t>
            </w:r>
            <w:proofErr w:type="spellEnd"/>
            <w:r w:rsidRPr="004330AE">
              <w:rPr>
                <w:rFonts w:ascii="Arial" w:hAnsi="Arial"/>
                <w:sz w:val="18"/>
                <w:szCs w:val="20"/>
                <w:lang w:val="en-GB"/>
              </w:rPr>
              <w:t xml:space="preserve"> (which is added/ modified by field </w:t>
            </w:r>
            <w:proofErr w:type="spellStart"/>
            <w:r w:rsidRPr="004330AE">
              <w:rPr>
                <w:rFonts w:ascii="Arial" w:hAnsi="Arial"/>
                <w:i/>
                <w:sz w:val="18"/>
                <w:szCs w:val="20"/>
                <w:lang w:val="en-GB"/>
              </w:rPr>
              <w:t>pSCellToAddMod</w:t>
            </w:r>
            <w:proofErr w:type="spellEnd"/>
            <w:r w:rsidRPr="004330AE">
              <w:rPr>
                <w:rFonts w:ascii="Arial" w:hAnsi="Arial"/>
                <w:sz w:val="18"/>
                <w:szCs w:val="20"/>
                <w:lang w:val="en-GB"/>
              </w:rPr>
              <w:t xml:space="preserve">). E-UTRAN uses field </w:t>
            </w:r>
            <w:r w:rsidRPr="004330AE">
              <w:rPr>
                <w:rFonts w:ascii="Arial" w:hAnsi="Arial"/>
                <w:i/>
                <w:sz w:val="18"/>
                <w:szCs w:val="20"/>
                <w:lang w:val="en-GB"/>
              </w:rPr>
              <w:t xml:space="preserve">sCellToAddModListSCG-r12 </w:t>
            </w:r>
            <w:r w:rsidRPr="004330AE">
              <w:rPr>
                <w:rFonts w:ascii="Arial" w:hAnsi="Arial"/>
                <w:sz w:val="18"/>
                <w:szCs w:val="20"/>
                <w:lang w:val="en-GB"/>
              </w:rPr>
              <w:t xml:space="preserve">to add or modify </w:t>
            </w:r>
            <w:proofErr w:type="spellStart"/>
            <w:r w:rsidRPr="004330AE">
              <w:rPr>
                <w:rFonts w:ascii="Arial" w:hAnsi="Arial"/>
                <w:sz w:val="18"/>
                <w:szCs w:val="20"/>
                <w:lang w:val="en-GB"/>
              </w:rPr>
              <w:t>SCells</w:t>
            </w:r>
            <w:proofErr w:type="spellEnd"/>
            <w:r w:rsidRPr="004330AE">
              <w:rPr>
                <w:rFonts w:ascii="Arial" w:hAnsi="Arial"/>
                <w:sz w:val="18"/>
                <w:szCs w:val="20"/>
                <w:lang w:val="en-GB"/>
              </w:rPr>
              <w:t xml:space="preserve"> (</w:t>
            </w:r>
            <w:r w:rsidRPr="004330AE">
              <w:rPr>
                <w:rFonts w:ascii="Arial" w:hAnsi="Arial" w:cs="Arial"/>
                <w:sz w:val="18"/>
                <w:szCs w:val="18"/>
                <w:lang w:val="en-GB" w:eastAsia="ja-JP"/>
              </w:rPr>
              <w:t xml:space="preserve">with </w:t>
            </w:r>
            <w:r w:rsidRPr="004330AE">
              <w:rPr>
                <w:rFonts w:ascii="Arial" w:hAnsi="Arial" w:cs="Arial"/>
                <w:i/>
                <w:sz w:val="18"/>
                <w:szCs w:val="18"/>
                <w:lang w:val="en-GB" w:eastAsia="ja-JP"/>
              </w:rPr>
              <w:t>sCellIndex-r10</w:t>
            </w:r>
            <w:r w:rsidRPr="004330AE">
              <w:rPr>
                <w:rFonts w:ascii="Arial" w:hAnsi="Arial" w:cs="Arial"/>
                <w:sz w:val="18"/>
                <w:szCs w:val="18"/>
                <w:lang w:val="en-GB" w:eastAsia="ja-JP"/>
              </w:rPr>
              <w:t>)</w:t>
            </w:r>
            <w:r w:rsidRPr="004330AE">
              <w:rPr>
                <w:rFonts w:ascii="Arial" w:hAnsi="Arial"/>
                <w:sz w:val="18"/>
                <w:szCs w:val="20"/>
                <w:lang w:val="en-GB"/>
              </w:rPr>
              <w:t xml:space="preserve"> for a UE </w:t>
            </w:r>
            <w:r w:rsidRPr="004330AE">
              <w:rPr>
                <w:rFonts w:ascii="Arial" w:hAnsi="Arial"/>
                <w:sz w:val="18"/>
                <w:szCs w:val="20"/>
                <w:lang w:val="en-GB" w:eastAsia="ja-JP"/>
              </w:rPr>
              <w:t>that does not support carrier aggregation with more than 5 component carriers</w:t>
            </w:r>
            <w:r w:rsidRPr="004330AE">
              <w:rPr>
                <w:rFonts w:ascii="Arial" w:hAnsi="Arial"/>
                <w:sz w:val="18"/>
                <w:szCs w:val="20"/>
                <w:lang w:val="en-GB"/>
              </w:rPr>
              <w:t xml:space="preserve">. If E-UTRAN includes </w:t>
            </w:r>
            <w:proofErr w:type="gramStart"/>
            <w:r w:rsidRPr="004330AE">
              <w:rPr>
                <w:rFonts w:ascii="Arial" w:hAnsi="Arial"/>
                <w:i/>
                <w:sz w:val="18"/>
                <w:szCs w:val="20"/>
                <w:lang w:val="en-GB"/>
              </w:rPr>
              <w:t>sCellToAddModListSCG-v10l0</w:t>
            </w:r>
            <w:proofErr w:type="gramEnd"/>
            <w:r w:rsidRPr="004330AE">
              <w:rPr>
                <w:rFonts w:ascii="Arial" w:hAnsi="Arial"/>
                <w:sz w:val="18"/>
                <w:szCs w:val="20"/>
                <w:lang w:val="en-GB"/>
              </w:rPr>
              <w:t xml:space="preserve"> it includes the same number of entries, and listed in the same order, as in </w:t>
            </w:r>
            <w:r w:rsidRPr="004330AE">
              <w:rPr>
                <w:rFonts w:ascii="Arial" w:hAnsi="Arial"/>
                <w:i/>
                <w:sz w:val="18"/>
                <w:szCs w:val="20"/>
                <w:lang w:val="en-GB"/>
              </w:rPr>
              <w:t>sCellToAddModListSCG-r12</w:t>
            </w:r>
            <w:r w:rsidRPr="004330AE">
              <w:rPr>
                <w:rFonts w:ascii="Arial" w:hAnsi="Arial"/>
                <w:sz w:val="18"/>
                <w:szCs w:val="20"/>
                <w:lang w:val="en-GB"/>
              </w:rPr>
              <w:t xml:space="preserve">. If E-UTRAN includes </w:t>
            </w:r>
            <w:proofErr w:type="gramStart"/>
            <w:r w:rsidRPr="004330AE">
              <w:rPr>
                <w:rFonts w:ascii="Arial" w:hAnsi="Arial"/>
                <w:i/>
                <w:sz w:val="18"/>
                <w:szCs w:val="20"/>
                <w:lang w:val="en-GB"/>
              </w:rPr>
              <w:t>sCellToAddModListSCG-Ext-v1370</w:t>
            </w:r>
            <w:proofErr w:type="gramEnd"/>
            <w:r w:rsidRPr="004330AE">
              <w:rPr>
                <w:rFonts w:ascii="Arial" w:hAnsi="Arial"/>
                <w:sz w:val="18"/>
                <w:szCs w:val="20"/>
                <w:lang w:val="en-GB"/>
              </w:rPr>
              <w:t xml:space="preserve"> it includes the same number of entries, and listed in the same order, as in </w:t>
            </w:r>
            <w:r w:rsidRPr="004330AE">
              <w:rPr>
                <w:rFonts w:ascii="Arial" w:hAnsi="Arial"/>
                <w:i/>
                <w:sz w:val="18"/>
                <w:szCs w:val="20"/>
                <w:lang w:val="en-GB"/>
              </w:rPr>
              <w:t>sCellToAddModListSCG-Ext-r13</w:t>
            </w:r>
            <w:r w:rsidRPr="004330AE">
              <w:rPr>
                <w:rFonts w:ascii="Arial" w:hAnsi="Arial"/>
                <w:sz w:val="18"/>
                <w:szCs w:val="20"/>
                <w:lang w:val="en-GB"/>
              </w:rPr>
              <w:t xml:space="preserve">. </w:t>
            </w:r>
            <w:r w:rsidRPr="004330AE">
              <w:rPr>
                <w:rFonts w:ascii="Arial" w:hAnsi="Arial" w:cs="Arial"/>
                <w:bCs/>
                <w:noProof/>
                <w:sz w:val="18"/>
                <w:szCs w:val="18"/>
                <w:lang w:val="en-GB" w:eastAsia="ko-KR"/>
              </w:rPr>
              <w:t xml:space="preserve">If E-UTRAN includes </w:t>
            </w:r>
            <w:r w:rsidRPr="004330AE">
              <w:rPr>
                <w:rFonts w:ascii="Arial" w:hAnsi="Arial" w:cs="Arial"/>
                <w:bCs/>
                <w:i/>
                <w:noProof/>
                <w:sz w:val="18"/>
                <w:szCs w:val="18"/>
                <w:lang w:val="en-GB" w:eastAsia="ko-KR"/>
              </w:rPr>
              <w:t>sCellToAddModListSCG-Ext-v13c0</w:t>
            </w:r>
            <w:r w:rsidRPr="004330AE">
              <w:rPr>
                <w:rFonts w:ascii="Arial" w:hAnsi="Arial" w:cs="Arial"/>
                <w:bCs/>
                <w:noProof/>
                <w:sz w:val="18"/>
                <w:szCs w:val="18"/>
                <w:lang w:val="en-GB" w:eastAsia="ko-KR"/>
              </w:rPr>
              <w:t xml:space="preserve"> it includes the same number of entries, and listed in the same order, as in </w:t>
            </w:r>
            <w:r w:rsidRPr="004330AE">
              <w:rPr>
                <w:rFonts w:ascii="Arial" w:hAnsi="Arial" w:cs="Arial"/>
                <w:bCs/>
                <w:i/>
                <w:noProof/>
                <w:sz w:val="18"/>
                <w:szCs w:val="18"/>
                <w:lang w:val="en-GB" w:eastAsia="ko-KR"/>
              </w:rPr>
              <w:t>sCellToAddModListSCG-Ext-r13.</w:t>
            </w:r>
          </w:p>
        </w:tc>
      </w:tr>
      <w:tr w:rsidR="004330AE" w:rsidRPr="004330AE" w14:paraId="5EA7B8B3" w14:textId="77777777" w:rsidTr="004330AE">
        <w:trPr>
          <w:cantSplit/>
        </w:trPr>
        <w:tc>
          <w:tcPr>
            <w:tcW w:w="9639" w:type="dxa"/>
          </w:tcPr>
          <w:p w14:paraId="3586868F"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b/>
                <w:i/>
                <w:sz w:val="18"/>
                <w:szCs w:val="20"/>
                <w:lang w:val="en-GB"/>
              </w:rPr>
              <w:t>sCellToReleaseList</w:t>
            </w:r>
            <w:r w:rsidRPr="004330AE">
              <w:rPr>
                <w:rFonts w:ascii="Arial" w:hAnsi="Arial"/>
                <w:b/>
                <w:i/>
                <w:sz w:val="18"/>
                <w:szCs w:val="20"/>
                <w:lang w:val="en-GB" w:eastAsia="zh-TW"/>
              </w:rPr>
              <w:t xml:space="preserve">, </w:t>
            </w:r>
            <w:proofErr w:type="spellStart"/>
            <w:r w:rsidRPr="004330AE">
              <w:rPr>
                <w:rFonts w:ascii="Arial" w:hAnsi="Arial"/>
                <w:b/>
                <w:i/>
                <w:sz w:val="18"/>
                <w:szCs w:val="20"/>
                <w:lang w:val="en-GB"/>
              </w:rPr>
              <w:t>sCellToReleaseList</w:t>
            </w:r>
            <w:r w:rsidRPr="004330AE">
              <w:rPr>
                <w:rFonts w:ascii="Arial" w:hAnsi="Arial"/>
                <w:b/>
                <w:i/>
                <w:sz w:val="18"/>
                <w:szCs w:val="20"/>
                <w:lang w:val="en-GB" w:eastAsia="zh-TW"/>
              </w:rPr>
              <w:t>Ext</w:t>
            </w:r>
            <w:proofErr w:type="spellEnd"/>
          </w:p>
          <w:p w14:paraId="04E4F56B"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gramStart"/>
            <w:r w:rsidRPr="004330AE">
              <w:rPr>
                <w:rFonts w:ascii="Arial" w:hAnsi="Arial"/>
                <w:sz w:val="18"/>
                <w:szCs w:val="20"/>
                <w:lang w:val="en-GB"/>
              </w:rPr>
              <w:t>Indicates the SCell to be released.</w:t>
            </w:r>
            <w:proofErr w:type="gramEnd"/>
            <w:r w:rsidRPr="004330AE">
              <w:rPr>
                <w:rFonts w:ascii="Arial" w:hAnsi="Arial"/>
                <w:sz w:val="18"/>
                <w:szCs w:val="20"/>
                <w:lang w:val="en-GB"/>
              </w:rPr>
              <w:t xml:space="preserve"> E-UTRAN uses field </w:t>
            </w:r>
            <w:r w:rsidRPr="004330AE">
              <w:rPr>
                <w:rFonts w:ascii="Arial" w:hAnsi="Arial"/>
                <w:i/>
                <w:sz w:val="18"/>
                <w:szCs w:val="20"/>
                <w:lang w:val="en-GB"/>
              </w:rPr>
              <w:t xml:space="preserve">sCellToReleaseList-r10 </w:t>
            </w:r>
            <w:r w:rsidRPr="004330AE">
              <w:rPr>
                <w:rFonts w:ascii="Arial" w:hAnsi="Arial"/>
                <w:sz w:val="18"/>
                <w:szCs w:val="20"/>
                <w:lang w:val="en-GB"/>
              </w:rPr>
              <w:t xml:space="preserve">to release </w:t>
            </w:r>
            <w:proofErr w:type="spellStart"/>
            <w:r w:rsidRPr="004330AE">
              <w:rPr>
                <w:rFonts w:ascii="Arial" w:hAnsi="Arial"/>
                <w:sz w:val="18"/>
                <w:szCs w:val="20"/>
                <w:lang w:val="en-GB"/>
              </w:rPr>
              <w:t>SCells</w:t>
            </w:r>
            <w:proofErr w:type="spellEnd"/>
            <w:r w:rsidRPr="004330AE">
              <w:rPr>
                <w:rFonts w:ascii="Arial" w:hAnsi="Arial"/>
                <w:sz w:val="18"/>
                <w:szCs w:val="20"/>
                <w:lang w:val="en-GB"/>
              </w:rPr>
              <w:t xml:space="preserve"> for a UE </w:t>
            </w:r>
            <w:r w:rsidRPr="004330AE">
              <w:rPr>
                <w:rFonts w:ascii="Arial" w:hAnsi="Arial"/>
                <w:sz w:val="18"/>
                <w:szCs w:val="20"/>
                <w:lang w:val="en-GB" w:eastAsia="ja-JP"/>
              </w:rPr>
              <w:t>that does not support carrier aggregation with more than 5 component carriers</w:t>
            </w:r>
            <w:r w:rsidRPr="004330AE">
              <w:rPr>
                <w:rFonts w:ascii="Arial" w:hAnsi="Arial" w:cs="Arial"/>
                <w:sz w:val="18"/>
                <w:szCs w:val="18"/>
                <w:lang w:val="en-GB" w:eastAsia="ja-JP"/>
              </w:rPr>
              <w:t>.</w:t>
            </w:r>
          </w:p>
        </w:tc>
      </w:tr>
      <w:tr w:rsidR="004330AE" w:rsidRPr="004330AE" w14:paraId="2B4109C5" w14:textId="77777777" w:rsidTr="004330AE">
        <w:trPr>
          <w:cantSplit/>
        </w:trPr>
        <w:tc>
          <w:tcPr>
            <w:tcW w:w="9639" w:type="dxa"/>
          </w:tcPr>
          <w:p w14:paraId="63659905"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sCellToReleaseListSCG</w:t>
            </w:r>
            <w:proofErr w:type="spellEnd"/>
            <w:r w:rsidRPr="004330AE">
              <w:rPr>
                <w:rFonts w:ascii="Arial" w:hAnsi="Arial"/>
                <w:b/>
                <w:i/>
                <w:sz w:val="18"/>
                <w:szCs w:val="20"/>
                <w:lang w:val="en-GB" w:eastAsia="zh-TW"/>
              </w:rPr>
              <w:t xml:space="preserve">, </w:t>
            </w:r>
            <w:proofErr w:type="spellStart"/>
            <w:r w:rsidRPr="004330AE">
              <w:rPr>
                <w:rFonts w:ascii="Arial" w:hAnsi="Arial"/>
                <w:b/>
                <w:i/>
                <w:sz w:val="18"/>
                <w:szCs w:val="20"/>
                <w:lang w:val="en-GB"/>
              </w:rPr>
              <w:t>sCellToReleaseListSCG</w:t>
            </w:r>
            <w:proofErr w:type="spellEnd"/>
            <w:r w:rsidRPr="004330AE">
              <w:rPr>
                <w:rFonts w:ascii="Arial" w:hAnsi="Arial"/>
                <w:b/>
                <w:i/>
                <w:sz w:val="18"/>
                <w:szCs w:val="20"/>
                <w:lang w:val="en-GB" w:eastAsia="zh-TW"/>
              </w:rPr>
              <w:t>-Ext</w:t>
            </w:r>
          </w:p>
          <w:p w14:paraId="4BAC4788"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iCs/>
                <w:sz w:val="18"/>
                <w:szCs w:val="20"/>
                <w:lang w:val="en-GB"/>
              </w:rPr>
            </w:pPr>
            <w:proofErr w:type="gramStart"/>
            <w:r w:rsidRPr="004330AE">
              <w:rPr>
                <w:rFonts w:ascii="Arial" w:hAnsi="Arial"/>
                <w:sz w:val="18"/>
                <w:szCs w:val="20"/>
                <w:lang w:val="en-GB"/>
              </w:rPr>
              <w:t>Indicates the SCG cell to be released.</w:t>
            </w:r>
            <w:proofErr w:type="gramEnd"/>
            <w:r w:rsidRPr="004330AE">
              <w:rPr>
                <w:rFonts w:ascii="Arial" w:hAnsi="Arial"/>
                <w:sz w:val="18"/>
                <w:szCs w:val="20"/>
                <w:lang w:val="en-GB"/>
              </w:rPr>
              <w:t xml:space="preserve"> The field is also used to release the </w:t>
            </w:r>
            <w:proofErr w:type="spellStart"/>
            <w:r w:rsidRPr="004330AE">
              <w:rPr>
                <w:rFonts w:ascii="Arial" w:hAnsi="Arial"/>
                <w:sz w:val="18"/>
                <w:szCs w:val="20"/>
                <w:lang w:val="en-GB"/>
              </w:rPr>
              <w:t>PSCell</w:t>
            </w:r>
            <w:proofErr w:type="spellEnd"/>
            <w:r w:rsidRPr="004330AE">
              <w:rPr>
                <w:rFonts w:ascii="Arial" w:hAnsi="Arial"/>
                <w:sz w:val="18"/>
                <w:szCs w:val="20"/>
                <w:lang w:val="en-GB"/>
              </w:rPr>
              <w:t xml:space="preserve"> e.g. upon change of </w:t>
            </w:r>
            <w:proofErr w:type="spellStart"/>
            <w:r w:rsidRPr="004330AE">
              <w:rPr>
                <w:rFonts w:ascii="Arial" w:hAnsi="Arial"/>
                <w:sz w:val="18"/>
                <w:szCs w:val="20"/>
                <w:lang w:val="en-GB"/>
              </w:rPr>
              <w:t>PSCell</w:t>
            </w:r>
            <w:proofErr w:type="spellEnd"/>
            <w:r w:rsidRPr="004330AE">
              <w:rPr>
                <w:rFonts w:ascii="Arial" w:hAnsi="Arial"/>
                <w:sz w:val="18"/>
                <w:szCs w:val="20"/>
                <w:lang w:val="en-GB"/>
              </w:rPr>
              <w:t xml:space="preserve">, upon system information change for the </w:t>
            </w:r>
            <w:proofErr w:type="spellStart"/>
            <w:r w:rsidRPr="004330AE">
              <w:rPr>
                <w:rFonts w:ascii="Arial" w:hAnsi="Arial"/>
                <w:sz w:val="18"/>
                <w:szCs w:val="20"/>
                <w:lang w:val="en-GB"/>
              </w:rPr>
              <w:t>PSCell</w:t>
            </w:r>
            <w:proofErr w:type="spellEnd"/>
            <w:r w:rsidRPr="004330AE">
              <w:rPr>
                <w:rFonts w:ascii="Arial" w:hAnsi="Arial"/>
                <w:sz w:val="18"/>
                <w:szCs w:val="20"/>
                <w:lang w:val="en-GB"/>
              </w:rPr>
              <w:t xml:space="preserve">. E-UTRAN uses field </w:t>
            </w:r>
            <w:r w:rsidRPr="004330AE">
              <w:rPr>
                <w:rFonts w:ascii="Arial" w:hAnsi="Arial"/>
                <w:i/>
                <w:sz w:val="18"/>
                <w:szCs w:val="20"/>
                <w:lang w:val="en-GB"/>
              </w:rPr>
              <w:t xml:space="preserve">sCellToReleaseListSCG-r12 </w:t>
            </w:r>
            <w:r w:rsidRPr="004330AE">
              <w:rPr>
                <w:rFonts w:ascii="Arial" w:hAnsi="Arial"/>
                <w:sz w:val="18"/>
                <w:szCs w:val="20"/>
                <w:lang w:val="en-GB"/>
              </w:rPr>
              <w:t xml:space="preserve">to release </w:t>
            </w:r>
            <w:proofErr w:type="spellStart"/>
            <w:r w:rsidRPr="004330AE">
              <w:rPr>
                <w:rFonts w:ascii="Arial" w:hAnsi="Arial"/>
                <w:sz w:val="18"/>
                <w:szCs w:val="20"/>
                <w:lang w:val="en-GB"/>
              </w:rPr>
              <w:t>SCells</w:t>
            </w:r>
            <w:proofErr w:type="spellEnd"/>
            <w:r w:rsidRPr="004330AE">
              <w:rPr>
                <w:rFonts w:ascii="Arial" w:hAnsi="Arial"/>
                <w:sz w:val="18"/>
                <w:szCs w:val="20"/>
                <w:lang w:val="en-GB"/>
              </w:rPr>
              <w:t xml:space="preserve"> for a UE </w:t>
            </w:r>
            <w:r w:rsidRPr="004330AE">
              <w:rPr>
                <w:rFonts w:ascii="Arial" w:hAnsi="Arial"/>
                <w:sz w:val="18"/>
                <w:szCs w:val="20"/>
                <w:lang w:val="en-GB" w:eastAsia="ja-JP"/>
              </w:rPr>
              <w:t>that does not support carrier aggregation with more than 5 component carriers</w:t>
            </w:r>
            <w:r w:rsidRPr="004330AE">
              <w:rPr>
                <w:rFonts w:ascii="Arial" w:hAnsi="Arial" w:cs="Arial"/>
                <w:sz w:val="18"/>
                <w:szCs w:val="18"/>
                <w:lang w:val="en-GB" w:eastAsia="ja-JP"/>
              </w:rPr>
              <w:t>.</w:t>
            </w:r>
          </w:p>
        </w:tc>
      </w:tr>
      <w:tr w:rsidR="004330AE" w:rsidRPr="004330AE" w14:paraId="30434C5D" w14:textId="77777777" w:rsidTr="004330AE">
        <w:trPr>
          <w:cantSplit/>
        </w:trPr>
        <w:tc>
          <w:tcPr>
            <w:tcW w:w="9639" w:type="dxa"/>
          </w:tcPr>
          <w:p w14:paraId="79208A7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scg</w:t>
            </w:r>
            <w:proofErr w:type="spellEnd"/>
            <w:r w:rsidRPr="004330AE">
              <w:rPr>
                <w:rFonts w:ascii="Arial" w:hAnsi="Arial"/>
                <w:b/>
                <w:i/>
                <w:sz w:val="18"/>
                <w:szCs w:val="20"/>
                <w:lang w:val="en-GB"/>
              </w:rPr>
              <w:t>-Configuration</w:t>
            </w:r>
          </w:p>
          <w:p w14:paraId="706D6832"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gramStart"/>
            <w:r w:rsidRPr="004330AE">
              <w:rPr>
                <w:rFonts w:ascii="Arial" w:hAnsi="Arial"/>
                <w:sz w:val="18"/>
                <w:szCs w:val="20"/>
                <w:lang w:val="en-GB"/>
              </w:rPr>
              <w:t>Covers the SCG configuration as used in case of DC and NE-DC.</w:t>
            </w:r>
            <w:proofErr w:type="gramEnd"/>
            <w:r w:rsidRPr="004330AE">
              <w:rPr>
                <w:rFonts w:ascii="Arial" w:hAnsi="Arial"/>
                <w:sz w:val="18"/>
                <w:szCs w:val="20"/>
                <w:lang w:val="en-GB"/>
              </w:rPr>
              <w:t xml:space="preserve"> When the UE is configured with NE-DC, E-UTRAN neither applies value release nor configures </w:t>
            </w:r>
            <w:proofErr w:type="spellStart"/>
            <w:r w:rsidRPr="004330AE">
              <w:rPr>
                <w:rFonts w:ascii="Arial" w:hAnsi="Arial"/>
                <w:i/>
                <w:sz w:val="18"/>
                <w:szCs w:val="20"/>
                <w:lang w:val="en-GB"/>
              </w:rPr>
              <w:t>scg-ConfigPartMCG</w:t>
            </w:r>
            <w:proofErr w:type="spellEnd"/>
            <w:r w:rsidRPr="004330AE">
              <w:rPr>
                <w:rFonts w:ascii="Arial" w:hAnsi="Arial"/>
                <w:sz w:val="18"/>
                <w:szCs w:val="20"/>
                <w:lang w:val="en-GB"/>
              </w:rPr>
              <w:t>.</w:t>
            </w:r>
          </w:p>
        </w:tc>
      </w:tr>
      <w:tr w:rsidR="004330AE" w:rsidRPr="004330AE" w14:paraId="3410858D" w14:textId="77777777" w:rsidTr="004330AE">
        <w:trPr>
          <w:cantSplit/>
        </w:trPr>
        <w:tc>
          <w:tcPr>
            <w:tcW w:w="9639" w:type="dxa"/>
          </w:tcPr>
          <w:p w14:paraId="20D54B8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scg</w:t>
            </w:r>
            <w:proofErr w:type="spellEnd"/>
            <w:r w:rsidRPr="004330AE">
              <w:rPr>
                <w:rFonts w:ascii="Arial" w:hAnsi="Arial"/>
                <w:b/>
                <w:i/>
                <w:sz w:val="18"/>
                <w:szCs w:val="20"/>
                <w:lang w:val="en-GB"/>
              </w:rPr>
              <w:t>-Counter</w:t>
            </w:r>
          </w:p>
          <w:p w14:paraId="31C029CE" w14:textId="77777777"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rPr>
            </w:pPr>
            <w:r w:rsidRPr="004330AE">
              <w:rPr>
                <w:rFonts w:ascii="Arial" w:hAnsi="Arial"/>
                <w:sz w:val="18"/>
                <w:szCs w:val="20"/>
                <w:lang w:val="en-GB"/>
              </w:rPr>
              <w:t>A counter used upon initial configuration of SCG security as well as upon refresh of S-</w:t>
            </w:r>
            <w:proofErr w:type="spellStart"/>
            <w:r w:rsidRPr="004330AE">
              <w:rPr>
                <w:rFonts w:ascii="Arial" w:hAnsi="Arial"/>
                <w:sz w:val="18"/>
                <w:szCs w:val="20"/>
                <w:lang w:val="en-GB"/>
              </w:rPr>
              <w:t>K</w:t>
            </w:r>
            <w:r w:rsidRPr="004330AE">
              <w:rPr>
                <w:rFonts w:ascii="Arial" w:hAnsi="Arial"/>
                <w:sz w:val="18"/>
                <w:szCs w:val="20"/>
                <w:vertAlign w:val="subscript"/>
                <w:lang w:val="en-GB"/>
              </w:rPr>
              <w:t>eNB</w:t>
            </w:r>
            <w:proofErr w:type="spellEnd"/>
            <w:r w:rsidRPr="004330AE">
              <w:rPr>
                <w:rFonts w:ascii="Arial" w:hAnsi="Arial"/>
                <w:sz w:val="18"/>
                <w:szCs w:val="20"/>
                <w:lang w:val="en-GB"/>
              </w:rPr>
              <w:t xml:space="preserve">. E-UTRAN includes the field upon SCG change when one or more SCG DRBs are configured. </w:t>
            </w:r>
            <w:proofErr w:type="gramStart"/>
            <w:r w:rsidRPr="004330AE">
              <w:rPr>
                <w:rFonts w:ascii="Arial" w:hAnsi="Arial"/>
                <w:sz w:val="18"/>
                <w:szCs w:val="20"/>
                <w:lang w:val="en-GB"/>
              </w:rPr>
              <w:t>Otherwise</w:t>
            </w:r>
            <w:proofErr w:type="gramEnd"/>
            <w:r w:rsidRPr="004330AE">
              <w:rPr>
                <w:rFonts w:ascii="Arial" w:hAnsi="Arial"/>
                <w:sz w:val="18"/>
                <w:szCs w:val="20"/>
                <w:lang w:val="en-GB"/>
              </w:rPr>
              <w:t xml:space="preserve"> E-UTRAN does not include the field.</w:t>
            </w:r>
          </w:p>
        </w:tc>
      </w:tr>
      <w:tr w:rsidR="004330AE" w:rsidRPr="004330AE" w14:paraId="414996C3" w14:textId="77777777" w:rsidTr="004330AE">
        <w:trPr>
          <w:cantSplit/>
        </w:trPr>
        <w:tc>
          <w:tcPr>
            <w:tcW w:w="9639" w:type="dxa"/>
          </w:tcPr>
          <w:p w14:paraId="78E0312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securityConfigHO</w:t>
            </w:r>
            <w:proofErr w:type="spellEnd"/>
          </w:p>
          <w:p w14:paraId="4BCAE1E9"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sz w:val="18"/>
                <w:szCs w:val="20"/>
                <w:lang w:val="en-GB"/>
              </w:rPr>
            </w:pPr>
            <w:r w:rsidRPr="004330AE">
              <w:rPr>
                <w:rFonts w:ascii="Arial" w:hAnsi="Arial"/>
                <w:sz w:val="18"/>
                <w:szCs w:val="20"/>
                <w:lang w:val="en-GB"/>
              </w:rPr>
              <w:t xml:space="preserve">This field contains the parameters required to update the security keys at handover. If E-UTRAN includes the </w:t>
            </w:r>
            <w:proofErr w:type="spellStart"/>
            <w:r w:rsidRPr="004330AE">
              <w:rPr>
                <w:rFonts w:ascii="Arial" w:hAnsi="Arial"/>
                <w:i/>
                <w:iCs/>
                <w:sz w:val="18"/>
                <w:szCs w:val="20"/>
                <w:lang w:val="en-GB"/>
              </w:rPr>
              <w:t>securityConfigHO</w:t>
            </w:r>
            <w:proofErr w:type="spellEnd"/>
            <w:r w:rsidRPr="004330AE">
              <w:rPr>
                <w:rFonts w:ascii="Arial" w:hAnsi="Arial"/>
                <w:sz w:val="18"/>
                <w:szCs w:val="20"/>
                <w:lang w:val="en-GB"/>
              </w:rPr>
              <w:t xml:space="preserve"> (i.e., without suffix), the choice </w:t>
            </w:r>
            <w:proofErr w:type="spellStart"/>
            <w:r w:rsidRPr="004330AE">
              <w:rPr>
                <w:rFonts w:ascii="Arial" w:hAnsi="Arial"/>
                <w:i/>
                <w:iCs/>
                <w:sz w:val="18"/>
                <w:szCs w:val="20"/>
                <w:lang w:val="en-GB"/>
              </w:rPr>
              <w:t>intraLTE</w:t>
            </w:r>
            <w:proofErr w:type="spellEnd"/>
            <w:r w:rsidRPr="004330AE">
              <w:rPr>
                <w:rFonts w:ascii="Arial" w:hAnsi="Arial"/>
                <w:sz w:val="18"/>
                <w:szCs w:val="20"/>
                <w:lang w:val="en-GB"/>
              </w:rPr>
              <w:t xml:space="preserve"> is used for handover within </w:t>
            </w:r>
            <w:r w:rsidRPr="004330AE">
              <w:rPr>
                <w:rFonts w:ascii="Arial" w:hAnsi="Arial"/>
                <w:bCs/>
                <w:noProof/>
                <w:sz w:val="18"/>
                <w:szCs w:val="20"/>
                <w:lang w:val="en-GB"/>
              </w:rPr>
              <w:t>E-UTRA</w:t>
            </w:r>
            <w:r w:rsidRPr="004330AE">
              <w:rPr>
                <w:rFonts w:ascii="Arial" w:hAnsi="Arial"/>
                <w:sz w:val="18"/>
                <w:szCs w:val="20"/>
                <w:lang w:val="en-GB"/>
              </w:rPr>
              <w:t xml:space="preserve">/EPC while the choice </w:t>
            </w:r>
            <w:proofErr w:type="spellStart"/>
            <w:r w:rsidRPr="004330AE">
              <w:rPr>
                <w:rFonts w:ascii="Arial" w:hAnsi="Arial"/>
                <w:i/>
                <w:iCs/>
                <w:sz w:val="18"/>
                <w:szCs w:val="20"/>
                <w:lang w:val="en-GB"/>
              </w:rPr>
              <w:t>interRAT</w:t>
            </w:r>
            <w:proofErr w:type="spellEnd"/>
            <w:r w:rsidRPr="004330AE">
              <w:rPr>
                <w:rFonts w:ascii="Arial" w:hAnsi="Arial"/>
                <w:sz w:val="18"/>
                <w:szCs w:val="20"/>
                <w:lang w:val="en-GB"/>
              </w:rPr>
              <w:t xml:space="preserve"> is used for handover from GERAN or UTRAN to </w:t>
            </w:r>
            <w:r w:rsidRPr="004330AE">
              <w:rPr>
                <w:rFonts w:ascii="Arial" w:hAnsi="Arial"/>
                <w:bCs/>
                <w:noProof/>
                <w:sz w:val="18"/>
                <w:szCs w:val="20"/>
                <w:lang w:val="en-GB"/>
              </w:rPr>
              <w:t>E-UTRA</w:t>
            </w:r>
            <w:r w:rsidRPr="004330AE">
              <w:rPr>
                <w:rFonts w:ascii="Arial" w:hAnsi="Arial"/>
                <w:sz w:val="18"/>
                <w:szCs w:val="20"/>
                <w:lang w:val="en-GB"/>
              </w:rPr>
              <w:t xml:space="preserve">/EPC. If E-UTRAN includes the </w:t>
            </w:r>
            <w:r w:rsidRPr="004330AE">
              <w:rPr>
                <w:rFonts w:ascii="Arial" w:hAnsi="Arial"/>
                <w:i/>
                <w:iCs/>
                <w:sz w:val="18"/>
                <w:szCs w:val="20"/>
                <w:lang w:val="en-GB"/>
              </w:rPr>
              <w:t xml:space="preserve">securityConfigHO-v1530 </w:t>
            </w:r>
            <w:r w:rsidRPr="004330AE">
              <w:rPr>
                <w:rFonts w:ascii="Arial" w:hAnsi="Arial"/>
                <w:iCs/>
                <w:sz w:val="18"/>
                <w:szCs w:val="20"/>
                <w:lang w:val="en-GB"/>
              </w:rPr>
              <w:t>(i.e., with suffix)</w:t>
            </w:r>
            <w:r w:rsidRPr="004330AE">
              <w:rPr>
                <w:rFonts w:ascii="Arial" w:hAnsi="Arial"/>
                <w:sz w:val="18"/>
                <w:szCs w:val="20"/>
                <w:lang w:val="en-GB"/>
              </w:rPr>
              <w:t xml:space="preserve">, the choice </w:t>
            </w:r>
            <w:r w:rsidRPr="004330AE">
              <w:rPr>
                <w:rFonts w:ascii="Arial" w:hAnsi="Arial"/>
                <w:i/>
                <w:iCs/>
                <w:sz w:val="18"/>
                <w:szCs w:val="20"/>
                <w:lang w:val="en-GB"/>
              </w:rPr>
              <w:t>intra5GC</w:t>
            </w:r>
            <w:r w:rsidRPr="004330AE">
              <w:rPr>
                <w:rFonts w:ascii="Arial" w:hAnsi="Arial"/>
                <w:sz w:val="18"/>
                <w:szCs w:val="20"/>
                <w:lang w:val="en-GB"/>
              </w:rPr>
              <w:t xml:space="preserve"> is used for handover from NR or </w:t>
            </w:r>
            <w:r w:rsidRPr="004330AE">
              <w:rPr>
                <w:rFonts w:ascii="Arial" w:hAnsi="Arial"/>
                <w:bCs/>
                <w:noProof/>
                <w:sz w:val="18"/>
                <w:szCs w:val="20"/>
                <w:lang w:val="en-GB"/>
              </w:rPr>
              <w:t>E-UTRA</w:t>
            </w:r>
            <w:r w:rsidRPr="004330AE">
              <w:rPr>
                <w:rFonts w:ascii="Arial" w:hAnsi="Arial"/>
                <w:sz w:val="18"/>
                <w:szCs w:val="20"/>
                <w:lang w:val="en-GB"/>
              </w:rPr>
              <w:t xml:space="preserve">/5GC to </w:t>
            </w:r>
            <w:r w:rsidRPr="004330AE">
              <w:rPr>
                <w:rFonts w:ascii="Arial" w:hAnsi="Arial"/>
                <w:bCs/>
                <w:noProof/>
                <w:sz w:val="18"/>
                <w:szCs w:val="20"/>
                <w:lang w:val="en-GB"/>
              </w:rPr>
              <w:t>E-UTRA</w:t>
            </w:r>
            <w:r w:rsidRPr="004330AE">
              <w:rPr>
                <w:rFonts w:ascii="Arial" w:hAnsi="Arial"/>
                <w:sz w:val="18"/>
                <w:szCs w:val="20"/>
                <w:lang w:val="en-GB"/>
              </w:rPr>
              <w:t xml:space="preserve">/5GC while the choice </w:t>
            </w:r>
            <w:proofErr w:type="spellStart"/>
            <w:r w:rsidRPr="004330AE">
              <w:rPr>
                <w:rFonts w:ascii="Arial" w:hAnsi="Arial"/>
                <w:i/>
                <w:iCs/>
                <w:sz w:val="18"/>
                <w:szCs w:val="20"/>
                <w:lang w:val="en-GB"/>
              </w:rPr>
              <w:t>fivegc-ToEPC</w:t>
            </w:r>
            <w:proofErr w:type="spellEnd"/>
            <w:r w:rsidRPr="004330AE">
              <w:rPr>
                <w:rFonts w:ascii="Arial" w:hAnsi="Arial"/>
                <w:sz w:val="18"/>
                <w:szCs w:val="20"/>
                <w:lang w:val="en-GB"/>
              </w:rPr>
              <w:t xml:space="preserve"> is used for inter-system handover from NR or </w:t>
            </w:r>
            <w:r w:rsidRPr="004330AE">
              <w:rPr>
                <w:rFonts w:ascii="Arial" w:hAnsi="Arial"/>
                <w:bCs/>
                <w:noProof/>
                <w:sz w:val="18"/>
                <w:szCs w:val="20"/>
                <w:lang w:val="en-GB"/>
              </w:rPr>
              <w:t>E-UTRA</w:t>
            </w:r>
            <w:r w:rsidRPr="004330AE">
              <w:rPr>
                <w:rFonts w:ascii="Arial" w:hAnsi="Arial"/>
                <w:sz w:val="18"/>
                <w:szCs w:val="20"/>
                <w:lang w:val="en-GB"/>
              </w:rPr>
              <w:t xml:space="preserve">/5GC to </w:t>
            </w:r>
            <w:r w:rsidRPr="004330AE">
              <w:rPr>
                <w:rFonts w:ascii="Arial" w:hAnsi="Arial"/>
                <w:bCs/>
                <w:noProof/>
                <w:sz w:val="18"/>
                <w:szCs w:val="20"/>
                <w:lang w:val="en-GB"/>
              </w:rPr>
              <w:t>E-UTRA</w:t>
            </w:r>
            <w:r w:rsidRPr="004330AE">
              <w:rPr>
                <w:rFonts w:ascii="Arial" w:hAnsi="Arial"/>
                <w:sz w:val="18"/>
                <w:szCs w:val="20"/>
                <w:lang w:val="en-GB"/>
              </w:rPr>
              <w:t xml:space="preserve">/EPC and the choice </w:t>
            </w:r>
            <w:r w:rsidRPr="004330AE">
              <w:rPr>
                <w:rFonts w:ascii="Arial" w:hAnsi="Arial"/>
                <w:i/>
                <w:sz w:val="18"/>
                <w:szCs w:val="20"/>
                <w:lang w:val="en-GB"/>
              </w:rPr>
              <w:t xml:space="preserve">epc-To5GC </w:t>
            </w:r>
            <w:r w:rsidRPr="004330AE">
              <w:rPr>
                <w:rFonts w:ascii="Arial" w:hAnsi="Arial"/>
                <w:sz w:val="18"/>
                <w:szCs w:val="20"/>
                <w:lang w:val="en-GB"/>
              </w:rPr>
              <w:t xml:space="preserve">is used for inter-system handover from </w:t>
            </w:r>
            <w:r w:rsidRPr="004330AE">
              <w:rPr>
                <w:rFonts w:ascii="Arial" w:hAnsi="Arial"/>
                <w:bCs/>
                <w:noProof/>
                <w:sz w:val="18"/>
                <w:szCs w:val="20"/>
                <w:lang w:val="en-GB"/>
              </w:rPr>
              <w:t>E-UTRA</w:t>
            </w:r>
            <w:r w:rsidRPr="004330AE">
              <w:rPr>
                <w:rFonts w:ascii="Arial" w:hAnsi="Arial"/>
                <w:sz w:val="18"/>
                <w:szCs w:val="20"/>
                <w:lang w:val="en-GB"/>
              </w:rPr>
              <w:t xml:space="preserve">/EPC to </w:t>
            </w:r>
            <w:r w:rsidRPr="004330AE">
              <w:rPr>
                <w:rFonts w:ascii="Arial" w:hAnsi="Arial"/>
                <w:bCs/>
                <w:noProof/>
                <w:sz w:val="18"/>
                <w:szCs w:val="20"/>
                <w:lang w:val="en-GB"/>
              </w:rPr>
              <w:t>E-UTRA</w:t>
            </w:r>
            <w:r w:rsidRPr="004330AE">
              <w:rPr>
                <w:rFonts w:ascii="Arial" w:hAnsi="Arial"/>
                <w:sz w:val="18"/>
                <w:szCs w:val="20"/>
                <w:lang w:val="en-GB"/>
              </w:rPr>
              <w:t>/5GC.</w:t>
            </w:r>
          </w:p>
        </w:tc>
      </w:tr>
      <w:tr w:rsidR="004330AE" w:rsidRPr="004330AE" w14:paraId="3BA29C9C" w14:textId="77777777" w:rsidTr="004330AE">
        <w:trPr>
          <w:cantSplit/>
        </w:trPr>
        <w:tc>
          <w:tcPr>
            <w:tcW w:w="9639" w:type="dxa"/>
          </w:tcPr>
          <w:p w14:paraId="3F299EFE"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sk</w:t>
            </w:r>
            <w:proofErr w:type="spellEnd"/>
            <w:r w:rsidRPr="004330AE">
              <w:rPr>
                <w:rFonts w:ascii="Arial" w:hAnsi="Arial"/>
                <w:b/>
                <w:i/>
                <w:sz w:val="18"/>
                <w:szCs w:val="20"/>
                <w:lang w:val="en-GB"/>
              </w:rPr>
              <w:t>-Counter</w:t>
            </w:r>
          </w:p>
          <w:p w14:paraId="3AC53C2F"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r w:rsidRPr="004330AE">
              <w:rPr>
                <w:rFonts w:ascii="Arial" w:hAnsi="Arial"/>
                <w:sz w:val="18"/>
                <w:szCs w:val="20"/>
                <w:lang w:val="en-GB"/>
              </w:rPr>
              <w:t>A one-shot counter used upon initial configuration of S-</w:t>
            </w:r>
            <w:proofErr w:type="spellStart"/>
            <w:r w:rsidRPr="004330AE">
              <w:rPr>
                <w:rFonts w:ascii="Arial" w:hAnsi="Arial"/>
                <w:sz w:val="18"/>
                <w:szCs w:val="20"/>
                <w:lang w:val="en-GB"/>
              </w:rPr>
              <w:t>K</w:t>
            </w:r>
            <w:r w:rsidRPr="004330AE">
              <w:rPr>
                <w:rFonts w:ascii="Arial" w:hAnsi="Arial"/>
                <w:sz w:val="18"/>
                <w:szCs w:val="20"/>
                <w:vertAlign w:val="subscript"/>
                <w:lang w:val="en-GB"/>
              </w:rPr>
              <w:t>gNB</w:t>
            </w:r>
            <w:proofErr w:type="spellEnd"/>
            <w:r w:rsidRPr="004330AE">
              <w:rPr>
                <w:rFonts w:ascii="Arial" w:hAnsi="Arial"/>
                <w:sz w:val="18"/>
                <w:szCs w:val="20"/>
                <w:lang w:val="en-GB"/>
              </w:rPr>
              <w:t xml:space="preserve"> as well as upon refresh of S-</w:t>
            </w:r>
            <w:proofErr w:type="spellStart"/>
            <w:r w:rsidRPr="004330AE">
              <w:rPr>
                <w:rFonts w:ascii="Arial" w:hAnsi="Arial"/>
                <w:sz w:val="18"/>
                <w:szCs w:val="20"/>
                <w:lang w:val="en-GB"/>
              </w:rPr>
              <w:t>K</w:t>
            </w:r>
            <w:r w:rsidRPr="004330AE">
              <w:rPr>
                <w:rFonts w:ascii="Arial" w:hAnsi="Arial"/>
                <w:sz w:val="18"/>
                <w:szCs w:val="20"/>
                <w:vertAlign w:val="subscript"/>
                <w:lang w:val="en-GB"/>
              </w:rPr>
              <w:t>gNB</w:t>
            </w:r>
            <w:proofErr w:type="spellEnd"/>
            <w:r w:rsidRPr="004330AE">
              <w:rPr>
                <w:rFonts w:ascii="Arial" w:hAnsi="Arial"/>
                <w:sz w:val="18"/>
                <w:szCs w:val="20"/>
                <w:lang w:val="en-GB"/>
              </w:rPr>
              <w:t>. E-UTRAN always provides this field either upon initial configuration of an NR SCG, or upon configuration of the first (SN terminated) RB using S-</w:t>
            </w:r>
            <w:proofErr w:type="spellStart"/>
            <w:r w:rsidRPr="004330AE">
              <w:rPr>
                <w:rFonts w:ascii="Arial" w:hAnsi="Arial"/>
                <w:sz w:val="18"/>
                <w:szCs w:val="20"/>
                <w:lang w:val="en-GB"/>
              </w:rPr>
              <w:t>K</w:t>
            </w:r>
            <w:r w:rsidRPr="004330AE">
              <w:rPr>
                <w:rFonts w:ascii="Arial" w:hAnsi="Arial"/>
                <w:sz w:val="18"/>
                <w:szCs w:val="20"/>
                <w:vertAlign w:val="subscript"/>
                <w:lang w:val="en-GB"/>
              </w:rPr>
              <w:t>gNB</w:t>
            </w:r>
            <w:proofErr w:type="spellEnd"/>
            <w:r w:rsidRPr="004330AE">
              <w:rPr>
                <w:rFonts w:ascii="Arial" w:hAnsi="Arial"/>
                <w:sz w:val="18"/>
                <w:szCs w:val="20"/>
                <w:lang w:val="en-GB"/>
              </w:rPr>
              <w:t>, whichever happens first.</w:t>
            </w:r>
          </w:p>
        </w:tc>
      </w:tr>
      <w:tr w:rsidR="004330AE" w:rsidRPr="004330AE" w14:paraId="65A69938" w14:textId="77777777" w:rsidTr="004330AE">
        <w:trPr>
          <w:cantSplit/>
        </w:trPr>
        <w:tc>
          <w:tcPr>
            <w:tcW w:w="9639" w:type="dxa"/>
          </w:tcPr>
          <w:p w14:paraId="685ED5BA"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iCs/>
                <w:sz w:val="18"/>
                <w:szCs w:val="20"/>
                <w:lang w:val="en-GB" w:eastAsia="zh-CN"/>
              </w:rPr>
            </w:pPr>
            <w:proofErr w:type="spellStart"/>
            <w:r w:rsidRPr="004330AE">
              <w:rPr>
                <w:rFonts w:ascii="Arial" w:hAnsi="Arial"/>
                <w:b/>
                <w:bCs/>
                <w:i/>
                <w:iCs/>
                <w:sz w:val="18"/>
                <w:szCs w:val="20"/>
                <w:lang w:val="en-GB" w:eastAsia="zh-CN"/>
              </w:rPr>
              <w:t>sl-ConfigDedicatedNR</w:t>
            </w:r>
            <w:proofErr w:type="spellEnd"/>
          </w:p>
          <w:p w14:paraId="193A1E3C" w14:textId="77777777" w:rsidR="004330AE" w:rsidRPr="004330AE" w:rsidRDefault="004330AE" w:rsidP="004330AE">
            <w:pPr>
              <w:keepNext/>
              <w:keepLines/>
              <w:overflowPunct w:val="0"/>
              <w:autoSpaceDE w:val="0"/>
              <w:autoSpaceDN w:val="0"/>
              <w:adjustRightInd w:val="0"/>
              <w:spacing w:after="0"/>
              <w:textAlignment w:val="baseline"/>
              <w:rPr>
                <w:rFonts w:ascii="Arial" w:hAnsi="Arial" w:cs="Arial"/>
                <w:sz w:val="18"/>
                <w:szCs w:val="18"/>
                <w:lang w:val="en-GB"/>
              </w:rPr>
            </w:pPr>
            <w:r w:rsidRPr="004330AE">
              <w:rPr>
                <w:rFonts w:ascii="Arial" w:hAnsi="Arial" w:cs="Arial"/>
                <w:sz w:val="18"/>
                <w:szCs w:val="18"/>
                <w:lang w:val="en-GB"/>
              </w:rPr>
              <w:t xml:space="preserve">Container for providing the dedicated configurations for NR </w:t>
            </w:r>
            <w:proofErr w:type="spellStart"/>
            <w:r w:rsidRPr="004330AE">
              <w:rPr>
                <w:rFonts w:ascii="Arial" w:hAnsi="Arial" w:cs="Arial"/>
                <w:sz w:val="18"/>
                <w:szCs w:val="18"/>
                <w:lang w:val="en-GB"/>
              </w:rPr>
              <w:t>sidelink</w:t>
            </w:r>
            <w:proofErr w:type="spellEnd"/>
            <w:r w:rsidRPr="004330AE">
              <w:rPr>
                <w:rFonts w:ascii="Arial" w:hAnsi="Arial" w:cs="Arial"/>
                <w:sz w:val="18"/>
                <w:szCs w:val="18"/>
                <w:lang w:val="en-GB"/>
              </w:rPr>
              <w:t xml:space="preserve"> communication, </w:t>
            </w:r>
            <w:r w:rsidRPr="004330AE">
              <w:rPr>
                <w:rFonts w:ascii="Arial" w:hAnsi="Arial" w:cs="Arial"/>
                <w:kern w:val="2"/>
                <w:sz w:val="18"/>
                <w:szCs w:val="18"/>
                <w:lang w:val="en-GB" w:eastAsia="zh-CN"/>
              </w:rPr>
              <w:t xml:space="preserve">the octet string contains the </w:t>
            </w:r>
            <w:r w:rsidRPr="004330AE">
              <w:rPr>
                <w:rFonts w:ascii="Arial" w:hAnsi="Arial" w:cs="Arial"/>
                <w:i/>
                <w:iCs/>
                <w:kern w:val="2"/>
                <w:sz w:val="18"/>
                <w:szCs w:val="18"/>
                <w:lang w:val="en-GB" w:eastAsia="zh-CN"/>
              </w:rPr>
              <w:t>SL</w:t>
            </w:r>
            <w:r w:rsidRPr="004330AE">
              <w:rPr>
                <w:rFonts w:ascii="Arial" w:hAnsi="Arial" w:cs="Arial"/>
                <w:i/>
                <w:iCs/>
                <w:sz w:val="18"/>
                <w:szCs w:val="18"/>
                <w:lang w:val="en-GB" w:eastAsia="ja-JP"/>
              </w:rPr>
              <w:t>-</w:t>
            </w:r>
            <w:proofErr w:type="spellStart"/>
            <w:r w:rsidRPr="004330AE">
              <w:rPr>
                <w:rFonts w:ascii="Arial" w:hAnsi="Arial" w:cs="Arial"/>
                <w:i/>
                <w:iCs/>
                <w:sz w:val="18"/>
                <w:szCs w:val="18"/>
                <w:lang w:val="en-GB" w:eastAsia="ja-JP"/>
              </w:rPr>
              <w:t>ConfigDedicatedNR</w:t>
            </w:r>
            <w:proofErr w:type="spellEnd"/>
            <w:r w:rsidRPr="004330AE">
              <w:rPr>
                <w:rFonts w:ascii="Arial" w:hAnsi="Arial" w:cs="Arial"/>
                <w:kern w:val="2"/>
                <w:sz w:val="18"/>
                <w:szCs w:val="18"/>
                <w:lang w:val="en-GB" w:eastAsia="zh-CN"/>
              </w:rPr>
              <w:t xml:space="preserve"> IE as specified in TS 38.331 [82]</w:t>
            </w:r>
            <w:r w:rsidRPr="004330AE">
              <w:rPr>
                <w:rFonts w:ascii="Arial" w:hAnsi="Arial" w:cs="Arial"/>
                <w:sz w:val="18"/>
                <w:szCs w:val="18"/>
                <w:lang w:val="en-GB"/>
              </w:rPr>
              <w:t>.</w:t>
            </w:r>
            <w:r w:rsidRPr="004330AE">
              <w:rPr>
                <w:rFonts w:ascii="Arial" w:hAnsi="Arial" w:cs="Arial"/>
                <w:kern w:val="2"/>
                <w:sz w:val="18"/>
                <w:szCs w:val="18"/>
                <w:lang w:val="en-GB" w:eastAsia="zh-CN"/>
              </w:rPr>
              <w:t xml:space="preserve"> If the UE is configured, by the current </w:t>
            </w:r>
            <w:proofErr w:type="spellStart"/>
            <w:r w:rsidRPr="004330AE">
              <w:rPr>
                <w:rFonts w:ascii="Arial" w:hAnsi="Arial" w:cs="Arial"/>
                <w:kern w:val="2"/>
                <w:sz w:val="18"/>
                <w:szCs w:val="18"/>
                <w:lang w:val="en-GB" w:eastAsia="zh-CN"/>
              </w:rPr>
              <w:t>Pcell</w:t>
            </w:r>
            <w:proofErr w:type="spellEnd"/>
            <w:r w:rsidRPr="004330AE">
              <w:rPr>
                <w:rFonts w:ascii="Arial" w:hAnsi="Arial" w:cs="Arial"/>
                <w:kern w:val="2"/>
                <w:sz w:val="18"/>
                <w:szCs w:val="18"/>
                <w:lang w:val="en-GB" w:eastAsia="zh-CN"/>
              </w:rPr>
              <w:t xml:space="preserve"> with </w:t>
            </w:r>
            <w:proofErr w:type="spellStart"/>
            <w:r w:rsidRPr="004330AE">
              <w:rPr>
                <w:rFonts w:ascii="Arial" w:hAnsi="Arial" w:cs="Arial"/>
                <w:i/>
                <w:iCs/>
                <w:sz w:val="18"/>
                <w:szCs w:val="18"/>
                <w:lang w:val="en-GB" w:eastAsia="zh-CN"/>
              </w:rPr>
              <w:t>sl-ScheduledConfig</w:t>
            </w:r>
            <w:proofErr w:type="spellEnd"/>
            <w:r w:rsidRPr="004330AE">
              <w:rPr>
                <w:rFonts w:ascii="Arial" w:hAnsi="Arial" w:cs="Arial"/>
                <w:kern w:val="2"/>
                <w:sz w:val="18"/>
                <w:szCs w:val="18"/>
                <w:lang w:val="en-GB" w:eastAsia="zh-CN"/>
              </w:rPr>
              <w:t xml:space="preserve"> </w:t>
            </w:r>
            <w:r w:rsidRPr="004330AE">
              <w:rPr>
                <w:rFonts w:ascii="Arial" w:hAnsi="Arial" w:cs="Arial"/>
                <w:sz w:val="18"/>
                <w:szCs w:val="18"/>
                <w:lang w:val="en-GB"/>
              </w:rPr>
              <w:t xml:space="preserve">set to setup, ignore </w:t>
            </w:r>
            <w:ins w:id="174" w:author="CR4270r1 (R2-2004073)" w:date="2020-05-07T16:05:00Z">
              <w:r w:rsidRPr="004330AE">
                <w:rPr>
                  <w:rFonts w:ascii="Arial" w:hAnsi="Arial" w:cs="Arial"/>
                  <w:sz w:val="18"/>
                  <w:szCs w:val="18"/>
                  <w:lang w:val="en-GB"/>
                </w:rPr>
                <w:t xml:space="preserve">all the parameters included, except for the </w:t>
              </w:r>
              <w:proofErr w:type="spellStart"/>
              <w:r w:rsidRPr="004330AE">
                <w:rPr>
                  <w:rFonts w:ascii="Arial" w:hAnsi="Arial" w:cs="Arial"/>
                  <w:i/>
                  <w:kern w:val="2"/>
                  <w:sz w:val="18"/>
                  <w:szCs w:val="18"/>
                  <w:lang w:val="en-GB" w:eastAsia="zh-CN"/>
                  <w:rPrChange w:id="175" w:author="CR4270r1 (R2-2004073)" w:date="2020-05-07T16:05:00Z">
                    <w:rPr>
                      <w:rFonts w:cs="Arial"/>
                      <w:i/>
                      <w:color w:val="0000FF"/>
                      <w:kern w:val="2"/>
                      <w:szCs w:val="18"/>
                      <w:u w:val="single"/>
                      <w:lang w:eastAsia="zh-CN"/>
                    </w:rPr>
                  </w:rPrChange>
                </w:rPr>
                <w:t>sl-PrioritizationThres</w:t>
              </w:r>
            </w:ins>
            <w:proofErr w:type="spellEnd"/>
            <w:del w:id="176" w:author="CR4270r1 (R2-2004073)" w:date="2020-05-07T16:05:00Z">
              <w:r w:rsidRPr="004330AE" w:rsidDel="00456B5C">
                <w:rPr>
                  <w:rFonts w:ascii="Arial" w:hAnsi="Arial" w:cs="Arial"/>
                  <w:sz w:val="18"/>
                  <w:szCs w:val="18"/>
                  <w:lang w:val="en-GB"/>
                </w:rPr>
                <w:delText xml:space="preserve">the IE </w:delText>
              </w:r>
              <w:r w:rsidRPr="004330AE" w:rsidDel="00456B5C">
                <w:rPr>
                  <w:rFonts w:ascii="Arial" w:hAnsi="Arial" w:cs="Arial"/>
                  <w:i/>
                  <w:iCs/>
                  <w:sz w:val="18"/>
                  <w:szCs w:val="18"/>
                  <w:lang w:val="en-GB" w:eastAsia="ja-JP"/>
                </w:rPr>
                <w:delText>sl-RNTI, sl-BSR-Config</w:delText>
              </w:r>
              <w:r w:rsidRPr="004330AE" w:rsidDel="00456B5C">
                <w:rPr>
                  <w:rFonts w:ascii="Arial" w:hAnsi="Arial" w:cs="Arial"/>
                  <w:sz w:val="18"/>
                  <w:szCs w:val="18"/>
                  <w:lang w:val="en-GB" w:eastAsia="ja-JP"/>
                </w:rPr>
                <w:delText xml:space="preserve">, </w:delText>
              </w:r>
              <w:r w:rsidRPr="004330AE" w:rsidDel="00456B5C">
                <w:rPr>
                  <w:rFonts w:ascii="Arial" w:hAnsi="Arial" w:cs="Arial"/>
                  <w:i/>
                  <w:iCs/>
                  <w:sz w:val="18"/>
                  <w:szCs w:val="18"/>
                  <w:lang w:val="en-GB" w:eastAsia="ja-JP"/>
                </w:rPr>
                <w:delText>ul-PrioritizationThres</w:delText>
              </w:r>
              <w:r w:rsidRPr="004330AE" w:rsidDel="00456B5C">
                <w:rPr>
                  <w:rFonts w:ascii="Arial" w:hAnsi="Arial" w:cs="Arial"/>
                  <w:sz w:val="18"/>
                  <w:szCs w:val="18"/>
                  <w:lang w:val="en-GB" w:eastAsia="ja-JP"/>
                </w:rPr>
                <w:delText xml:space="preserve"> and </w:delText>
              </w:r>
              <w:r w:rsidRPr="004330AE" w:rsidDel="00456B5C">
                <w:rPr>
                  <w:rFonts w:ascii="Arial" w:hAnsi="Arial" w:cs="Arial"/>
                  <w:i/>
                  <w:iCs/>
                  <w:sz w:val="18"/>
                  <w:szCs w:val="18"/>
                  <w:lang w:val="en-GB" w:eastAsia="ja-JP"/>
                </w:rPr>
                <w:delText>sl-DCI-ToSL-Trans</w:delText>
              </w:r>
            </w:del>
            <w:r w:rsidRPr="004330AE">
              <w:rPr>
                <w:rFonts w:ascii="Arial" w:hAnsi="Arial" w:cs="Arial"/>
                <w:sz w:val="18"/>
                <w:szCs w:val="18"/>
                <w:lang w:val="en-GB" w:eastAsia="ja-JP"/>
              </w:rPr>
              <w:t xml:space="preserve">; </w:t>
            </w:r>
            <w:r w:rsidRPr="004330AE">
              <w:rPr>
                <w:rFonts w:ascii="Arial" w:hAnsi="Arial" w:cs="Arial"/>
                <w:kern w:val="2"/>
                <w:sz w:val="18"/>
                <w:szCs w:val="18"/>
                <w:lang w:val="en-GB" w:eastAsia="zh-CN"/>
              </w:rPr>
              <w:t xml:space="preserve">the </w:t>
            </w:r>
            <w:r w:rsidRPr="004330AE">
              <w:rPr>
                <w:rFonts w:ascii="Arial" w:hAnsi="Arial" w:cs="Arial"/>
                <w:i/>
                <w:iCs/>
                <w:kern w:val="2"/>
                <w:sz w:val="18"/>
                <w:szCs w:val="18"/>
                <w:lang w:val="en-GB" w:eastAsia="zh-CN"/>
              </w:rPr>
              <w:t>SL</w:t>
            </w:r>
            <w:r w:rsidRPr="004330AE">
              <w:rPr>
                <w:rFonts w:ascii="Arial" w:hAnsi="Arial" w:cs="Arial"/>
                <w:i/>
                <w:iCs/>
                <w:sz w:val="18"/>
                <w:szCs w:val="18"/>
                <w:lang w:val="en-GB" w:eastAsia="ja-JP"/>
              </w:rPr>
              <w:t>-</w:t>
            </w:r>
            <w:proofErr w:type="spellStart"/>
            <w:r w:rsidRPr="004330AE">
              <w:rPr>
                <w:rFonts w:ascii="Arial" w:hAnsi="Arial" w:cs="Arial"/>
                <w:i/>
                <w:iCs/>
                <w:sz w:val="18"/>
                <w:szCs w:val="18"/>
                <w:lang w:val="en-GB" w:eastAsia="ja-JP"/>
              </w:rPr>
              <w:t>ConfiguredGrantConfig</w:t>
            </w:r>
            <w:proofErr w:type="spellEnd"/>
            <w:r w:rsidRPr="004330AE">
              <w:rPr>
                <w:rFonts w:ascii="Arial" w:hAnsi="Arial" w:cs="Arial"/>
                <w:kern w:val="2"/>
                <w:sz w:val="18"/>
                <w:szCs w:val="18"/>
                <w:lang w:val="en-GB" w:eastAsia="zh-CN"/>
              </w:rPr>
              <w:t xml:space="preserve"> in </w:t>
            </w:r>
            <w:r w:rsidRPr="004330AE">
              <w:rPr>
                <w:rFonts w:ascii="Arial" w:hAnsi="Arial" w:cs="Arial"/>
                <w:i/>
                <w:iCs/>
                <w:kern w:val="2"/>
                <w:sz w:val="18"/>
                <w:szCs w:val="18"/>
                <w:lang w:val="en-GB" w:eastAsia="zh-CN"/>
              </w:rPr>
              <w:t>SL</w:t>
            </w:r>
            <w:r w:rsidRPr="004330AE">
              <w:rPr>
                <w:rFonts w:ascii="Arial" w:hAnsi="Arial" w:cs="Arial"/>
                <w:i/>
                <w:iCs/>
                <w:sz w:val="18"/>
                <w:szCs w:val="18"/>
                <w:lang w:val="en-GB" w:eastAsia="ja-JP"/>
              </w:rPr>
              <w:t>-</w:t>
            </w:r>
            <w:proofErr w:type="spellStart"/>
            <w:r w:rsidRPr="004330AE">
              <w:rPr>
                <w:rFonts w:ascii="Arial" w:hAnsi="Arial" w:cs="Arial"/>
                <w:i/>
                <w:iCs/>
                <w:sz w:val="18"/>
                <w:szCs w:val="18"/>
                <w:lang w:val="en-GB" w:eastAsia="ja-JP"/>
              </w:rPr>
              <w:t>ConfigDedicatedNR</w:t>
            </w:r>
            <w:proofErr w:type="spellEnd"/>
            <w:r w:rsidRPr="004330AE">
              <w:rPr>
                <w:rFonts w:ascii="Arial" w:hAnsi="Arial" w:cs="Arial"/>
                <w:kern w:val="2"/>
                <w:sz w:val="18"/>
                <w:szCs w:val="18"/>
                <w:lang w:val="en-GB" w:eastAsia="zh-CN"/>
              </w:rPr>
              <w:t xml:space="preserve"> only includes </w:t>
            </w:r>
            <w:r w:rsidRPr="004330AE">
              <w:rPr>
                <w:rFonts w:ascii="Arial" w:hAnsi="Arial" w:cs="Arial"/>
                <w:sz w:val="18"/>
                <w:szCs w:val="18"/>
                <w:lang w:val="en-GB" w:eastAsia="ja-JP"/>
              </w:rPr>
              <w:t xml:space="preserve">the configurations of </w:t>
            </w:r>
            <w:del w:id="177" w:author="CR4270r1 (R2-2004073)" w:date="2020-05-07T16:05:00Z">
              <w:r w:rsidRPr="004330AE" w:rsidDel="00456B5C">
                <w:rPr>
                  <w:rFonts w:ascii="Arial" w:hAnsi="Arial" w:cs="Arial"/>
                  <w:sz w:val="18"/>
                  <w:szCs w:val="18"/>
                  <w:lang w:val="en-GB" w:eastAsia="ja-JP"/>
                </w:rPr>
                <w:delText xml:space="preserve">sidelink </w:delText>
              </w:r>
            </w:del>
            <w:r w:rsidRPr="004330AE">
              <w:rPr>
                <w:rFonts w:ascii="Arial" w:hAnsi="Arial" w:cs="Arial"/>
                <w:sz w:val="18"/>
                <w:szCs w:val="18"/>
                <w:lang w:val="en-GB"/>
              </w:rPr>
              <w:t xml:space="preserve">configured </w:t>
            </w:r>
            <w:proofErr w:type="spellStart"/>
            <w:ins w:id="178" w:author="CR4270r1 (R2-2004073)" w:date="2020-05-07T16:05:00Z">
              <w:r w:rsidRPr="004330AE">
                <w:rPr>
                  <w:rFonts w:ascii="Arial" w:hAnsi="Arial" w:cs="Arial"/>
                  <w:sz w:val="18"/>
                  <w:szCs w:val="18"/>
                  <w:lang w:val="en-GB" w:eastAsia="ja-JP"/>
                </w:rPr>
                <w:t>sidelink</w:t>
              </w:r>
              <w:proofErr w:type="spellEnd"/>
              <w:r w:rsidRPr="004330AE">
                <w:rPr>
                  <w:rFonts w:ascii="Arial" w:hAnsi="Arial" w:cs="Arial"/>
                  <w:sz w:val="18"/>
                  <w:szCs w:val="18"/>
                  <w:lang w:val="en-GB" w:eastAsia="ja-JP"/>
                </w:rPr>
                <w:t xml:space="preserve"> </w:t>
              </w:r>
            </w:ins>
            <w:r w:rsidRPr="004330AE">
              <w:rPr>
                <w:rFonts w:ascii="Arial" w:hAnsi="Arial" w:cs="Arial"/>
                <w:sz w:val="18"/>
                <w:szCs w:val="18"/>
                <w:lang w:val="en-GB"/>
              </w:rPr>
              <w:t>grant Type 1.</w:t>
            </w:r>
          </w:p>
        </w:tc>
      </w:tr>
      <w:tr w:rsidR="004330AE" w:rsidRPr="004330AE" w14:paraId="450F053D" w14:textId="77777777" w:rsidTr="004330AE">
        <w:trPr>
          <w:cantSplit/>
        </w:trPr>
        <w:tc>
          <w:tcPr>
            <w:tcW w:w="9639" w:type="dxa"/>
          </w:tcPr>
          <w:p w14:paraId="4350E6BD"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iCs/>
                <w:noProof/>
                <w:sz w:val="18"/>
                <w:szCs w:val="20"/>
                <w:lang w:val="en-GB" w:eastAsia="zh-CN"/>
              </w:rPr>
            </w:pPr>
            <w:r w:rsidRPr="004330AE">
              <w:rPr>
                <w:rFonts w:ascii="Arial" w:hAnsi="Arial"/>
                <w:b/>
                <w:bCs/>
                <w:i/>
                <w:iCs/>
                <w:noProof/>
                <w:sz w:val="18"/>
                <w:szCs w:val="20"/>
                <w:lang w:val="en-GB" w:eastAsia="zh-CN"/>
              </w:rPr>
              <w:t>sl-SSB-PriorityEUTRA</w:t>
            </w:r>
          </w:p>
          <w:p w14:paraId="11B0C1FF" w14:textId="77777777"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eastAsia="zh-CN"/>
              </w:rPr>
            </w:pPr>
            <w:proofErr w:type="gramStart"/>
            <w:r w:rsidRPr="004330AE">
              <w:rPr>
                <w:rFonts w:ascii="Arial" w:hAnsi="Arial"/>
                <w:sz w:val="18"/>
                <w:szCs w:val="20"/>
                <w:lang w:val="en-GB" w:eastAsia="zh-CN"/>
              </w:rPr>
              <w:t>Indicates the priority of LTE PSSS/SSSS/PSBCH transmission and reception.</w:t>
            </w:r>
            <w:proofErr w:type="gramEnd"/>
          </w:p>
        </w:tc>
      </w:tr>
      <w:tr w:rsidR="004330AE" w:rsidRPr="004330AE" w14:paraId="537A3219" w14:textId="77777777" w:rsidTr="004330AE">
        <w:trPr>
          <w:cantSplit/>
        </w:trPr>
        <w:tc>
          <w:tcPr>
            <w:tcW w:w="9639" w:type="dxa"/>
          </w:tcPr>
          <w:p w14:paraId="6C48D870"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r w:rsidRPr="004330AE">
              <w:rPr>
                <w:rFonts w:ascii="Arial" w:hAnsi="Arial"/>
                <w:b/>
                <w:bCs/>
                <w:i/>
                <w:noProof/>
                <w:sz w:val="18"/>
                <w:szCs w:val="20"/>
                <w:lang w:val="en-GB" w:eastAsia="zh-CN"/>
              </w:rPr>
              <w:t>sl-V2X-ConfigDedicated</w:t>
            </w:r>
          </w:p>
          <w:p w14:paraId="41A43461" w14:textId="77777777"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b/>
                <w:bCs/>
                <w:i/>
                <w:noProof/>
                <w:sz w:val="18"/>
                <w:szCs w:val="20"/>
                <w:lang w:val="en-GB" w:eastAsia="zh-CN"/>
              </w:rPr>
            </w:pPr>
            <w:r w:rsidRPr="004330AE">
              <w:rPr>
                <w:rFonts w:ascii="Arial" w:hAnsi="Arial"/>
                <w:sz w:val="18"/>
                <w:szCs w:val="20"/>
                <w:lang w:val="en-GB" w:eastAsia="zh-CN"/>
              </w:rPr>
              <w:t xml:space="preserve">Indicates </w:t>
            </w:r>
            <w:proofErr w:type="spellStart"/>
            <w:r w:rsidRPr="004330AE">
              <w:rPr>
                <w:rFonts w:ascii="Arial" w:hAnsi="Arial"/>
                <w:sz w:val="18"/>
                <w:szCs w:val="20"/>
                <w:lang w:val="en-GB" w:eastAsia="zh-CN"/>
              </w:rPr>
              <w:t>sidelink</w:t>
            </w:r>
            <w:proofErr w:type="spellEnd"/>
            <w:r w:rsidRPr="004330AE">
              <w:rPr>
                <w:rFonts w:ascii="Arial" w:hAnsi="Arial"/>
                <w:sz w:val="18"/>
                <w:szCs w:val="20"/>
                <w:lang w:val="en-GB" w:eastAsia="zh-CN"/>
              </w:rPr>
              <w:t xml:space="preserve"> configuration for non-P2X related V2X </w:t>
            </w:r>
            <w:proofErr w:type="spellStart"/>
            <w:r w:rsidRPr="004330AE">
              <w:rPr>
                <w:rFonts w:ascii="Arial" w:hAnsi="Arial"/>
                <w:sz w:val="18"/>
                <w:szCs w:val="20"/>
                <w:lang w:val="en-GB" w:eastAsia="zh-CN"/>
              </w:rPr>
              <w:t>sidelink</w:t>
            </w:r>
            <w:proofErr w:type="spellEnd"/>
            <w:r w:rsidRPr="004330AE">
              <w:rPr>
                <w:rFonts w:ascii="Arial" w:hAnsi="Arial"/>
                <w:sz w:val="18"/>
                <w:szCs w:val="20"/>
                <w:lang w:val="en-GB" w:eastAsia="zh-CN"/>
              </w:rPr>
              <w:t xml:space="preserve"> communication as well as P2X related V2X </w:t>
            </w:r>
            <w:proofErr w:type="spellStart"/>
            <w:r w:rsidRPr="004330AE">
              <w:rPr>
                <w:rFonts w:ascii="Arial" w:hAnsi="Arial"/>
                <w:sz w:val="18"/>
                <w:szCs w:val="20"/>
                <w:lang w:val="en-GB" w:eastAsia="zh-CN"/>
              </w:rPr>
              <w:t>sidelink</w:t>
            </w:r>
            <w:proofErr w:type="spellEnd"/>
            <w:r w:rsidRPr="004330AE">
              <w:rPr>
                <w:rFonts w:ascii="Arial" w:hAnsi="Arial"/>
                <w:sz w:val="18"/>
                <w:szCs w:val="20"/>
                <w:lang w:val="en-GB" w:eastAsia="zh-CN"/>
              </w:rPr>
              <w:t xml:space="preserve"> communication.</w:t>
            </w:r>
          </w:p>
        </w:tc>
      </w:tr>
      <w:tr w:rsidR="004330AE" w:rsidRPr="004330AE" w14:paraId="0655D2B6" w14:textId="77777777" w:rsidTr="004330AE">
        <w:trPr>
          <w:cantSplit/>
        </w:trPr>
        <w:tc>
          <w:tcPr>
            <w:tcW w:w="9639" w:type="dxa"/>
          </w:tcPr>
          <w:p w14:paraId="11E0C02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i/>
                <w:sz w:val="18"/>
                <w:szCs w:val="20"/>
                <w:lang w:val="en-GB"/>
              </w:rPr>
            </w:pPr>
            <w:proofErr w:type="spellStart"/>
            <w:r w:rsidRPr="004330AE">
              <w:rPr>
                <w:rFonts w:ascii="Arial" w:hAnsi="Arial"/>
                <w:b/>
                <w:i/>
                <w:sz w:val="18"/>
                <w:szCs w:val="20"/>
                <w:lang w:val="en-GB"/>
              </w:rPr>
              <w:t>smtc</w:t>
            </w:r>
            <w:proofErr w:type="spellEnd"/>
          </w:p>
          <w:p w14:paraId="76384E30" w14:textId="77777777"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eastAsia="ja-JP"/>
              </w:rPr>
            </w:pPr>
            <w:proofErr w:type="gramStart"/>
            <w:r w:rsidRPr="004330AE">
              <w:rPr>
                <w:rFonts w:ascii="Arial" w:hAnsi="Arial"/>
                <w:sz w:val="18"/>
                <w:szCs w:val="20"/>
                <w:lang w:val="en-GB" w:eastAsia="ja-JP"/>
              </w:rPr>
              <w:t xml:space="preserve">The SSB periodicity/offset/duration configuration of target cell for NR </w:t>
            </w:r>
            <w:proofErr w:type="spellStart"/>
            <w:r w:rsidRPr="004330AE">
              <w:rPr>
                <w:rFonts w:ascii="Arial" w:hAnsi="Arial"/>
                <w:sz w:val="18"/>
                <w:szCs w:val="20"/>
                <w:lang w:val="en-GB" w:eastAsia="ja-JP"/>
              </w:rPr>
              <w:t>PSCell</w:t>
            </w:r>
            <w:proofErr w:type="spellEnd"/>
            <w:r w:rsidRPr="004330AE">
              <w:rPr>
                <w:rFonts w:ascii="Arial" w:hAnsi="Arial"/>
                <w:sz w:val="18"/>
                <w:szCs w:val="20"/>
                <w:lang w:val="en-GB" w:eastAsia="ja-JP"/>
              </w:rPr>
              <w:t xml:space="preserve"> addition and SN change.</w:t>
            </w:r>
            <w:proofErr w:type="gramEnd"/>
            <w:r w:rsidRPr="004330AE">
              <w:rPr>
                <w:rFonts w:ascii="Arial" w:hAnsi="Arial"/>
                <w:sz w:val="18"/>
                <w:szCs w:val="20"/>
                <w:lang w:val="en-GB" w:eastAsia="ja-JP"/>
              </w:rPr>
              <w:t xml:space="preserve"> It is based on timing reference of EUTRA </w:t>
            </w:r>
            <w:proofErr w:type="spellStart"/>
            <w:r w:rsidRPr="004330AE">
              <w:rPr>
                <w:rFonts w:ascii="Arial" w:hAnsi="Arial"/>
                <w:sz w:val="18"/>
                <w:szCs w:val="20"/>
                <w:lang w:val="en-GB" w:eastAsia="ja-JP"/>
              </w:rPr>
              <w:t>PCell</w:t>
            </w:r>
            <w:proofErr w:type="spellEnd"/>
            <w:r w:rsidRPr="004330AE">
              <w:rPr>
                <w:rFonts w:ascii="Arial" w:hAnsi="Arial"/>
                <w:sz w:val="18"/>
                <w:szCs w:val="20"/>
                <w:lang w:val="en-GB" w:eastAsia="ja-JP"/>
              </w:rPr>
              <w:t xml:space="preserve">. </w:t>
            </w:r>
            <w:proofErr w:type="gramStart"/>
            <w:r w:rsidRPr="004330AE">
              <w:rPr>
                <w:rFonts w:ascii="Arial" w:hAnsi="Arial"/>
                <w:sz w:val="18"/>
                <w:szCs w:val="20"/>
                <w:lang w:val="en-GB" w:eastAsia="ja-JP"/>
              </w:rPr>
              <w:t>NOTE 2.</w:t>
            </w:r>
            <w:proofErr w:type="gramEnd"/>
          </w:p>
          <w:p w14:paraId="691C863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r w:rsidRPr="004330AE">
              <w:rPr>
                <w:rFonts w:ascii="Arial" w:hAnsi="Arial"/>
                <w:sz w:val="18"/>
                <w:szCs w:val="20"/>
                <w:lang w:val="en-GB" w:eastAsia="ja-JP"/>
              </w:rPr>
              <w:t xml:space="preserve">If the field is absent, the UE uses the SMTC in the </w:t>
            </w:r>
            <w:proofErr w:type="spellStart"/>
            <w:r w:rsidRPr="004330AE">
              <w:rPr>
                <w:rFonts w:ascii="Arial" w:hAnsi="Arial"/>
                <w:i/>
                <w:sz w:val="18"/>
                <w:szCs w:val="20"/>
                <w:lang w:val="en-GB" w:eastAsia="ja-JP"/>
              </w:rPr>
              <w:t>measObjectNR</w:t>
            </w:r>
            <w:proofErr w:type="spellEnd"/>
            <w:r w:rsidRPr="004330AE">
              <w:rPr>
                <w:rFonts w:ascii="Arial" w:hAnsi="Arial"/>
                <w:sz w:val="18"/>
                <w:szCs w:val="20"/>
                <w:lang w:val="en-GB" w:eastAsia="ja-JP"/>
              </w:rPr>
              <w:t xml:space="preserve"> having the same SSB frequency and subcarrier spacing, </w:t>
            </w:r>
            <w:r w:rsidRPr="004330AE">
              <w:rPr>
                <w:rFonts w:ascii="Arial" w:hAnsi="Arial"/>
                <w:sz w:val="18"/>
                <w:szCs w:val="22"/>
                <w:lang w:val="en-GB" w:eastAsia="ja-JP"/>
              </w:rPr>
              <w:t>as configured before the reception of the RRC message</w:t>
            </w:r>
            <w:r w:rsidRPr="004330AE">
              <w:rPr>
                <w:rFonts w:ascii="Arial" w:hAnsi="Arial"/>
                <w:sz w:val="18"/>
                <w:szCs w:val="20"/>
                <w:lang w:val="en-GB"/>
              </w:rPr>
              <w:t>.</w:t>
            </w:r>
          </w:p>
        </w:tc>
      </w:tr>
      <w:tr w:rsidR="004330AE" w:rsidRPr="004330AE" w14:paraId="13C20B95" w14:textId="77777777" w:rsidTr="004330AE">
        <w:trPr>
          <w:cantSplit/>
        </w:trPr>
        <w:tc>
          <w:tcPr>
            <w:tcW w:w="9639" w:type="dxa"/>
          </w:tcPr>
          <w:p w14:paraId="258144B8"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r w:rsidRPr="004330AE">
              <w:rPr>
                <w:rFonts w:ascii="Arial" w:hAnsi="Arial"/>
                <w:b/>
                <w:bCs/>
                <w:i/>
                <w:noProof/>
                <w:sz w:val="18"/>
                <w:szCs w:val="20"/>
                <w:lang w:val="en-GB" w:eastAsia="zh-CN"/>
              </w:rPr>
              <w:t>srs-SwitchFromServCellIndex</w:t>
            </w:r>
          </w:p>
          <w:p w14:paraId="6B360DF3"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proofErr w:type="gramStart"/>
            <w:r w:rsidRPr="004330AE">
              <w:rPr>
                <w:rFonts w:ascii="Arial" w:hAnsi="Arial"/>
                <w:sz w:val="18"/>
                <w:szCs w:val="20"/>
                <w:lang w:val="en-GB"/>
              </w:rPr>
              <w:t xml:space="preserve">Indicates the </w:t>
            </w:r>
            <w:r w:rsidRPr="004330AE">
              <w:rPr>
                <w:rFonts w:ascii="Arial" w:hAnsi="Arial"/>
                <w:sz w:val="18"/>
                <w:szCs w:val="20"/>
                <w:lang w:val="en-GB" w:eastAsia="zh-CN"/>
              </w:rPr>
              <w:t>serving cell</w:t>
            </w:r>
            <w:r w:rsidRPr="004330AE">
              <w:rPr>
                <w:rFonts w:ascii="Arial" w:hAnsi="Arial"/>
                <w:sz w:val="18"/>
                <w:szCs w:val="20"/>
                <w:lang w:val="en-GB"/>
              </w:rPr>
              <w:t xml:space="preserve"> whose UL transmission may be interrupted during SRS transmission on a PUSCH-less </w:t>
            </w:r>
            <w:r w:rsidRPr="004330AE">
              <w:rPr>
                <w:rFonts w:ascii="Arial" w:hAnsi="Arial"/>
                <w:sz w:val="18"/>
                <w:szCs w:val="20"/>
                <w:lang w:val="en-GB" w:eastAsia="zh-CN"/>
              </w:rPr>
              <w:t>cell</w:t>
            </w:r>
            <w:r w:rsidRPr="004330AE">
              <w:rPr>
                <w:rFonts w:ascii="Arial" w:hAnsi="Arial"/>
                <w:sz w:val="18"/>
                <w:szCs w:val="20"/>
                <w:lang w:val="en-GB"/>
              </w:rPr>
              <w:t>.</w:t>
            </w:r>
            <w:proofErr w:type="gramEnd"/>
            <w:r w:rsidRPr="004330AE">
              <w:rPr>
                <w:rFonts w:ascii="Arial" w:hAnsi="Arial"/>
                <w:sz w:val="18"/>
                <w:szCs w:val="20"/>
                <w:lang w:val="en-GB"/>
              </w:rPr>
              <w:t xml:space="preserve"> During SRS transmission on a PUSCH-less </w:t>
            </w:r>
            <w:r w:rsidRPr="004330AE">
              <w:rPr>
                <w:rFonts w:ascii="Arial" w:hAnsi="Arial"/>
                <w:sz w:val="18"/>
                <w:szCs w:val="20"/>
                <w:lang w:val="en-GB" w:eastAsia="zh-CN"/>
              </w:rPr>
              <w:t>cell</w:t>
            </w:r>
            <w:r w:rsidRPr="004330AE">
              <w:rPr>
                <w:rFonts w:ascii="Arial" w:hAnsi="Arial"/>
                <w:sz w:val="18"/>
                <w:szCs w:val="20"/>
                <w:lang w:val="en-GB"/>
              </w:rPr>
              <w:t xml:space="preserve">, the UE </w:t>
            </w:r>
            <w:proofErr w:type="gramStart"/>
            <w:r w:rsidRPr="004330AE">
              <w:rPr>
                <w:rFonts w:ascii="Arial" w:hAnsi="Arial"/>
                <w:sz w:val="18"/>
                <w:szCs w:val="20"/>
                <w:lang w:val="en-GB"/>
              </w:rPr>
              <w:t>may temporarily</w:t>
            </w:r>
            <w:proofErr w:type="gramEnd"/>
            <w:r w:rsidRPr="004330AE">
              <w:rPr>
                <w:rFonts w:ascii="Arial" w:hAnsi="Arial"/>
                <w:sz w:val="18"/>
                <w:szCs w:val="20"/>
                <w:lang w:val="en-GB"/>
              </w:rPr>
              <w:t xml:space="preserve"> suspend the UL transmission on a </w:t>
            </w:r>
            <w:r w:rsidRPr="004330AE">
              <w:rPr>
                <w:rFonts w:ascii="Arial" w:hAnsi="Arial"/>
                <w:sz w:val="18"/>
                <w:szCs w:val="20"/>
                <w:lang w:val="en-GB" w:eastAsia="zh-CN"/>
              </w:rPr>
              <w:t>serving cell</w:t>
            </w:r>
            <w:r w:rsidRPr="004330AE">
              <w:rPr>
                <w:rFonts w:ascii="Arial" w:hAnsi="Arial"/>
                <w:sz w:val="18"/>
                <w:szCs w:val="20"/>
                <w:lang w:val="en-GB"/>
              </w:rPr>
              <w:t xml:space="preserve"> with PUSCH in the same CG to allow the PUSCH-less </w:t>
            </w:r>
            <w:r w:rsidRPr="004330AE">
              <w:rPr>
                <w:rFonts w:ascii="Arial" w:hAnsi="Arial"/>
                <w:sz w:val="18"/>
                <w:szCs w:val="20"/>
                <w:lang w:val="en-GB" w:eastAsia="zh-CN"/>
              </w:rPr>
              <w:t>cell</w:t>
            </w:r>
            <w:r w:rsidRPr="004330AE">
              <w:rPr>
                <w:rFonts w:ascii="Arial" w:hAnsi="Arial"/>
                <w:sz w:val="18"/>
                <w:szCs w:val="20"/>
                <w:lang w:val="en-GB"/>
              </w:rPr>
              <w:t xml:space="preserve"> to transmit SRS. The PUSCH-less </w:t>
            </w:r>
            <w:r w:rsidRPr="004330AE">
              <w:rPr>
                <w:rFonts w:ascii="Arial" w:hAnsi="Arial"/>
                <w:sz w:val="18"/>
                <w:szCs w:val="20"/>
                <w:lang w:val="en-GB" w:eastAsia="zh-CN"/>
              </w:rPr>
              <w:t xml:space="preserve">cell </w:t>
            </w:r>
            <w:r w:rsidRPr="004330AE">
              <w:rPr>
                <w:rFonts w:ascii="Arial" w:hAnsi="Arial"/>
                <w:sz w:val="18"/>
                <w:szCs w:val="20"/>
                <w:lang w:val="en-GB"/>
              </w:rPr>
              <w:t xml:space="preserve">is always a TDD </w:t>
            </w:r>
            <w:r w:rsidRPr="004330AE">
              <w:rPr>
                <w:rFonts w:ascii="Arial" w:hAnsi="Arial"/>
                <w:sz w:val="18"/>
                <w:szCs w:val="20"/>
                <w:lang w:val="en-GB" w:eastAsia="zh-CN"/>
              </w:rPr>
              <w:t xml:space="preserve">cell </w:t>
            </w:r>
            <w:r w:rsidRPr="004330AE">
              <w:rPr>
                <w:rFonts w:ascii="Arial" w:hAnsi="Arial"/>
                <w:sz w:val="18"/>
                <w:szCs w:val="20"/>
                <w:lang w:val="en-GB"/>
              </w:rPr>
              <w:t xml:space="preserve">but the </w:t>
            </w:r>
            <w:r w:rsidRPr="004330AE">
              <w:rPr>
                <w:rFonts w:ascii="Arial" w:hAnsi="Arial"/>
                <w:sz w:val="18"/>
                <w:szCs w:val="20"/>
                <w:lang w:val="en-GB" w:eastAsia="zh-CN"/>
              </w:rPr>
              <w:t>serving cell</w:t>
            </w:r>
            <w:r w:rsidRPr="004330AE">
              <w:rPr>
                <w:rFonts w:ascii="Arial" w:hAnsi="Arial"/>
                <w:sz w:val="18"/>
                <w:szCs w:val="20"/>
                <w:lang w:val="en-GB"/>
              </w:rPr>
              <w:t xml:space="preserve"> with PUSCH may be either a FDD or TDD </w:t>
            </w:r>
            <w:r w:rsidRPr="004330AE">
              <w:rPr>
                <w:rFonts w:ascii="Arial" w:hAnsi="Arial"/>
                <w:sz w:val="18"/>
                <w:szCs w:val="20"/>
                <w:lang w:val="en-GB" w:eastAsia="zh-CN"/>
              </w:rPr>
              <w:t>cell</w:t>
            </w:r>
            <w:r w:rsidRPr="004330AE">
              <w:rPr>
                <w:rFonts w:ascii="Arial" w:hAnsi="Arial"/>
                <w:sz w:val="18"/>
                <w:szCs w:val="20"/>
                <w:lang w:val="en-GB"/>
              </w:rPr>
              <w:t>.</w:t>
            </w:r>
          </w:p>
        </w:tc>
      </w:tr>
      <w:tr w:rsidR="004330AE" w:rsidRPr="004330AE" w14:paraId="4AF91452" w14:textId="77777777" w:rsidTr="004330AE">
        <w:trPr>
          <w:cantSplit/>
        </w:trPr>
        <w:tc>
          <w:tcPr>
            <w:tcW w:w="9639" w:type="dxa"/>
          </w:tcPr>
          <w:p w14:paraId="1643009D" w14:textId="5119D4F5" w:rsidR="004330AE" w:rsidRPr="002E44D3" w:rsidDel="002E44D3" w:rsidRDefault="004330AE" w:rsidP="004330AE">
            <w:pPr>
              <w:keepNext/>
              <w:keepLines/>
              <w:overflowPunct w:val="0"/>
              <w:autoSpaceDE w:val="0"/>
              <w:autoSpaceDN w:val="0"/>
              <w:adjustRightInd w:val="0"/>
              <w:spacing w:after="0"/>
              <w:textAlignment w:val="baseline"/>
              <w:rPr>
                <w:del w:id="179" w:author="Huawei" w:date="2020-05-27T18:21:00Z"/>
                <w:rFonts w:ascii="Arial" w:hAnsi="Arial"/>
                <w:b/>
                <w:i/>
                <w:noProof/>
                <w:sz w:val="18"/>
                <w:szCs w:val="20"/>
                <w:highlight w:val="yellow"/>
                <w:lang w:val="en-GB"/>
              </w:rPr>
            </w:pPr>
            <w:del w:id="180" w:author="Huawei" w:date="2020-05-27T18:21:00Z">
              <w:r w:rsidRPr="002E44D3" w:rsidDel="002E44D3">
                <w:rPr>
                  <w:rFonts w:ascii="Arial" w:hAnsi="Arial"/>
                  <w:b/>
                  <w:i/>
                  <w:noProof/>
                  <w:sz w:val="18"/>
                  <w:szCs w:val="20"/>
                  <w:highlight w:val="yellow"/>
                  <w:lang w:val="en-GB"/>
                </w:rPr>
                <w:delText>subframeAssignment-r15</w:delText>
              </w:r>
            </w:del>
          </w:p>
          <w:p w14:paraId="237B4454" w14:textId="670B936B" w:rsidR="004330AE" w:rsidRPr="004330AE" w:rsidRDefault="004330AE" w:rsidP="004330AE">
            <w:pPr>
              <w:keepNext/>
              <w:keepLines/>
              <w:overflowPunct w:val="0"/>
              <w:autoSpaceDE w:val="0"/>
              <w:autoSpaceDN w:val="0"/>
              <w:adjustRightInd w:val="0"/>
              <w:spacing w:after="0"/>
              <w:textAlignment w:val="baseline"/>
              <w:rPr>
                <w:rFonts w:ascii="Arial" w:hAnsi="Arial"/>
                <w:sz w:val="18"/>
                <w:szCs w:val="20"/>
                <w:lang w:val="en-GB"/>
              </w:rPr>
            </w:pPr>
            <w:del w:id="181" w:author="Huawei" w:date="2020-05-27T18:21:00Z">
              <w:r w:rsidRPr="002E44D3" w:rsidDel="002E44D3">
                <w:rPr>
                  <w:rFonts w:ascii="Arial" w:hAnsi="Arial"/>
                  <w:sz w:val="18"/>
                  <w:szCs w:val="20"/>
                  <w:highlight w:val="yellow"/>
                  <w:lang w:val="en-GB"/>
                </w:rPr>
                <w:delText>Indicates DL/UL subframe configuration where sa0 points to Configuration 0, sa1 to Configuration 1 etc. as specified in TS 36.211 [21], table 4.2-2.</w:delText>
              </w:r>
            </w:del>
          </w:p>
        </w:tc>
      </w:tr>
      <w:tr w:rsidR="004330AE" w:rsidRPr="004330AE" w14:paraId="6AA7FDFC" w14:textId="77777777" w:rsidTr="004330AE">
        <w:trPr>
          <w:cantSplit/>
        </w:trPr>
        <w:tc>
          <w:tcPr>
            <w:tcW w:w="9639" w:type="dxa"/>
          </w:tcPr>
          <w:p w14:paraId="508D6468" w14:textId="095471B5" w:rsidR="004330AE" w:rsidRPr="002E44D3" w:rsidDel="00397A50" w:rsidRDefault="004330AE" w:rsidP="004330AE">
            <w:pPr>
              <w:keepNext/>
              <w:keepLines/>
              <w:overflowPunct w:val="0"/>
              <w:autoSpaceDE w:val="0"/>
              <w:autoSpaceDN w:val="0"/>
              <w:adjustRightInd w:val="0"/>
              <w:spacing w:after="0"/>
              <w:textAlignment w:val="baseline"/>
              <w:rPr>
                <w:del w:id="182" w:author="Huawei" w:date="2020-05-26T20:28:00Z"/>
                <w:rFonts w:ascii="Arial" w:hAnsi="Arial"/>
                <w:b/>
                <w:bCs/>
                <w:i/>
                <w:iCs/>
                <w:noProof/>
                <w:sz w:val="18"/>
                <w:szCs w:val="20"/>
                <w:highlight w:val="yellow"/>
                <w:lang w:val="en-GB"/>
              </w:rPr>
            </w:pPr>
            <w:del w:id="183" w:author="Huawei" w:date="2020-05-26T20:28:00Z">
              <w:r w:rsidRPr="002E44D3" w:rsidDel="00397A50">
                <w:rPr>
                  <w:rFonts w:ascii="Arial" w:hAnsi="Arial"/>
                  <w:b/>
                  <w:bCs/>
                  <w:i/>
                  <w:iCs/>
                  <w:noProof/>
                  <w:sz w:val="18"/>
                  <w:szCs w:val="20"/>
                  <w:highlight w:val="yellow"/>
                  <w:lang w:val="en-GB"/>
                </w:rPr>
                <w:delText>subframeAssignment-r16</w:delText>
              </w:r>
            </w:del>
          </w:p>
          <w:p w14:paraId="5B51C2B8" w14:textId="2A5BC5C8" w:rsidR="004330AE" w:rsidRPr="004330AE" w:rsidRDefault="004330AE" w:rsidP="004330AE">
            <w:pPr>
              <w:keepNext/>
              <w:keepLines/>
              <w:overflowPunct w:val="0"/>
              <w:autoSpaceDE w:val="0"/>
              <w:autoSpaceDN w:val="0"/>
              <w:adjustRightInd w:val="0"/>
              <w:spacing w:after="0"/>
              <w:textAlignment w:val="baseline"/>
              <w:rPr>
                <w:rFonts w:ascii="Arial" w:hAnsi="Arial"/>
                <w:b/>
                <w:i/>
                <w:noProof/>
                <w:sz w:val="18"/>
                <w:szCs w:val="20"/>
                <w:lang w:val="en-GB"/>
              </w:rPr>
            </w:pPr>
            <w:del w:id="184" w:author="Huawei" w:date="2020-05-26T20:28:00Z">
              <w:r w:rsidRPr="002E44D3" w:rsidDel="00397A50">
                <w:rPr>
                  <w:rFonts w:ascii="Arial" w:hAnsi="Arial"/>
                  <w:sz w:val="18"/>
                  <w:szCs w:val="20"/>
                  <w:highlight w:val="yellow"/>
                  <w:lang w:val="en-GB"/>
                </w:rPr>
                <w:delText xml:space="preserve">Indicates DL/UL subframe configuration where sa0 points to Configuration 0, sa1 to Configuration 1 etc. as specified in TS 36.211 [21], table 4.2-2. </w:delText>
              </w:r>
              <w:r w:rsidRPr="002E44D3" w:rsidDel="00397A50">
                <w:rPr>
                  <w:rFonts w:ascii="Arial" w:hAnsi="Arial" w:cs="Arial"/>
                  <w:bCs/>
                  <w:noProof/>
                  <w:sz w:val="18"/>
                  <w:szCs w:val="18"/>
                  <w:highlight w:val="yellow"/>
                  <w:lang w:val="en-GB"/>
                </w:rPr>
                <w:delText>When configured in EN-DC with LTE TDD PCell, the value range of this field is {</w:delText>
              </w:r>
              <w:r w:rsidRPr="002E44D3" w:rsidDel="00397A50">
                <w:rPr>
                  <w:rFonts w:ascii="Arial" w:hAnsi="Arial" w:cs="Arial"/>
                  <w:sz w:val="18"/>
                  <w:szCs w:val="18"/>
                  <w:highlight w:val="yellow"/>
                  <w:lang w:val="en-GB"/>
                </w:rPr>
                <w:delText>sa2</w:delText>
              </w:r>
              <w:r w:rsidRPr="002E44D3" w:rsidDel="00397A50">
                <w:rPr>
                  <w:rFonts w:ascii="Arial" w:hAnsi="Arial" w:cs="Arial"/>
                  <w:bCs/>
                  <w:noProof/>
                  <w:sz w:val="18"/>
                  <w:szCs w:val="18"/>
                  <w:highlight w:val="yellow"/>
                  <w:lang w:val="en-GB"/>
                </w:rPr>
                <w:delText>,</w:delText>
              </w:r>
              <w:r w:rsidRPr="002E44D3" w:rsidDel="00397A50">
                <w:rPr>
                  <w:rFonts w:ascii="Arial" w:hAnsi="Arial" w:cs="Arial"/>
                  <w:sz w:val="18"/>
                  <w:szCs w:val="18"/>
                  <w:highlight w:val="yellow"/>
                  <w:lang w:val="en-GB"/>
                </w:rPr>
                <w:delText xml:space="preserve"> sa4</w:delText>
              </w:r>
              <w:r w:rsidRPr="002E44D3" w:rsidDel="00397A50">
                <w:rPr>
                  <w:rFonts w:ascii="Arial" w:hAnsi="Arial" w:cs="Arial"/>
                  <w:bCs/>
                  <w:noProof/>
                  <w:sz w:val="18"/>
                  <w:szCs w:val="18"/>
                  <w:highlight w:val="yellow"/>
                  <w:lang w:val="en-GB"/>
                </w:rPr>
                <w:delText>,</w:delText>
              </w:r>
              <w:r w:rsidRPr="002E44D3" w:rsidDel="00397A50">
                <w:rPr>
                  <w:rFonts w:ascii="Arial" w:hAnsi="Arial" w:cs="Arial"/>
                  <w:sz w:val="18"/>
                  <w:szCs w:val="18"/>
                  <w:highlight w:val="yellow"/>
                  <w:lang w:val="en-GB"/>
                </w:rPr>
                <w:delText xml:space="preserve"> sa5</w:delText>
              </w:r>
              <w:r w:rsidRPr="002E44D3" w:rsidDel="00397A50">
                <w:rPr>
                  <w:rFonts w:ascii="Arial" w:hAnsi="Arial" w:cs="Arial"/>
                  <w:bCs/>
                  <w:noProof/>
                  <w:sz w:val="18"/>
                  <w:szCs w:val="18"/>
                  <w:highlight w:val="yellow"/>
                  <w:lang w:val="en-GB"/>
                </w:rPr>
                <w:delText>}.</w:delText>
              </w:r>
            </w:del>
          </w:p>
        </w:tc>
      </w:tr>
      <w:tr w:rsidR="004330AE" w:rsidRPr="004330AE" w14:paraId="6F9FE413" w14:textId="77777777" w:rsidTr="004330AE">
        <w:trPr>
          <w:cantSplit/>
        </w:trPr>
        <w:tc>
          <w:tcPr>
            <w:tcW w:w="9639" w:type="dxa"/>
          </w:tcPr>
          <w:p w14:paraId="49C7910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systemInformationBlockType1Dedicated</w:t>
            </w:r>
          </w:p>
          <w:p w14:paraId="08138347"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eastAsia="zh-CN"/>
              </w:rPr>
            </w:pPr>
            <w:r w:rsidRPr="004330AE">
              <w:rPr>
                <w:rFonts w:ascii="Arial" w:hAnsi="Arial"/>
                <w:sz w:val="18"/>
                <w:szCs w:val="20"/>
                <w:lang w:val="en-GB"/>
              </w:rPr>
              <w:t>This field is used to transfer</w:t>
            </w:r>
            <w:r w:rsidRPr="004330AE">
              <w:rPr>
                <w:rFonts w:ascii="Arial" w:hAnsi="Arial"/>
                <w:iCs/>
                <w:sz w:val="18"/>
                <w:szCs w:val="20"/>
                <w:lang w:val="en-GB"/>
              </w:rPr>
              <w:t xml:space="preserve"> </w:t>
            </w:r>
            <w:r w:rsidRPr="004330AE">
              <w:rPr>
                <w:rFonts w:ascii="Arial" w:hAnsi="Arial"/>
                <w:i/>
                <w:iCs/>
                <w:sz w:val="18"/>
                <w:szCs w:val="20"/>
                <w:lang w:val="en-GB"/>
              </w:rPr>
              <w:t>SystemInformationBlockType1</w:t>
            </w:r>
            <w:r w:rsidRPr="004330AE">
              <w:rPr>
                <w:rFonts w:ascii="Arial" w:hAnsi="Arial"/>
                <w:iCs/>
                <w:sz w:val="18"/>
                <w:szCs w:val="20"/>
                <w:lang w:val="en-GB"/>
              </w:rPr>
              <w:t xml:space="preserve"> or </w:t>
            </w:r>
            <w:r w:rsidRPr="004330AE">
              <w:rPr>
                <w:rFonts w:ascii="Arial" w:hAnsi="Arial"/>
                <w:i/>
                <w:iCs/>
                <w:sz w:val="18"/>
                <w:szCs w:val="20"/>
                <w:lang w:val="en-GB"/>
              </w:rPr>
              <w:t>SystemInformationBlockType1-BR</w:t>
            </w:r>
            <w:r w:rsidRPr="004330AE">
              <w:rPr>
                <w:rFonts w:ascii="Arial" w:hAnsi="Arial"/>
                <w:iCs/>
                <w:sz w:val="18"/>
                <w:szCs w:val="20"/>
                <w:lang w:val="en-GB"/>
              </w:rPr>
              <w:t xml:space="preserve"> to the UE.</w:t>
            </w:r>
          </w:p>
        </w:tc>
      </w:tr>
      <w:tr w:rsidR="004330AE" w:rsidRPr="004330AE" w14:paraId="54CCEF1D" w14:textId="77777777" w:rsidTr="004330AE">
        <w:trPr>
          <w:cantSplit/>
        </w:trPr>
        <w:tc>
          <w:tcPr>
            <w:tcW w:w="9639" w:type="dxa"/>
          </w:tcPr>
          <w:p w14:paraId="63FDB053"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hAnsi="Arial"/>
                <w:b/>
                <w:bCs/>
                <w:i/>
                <w:noProof/>
                <w:sz w:val="18"/>
                <w:szCs w:val="20"/>
                <w:lang w:val="en-GB"/>
              </w:rPr>
              <w:t>systemInformationBlockType2Dedicated</w:t>
            </w:r>
          </w:p>
          <w:p w14:paraId="16625112" w14:textId="77777777" w:rsidR="004330AE" w:rsidRPr="004330AE" w:rsidRDefault="004330AE" w:rsidP="004330AE">
            <w:pPr>
              <w:keepNext/>
              <w:keepLines/>
              <w:overflowPunct w:val="0"/>
              <w:autoSpaceDE w:val="0"/>
              <w:autoSpaceDN w:val="0"/>
              <w:adjustRightInd w:val="0"/>
              <w:spacing w:after="0"/>
              <w:textAlignment w:val="baseline"/>
              <w:rPr>
                <w:rFonts w:ascii="Arial" w:hAnsi="Arial"/>
                <w:bCs/>
                <w:noProof/>
                <w:sz w:val="18"/>
                <w:szCs w:val="20"/>
                <w:lang w:val="en-GB"/>
              </w:rPr>
            </w:pPr>
            <w:r w:rsidRPr="004330AE">
              <w:rPr>
                <w:rFonts w:ascii="Arial" w:hAnsi="Arial"/>
                <w:bCs/>
                <w:noProof/>
                <w:sz w:val="18"/>
                <w:szCs w:val="20"/>
                <w:lang w:val="en-GB"/>
              </w:rPr>
              <w:t xml:space="preserve">This field is used to transfer BR version of </w:t>
            </w:r>
            <w:r w:rsidRPr="004330AE">
              <w:rPr>
                <w:rFonts w:ascii="Arial" w:hAnsi="Arial"/>
                <w:bCs/>
                <w:i/>
                <w:noProof/>
                <w:sz w:val="18"/>
                <w:szCs w:val="20"/>
                <w:lang w:val="en-GB"/>
              </w:rPr>
              <w:t>SystemInformationBlockType2</w:t>
            </w:r>
            <w:r w:rsidRPr="004330AE">
              <w:rPr>
                <w:rFonts w:ascii="Arial" w:hAnsi="Arial"/>
                <w:bCs/>
                <w:noProof/>
                <w:sz w:val="18"/>
                <w:szCs w:val="20"/>
                <w:lang w:val="en-GB"/>
              </w:rPr>
              <w:t xml:space="preserve"> to BL UEs or UEs in CE or </w:t>
            </w:r>
            <w:r w:rsidRPr="004330AE">
              <w:rPr>
                <w:rFonts w:ascii="Arial" w:hAnsi="Arial"/>
                <w:bCs/>
                <w:i/>
                <w:noProof/>
                <w:sz w:val="18"/>
                <w:szCs w:val="20"/>
                <w:lang w:val="en-GB"/>
              </w:rPr>
              <w:t>SystemInformationBlockType2</w:t>
            </w:r>
            <w:r w:rsidRPr="004330AE">
              <w:rPr>
                <w:rFonts w:ascii="Arial" w:hAnsi="Arial"/>
                <w:bCs/>
                <w:noProof/>
                <w:sz w:val="18"/>
                <w:szCs w:val="20"/>
                <w:lang w:val="en-GB"/>
              </w:rPr>
              <w:t xml:space="preserve"> to non-BL UEs.</w:t>
            </w:r>
          </w:p>
        </w:tc>
      </w:tr>
      <w:tr w:rsidR="004330AE" w:rsidRPr="004330AE" w14:paraId="741DF6B6" w14:textId="77777777" w:rsidTr="004330AE">
        <w:trPr>
          <w:cantSplit/>
        </w:trPr>
        <w:tc>
          <w:tcPr>
            <w:tcW w:w="9639" w:type="dxa"/>
          </w:tcPr>
          <w:p w14:paraId="54FE01A0" w14:textId="77777777"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b/>
                <w:bCs/>
                <w:i/>
                <w:noProof/>
                <w:sz w:val="18"/>
                <w:szCs w:val="20"/>
                <w:lang w:val="en-GB" w:eastAsia="ko-KR"/>
              </w:rPr>
            </w:pPr>
            <w:r w:rsidRPr="004330AE">
              <w:rPr>
                <w:rFonts w:ascii="Arial" w:eastAsia="Malgun Gothic" w:hAnsi="Arial"/>
                <w:b/>
                <w:bCs/>
                <w:i/>
                <w:noProof/>
                <w:sz w:val="18"/>
                <w:szCs w:val="20"/>
                <w:lang w:val="en-GB"/>
              </w:rPr>
              <w:lastRenderedPageBreak/>
              <w:t>t350</w:t>
            </w:r>
          </w:p>
          <w:p w14:paraId="2F914C04" w14:textId="77777777" w:rsidR="004330AE" w:rsidRPr="004330AE" w:rsidRDefault="004330AE" w:rsidP="004330AE">
            <w:pPr>
              <w:keepNext/>
              <w:keepLines/>
              <w:overflowPunct w:val="0"/>
              <w:autoSpaceDE w:val="0"/>
              <w:autoSpaceDN w:val="0"/>
              <w:adjustRightInd w:val="0"/>
              <w:spacing w:after="0"/>
              <w:textAlignment w:val="baseline"/>
              <w:rPr>
                <w:rFonts w:ascii="Arial" w:hAnsi="Arial"/>
                <w:b/>
                <w:bCs/>
                <w:i/>
                <w:noProof/>
                <w:sz w:val="18"/>
                <w:szCs w:val="20"/>
                <w:lang w:val="en-GB"/>
              </w:rPr>
            </w:pPr>
            <w:r w:rsidRPr="004330AE">
              <w:rPr>
                <w:rFonts w:ascii="Arial" w:eastAsia="Malgun Gothic" w:hAnsi="Arial"/>
                <w:bCs/>
                <w:noProof/>
                <w:sz w:val="18"/>
                <w:szCs w:val="20"/>
                <w:lang w:val="en-GB"/>
              </w:rPr>
              <w:t>Timer T350 as described in clause 7.3.</w:t>
            </w:r>
            <w:r w:rsidRPr="004330AE">
              <w:rPr>
                <w:rFonts w:ascii="Arial" w:eastAsia="Malgun Gothic" w:hAnsi="Arial"/>
                <w:sz w:val="18"/>
                <w:szCs w:val="20"/>
                <w:lang w:val="en-GB"/>
              </w:rPr>
              <w:t xml:space="preserve"> Value </w:t>
            </w:r>
            <w:r w:rsidRPr="004330AE">
              <w:rPr>
                <w:rFonts w:ascii="Arial" w:eastAsia="Malgun Gothic" w:hAnsi="Arial"/>
                <w:i/>
                <w:iCs/>
                <w:noProof/>
                <w:sz w:val="18"/>
                <w:szCs w:val="20"/>
                <w:lang w:val="en-GB"/>
              </w:rPr>
              <w:t>minN</w:t>
            </w:r>
            <w:r w:rsidRPr="004330AE">
              <w:rPr>
                <w:rFonts w:ascii="Arial" w:eastAsia="Malgun Gothic" w:hAnsi="Arial"/>
                <w:iCs/>
                <w:noProof/>
                <w:sz w:val="18"/>
                <w:szCs w:val="20"/>
                <w:lang w:val="en-GB"/>
              </w:rPr>
              <w:t xml:space="preserve"> corresponds to N minutes.</w:t>
            </w:r>
          </w:p>
        </w:tc>
      </w:tr>
      <w:tr w:rsidR="004330AE" w:rsidRPr="004330AE" w14:paraId="7BC61D4C" w14:textId="77777777" w:rsidTr="004330AE">
        <w:trPr>
          <w:cantSplit/>
        </w:trPr>
        <w:tc>
          <w:tcPr>
            <w:tcW w:w="9639" w:type="dxa"/>
            <w:tcBorders>
              <w:top w:val="single" w:sz="4" w:space="0" w:color="808080"/>
              <w:left w:val="single" w:sz="4" w:space="0" w:color="808080"/>
              <w:bottom w:val="single" w:sz="4" w:space="0" w:color="808080"/>
              <w:right w:val="single" w:sz="4" w:space="0" w:color="808080"/>
            </w:tcBorders>
          </w:tcPr>
          <w:p w14:paraId="3C8EAC56" w14:textId="2FED1FF3" w:rsidR="004330AE" w:rsidRPr="004330AE" w:rsidRDefault="004330AE" w:rsidP="004330AE">
            <w:pPr>
              <w:keepNext/>
              <w:keepLines/>
              <w:overflowPunct w:val="0"/>
              <w:autoSpaceDE w:val="0"/>
              <w:autoSpaceDN w:val="0"/>
              <w:adjustRightInd w:val="0"/>
              <w:spacing w:after="0"/>
              <w:textAlignment w:val="baseline"/>
              <w:rPr>
                <w:ins w:id="185" w:author="N003" w:date="2020-05-07T17:48:00Z"/>
                <w:rFonts w:ascii="Arial" w:eastAsia="Malgun Gothic" w:hAnsi="Arial"/>
                <w:b/>
                <w:bCs/>
                <w:i/>
                <w:noProof/>
                <w:sz w:val="18"/>
                <w:szCs w:val="20"/>
                <w:lang w:val="en-GB"/>
              </w:rPr>
            </w:pPr>
            <w:ins w:id="186" w:author="N003" w:date="2020-05-07T17:48:00Z">
              <w:r w:rsidRPr="004330AE">
                <w:rPr>
                  <w:rFonts w:ascii="Arial" w:eastAsia="Malgun Gothic" w:hAnsi="Arial"/>
                  <w:b/>
                  <w:bCs/>
                  <w:i/>
                  <w:noProof/>
                  <w:sz w:val="18"/>
                  <w:szCs w:val="20"/>
                  <w:lang w:val="en-GB"/>
                </w:rPr>
                <w:t>t</w:t>
              </w:r>
            </w:ins>
            <w:r w:rsidRPr="004330AE">
              <w:rPr>
                <w:rFonts w:ascii="Arial" w:eastAsia="Malgun Gothic" w:hAnsi="Arial"/>
                <w:b/>
                <w:bCs/>
                <w:i/>
                <w:noProof/>
                <w:sz w:val="18"/>
                <w:szCs w:val="20"/>
                <w:lang w:val="en-GB"/>
              </w:rPr>
              <w:t>dm-PatternConfig</w:t>
            </w:r>
            <w:del w:id="187" w:author="Huawei" w:date="2020-05-27T18:00:00Z">
              <w:r w:rsidRPr="004330AE" w:rsidDel="0007703F">
                <w:rPr>
                  <w:rFonts w:ascii="Arial" w:eastAsia="Malgun Gothic" w:hAnsi="Arial"/>
                  <w:b/>
                  <w:bCs/>
                  <w:i/>
                  <w:noProof/>
                  <w:sz w:val="18"/>
                  <w:szCs w:val="20"/>
                  <w:lang w:val="en-GB"/>
                </w:rPr>
                <w:delText>-r15</w:delText>
              </w:r>
            </w:del>
          </w:p>
          <w:p w14:paraId="487641C6" w14:textId="1EF77CE9"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bCs/>
                <w:noProof/>
                <w:sz w:val="18"/>
                <w:szCs w:val="20"/>
                <w:lang w:val="en-GB"/>
              </w:rPr>
            </w:pPr>
            <w:del w:id="188" w:author="Huawei" w:date="2020-05-27T09:38:00Z">
              <w:r w:rsidRPr="00FE5AAE" w:rsidDel="000B7542">
                <w:rPr>
                  <w:rFonts w:ascii="Arial" w:eastAsia="Malgun Gothic" w:hAnsi="Arial"/>
                  <w:sz w:val="18"/>
                  <w:szCs w:val="20"/>
                  <w:highlight w:val="yellow"/>
                  <w:lang w:val="en-GB"/>
                </w:rPr>
                <w:delText xml:space="preserve">UL/DL reference configuration </w:delText>
              </w:r>
              <w:r w:rsidRPr="00FE5AAE" w:rsidDel="000B7542">
                <w:rPr>
                  <w:rFonts w:ascii="Arial" w:eastAsia="Malgun Gothic" w:hAnsi="Arial"/>
                  <w:bCs/>
                  <w:noProof/>
                  <w:sz w:val="18"/>
                  <w:szCs w:val="20"/>
                  <w:highlight w:val="yellow"/>
                  <w:lang w:val="en-GB"/>
                </w:rPr>
                <w:delText>indicating the time during which a UE configured with (NG)EN-DC is allowed to transmit.</w:delText>
              </w:r>
              <w:r w:rsidRPr="004330AE" w:rsidDel="000B7542">
                <w:rPr>
                  <w:rFonts w:ascii="Arial" w:eastAsia="Malgun Gothic" w:hAnsi="Arial"/>
                  <w:bCs/>
                  <w:noProof/>
                  <w:sz w:val="18"/>
                  <w:szCs w:val="20"/>
                  <w:lang w:val="en-GB"/>
                </w:rPr>
                <w:delText xml:space="preserve"> </w:delText>
              </w:r>
            </w:del>
            <w:r w:rsidRPr="004330AE">
              <w:rPr>
                <w:rFonts w:ascii="Arial" w:eastAsia="Malgun Gothic" w:hAnsi="Arial"/>
                <w:bCs/>
                <w:noProof/>
                <w:sz w:val="18"/>
                <w:szCs w:val="20"/>
                <w:lang w:val="en-GB"/>
              </w:rPr>
              <w:t xml:space="preserve">This field is used when power control or IMD issues require single UL transmission </w:t>
            </w:r>
            <w:ins w:id="189" w:author="Huawei" w:date="2020-05-27T09:40:00Z">
              <w:r w:rsidR="000B7542" w:rsidRPr="008F7F5C">
                <w:rPr>
                  <w:rFonts w:ascii="Arial" w:eastAsia="Malgun Gothic" w:hAnsi="Arial"/>
                  <w:bCs/>
                  <w:noProof/>
                  <w:sz w:val="18"/>
                  <w:szCs w:val="20"/>
                  <w:highlight w:val="yellow"/>
                  <w:lang w:val="en-GB"/>
                  <w:rPrChange w:id="190" w:author="Huawei" w:date="2020-05-27T10:36:00Z">
                    <w:rPr>
                      <w:rFonts w:ascii="Arial" w:eastAsia="Malgun Gothic" w:hAnsi="Arial"/>
                      <w:bCs/>
                      <w:noProof/>
                      <w:sz w:val="18"/>
                      <w:szCs w:val="20"/>
                      <w:lang w:val="en-GB"/>
                    </w:rPr>
                  </w:rPrChange>
                </w:rPr>
                <w:t>in (NG)EN-DC</w:t>
              </w:r>
              <w:r w:rsidR="000B7542">
                <w:rPr>
                  <w:rFonts w:ascii="Arial" w:eastAsia="Malgun Gothic" w:hAnsi="Arial"/>
                  <w:bCs/>
                  <w:noProof/>
                  <w:sz w:val="18"/>
                  <w:szCs w:val="20"/>
                  <w:lang w:val="en-GB"/>
                </w:rPr>
                <w:t xml:space="preserve"> </w:t>
              </w:r>
            </w:ins>
            <w:r w:rsidRPr="004330AE">
              <w:rPr>
                <w:rFonts w:ascii="Arial" w:eastAsia="Malgun Gothic" w:hAnsi="Arial"/>
                <w:bCs/>
                <w:noProof/>
                <w:sz w:val="18"/>
                <w:szCs w:val="20"/>
                <w:lang w:val="en-GB"/>
              </w:rPr>
              <w:t>as specified in TS 38.101-3 [101] and TS 38.213 [88].</w:t>
            </w:r>
          </w:p>
        </w:tc>
      </w:tr>
      <w:tr w:rsidR="004330AE" w:rsidRPr="004330AE" w14:paraId="68A2774E" w14:textId="77777777" w:rsidTr="004330AE">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7A5EDAAD" w14:textId="36EF8565"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b/>
                <w:bCs/>
                <w:i/>
                <w:iCs/>
                <w:noProof/>
                <w:sz w:val="18"/>
                <w:szCs w:val="20"/>
                <w:lang w:val="en-GB"/>
              </w:rPr>
            </w:pPr>
            <w:r w:rsidRPr="004330AE">
              <w:rPr>
                <w:rFonts w:ascii="Arial" w:eastAsia="Malgun Gothic" w:hAnsi="Arial"/>
                <w:b/>
                <w:bCs/>
                <w:i/>
                <w:iCs/>
                <w:noProof/>
                <w:sz w:val="18"/>
                <w:szCs w:val="20"/>
                <w:lang w:val="en-GB"/>
              </w:rPr>
              <w:t>tdm-PatternConfig</w:t>
            </w:r>
            <w:ins w:id="191" w:author="Huawei" w:date="2020-05-27T18:00:00Z">
              <w:r w:rsidR="0007703F">
                <w:rPr>
                  <w:rFonts w:ascii="Arial" w:eastAsia="Malgun Gothic" w:hAnsi="Arial"/>
                  <w:b/>
                  <w:bCs/>
                  <w:i/>
                  <w:iCs/>
                  <w:noProof/>
                  <w:sz w:val="18"/>
                  <w:szCs w:val="20"/>
                  <w:lang w:val="en-GB"/>
                </w:rPr>
                <w:t>2</w:t>
              </w:r>
            </w:ins>
            <w:del w:id="192" w:author="Huawei" w:date="2020-05-27T18:00:00Z">
              <w:r w:rsidRPr="004330AE" w:rsidDel="0007703F">
                <w:rPr>
                  <w:rFonts w:ascii="Arial" w:eastAsia="Malgun Gothic" w:hAnsi="Arial"/>
                  <w:b/>
                  <w:bCs/>
                  <w:i/>
                  <w:iCs/>
                  <w:noProof/>
                  <w:sz w:val="18"/>
                  <w:szCs w:val="20"/>
                  <w:lang w:val="en-GB"/>
                </w:rPr>
                <w:delText>-r16</w:delText>
              </w:r>
            </w:del>
          </w:p>
          <w:p w14:paraId="23F8189C" w14:textId="2633AB1E"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noProof/>
                <w:sz w:val="18"/>
                <w:szCs w:val="20"/>
                <w:lang w:val="en-GB"/>
              </w:rPr>
            </w:pPr>
            <w:del w:id="193" w:author="Huawei" w:date="2020-05-27T09:39:00Z">
              <w:r w:rsidRPr="00FE5AAE" w:rsidDel="000B7542">
                <w:rPr>
                  <w:rFonts w:ascii="Arial" w:eastAsia="Malgun Gothic" w:hAnsi="Arial"/>
                  <w:sz w:val="18"/>
                  <w:szCs w:val="20"/>
                  <w:highlight w:val="yellow"/>
                  <w:lang w:val="en-GB"/>
                </w:rPr>
                <w:delText xml:space="preserve">UL/DL reference configuration </w:delText>
              </w:r>
              <w:r w:rsidRPr="00FE5AAE" w:rsidDel="000B7542">
                <w:rPr>
                  <w:rFonts w:ascii="Arial" w:eastAsia="Malgun Gothic" w:hAnsi="Arial"/>
                  <w:noProof/>
                  <w:sz w:val="18"/>
                  <w:szCs w:val="20"/>
                  <w:highlight w:val="yellow"/>
                  <w:lang w:val="en-GB"/>
                </w:rPr>
                <w:delText>indicating the time during which a UE configured with (NG)EN-DC is allowed to transmit certain LTE uplink signals as further specified in TS 36.213 [23].</w:delText>
              </w:r>
              <w:r w:rsidRPr="004330AE" w:rsidDel="000B7542">
                <w:rPr>
                  <w:rFonts w:ascii="Arial" w:eastAsia="Malgun Gothic" w:hAnsi="Arial"/>
                  <w:noProof/>
                  <w:sz w:val="18"/>
                  <w:szCs w:val="20"/>
                  <w:lang w:val="en-GB"/>
                </w:rPr>
                <w:delText xml:space="preserve"> </w:delText>
              </w:r>
            </w:del>
            <w:r w:rsidRPr="004330AE">
              <w:rPr>
                <w:rFonts w:ascii="Arial" w:eastAsia="Malgun Gothic" w:hAnsi="Arial"/>
                <w:noProof/>
                <w:sz w:val="18"/>
                <w:szCs w:val="20"/>
                <w:lang w:val="en-GB"/>
              </w:rPr>
              <w:t>This field is used for dual UL transmission in EN-DC with LTE FDD PCell and for single UL transmission in EN-DC with LTE FDD/TDD PCell, as specified in TS 38.101-3 [101] and TS 38.213 [88].</w:t>
            </w:r>
          </w:p>
          <w:p w14:paraId="7FD4D296" w14:textId="7F9B65EA"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iCs/>
                <w:noProof/>
                <w:sz w:val="18"/>
                <w:szCs w:val="20"/>
                <w:lang w:val="en-GB"/>
              </w:rPr>
            </w:pPr>
            <w:r w:rsidRPr="004330AE">
              <w:rPr>
                <w:rFonts w:ascii="Arial" w:eastAsia="Malgun Gothic" w:hAnsi="Arial"/>
                <w:iCs/>
                <w:noProof/>
                <w:sz w:val="18"/>
                <w:szCs w:val="20"/>
                <w:lang w:val="en-GB"/>
              </w:rPr>
              <w:t xml:space="preserve">The network sets at most one of </w:t>
            </w:r>
            <w:r w:rsidRPr="004330AE">
              <w:rPr>
                <w:rFonts w:ascii="Arial" w:eastAsia="Malgun Gothic" w:hAnsi="Arial"/>
                <w:i/>
                <w:iCs/>
                <w:noProof/>
                <w:sz w:val="18"/>
                <w:szCs w:val="20"/>
                <w:lang w:val="en-GB"/>
              </w:rPr>
              <w:t>tdm-PatternConfig</w:t>
            </w:r>
            <w:del w:id="194" w:author="Huawei" w:date="2020-05-27T18:00:00Z">
              <w:r w:rsidRPr="004330AE" w:rsidDel="0007703F">
                <w:rPr>
                  <w:rFonts w:ascii="Arial" w:eastAsia="Malgun Gothic" w:hAnsi="Arial"/>
                  <w:i/>
                  <w:iCs/>
                  <w:noProof/>
                  <w:sz w:val="18"/>
                  <w:szCs w:val="20"/>
                  <w:lang w:val="en-GB"/>
                </w:rPr>
                <w:delText>-r15</w:delText>
              </w:r>
            </w:del>
            <w:r w:rsidRPr="004330AE">
              <w:rPr>
                <w:rFonts w:ascii="Arial" w:eastAsia="Malgun Gothic" w:hAnsi="Arial"/>
                <w:iCs/>
                <w:noProof/>
                <w:sz w:val="18"/>
                <w:szCs w:val="20"/>
                <w:lang w:val="en-GB"/>
              </w:rPr>
              <w:t xml:space="preserve"> and </w:t>
            </w:r>
            <w:r w:rsidRPr="004330AE">
              <w:rPr>
                <w:rFonts w:ascii="Arial" w:eastAsia="Malgun Gothic" w:hAnsi="Arial"/>
                <w:i/>
                <w:iCs/>
                <w:noProof/>
                <w:sz w:val="18"/>
                <w:szCs w:val="20"/>
                <w:lang w:val="en-GB"/>
              </w:rPr>
              <w:t>tdm-PatternConfig</w:t>
            </w:r>
            <w:ins w:id="195" w:author="Huawei" w:date="2020-05-27T16:54:00Z">
              <w:r w:rsidR="00942B96">
                <w:rPr>
                  <w:rFonts w:ascii="Arial" w:eastAsia="Malgun Gothic" w:hAnsi="Arial"/>
                  <w:i/>
                  <w:iCs/>
                  <w:noProof/>
                  <w:sz w:val="18"/>
                  <w:szCs w:val="20"/>
                  <w:lang w:val="en-GB"/>
                </w:rPr>
                <w:t>2</w:t>
              </w:r>
            </w:ins>
            <w:del w:id="196" w:author="Huawei" w:date="2020-05-27T18:12:00Z">
              <w:r w:rsidRPr="004330AE" w:rsidDel="00547DF4">
                <w:rPr>
                  <w:rFonts w:ascii="Arial" w:eastAsia="Malgun Gothic" w:hAnsi="Arial"/>
                  <w:i/>
                  <w:iCs/>
                  <w:noProof/>
                  <w:sz w:val="18"/>
                  <w:szCs w:val="20"/>
                  <w:lang w:val="en-GB"/>
                </w:rPr>
                <w:delText>-r16</w:delText>
              </w:r>
            </w:del>
            <w:r w:rsidRPr="004330AE">
              <w:rPr>
                <w:rFonts w:ascii="Arial" w:eastAsia="Malgun Gothic" w:hAnsi="Arial"/>
                <w:iCs/>
                <w:noProof/>
                <w:sz w:val="18"/>
                <w:szCs w:val="20"/>
                <w:lang w:val="en-GB"/>
              </w:rPr>
              <w:t xml:space="preserve"> to setup.</w:t>
            </w:r>
          </w:p>
          <w:p w14:paraId="229FD45B" w14:textId="77777777"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noProof/>
                <w:sz w:val="18"/>
                <w:szCs w:val="20"/>
                <w:lang w:val="en-GB"/>
              </w:rPr>
            </w:pPr>
            <w:r w:rsidRPr="004330AE">
              <w:rPr>
                <w:rFonts w:ascii="Arial" w:eastAsia="Malgun Gothic" w:hAnsi="Arial"/>
                <w:noProof/>
                <w:sz w:val="18"/>
                <w:szCs w:val="20"/>
                <w:lang w:val="en-GB"/>
              </w:rPr>
              <w:t>When this field is configured in EN-DC with LTE TDD PCell, it is not applicable if TDD configuration is sa0 or sa6 in SIB1.</w:t>
            </w:r>
          </w:p>
        </w:tc>
      </w:tr>
      <w:tr w:rsidR="004330AE" w:rsidRPr="004330AE" w14:paraId="35775624" w14:textId="77777777" w:rsidTr="004330AE">
        <w:trPr>
          <w:cantSplit/>
        </w:trPr>
        <w:tc>
          <w:tcPr>
            <w:tcW w:w="9639" w:type="dxa"/>
            <w:tcBorders>
              <w:top w:val="single" w:sz="4" w:space="0" w:color="808080"/>
              <w:left w:val="single" w:sz="4" w:space="0" w:color="808080"/>
              <w:bottom w:val="single" w:sz="4" w:space="0" w:color="808080"/>
              <w:right w:val="single" w:sz="4" w:space="0" w:color="808080"/>
            </w:tcBorders>
          </w:tcPr>
          <w:p w14:paraId="3BC7D9C8" w14:textId="77777777"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b/>
                <w:i/>
                <w:noProof/>
                <w:sz w:val="18"/>
                <w:szCs w:val="20"/>
                <w:lang w:val="en-GB" w:eastAsia="ja-JP"/>
              </w:rPr>
            </w:pPr>
            <w:r w:rsidRPr="004330AE">
              <w:rPr>
                <w:rFonts w:ascii="Arial" w:eastAsia="Malgun Gothic" w:hAnsi="Arial"/>
                <w:b/>
                <w:i/>
                <w:noProof/>
                <w:sz w:val="18"/>
                <w:szCs w:val="20"/>
                <w:lang w:val="en-GB" w:eastAsia="ja-JP"/>
              </w:rPr>
              <w:t>tdm-PatternConfigNE-DC</w:t>
            </w:r>
          </w:p>
          <w:p w14:paraId="7CFA9D74" w14:textId="46C8C736" w:rsidR="004330AE" w:rsidRPr="004330AE" w:rsidRDefault="004330AE" w:rsidP="004330AE">
            <w:pPr>
              <w:keepNext/>
              <w:keepLines/>
              <w:overflowPunct w:val="0"/>
              <w:autoSpaceDE w:val="0"/>
              <w:autoSpaceDN w:val="0"/>
              <w:adjustRightInd w:val="0"/>
              <w:spacing w:after="0"/>
              <w:textAlignment w:val="baseline"/>
              <w:rPr>
                <w:rFonts w:ascii="Arial" w:eastAsia="Malgun Gothic" w:hAnsi="Arial"/>
                <w:noProof/>
                <w:sz w:val="18"/>
                <w:szCs w:val="20"/>
                <w:lang w:val="en-GB" w:eastAsia="ja-JP"/>
              </w:rPr>
            </w:pPr>
            <w:del w:id="197" w:author="Huawei" w:date="2020-05-27T09:40:00Z">
              <w:r w:rsidRPr="00FE5AAE" w:rsidDel="000B7542">
                <w:rPr>
                  <w:rFonts w:ascii="Arial" w:eastAsia="Malgun Gothic" w:hAnsi="Arial"/>
                  <w:sz w:val="18"/>
                  <w:szCs w:val="20"/>
                  <w:highlight w:val="yellow"/>
                  <w:lang w:val="en-GB" w:eastAsia="ja-JP"/>
                </w:rPr>
                <w:delText xml:space="preserve">UL/DL reference configuration </w:delText>
              </w:r>
              <w:r w:rsidRPr="00FE5AAE" w:rsidDel="000B7542">
                <w:rPr>
                  <w:rFonts w:ascii="Arial" w:eastAsia="Malgun Gothic" w:hAnsi="Arial"/>
                  <w:noProof/>
                  <w:sz w:val="18"/>
                  <w:szCs w:val="20"/>
                  <w:highlight w:val="yellow"/>
                  <w:lang w:val="en-GB" w:eastAsia="ja-JP"/>
                </w:rPr>
                <w:delText>indicating the time during which a UE configured with NE-DC is allowed to transmit.</w:delText>
              </w:r>
              <w:r w:rsidRPr="004330AE" w:rsidDel="000B7542">
                <w:rPr>
                  <w:rFonts w:ascii="Arial" w:eastAsia="Malgun Gothic" w:hAnsi="Arial"/>
                  <w:noProof/>
                  <w:sz w:val="18"/>
                  <w:szCs w:val="20"/>
                  <w:lang w:val="en-GB" w:eastAsia="ja-JP"/>
                </w:rPr>
                <w:delText xml:space="preserve"> </w:delText>
              </w:r>
            </w:del>
            <w:r w:rsidRPr="004330AE">
              <w:rPr>
                <w:rFonts w:ascii="Arial" w:eastAsia="Malgun Gothic" w:hAnsi="Arial"/>
                <w:noProof/>
                <w:sz w:val="18"/>
                <w:szCs w:val="20"/>
                <w:lang w:val="en-GB" w:eastAsia="ja-JP"/>
              </w:rPr>
              <w:t xml:space="preserve">This field is used when power control or IMD issues require single UL transmission </w:t>
            </w:r>
            <w:ins w:id="198" w:author="Huawei" w:date="2020-05-27T09:40:00Z">
              <w:r w:rsidR="000B7542" w:rsidRPr="008F7F5C">
                <w:rPr>
                  <w:rFonts w:ascii="Arial" w:eastAsia="Malgun Gothic" w:hAnsi="Arial"/>
                  <w:noProof/>
                  <w:sz w:val="18"/>
                  <w:szCs w:val="20"/>
                  <w:highlight w:val="yellow"/>
                  <w:lang w:val="en-GB" w:eastAsia="ja-JP"/>
                  <w:rPrChange w:id="199" w:author="Huawei" w:date="2020-05-27T10:36:00Z">
                    <w:rPr>
                      <w:rFonts w:ascii="Arial" w:eastAsia="Malgun Gothic" w:hAnsi="Arial"/>
                      <w:noProof/>
                      <w:sz w:val="18"/>
                      <w:szCs w:val="20"/>
                      <w:lang w:val="en-GB" w:eastAsia="ja-JP"/>
                    </w:rPr>
                  </w:rPrChange>
                </w:rPr>
                <w:t>in NE-DC</w:t>
              </w:r>
              <w:r w:rsidR="000B7542">
                <w:rPr>
                  <w:rFonts w:ascii="Arial" w:eastAsia="Malgun Gothic" w:hAnsi="Arial"/>
                  <w:noProof/>
                  <w:sz w:val="18"/>
                  <w:szCs w:val="20"/>
                  <w:lang w:val="en-GB" w:eastAsia="ja-JP"/>
                </w:rPr>
                <w:t xml:space="preserve"> </w:t>
              </w:r>
            </w:ins>
            <w:r w:rsidRPr="004330AE">
              <w:rPr>
                <w:rFonts w:ascii="Arial" w:eastAsia="Malgun Gothic" w:hAnsi="Arial"/>
                <w:noProof/>
                <w:sz w:val="18"/>
                <w:szCs w:val="20"/>
                <w:lang w:val="en-GB" w:eastAsia="ja-JP"/>
              </w:rPr>
              <w:t>as specified in TS 38.101-3 [101] and TS 38.213 [88].</w:t>
            </w:r>
          </w:p>
        </w:tc>
      </w:tr>
    </w:tbl>
    <w:p w14:paraId="3E30653E" w14:textId="77777777" w:rsidR="004330AE" w:rsidRDefault="004330AE" w:rsidP="004330AE">
      <w:pPr>
        <w:overflowPunct w:val="0"/>
        <w:autoSpaceDE w:val="0"/>
        <w:autoSpaceDN w:val="0"/>
        <w:adjustRightInd w:val="0"/>
        <w:textAlignment w:val="baseline"/>
        <w:rPr>
          <w:rFonts w:eastAsiaTheme="minorEastAsia"/>
          <w:szCs w:val="20"/>
          <w:lang w:val="en-GB" w:eastAsia="ja-JP"/>
        </w:rPr>
      </w:pPr>
    </w:p>
    <w:p w14:paraId="471E394A" w14:textId="52A83596" w:rsidR="000B7542" w:rsidRPr="000B7542" w:rsidRDefault="000B7542" w:rsidP="000B7542">
      <w:pPr>
        <w:rPr>
          <w:rFonts w:eastAsia="等线"/>
          <w:lang w:eastAsia="zh-CN"/>
        </w:rPr>
      </w:pPr>
      <w:r w:rsidRPr="000B7542">
        <w:rPr>
          <w:rFonts w:eastAsia="等线" w:hint="eastAsia"/>
          <w:highlight w:val="yellow"/>
          <w:lang w:eastAsia="zh-CN"/>
        </w:rPr>
        <w:t>-</w:t>
      </w:r>
      <w:r w:rsidRPr="000B7542">
        <w:rPr>
          <w:rFonts w:eastAsia="等线"/>
          <w:highlight w:val="yellow"/>
          <w:lang w:eastAsia="zh-CN"/>
        </w:rPr>
        <w:t>-------------------</w:t>
      </w:r>
      <w:r w:rsidR="002E44D3">
        <w:rPr>
          <w:rFonts w:eastAsia="等线"/>
          <w:highlight w:val="yellow"/>
          <w:lang w:eastAsia="zh-CN"/>
        </w:rPr>
        <w:t>Second</w:t>
      </w:r>
      <w:r w:rsidRPr="000B7542">
        <w:rPr>
          <w:rFonts w:eastAsia="等线"/>
          <w:highlight w:val="yellow"/>
          <w:lang w:eastAsia="zh-CN"/>
        </w:rPr>
        <w:t xml:space="preserve"> change </w:t>
      </w:r>
      <w:r w:rsidRPr="001A610C">
        <w:rPr>
          <w:rFonts w:eastAsia="等线"/>
          <w:highlight w:val="yellow"/>
          <w:lang w:eastAsia="zh-CN"/>
        </w:rPr>
        <w:t xml:space="preserve">to </w:t>
      </w:r>
      <w:r w:rsidR="001A610C" w:rsidRPr="001A610C">
        <w:rPr>
          <w:i/>
          <w:noProof/>
          <w:highlight w:val="yellow"/>
        </w:rPr>
        <w:t>RRCConnectionResume</w:t>
      </w:r>
      <w:r w:rsidRPr="001A610C">
        <w:rPr>
          <w:rFonts w:eastAsia="等线"/>
          <w:highlight w:val="yellow"/>
          <w:lang w:eastAsia="zh-CN"/>
        </w:rPr>
        <w:t xml:space="preserve"> to </w:t>
      </w:r>
      <w:r w:rsidR="001A610C">
        <w:rPr>
          <w:rFonts w:eastAsia="等线"/>
          <w:highlight w:val="yellow"/>
          <w:lang w:eastAsia="zh-CN"/>
        </w:rPr>
        <w:t>align the field name and need code-----------</w:t>
      </w:r>
      <w:r w:rsidRPr="000B7542">
        <w:rPr>
          <w:rFonts w:eastAsia="等线"/>
          <w:highlight w:val="yellow"/>
          <w:lang w:eastAsia="zh-CN"/>
        </w:rPr>
        <w:t>------------</w:t>
      </w:r>
    </w:p>
    <w:p w14:paraId="620F5982" w14:textId="77777777" w:rsidR="00397A50" w:rsidRPr="000E4E7F" w:rsidRDefault="00397A50" w:rsidP="00397A50">
      <w:pPr>
        <w:pStyle w:val="Heading4"/>
      </w:pPr>
      <w:bookmarkStart w:id="200" w:name="_Toc20487214"/>
      <w:bookmarkStart w:id="201" w:name="_Toc29342509"/>
      <w:bookmarkStart w:id="202" w:name="_Toc29343648"/>
      <w:bookmarkStart w:id="203" w:name="_Toc36566909"/>
      <w:bookmarkStart w:id="204" w:name="_Toc36810345"/>
      <w:bookmarkStart w:id="205" w:name="_Toc36846709"/>
      <w:bookmarkStart w:id="206" w:name="_Toc36939362"/>
      <w:bookmarkStart w:id="207" w:name="_Toc37082342"/>
      <w:r w:rsidRPr="000E4E7F">
        <w:t>–</w:t>
      </w:r>
      <w:r w:rsidRPr="000E4E7F">
        <w:tab/>
      </w:r>
      <w:r w:rsidRPr="000E4E7F">
        <w:rPr>
          <w:i/>
          <w:noProof/>
        </w:rPr>
        <w:t>RRCConnectionResume</w:t>
      </w:r>
      <w:bookmarkEnd w:id="200"/>
      <w:bookmarkEnd w:id="201"/>
      <w:bookmarkEnd w:id="202"/>
      <w:bookmarkEnd w:id="203"/>
      <w:bookmarkEnd w:id="204"/>
      <w:bookmarkEnd w:id="205"/>
      <w:bookmarkEnd w:id="206"/>
      <w:bookmarkEnd w:id="207"/>
    </w:p>
    <w:p w14:paraId="01E9ADD1" w14:textId="77777777" w:rsidR="00397A50" w:rsidRPr="000E4E7F" w:rsidRDefault="00397A50" w:rsidP="00397A50">
      <w:r w:rsidRPr="000E4E7F">
        <w:t xml:space="preserve">The </w:t>
      </w:r>
      <w:r w:rsidRPr="000E4E7F">
        <w:rPr>
          <w:i/>
          <w:noProof/>
        </w:rPr>
        <w:t xml:space="preserve">RRCConnectionResume </w:t>
      </w:r>
      <w:r w:rsidRPr="000E4E7F">
        <w:t>message is used to resume the suspended RRC connection.</w:t>
      </w:r>
    </w:p>
    <w:p w14:paraId="7CBDD961" w14:textId="77777777" w:rsidR="00397A50" w:rsidRPr="000E4E7F" w:rsidRDefault="00397A50" w:rsidP="00397A50">
      <w:pPr>
        <w:pStyle w:val="B1"/>
        <w:keepNext/>
        <w:keepLines/>
      </w:pPr>
      <w:r w:rsidRPr="000E4E7F">
        <w:t>Signalling radio bearer: SRB1</w:t>
      </w:r>
    </w:p>
    <w:p w14:paraId="1A494FC2" w14:textId="77777777" w:rsidR="00397A50" w:rsidRPr="000E4E7F" w:rsidRDefault="00397A50" w:rsidP="00397A50">
      <w:pPr>
        <w:pStyle w:val="B1"/>
        <w:keepNext/>
        <w:keepLines/>
      </w:pPr>
      <w:r w:rsidRPr="000E4E7F">
        <w:t>RLC-SAP: AM</w:t>
      </w:r>
    </w:p>
    <w:p w14:paraId="09859714" w14:textId="77777777" w:rsidR="00397A50" w:rsidRPr="000E4E7F" w:rsidRDefault="00397A50" w:rsidP="00397A50">
      <w:pPr>
        <w:pStyle w:val="B1"/>
        <w:keepNext/>
        <w:keepLines/>
      </w:pPr>
      <w:r w:rsidRPr="000E4E7F">
        <w:t>Logical channel: DCCH</w:t>
      </w:r>
    </w:p>
    <w:p w14:paraId="65018652" w14:textId="77777777" w:rsidR="00397A50" w:rsidRPr="000E4E7F" w:rsidRDefault="00397A50" w:rsidP="00397A50">
      <w:pPr>
        <w:pStyle w:val="B1"/>
        <w:keepNext/>
        <w:keepLines/>
        <w:tabs>
          <w:tab w:val="left" w:pos="3532"/>
        </w:tabs>
      </w:pPr>
      <w:r w:rsidRPr="000E4E7F">
        <w:t>Direction: E</w:t>
      </w:r>
      <w:r w:rsidRPr="000E4E7F">
        <w:noBreakHyphen/>
        <w:t>UTRAN to UE</w:t>
      </w:r>
    </w:p>
    <w:p w14:paraId="068AF081" w14:textId="77777777" w:rsidR="00397A50" w:rsidRPr="000E4E7F" w:rsidRDefault="00397A50" w:rsidP="00397A50">
      <w:pPr>
        <w:pStyle w:val="TH"/>
        <w:rPr>
          <w:bCs/>
          <w:i/>
          <w:iCs/>
          <w:noProof/>
        </w:rPr>
      </w:pPr>
      <w:r w:rsidRPr="000E4E7F">
        <w:rPr>
          <w:bCs/>
          <w:i/>
          <w:iCs/>
          <w:noProof/>
        </w:rPr>
        <w:t xml:space="preserve">RRCConnectionResume </w:t>
      </w:r>
      <w:r w:rsidRPr="000E4E7F">
        <w:rPr>
          <w:bCs/>
          <w:iCs/>
          <w:noProof/>
        </w:rPr>
        <w:t>message</w:t>
      </w:r>
    </w:p>
    <w:p w14:paraId="1B3929E1" w14:textId="77777777" w:rsidR="00397A50" w:rsidRPr="000E4E7F" w:rsidRDefault="00397A50" w:rsidP="00397A50">
      <w:pPr>
        <w:pStyle w:val="PL"/>
      </w:pPr>
      <w:r w:rsidRPr="000E4E7F">
        <w:t>-- ASN1START</w:t>
      </w:r>
    </w:p>
    <w:p w14:paraId="7B086C3C" w14:textId="77777777" w:rsidR="00397A50" w:rsidRPr="000E4E7F" w:rsidRDefault="00397A50" w:rsidP="00397A50">
      <w:pPr>
        <w:pStyle w:val="PL"/>
      </w:pPr>
    </w:p>
    <w:p w14:paraId="0D2D2F4A" w14:textId="77777777" w:rsidR="00397A50" w:rsidRPr="000E4E7F" w:rsidRDefault="00397A50" w:rsidP="00397A50">
      <w:pPr>
        <w:pStyle w:val="PL"/>
      </w:pPr>
      <w:r w:rsidRPr="000E4E7F">
        <w:t>RRCConnectionResume-r13 ::=</w:t>
      </w:r>
      <w:r w:rsidRPr="000E4E7F">
        <w:tab/>
      </w:r>
      <w:r w:rsidRPr="000E4E7F">
        <w:tab/>
        <w:t>SEQUENCE {</w:t>
      </w:r>
    </w:p>
    <w:p w14:paraId="197BD62B" w14:textId="77777777" w:rsidR="00397A50" w:rsidRPr="000E4E7F" w:rsidRDefault="00397A50" w:rsidP="00397A50">
      <w:pPr>
        <w:pStyle w:val="PL"/>
        <w:rPr>
          <w:snapToGrid w:val="0"/>
        </w:rPr>
      </w:pPr>
      <w:r w:rsidRPr="000E4E7F">
        <w:rPr>
          <w:snapToGrid w:val="0"/>
        </w:rPr>
        <w:tab/>
        <w:t>rrc-TransactionIdentifier</w:t>
      </w:r>
      <w:r w:rsidRPr="000E4E7F">
        <w:rPr>
          <w:snapToGrid w:val="0"/>
        </w:rPr>
        <w:tab/>
      </w:r>
      <w:r w:rsidRPr="000E4E7F">
        <w:rPr>
          <w:snapToGrid w:val="0"/>
        </w:rPr>
        <w:tab/>
        <w:t>RRC-TransactionIdentifier,</w:t>
      </w:r>
    </w:p>
    <w:p w14:paraId="3ED3F082" w14:textId="77777777" w:rsidR="00397A50" w:rsidRPr="000E4E7F" w:rsidRDefault="00397A50" w:rsidP="00397A50">
      <w:pPr>
        <w:pStyle w:val="PL"/>
      </w:pPr>
      <w:r w:rsidRPr="000E4E7F">
        <w:tab/>
        <w:t>criticalExtensions</w:t>
      </w:r>
      <w:r w:rsidRPr="000E4E7F">
        <w:tab/>
      </w:r>
      <w:r w:rsidRPr="000E4E7F">
        <w:tab/>
      </w:r>
      <w:r w:rsidRPr="000E4E7F">
        <w:tab/>
      </w:r>
      <w:r w:rsidRPr="000E4E7F">
        <w:tab/>
        <w:t>CHOICE {</w:t>
      </w:r>
    </w:p>
    <w:p w14:paraId="63BE909A" w14:textId="77777777" w:rsidR="00397A50" w:rsidRPr="000E4E7F" w:rsidRDefault="00397A50" w:rsidP="00397A50">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20BE5AEF" w14:textId="77777777" w:rsidR="00397A50" w:rsidRPr="000E4E7F" w:rsidRDefault="00397A50" w:rsidP="00397A50">
      <w:pPr>
        <w:pStyle w:val="PL"/>
      </w:pPr>
      <w:r w:rsidRPr="000E4E7F">
        <w:tab/>
      </w:r>
      <w:r w:rsidRPr="000E4E7F">
        <w:tab/>
      </w:r>
      <w:r w:rsidRPr="000E4E7F">
        <w:tab/>
        <w:t>rrcConnectionResume-r13</w:t>
      </w:r>
      <w:r w:rsidRPr="000E4E7F">
        <w:tab/>
      </w:r>
      <w:r w:rsidRPr="000E4E7F">
        <w:tab/>
      </w:r>
      <w:r w:rsidRPr="000E4E7F">
        <w:tab/>
        <w:t>RRCConnectionResume-r13-IEs,</w:t>
      </w:r>
    </w:p>
    <w:p w14:paraId="41B34762" w14:textId="77777777" w:rsidR="00397A50" w:rsidRPr="0080087A" w:rsidRDefault="00397A50" w:rsidP="00397A50">
      <w:pPr>
        <w:pStyle w:val="PL"/>
        <w:rPr>
          <w:lang w:val="sv-SE"/>
        </w:rPr>
      </w:pPr>
      <w:r w:rsidRPr="000E4E7F">
        <w:tab/>
      </w:r>
      <w:r w:rsidRPr="000E4E7F">
        <w:tab/>
      </w:r>
      <w:r w:rsidRPr="000E4E7F">
        <w:tab/>
      </w:r>
      <w:r w:rsidRPr="0080087A">
        <w:rPr>
          <w:lang w:val="sv-SE"/>
        </w:rPr>
        <w:t>spare3</w:t>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t>NULL,</w:t>
      </w:r>
    </w:p>
    <w:p w14:paraId="15C65C29" w14:textId="77777777" w:rsidR="00397A50" w:rsidRPr="0080087A" w:rsidRDefault="00397A50" w:rsidP="00397A50">
      <w:pPr>
        <w:pStyle w:val="PL"/>
        <w:rPr>
          <w:lang w:val="sv-SE"/>
        </w:rPr>
      </w:pPr>
      <w:r w:rsidRPr="0080087A">
        <w:rPr>
          <w:lang w:val="sv-SE"/>
        </w:rPr>
        <w:tab/>
      </w:r>
      <w:r w:rsidRPr="0080087A">
        <w:rPr>
          <w:lang w:val="sv-SE"/>
        </w:rPr>
        <w:tab/>
      </w:r>
      <w:r w:rsidRPr="0080087A">
        <w:rPr>
          <w:lang w:val="sv-SE"/>
        </w:rPr>
        <w:tab/>
        <w:t>spare2</w:t>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t>NULL,</w:t>
      </w:r>
    </w:p>
    <w:p w14:paraId="75CA5766" w14:textId="77777777" w:rsidR="00397A50" w:rsidRPr="0080087A" w:rsidRDefault="00397A50" w:rsidP="00397A50">
      <w:pPr>
        <w:pStyle w:val="PL"/>
        <w:rPr>
          <w:lang w:val="sv-SE"/>
        </w:rPr>
      </w:pPr>
      <w:r w:rsidRPr="0080087A">
        <w:rPr>
          <w:lang w:val="sv-SE"/>
        </w:rPr>
        <w:tab/>
      </w:r>
      <w:r w:rsidRPr="0080087A">
        <w:rPr>
          <w:lang w:val="sv-SE"/>
        </w:rPr>
        <w:tab/>
      </w:r>
      <w:r w:rsidRPr="0080087A">
        <w:rPr>
          <w:lang w:val="sv-SE"/>
        </w:rPr>
        <w:tab/>
        <w:t>spare1</w:t>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r>
      <w:r w:rsidRPr="0080087A">
        <w:rPr>
          <w:lang w:val="sv-SE"/>
        </w:rPr>
        <w:tab/>
        <w:t>NULL</w:t>
      </w:r>
    </w:p>
    <w:p w14:paraId="6E87E155" w14:textId="77777777" w:rsidR="00397A50" w:rsidRPr="000E4E7F" w:rsidRDefault="00397A50" w:rsidP="00397A50">
      <w:pPr>
        <w:pStyle w:val="PL"/>
      </w:pPr>
      <w:r w:rsidRPr="0080087A">
        <w:rPr>
          <w:lang w:val="sv-SE"/>
        </w:rPr>
        <w:tab/>
      </w:r>
      <w:r w:rsidRPr="0080087A">
        <w:rPr>
          <w:lang w:val="sv-SE"/>
        </w:rPr>
        <w:tab/>
      </w:r>
      <w:r w:rsidRPr="000E4E7F">
        <w:t>},</w:t>
      </w:r>
    </w:p>
    <w:p w14:paraId="6DDC6EB1" w14:textId="77777777" w:rsidR="00397A50" w:rsidRPr="000E4E7F" w:rsidRDefault="00397A50" w:rsidP="00397A50">
      <w:pPr>
        <w:pStyle w:val="PL"/>
      </w:pPr>
      <w:r w:rsidRPr="000E4E7F">
        <w:tab/>
      </w:r>
      <w:r w:rsidRPr="000E4E7F">
        <w:tab/>
        <w:t>criticalExtensionsFuture</w:t>
      </w:r>
      <w:r w:rsidRPr="000E4E7F">
        <w:tab/>
      </w:r>
      <w:r w:rsidRPr="000E4E7F">
        <w:tab/>
        <w:t>SEQUENCE {}</w:t>
      </w:r>
    </w:p>
    <w:p w14:paraId="3C8F5D09" w14:textId="77777777" w:rsidR="00397A50" w:rsidRPr="000E4E7F" w:rsidRDefault="00397A50" w:rsidP="00397A50">
      <w:pPr>
        <w:pStyle w:val="PL"/>
      </w:pPr>
      <w:r w:rsidRPr="000E4E7F">
        <w:tab/>
        <w:t>}</w:t>
      </w:r>
    </w:p>
    <w:p w14:paraId="62F0E8ED" w14:textId="77777777" w:rsidR="00397A50" w:rsidRPr="000E4E7F" w:rsidRDefault="00397A50" w:rsidP="00397A50">
      <w:pPr>
        <w:pStyle w:val="PL"/>
      </w:pPr>
      <w:r w:rsidRPr="000E4E7F">
        <w:t>}</w:t>
      </w:r>
    </w:p>
    <w:p w14:paraId="4F24B0F3" w14:textId="77777777" w:rsidR="00397A50" w:rsidRPr="000E4E7F" w:rsidRDefault="00397A50" w:rsidP="00397A50">
      <w:pPr>
        <w:pStyle w:val="PL"/>
      </w:pPr>
    </w:p>
    <w:p w14:paraId="4DA546D9" w14:textId="77777777" w:rsidR="00397A50" w:rsidRPr="000E4E7F" w:rsidRDefault="00397A50" w:rsidP="00397A50">
      <w:pPr>
        <w:pStyle w:val="PL"/>
      </w:pPr>
      <w:r w:rsidRPr="000E4E7F">
        <w:t>RRCConnectionResume-r13-IEs ::=</w:t>
      </w:r>
      <w:r w:rsidRPr="000E4E7F">
        <w:tab/>
      </w:r>
      <w:r w:rsidRPr="000E4E7F">
        <w:tab/>
        <w:t>SEQUENCE {</w:t>
      </w:r>
    </w:p>
    <w:p w14:paraId="589BD43D" w14:textId="77777777" w:rsidR="00397A50" w:rsidRPr="000E4E7F" w:rsidRDefault="00397A50" w:rsidP="00397A50">
      <w:pPr>
        <w:pStyle w:val="PL"/>
      </w:pPr>
      <w:r w:rsidRPr="000E4E7F">
        <w:tab/>
        <w:t>radioResourceConfigDedicated-r13</w:t>
      </w:r>
      <w:r w:rsidRPr="000E4E7F">
        <w:tab/>
      </w:r>
      <w:r w:rsidRPr="000E4E7F">
        <w:tab/>
        <w:t>RadioResourceConfigDedicated</w:t>
      </w:r>
      <w:r w:rsidRPr="000E4E7F">
        <w:tab/>
        <w:t>OPTIONAL,</w:t>
      </w:r>
      <w:r w:rsidRPr="000E4E7F">
        <w:tab/>
        <w:t>-- Need ON</w:t>
      </w:r>
    </w:p>
    <w:p w14:paraId="6D2A0718" w14:textId="77777777" w:rsidR="00397A50" w:rsidRPr="000E4E7F" w:rsidRDefault="00397A50" w:rsidP="00397A50">
      <w:pPr>
        <w:pStyle w:val="PL"/>
      </w:pPr>
      <w:r w:rsidRPr="000E4E7F">
        <w:tab/>
        <w:t>nextHopChainingCount-r13</w:t>
      </w:r>
      <w:r w:rsidRPr="000E4E7F">
        <w:tab/>
      </w:r>
      <w:r w:rsidRPr="000E4E7F">
        <w:tab/>
      </w:r>
      <w:r w:rsidRPr="000E4E7F">
        <w:tab/>
      </w:r>
      <w:r w:rsidRPr="000E4E7F">
        <w:tab/>
        <w:t>NextHopChainingCount,</w:t>
      </w:r>
    </w:p>
    <w:p w14:paraId="005F02E2" w14:textId="77777777" w:rsidR="00397A50" w:rsidRPr="000E4E7F" w:rsidRDefault="00397A50" w:rsidP="00397A50">
      <w:pPr>
        <w:pStyle w:val="PL"/>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57FE3F96" w14:textId="77777777" w:rsidR="00397A50" w:rsidRPr="000E4E7F" w:rsidRDefault="00397A50" w:rsidP="00397A50">
      <w:pPr>
        <w:pStyle w:val="PL"/>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4FDA5321" w14:textId="77777777" w:rsidR="00397A50" w:rsidRPr="000E4E7F" w:rsidRDefault="00397A50" w:rsidP="00397A50">
      <w:pPr>
        <w:pStyle w:val="PL"/>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5B407F6" w14:textId="77777777" w:rsidR="00397A50" w:rsidRPr="000E4E7F" w:rsidRDefault="00397A50" w:rsidP="00397A50">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66A21C37" w14:textId="77777777" w:rsidR="00397A50" w:rsidRPr="000E4E7F" w:rsidRDefault="00397A50" w:rsidP="00397A50">
      <w:pPr>
        <w:pStyle w:val="PL"/>
      </w:pPr>
      <w:r w:rsidRPr="000E4E7F">
        <w:tab/>
        <w:t>rrcConnectionResume-v1430-IEs</w:t>
      </w:r>
      <w:r w:rsidRPr="000E4E7F">
        <w:tab/>
      </w:r>
      <w:r w:rsidRPr="000E4E7F">
        <w:tab/>
      </w:r>
      <w:r w:rsidRPr="000E4E7F">
        <w:tab/>
        <w:t>RRCConnectionResume-v1430-IEs</w:t>
      </w:r>
      <w:r w:rsidRPr="000E4E7F">
        <w:tab/>
        <w:t>OPTIONAL</w:t>
      </w:r>
    </w:p>
    <w:p w14:paraId="74215E7E" w14:textId="77777777" w:rsidR="00397A50" w:rsidRPr="000E4E7F" w:rsidRDefault="00397A50" w:rsidP="00397A50">
      <w:pPr>
        <w:pStyle w:val="PL"/>
      </w:pPr>
      <w:r w:rsidRPr="000E4E7F">
        <w:t>}</w:t>
      </w:r>
    </w:p>
    <w:p w14:paraId="3F32F2EC" w14:textId="77777777" w:rsidR="00397A50" w:rsidRPr="000E4E7F" w:rsidRDefault="00397A50" w:rsidP="00397A50">
      <w:pPr>
        <w:pStyle w:val="PL"/>
      </w:pPr>
    </w:p>
    <w:p w14:paraId="209E17FC" w14:textId="77777777" w:rsidR="00397A50" w:rsidRPr="000E4E7F" w:rsidRDefault="00397A50" w:rsidP="00397A50">
      <w:pPr>
        <w:pStyle w:val="PL"/>
      </w:pPr>
      <w:r w:rsidRPr="000E4E7F">
        <w:t>RRCConnectionResume-v1430-IEs ::= SEQUENCE {</w:t>
      </w:r>
    </w:p>
    <w:p w14:paraId="6C0AE6A0" w14:textId="77777777" w:rsidR="00397A50" w:rsidRPr="000E4E7F" w:rsidRDefault="00397A50" w:rsidP="00397A50">
      <w:pPr>
        <w:pStyle w:val="PL"/>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793E7E49" w14:textId="77777777" w:rsidR="00397A50" w:rsidRPr="000E4E7F" w:rsidRDefault="00397A50" w:rsidP="00397A50">
      <w:pPr>
        <w:pStyle w:val="PL"/>
      </w:pPr>
      <w:r w:rsidRPr="000E4E7F">
        <w:tab/>
        <w:t>rrcConnectionResume-v1510-IEs</w:t>
      </w:r>
      <w:r w:rsidRPr="000E4E7F">
        <w:tab/>
      </w:r>
      <w:r w:rsidRPr="000E4E7F">
        <w:tab/>
        <w:t>RRCConnectionResume-v1510-IEs</w:t>
      </w:r>
      <w:r w:rsidRPr="000E4E7F">
        <w:tab/>
        <w:t>OPTIONAL</w:t>
      </w:r>
    </w:p>
    <w:p w14:paraId="6D7FA197" w14:textId="77777777" w:rsidR="00397A50" w:rsidRPr="000E4E7F" w:rsidRDefault="00397A50" w:rsidP="00397A50">
      <w:pPr>
        <w:pStyle w:val="PL"/>
      </w:pPr>
      <w:r w:rsidRPr="000E4E7F">
        <w:t>}</w:t>
      </w:r>
    </w:p>
    <w:p w14:paraId="54670D6C" w14:textId="77777777" w:rsidR="00397A50" w:rsidRPr="000E4E7F" w:rsidRDefault="00397A50" w:rsidP="00397A50">
      <w:pPr>
        <w:pStyle w:val="PL"/>
      </w:pPr>
    </w:p>
    <w:p w14:paraId="107AD3E9" w14:textId="77777777" w:rsidR="00397A50" w:rsidRPr="000E4E7F" w:rsidRDefault="00397A50" w:rsidP="00397A50">
      <w:pPr>
        <w:pStyle w:val="PL"/>
      </w:pPr>
      <w:r w:rsidRPr="000E4E7F">
        <w:t>RRCConnectionResume-v1510-IEs ::= SEQUENCE {</w:t>
      </w:r>
    </w:p>
    <w:p w14:paraId="532045CB" w14:textId="77777777" w:rsidR="00397A50" w:rsidRPr="000E4E7F" w:rsidRDefault="00397A50" w:rsidP="00397A50">
      <w:pPr>
        <w:pStyle w:val="PL"/>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182266C6" w14:textId="77777777" w:rsidR="00397A50" w:rsidRPr="000E4E7F" w:rsidRDefault="00397A50" w:rsidP="00397A50">
      <w:pPr>
        <w:pStyle w:val="PL"/>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7ACD6E3A" w14:textId="77777777" w:rsidR="00397A50" w:rsidRPr="000E4E7F" w:rsidRDefault="00397A50" w:rsidP="00397A50">
      <w:pPr>
        <w:pStyle w:val="PL"/>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360A9F08" w14:textId="77777777" w:rsidR="00397A50" w:rsidRPr="000E4E7F" w:rsidRDefault="00397A50" w:rsidP="00397A50">
      <w:pPr>
        <w:pStyle w:val="PL"/>
      </w:pPr>
      <w:r w:rsidRPr="000E4E7F">
        <w:tab/>
        <w:t>nonCriticalExtension</w:t>
      </w:r>
      <w:r w:rsidRPr="000E4E7F">
        <w:tab/>
      </w:r>
      <w:r w:rsidRPr="000E4E7F">
        <w:tab/>
      </w:r>
      <w:r w:rsidRPr="000E4E7F">
        <w:tab/>
      </w:r>
      <w:r w:rsidRPr="000E4E7F">
        <w:tab/>
        <w:t>RRCConnectionResume-v1530-IEs</w:t>
      </w:r>
      <w:r w:rsidRPr="000E4E7F">
        <w:tab/>
        <w:t>OPTIONAL</w:t>
      </w:r>
    </w:p>
    <w:p w14:paraId="5083C867" w14:textId="77777777" w:rsidR="00397A50" w:rsidRPr="000E4E7F" w:rsidRDefault="00397A50" w:rsidP="00397A50">
      <w:pPr>
        <w:pStyle w:val="PL"/>
      </w:pPr>
      <w:r w:rsidRPr="000E4E7F">
        <w:lastRenderedPageBreak/>
        <w:t>}</w:t>
      </w:r>
    </w:p>
    <w:p w14:paraId="6AABF0BB" w14:textId="77777777" w:rsidR="00397A50" w:rsidRPr="000E4E7F" w:rsidRDefault="00397A50" w:rsidP="00397A50">
      <w:pPr>
        <w:pStyle w:val="PL"/>
      </w:pPr>
    </w:p>
    <w:p w14:paraId="613F238D" w14:textId="77777777" w:rsidR="00397A50" w:rsidRPr="000E4E7F" w:rsidRDefault="00397A50" w:rsidP="00397A50">
      <w:pPr>
        <w:pStyle w:val="PL"/>
      </w:pPr>
      <w:r w:rsidRPr="000E4E7F">
        <w:t>RRCConnectionResume-v1530-IEs ::= SEQUENCE {</w:t>
      </w:r>
    </w:p>
    <w:p w14:paraId="4E43CE75" w14:textId="77777777" w:rsidR="00397A50" w:rsidRPr="000E4E7F" w:rsidRDefault="00397A50" w:rsidP="00397A50">
      <w:pPr>
        <w:pStyle w:val="PL"/>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A545079" w14:textId="77777777" w:rsidR="00397A50" w:rsidRPr="000E4E7F" w:rsidRDefault="00397A50" w:rsidP="00397A50">
      <w:pPr>
        <w:pStyle w:val="PL"/>
      </w:pPr>
      <w:r w:rsidRPr="000E4E7F">
        <w:tab/>
        <w:t>nonCriticalExtension</w:t>
      </w:r>
      <w:r w:rsidRPr="000E4E7F">
        <w:tab/>
      </w:r>
      <w:r w:rsidRPr="000E4E7F">
        <w:tab/>
      </w:r>
      <w:r w:rsidRPr="000E4E7F">
        <w:tab/>
      </w:r>
      <w:r w:rsidRPr="000E4E7F">
        <w:tab/>
        <w:t>RRCConnectionResume-v16xy-IEs</w:t>
      </w:r>
      <w:r w:rsidRPr="000E4E7F">
        <w:tab/>
        <w:t>OPTIONAL</w:t>
      </w:r>
    </w:p>
    <w:p w14:paraId="2F9FF000" w14:textId="77777777" w:rsidR="00397A50" w:rsidRPr="000E4E7F" w:rsidRDefault="00397A50" w:rsidP="00397A50">
      <w:pPr>
        <w:pStyle w:val="PL"/>
      </w:pPr>
      <w:r w:rsidRPr="000E4E7F">
        <w:t>}</w:t>
      </w:r>
    </w:p>
    <w:p w14:paraId="25C6F2C3" w14:textId="77777777" w:rsidR="00397A50" w:rsidRPr="000E4E7F" w:rsidRDefault="00397A50" w:rsidP="00397A50">
      <w:pPr>
        <w:pStyle w:val="PL"/>
      </w:pPr>
    </w:p>
    <w:p w14:paraId="5C5BF69C" w14:textId="77777777" w:rsidR="00397A50" w:rsidRPr="000E4E7F" w:rsidRDefault="00397A50" w:rsidP="00397A50">
      <w:pPr>
        <w:pStyle w:val="PL"/>
      </w:pPr>
      <w:r w:rsidRPr="000E4E7F">
        <w:t>RRCConnectionResume-v16xy-IEs ::=</w:t>
      </w:r>
      <w:r w:rsidRPr="000E4E7F">
        <w:tab/>
        <w:t>SEQUENCE {</w:t>
      </w:r>
    </w:p>
    <w:p w14:paraId="4F109B5C" w14:textId="77777777" w:rsidR="00397A50" w:rsidRPr="000E4E7F" w:rsidRDefault="00397A50" w:rsidP="00397A50">
      <w:pPr>
        <w:pStyle w:val="PL"/>
      </w:pPr>
      <w:commentRangeStart w:id="208"/>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xml:space="preserve">-- </w:t>
      </w:r>
      <w:ins w:id="209" w:author="cr4239r1 (R2-2003923)" w:date="2020-05-11T13:56:00Z">
        <w:r w:rsidRPr="000E4E7F">
          <w:t>Need O</w:t>
        </w:r>
        <w:r>
          <w:t>P</w:t>
        </w:r>
      </w:ins>
      <w:del w:id="210" w:author="cr4239r1 (R2-2003923)" w:date="2020-05-11T13:56:00Z">
        <w:r w:rsidRPr="000E4E7F" w:rsidDel="00082205">
          <w:delText>Cond PUR</w:delText>
        </w:r>
      </w:del>
      <w:commentRangeEnd w:id="208"/>
      <w:r>
        <w:rPr>
          <w:rStyle w:val="CommentReference"/>
          <w:rFonts w:ascii="Times New Roman" w:hAnsi="Times New Roman"/>
          <w:noProof w:val="0"/>
        </w:rPr>
        <w:commentReference w:id="208"/>
      </w:r>
    </w:p>
    <w:p w14:paraId="4B24E659" w14:textId="77777777" w:rsidR="00397A50" w:rsidRPr="000E4E7F" w:rsidRDefault="00397A50" w:rsidP="00397A50">
      <w:pPr>
        <w:pStyle w:val="PL"/>
      </w:pPr>
      <w:r w:rsidRPr="000E4E7F">
        <w:tab/>
        <w:t>idleModeMeasurementReq-r16</w:t>
      </w:r>
      <w:r w:rsidRPr="000E4E7F">
        <w:tab/>
      </w:r>
      <w:r w:rsidRPr="000E4E7F">
        <w:tab/>
      </w:r>
      <w:r w:rsidRPr="000E4E7F">
        <w:tab/>
      </w:r>
      <w:ins w:id="211" w:author="cr4260r1 (R2-2003881)" w:date="2020-05-10T20:18:00Z">
        <w:r w:rsidRPr="000E4E7F">
          <w:t>ENUMERATED {true}</w:t>
        </w:r>
      </w:ins>
      <w:del w:id="212" w:author="cr4260r1 (R2-2003881)" w:date="2020-05-10T20:18:00Z">
        <w:r w:rsidRPr="000E4E7F" w:rsidDel="005D3D50">
          <w:delText>TypeFFS</w:delText>
        </w:r>
        <w:r w:rsidRPr="000E4E7F" w:rsidDel="005D3D50">
          <w:tab/>
        </w:r>
        <w:r w:rsidRPr="000E4E7F" w:rsidDel="005D3D50">
          <w:tab/>
        </w:r>
      </w:del>
      <w:r w:rsidRPr="000E4E7F">
        <w:tab/>
      </w:r>
      <w:r w:rsidRPr="000E4E7F">
        <w:tab/>
      </w:r>
      <w:r w:rsidRPr="000E4E7F">
        <w:tab/>
      </w:r>
      <w:r w:rsidRPr="000E4E7F">
        <w:tab/>
      </w:r>
      <w:r w:rsidRPr="000E4E7F">
        <w:tab/>
        <w:t>OPTIONAL,</w:t>
      </w:r>
      <w:r w:rsidRPr="000E4E7F">
        <w:tab/>
        <w:t>-- Need ON</w:t>
      </w:r>
    </w:p>
    <w:p w14:paraId="61A5BA93" w14:textId="77777777" w:rsidR="00397A50" w:rsidRPr="000E4E7F" w:rsidRDefault="00397A50" w:rsidP="00397A50">
      <w:pPr>
        <w:pStyle w:val="PL"/>
      </w:pPr>
      <w:r w:rsidRPr="000E4E7F">
        <w:tab/>
      </w:r>
      <w:commentRangeStart w:id="213"/>
      <w:r w:rsidRPr="000E4E7F">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2DF375DE" w14:textId="77777777" w:rsidR="00397A50" w:rsidRPr="000E4E7F" w:rsidRDefault="00397A50" w:rsidP="00397A50">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commentRangeEnd w:id="213"/>
      <w:r>
        <w:rPr>
          <w:rStyle w:val="CommentReference"/>
          <w:rFonts w:ascii="Times New Roman" w:hAnsi="Times New Roman"/>
          <w:noProof w:val="0"/>
        </w:rPr>
        <w:commentReference w:id="213"/>
      </w:r>
    </w:p>
    <w:p w14:paraId="6FFD7EAB" w14:textId="77777777" w:rsidR="00397A50" w:rsidRPr="000E4E7F" w:rsidRDefault="00397A50" w:rsidP="00397A50">
      <w:pPr>
        <w:pStyle w:val="PL"/>
      </w:pPr>
      <w:commentRangeStart w:id="214"/>
      <w:r w:rsidRPr="000E4E7F">
        <w:tab/>
        <w:t>sCellToAddModList-r16</w:t>
      </w:r>
      <w:r w:rsidRPr="000E4E7F">
        <w:tab/>
      </w:r>
      <w:r w:rsidRPr="000E4E7F">
        <w:tab/>
      </w:r>
      <w:r w:rsidRPr="000E4E7F">
        <w:tab/>
      </w:r>
      <w:r w:rsidRPr="000E4E7F">
        <w:tab/>
      </w:r>
      <w:ins w:id="215" w:author="cr4260r1 (R2-2003881)" w:date="2020-05-10T20:19:00Z">
        <w:r>
          <w:t>S</w:t>
        </w:r>
        <w:r w:rsidRPr="00A350DE">
          <w:t>CellToAddModList-r16</w:t>
        </w:r>
      </w:ins>
      <w:del w:id="216" w:author="cr4260r1 (R2-2003881)" w:date="2020-05-10T20:19:00Z">
        <w:r w:rsidRPr="000E4E7F" w:rsidDel="005D3D50">
          <w:delText>TypeFFS</w:delText>
        </w:r>
        <w:r w:rsidRPr="000E4E7F" w:rsidDel="005D3D50">
          <w:tab/>
        </w:r>
        <w:r w:rsidRPr="000E4E7F" w:rsidDel="005D3D50">
          <w:tab/>
        </w:r>
        <w:r w:rsidRPr="000E4E7F" w:rsidDel="005D3D50">
          <w:tab/>
        </w:r>
        <w:r w:rsidRPr="000E4E7F" w:rsidDel="005D3D50">
          <w:tab/>
        </w:r>
      </w:del>
      <w:r w:rsidRPr="000E4E7F">
        <w:tab/>
      </w:r>
      <w:r w:rsidRPr="000E4E7F">
        <w:tab/>
        <w:t>OPTIONAL,</w:t>
      </w:r>
      <w:r w:rsidRPr="000E4E7F">
        <w:tab/>
        <w:t>-- Need ON</w:t>
      </w:r>
      <w:commentRangeEnd w:id="214"/>
      <w:r>
        <w:rPr>
          <w:rStyle w:val="CommentReference"/>
          <w:rFonts w:ascii="Times New Roman" w:hAnsi="Times New Roman"/>
          <w:noProof w:val="0"/>
        </w:rPr>
        <w:commentReference w:id="214"/>
      </w:r>
    </w:p>
    <w:p w14:paraId="6AF148B9" w14:textId="77777777" w:rsidR="00397A50" w:rsidRPr="000E4E7F" w:rsidRDefault="00397A50" w:rsidP="00397A50">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457FE2E8" w14:textId="77777777" w:rsidR="00397A50" w:rsidRPr="000E4E7F" w:rsidRDefault="00397A50" w:rsidP="00397A50">
      <w:pPr>
        <w:pStyle w:val="PL"/>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5630C84E" w14:textId="77777777" w:rsidR="00397A50" w:rsidRPr="000E4E7F" w:rsidRDefault="00397A50" w:rsidP="00397A50">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1864B073" w14:textId="77777777" w:rsidR="002E44D3" w:rsidRPr="000E4E7F" w:rsidRDefault="002E44D3" w:rsidP="002E44D3">
      <w:pPr>
        <w:pStyle w:val="PL"/>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r>
      <w:commentRangeStart w:id="217"/>
      <w:r w:rsidRPr="000E4E7F">
        <w:t xml:space="preserve">-- </w:t>
      </w:r>
      <w:ins w:id="218" w:author="cr4260r1 (R2-2003881)" w:date="2020-05-10T20:20:00Z">
        <w:r w:rsidRPr="00F537EB">
          <w:t xml:space="preserve">Cond </w:t>
        </w:r>
        <w:r>
          <w:t>RestoreSCG</w:t>
        </w:r>
      </w:ins>
      <w:del w:id="219" w:author="cr4260r1 (R2-2003881)" w:date="2020-05-10T20:20:00Z">
        <w:r w:rsidRPr="000E4E7F" w:rsidDel="005D3D50">
          <w:delText>Need ON</w:delText>
        </w:r>
      </w:del>
      <w:commentRangeEnd w:id="217"/>
      <w:r>
        <w:rPr>
          <w:rStyle w:val="CommentReference"/>
          <w:rFonts w:ascii="Times New Roman" w:hAnsi="Times New Roman"/>
          <w:noProof w:val="0"/>
        </w:rPr>
        <w:commentReference w:id="217"/>
      </w:r>
    </w:p>
    <w:p w14:paraId="69D1DC1B" w14:textId="77777777" w:rsidR="002E44D3" w:rsidRPr="005D3D50" w:rsidRDefault="002E44D3" w:rsidP="002E4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4260r1 (R2-2003881)" w:date="2020-05-10T20:19:00Z"/>
          <w:rFonts w:ascii="Courier New" w:hAnsi="Courier New"/>
          <w:noProof/>
          <w:sz w:val="16"/>
          <w:lang w:val="en-US"/>
        </w:rPr>
      </w:pPr>
      <w:ins w:id="221" w:author="cr4260r1 (R2-2003881)" w:date="2020-05-10T20:19:00Z">
        <w:r w:rsidRPr="005D3D50">
          <w:rPr>
            <w:rFonts w:ascii="Courier New" w:hAnsi="Courier New"/>
            <w:noProof/>
            <w:sz w:val="16"/>
            <w:lang w:val="en-US"/>
          </w:rPr>
          <w:t xml:space="preserve">    p-MaxEUTRA-r16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P-Max</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Need OR</w:t>
        </w:r>
      </w:ins>
    </w:p>
    <w:p w14:paraId="32F5D7B8" w14:textId="77777777" w:rsidR="002E44D3" w:rsidRPr="005D3D50" w:rsidRDefault="002E44D3" w:rsidP="002E4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4260r1 (R2-2003881)" w:date="2020-05-10T20:19:00Z"/>
          <w:rFonts w:ascii="Courier New" w:hAnsi="Courier New"/>
          <w:noProof/>
          <w:sz w:val="16"/>
          <w:lang w:val="en-US"/>
        </w:rPr>
      </w:pPr>
      <w:ins w:id="223" w:author="cr4260r1 (R2-2003881)" w:date="2020-05-10T20:19:00Z">
        <w:r w:rsidRPr="005D3D50">
          <w:rPr>
            <w:rFonts w:ascii="Courier New" w:hAnsi="Courier New"/>
            <w:noProof/>
            <w:sz w:val="16"/>
            <w:lang w:val="en-US"/>
          </w:rPr>
          <w:tab/>
          <w:t>p-MaxUE-FR1-r16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P-Max</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Need OR</w:t>
        </w:r>
      </w:ins>
    </w:p>
    <w:p w14:paraId="1C617481" w14:textId="77777777" w:rsidR="002E44D3" w:rsidRPr="005D3D50" w:rsidRDefault="002E44D3" w:rsidP="002E4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4260r1 (R2-2003881)" w:date="2020-05-10T20:19:00Z"/>
          <w:rFonts w:ascii="Courier New" w:hAnsi="Courier New"/>
          <w:noProof/>
          <w:sz w:val="16"/>
          <w:lang w:val="en-US"/>
        </w:rPr>
      </w:pPr>
      <w:ins w:id="225" w:author="cr4260r1 (R2-2003881)" w:date="2020-05-10T20:19:00Z">
        <w:r w:rsidRPr="005D3D50">
          <w:rPr>
            <w:rFonts w:ascii="Courier New" w:hAnsi="Courier New"/>
            <w:noProof/>
            <w:sz w:val="16"/>
            <w:lang w:val="en-US"/>
          </w:rPr>
          <w:tab/>
          <w:t>tdm-PatternConf</w:t>
        </w:r>
        <w:r w:rsidRPr="002E44D3">
          <w:rPr>
            <w:rFonts w:ascii="Courier New" w:hAnsi="Courier New"/>
            <w:noProof/>
            <w:sz w:val="16"/>
            <w:highlight w:val="yellow"/>
            <w:lang w:val="en-US"/>
          </w:rPr>
          <w:t>ig</w:t>
        </w:r>
        <w:del w:id="226" w:author="Huawei" w:date="2020-05-27T18:23:00Z">
          <w:r w:rsidRPr="002E44D3" w:rsidDel="002E44D3">
            <w:rPr>
              <w:rFonts w:ascii="Courier New" w:hAnsi="Courier New"/>
              <w:noProof/>
              <w:sz w:val="16"/>
              <w:highlight w:val="yellow"/>
              <w:lang w:val="en-US"/>
            </w:rPr>
            <w:delText>1</w:delText>
          </w:r>
        </w:del>
        <w:r w:rsidRPr="005D3D50">
          <w:rPr>
            <w:rFonts w:ascii="Courier New" w:hAnsi="Courier New"/>
            <w:noProof/>
            <w:sz w:val="16"/>
            <w:lang w:val="en-US"/>
          </w:rPr>
          <w:t>-r16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TDM-PatternConfig-r15</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Cond FDD-PCell</w:t>
        </w:r>
      </w:ins>
    </w:p>
    <w:p w14:paraId="61BF375A" w14:textId="2F59B291" w:rsidR="002E44D3" w:rsidRPr="005D3D50" w:rsidRDefault="002E44D3" w:rsidP="002E4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cr4260r1 (R2-2003881)" w:date="2020-05-10T20:19:00Z"/>
          <w:rFonts w:ascii="Courier New" w:hAnsi="Courier New"/>
          <w:noProof/>
          <w:sz w:val="16"/>
          <w:lang w:val="en-US"/>
        </w:rPr>
      </w:pPr>
      <w:ins w:id="228" w:author="cr4260r1 (R2-2003881)" w:date="2020-05-10T20:19:00Z">
        <w:r w:rsidRPr="005D3D50">
          <w:rPr>
            <w:rFonts w:ascii="Courier New" w:hAnsi="Courier New"/>
            <w:noProof/>
            <w:sz w:val="16"/>
            <w:lang w:val="en-US"/>
          </w:rPr>
          <w:tab/>
          <w:t>tdm-PatternConfig2-r16</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TDM-PatternConfig-r15</w:t>
        </w:r>
        <w:r w:rsidRPr="005D3D50">
          <w:rPr>
            <w:rFonts w:ascii="Courier New" w:hAnsi="Courier New"/>
            <w:noProof/>
            <w:sz w:val="16"/>
            <w:lang w:val="en-US"/>
          </w:rPr>
          <w:tab/>
        </w:r>
        <w:r w:rsidRPr="005D3D50">
          <w:rPr>
            <w:rFonts w:ascii="Courier New" w:hAnsi="Courier New"/>
            <w:noProof/>
            <w:sz w:val="16"/>
            <w:lang w:val="en-US"/>
          </w:rPr>
          <w:tab/>
        </w:r>
        <w:r w:rsidRPr="005D3D50">
          <w:rPr>
            <w:rFonts w:ascii="Courier New" w:hAnsi="Courier New"/>
            <w:noProof/>
            <w:sz w:val="16"/>
            <w:lang w:val="en-US"/>
          </w:rPr>
          <w:tab/>
          <w:t>OPTIONAL,</w:t>
        </w:r>
        <w:r w:rsidRPr="005D3D50">
          <w:rPr>
            <w:rFonts w:ascii="Courier New" w:hAnsi="Courier New"/>
            <w:noProof/>
            <w:sz w:val="16"/>
            <w:lang w:val="en-US"/>
          </w:rPr>
          <w:tab/>
          <w:t xml:space="preserve">-- Need </w:t>
        </w:r>
        <w:r w:rsidRPr="002E44D3">
          <w:rPr>
            <w:rFonts w:ascii="Courier New" w:hAnsi="Courier New"/>
            <w:noProof/>
            <w:sz w:val="16"/>
            <w:highlight w:val="yellow"/>
            <w:lang w:val="en-US"/>
          </w:rPr>
          <w:t>O</w:t>
        </w:r>
        <w:del w:id="229" w:author="Huawei" w:date="2020-05-27T18:22:00Z">
          <w:r w:rsidRPr="002E44D3" w:rsidDel="002E44D3">
            <w:rPr>
              <w:rFonts w:ascii="Courier New" w:hAnsi="Courier New"/>
              <w:noProof/>
              <w:sz w:val="16"/>
              <w:highlight w:val="yellow"/>
              <w:lang w:val="en-US"/>
            </w:rPr>
            <w:delText>R</w:delText>
          </w:r>
        </w:del>
      </w:ins>
      <w:ins w:id="230" w:author="Huawei" w:date="2020-05-27T18:22:00Z">
        <w:r w:rsidRPr="002E44D3">
          <w:rPr>
            <w:rFonts w:ascii="Courier New" w:hAnsi="Courier New"/>
            <w:noProof/>
            <w:sz w:val="16"/>
            <w:highlight w:val="yellow"/>
            <w:lang w:val="en-US"/>
          </w:rPr>
          <w:t>N</w:t>
        </w:r>
      </w:ins>
    </w:p>
    <w:p w14:paraId="7FBB6443" w14:textId="77777777" w:rsidR="002E44D3" w:rsidRPr="000E4E7F" w:rsidRDefault="002E44D3" w:rsidP="002E44D3">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302661C" w14:textId="77777777" w:rsidR="002E44D3" w:rsidRPr="000E4E7F" w:rsidRDefault="002E44D3" w:rsidP="002E44D3">
      <w:pPr>
        <w:pStyle w:val="PL"/>
      </w:pPr>
      <w:r w:rsidRPr="000E4E7F">
        <w:t>}</w:t>
      </w:r>
    </w:p>
    <w:p w14:paraId="10319C41" w14:textId="77777777" w:rsidR="00397A50" w:rsidRPr="000E4E7F" w:rsidRDefault="00397A50" w:rsidP="00397A50">
      <w:pPr>
        <w:pStyle w:val="PL"/>
      </w:pPr>
    </w:p>
    <w:p w14:paraId="5A442A80" w14:textId="77777777" w:rsidR="00397A50" w:rsidRPr="000E4E7F" w:rsidRDefault="00397A50" w:rsidP="00397A50">
      <w:pPr>
        <w:pStyle w:val="PL"/>
      </w:pPr>
      <w:r w:rsidRPr="000E4E7F">
        <w:t>-- ASN1STOP</w:t>
      </w:r>
    </w:p>
    <w:p w14:paraId="041F55E2" w14:textId="77777777" w:rsidR="00397A50" w:rsidRDefault="00397A50" w:rsidP="00397A5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E44D3" w:rsidRPr="000E4E7F" w14:paraId="1E543A42" w14:textId="77777777" w:rsidTr="00D81682">
        <w:trPr>
          <w:cantSplit/>
          <w:tblHeader/>
        </w:trPr>
        <w:tc>
          <w:tcPr>
            <w:tcW w:w="9639" w:type="dxa"/>
          </w:tcPr>
          <w:p w14:paraId="4A14E2F9" w14:textId="77777777" w:rsidR="002E44D3" w:rsidRPr="000E4E7F" w:rsidRDefault="002E44D3" w:rsidP="00D81682">
            <w:pPr>
              <w:pStyle w:val="TAH"/>
              <w:rPr>
                <w:lang w:eastAsia="en-GB"/>
              </w:rPr>
            </w:pPr>
            <w:r w:rsidRPr="000E4E7F">
              <w:rPr>
                <w:i/>
                <w:noProof/>
                <w:lang w:eastAsia="en-GB"/>
              </w:rPr>
              <w:lastRenderedPageBreak/>
              <w:t>RRCConnectionResume</w:t>
            </w:r>
            <w:r w:rsidRPr="000E4E7F">
              <w:rPr>
                <w:iCs/>
                <w:noProof/>
                <w:lang w:eastAsia="en-GB"/>
              </w:rPr>
              <w:t xml:space="preserve"> field descriptions</w:t>
            </w:r>
          </w:p>
        </w:tc>
      </w:tr>
      <w:tr w:rsidR="002E44D3" w:rsidRPr="000E4E7F" w14:paraId="63DFF5E9" w14:textId="77777777" w:rsidTr="00D81682">
        <w:trPr>
          <w:cantSplit/>
        </w:trPr>
        <w:tc>
          <w:tcPr>
            <w:tcW w:w="9639" w:type="dxa"/>
          </w:tcPr>
          <w:p w14:paraId="204BBA9D" w14:textId="77777777" w:rsidR="002E44D3" w:rsidRPr="000E4E7F" w:rsidRDefault="002E44D3" w:rsidP="00D81682">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1442DB33" w14:textId="77777777" w:rsidR="002E44D3" w:rsidRPr="000E4E7F" w:rsidRDefault="002E44D3" w:rsidP="00D81682">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proofErr w:type="gramStart"/>
            <w:r w:rsidRPr="000E4E7F">
              <w:rPr>
                <w:rFonts w:cs="Arial"/>
                <w:szCs w:val="18"/>
              </w:rPr>
              <w:t>header compression protocol context</w:t>
            </w:r>
            <w:proofErr w:type="gramEnd"/>
            <w:r w:rsidRPr="000E4E7F">
              <w:rPr>
                <w:rFonts w:cs="Arial"/>
                <w:szCs w:val="18"/>
              </w:rPr>
              <w:t xml:space="preserve">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w:t>
            </w:r>
            <w:proofErr w:type="gramStart"/>
            <w:r w:rsidRPr="000E4E7F">
              <w:rPr>
                <w:iCs/>
                <w:lang w:eastAsia="ko-KR"/>
              </w:rPr>
              <w:t xml:space="preserve">header compression protocol </w:t>
            </w:r>
            <w:r w:rsidRPr="000E4E7F">
              <w:rPr>
                <w:rFonts w:cs="Arial"/>
                <w:szCs w:val="18"/>
              </w:rPr>
              <w:t>context</w:t>
            </w:r>
            <w:proofErr w:type="gramEnd"/>
            <w:r w:rsidRPr="000E4E7F">
              <w:rPr>
                <w:rFonts w:cs="Arial"/>
                <w:szCs w:val="18"/>
              </w:rPr>
              <w:t xml:space="preserve">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2E44D3" w:rsidRPr="000E4E7F" w14:paraId="382ADEF9" w14:textId="77777777" w:rsidTr="00D81682">
        <w:trPr>
          <w:cantSplit/>
        </w:trPr>
        <w:tc>
          <w:tcPr>
            <w:tcW w:w="9639" w:type="dxa"/>
          </w:tcPr>
          <w:p w14:paraId="21E9E94D" w14:textId="77777777" w:rsidR="002E44D3" w:rsidRPr="000E4E7F" w:rsidRDefault="002E44D3" w:rsidP="00D81682">
            <w:pPr>
              <w:pStyle w:val="TAL"/>
              <w:rPr>
                <w:b/>
                <w:i/>
                <w:noProof/>
              </w:rPr>
            </w:pPr>
            <w:r w:rsidRPr="000E4E7F">
              <w:rPr>
                <w:b/>
                <w:i/>
                <w:noProof/>
              </w:rPr>
              <w:t>fullConfig</w:t>
            </w:r>
          </w:p>
          <w:p w14:paraId="25A7F9E7" w14:textId="77777777" w:rsidR="002E44D3" w:rsidRPr="000E4E7F" w:rsidRDefault="002E44D3" w:rsidP="00D81682">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2E44D3" w:rsidRPr="000E4E7F" w14:paraId="5507C614" w14:textId="77777777" w:rsidTr="00D81682">
        <w:trPr>
          <w:cantSplit/>
        </w:trPr>
        <w:tc>
          <w:tcPr>
            <w:tcW w:w="9639" w:type="dxa"/>
          </w:tcPr>
          <w:p w14:paraId="5FB8B7F1" w14:textId="77777777" w:rsidR="002E44D3" w:rsidRPr="000E4E7F" w:rsidRDefault="002E44D3" w:rsidP="00D81682">
            <w:pPr>
              <w:pStyle w:val="TAL"/>
              <w:rPr>
                <w:b/>
                <w:bCs/>
                <w:i/>
                <w:iCs/>
                <w:noProof/>
                <w:lang w:eastAsia="ko-KR"/>
              </w:rPr>
            </w:pPr>
            <w:proofErr w:type="spellStart"/>
            <w:r w:rsidRPr="000E4E7F">
              <w:rPr>
                <w:b/>
                <w:i/>
              </w:rPr>
              <w:t>idleModeMeasurementReq</w:t>
            </w:r>
            <w:proofErr w:type="spellEnd"/>
          </w:p>
          <w:p w14:paraId="4C758F50" w14:textId="77777777" w:rsidR="002E44D3" w:rsidRPr="000E4E7F" w:rsidRDefault="002E44D3" w:rsidP="00D81682">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2E44D3" w:rsidRPr="000E4E7F" w14:paraId="2A41AAC6" w14:textId="77777777" w:rsidTr="00D81682">
        <w:trPr>
          <w:cantSplit/>
          <w:ins w:id="231" w:author="cr4239r1 (R2-2003923)" w:date="2020-05-11T13:57:00Z"/>
        </w:trPr>
        <w:tc>
          <w:tcPr>
            <w:tcW w:w="9644" w:type="dxa"/>
            <w:tcBorders>
              <w:top w:val="single" w:sz="4" w:space="0" w:color="808080"/>
              <w:left w:val="single" w:sz="4" w:space="0" w:color="808080"/>
              <w:bottom w:val="single" w:sz="4" w:space="0" w:color="808080"/>
              <w:right w:val="single" w:sz="4" w:space="0" w:color="808080"/>
            </w:tcBorders>
            <w:hideMark/>
          </w:tcPr>
          <w:p w14:paraId="2646DB30" w14:textId="77777777" w:rsidR="002E44D3" w:rsidRPr="000E4E7F" w:rsidRDefault="002E44D3" w:rsidP="00D81682">
            <w:pPr>
              <w:pStyle w:val="TAL"/>
              <w:rPr>
                <w:ins w:id="232" w:author="cr4239r1 (R2-2003923)" w:date="2020-05-11T13:57:00Z"/>
                <w:b/>
                <w:i/>
                <w:noProof/>
              </w:rPr>
            </w:pPr>
            <w:ins w:id="233" w:author="cr4239r1 (R2-2003923)" w:date="2020-05-11T13:57:00Z">
              <w:r w:rsidRPr="000E4E7F">
                <w:rPr>
                  <w:b/>
                  <w:i/>
                  <w:noProof/>
                </w:rPr>
                <w:t>newUE-Identity</w:t>
              </w:r>
            </w:ins>
          </w:p>
          <w:p w14:paraId="075385D3" w14:textId="77777777" w:rsidR="002E44D3" w:rsidRPr="000E4E7F" w:rsidRDefault="002E44D3" w:rsidP="00D81682">
            <w:pPr>
              <w:pStyle w:val="TAL"/>
              <w:rPr>
                <w:ins w:id="234" w:author="cr4239r1 (R2-2003923)" w:date="2020-05-11T13:57:00Z"/>
                <w:b/>
                <w:i/>
                <w:noProof/>
              </w:rPr>
            </w:pPr>
            <w:ins w:id="235" w:author="cr4239r1 (R2-2003923)" w:date="2020-05-11T13:57:00Z">
              <w:r w:rsidRPr="000E4E7F">
                <w:rPr>
                  <w:iCs/>
                </w:rPr>
                <w:t>C-RNTI used</w:t>
              </w:r>
              <w:r>
                <w:rPr>
                  <w:iCs/>
                  <w:lang w:val="en-US"/>
                </w:rPr>
                <w:t xml:space="preserve"> after moving to RRC_CONNECTED</w:t>
              </w:r>
              <w:r w:rsidRPr="000E4E7F">
                <w:rPr>
                  <w:iCs/>
                </w:rPr>
                <w:t xml:space="preserve"> in</w:t>
              </w:r>
              <w:r>
                <w:rPr>
                  <w:iCs/>
                  <w:lang w:val="en-US"/>
                </w:rPr>
                <w:t xml:space="preserve"> response to</w:t>
              </w:r>
              <w:r w:rsidRPr="000E4E7F">
                <w:rPr>
                  <w:iCs/>
                </w:rPr>
                <w:t xml:space="preserve"> </w:t>
              </w:r>
              <w:r>
                <w:rPr>
                  <w:iCs/>
                  <w:lang w:val="en-US"/>
                </w:rPr>
                <w:t>transmission using PUR</w:t>
              </w:r>
              <w:commentRangeStart w:id="236"/>
              <w:r w:rsidRPr="000E4E7F">
                <w:rPr>
                  <w:iCs/>
                </w:rPr>
                <w:t>, see TS 36.321 [6].</w:t>
              </w:r>
            </w:ins>
            <w:commentRangeEnd w:id="236"/>
            <w:r>
              <w:rPr>
                <w:rStyle w:val="CommentReference"/>
                <w:rFonts w:ascii="Times New Roman" w:hAnsi="Times New Roman"/>
              </w:rPr>
              <w:commentReference w:id="236"/>
            </w:r>
          </w:p>
        </w:tc>
      </w:tr>
      <w:tr w:rsidR="002E44D3" w:rsidRPr="005D3D50" w14:paraId="418227ED" w14:textId="77777777" w:rsidTr="00D81682">
        <w:trPr>
          <w:cantSplit/>
          <w:ins w:id="237" w:author="cr4260r1 (R2-2003881)" w:date="2020-05-10T20:20:00Z"/>
        </w:trPr>
        <w:tc>
          <w:tcPr>
            <w:tcW w:w="9639" w:type="dxa"/>
            <w:tcBorders>
              <w:top w:val="single" w:sz="4" w:space="0" w:color="808080"/>
              <w:left w:val="single" w:sz="4" w:space="0" w:color="808080"/>
              <w:bottom w:val="single" w:sz="4" w:space="0" w:color="808080"/>
              <w:right w:val="single" w:sz="4" w:space="0" w:color="808080"/>
            </w:tcBorders>
          </w:tcPr>
          <w:p w14:paraId="34412D78" w14:textId="77777777" w:rsidR="002E44D3" w:rsidRPr="005D3D50" w:rsidRDefault="002E44D3" w:rsidP="00D81682">
            <w:pPr>
              <w:keepNext/>
              <w:keepLines/>
              <w:spacing w:after="0"/>
              <w:rPr>
                <w:ins w:id="238" w:author="cr4260r1 (R2-2003881)" w:date="2020-05-10T20:20:00Z"/>
                <w:rFonts w:ascii="Arial" w:hAnsi="Arial" w:cs="Arial"/>
                <w:b/>
                <w:bCs/>
                <w:i/>
                <w:noProof/>
                <w:sz w:val="18"/>
              </w:rPr>
            </w:pPr>
            <w:ins w:id="239" w:author="cr4260r1 (R2-2003881)" w:date="2020-05-10T20:20:00Z">
              <w:r w:rsidRPr="005D3D50">
                <w:rPr>
                  <w:rFonts w:ascii="Arial" w:hAnsi="Arial" w:cs="Arial"/>
                  <w:b/>
                  <w:bCs/>
                  <w:i/>
                  <w:noProof/>
                  <w:sz w:val="18"/>
                  <w:lang w:val="en-US"/>
                </w:rPr>
                <w:t>p-MaxEUTRA</w:t>
              </w:r>
            </w:ins>
          </w:p>
          <w:p w14:paraId="437A2FA2" w14:textId="77777777" w:rsidR="002E44D3" w:rsidRPr="005D3D50" w:rsidRDefault="002E44D3" w:rsidP="00D81682">
            <w:pPr>
              <w:keepNext/>
              <w:keepLines/>
              <w:spacing w:after="0"/>
              <w:rPr>
                <w:ins w:id="240" w:author="cr4260r1 (R2-2003881)" w:date="2020-05-10T20:20:00Z"/>
                <w:rFonts w:ascii="Arial" w:hAnsi="Arial" w:cs="Arial"/>
                <w:b/>
                <w:i/>
                <w:sz w:val="18"/>
                <w:szCs w:val="18"/>
                <w:lang w:val="en-US"/>
              </w:rPr>
            </w:pPr>
            <w:ins w:id="241" w:author="cr4260r1 (R2-2003881)" w:date="2020-05-10T20:20:00Z">
              <w:r w:rsidRPr="005D3D50">
                <w:rPr>
                  <w:rFonts w:ascii="Arial" w:hAnsi="Arial" w:cs="Arial"/>
                  <w:bCs/>
                  <w:noProof/>
                  <w:sz w:val="18"/>
                  <w:szCs w:val="18"/>
                </w:rPr>
                <w:t>Indicates the maximum power available for E-UTRA.</w:t>
              </w:r>
            </w:ins>
          </w:p>
        </w:tc>
      </w:tr>
      <w:tr w:rsidR="002E44D3" w:rsidRPr="005D3D50" w14:paraId="37305639" w14:textId="77777777" w:rsidTr="00D81682">
        <w:trPr>
          <w:cantSplit/>
          <w:ins w:id="242" w:author="cr4260r1 (R2-2003881)" w:date="2020-05-10T20:20:00Z"/>
        </w:trPr>
        <w:tc>
          <w:tcPr>
            <w:tcW w:w="9639" w:type="dxa"/>
            <w:tcBorders>
              <w:top w:val="single" w:sz="4" w:space="0" w:color="808080"/>
              <w:left w:val="single" w:sz="4" w:space="0" w:color="808080"/>
              <w:bottom w:val="single" w:sz="4" w:space="0" w:color="808080"/>
              <w:right w:val="single" w:sz="4" w:space="0" w:color="808080"/>
            </w:tcBorders>
          </w:tcPr>
          <w:p w14:paraId="39429347" w14:textId="77777777" w:rsidR="002E44D3" w:rsidRPr="005D3D50" w:rsidRDefault="002E44D3" w:rsidP="00D81682">
            <w:pPr>
              <w:keepNext/>
              <w:keepLines/>
              <w:spacing w:after="0"/>
              <w:rPr>
                <w:ins w:id="243" w:author="cr4260r1 (R2-2003881)" w:date="2020-05-10T20:20:00Z"/>
                <w:rFonts w:ascii="Arial" w:hAnsi="Arial" w:cs="Arial"/>
                <w:b/>
                <w:bCs/>
                <w:i/>
                <w:noProof/>
                <w:sz w:val="18"/>
              </w:rPr>
            </w:pPr>
            <w:ins w:id="244" w:author="cr4260r1 (R2-2003881)" w:date="2020-05-10T20:20:00Z">
              <w:r w:rsidRPr="005D3D50">
                <w:rPr>
                  <w:rFonts w:ascii="Arial" w:hAnsi="Arial" w:cs="Arial"/>
                  <w:b/>
                  <w:bCs/>
                  <w:i/>
                  <w:noProof/>
                  <w:sz w:val="18"/>
                  <w:lang w:val="en-US"/>
                </w:rPr>
                <w:t>p-MaxUE-FR1</w:t>
              </w:r>
            </w:ins>
          </w:p>
          <w:p w14:paraId="4A18DF03" w14:textId="77777777" w:rsidR="002E44D3" w:rsidRPr="005D3D50" w:rsidRDefault="002E44D3" w:rsidP="00D81682">
            <w:pPr>
              <w:keepNext/>
              <w:keepLines/>
              <w:spacing w:after="0"/>
              <w:rPr>
                <w:ins w:id="245" w:author="cr4260r1 (R2-2003881)" w:date="2020-05-10T20:20:00Z"/>
                <w:rFonts w:ascii="Arial" w:hAnsi="Arial" w:cs="Arial"/>
                <w:b/>
                <w:i/>
                <w:sz w:val="18"/>
                <w:szCs w:val="18"/>
                <w:lang w:val="en-US"/>
              </w:rPr>
            </w:pPr>
            <w:ins w:id="246" w:author="cr4260r1 (R2-2003881)" w:date="2020-05-10T20:20:00Z">
              <w:r w:rsidRPr="005D3D50">
                <w:rPr>
                  <w:rFonts w:ascii="Arial" w:hAnsi="Arial" w:cs="Arial"/>
                  <w:bCs/>
                  <w:noProof/>
                  <w:sz w:val="18"/>
                  <w:szCs w:val="18"/>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ins>
          </w:p>
        </w:tc>
      </w:tr>
      <w:tr w:rsidR="002E44D3" w:rsidRPr="000E4E7F" w14:paraId="46C50C48" w14:textId="77777777" w:rsidTr="00D81682">
        <w:trPr>
          <w:cantSplit/>
        </w:trPr>
        <w:tc>
          <w:tcPr>
            <w:tcW w:w="9639" w:type="dxa"/>
          </w:tcPr>
          <w:p w14:paraId="5468A445" w14:textId="77777777" w:rsidR="002E44D3" w:rsidRPr="000E4E7F" w:rsidRDefault="002E44D3" w:rsidP="00D81682">
            <w:pPr>
              <w:pStyle w:val="TAL"/>
              <w:rPr>
                <w:b/>
                <w:bCs/>
                <w:i/>
                <w:noProof/>
                <w:lang w:eastAsia="en-GB"/>
              </w:rPr>
            </w:pPr>
            <w:r w:rsidRPr="000E4E7F">
              <w:rPr>
                <w:b/>
                <w:bCs/>
                <w:i/>
                <w:noProof/>
                <w:lang w:eastAsia="en-GB"/>
              </w:rPr>
              <w:t>nr-RadioBearerConfig1, nr-RadioBearerConfig2</w:t>
            </w:r>
          </w:p>
          <w:p w14:paraId="4D72C38E" w14:textId="77777777" w:rsidR="002E44D3" w:rsidRPr="000E4E7F" w:rsidRDefault="002E44D3" w:rsidP="00D81682">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2E44D3" w:rsidRPr="000E4E7F" w14:paraId="61F14376" w14:textId="77777777" w:rsidTr="00D81682">
        <w:trPr>
          <w:cantSplit/>
        </w:trPr>
        <w:tc>
          <w:tcPr>
            <w:tcW w:w="9639" w:type="dxa"/>
          </w:tcPr>
          <w:p w14:paraId="1074FD00" w14:textId="77777777" w:rsidR="002E44D3" w:rsidRPr="000E4E7F" w:rsidRDefault="002E44D3" w:rsidP="00D81682">
            <w:pPr>
              <w:pStyle w:val="TAL"/>
              <w:rPr>
                <w:b/>
                <w:i/>
                <w:lang w:eastAsia="en-GB"/>
              </w:rPr>
            </w:pPr>
            <w:proofErr w:type="spellStart"/>
            <w:r w:rsidRPr="000E4E7F">
              <w:rPr>
                <w:b/>
                <w:i/>
                <w:lang w:eastAsia="en-GB"/>
              </w:rPr>
              <w:t>nr-SecondaryCellGroupConfig</w:t>
            </w:r>
            <w:proofErr w:type="spellEnd"/>
          </w:p>
          <w:p w14:paraId="731AB07B" w14:textId="77777777" w:rsidR="002E44D3" w:rsidRPr="000E4E7F" w:rsidRDefault="002E44D3" w:rsidP="00D81682">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w:t>
            </w:r>
            <w:proofErr w:type="gramStart"/>
            <w:r w:rsidRPr="000E4E7F">
              <w:rPr>
                <w:lang w:eastAsia="zh-CN"/>
              </w:rPr>
              <w:t>fields</w:t>
            </w:r>
            <w:proofErr w:type="gramEnd"/>
            <w:r w:rsidRPr="000E4E7F">
              <w:rPr>
                <w:lang w:eastAsia="zh-CN"/>
              </w:rPr>
              <w:t xml:space="preserve"> </w:t>
            </w:r>
            <w:proofErr w:type="spellStart"/>
            <w:r w:rsidRPr="000E4E7F">
              <w:rPr>
                <w:i/>
                <w:lang w:eastAsia="zh-CN"/>
              </w:rPr>
              <w:t>secondaryCellGroup</w:t>
            </w:r>
            <w:proofErr w:type="spellEnd"/>
            <w:ins w:id="247" w:author="cr4260r1 (R2-2003881)" w:date="2020-05-10T20:21:00Z">
              <w:r>
                <w:rPr>
                  <w:lang w:eastAsia="zh-CN"/>
                </w:rPr>
                <w:t xml:space="preserve">, </w:t>
              </w:r>
              <w:commentRangeStart w:id="248"/>
              <w:r>
                <w:rPr>
                  <w:lang w:eastAsia="zh-CN"/>
                </w:rPr>
                <w:t xml:space="preserve">with at least </w:t>
              </w:r>
              <w:proofErr w:type="spellStart"/>
              <w:r>
                <w:rPr>
                  <w:i/>
                  <w:iCs/>
                  <w:lang w:eastAsia="zh-CN"/>
                </w:rPr>
                <w:t>reconfigurationWithSync</w:t>
              </w:r>
            </w:ins>
            <w:commentRangeEnd w:id="248"/>
            <w:proofErr w:type="spellEnd"/>
            <w:r>
              <w:rPr>
                <w:rStyle w:val="CommentReference"/>
                <w:rFonts w:ascii="Times New Roman" w:hAnsi="Times New Roman"/>
              </w:rPr>
              <w:commentReference w:id="248"/>
            </w:r>
            <w:ins w:id="249" w:author="cr4260r1 (R2-2003881)" w:date="2020-05-10T20:21:00Z">
              <w:r>
                <w:rPr>
                  <w:i/>
                  <w:iCs/>
                  <w:lang w:eastAsia="zh-CN"/>
                </w:rPr>
                <w:t>,</w:t>
              </w:r>
            </w:ins>
            <w:r w:rsidRPr="000E4E7F">
              <w:rPr>
                <w:lang w:eastAsia="zh-CN"/>
              </w:rPr>
              <w:t xml:space="preserve"> </w:t>
            </w:r>
            <w:proofErr w:type="spellStart"/>
            <w:ins w:id="250" w:author="cr4245 (R2-2003126)" w:date="2020-05-12T15:38:00Z">
              <w:r>
                <w:rPr>
                  <w:i/>
                  <w:lang w:eastAsia="zh-CN"/>
                </w:rPr>
                <w:t>otherConfig</w:t>
              </w:r>
              <w:proofErr w:type="spellEnd"/>
              <w:r w:rsidRPr="000E4E7F">
                <w:rPr>
                  <w:lang w:eastAsia="zh-CN"/>
                </w:rPr>
                <w:t xml:space="preserve"> </w:t>
              </w:r>
            </w:ins>
            <w:r w:rsidRPr="000E4E7F">
              <w:rPr>
                <w:lang w:eastAsia="zh-CN"/>
              </w:rPr>
              <w:t xml:space="preserve">and/ or </w:t>
            </w:r>
            <w:proofErr w:type="spellStart"/>
            <w:r w:rsidRPr="000E4E7F">
              <w:rPr>
                <w:i/>
                <w:lang w:eastAsia="zh-CN"/>
              </w:rPr>
              <w:t>measConfig</w:t>
            </w:r>
            <w:proofErr w:type="spellEnd"/>
            <w:r w:rsidRPr="000E4E7F">
              <w:rPr>
                <w:bCs/>
                <w:noProof/>
                <w:kern w:val="2"/>
                <w:lang w:eastAsia="zh-CN"/>
              </w:rPr>
              <w:t>.</w:t>
            </w:r>
            <w:del w:id="251" w:author="cr4260r1 (R2-2003881)" w:date="2020-05-10T20:21:00Z">
              <w:r w:rsidRPr="000E4E7F" w:rsidDel="005D3D50">
                <w:rPr>
                  <w:bCs/>
                  <w:noProof/>
                  <w:kern w:val="2"/>
                  <w:lang w:eastAsia="zh-CN"/>
                </w:rPr>
                <w:delText xml:space="preserve"> This field can be included only when the UE is connected to</w:delText>
              </w:r>
              <w:commentRangeStart w:id="252"/>
              <w:r w:rsidRPr="000E4E7F" w:rsidDel="005D3D50">
                <w:rPr>
                  <w:bCs/>
                  <w:noProof/>
                  <w:kern w:val="2"/>
                  <w:lang w:eastAsia="zh-CN"/>
                </w:rPr>
                <w:delText xml:space="preserve"> 5GC</w:delText>
              </w:r>
            </w:del>
            <w:commentRangeEnd w:id="252"/>
            <w:r>
              <w:rPr>
                <w:rStyle w:val="CommentReference"/>
                <w:rFonts w:ascii="Times New Roman" w:hAnsi="Times New Roman"/>
              </w:rPr>
              <w:commentReference w:id="252"/>
            </w:r>
            <w:del w:id="253" w:author="cr4260r1 (R2-2003881)" w:date="2020-05-10T20:21:00Z">
              <w:r w:rsidRPr="000E4E7F" w:rsidDel="005D3D50">
                <w:rPr>
                  <w:bCs/>
                  <w:noProof/>
                  <w:kern w:val="2"/>
                  <w:lang w:eastAsia="zh-CN"/>
                </w:rPr>
                <w:delText>.</w:delText>
              </w:r>
            </w:del>
          </w:p>
        </w:tc>
      </w:tr>
      <w:tr w:rsidR="002E44D3" w:rsidRPr="000E4E7F" w14:paraId="624A2DB6" w14:textId="77777777" w:rsidTr="00D81682">
        <w:trPr>
          <w:cantSplit/>
        </w:trPr>
        <w:tc>
          <w:tcPr>
            <w:tcW w:w="9639" w:type="dxa"/>
          </w:tcPr>
          <w:p w14:paraId="7FB5EB8B" w14:textId="77777777" w:rsidR="002E44D3" w:rsidRPr="000E4E7F" w:rsidRDefault="002E44D3" w:rsidP="00D81682">
            <w:pPr>
              <w:pStyle w:val="TAL"/>
              <w:rPr>
                <w:b/>
                <w:i/>
                <w:lang w:eastAsia="en-GB"/>
              </w:rPr>
            </w:pPr>
            <w:proofErr w:type="spellStart"/>
            <w:r w:rsidRPr="000E4E7F">
              <w:rPr>
                <w:b/>
                <w:i/>
                <w:lang w:eastAsia="en-GB"/>
              </w:rPr>
              <w:t>restoreMCG-Scells</w:t>
            </w:r>
            <w:proofErr w:type="spellEnd"/>
          </w:p>
          <w:p w14:paraId="011A1FFF" w14:textId="77777777" w:rsidR="002E44D3" w:rsidRPr="000E4E7F" w:rsidRDefault="002E44D3" w:rsidP="00D81682">
            <w:pPr>
              <w:pStyle w:val="TAL"/>
              <w:rPr>
                <w:b/>
                <w:bCs/>
                <w:i/>
                <w:noProof/>
                <w:lang w:eastAsia="en-GB"/>
              </w:rPr>
            </w:pPr>
            <w:proofErr w:type="gramStart"/>
            <w:r w:rsidRPr="000E4E7F">
              <w:rPr>
                <w:lang w:eastAsia="en-GB"/>
              </w:rPr>
              <w:t xml:space="preserve">Indicates that the UE shall restore the MCG </w:t>
            </w:r>
            <w:proofErr w:type="spellStart"/>
            <w:r w:rsidRPr="000E4E7F">
              <w:rPr>
                <w:lang w:eastAsia="en-GB"/>
              </w:rPr>
              <w:t>Scell</w:t>
            </w:r>
            <w:proofErr w:type="spellEnd"/>
            <w:r w:rsidRPr="000E4E7F">
              <w:rPr>
                <w:lang w:eastAsia="en-GB"/>
              </w:rPr>
              <w:t xml:space="preserve"> configurations </w:t>
            </w:r>
            <w:r w:rsidRPr="000E4E7F">
              <w:rPr>
                <w:rFonts w:cs="Arial"/>
                <w:szCs w:val="22"/>
              </w:rPr>
              <w:t xml:space="preserve">from the UE AS Context or UE Inactive AS Context, </w:t>
            </w:r>
            <w:r w:rsidRPr="000E4E7F">
              <w:rPr>
                <w:lang w:eastAsia="en-GB"/>
              </w:rPr>
              <w:t>if configured.</w:t>
            </w:r>
            <w:proofErr w:type="gramEnd"/>
          </w:p>
        </w:tc>
      </w:tr>
      <w:tr w:rsidR="002E44D3" w:rsidRPr="000E4E7F" w14:paraId="5BE01300" w14:textId="77777777" w:rsidTr="00D81682">
        <w:trPr>
          <w:cantSplit/>
        </w:trPr>
        <w:tc>
          <w:tcPr>
            <w:tcW w:w="9639" w:type="dxa"/>
          </w:tcPr>
          <w:p w14:paraId="52C8822C" w14:textId="77777777" w:rsidR="002E44D3" w:rsidRPr="000E4E7F" w:rsidRDefault="002E44D3" w:rsidP="00D81682">
            <w:pPr>
              <w:pStyle w:val="TAL"/>
              <w:rPr>
                <w:b/>
                <w:i/>
                <w:lang w:eastAsia="en-GB"/>
              </w:rPr>
            </w:pPr>
            <w:proofErr w:type="spellStart"/>
            <w:r w:rsidRPr="000E4E7F">
              <w:rPr>
                <w:b/>
                <w:i/>
                <w:lang w:eastAsia="en-GB"/>
              </w:rPr>
              <w:t>restoreSCG</w:t>
            </w:r>
            <w:proofErr w:type="spellEnd"/>
          </w:p>
          <w:p w14:paraId="7136BC3B" w14:textId="77777777" w:rsidR="002E44D3" w:rsidRPr="000E4E7F" w:rsidRDefault="002E44D3" w:rsidP="00D81682">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2E44D3" w:rsidRPr="000E4E7F" w14:paraId="52D722A9" w14:textId="77777777" w:rsidTr="00D81682">
        <w:trPr>
          <w:cantSplit/>
        </w:trPr>
        <w:tc>
          <w:tcPr>
            <w:tcW w:w="9639" w:type="dxa"/>
          </w:tcPr>
          <w:p w14:paraId="3E45D2AC" w14:textId="77777777" w:rsidR="002E44D3" w:rsidRPr="000E4E7F" w:rsidRDefault="002E44D3" w:rsidP="00D81682">
            <w:pPr>
              <w:pStyle w:val="TAL"/>
              <w:rPr>
                <w:b/>
                <w:i/>
                <w:lang w:eastAsia="en-GB"/>
              </w:rPr>
            </w:pPr>
            <w:proofErr w:type="spellStart"/>
            <w:r w:rsidRPr="000E4E7F">
              <w:rPr>
                <w:b/>
                <w:i/>
                <w:lang w:eastAsia="en-GB"/>
              </w:rPr>
              <w:t>sCellGroupToAddModList</w:t>
            </w:r>
            <w:proofErr w:type="spellEnd"/>
          </w:p>
          <w:p w14:paraId="17AFEB00" w14:textId="77777777" w:rsidR="002E44D3" w:rsidRPr="000E4E7F" w:rsidRDefault="002E44D3" w:rsidP="00D81682">
            <w:pPr>
              <w:pStyle w:val="TAL"/>
              <w:rPr>
                <w:b/>
                <w:bCs/>
                <w:i/>
                <w:noProof/>
                <w:lang w:eastAsia="en-GB"/>
              </w:rPr>
            </w:pPr>
            <w:r w:rsidRPr="000E4E7F">
              <w:rPr>
                <w:lang w:eastAsia="en-GB"/>
              </w:rPr>
              <w:t>Indicates the SCell group to be added or modified.</w:t>
            </w:r>
            <w:del w:id="254" w:author="cr4260r1 (R2-2003881)" w:date="2020-05-10T20:22:00Z">
              <w:r w:rsidRPr="000E4E7F" w:rsidDel="000208F1">
                <w:rPr>
                  <w:lang w:eastAsia="en-GB"/>
                </w:rPr>
                <w:delText xml:space="preserve"> </w:delText>
              </w:r>
              <w:r w:rsidRPr="000E4E7F" w:rsidDel="000208F1">
                <w:rPr>
                  <w:bCs/>
                  <w:noProof/>
                  <w:kern w:val="2"/>
                  <w:lang w:eastAsia="zh-CN"/>
                </w:rPr>
                <w:delText>This field can be included only when the UE is connected to</w:delText>
              </w:r>
              <w:commentRangeStart w:id="255"/>
              <w:r w:rsidRPr="000E4E7F" w:rsidDel="000208F1">
                <w:rPr>
                  <w:bCs/>
                  <w:noProof/>
                  <w:kern w:val="2"/>
                  <w:lang w:eastAsia="zh-CN"/>
                </w:rPr>
                <w:delText xml:space="preserve"> 5GC</w:delText>
              </w:r>
              <w:commentRangeEnd w:id="255"/>
              <w:r w:rsidDel="000208F1">
                <w:rPr>
                  <w:rStyle w:val="CommentReference"/>
                  <w:rFonts w:ascii="Times New Roman" w:hAnsi="Times New Roman"/>
                </w:rPr>
                <w:commentReference w:id="255"/>
              </w:r>
              <w:r w:rsidRPr="000E4E7F" w:rsidDel="000208F1">
                <w:rPr>
                  <w:bCs/>
                  <w:noProof/>
                  <w:kern w:val="2"/>
                  <w:lang w:eastAsia="zh-CN"/>
                </w:rPr>
                <w:delText>.</w:delText>
              </w:r>
            </w:del>
          </w:p>
        </w:tc>
      </w:tr>
      <w:tr w:rsidR="002E44D3" w:rsidRPr="000E4E7F" w14:paraId="35C193C8" w14:textId="77777777" w:rsidTr="00D81682">
        <w:trPr>
          <w:cantSplit/>
        </w:trPr>
        <w:tc>
          <w:tcPr>
            <w:tcW w:w="9639" w:type="dxa"/>
          </w:tcPr>
          <w:p w14:paraId="2259880F" w14:textId="77777777" w:rsidR="002E44D3" w:rsidRPr="000E4E7F" w:rsidRDefault="002E44D3" w:rsidP="00D81682">
            <w:pPr>
              <w:pStyle w:val="TAL"/>
              <w:rPr>
                <w:b/>
                <w:i/>
                <w:lang w:eastAsia="en-GB"/>
              </w:rPr>
            </w:pPr>
            <w:proofErr w:type="spellStart"/>
            <w:r w:rsidRPr="000E4E7F">
              <w:rPr>
                <w:b/>
                <w:i/>
                <w:lang w:eastAsia="en-GB"/>
              </w:rPr>
              <w:t>sCellGroupToReleaseList</w:t>
            </w:r>
            <w:proofErr w:type="spellEnd"/>
          </w:p>
          <w:p w14:paraId="5FC5790B" w14:textId="77777777" w:rsidR="002E44D3" w:rsidRPr="000E4E7F" w:rsidRDefault="002E44D3" w:rsidP="00D81682">
            <w:pPr>
              <w:pStyle w:val="TAL"/>
              <w:rPr>
                <w:b/>
                <w:bCs/>
                <w:i/>
                <w:noProof/>
                <w:lang w:eastAsia="en-GB"/>
              </w:rPr>
            </w:pPr>
            <w:proofErr w:type="gramStart"/>
            <w:r w:rsidRPr="000E4E7F">
              <w:rPr>
                <w:lang w:eastAsia="en-GB"/>
              </w:rPr>
              <w:t>Indicates the SCell group to be released.</w:t>
            </w:r>
            <w:proofErr w:type="gramEnd"/>
            <w:del w:id="256" w:author="cr4260r1 (R2-2003881)" w:date="2020-05-10T20:22:00Z">
              <w:r w:rsidRPr="000E4E7F" w:rsidDel="000208F1">
                <w:rPr>
                  <w:lang w:eastAsia="en-GB"/>
                </w:rPr>
                <w:delText xml:space="preserve"> </w:delText>
              </w:r>
              <w:r w:rsidRPr="000E4E7F" w:rsidDel="000208F1">
                <w:rPr>
                  <w:bCs/>
                  <w:noProof/>
                  <w:kern w:val="2"/>
                  <w:lang w:eastAsia="zh-CN"/>
                </w:rPr>
                <w:delText>This field can be included only when the UE is connected to 5GC</w:delText>
              </w:r>
            </w:del>
          </w:p>
        </w:tc>
      </w:tr>
      <w:tr w:rsidR="002E44D3" w:rsidRPr="000E4E7F" w14:paraId="2CBB1786" w14:textId="77777777" w:rsidTr="00D81682">
        <w:trPr>
          <w:cantSplit/>
        </w:trPr>
        <w:tc>
          <w:tcPr>
            <w:tcW w:w="9639" w:type="dxa"/>
          </w:tcPr>
          <w:p w14:paraId="5E4F3200" w14:textId="77777777" w:rsidR="002E44D3" w:rsidRPr="000E4E7F" w:rsidRDefault="002E44D3" w:rsidP="00D81682">
            <w:pPr>
              <w:pStyle w:val="TAL"/>
              <w:rPr>
                <w:b/>
                <w:i/>
                <w:iCs/>
              </w:rPr>
            </w:pPr>
            <w:proofErr w:type="spellStart"/>
            <w:r w:rsidRPr="000E4E7F">
              <w:rPr>
                <w:b/>
                <w:i/>
                <w:iCs/>
              </w:rPr>
              <w:t>sCellToAddModList</w:t>
            </w:r>
            <w:proofErr w:type="spellEnd"/>
          </w:p>
          <w:p w14:paraId="1F3E1BBE" w14:textId="77777777" w:rsidR="002E44D3" w:rsidRPr="000E4E7F" w:rsidRDefault="002E44D3" w:rsidP="00D81682">
            <w:pPr>
              <w:pStyle w:val="TAL"/>
              <w:rPr>
                <w:b/>
                <w:bCs/>
                <w:i/>
                <w:noProof/>
                <w:lang w:eastAsia="en-GB"/>
              </w:rPr>
            </w:pPr>
            <w:proofErr w:type="gramStart"/>
            <w:r w:rsidRPr="000E4E7F">
              <w:rPr>
                <w:lang w:eastAsia="en-GB"/>
              </w:rPr>
              <w:t xml:space="preserve">List of </w:t>
            </w:r>
            <w:proofErr w:type="spellStart"/>
            <w:r w:rsidRPr="000E4E7F">
              <w:rPr>
                <w:lang w:eastAsia="en-GB"/>
              </w:rPr>
              <w:t>SCells</w:t>
            </w:r>
            <w:proofErr w:type="spellEnd"/>
            <w:r w:rsidRPr="000E4E7F">
              <w:rPr>
                <w:lang w:eastAsia="en-GB"/>
              </w:rPr>
              <w:t xml:space="preserve"> to be added or modified.</w:t>
            </w:r>
            <w:proofErr w:type="gramEnd"/>
            <w:del w:id="257" w:author="cr4260r1 (R2-2003881)" w:date="2020-05-10T20:22:00Z">
              <w:r w:rsidRPr="000E4E7F" w:rsidDel="000208F1">
                <w:rPr>
                  <w:bCs/>
                  <w:noProof/>
                  <w:kern w:val="2"/>
                  <w:lang w:eastAsia="zh-CN"/>
                </w:rPr>
                <w:delText xml:space="preserve"> This field can be included only when the UE is connected to 5GC.</w:delText>
              </w:r>
            </w:del>
          </w:p>
        </w:tc>
      </w:tr>
      <w:tr w:rsidR="002E44D3" w:rsidRPr="000E4E7F" w14:paraId="664D50EF" w14:textId="77777777" w:rsidTr="00D81682">
        <w:trPr>
          <w:cantSplit/>
        </w:trPr>
        <w:tc>
          <w:tcPr>
            <w:tcW w:w="9639" w:type="dxa"/>
          </w:tcPr>
          <w:p w14:paraId="20823ECE" w14:textId="77777777" w:rsidR="002E44D3" w:rsidRPr="000E4E7F" w:rsidRDefault="002E44D3" w:rsidP="00D81682">
            <w:pPr>
              <w:pStyle w:val="TAL"/>
              <w:rPr>
                <w:b/>
                <w:i/>
                <w:iCs/>
              </w:rPr>
            </w:pPr>
            <w:r w:rsidRPr="000E4E7F">
              <w:rPr>
                <w:b/>
                <w:i/>
                <w:iCs/>
              </w:rPr>
              <w:t>sCellToReleaseList</w:t>
            </w:r>
          </w:p>
          <w:p w14:paraId="3FB0377B" w14:textId="77777777" w:rsidR="002E44D3" w:rsidRPr="000E4E7F" w:rsidRDefault="002E44D3" w:rsidP="00D81682">
            <w:pPr>
              <w:pStyle w:val="TAL"/>
              <w:rPr>
                <w:b/>
                <w:bCs/>
                <w:i/>
                <w:noProof/>
                <w:lang w:eastAsia="en-GB"/>
              </w:rPr>
            </w:pPr>
            <w:proofErr w:type="gramStart"/>
            <w:r w:rsidRPr="000E4E7F">
              <w:rPr>
                <w:lang w:eastAsia="en-GB"/>
              </w:rPr>
              <w:t xml:space="preserve">List of </w:t>
            </w:r>
            <w:proofErr w:type="spellStart"/>
            <w:r w:rsidRPr="000E4E7F">
              <w:rPr>
                <w:lang w:eastAsia="en-GB"/>
              </w:rPr>
              <w:t>SCells</w:t>
            </w:r>
            <w:proofErr w:type="spellEnd"/>
            <w:r w:rsidRPr="000E4E7F">
              <w:rPr>
                <w:lang w:eastAsia="en-GB"/>
              </w:rPr>
              <w:t xml:space="preserve"> to be released.</w:t>
            </w:r>
            <w:proofErr w:type="gramEnd"/>
            <w:del w:id="258" w:author="cr4260r1 (R2-2003881)" w:date="2020-05-10T20:22:00Z">
              <w:r w:rsidRPr="000E4E7F" w:rsidDel="000208F1">
                <w:rPr>
                  <w:bCs/>
                  <w:noProof/>
                  <w:kern w:val="2"/>
                  <w:lang w:eastAsia="zh-CN"/>
                </w:rPr>
                <w:delText xml:space="preserve"> This field can be included only when the UE is connected to 5GC.</w:delText>
              </w:r>
            </w:del>
          </w:p>
        </w:tc>
      </w:tr>
      <w:tr w:rsidR="002E44D3" w:rsidRPr="000E4E7F" w14:paraId="703E5183" w14:textId="77777777" w:rsidTr="00D81682">
        <w:trPr>
          <w:cantSplit/>
        </w:trPr>
        <w:tc>
          <w:tcPr>
            <w:tcW w:w="9639" w:type="dxa"/>
          </w:tcPr>
          <w:p w14:paraId="3F26C634" w14:textId="77777777" w:rsidR="002E44D3" w:rsidRPr="000E4E7F" w:rsidRDefault="002E44D3" w:rsidP="00D81682">
            <w:pPr>
              <w:pStyle w:val="TAL"/>
              <w:rPr>
                <w:b/>
                <w:i/>
                <w:lang w:eastAsia="en-GB"/>
              </w:rPr>
            </w:pPr>
            <w:proofErr w:type="spellStart"/>
            <w:r w:rsidRPr="000E4E7F">
              <w:rPr>
                <w:b/>
                <w:i/>
                <w:lang w:eastAsia="en-GB"/>
              </w:rPr>
              <w:t>sk</w:t>
            </w:r>
            <w:proofErr w:type="spellEnd"/>
            <w:r w:rsidRPr="000E4E7F">
              <w:rPr>
                <w:b/>
                <w:i/>
                <w:lang w:eastAsia="en-GB"/>
              </w:rPr>
              <w:t>-Counter</w:t>
            </w:r>
          </w:p>
          <w:p w14:paraId="4D8E8983" w14:textId="77777777" w:rsidR="002E44D3" w:rsidRPr="000E4E7F" w:rsidRDefault="002E44D3" w:rsidP="00D81682">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provides this field when the UE is configured with an (SN-terminated) RB using S-</w:t>
            </w:r>
            <w:proofErr w:type="spellStart"/>
            <w:r w:rsidRPr="000E4E7F">
              <w:rPr>
                <w:lang w:eastAsia="en-GB"/>
              </w:rPr>
              <w:t>KgNB</w:t>
            </w:r>
            <w:proofErr w:type="spellEnd"/>
            <w:r w:rsidRPr="000E4E7F">
              <w:rPr>
                <w:lang w:eastAsia="en-GB"/>
              </w:rPr>
              <w:t>.</w:t>
            </w:r>
          </w:p>
        </w:tc>
      </w:tr>
      <w:tr w:rsidR="002E44D3" w:rsidRPr="000208F1" w14:paraId="5C619BB8" w14:textId="77777777" w:rsidTr="00D81682">
        <w:trPr>
          <w:cantSplit/>
          <w:ins w:id="259" w:author="cr4260r1 (R2-2003881)" w:date="2020-05-10T20:23:00Z"/>
        </w:trPr>
        <w:tc>
          <w:tcPr>
            <w:tcW w:w="9639" w:type="dxa"/>
          </w:tcPr>
          <w:p w14:paraId="21C9F026" w14:textId="6D587FC2" w:rsidR="002E44D3" w:rsidRPr="002E44D3" w:rsidDel="002E44D3" w:rsidRDefault="002E44D3" w:rsidP="00D81682">
            <w:pPr>
              <w:keepNext/>
              <w:keepLines/>
              <w:spacing w:after="0"/>
              <w:rPr>
                <w:ins w:id="260" w:author="cr4260r1 (R2-2003881)" w:date="2020-05-10T20:23:00Z"/>
                <w:del w:id="261" w:author="Huawei" w:date="2020-05-27T18:23:00Z"/>
                <w:rFonts w:ascii="Arial" w:eastAsia="Malgun Gothic" w:hAnsi="Arial" w:cs="Arial"/>
                <w:b/>
                <w:bCs/>
                <w:i/>
                <w:noProof/>
                <w:sz w:val="18"/>
                <w:highlight w:val="yellow"/>
              </w:rPr>
            </w:pPr>
            <w:ins w:id="262" w:author="cr4260r1 (R2-2003881)" w:date="2020-05-10T20:23:00Z">
              <w:del w:id="263" w:author="Huawei" w:date="2020-05-27T18:23:00Z">
                <w:r w:rsidRPr="002E44D3" w:rsidDel="002E44D3">
                  <w:rPr>
                    <w:rFonts w:ascii="Arial" w:eastAsia="Malgun Gothic" w:hAnsi="Arial" w:cs="Arial"/>
                    <w:b/>
                    <w:bCs/>
                    <w:i/>
                    <w:noProof/>
                    <w:sz w:val="18"/>
                    <w:highlight w:val="yellow"/>
                    <w:lang w:val="en-US"/>
                  </w:rPr>
                  <w:delText>tdm-PatternConfig1-r16</w:delText>
                </w:r>
              </w:del>
            </w:ins>
          </w:p>
          <w:p w14:paraId="5B0EA876" w14:textId="6CC88D17" w:rsidR="002E44D3" w:rsidRPr="002E44D3" w:rsidRDefault="002E44D3" w:rsidP="00D81682">
            <w:pPr>
              <w:keepNext/>
              <w:keepLines/>
              <w:spacing w:after="0"/>
              <w:rPr>
                <w:ins w:id="264" w:author="cr4260r1 (R2-2003881)" w:date="2020-05-10T20:23:00Z"/>
                <w:rFonts w:ascii="Arial" w:hAnsi="Arial"/>
                <w:b/>
                <w:i/>
                <w:sz w:val="18"/>
                <w:highlight w:val="yellow"/>
              </w:rPr>
            </w:pPr>
            <w:ins w:id="265" w:author="cr4260r1 (R2-2003881)" w:date="2020-05-10T20:23:00Z">
              <w:del w:id="266" w:author="Huawei" w:date="2020-05-27T18:23:00Z">
                <w:r w:rsidRPr="002E44D3" w:rsidDel="002E44D3">
                  <w:rPr>
                    <w:rFonts w:ascii="Arial" w:eastAsia="Malgun Gothic" w:hAnsi="Arial" w:cs="Arial"/>
                    <w:sz w:val="18"/>
                    <w:szCs w:val="18"/>
                    <w:highlight w:val="yellow"/>
                  </w:rPr>
                  <w:delText xml:space="preserve">UL/DL reference configuration </w:delText>
                </w:r>
                <w:r w:rsidRPr="002E44D3" w:rsidDel="002E44D3">
                  <w:rPr>
                    <w:rFonts w:ascii="Arial" w:eastAsia="Malgun Gothic" w:hAnsi="Arial" w:cs="Arial"/>
                    <w:bCs/>
                    <w:noProof/>
                    <w:sz w:val="18"/>
                    <w:szCs w:val="18"/>
                    <w:highlight w:val="yellow"/>
                  </w:rPr>
                  <w:delText>indicating the time during which a UE configured with (NG)EN-DC is allowed to transmit. This field is used when power control or IMD issues require single UL transmission as specified in TS 38.101-3 [101] and TS 38.213 [88].</w:delText>
                </w:r>
              </w:del>
            </w:ins>
          </w:p>
        </w:tc>
      </w:tr>
      <w:tr w:rsidR="002E44D3" w:rsidRPr="000208F1" w14:paraId="6CB243D1" w14:textId="77777777" w:rsidTr="00D81682">
        <w:trPr>
          <w:cantSplit/>
          <w:ins w:id="267" w:author="cr4260r1 (R2-2003881)" w:date="2020-05-10T20:23:00Z"/>
        </w:trPr>
        <w:tc>
          <w:tcPr>
            <w:tcW w:w="9639" w:type="dxa"/>
          </w:tcPr>
          <w:p w14:paraId="279FCE6B" w14:textId="0BF0D1A3" w:rsidR="002E44D3" w:rsidRPr="002E44D3" w:rsidDel="002E44D3" w:rsidRDefault="002E44D3" w:rsidP="00D81682">
            <w:pPr>
              <w:keepNext/>
              <w:keepLines/>
              <w:spacing w:after="0"/>
              <w:rPr>
                <w:ins w:id="268" w:author="cr4260r1 (R2-2003881)" w:date="2020-05-10T20:23:00Z"/>
                <w:del w:id="269" w:author="Huawei" w:date="2020-05-27T18:23:00Z"/>
                <w:rFonts w:ascii="Arial" w:eastAsia="Malgun Gothic" w:hAnsi="Arial"/>
                <w:b/>
                <w:bCs/>
                <w:i/>
                <w:iCs/>
                <w:noProof/>
                <w:sz w:val="18"/>
                <w:highlight w:val="yellow"/>
              </w:rPr>
            </w:pPr>
            <w:ins w:id="270" w:author="cr4260r1 (R2-2003881)" w:date="2020-05-10T20:23:00Z">
              <w:del w:id="271" w:author="Huawei" w:date="2020-05-27T18:23:00Z">
                <w:r w:rsidRPr="002E44D3" w:rsidDel="002E44D3">
                  <w:rPr>
                    <w:rFonts w:ascii="Arial" w:eastAsia="Malgun Gothic" w:hAnsi="Arial"/>
                    <w:b/>
                    <w:bCs/>
                    <w:i/>
                    <w:iCs/>
                    <w:noProof/>
                    <w:sz w:val="18"/>
                    <w:highlight w:val="yellow"/>
                  </w:rPr>
                  <w:delText>tdm-PatternConfig2-r16</w:delText>
                </w:r>
              </w:del>
            </w:ins>
          </w:p>
          <w:p w14:paraId="38BE99EA" w14:textId="48D9A281" w:rsidR="002E44D3" w:rsidRPr="002E44D3" w:rsidDel="002E44D3" w:rsidRDefault="002E44D3" w:rsidP="00D81682">
            <w:pPr>
              <w:keepNext/>
              <w:keepLines/>
              <w:spacing w:after="0"/>
              <w:rPr>
                <w:ins w:id="272" w:author="cr4260r1 (R2-2003881)" w:date="2020-05-10T20:23:00Z"/>
                <w:del w:id="273" w:author="Huawei" w:date="2020-05-27T18:23:00Z"/>
                <w:rFonts w:ascii="Arial" w:eastAsia="Malgun Gothic" w:hAnsi="Arial" w:cs="Arial"/>
                <w:noProof/>
                <w:sz w:val="18"/>
                <w:szCs w:val="18"/>
                <w:highlight w:val="yellow"/>
              </w:rPr>
            </w:pPr>
            <w:ins w:id="274" w:author="cr4260r1 (R2-2003881)" w:date="2020-05-10T20:23:00Z">
              <w:del w:id="275" w:author="Huawei" w:date="2020-05-27T18:23:00Z">
                <w:r w:rsidRPr="002E44D3" w:rsidDel="002E44D3">
                  <w:rPr>
                    <w:rFonts w:ascii="Arial" w:eastAsia="Malgun Gothic" w:hAnsi="Arial" w:cs="Arial"/>
                    <w:sz w:val="18"/>
                    <w:szCs w:val="18"/>
                    <w:highlight w:val="yellow"/>
                  </w:rPr>
                  <w:delText xml:space="preserve">UL/DL reference configuration </w:delText>
                </w:r>
                <w:r w:rsidRPr="002E44D3" w:rsidDel="002E44D3">
                  <w:rPr>
                    <w:rFonts w:ascii="Arial" w:eastAsia="Malgun Gothic" w:hAnsi="Arial" w:cs="Arial"/>
                    <w:noProof/>
                    <w:sz w:val="18"/>
                    <w:szCs w:val="18"/>
                    <w:highlight w:val="yellow"/>
                  </w:rPr>
                  <w:delTex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delText>
                </w:r>
              </w:del>
            </w:ins>
          </w:p>
          <w:p w14:paraId="032384F2" w14:textId="71C7EA10" w:rsidR="002E44D3" w:rsidRPr="002E44D3" w:rsidDel="002E44D3" w:rsidRDefault="002E44D3" w:rsidP="00D81682">
            <w:pPr>
              <w:keepNext/>
              <w:keepLines/>
              <w:spacing w:after="0"/>
              <w:rPr>
                <w:ins w:id="276" w:author="cr4260r1 (R2-2003881)" w:date="2020-05-10T20:23:00Z"/>
                <w:del w:id="277" w:author="Huawei" w:date="2020-05-27T18:23:00Z"/>
                <w:rFonts w:ascii="Arial" w:eastAsia="Malgun Gothic" w:hAnsi="Arial" w:cs="Arial"/>
                <w:iCs/>
                <w:noProof/>
                <w:sz w:val="18"/>
                <w:szCs w:val="18"/>
                <w:highlight w:val="yellow"/>
              </w:rPr>
            </w:pPr>
            <w:ins w:id="278" w:author="cr4260r1 (R2-2003881)" w:date="2020-05-10T20:23:00Z">
              <w:del w:id="279" w:author="Huawei" w:date="2020-05-27T18:23:00Z">
                <w:r w:rsidRPr="002E44D3" w:rsidDel="002E44D3">
                  <w:rPr>
                    <w:rFonts w:ascii="Arial" w:eastAsia="Malgun Gothic" w:hAnsi="Arial" w:cs="Arial"/>
                    <w:iCs/>
                    <w:noProof/>
                    <w:sz w:val="18"/>
                    <w:szCs w:val="18"/>
                    <w:highlight w:val="yellow"/>
                  </w:rPr>
                  <w:delText xml:space="preserve">The network sets at most one of </w:delText>
                </w:r>
                <w:r w:rsidRPr="002E44D3" w:rsidDel="002E44D3">
                  <w:rPr>
                    <w:rFonts w:ascii="Arial" w:eastAsia="Malgun Gothic" w:hAnsi="Arial" w:cs="Arial"/>
                    <w:i/>
                    <w:iCs/>
                    <w:noProof/>
                    <w:sz w:val="18"/>
                    <w:szCs w:val="18"/>
                    <w:highlight w:val="yellow"/>
                  </w:rPr>
                  <w:delText>tdm-PatternConfig1 and tdm-PatternConfig2</w:delText>
                </w:r>
                <w:r w:rsidRPr="002E44D3" w:rsidDel="002E44D3">
                  <w:rPr>
                    <w:rFonts w:ascii="Arial" w:eastAsia="Malgun Gothic" w:hAnsi="Arial" w:cs="Arial"/>
                    <w:iCs/>
                    <w:noProof/>
                    <w:sz w:val="18"/>
                    <w:szCs w:val="18"/>
                    <w:highlight w:val="yellow"/>
                  </w:rPr>
                  <w:delText xml:space="preserve"> to setup.</w:delText>
                </w:r>
              </w:del>
            </w:ins>
          </w:p>
          <w:p w14:paraId="04AFF0B7" w14:textId="3CA79172" w:rsidR="002E44D3" w:rsidRPr="002E44D3" w:rsidRDefault="002E44D3" w:rsidP="00D81682">
            <w:pPr>
              <w:keepNext/>
              <w:keepLines/>
              <w:spacing w:after="0"/>
              <w:rPr>
                <w:ins w:id="280" w:author="cr4260r1 (R2-2003881)" w:date="2020-05-10T20:23:00Z"/>
                <w:rFonts w:ascii="Arial" w:eastAsia="Malgun Gothic" w:hAnsi="Arial" w:cs="Arial"/>
                <w:b/>
                <w:bCs/>
                <w:i/>
                <w:noProof/>
                <w:sz w:val="18"/>
                <w:highlight w:val="yellow"/>
                <w:lang w:val="en-US"/>
              </w:rPr>
            </w:pPr>
            <w:ins w:id="281" w:author="cr4260r1 (R2-2003881)" w:date="2020-05-10T20:23:00Z">
              <w:del w:id="282" w:author="Huawei" w:date="2020-05-27T18:23:00Z">
                <w:r w:rsidRPr="002E44D3" w:rsidDel="002E44D3">
                  <w:rPr>
                    <w:rFonts w:ascii="Arial" w:eastAsia="Malgun Gothic" w:hAnsi="Arial" w:cs="Arial"/>
                    <w:noProof/>
                    <w:sz w:val="18"/>
                    <w:szCs w:val="18"/>
                    <w:highlight w:val="yellow"/>
                  </w:rPr>
                  <w:delText>When this field is configured in EN-DC with LTE TDD PCell, it is not applicable if TDD configuration is sa0 or sa6 in SIB1.</w:delText>
                </w:r>
              </w:del>
            </w:ins>
          </w:p>
        </w:tc>
      </w:tr>
    </w:tbl>
    <w:p w14:paraId="0DE0A7A0" w14:textId="77777777" w:rsidR="002E44D3" w:rsidRPr="000E4E7F" w:rsidRDefault="002E44D3" w:rsidP="002E44D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E44D3" w:rsidRPr="000E4E7F" w14:paraId="4471857F" w14:textId="77777777" w:rsidTr="00D8168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E8B4F4E" w14:textId="77777777" w:rsidR="002E44D3" w:rsidRPr="000E4E7F" w:rsidRDefault="002E44D3" w:rsidP="00D81682">
            <w:pPr>
              <w:pStyle w:val="TAH"/>
              <w:rPr>
                <w:iCs/>
                <w:lang w:eastAsia="en-GB"/>
              </w:rPr>
            </w:pPr>
            <w:r w:rsidRPr="000E4E7F">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16E6DA7" w14:textId="77777777" w:rsidR="002E44D3" w:rsidRPr="000E4E7F" w:rsidRDefault="002E44D3" w:rsidP="00D81682">
            <w:pPr>
              <w:pStyle w:val="TAH"/>
              <w:rPr>
                <w:lang w:eastAsia="en-GB"/>
              </w:rPr>
            </w:pPr>
            <w:r w:rsidRPr="000E4E7F">
              <w:rPr>
                <w:iCs/>
                <w:lang w:eastAsia="en-GB"/>
              </w:rPr>
              <w:t>Explanation</w:t>
            </w:r>
          </w:p>
        </w:tc>
      </w:tr>
      <w:tr w:rsidR="002E44D3" w:rsidRPr="000E4E7F" w:rsidDel="00082205" w14:paraId="212A4B96" w14:textId="77777777" w:rsidTr="00D81682">
        <w:trPr>
          <w:cantSplit/>
          <w:del w:id="283" w:author="cr4239r1 (R2-2003923)" w:date="2020-05-11T13:57:00Z"/>
        </w:trPr>
        <w:tc>
          <w:tcPr>
            <w:tcW w:w="2269" w:type="dxa"/>
            <w:tcBorders>
              <w:top w:val="single" w:sz="4" w:space="0" w:color="808080"/>
              <w:left w:val="single" w:sz="4" w:space="0" w:color="808080"/>
              <w:bottom w:val="single" w:sz="4" w:space="0" w:color="808080"/>
              <w:right w:val="single" w:sz="4" w:space="0" w:color="808080"/>
            </w:tcBorders>
          </w:tcPr>
          <w:p w14:paraId="521B2D35" w14:textId="77777777" w:rsidR="002E44D3" w:rsidRPr="000E4E7F" w:rsidDel="00082205" w:rsidRDefault="002E44D3" w:rsidP="00D81682">
            <w:pPr>
              <w:pStyle w:val="TAL"/>
              <w:rPr>
                <w:del w:id="284" w:author="cr4239r1 (R2-2003923)" w:date="2020-05-11T13:57:00Z"/>
                <w:i/>
                <w:noProof/>
                <w:lang w:eastAsia="en-GB"/>
              </w:rPr>
            </w:pPr>
            <w:del w:id="285" w:author="cr4239r1 (R2-2003923)" w:date="2020-05-11T13:57:00Z">
              <w:r w:rsidRPr="000E4E7F" w:rsidDel="00082205">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77A21C72" w14:textId="77777777" w:rsidR="002E44D3" w:rsidRPr="000E4E7F" w:rsidDel="00082205" w:rsidRDefault="002E44D3" w:rsidP="00D81682">
            <w:pPr>
              <w:pStyle w:val="TAL"/>
              <w:rPr>
                <w:del w:id="286" w:author="cr4239r1 (R2-2003923)" w:date="2020-05-11T13:57:00Z"/>
                <w:lang w:eastAsia="en-GB"/>
              </w:rPr>
            </w:pPr>
            <w:del w:id="287" w:author="cr4239r1 (R2-2003923)" w:date="2020-05-11T13:57:00Z">
              <w:r w:rsidRPr="000E4E7F" w:rsidDel="00082205">
                <w:rPr>
                  <w:lang w:eastAsia="en-GB"/>
                </w:rPr>
                <w:delText xml:space="preserve">The field is optionally present, Need OP, if the </w:delText>
              </w:r>
              <w:r w:rsidRPr="000E4E7F" w:rsidDel="00082205">
                <w:rPr>
                  <w:i/>
                  <w:lang w:eastAsia="en-GB"/>
                </w:rPr>
                <w:delText>RRCConnectionResume</w:delText>
              </w:r>
              <w:r w:rsidRPr="000E4E7F" w:rsidDel="00082205">
                <w:rPr>
                  <w:lang w:eastAsia="en-GB"/>
                </w:rPr>
                <w:delText xml:space="preserve"> is in response to transmission using PUR; otherwise the field is not present.</w:delText>
              </w:r>
            </w:del>
          </w:p>
        </w:tc>
      </w:tr>
      <w:tr w:rsidR="002E44D3" w:rsidRPr="000208F1" w14:paraId="33239ECE" w14:textId="77777777" w:rsidTr="00D81682">
        <w:trPr>
          <w:cantSplit/>
          <w:ins w:id="288" w:author="cr4260r1 (R2-2003881)" w:date="2020-05-10T20:25:00Z"/>
        </w:trPr>
        <w:tc>
          <w:tcPr>
            <w:tcW w:w="2269" w:type="dxa"/>
            <w:tcBorders>
              <w:top w:val="single" w:sz="4" w:space="0" w:color="808080"/>
              <w:left w:val="single" w:sz="4" w:space="0" w:color="808080"/>
              <w:bottom w:val="single" w:sz="4" w:space="0" w:color="808080"/>
              <w:right w:val="single" w:sz="4" w:space="0" w:color="808080"/>
            </w:tcBorders>
          </w:tcPr>
          <w:p w14:paraId="6EA26ADE" w14:textId="77777777" w:rsidR="002E44D3" w:rsidRPr="000208F1" w:rsidRDefault="002E44D3" w:rsidP="00D81682">
            <w:pPr>
              <w:keepNext/>
              <w:keepLines/>
              <w:spacing w:after="0"/>
              <w:rPr>
                <w:ins w:id="289" w:author="cr4260r1 (R2-2003881)" w:date="2020-05-10T20:25:00Z"/>
                <w:rFonts w:ascii="Arial" w:hAnsi="Arial"/>
                <w:i/>
                <w:noProof/>
                <w:sz w:val="18"/>
              </w:rPr>
            </w:pPr>
            <w:ins w:id="290" w:author="cr4260r1 (R2-2003881)" w:date="2020-05-10T20:25:00Z">
              <w:r w:rsidRPr="000208F1">
                <w:rPr>
                  <w:rFonts w:ascii="Arial" w:hAnsi="Arial"/>
                  <w:i/>
                  <w:sz w:val="18"/>
                  <w:szCs w:val="22"/>
                  <w:lang w:eastAsia="en-US"/>
                </w:rPr>
                <w:t>RestoreSCG</w:t>
              </w:r>
            </w:ins>
          </w:p>
        </w:tc>
        <w:tc>
          <w:tcPr>
            <w:tcW w:w="7376" w:type="dxa"/>
            <w:tcBorders>
              <w:top w:val="single" w:sz="4" w:space="0" w:color="808080"/>
              <w:left w:val="single" w:sz="4" w:space="0" w:color="808080"/>
              <w:bottom w:val="single" w:sz="4" w:space="0" w:color="808080"/>
              <w:right w:val="single" w:sz="4" w:space="0" w:color="808080"/>
            </w:tcBorders>
          </w:tcPr>
          <w:p w14:paraId="67EABB62" w14:textId="77777777" w:rsidR="002E44D3" w:rsidRPr="000208F1" w:rsidRDefault="002E44D3" w:rsidP="00D81682">
            <w:pPr>
              <w:keepNext/>
              <w:keepLines/>
              <w:spacing w:after="0"/>
              <w:rPr>
                <w:ins w:id="291" w:author="cr4260r1 (R2-2003881)" w:date="2020-05-10T20:25:00Z"/>
                <w:rFonts w:ascii="Arial" w:hAnsi="Arial"/>
                <w:sz w:val="18"/>
              </w:rPr>
            </w:pPr>
            <w:ins w:id="292" w:author="cr4260r1 (R2-2003881)" w:date="2020-05-10T20:25:00Z">
              <w:r w:rsidRPr="000208F1">
                <w:rPr>
                  <w:rFonts w:ascii="Arial" w:hAnsi="Arial"/>
                  <w:sz w:val="18"/>
                </w:rPr>
                <w:t xml:space="preserve">The field is mandatory present if </w:t>
              </w:r>
              <w:r w:rsidRPr="000208F1">
                <w:rPr>
                  <w:rFonts w:ascii="Arial" w:hAnsi="Arial"/>
                  <w:i/>
                  <w:iCs/>
                  <w:sz w:val="18"/>
                </w:rPr>
                <w:t>restoreSCG</w:t>
              </w:r>
              <w:r w:rsidRPr="000208F1">
                <w:rPr>
                  <w:rFonts w:ascii="Arial" w:hAnsi="Arial"/>
                  <w:sz w:val="18"/>
                </w:rPr>
                <w:t xml:space="preserve"> is configured. It is optionally present, Need M, otherwise</w:t>
              </w:r>
              <w:r w:rsidRPr="000208F1">
                <w:rPr>
                  <w:rFonts w:ascii="Arial" w:hAnsi="Arial"/>
                  <w:sz w:val="18"/>
                  <w:szCs w:val="22"/>
                  <w:lang w:eastAsia="en-US"/>
                </w:rPr>
                <w:t>.</w:t>
              </w:r>
            </w:ins>
          </w:p>
        </w:tc>
      </w:tr>
      <w:tr w:rsidR="002E44D3" w:rsidRPr="000208F1" w14:paraId="35BA45B3" w14:textId="77777777" w:rsidTr="00D81682">
        <w:trPr>
          <w:cantSplit/>
          <w:ins w:id="293" w:author="cr4260r1 (R2-2003881)" w:date="2020-05-10T20:25:00Z"/>
        </w:trPr>
        <w:tc>
          <w:tcPr>
            <w:tcW w:w="2269" w:type="dxa"/>
            <w:tcBorders>
              <w:top w:val="single" w:sz="4" w:space="0" w:color="808080"/>
              <w:left w:val="single" w:sz="4" w:space="0" w:color="808080"/>
              <w:bottom w:val="single" w:sz="4" w:space="0" w:color="808080"/>
              <w:right w:val="single" w:sz="4" w:space="0" w:color="808080"/>
            </w:tcBorders>
          </w:tcPr>
          <w:p w14:paraId="78901681" w14:textId="68B57650" w:rsidR="002E44D3" w:rsidRPr="002E44D3" w:rsidRDefault="002E44D3" w:rsidP="00D81682">
            <w:pPr>
              <w:keepNext/>
              <w:keepLines/>
              <w:spacing w:after="0"/>
              <w:rPr>
                <w:ins w:id="294" w:author="cr4260r1 (R2-2003881)" w:date="2020-05-10T20:25:00Z"/>
                <w:rFonts w:ascii="Arial" w:hAnsi="Arial"/>
                <w:i/>
                <w:sz w:val="18"/>
                <w:szCs w:val="22"/>
                <w:highlight w:val="yellow"/>
                <w:lang w:eastAsia="en-US"/>
              </w:rPr>
            </w:pPr>
            <w:ins w:id="295" w:author="cr4260r1 (R2-2003881)" w:date="2020-05-10T20:25:00Z">
              <w:del w:id="296" w:author="Huawei" w:date="2020-05-27T18:23:00Z">
                <w:r w:rsidRPr="002E44D3" w:rsidDel="002E44D3">
                  <w:rPr>
                    <w:rFonts w:ascii="Arial" w:hAnsi="Arial" w:cs="Arial"/>
                    <w:i/>
                    <w:noProof/>
                    <w:sz w:val="18"/>
                    <w:highlight w:val="yellow"/>
                    <w:lang w:val="en-US"/>
                    <w:rPrChange w:id="297" w:author="Huawei" w:date="2020-05-27T18:24:00Z">
                      <w:rPr>
                        <w:rFonts w:ascii="Arial" w:hAnsi="Arial" w:cs="Arial"/>
                        <w:i/>
                        <w:noProof/>
                        <w:sz w:val="18"/>
                        <w:lang w:val="en-US"/>
                      </w:rPr>
                    </w:rPrChange>
                  </w:rPr>
                  <w:delText>FDD-PCell</w:delText>
                </w:r>
              </w:del>
            </w:ins>
          </w:p>
        </w:tc>
        <w:tc>
          <w:tcPr>
            <w:tcW w:w="7376" w:type="dxa"/>
            <w:tcBorders>
              <w:top w:val="single" w:sz="4" w:space="0" w:color="808080"/>
              <w:left w:val="single" w:sz="4" w:space="0" w:color="808080"/>
              <w:bottom w:val="single" w:sz="4" w:space="0" w:color="808080"/>
              <w:right w:val="single" w:sz="4" w:space="0" w:color="808080"/>
            </w:tcBorders>
          </w:tcPr>
          <w:p w14:paraId="4ABC529E" w14:textId="03838C99" w:rsidR="002E44D3" w:rsidRPr="002E44D3" w:rsidRDefault="002E44D3" w:rsidP="00D81682">
            <w:pPr>
              <w:keepNext/>
              <w:keepLines/>
              <w:spacing w:after="0"/>
              <w:rPr>
                <w:ins w:id="298" w:author="cr4260r1 (R2-2003881)" w:date="2020-05-10T20:25:00Z"/>
                <w:rFonts w:ascii="Arial" w:hAnsi="Arial"/>
                <w:sz w:val="18"/>
                <w:highlight w:val="yellow"/>
              </w:rPr>
            </w:pPr>
            <w:ins w:id="299" w:author="cr4260r1 (R2-2003881)" w:date="2020-05-10T20:25:00Z">
              <w:del w:id="300" w:author="Huawei" w:date="2020-05-27T18:23:00Z">
                <w:r w:rsidRPr="002E44D3" w:rsidDel="002E44D3">
                  <w:rPr>
                    <w:rFonts w:ascii="Arial" w:hAnsi="Arial" w:cs="Arial"/>
                    <w:sz w:val="18"/>
                    <w:highlight w:val="yellow"/>
                    <w:lang w:val="en-US"/>
                  </w:rPr>
                  <w:delText>This field is optionally present, need ON, for an FDD PCell if there is no SCell with configured uplink. Otherwise, the field is not present, need OR.</w:delText>
                </w:r>
              </w:del>
            </w:ins>
          </w:p>
        </w:tc>
      </w:tr>
    </w:tbl>
    <w:p w14:paraId="4610B6C0" w14:textId="77777777" w:rsidR="002E44D3" w:rsidRPr="000E4E7F" w:rsidRDefault="002E44D3" w:rsidP="002E44D3"/>
    <w:p w14:paraId="6D329F44" w14:textId="77777777" w:rsidR="002E44D3" w:rsidRDefault="002E44D3" w:rsidP="00397A50"/>
    <w:p w14:paraId="4C0B7477" w14:textId="5017A6D1" w:rsidR="001C5C18" w:rsidRDefault="001C5C18" w:rsidP="00397A50">
      <w:r w:rsidRPr="000B7542">
        <w:rPr>
          <w:rFonts w:eastAsia="等线" w:hint="eastAsia"/>
          <w:highlight w:val="yellow"/>
          <w:lang w:eastAsia="zh-CN"/>
        </w:rPr>
        <w:lastRenderedPageBreak/>
        <w:t>-</w:t>
      </w:r>
      <w:r w:rsidRPr="000B7542">
        <w:rPr>
          <w:rFonts w:eastAsia="等线"/>
          <w:highlight w:val="yellow"/>
          <w:lang w:eastAsia="zh-CN"/>
        </w:rPr>
        <w:t>---------------</w:t>
      </w:r>
      <w:r w:rsidR="00BF780B">
        <w:rPr>
          <w:rFonts w:eastAsia="等线"/>
          <w:highlight w:val="yellow"/>
          <w:lang w:eastAsia="zh-CN"/>
        </w:rPr>
        <w:t>-----------</w:t>
      </w:r>
      <w:r w:rsidRPr="000B7542">
        <w:rPr>
          <w:rFonts w:eastAsia="等线"/>
          <w:highlight w:val="yellow"/>
          <w:lang w:eastAsia="zh-CN"/>
        </w:rPr>
        <w:t>----</w:t>
      </w:r>
      <w:r w:rsidR="002E44D3">
        <w:rPr>
          <w:rFonts w:eastAsia="等线"/>
          <w:highlight w:val="yellow"/>
          <w:lang w:eastAsia="zh-CN"/>
        </w:rPr>
        <w:t>Third</w:t>
      </w:r>
      <w:r w:rsidRPr="000B7542">
        <w:rPr>
          <w:rFonts w:eastAsia="等线"/>
          <w:highlight w:val="yellow"/>
          <w:lang w:eastAsia="zh-CN"/>
        </w:rPr>
        <w:t xml:space="preserve"> change </w:t>
      </w:r>
      <w:r w:rsidRPr="001A610C">
        <w:rPr>
          <w:rFonts w:eastAsia="等线"/>
          <w:highlight w:val="yellow"/>
          <w:lang w:eastAsia="zh-CN"/>
        </w:rPr>
        <w:t xml:space="preserve">to </w:t>
      </w:r>
      <w:r>
        <w:rPr>
          <w:rFonts w:eastAsia="等线"/>
          <w:highlight w:val="yellow"/>
          <w:lang w:eastAsia="zh-CN"/>
        </w:rPr>
        <w:t>add TDM-PatternConfig as a gloabl IE-------</w:t>
      </w:r>
      <w:r w:rsidR="00BF780B">
        <w:rPr>
          <w:rFonts w:eastAsia="等线"/>
          <w:highlight w:val="yellow"/>
          <w:lang w:eastAsia="zh-CN"/>
        </w:rPr>
        <w:t>-------------------</w:t>
      </w:r>
      <w:r>
        <w:rPr>
          <w:rFonts w:eastAsia="等线"/>
          <w:highlight w:val="yellow"/>
          <w:lang w:eastAsia="zh-CN"/>
        </w:rPr>
        <w:t>----</w:t>
      </w:r>
      <w:r w:rsidRPr="000B7542">
        <w:rPr>
          <w:rFonts w:eastAsia="等线"/>
          <w:highlight w:val="yellow"/>
          <w:lang w:eastAsia="zh-CN"/>
        </w:rPr>
        <w:t>------------</w:t>
      </w:r>
    </w:p>
    <w:p w14:paraId="5336BC46" w14:textId="77777777" w:rsidR="00397A50" w:rsidRPr="000E4E7F" w:rsidRDefault="00397A50" w:rsidP="00397A50">
      <w:pPr>
        <w:pStyle w:val="Heading3"/>
      </w:pPr>
      <w:r w:rsidRPr="000E4E7F">
        <w:t>6.3.2</w:t>
      </w:r>
      <w:r w:rsidRPr="000E4E7F">
        <w:tab/>
        <w:t>Radio resource control information elements</w:t>
      </w:r>
    </w:p>
    <w:p w14:paraId="6BD9A264" w14:textId="77777777" w:rsidR="00397A50" w:rsidRDefault="00397A50" w:rsidP="00397A50"/>
    <w:p w14:paraId="3F0D9490" w14:textId="77777777" w:rsidR="00397A50" w:rsidRPr="00397A50" w:rsidRDefault="00397A50" w:rsidP="00397A50">
      <w:pPr>
        <w:keepNext/>
        <w:keepLines/>
        <w:overflowPunct w:val="0"/>
        <w:autoSpaceDE w:val="0"/>
        <w:autoSpaceDN w:val="0"/>
        <w:adjustRightInd w:val="0"/>
        <w:spacing w:before="120"/>
        <w:ind w:left="1418" w:hanging="1418"/>
        <w:textAlignment w:val="baseline"/>
        <w:outlineLvl w:val="3"/>
        <w:rPr>
          <w:rFonts w:ascii="Arial" w:hAnsi="Arial"/>
          <w:i/>
          <w:noProof/>
          <w:sz w:val="24"/>
          <w:szCs w:val="20"/>
          <w:lang w:val="en-GB" w:eastAsia="ja-JP"/>
        </w:rPr>
      </w:pPr>
      <w:bookmarkStart w:id="301" w:name="_Toc20487327"/>
      <w:bookmarkStart w:id="302" w:name="_Toc29342623"/>
      <w:bookmarkStart w:id="303" w:name="_Toc29343762"/>
      <w:bookmarkStart w:id="304" w:name="_Toc36567028"/>
      <w:bookmarkStart w:id="305" w:name="_Toc36810468"/>
      <w:bookmarkStart w:id="306" w:name="_Toc36846832"/>
      <w:bookmarkStart w:id="307" w:name="_Toc36939485"/>
      <w:bookmarkStart w:id="308" w:name="_Toc37082465"/>
      <w:r w:rsidRPr="00397A50">
        <w:rPr>
          <w:rFonts w:ascii="Arial" w:hAnsi="Arial"/>
          <w:sz w:val="24"/>
          <w:szCs w:val="20"/>
          <w:lang w:val="en-GB" w:eastAsia="ja-JP"/>
        </w:rPr>
        <w:t>–</w:t>
      </w:r>
      <w:r w:rsidRPr="00397A50">
        <w:rPr>
          <w:rFonts w:ascii="Arial" w:hAnsi="Arial"/>
          <w:sz w:val="24"/>
          <w:szCs w:val="20"/>
          <w:lang w:val="en-GB" w:eastAsia="ja-JP"/>
        </w:rPr>
        <w:tab/>
      </w:r>
      <w:r w:rsidRPr="00397A50">
        <w:rPr>
          <w:rFonts w:ascii="Arial" w:hAnsi="Arial"/>
          <w:i/>
          <w:noProof/>
          <w:sz w:val="24"/>
          <w:szCs w:val="20"/>
          <w:lang w:val="en-GB" w:eastAsia="ja-JP"/>
        </w:rPr>
        <w:t>TDD-Config</w:t>
      </w:r>
      <w:bookmarkEnd w:id="301"/>
      <w:bookmarkEnd w:id="302"/>
      <w:bookmarkEnd w:id="303"/>
      <w:bookmarkEnd w:id="304"/>
      <w:bookmarkEnd w:id="305"/>
      <w:bookmarkEnd w:id="306"/>
      <w:bookmarkEnd w:id="307"/>
      <w:bookmarkEnd w:id="308"/>
    </w:p>
    <w:p w14:paraId="07091E4D" w14:textId="77777777" w:rsidR="00397A50" w:rsidRPr="00397A50" w:rsidRDefault="00397A50" w:rsidP="00397A50">
      <w:pPr>
        <w:overflowPunct w:val="0"/>
        <w:autoSpaceDE w:val="0"/>
        <w:autoSpaceDN w:val="0"/>
        <w:adjustRightInd w:val="0"/>
        <w:textAlignment w:val="baseline"/>
        <w:rPr>
          <w:iCs/>
          <w:szCs w:val="20"/>
          <w:lang w:val="en-GB" w:eastAsia="ja-JP"/>
        </w:rPr>
      </w:pPr>
      <w:r w:rsidRPr="00397A50">
        <w:rPr>
          <w:szCs w:val="20"/>
          <w:lang w:val="en-GB" w:eastAsia="ja-JP"/>
        </w:rPr>
        <w:t xml:space="preserve">The IE </w:t>
      </w:r>
      <w:r w:rsidRPr="00397A50">
        <w:rPr>
          <w:i/>
          <w:szCs w:val="20"/>
          <w:lang w:val="en-GB" w:eastAsia="ja-JP"/>
        </w:rPr>
        <w:t>TDD-Config</w:t>
      </w:r>
      <w:r w:rsidRPr="00397A50">
        <w:rPr>
          <w:szCs w:val="20"/>
          <w:lang w:val="en-GB" w:eastAsia="ja-JP"/>
        </w:rPr>
        <w:t xml:space="preserve"> is used to specify the TDD specific physical channel configuration.</w:t>
      </w:r>
    </w:p>
    <w:p w14:paraId="03DC161D" w14:textId="77777777" w:rsidR="00397A50" w:rsidRPr="00397A50" w:rsidRDefault="00397A50" w:rsidP="00397A50">
      <w:pPr>
        <w:keepNext/>
        <w:keepLines/>
        <w:overflowPunct w:val="0"/>
        <w:autoSpaceDE w:val="0"/>
        <w:autoSpaceDN w:val="0"/>
        <w:adjustRightInd w:val="0"/>
        <w:spacing w:before="60"/>
        <w:jc w:val="center"/>
        <w:textAlignment w:val="baseline"/>
        <w:rPr>
          <w:rFonts w:ascii="Arial" w:hAnsi="Arial"/>
          <w:b/>
          <w:szCs w:val="20"/>
          <w:lang w:val="en-GB" w:eastAsia="ja-JP"/>
        </w:rPr>
      </w:pPr>
      <w:r w:rsidRPr="00397A50">
        <w:rPr>
          <w:rFonts w:ascii="Arial" w:hAnsi="Arial"/>
          <w:b/>
          <w:bCs/>
          <w:i/>
          <w:iCs/>
          <w:szCs w:val="20"/>
          <w:lang w:val="en-GB" w:eastAsia="ja-JP"/>
        </w:rPr>
        <w:t>TDD-Config</w:t>
      </w:r>
      <w:r w:rsidRPr="00397A50">
        <w:rPr>
          <w:rFonts w:ascii="Arial" w:hAnsi="Arial"/>
          <w:b/>
          <w:szCs w:val="20"/>
          <w:lang w:val="en-GB" w:eastAsia="ja-JP"/>
        </w:rPr>
        <w:t xml:space="preserve"> information element</w:t>
      </w:r>
    </w:p>
    <w:p w14:paraId="2D491B78"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 ASN1START</w:t>
      </w:r>
    </w:p>
    <w:p w14:paraId="68AFA8A0"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35E500C1"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TDD-Config ::=</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SEQUENCE {</w:t>
      </w:r>
    </w:p>
    <w:p w14:paraId="2D5AC4E8"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val="en-GB" w:eastAsia="ja-JP"/>
        </w:rPr>
        <w:tab/>
      </w:r>
      <w:r w:rsidRPr="00397A50">
        <w:rPr>
          <w:rFonts w:ascii="Courier New" w:hAnsi="Courier New"/>
          <w:noProof/>
          <w:sz w:val="16"/>
          <w:szCs w:val="20"/>
          <w:lang w:eastAsia="ja-JP"/>
        </w:rPr>
        <w:t>subframeAssignment</w:t>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t>ENUMERATED {</w:t>
      </w:r>
    </w:p>
    <w:p w14:paraId="0E40B520"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t>sa0, sa1, sa2, sa3, sa4, sa5, sa6},</w:t>
      </w:r>
    </w:p>
    <w:p w14:paraId="637152FB"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eastAsia="ja-JP"/>
        </w:rPr>
        <w:tab/>
        <w:t>specialSubframePatterns</w:t>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t>ENUMERATED {</w:t>
      </w:r>
    </w:p>
    <w:p w14:paraId="0D895688"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t>ssp0, ssp1, ssp2, ssp3, ssp4,ssp5, ssp6, ssp7,</w:t>
      </w:r>
    </w:p>
    <w:p w14:paraId="68C94FBC"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eastAsia="ja-JP"/>
        </w:rPr>
        <w:tab/>
      </w:r>
      <w:r w:rsidRPr="00397A50">
        <w:rPr>
          <w:rFonts w:ascii="Courier New" w:hAnsi="Courier New"/>
          <w:noProof/>
          <w:sz w:val="16"/>
          <w:szCs w:val="20"/>
          <w:lang w:val="en-GB" w:eastAsia="ja-JP"/>
        </w:rPr>
        <w:t>ssp8}</w:t>
      </w:r>
    </w:p>
    <w:p w14:paraId="0E04BF35"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w:t>
      </w:r>
    </w:p>
    <w:p w14:paraId="67281AE9"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089D4180"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TDD-Config-v1130 ::=</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SEQUENCE {</w:t>
      </w:r>
    </w:p>
    <w:p w14:paraId="13E691B6"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ab/>
        <w:t>specialSubframePatterns-v1130</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ENUMERATED {ssp7,ssp9}</w:t>
      </w:r>
    </w:p>
    <w:p w14:paraId="0F70AE2A"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w:t>
      </w:r>
    </w:p>
    <w:p w14:paraId="70D639D3"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6575592C"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TDD-Config-v1430 ::=</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SEQUENCE {</w:t>
      </w:r>
    </w:p>
    <w:p w14:paraId="61EAE132"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ab/>
        <w:t>specialSubframePatterns-v1430</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ENUMERATED {ssp10}</w:t>
      </w:r>
    </w:p>
    <w:p w14:paraId="0ACE30CE"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w:t>
      </w:r>
    </w:p>
    <w:p w14:paraId="2333090F"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77EF3D18"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TDD-Config-v1450 ::=</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SEQUENCE {</w:t>
      </w:r>
    </w:p>
    <w:p w14:paraId="3007A7D9"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ab/>
        <w:t>specialSubframePatterns-v1450</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ENUMERATED {ssp10-CRS-LessDwPTS}</w:t>
      </w:r>
    </w:p>
    <w:p w14:paraId="30BEF97D"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w:t>
      </w:r>
    </w:p>
    <w:p w14:paraId="2975F918"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p>
    <w:p w14:paraId="2DE1C88A"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TDD-ConfigSL-r12 ::=</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SEQUENCE {</w:t>
      </w:r>
    </w:p>
    <w:p w14:paraId="49D72029"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ab/>
        <w:t>subframeAssignmentSL-r12</w:t>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t>ENUMERATED {</w:t>
      </w:r>
    </w:p>
    <w:p w14:paraId="5CF9B06A"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val="en-GB" w:eastAsia="ja-JP"/>
        </w:rPr>
        <w:tab/>
      </w:r>
      <w:r w:rsidRPr="00397A50">
        <w:rPr>
          <w:rFonts w:ascii="Courier New" w:hAnsi="Courier New"/>
          <w:noProof/>
          <w:sz w:val="16"/>
          <w:szCs w:val="20"/>
          <w:lang w:eastAsia="ja-JP"/>
        </w:rPr>
        <w:t>none, sa0, sa1, sa2, sa3, sa4, sa5, sa6}</w:t>
      </w:r>
    </w:p>
    <w:p w14:paraId="71F1C572"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r w:rsidRPr="00397A50">
        <w:rPr>
          <w:rFonts w:ascii="Courier New" w:hAnsi="Courier New"/>
          <w:noProof/>
          <w:sz w:val="16"/>
          <w:szCs w:val="20"/>
          <w:lang w:eastAsia="ja-JP"/>
        </w:rPr>
        <w:t>}</w:t>
      </w:r>
    </w:p>
    <w:p w14:paraId="633098AE" w14:textId="77777777" w:rsidR="00397A50" w:rsidRPr="00397A50" w:rsidRDefault="00397A50" w:rsidP="00397A5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p>
    <w:p w14:paraId="5A5E2533" w14:textId="14B12B5F" w:rsidR="00397A50" w:rsidRPr="00397A50" w:rsidDel="00397A50" w:rsidRDefault="00397A50" w:rsidP="00397A5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 w:author="Huawei" w:date="2020-05-26T20:40:00Z"/>
          <w:rFonts w:ascii="Courier New" w:hAnsi="Courier New"/>
          <w:noProof/>
          <w:sz w:val="16"/>
          <w:szCs w:val="20"/>
          <w:lang w:eastAsia="ja-JP"/>
        </w:rPr>
      </w:pPr>
      <w:del w:id="310" w:author="Huawei" w:date="2020-05-26T20:40:00Z">
        <w:r w:rsidRPr="002E44D3" w:rsidDel="00397A50">
          <w:rPr>
            <w:rFonts w:ascii="Courier New" w:hAnsi="Courier New"/>
            <w:noProof/>
            <w:sz w:val="16"/>
            <w:szCs w:val="20"/>
            <w:highlight w:val="yellow"/>
            <w:lang w:eastAsia="ja-JP"/>
          </w:rPr>
          <w:delText>SubframeAssignment-r15 ::=</w:delText>
        </w:r>
        <w:r w:rsidRPr="002E44D3" w:rsidDel="00397A50">
          <w:rPr>
            <w:rFonts w:ascii="Courier New" w:hAnsi="Courier New"/>
            <w:noProof/>
            <w:sz w:val="16"/>
            <w:szCs w:val="20"/>
            <w:highlight w:val="yellow"/>
            <w:lang w:eastAsia="ja-JP"/>
          </w:rPr>
          <w:tab/>
        </w:r>
        <w:r w:rsidRPr="002E44D3" w:rsidDel="00397A50">
          <w:rPr>
            <w:rFonts w:ascii="Courier New" w:hAnsi="Courier New"/>
            <w:noProof/>
            <w:sz w:val="16"/>
            <w:szCs w:val="20"/>
            <w:highlight w:val="yellow"/>
            <w:lang w:eastAsia="ja-JP"/>
          </w:rPr>
          <w:tab/>
          <w:delText>ENUMERATED {sa0, sa1, sa2, sa3, sa4, sa5, sa6}</w:delText>
        </w:r>
      </w:del>
    </w:p>
    <w:p w14:paraId="68C5F522"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eastAsia="ja-JP"/>
        </w:rPr>
      </w:pPr>
    </w:p>
    <w:p w14:paraId="0D5A10DE" w14:textId="77777777" w:rsidR="00397A50" w:rsidRPr="00397A50"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397A50">
        <w:rPr>
          <w:rFonts w:ascii="Courier New" w:hAnsi="Courier New"/>
          <w:noProof/>
          <w:sz w:val="16"/>
          <w:szCs w:val="20"/>
          <w:lang w:val="en-GB" w:eastAsia="ja-JP"/>
        </w:rPr>
        <w:t>-- ASN1STOP</w:t>
      </w:r>
    </w:p>
    <w:p w14:paraId="5345BD42" w14:textId="77777777" w:rsidR="00397A50" w:rsidRPr="00397A50" w:rsidRDefault="00397A50" w:rsidP="00397A50">
      <w:pPr>
        <w:overflowPunct w:val="0"/>
        <w:autoSpaceDE w:val="0"/>
        <w:autoSpaceDN w:val="0"/>
        <w:adjustRightInd w:val="0"/>
        <w:textAlignment w:val="baseline"/>
        <w:rPr>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7A50" w:rsidRPr="00397A50" w14:paraId="365C53DB" w14:textId="77777777" w:rsidTr="000B7542">
        <w:trPr>
          <w:cantSplit/>
          <w:tblHeader/>
        </w:trPr>
        <w:tc>
          <w:tcPr>
            <w:tcW w:w="9639" w:type="dxa"/>
          </w:tcPr>
          <w:p w14:paraId="357A780D" w14:textId="77777777" w:rsidR="00397A50" w:rsidRPr="00397A50" w:rsidRDefault="00397A50" w:rsidP="00397A50">
            <w:pPr>
              <w:keepNext/>
              <w:keepLines/>
              <w:overflowPunct w:val="0"/>
              <w:autoSpaceDE w:val="0"/>
              <w:autoSpaceDN w:val="0"/>
              <w:adjustRightInd w:val="0"/>
              <w:spacing w:after="0"/>
              <w:jc w:val="center"/>
              <w:textAlignment w:val="baseline"/>
              <w:rPr>
                <w:rFonts w:ascii="Arial" w:hAnsi="Arial"/>
                <w:b/>
                <w:sz w:val="18"/>
                <w:szCs w:val="20"/>
                <w:lang w:val="en-GB"/>
              </w:rPr>
            </w:pPr>
            <w:r w:rsidRPr="00397A50">
              <w:rPr>
                <w:rFonts w:ascii="Arial" w:hAnsi="Arial"/>
                <w:b/>
                <w:i/>
                <w:noProof/>
                <w:sz w:val="18"/>
                <w:szCs w:val="20"/>
                <w:lang w:val="en-GB"/>
              </w:rPr>
              <w:t xml:space="preserve">TDD-Config </w:t>
            </w:r>
            <w:r w:rsidRPr="00397A50">
              <w:rPr>
                <w:rFonts w:ascii="Arial" w:hAnsi="Arial"/>
                <w:b/>
                <w:iCs/>
                <w:noProof/>
                <w:sz w:val="18"/>
                <w:szCs w:val="20"/>
                <w:lang w:val="en-GB"/>
              </w:rPr>
              <w:t>field descriptions</w:t>
            </w:r>
          </w:p>
        </w:tc>
      </w:tr>
      <w:tr w:rsidR="00397A50" w:rsidRPr="00397A50" w14:paraId="57C1D532" w14:textId="77777777" w:rsidTr="000B7542">
        <w:trPr>
          <w:cantSplit/>
        </w:trPr>
        <w:tc>
          <w:tcPr>
            <w:tcW w:w="9639" w:type="dxa"/>
          </w:tcPr>
          <w:p w14:paraId="0F09B6D4" w14:textId="77777777" w:rsidR="00397A50" w:rsidRPr="00397A50" w:rsidRDefault="00397A50" w:rsidP="00397A50">
            <w:pPr>
              <w:keepNext/>
              <w:keepLines/>
              <w:overflowPunct w:val="0"/>
              <w:autoSpaceDE w:val="0"/>
              <w:autoSpaceDN w:val="0"/>
              <w:adjustRightInd w:val="0"/>
              <w:spacing w:after="0"/>
              <w:textAlignment w:val="baseline"/>
              <w:rPr>
                <w:rFonts w:ascii="Arial" w:hAnsi="Arial"/>
                <w:b/>
                <w:i/>
                <w:noProof/>
                <w:sz w:val="18"/>
                <w:szCs w:val="20"/>
                <w:lang w:val="en-GB"/>
              </w:rPr>
            </w:pPr>
            <w:r w:rsidRPr="00397A50">
              <w:rPr>
                <w:rFonts w:ascii="Arial" w:hAnsi="Arial"/>
                <w:b/>
                <w:i/>
                <w:noProof/>
                <w:sz w:val="18"/>
                <w:szCs w:val="20"/>
                <w:lang w:val="en-GB"/>
              </w:rPr>
              <w:t>specialSubframePatterns</w:t>
            </w:r>
          </w:p>
          <w:p w14:paraId="02B79453" w14:textId="77777777" w:rsidR="00397A50" w:rsidRPr="00397A50" w:rsidRDefault="00397A50" w:rsidP="00397A50">
            <w:pPr>
              <w:keepNext/>
              <w:keepLines/>
              <w:overflowPunct w:val="0"/>
              <w:autoSpaceDE w:val="0"/>
              <w:autoSpaceDN w:val="0"/>
              <w:adjustRightInd w:val="0"/>
              <w:spacing w:after="0"/>
              <w:textAlignment w:val="baseline"/>
              <w:rPr>
                <w:rFonts w:ascii="Arial" w:hAnsi="Arial"/>
                <w:sz w:val="18"/>
                <w:szCs w:val="20"/>
                <w:lang w:val="en-GB"/>
              </w:rPr>
            </w:pPr>
            <w:r w:rsidRPr="00397A50">
              <w:rPr>
                <w:rFonts w:ascii="Arial" w:hAnsi="Arial"/>
                <w:sz w:val="18"/>
                <w:szCs w:val="20"/>
                <w:lang w:val="en-GB"/>
              </w:rPr>
              <w:t xml:space="preserve">Indicates Configuration as in TS 36.211 [21], table 4.2-1, where </w:t>
            </w:r>
            <w:r w:rsidRPr="00397A50">
              <w:rPr>
                <w:rFonts w:ascii="Arial" w:hAnsi="Arial"/>
                <w:i/>
                <w:sz w:val="18"/>
                <w:szCs w:val="20"/>
                <w:lang w:val="en-GB"/>
              </w:rPr>
              <w:t>ssp0</w:t>
            </w:r>
            <w:r w:rsidRPr="00397A50">
              <w:rPr>
                <w:rFonts w:ascii="Arial" w:hAnsi="Arial"/>
                <w:sz w:val="18"/>
                <w:szCs w:val="20"/>
                <w:lang w:val="en-GB"/>
              </w:rPr>
              <w:t xml:space="preserve"> points to Configuration 0, </w:t>
            </w:r>
            <w:r w:rsidRPr="00397A50">
              <w:rPr>
                <w:rFonts w:ascii="Arial" w:hAnsi="Arial"/>
                <w:i/>
                <w:sz w:val="18"/>
                <w:szCs w:val="20"/>
                <w:lang w:val="en-GB"/>
              </w:rPr>
              <w:t>ssp1</w:t>
            </w:r>
            <w:r w:rsidRPr="00397A50">
              <w:rPr>
                <w:rFonts w:ascii="Arial" w:hAnsi="Arial"/>
                <w:sz w:val="18"/>
                <w:szCs w:val="20"/>
                <w:lang w:val="en-GB"/>
              </w:rPr>
              <w:t xml:space="preserve"> to Configuration 1 etc. </w:t>
            </w:r>
            <w:proofErr w:type="gramStart"/>
            <w:r w:rsidRPr="00397A50">
              <w:rPr>
                <w:rFonts w:ascii="Arial" w:hAnsi="Arial"/>
                <w:sz w:val="18"/>
                <w:szCs w:val="20"/>
                <w:lang w:val="en-GB" w:eastAsia="zh-CN"/>
              </w:rPr>
              <w:t xml:space="preserve">Value </w:t>
            </w:r>
            <w:r w:rsidRPr="00397A50">
              <w:rPr>
                <w:rFonts w:ascii="Arial" w:hAnsi="Arial"/>
                <w:i/>
                <w:sz w:val="18"/>
                <w:szCs w:val="20"/>
                <w:lang w:val="en-GB" w:eastAsia="zh-CN"/>
              </w:rPr>
              <w:t>ssp7</w:t>
            </w:r>
            <w:r w:rsidRPr="00397A50">
              <w:rPr>
                <w:rFonts w:ascii="Arial" w:hAnsi="Arial"/>
                <w:sz w:val="18"/>
                <w:szCs w:val="20"/>
                <w:lang w:val="en-GB" w:eastAsia="zh-CN"/>
              </w:rPr>
              <w:t xml:space="preserve"> points to Configuration 7 for extended cyclic prefix, value </w:t>
            </w:r>
            <w:r w:rsidRPr="00397A50">
              <w:rPr>
                <w:rFonts w:ascii="Arial" w:hAnsi="Arial"/>
                <w:i/>
                <w:sz w:val="18"/>
                <w:szCs w:val="20"/>
                <w:lang w:val="en-GB" w:eastAsia="zh-CN"/>
              </w:rPr>
              <w:t>ssp9</w:t>
            </w:r>
            <w:r w:rsidRPr="00397A50">
              <w:rPr>
                <w:rFonts w:ascii="Arial" w:hAnsi="Arial"/>
                <w:sz w:val="18"/>
                <w:szCs w:val="20"/>
                <w:lang w:val="en-GB" w:eastAsia="zh-CN"/>
              </w:rPr>
              <w:t xml:space="preserve"> points to </w:t>
            </w:r>
            <w:r w:rsidRPr="00397A50">
              <w:rPr>
                <w:rFonts w:ascii="Arial" w:hAnsi="Arial"/>
                <w:sz w:val="18"/>
                <w:szCs w:val="20"/>
                <w:lang w:val="en-GB"/>
              </w:rPr>
              <w:t>Configuration</w:t>
            </w:r>
            <w:r w:rsidRPr="00397A50">
              <w:rPr>
                <w:rFonts w:ascii="Arial" w:hAnsi="Arial"/>
                <w:sz w:val="18"/>
                <w:szCs w:val="20"/>
                <w:lang w:val="en-GB" w:eastAsia="zh-CN"/>
              </w:rPr>
              <w:t xml:space="preserve"> 9 for normal cyclic prefix and value </w:t>
            </w:r>
            <w:r w:rsidRPr="00397A50">
              <w:rPr>
                <w:rFonts w:ascii="Arial" w:hAnsi="Arial"/>
                <w:i/>
                <w:sz w:val="18"/>
                <w:szCs w:val="20"/>
                <w:lang w:val="en-GB" w:eastAsia="zh-CN"/>
              </w:rPr>
              <w:t>ssp10</w:t>
            </w:r>
            <w:r w:rsidRPr="00397A50">
              <w:rPr>
                <w:rFonts w:ascii="Arial" w:hAnsi="Arial"/>
                <w:sz w:val="18"/>
                <w:szCs w:val="20"/>
                <w:lang w:val="en-GB" w:eastAsia="zh-CN"/>
              </w:rPr>
              <w:t xml:space="preserve"> points to </w:t>
            </w:r>
            <w:proofErr w:type="spellStart"/>
            <w:r w:rsidRPr="00397A50">
              <w:rPr>
                <w:rFonts w:ascii="Arial" w:hAnsi="Arial"/>
                <w:sz w:val="18"/>
                <w:szCs w:val="20"/>
                <w:lang w:val="en-GB" w:eastAsia="zh-CN"/>
              </w:rPr>
              <w:t>Configration</w:t>
            </w:r>
            <w:proofErr w:type="spellEnd"/>
            <w:r w:rsidRPr="00397A50">
              <w:rPr>
                <w:rFonts w:ascii="Arial" w:hAnsi="Arial"/>
                <w:sz w:val="18"/>
                <w:szCs w:val="20"/>
                <w:lang w:val="en-GB" w:eastAsia="zh-CN"/>
              </w:rPr>
              <w:t xml:space="preserve"> 10 for normal cyclic prefix.</w:t>
            </w:r>
            <w:proofErr w:type="gramEnd"/>
            <w:r w:rsidRPr="00397A50">
              <w:rPr>
                <w:rFonts w:ascii="Arial" w:hAnsi="Arial"/>
                <w:sz w:val="18"/>
                <w:szCs w:val="20"/>
                <w:lang w:val="en-GB" w:eastAsia="zh-CN"/>
              </w:rPr>
              <w:t xml:space="preserve"> Value </w:t>
            </w:r>
            <w:r w:rsidRPr="00397A50">
              <w:rPr>
                <w:rFonts w:ascii="Arial" w:hAnsi="Arial"/>
                <w:i/>
                <w:sz w:val="18"/>
                <w:szCs w:val="20"/>
                <w:lang w:val="en-GB" w:eastAsia="zh-CN"/>
              </w:rPr>
              <w:t>ssp10-CRS-LessDwPTS</w:t>
            </w:r>
            <w:r w:rsidRPr="00397A50">
              <w:rPr>
                <w:rFonts w:ascii="Arial" w:hAnsi="Arial"/>
                <w:sz w:val="18"/>
                <w:szCs w:val="20"/>
                <w:lang w:val="en-GB" w:eastAsia="zh-CN"/>
              </w:rPr>
              <w:t xml:space="preserve"> corresponds to </w:t>
            </w:r>
            <w:r w:rsidRPr="00397A50">
              <w:rPr>
                <w:rFonts w:ascii="Arial" w:hAnsi="Arial"/>
                <w:i/>
                <w:sz w:val="18"/>
                <w:szCs w:val="20"/>
                <w:lang w:val="en-GB" w:eastAsia="zh-CN"/>
              </w:rPr>
              <w:t>ssp10</w:t>
            </w:r>
            <w:r w:rsidRPr="00397A50">
              <w:rPr>
                <w:rFonts w:ascii="Arial" w:hAnsi="Arial"/>
                <w:sz w:val="18"/>
                <w:szCs w:val="20"/>
                <w:lang w:val="en-GB" w:eastAsia="zh-CN"/>
              </w:rPr>
              <w:t xml:space="preserve"> without CRS transmission on the 5th symbol of </w:t>
            </w:r>
            <w:proofErr w:type="spellStart"/>
            <w:r w:rsidRPr="00397A50">
              <w:rPr>
                <w:rFonts w:ascii="Arial" w:hAnsi="Arial"/>
                <w:sz w:val="18"/>
                <w:szCs w:val="20"/>
                <w:lang w:val="en-GB" w:eastAsia="zh-CN"/>
              </w:rPr>
              <w:t>DwPTS</w:t>
            </w:r>
            <w:proofErr w:type="spellEnd"/>
            <w:r w:rsidRPr="00397A50">
              <w:rPr>
                <w:rFonts w:ascii="Arial" w:hAnsi="Arial"/>
                <w:sz w:val="18"/>
                <w:szCs w:val="20"/>
                <w:lang w:val="en-GB" w:eastAsia="zh-CN"/>
              </w:rPr>
              <w:t xml:space="preserve">. E-UTRAN signals </w:t>
            </w:r>
            <w:r w:rsidRPr="00397A50">
              <w:rPr>
                <w:rFonts w:ascii="Arial" w:hAnsi="Arial"/>
                <w:i/>
                <w:sz w:val="18"/>
                <w:szCs w:val="20"/>
                <w:lang w:val="en-GB" w:eastAsia="zh-CN"/>
              </w:rPr>
              <w:t>ssp7</w:t>
            </w:r>
            <w:r w:rsidRPr="00397A50">
              <w:rPr>
                <w:rFonts w:ascii="Arial" w:hAnsi="Arial"/>
                <w:sz w:val="18"/>
                <w:szCs w:val="20"/>
                <w:lang w:val="en-GB" w:eastAsia="zh-CN"/>
              </w:rPr>
              <w:t xml:space="preserve"> only when setting </w:t>
            </w:r>
            <w:proofErr w:type="spellStart"/>
            <w:r w:rsidRPr="00397A50">
              <w:rPr>
                <w:rFonts w:ascii="Arial" w:hAnsi="Arial"/>
                <w:i/>
                <w:iCs/>
                <w:sz w:val="18"/>
                <w:szCs w:val="20"/>
                <w:lang w:val="en-GB" w:eastAsia="zh-CN"/>
              </w:rPr>
              <w:t>specialSubframePatterns</w:t>
            </w:r>
            <w:proofErr w:type="spellEnd"/>
            <w:r w:rsidRPr="00397A50">
              <w:rPr>
                <w:rFonts w:ascii="Arial" w:hAnsi="Arial"/>
                <w:iCs/>
                <w:sz w:val="18"/>
                <w:szCs w:val="20"/>
                <w:lang w:val="en-GB" w:eastAsia="zh-CN"/>
              </w:rPr>
              <w:t xml:space="preserve"> (without suffix</w:t>
            </w:r>
            <w:r w:rsidRPr="00397A50">
              <w:rPr>
                <w:rFonts w:ascii="Arial" w:hAnsi="Arial"/>
                <w:sz w:val="18"/>
                <w:szCs w:val="20"/>
                <w:lang w:val="en-GB" w:eastAsia="zh-CN"/>
              </w:rPr>
              <w:t xml:space="preserve"> i.e. the version defined in REL-8</w:t>
            </w:r>
            <w:r w:rsidRPr="00397A50">
              <w:rPr>
                <w:rFonts w:ascii="Arial" w:hAnsi="Arial"/>
                <w:iCs/>
                <w:sz w:val="18"/>
                <w:szCs w:val="20"/>
                <w:lang w:val="en-GB" w:eastAsia="zh-CN"/>
              </w:rPr>
              <w:t xml:space="preserve">) to </w:t>
            </w:r>
            <w:r w:rsidRPr="00397A50">
              <w:rPr>
                <w:rFonts w:ascii="Arial" w:hAnsi="Arial"/>
                <w:i/>
                <w:iCs/>
                <w:sz w:val="18"/>
                <w:szCs w:val="20"/>
                <w:lang w:val="en-GB" w:eastAsia="zh-CN"/>
              </w:rPr>
              <w:t>ssp4</w:t>
            </w:r>
            <w:r w:rsidRPr="00397A50">
              <w:rPr>
                <w:rFonts w:ascii="Arial" w:hAnsi="Arial"/>
                <w:iCs/>
                <w:sz w:val="18"/>
                <w:szCs w:val="20"/>
                <w:lang w:val="en-GB" w:eastAsia="zh-CN"/>
              </w:rPr>
              <w:t>.</w:t>
            </w:r>
            <w:r w:rsidRPr="00397A50">
              <w:rPr>
                <w:iCs/>
                <w:szCs w:val="20"/>
                <w:lang w:val="en-GB"/>
              </w:rPr>
              <w:t xml:space="preserve"> </w:t>
            </w:r>
            <w:r w:rsidRPr="00397A50">
              <w:rPr>
                <w:rFonts w:ascii="Arial" w:hAnsi="Arial"/>
                <w:sz w:val="18"/>
                <w:szCs w:val="20"/>
                <w:lang w:val="en-GB" w:eastAsia="zh-CN"/>
              </w:rPr>
              <w:t xml:space="preserve">E-UTRAN signals value </w:t>
            </w:r>
            <w:r w:rsidRPr="00397A50">
              <w:rPr>
                <w:rFonts w:ascii="Arial" w:hAnsi="Arial"/>
                <w:i/>
                <w:sz w:val="18"/>
                <w:szCs w:val="20"/>
                <w:lang w:val="en-GB" w:eastAsia="zh-CN"/>
              </w:rPr>
              <w:t>ssp9</w:t>
            </w:r>
            <w:r w:rsidRPr="00397A50">
              <w:rPr>
                <w:rFonts w:ascii="Arial" w:hAnsi="Arial"/>
                <w:sz w:val="18"/>
                <w:szCs w:val="20"/>
                <w:lang w:val="en-GB" w:eastAsia="zh-CN"/>
              </w:rPr>
              <w:t xml:space="preserve"> </w:t>
            </w:r>
            <w:r w:rsidRPr="00397A50">
              <w:rPr>
                <w:rFonts w:ascii="Arial" w:hAnsi="Arial"/>
                <w:sz w:val="18"/>
                <w:szCs w:val="20"/>
                <w:lang w:val="en-GB"/>
              </w:rPr>
              <w:t xml:space="preserve">only when setting </w:t>
            </w:r>
            <w:proofErr w:type="spellStart"/>
            <w:r w:rsidRPr="00397A50">
              <w:rPr>
                <w:rFonts w:ascii="Arial" w:hAnsi="Arial"/>
                <w:i/>
                <w:iCs/>
                <w:sz w:val="18"/>
                <w:szCs w:val="20"/>
                <w:lang w:val="en-GB" w:eastAsia="zh-CN"/>
              </w:rPr>
              <w:t>specialSubframePatterns</w:t>
            </w:r>
            <w:proofErr w:type="spellEnd"/>
            <w:r w:rsidRPr="00397A50">
              <w:rPr>
                <w:rFonts w:ascii="Arial" w:hAnsi="Arial"/>
                <w:sz w:val="18"/>
                <w:szCs w:val="20"/>
                <w:lang w:val="en-GB" w:eastAsia="zh-CN"/>
              </w:rPr>
              <w:t xml:space="preserve"> (without suffix) to </w:t>
            </w:r>
            <w:r w:rsidRPr="00397A50">
              <w:rPr>
                <w:rFonts w:ascii="Arial" w:hAnsi="Arial"/>
                <w:i/>
                <w:sz w:val="18"/>
                <w:szCs w:val="20"/>
                <w:lang w:val="en-GB" w:eastAsia="zh-CN"/>
              </w:rPr>
              <w:t>ssp5</w:t>
            </w:r>
            <w:r w:rsidRPr="00397A50">
              <w:rPr>
                <w:rFonts w:ascii="Arial" w:hAnsi="Arial"/>
                <w:sz w:val="18"/>
                <w:szCs w:val="20"/>
                <w:lang w:val="en-GB"/>
              </w:rPr>
              <w:t>.</w:t>
            </w:r>
            <w:r w:rsidRPr="00397A50">
              <w:rPr>
                <w:rFonts w:ascii="Arial" w:hAnsi="Arial"/>
                <w:sz w:val="18"/>
                <w:szCs w:val="20"/>
                <w:lang w:val="en-GB" w:eastAsia="zh-CN"/>
              </w:rPr>
              <w:t xml:space="preserve"> E-UTRAN signals value </w:t>
            </w:r>
            <w:r w:rsidRPr="00397A50">
              <w:rPr>
                <w:rFonts w:ascii="Arial" w:hAnsi="Arial"/>
                <w:i/>
                <w:sz w:val="18"/>
                <w:szCs w:val="20"/>
                <w:lang w:val="en-GB" w:eastAsia="zh-CN"/>
              </w:rPr>
              <w:t>ssp10</w:t>
            </w:r>
            <w:r w:rsidRPr="00397A50">
              <w:rPr>
                <w:rFonts w:ascii="Arial" w:hAnsi="Arial"/>
                <w:sz w:val="18"/>
                <w:szCs w:val="20"/>
                <w:lang w:val="en-GB" w:eastAsia="zh-CN"/>
              </w:rPr>
              <w:t xml:space="preserve"> or </w:t>
            </w:r>
            <w:r w:rsidRPr="00397A50">
              <w:rPr>
                <w:rFonts w:ascii="Arial" w:hAnsi="Arial"/>
                <w:i/>
                <w:sz w:val="18"/>
                <w:szCs w:val="20"/>
                <w:lang w:val="en-GB" w:eastAsia="zh-CN"/>
              </w:rPr>
              <w:t>ssp10-CRS-LessDwPTS</w:t>
            </w:r>
            <w:r w:rsidRPr="00397A50">
              <w:rPr>
                <w:rFonts w:ascii="Arial" w:hAnsi="Arial"/>
                <w:sz w:val="18"/>
                <w:szCs w:val="20"/>
                <w:lang w:val="en-GB" w:eastAsia="zh-CN"/>
              </w:rPr>
              <w:t xml:space="preserve"> </w:t>
            </w:r>
            <w:r w:rsidRPr="00397A50">
              <w:rPr>
                <w:rFonts w:ascii="Arial" w:hAnsi="Arial"/>
                <w:sz w:val="18"/>
                <w:szCs w:val="20"/>
                <w:lang w:val="en-GB"/>
              </w:rPr>
              <w:t xml:space="preserve">only when setting </w:t>
            </w:r>
            <w:proofErr w:type="spellStart"/>
            <w:r w:rsidRPr="00397A50">
              <w:rPr>
                <w:rFonts w:ascii="Arial" w:hAnsi="Arial"/>
                <w:i/>
                <w:iCs/>
                <w:sz w:val="18"/>
                <w:szCs w:val="20"/>
                <w:lang w:val="en-GB" w:eastAsia="zh-CN"/>
              </w:rPr>
              <w:t>specialSubframePatterns</w:t>
            </w:r>
            <w:proofErr w:type="spellEnd"/>
            <w:r w:rsidRPr="00397A50">
              <w:rPr>
                <w:rFonts w:ascii="Arial" w:hAnsi="Arial"/>
                <w:sz w:val="18"/>
                <w:szCs w:val="20"/>
                <w:lang w:val="en-GB" w:eastAsia="zh-CN"/>
              </w:rPr>
              <w:t xml:space="preserve"> (without suffix) to </w:t>
            </w:r>
            <w:r w:rsidRPr="00397A50">
              <w:rPr>
                <w:rFonts w:ascii="Arial" w:hAnsi="Arial"/>
                <w:i/>
                <w:sz w:val="18"/>
                <w:szCs w:val="20"/>
                <w:lang w:val="en-GB" w:eastAsia="zh-CN"/>
              </w:rPr>
              <w:t>ssp0</w:t>
            </w:r>
            <w:r w:rsidRPr="00397A50">
              <w:rPr>
                <w:rFonts w:ascii="Arial" w:hAnsi="Arial"/>
                <w:sz w:val="18"/>
                <w:szCs w:val="20"/>
                <w:lang w:val="en-GB" w:eastAsia="zh-CN"/>
              </w:rPr>
              <w:t xml:space="preserve"> or </w:t>
            </w:r>
            <w:r w:rsidRPr="00397A50">
              <w:rPr>
                <w:rFonts w:ascii="Arial" w:hAnsi="Arial"/>
                <w:i/>
                <w:sz w:val="18"/>
                <w:szCs w:val="20"/>
                <w:lang w:val="en-GB" w:eastAsia="zh-CN"/>
              </w:rPr>
              <w:t>ssp5</w:t>
            </w:r>
            <w:r w:rsidRPr="00397A50">
              <w:rPr>
                <w:rFonts w:ascii="Arial" w:hAnsi="Arial"/>
                <w:sz w:val="18"/>
                <w:szCs w:val="20"/>
                <w:lang w:val="en-GB" w:eastAsia="zh-CN"/>
              </w:rPr>
              <w:t xml:space="preserve">. If </w:t>
            </w:r>
            <w:r w:rsidRPr="00397A50">
              <w:rPr>
                <w:rFonts w:ascii="Arial" w:hAnsi="Arial"/>
                <w:i/>
                <w:sz w:val="18"/>
                <w:szCs w:val="20"/>
                <w:lang w:val="en-GB" w:eastAsia="zh-CN"/>
              </w:rPr>
              <w:t>specialSubframePatterns-v1130</w:t>
            </w:r>
            <w:r w:rsidRPr="00397A50">
              <w:rPr>
                <w:rFonts w:ascii="Arial" w:hAnsi="Arial"/>
                <w:sz w:val="18"/>
                <w:szCs w:val="20"/>
                <w:lang w:val="en-GB" w:eastAsia="zh-CN"/>
              </w:rPr>
              <w:t xml:space="preserve">, </w:t>
            </w:r>
            <w:r w:rsidRPr="00397A50">
              <w:rPr>
                <w:rFonts w:ascii="Arial" w:hAnsi="Arial"/>
                <w:i/>
                <w:sz w:val="18"/>
                <w:szCs w:val="20"/>
                <w:lang w:val="en-GB" w:eastAsia="zh-CN"/>
              </w:rPr>
              <w:t>specialSubframePatterns-v1430,</w:t>
            </w:r>
            <w:r w:rsidRPr="00397A50">
              <w:rPr>
                <w:rFonts w:ascii="Arial" w:hAnsi="Arial"/>
                <w:sz w:val="18"/>
                <w:szCs w:val="20"/>
                <w:lang w:val="en-GB" w:eastAsia="zh-CN"/>
              </w:rPr>
              <w:t xml:space="preserve"> or</w:t>
            </w:r>
            <w:r w:rsidRPr="00397A50">
              <w:rPr>
                <w:rFonts w:ascii="Arial" w:hAnsi="Arial"/>
                <w:i/>
                <w:sz w:val="18"/>
                <w:szCs w:val="20"/>
                <w:lang w:val="en-GB" w:eastAsia="zh-CN"/>
              </w:rPr>
              <w:t xml:space="preserve"> specialSubframePatterns-v1450 </w:t>
            </w:r>
            <w:r w:rsidRPr="00397A50">
              <w:rPr>
                <w:rFonts w:ascii="Arial" w:hAnsi="Arial"/>
                <w:sz w:val="18"/>
                <w:szCs w:val="20"/>
                <w:lang w:val="en-GB" w:eastAsia="zh-CN"/>
              </w:rPr>
              <w:t xml:space="preserve">is present, the UE shall ignore </w:t>
            </w:r>
            <w:proofErr w:type="spellStart"/>
            <w:r w:rsidRPr="00397A50">
              <w:rPr>
                <w:rFonts w:ascii="Arial" w:hAnsi="Arial"/>
                <w:i/>
                <w:sz w:val="18"/>
                <w:szCs w:val="20"/>
                <w:lang w:val="en-GB" w:eastAsia="zh-CN"/>
              </w:rPr>
              <w:t>specialSubframePatterns</w:t>
            </w:r>
            <w:proofErr w:type="spellEnd"/>
            <w:r w:rsidRPr="00397A50">
              <w:rPr>
                <w:rFonts w:ascii="Arial" w:hAnsi="Arial"/>
                <w:sz w:val="18"/>
                <w:szCs w:val="20"/>
                <w:lang w:val="en-GB" w:eastAsia="zh-CN"/>
              </w:rPr>
              <w:t xml:space="preserve"> (without suffix). If </w:t>
            </w:r>
            <w:r w:rsidRPr="00397A50">
              <w:rPr>
                <w:rFonts w:ascii="Arial" w:hAnsi="Arial"/>
                <w:i/>
                <w:sz w:val="18"/>
                <w:szCs w:val="20"/>
                <w:lang w:val="en-GB" w:eastAsia="zh-CN"/>
              </w:rPr>
              <w:t xml:space="preserve">specialSubframePatterns-v1430 </w:t>
            </w:r>
            <w:r w:rsidRPr="00397A50">
              <w:rPr>
                <w:rFonts w:ascii="Arial" w:hAnsi="Arial"/>
                <w:sz w:val="18"/>
                <w:szCs w:val="20"/>
                <w:lang w:val="en-GB" w:eastAsia="zh-CN"/>
              </w:rPr>
              <w:t xml:space="preserve">or </w:t>
            </w:r>
            <w:r w:rsidRPr="00397A50">
              <w:rPr>
                <w:rFonts w:ascii="Arial" w:hAnsi="Arial"/>
                <w:i/>
                <w:sz w:val="18"/>
                <w:szCs w:val="20"/>
                <w:lang w:val="en-GB" w:eastAsia="zh-CN"/>
              </w:rPr>
              <w:t>specialSubframePatterns-v1450</w:t>
            </w:r>
            <w:r w:rsidRPr="00397A50">
              <w:rPr>
                <w:rFonts w:ascii="Arial" w:hAnsi="Arial"/>
                <w:sz w:val="18"/>
                <w:szCs w:val="20"/>
                <w:lang w:val="en-GB" w:eastAsia="zh-CN"/>
              </w:rPr>
              <w:t xml:space="preserve"> is present, the UE shall ignore</w:t>
            </w:r>
            <w:r w:rsidRPr="00397A50">
              <w:rPr>
                <w:rFonts w:ascii="Arial" w:hAnsi="Arial"/>
                <w:i/>
                <w:sz w:val="18"/>
                <w:szCs w:val="20"/>
                <w:lang w:val="en-GB" w:eastAsia="zh-CN"/>
              </w:rPr>
              <w:t xml:space="preserve"> specialSubframePatterns-v1130. </w:t>
            </w:r>
            <w:r w:rsidRPr="00397A50">
              <w:rPr>
                <w:rFonts w:ascii="Arial" w:hAnsi="Arial"/>
                <w:sz w:val="18"/>
                <w:szCs w:val="20"/>
                <w:lang w:val="en-GB" w:eastAsia="zh-CN"/>
              </w:rPr>
              <w:t xml:space="preserve">E-UTRAN does not </w:t>
            </w:r>
            <w:proofErr w:type="spellStart"/>
            <w:r w:rsidRPr="00397A50">
              <w:rPr>
                <w:rFonts w:ascii="Arial" w:hAnsi="Arial"/>
                <w:sz w:val="18"/>
                <w:szCs w:val="20"/>
                <w:lang w:val="en-GB" w:eastAsia="zh-CN"/>
              </w:rPr>
              <w:t>simultanuosly</w:t>
            </w:r>
            <w:proofErr w:type="spellEnd"/>
            <w:r w:rsidRPr="00397A50">
              <w:rPr>
                <w:rFonts w:ascii="Arial" w:hAnsi="Arial"/>
                <w:sz w:val="18"/>
                <w:szCs w:val="20"/>
                <w:lang w:val="en-GB" w:eastAsia="zh-CN"/>
              </w:rPr>
              <w:t xml:space="preserve"> configure </w:t>
            </w:r>
            <w:r w:rsidRPr="00397A50">
              <w:rPr>
                <w:rFonts w:ascii="Arial" w:hAnsi="Arial"/>
                <w:i/>
                <w:sz w:val="18"/>
                <w:szCs w:val="20"/>
                <w:lang w:val="en-GB" w:eastAsia="zh-CN"/>
              </w:rPr>
              <w:t xml:space="preserve">TDD-Config-v1430 </w:t>
            </w:r>
            <w:r w:rsidRPr="00397A50">
              <w:rPr>
                <w:rFonts w:ascii="Arial" w:hAnsi="Arial"/>
                <w:sz w:val="18"/>
                <w:szCs w:val="20"/>
                <w:lang w:val="en-GB" w:eastAsia="zh-CN"/>
              </w:rPr>
              <w:t>and</w:t>
            </w:r>
            <w:r w:rsidRPr="00397A50">
              <w:rPr>
                <w:rFonts w:ascii="Arial" w:hAnsi="Arial"/>
                <w:i/>
                <w:sz w:val="18"/>
                <w:szCs w:val="20"/>
                <w:lang w:val="en-GB" w:eastAsia="zh-CN"/>
              </w:rPr>
              <w:t xml:space="preserve"> TDD-Config-v1450.</w:t>
            </w:r>
          </w:p>
        </w:tc>
      </w:tr>
      <w:tr w:rsidR="00397A50" w:rsidRPr="00397A50" w14:paraId="57BCF029" w14:textId="77777777" w:rsidTr="000B7542">
        <w:trPr>
          <w:cantSplit/>
        </w:trPr>
        <w:tc>
          <w:tcPr>
            <w:tcW w:w="9639" w:type="dxa"/>
          </w:tcPr>
          <w:p w14:paraId="421CBCFA" w14:textId="77777777" w:rsidR="00397A50" w:rsidRPr="00397A50" w:rsidRDefault="00397A50" w:rsidP="00397A50">
            <w:pPr>
              <w:keepNext/>
              <w:keepLines/>
              <w:overflowPunct w:val="0"/>
              <w:autoSpaceDE w:val="0"/>
              <w:autoSpaceDN w:val="0"/>
              <w:adjustRightInd w:val="0"/>
              <w:spacing w:after="0"/>
              <w:textAlignment w:val="baseline"/>
              <w:rPr>
                <w:rFonts w:ascii="Arial" w:hAnsi="Arial"/>
                <w:b/>
                <w:i/>
                <w:noProof/>
                <w:sz w:val="18"/>
                <w:szCs w:val="20"/>
                <w:lang w:val="en-GB"/>
              </w:rPr>
            </w:pPr>
            <w:r w:rsidRPr="00397A50">
              <w:rPr>
                <w:rFonts w:ascii="Arial" w:hAnsi="Arial"/>
                <w:b/>
                <w:i/>
                <w:noProof/>
                <w:sz w:val="18"/>
                <w:szCs w:val="20"/>
                <w:lang w:val="en-GB"/>
              </w:rPr>
              <w:t>subframeAssignment</w:t>
            </w:r>
          </w:p>
          <w:p w14:paraId="638A9D2F" w14:textId="77777777" w:rsidR="00397A50" w:rsidRPr="00397A50" w:rsidRDefault="00397A50" w:rsidP="00397A50">
            <w:pPr>
              <w:keepNext/>
              <w:keepLines/>
              <w:overflowPunct w:val="0"/>
              <w:autoSpaceDE w:val="0"/>
              <w:autoSpaceDN w:val="0"/>
              <w:adjustRightInd w:val="0"/>
              <w:spacing w:after="0"/>
              <w:textAlignment w:val="baseline"/>
              <w:rPr>
                <w:rFonts w:ascii="Arial" w:hAnsi="Arial"/>
                <w:sz w:val="18"/>
                <w:szCs w:val="20"/>
                <w:lang w:val="en-GB"/>
              </w:rPr>
            </w:pPr>
            <w:r w:rsidRPr="00397A50">
              <w:rPr>
                <w:rFonts w:ascii="Arial" w:hAnsi="Arial"/>
                <w:sz w:val="18"/>
                <w:szCs w:val="20"/>
                <w:lang w:val="en-GB"/>
              </w:rPr>
              <w:t xml:space="preserve">Indicates DL/UL </w:t>
            </w:r>
            <w:proofErr w:type="spellStart"/>
            <w:r w:rsidRPr="00397A50">
              <w:rPr>
                <w:rFonts w:ascii="Arial" w:hAnsi="Arial"/>
                <w:sz w:val="18"/>
                <w:szCs w:val="20"/>
                <w:lang w:val="en-GB"/>
              </w:rPr>
              <w:t>subframe</w:t>
            </w:r>
            <w:proofErr w:type="spellEnd"/>
            <w:r w:rsidRPr="00397A50">
              <w:rPr>
                <w:rFonts w:ascii="Arial" w:hAnsi="Arial"/>
                <w:sz w:val="18"/>
                <w:szCs w:val="20"/>
                <w:lang w:val="en-GB"/>
              </w:rPr>
              <w:t xml:space="preserve"> configuration where sa0 points to Configuration 0, sa1 to Configuration 1 etc. as specified in TS 36.211 [21], table 4.2-2. E-UTRAN configures the same value for serving cells residing on same frequency band.</w:t>
            </w:r>
          </w:p>
        </w:tc>
      </w:tr>
      <w:tr w:rsidR="00397A50" w:rsidRPr="00397A50" w14:paraId="198C1742" w14:textId="77777777" w:rsidTr="000B7542">
        <w:trPr>
          <w:cantSplit/>
        </w:trPr>
        <w:tc>
          <w:tcPr>
            <w:tcW w:w="9639" w:type="dxa"/>
          </w:tcPr>
          <w:p w14:paraId="065637CE" w14:textId="77777777" w:rsidR="00397A50" w:rsidRPr="00397A50" w:rsidRDefault="00397A50" w:rsidP="00397A50">
            <w:pPr>
              <w:keepNext/>
              <w:keepLines/>
              <w:overflowPunct w:val="0"/>
              <w:autoSpaceDE w:val="0"/>
              <w:autoSpaceDN w:val="0"/>
              <w:adjustRightInd w:val="0"/>
              <w:spacing w:after="0"/>
              <w:textAlignment w:val="baseline"/>
              <w:rPr>
                <w:rFonts w:ascii="Arial" w:hAnsi="Arial"/>
                <w:b/>
                <w:i/>
                <w:noProof/>
                <w:sz w:val="18"/>
                <w:szCs w:val="20"/>
                <w:lang w:val="en-GB"/>
              </w:rPr>
            </w:pPr>
            <w:r w:rsidRPr="00397A50">
              <w:rPr>
                <w:rFonts w:ascii="Arial" w:hAnsi="Arial"/>
                <w:b/>
                <w:i/>
                <w:noProof/>
                <w:sz w:val="18"/>
                <w:szCs w:val="20"/>
                <w:lang w:val="en-GB"/>
              </w:rPr>
              <w:t>subframeAssignmentSL</w:t>
            </w:r>
          </w:p>
          <w:p w14:paraId="34A78452" w14:textId="77777777" w:rsidR="00397A50" w:rsidRPr="00397A50" w:rsidRDefault="00397A50" w:rsidP="00397A50">
            <w:pPr>
              <w:keepNext/>
              <w:keepLines/>
              <w:overflowPunct w:val="0"/>
              <w:autoSpaceDE w:val="0"/>
              <w:autoSpaceDN w:val="0"/>
              <w:adjustRightInd w:val="0"/>
              <w:spacing w:after="0"/>
              <w:textAlignment w:val="baseline"/>
              <w:rPr>
                <w:rFonts w:ascii="Arial" w:hAnsi="Arial"/>
                <w:sz w:val="18"/>
                <w:szCs w:val="20"/>
                <w:lang w:val="en-GB"/>
              </w:rPr>
            </w:pPr>
            <w:r w:rsidRPr="00397A50">
              <w:rPr>
                <w:rFonts w:ascii="Arial" w:hAnsi="Arial"/>
                <w:sz w:val="18"/>
                <w:szCs w:val="20"/>
                <w:lang w:val="en-GB"/>
              </w:rPr>
              <w:t xml:space="preserve">Indicates UL/ DL </w:t>
            </w:r>
            <w:proofErr w:type="spellStart"/>
            <w:r w:rsidRPr="00397A50">
              <w:rPr>
                <w:rFonts w:ascii="Arial" w:hAnsi="Arial"/>
                <w:sz w:val="18"/>
                <w:szCs w:val="20"/>
                <w:lang w:val="en-GB"/>
              </w:rPr>
              <w:t>subframe</w:t>
            </w:r>
            <w:proofErr w:type="spellEnd"/>
            <w:r w:rsidRPr="00397A50">
              <w:rPr>
                <w:rFonts w:ascii="Arial" w:hAnsi="Arial"/>
                <w:sz w:val="18"/>
                <w:szCs w:val="20"/>
                <w:lang w:val="en-GB"/>
              </w:rPr>
              <w:t xml:space="preserve"> configuration where sa0 points to Configuration 0, sa1 to Configuration 1 etc. as specified in TS 36.211 [21], table 4.2-2. </w:t>
            </w:r>
            <w:r w:rsidRPr="00397A50">
              <w:rPr>
                <w:rFonts w:ascii="Arial" w:hAnsi="Arial" w:cs="Arial"/>
                <w:sz w:val="18"/>
                <w:szCs w:val="18"/>
                <w:lang w:val="en-GB"/>
              </w:rPr>
              <w:t xml:space="preserve">The value </w:t>
            </w:r>
            <w:r w:rsidRPr="00397A50">
              <w:rPr>
                <w:rFonts w:ascii="Arial" w:hAnsi="Arial" w:cs="Arial"/>
                <w:i/>
                <w:sz w:val="18"/>
                <w:szCs w:val="18"/>
                <w:lang w:val="en-GB"/>
              </w:rPr>
              <w:t>none</w:t>
            </w:r>
            <w:r w:rsidRPr="00397A50">
              <w:rPr>
                <w:rFonts w:ascii="Arial" w:hAnsi="Arial" w:cs="Arial"/>
                <w:sz w:val="18"/>
                <w:szCs w:val="18"/>
                <w:lang w:val="en-GB"/>
              </w:rPr>
              <w:t xml:space="preserve"> means that no TDD specific physical channel configuration is applicable (i.e. the carrier on which </w:t>
            </w:r>
            <w:proofErr w:type="spellStart"/>
            <w:r w:rsidRPr="00397A50">
              <w:rPr>
                <w:rFonts w:ascii="Arial" w:hAnsi="Arial" w:cs="Arial"/>
                <w:i/>
                <w:sz w:val="18"/>
                <w:szCs w:val="18"/>
                <w:lang w:val="en-GB"/>
              </w:rPr>
              <w:t>MasterInformationBlock</w:t>
            </w:r>
            <w:proofErr w:type="spellEnd"/>
            <w:r w:rsidRPr="00397A50">
              <w:rPr>
                <w:rFonts w:ascii="Arial" w:hAnsi="Arial" w:cs="Arial"/>
                <w:i/>
                <w:sz w:val="18"/>
                <w:szCs w:val="18"/>
                <w:lang w:val="en-GB"/>
              </w:rPr>
              <w:t xml:space="preserve">-SL </w:t>
            </w:r>
            <w:r w:rsidRPr="00397A50">
              <w:rPr>
                <w:rFonts w:ascii="Arial" w:hAnsi="Arial" w:cs="Arial"/>
                <w:sz w:val="18"/>
                <w:szCs w:val="18"/>
                <w:lang w:val="en-GB"/>
              </w:rPr>
              <w:t>is transmitted is an FDD UL carrier</w:t>
            </w:r>
            <w:r w:rsidRPr="00397A50">
              <w:rPr>
                <w:rFonts w:ascii="Arial" w:eastAsia="宋体" w:hAnsi="Arial" w:cs="Arial"/>
                <w:sz w:val="18"/>
                <w:szCs w:val="18"/>
                <w:lang w:val="en-GB" w:eastAsia="zh-CN"/>
              </w:rPr>
              <w:t xml:space="preserve"> or the carrier on which </w:t>
            </w:r>
            <w:r w:rsidRPr="00397A50">
              <w:rPr>
                <w:rFonts w:ascii="Arial" w:eastAsia="宋体" w:hAnsi="Arial" w:cs="Arial"/>
                <w:i/>
                <w:sz w:val="18"/>
                <w:szCs w:val="18"/>
                <w:lang w:val="en-GB" w:eastAsia="zh-CN"/>
              </w:rPr>
              <w:t>MasterInformationBlock-SL-V2X</w:t>
            </w:r>
            <w:r w:rsidRPr="00397A50">
              <w:rPr>
                <w:rFonts w:ascii="Arial" w:eastAsia="宋体" w:hAnsi="Arial" w:cs="Arial"/>
                <w:sz w:val="18"/>
                <w:szCs w:val="18"/>
                <w:lang w:val="en-GB" w:eastAsia="zh-CN"/>
              </w:rPr>
              <w:t xml:space="preserve"> is transmitted is a </w:t>
            </w:r>
            <w:r w:rsidRPr="00397A50">
              <w:rPr>
                <w:rFonts w:ascii="Arial" w:eastAsia="宋体" w:hAnsi="Arial"/>
                <w:sz w:val="18"/>
                <w:szCs w:val="20"/>
                <w:lang w:val="en-GB" w:eastAsia="zh-CN"/>
              </w:rPr>
              <w:t xml:space="preserve">carrier for V2X </w:t>
            </w:r>
            <w:proofErr w:type="spellStart"/>
            <w:r w:rsidRPr="00397A50">
              <w:rPr>
                <w:rFonts w:ascii="Arial" w:eastAsia="宋体" w:hAnsi="Arial"/>
                <w:sz w:val="18"/>
                <w:szCs w:val="20"/>
                <w:lang w:val="en-GB" w:eastAsia="zh-CN"/>
              </w:rPr>
              <w:t>sidelink</w:t>
            </w:r>
            <w:proofErr w:type="spellEnd"/>
            <w:r w:rsidRPr="00397A50">
              <w:rPr>
                <w:rFonts w:ascii="Arial" w:eastAsia="宋体" w:hAnsi="Arial"/>
                <w:sz w:val="18"/>
                <w:szCs w:val="20"/>
                <w:lang w:val="en-GB" w:eastAsia="zh-CN"/>
              </w:rPr>
              <w:t xml:space="preserve"> communication</w:t>
            </w:r>
            <w:r w:rsidRPr="00397A50">
              <w:rPr>
                <w:rFonts w:ascii="Arial" w:hAnsi="Arial" w:cs="Arial"/>
                <w:sz w:val="18"/>
                <w:szCs w:val="18"/>
                <w:lang w:val="en-GB"/>
              </w:rPr>
              <w:t>).</w:t>
            </w:r>
          </w:p>
        </w:tc>
      </w:tr>
    </w:tbl>
    <w:p w14:paraId="55BEADF5" w14:textId="77777777" w:rsidR="00397A50" w:rsidRDefault="00397A50" w:rsidP="00397A50"/>
    <w:p w14:paraId="1D31678C" w14:textId="7F46D70C" w:rsidR="00397A50" w:rsidRPr="002E44D3" w:rsidRDefault="00397A50" w:rsidP="00397A50">
      <w:pPr>
        <w:keepNext/>
        <w:keepLines/>
        <w:overflowPunct w:val="0"/>
        <w:autoSpaceDE w:val="0"/>
        <w:autoSpaceDN w:val="0"/>
        <w:adjustRightInd w:val="0"/>
        <w:spacing w:before="120"/>
        <w:ind w:left="1418" w:hanging="1418"/>
        <w:textAlignment w:val="baseline"/>
        <w:outlineLvl w:val="3"/>
        <w:rPr>
          <w:ins w:id="311" w:author="Huawei" w:date="2020-05-26T20:41:00Z"/>
          <w:rFonts w:ascii="Arial" w:hAnsi="Arial"/>
          <w:i/>
          <w:noProof/>
          <w:sz w:val="24"/>
          <w:szCs w:val="20"/>
          <w:highlight w:val="yellow"/>
          <w:lang w:val="en-GB" w:eastAsia="ja-JP"/>
        </w:rPr>
      </w:pPr>
      <w:ins w:id="312" w:author="Huawei" w:date="2020-05-26T20:41:00Z">
        <w:r w:rsidRPr="002E44D3">
          <w:rPr>
            <w:rFonts w:ascii="Arial" w:hAnsi="Arial"/>
            <w:sz w:val="24"/>
            <w:szCs w:val="20"/>
            <w:highlight w:val="yellow"/>
            <w:lang w:val="en-GB" w:eastAsia="ja-JP"/>
          </w:rPr>
          <w:lastRenderedPageBreak/>
          <w:t>–</w:t>
        </w:r>
        <w:r w:rsidRPr="002E44D3">
          <w:rPr>
            <w:rFonts w:ascii="Arial" w:hAnsi="Arial"/>
            <w:sz w:val="24"/>
            <w:szCs w:val="20"/>
            <w:highlight w:val="yellow"/>
            <w:lang w:val="en-GB" w:eastAsia="ja-JP"/>
          </w:rPr>
          <w:tab/>
        </w:r>
      </w:ins>
      <w:ins w:id="313" w:author="Huawei" w:date="2020-05-26T20:44:00Z">
        <w:r w:rsidRPr="002E44D3">
          <w:rPr>
            <w:rFonts w:ascii="Arial" w:hAnsi="Arial"/>
            <w:i/>
            <w:noProof/>
            <w:sz w:val="24"/>
            <w:szCs w:val="20"/>
            <w:highlight w:val="yellow"/>
            <w:lang w:val="en-GB" w:eastAsia="ja-JP"/>
          </w:rPr>
          <w:t>TDM-PatternConfig</w:t>
        </w:r>
      </w:ins>
    </w:p>
    <w:p w14:paraId="203EE5DA" w14:textId="5ADC9606" w:rsidR="004066EE" w:rsidRPr="002E44D3" w:rsidRDefault="00397A50" w:rsidP="004066EE">
      <w:pPr>
        <w:overflowPunct w:val="0"/>
        <w:autoSpaceDE w:val="0"/>
        <w:autoSpaceDN w:val="0"/>
        <w:adjustRightInd w:val="0"/>
        <w:textAlignment w:val="baseline"/>
        <w:rPr>
          <w:ins w:id="314" w:author="Huawei" w:date="2020-05-26T20:41:00Z"/>
          <w:iCs/>
          <w:szCs w:val="20"/>
          <w:highlight w:val="yellow"/>
          <w:lang w:val="en-GB" w:eastAsia="ja-JP"/>
        </w:rPr>
      </w:pPr>
      <w:ins w:id="315" w:author="Huawei" w:date="2020-05-26T20:41:00Z">
        <w:r w:rsidRPr="002E44D3">
          <w:rPr>
            <w:szCs w:val="20"/>
            <w:highlight w:val="yellow"/>
            <w:lang w:val="en-GB" w:eastAsia="ja-JP"/>
          </w:rPr>
          <w:t xml:space="preserve">The IE </w:t>
        </w:r>
      </w:ins>
      <w:ins w:id="316" w:author="Huawei" w:date="2020-05-26T20:44:00Z">
        <w:r w:rsidRPr="002E44D3">
          <w:rPr>
            <w:i/>
            <w:szCs w:val="20"/>
            <w:highlight w:val="yellow"/>
            <w:lang w:val="en-GB" w:eastAsia="ja-JP"/>
          </w:rPr>
          <w:t>TDM-</w:t>
        </w:r>
        <w:proofErr w:type="spellStart"/>
        <w:r w:rsidRPr="002E44D3">
          <w:rPr>
            <w:i/>
            <w:szCs w:val="20"/>
            <w:highlight w:val="yellow"/>
            <w:lang w:val="en-GB" w:eastAsia="ja-JP"/>
          </w:rPr>
          <w:t>PatternConfig</w:t>
        </w:r>
      </w:ins>
      <w:proofErr w:type="spellEnd"/>
      <w:ins w:id="317" w:author="Huawei" w:date="2020-05-26T20:41:00Z">
        <w:r w:rsidRPr="002E44D3">
          <w:rPr>
            <w:szCs w:val="20"/>
            <w:highlight w:val="yellow"/>
            <w:lang w:val="en-GB" w:eastAsia="ja-JP"/>
          </w:rPr>
          <w:t xml:space="preserve"> is used to specify the </w:t>
        </w:r>
      </w:ins>
      <w:ins w:id="318" w:author="Huawei" w:date="2020-05-27T09:16:00Z">
        <w:r w:rsidR="008B030A" w:rsidRPr="002E44D3">
          <w:rPr>
            <w:rFonts w:eastAsia="Malgun Gothic"/>
            <w:highlight w:val="yellow"/>
          </w:rPr>
          <w:t xml:space="preserve">UL/DL reference configuration </w:t>
        </w:r>
        <w:r w:rsidR="008B030A" w:rsidRPr="002E44D3">
          <w:rPr>
            <w:rFonts w:eastAsia="Malgun Gothic"/>
            <w:bCs/>
            <w:noProof/>
            <w:highlight w:val="yellow"/>
          </w:rPr>
          <w:t xml:space="preserve">indicating the time during which a UE configured with (NG)EN-DC </w:t>
        </w:r>
      </w:ins>
      <w:ins w:id="319" w:author="Huawei" w:date="2020-05-27T09:28:00Z">
        <w:r w:rsidR="004066EE" w:rsidRPr="002E44D3">
          <w:rPr>
            <w:rFonts w:eastAsia="Malgun Gothic"/>
            <w:bCs/>
            <w:noProof/>
            <w:highlight w:val="yellow"/>
          </w:rPr>
          <w:t xml:space="preserve">or NE-DC </w:t>
        </w:r>
      </w:ins>
      <w:ins w:id="320" w:author="Huawei" w:date="2020-05-27T09:16:00Z">
        <w:r w:rsidR="008B030A" w:rsidRPr="002E44D3">
          <w:rPr>
            <w:rFonts w:eastAsia="Malgun Gothic"/>
            <w:bCs/>
            <w:noProof/>
            <w:highlight w:val="yellow"/>
          </w:rPr>
          <w:t>is allowed to transmit</w:t>
        </w:r>
      </w:ins>
      <w:ins w:id="321" w:author="Huawei" w:date="2020-05-27T09:31:00Z">
        <w:r w:rsidR="004066EE" w:rsidRPr="002E44D3">
          <w:rPr>
            <w:rFonts w:eastAsia="Malgun Gothic"/>
            <w:bCs/>
            <w:noProof/>
            <w:highlight w:val="yellow"/>
          </w:rPr>
          <w:t>,</w:t>
        </w:r>
      </w:ins>
      <w:ins w:id="322" w:author="Huawei" w:date="2020-05-27T09:16:00Z">
        <w:r w:rsidR="008B030A" w:rsidRPr="002E44D3">
          <w:rPr>
            <w:rFonts w:eastAsia="Malgun Gothic"/>
            <w:bCs/>
            <w:noProof/>
            <w:highlight w:val="yellow"/>
          </w:rPr>
          <w:t xml:space="preserve"> </w:t>
        </w:r>
      </w:ins>
      <w:ins w:id="323" w:author="Huawei" w:date="2020-05-27T09:31:00Z">
        <w:r w:rsidR="004066EE" w:rsidRPr="002E44D3">
          <w:rPr>
            <w:rFonts w:eastAsia="Malgun Gothic"/>
            <w:bCs/>
            <w:noProof/>
            <w:highlight w:val="yellow"/>
          </w:rPr>
          <w:t>as specified in TS 38.101-3 [101] and TS 38.213 [88].</w:t>
        </w:r>
      </w:ins>
    </w:p>
    <w:p w14:paraId="384E9841" w14:textId="73EB2900" w:rsidR="00397A50" w:rsidRPr="002E44D3" w:rsidRDefault="00397A50" w:rsidP="00397A50">
      <w:pPr>
        <w:keepNext/>
        <w:keepLines/>
        <w:overflowPunct w:val="0"/>
        <w:autoSpaceDE w:val="0"/>
        <w:autoSpaceDN w:val="0"/>
        <w:adjustRightInd w:val="0"/>
        <w:spacing w:before="60"/>
        <w:jc w:val="center"/>
        <w:textAlignment w:val="baseline"/>
        <w:rPr>
          <w:ins w:id="324" w:author="Huawei" w:date="2020-05-26T20:41:00Z"/>
          <w:rFonts w:ascii="Arial" w:hAnsi="Arial"/>
          <w:b/>
          <w:szCs w:val="20"/>
          <w:highlight w:val="yellow"/>
          <w:lang w:val="en-GB" w:eastAsia="ja-JP"/>
        </w:rPr>
      </w:pPr>
      <w:ins w:id="325" w:author="Huawei" w:date="2020-05-26T20:44:00Z">
        <w:r w:rsidRPr="002E44D3">
          <w:rPr>
            <w:rFonts w:ascii="Arial" w:hAnsi="Arial"/>
            <w:b/>
            <w:bCs/>
            <w:i/>
            <w:iCs/>
            <w:szCs w:val="20"/>
            <w:highlight w:val="yellow"/>
            <w:lang w:val="en-GB" w:eastAsia="ja-JP"/>
          </w:rPr>
          <w:t>TDM-</w:t>
        </w:r>
        <w:proofErr w:type="spellStart"/>
        <w:r w:rsidRPr="002E44D3">
          <w:rPr>
            <w:rFonts w:ascii="Arial" w:hAnsi="Arial"/>
            <w:b/>
            <w:bCs/>
            <w:i/>
            <w:iCs/>
            <w:szCs w:val="20"/>
            <w:highlight w:val="yellow"/>
            <w:lang w:val="en-GB" w:eastAsia="ja-JP"/>
          </w:rPr>
          <w:t>PatternConfig</w:t>
        </w:r>
      </w:ins>
      <w:proofErr w:type="spellEnd"/>
      <w:ins w:id="326" w:author="Huawei" w:date="2020-05-26T20:41:00Z">
        <w:r w:rsidRPr="002E44D3">
          <w:rPr>
            <w:rFonts w:ascii="Arial" w:hAnsi="Arial"/>
            <w:b/>
            <w:szCs w:val="20"/>
            <w:highlight w:val="yellow"/>
            <w:lang w:val="en-GB" w:eastAsia="ja-JP"/>
          </w:rPr>
          <w:t xml:space="preserve"> information element</w:t>
        </w:r>
      </w:ins>
    </w:p>
    <w:p w14:paraId="3A33C56A"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20-05-26T20:41:00Z"/>
          <w:rFonts w:ascii="Courier New" w:hAnsi="Courier New"/>
          <w:noProof/>
          <w:sz w:val="16"/>
          <w:szCs w:val="20"/>
          <w:highlight w:val="yellow"/>
          <w:lang w:val="en-GB" w:eastAsia="ja-JP"/>
        </w:rPr>
      </w:pPr>
      <w:ins w:id="328" w:author="Huawei" w:date="2020-05-26T20:41:00Z">
        <w:r w:rsidRPr="002E44D3">
          <w:rPr>
            <w:rFonts w:ascii="Courier New" w:hAnsi="Courier New"/>
            <w:noProof/>
            <w:sz w:val="16"/>
            <w:szCs w:val="20"/>
            <w:highlight w:val="yellow"/>
            <w:lang w:val="en-GB" w:eastAsia="ja-JP"/>
          </w:rPr>
          <w:t>-- ASN1START</w:t>
        </w:r>
      </w:ins>
    </w:p>
    <w:p w14:paraId="6F293824"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Huawei" w:date="2020-05-26T20:41:00Z"/>
          <w:rFonts w:ascii="Courier New" w:hAnsi="Courier New"/>
          <w:noProof/>
          <w:sz w:val="16"/>
          <w:szCs w:val="20"/>
          <w:highlight w:val="yellow"/>
          <w:lang w:val="en-GB" w:eastAsia="ja-JP"/>
        </w:rPr>
      </w:pPr>
    </w:p>
    <w:p w14:paraId="28139C4B"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Huawei" w:date="2020-05-26T20:45:00Z"/>
          <w:rFonts w:ascii="Courier New" w:hAnsi="Courier New"/>
          <w:noProof/>
          <w:sz w:val="16"/>
          <w:szCs w:val="20"/>
          <w:highlight w:val="yellow"/>
          <w:lang w:val="en-GB" w:eastAsia="ja-JP"/>
        </w:rPr>
      </w:pPr>
      <w:ins w:id="331" w:author="Huawei" w:date="2020-05-26T20:45:00Z">
        <w:r w:rsidRPr="002E44D3">
          <w:rPr>
            <w:rFonts w:ascii="Courier New" w:hAnsi="Courier New"/>
            <w:noProof/>
            <w:sz w:val="16"/>
            <w:szCs w:val="20"/>
            <w:highlight w:val="yellow"/>
            <w:lang w:val="en-GB" w:eastAsia="ja-JP"/>
          </w:rPr>
          <w:t>TDM-PatternConfig-r15 ::=</w:t>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CHOICE {</w:t>
        </w:r>
      </w:ins>
    </w:p>
    <w:p w14:paraId="135FB527"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Huawei" w:date="2020-05-26T20:45:00Z"/>
          <w:rFonts w:ascii="Courier New" w:hAnsi="Courier New"/>
          <w:noProof/>
          <w:sz w:val="16"/>
          <w:szCs w:val="20"/>
          <w:highlight w:val="yellow"/>
          <w:lang w:val="en-GB" w:eastAsia="ja-JP"/>
        </w:rPr>
      </w:pPr>
      <w:ins w:id="333" w:author="Huawei" w:date="2020-05-26T20:45:00Z">
        <w:r w:rsidRPr="002E44D3">
          <w:rPr>
            <w:rFonts w:ascii="Courier New" w:hAnsi="Courier New"/>
            <w:noProof/>
            <w:sz w:val="16"/>
            <w:szCs w:val="20"/>
            <w:highlight w:val="yellow"/>
            <w:lang w:val="en-GB" w:eastAsia="ja-JP"/>
          </w:rPr>
          <w:tab/>
          <w:t>release</w:t>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NULL,</w:t>
        </w:r>
      </w:ins>
    </w:p>
    <w:p w14:paraId="59B54CB8"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uawei" w:date="2020-05-26T20:45:00Z"/>
          <w:rFonts w:ascii="Courier New" w:hAnsi="Courier New"/>
          <w:noProof/>
          <w:sz w:val="16"/>
          <w:szCs w:val="20"/>
          <w:highlight w:val="yellow"/>
          <w:lang w:val="en-GB" w:eastAsia="ja-JP"/>
        </w:rPr>
      </w:pPr>
      <w:ins w:id="335" w:author="Huawei" w:date="2020-05-26T20:45:00Z">
        <w:r w:rsidRPr="002E44D3">
          <w:rPr>
            <w:rFonts w:ascii="Courier New" w:hAnsi="Courier New"/>
            <w:noProof/>
            <w:sz w:val="16"/>
            <w:szCs w:val="20"/>
            <w:highlight w:val="yellow"/>
            <w:lang w:val="en-GB" w:eastAsia="ja-JP"/>
          </w:rPr>
          <w:tab/>
          <w:t>setup</w:t>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SEQUENCE {</w:t>
        </w:r>
      </w:ins>
    </w:p>
    <w:p w14:paraId="1B4D077D"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20-05-26T20:45:00Z"/>
          <w:rFonts w:ascii="Courier New" w:hAnsi="Courier New"/>
          <w:noProof/>
          <w:sz w:val="16"/>
          <w:szCs w:val="20"/>
          <w:highlight w:val="yellow"/>
          <w:lang w:val="en-GB" w:eastAsia="ja-JP"/>
        </w:rPr>
      </w:pPr>
      <w:ins w:id="337" w:author="Huawei" w:date="2020-05-26T20:45:00Z">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subframeAssignment-r15</w:t>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SubframeAssignment-r15,</w:t>
        </w:r>
      </w:ins>
    </w:p>
    <w:p w14:paraId="7524F550"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20-05-26T20:45:00Z"/>
          <w:rFonts w:ascii="Courier New" w:hAnsi="Courier New"/>
          <w:noProof/>
          <w:sz w:val="16"/>
          <w:szCs w:val="20"/>
          <w:highlight w:val="yellow"/>
          <w:lang w:val="en-GB" w:eastAsia="ja-JP"/>
        </w:rPr>
      </w:pPr>
      <w:ins w:id="339" w:author="Huawei" w:date="2020-05-26T20:45:00Z">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harq-Offset-r15</w:t>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r>
        <w:r w:rsidRPr="002E44D3">
          <w:rPr>
            <w:rFonts w:ascii="Courier New" w:hAnsi="Courier New"/>
            <w:noProof/>
            <w:sz w:val="16"/>
            <w:szCs w:val="20"/>
            <w:highlight w:val="yellow"/>
            <w:lang w:val="en-GB" w:eastAsia="ja-JP"/>
          </w:rPr>
          <w:tab/>
          <w:t>INTEGER (0.. 9)</w:t>
        </w:r>
      </w:ins>
    </w:p>
    <w:p w14:paraId="25E3F307"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20-05-26T20:45:00Z"/>
          <w:rFonts w:ascii="Courier New" w:hAnsi="Courier New"/>
          <w:noProof/>
          <w:sz w:val="16"/>
          <w:szCs w:val="20"/>
          <w:highlight w:val="yellow"/>
          <w:lang w:val="en-GB" w:eastAsia="ja-JP"/>
        </w:rPr>
      </w:pPr>
      <w:ins w:id="341" w:author="Huawei" w:date="2020-05-26T20:45:00Z">
        <w:r w:rsidRPr="002E44D3">
          <w:rPr>
            <w:rFonts w:ascii="Courier New" w:hAnsi="Courier New"/>
            <w:noProof/>
            <w:sz w:val="16"/>
            <w:szCs w:val="20"/>
            <w:highlight w:val="yellow"/>
            <w:lang w:val="en-GB" w:eastAsia="ja-JP"/>
          </w:rPr>
          <w:tab/>
          <w:t>}</w:t>
        </w:r>
      </w:ins>
    </w:p>
    <w:p w14:paraId="336F9DCB" w14:textId="34EF1BDA"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0-05-26T20:41:00Z"/>
          <w:rFonts w:ascii="Courier New" w:hAnsi="Courier New"/>
          <w:noProof/>
          <w:sz w:val="16"/>
          <w:szCs w:val="20"/>
          <w:highlight w:val="yellow"/>
          <w:lang w:val="en-GB" w:eastAsia="ja-JP"/>
        </w:rPr>
      </w:pPr>
      <w:ins w:id="343" w:author="Huawei" w:date="2020-05-26T20:45:00Z">
        <w:r w:rsidRPr="002E44D3">
          <w:rPr>
            <w:rFonts w:ascii="Courier New" w:hAnsi="Courier New"/>
            <w:noProof/>
            <w:sz w:val="16"/>
            <w:szCs w:val="20"/>
            <w:highlight w:val="yellow"/>
            <w:lang w:val="en-GB" w:eastAsia="ja-JP"/>
          </w:rPr>
          <w:t>}</w:t>
        </w:r>
      </w:ins>
    </w:p>
    <w:p w14:paraId="5C054FC8"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Huawei" w:date="2020-05-26T20:41:00Z"/>
          <w:rFonts w:ascii="Courier New" w:hAnsi="Courier New"/>
          <w:noProof/>
          <w:sz w:val="16"/>
          <w:szCs w:val="20"/>
          <w:highlight w:val="yellow"/>
          <w:lang w:val="en-GB" w:eastAsia="ja-JP"/>
        </w:rPr>
      </w:pPr>
    </w:p>
    <w:p w14:paraId="0B1B5F45" w14:textId="77777777" w:rsidR="008B030A" w:rsidRPr="002E44D3" w:rsidRDefault="008B030A" w:rsidP="008B030A">
      <w:pPr>
        <w:pStyle w:val="PL"/>
        <w:shd w:val="pct10" w:color="auto" w:fill="auto"/>
        <w:rPr>
          <w:ins w:id="345" w:author="Huawei" w:date="2020-05-27T09:15:00Z"/>
          <w:highlight w:val="yellow"/>
          <w:lang w:eastAsia="ja-JP"/>
        </w:rPr>
      </w:pPr>
      <w:ins w:id="346" w:author="Huawei" w:date="2020-05-27T09:15:00Z">
        <w:r w:rsidRPr="002E44D3">
          <w:rPr>
            <w:highlight w:val="yellow"/>
          </w:rPr>
          <w:t>SubframeAssignment-r15 ::=</w:t>
        </w:r>
        <w:r w:rsidRPr="002E44D3">
          <w:rPr>
            <w:highlight w:val="yellow"/>
          </w:rPr>
          <w:tab/>
        </w:r>
        <w:r w:rsidRPr="002E44D3">
          <w:rPr>
            <w:highlight w:val="yellow"/>
          </w:rPr>
          <w:tab/>
          <w:t>ENUMERATED {sa0, sa1, sa2, sa3, sa4, sa5, sa6}</w:t>
        </w:r>
      </w:ins>
    </w:p>
    <w:p w14:paraId="257087AD"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w:date="2020-05-26T20:41:00Z"/>
          <w:rFonts w:ascii="Courier New" w:hAnsi="Courier New"/>
          <w:noProof/>
          <w:sz w:val="16"/>
          <w:szCs w:val="20"/>
          <w:highlight w:val="yellow"/>
          <w:lang w:eastAsia="ja-JP"/>
        </w:rPr>
      </w:pPr>
    </w:p>
    <w:p w14:paraId="6911AC38" w14:textId="77777777" w:rsidR="00397A50" w:rsidRPr="002E44D3" w:rsidRDefault="00397A50" w:rsidP="00397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20-05-26T20:41:00Z"/>
          <w:rFonts w:ascii="Courier New" w:hAnsi="Courier New"/>
          <w:noProof/>
          <w:sz w:val="16"/>
          <w:szCs w:val="20"/>
          <w:highlight w:val="yellow"/>
          <w:lang w:val="en-GB" w:eastAsia="ja-JP"/>
        </w:rPr>
      </w:pPr>
      <w:ins w:id="349" w:author="Huawei" w:date="2020-05-26T20:41:00Z">
        <w:r w:rsidRPr="002E44D3">
          <w:rPr>
            <w:rFonts w:ascii="Courier New" w:hAnsi="Courier New"/>
            <w:noProof/>
            <w:sz w:val="16"/>
            <w:szCs w:val="20"/>
            <w:highlight w:val="yellow"/>
            <w:lang w:val="en-GB" w:eastAsia="ja-JP"/>
          </w:rPr>
          <w:t>-- ASN1STOP</w:t>
        </w:r>
      </w:ins>
    </w:p>
    <w:p w14:paraId="6A52AE45" w14:textId="77777777" w:rsidR="00397A50" w:rsidRPr="002E44D3" w:rsidRDefault="00397A50" w:rsidP="00397A50">
      <w:pPr>
        <w:rPr>
          <w:ins w:id="350" w:author="Huawei" w:date="2020-05-27T09:33:00Z"/>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66EE" w:rsidRPr="008F7F5C" w14:paraId="546CBCDC" w14:textId="77777777" w:rsidTr="000B7542">
        <w:trPr>
          <w:cantSplit/>
          <w:tblHeader/>
          <w:ins w:id="351" w:author="Huawei" w:date="2020-05-27T09:33:00Z"/>
        </w:trPr>
        <w:tc>
          <w:tcPr>
            <w:tcW w:w="9639" w:type="dxa"/>
          </w:tcPr>
          <w:p w14:paraId="329D37A6" w14:textId="2B4BEB2F" w:rsidR="004066EE" w:rsidRPr="002E44D3" w:rsidRDefault="004066EE" w:rsidP="000B7542">
            <w:pPr>
              <w:keepNext/>
              <w:keepLines/>
              <w:overflowPunct w:val="0"/>
              <w:autoSpaceDE w:val="0"/>
              <w:autoSpaceDN w:val="0"/>
              <w:adjustRightInd w:val="0"/>
              <w:spacing w:after="0"/>
              <w:jc w:val="center"/>
              <w:textAlignment w:val="baseline"/>
              <w:rPr>
                <w:ins w:id="352" w:author="Huawei" w:date="2020-05-27T09:33:00Z"/>
                <w:rFonts w:ascii="Arial" w:hAnsi="Arial"/>
                <w:b/>
                <w:sz w:val="18"/>
                <w:szCs w:val="20"/>
                <w:highlight w:val="yellow"/>
                <w:lang w:val="en-GB"/>
              </w:rPr>
            </w:pPr>
            <w:ins w:id="353" w:author="Huawei" w:date="2020-05-27T09:33:00Z">
              <w:r w:rsidRPr="002E44D3">
                <w:rPr>
                  <w:rFonts w:ascii="Arial" w:hAnsi="Arial"/>
                  <w:b/>
                  <w:bCs/>
                  <w:i/>
                  <w:iCs/>
                  <w:szCs w:val="20"/>
                  <w:highlight w:val="yellow"/>
                  <w:lang w:val="en-GB" w:eastAsia="ja-JP"/>
                </w:rPr>
                <w:t>TDM-</w:t>
              </w:r>
              <w:proofErr w:type="spellStart"/>
              <w:r w:rsidRPr="002E44D3">
                <w:rPr>
                  <w:rFonts w:ascii="Arial" w:hAnsi="Arial"/>
                  <w:b/>
                  <w:bCs/>
                  <w:i/>
                  <w:iCs/>
                  <w:szCs w:val="20"/>
                  <w:highlight w:val="yellow"/>
                  <w:lang w:val="en-GB" w:eastAsia="ja-JP"/>
                </w:rPr>
                <w:t>PatternConfig</w:t>
              </w:r>
              <w:proofErr w:type="spellEnd"/>
              <w:r w:rsidRPr="002E44D3">
                <w:rPr>
                  <w:rFonts w:ascii="Arial" w:hAnsi="Arial"/>
                  <w:b/>
                  <w:i/>
                  <w:noProof/>
                  <w:sz w:val="18"/>
                  <w:szCs w:val="20"/>
                  <w:highlight w:val="yellow"/>
                  <w:lang w:val="en-GB"/>
                </w:rPr>
                <w:t xml:space="preserve"> </w:t>
              </w:r>
              <w:r w:rsidRPr="002E44D3">
                <w:rPr>
                  <w:rFonts w:ascii="Arial" w:hAnsi="Arial"/>
                  <w:b/>
                  <w:iCs/>
                  <w:noProof/>
                  <w:sz w:val="18"/>
                  <w:szCs w:val="20"/>
                  <w:highlight w:val="yellow"/>
                  <w:lang w:val="en-GB"/>
                </w:rPr>
                <w:t>field descriptions</w:t>
              </w:r>
            </w:ins>
          </w:p>
        </w:tc>
      </w:tr>
      <w:tr w:rsidR="004066EE" w:rsidRPr="008F7F5C" w14:paraId="5B3118C4" w14:textId="77777777" w:rsidTr="000B7542">
        <w:trPr>
          <w:cantSplit/>
          <w:ins w:id="354" w:author="Huawei" w:date="2020-05-27T09:33:00Z"/>
        </w:trPr>
        <w:tc>
          <w:tcPr>
            <w:tcW w:w="9639" w:type="dxa"/>
          </w:tcPr>
          <w:p w14:paraId="23CCBBEA" w14:textId="1BFD31B4" w:rsidR="004066EE" w:rsidRPr="002E44D3" w:rsidRDefault="004066EE" w:rsidP="000B7542">
            <w:pPr>
              <w:keepNext/>
              <w:keepLines/>
              <w:overflowPunct w:val="0"/>
              <w:autoSpaceDE w:val="0"/>
              <w:autoSpaceDN w:val="0"/>
              <w:adjustRightInd w:val="0"/>
              <w:spacing w:after="0"/>
              <w:textAlignment w:val="baseline"/>
              <w:rPr>
                <w:ins w:id="355" w:author="Huawei" w:date="2020-05-27T09:33:00Z"/>
                <w:rFonts w:ascii="Arial" w:hAnsi="Arial"/>
                <w:b/>
                <w:i/>
                <w:noProof/>
                <w:sz w:val="18"/>
                <w:szCs w:val="20"/>
                <w:highlight w:val="yellow"/>
                <w:lang w:val="en-GB"/>
              </w:rPr>
            </w:pPr>
            <w:ins w:id="356" w:author="Huawei" w:date="2020-05-27T09:33:00Z">
              <w:r w:rsidRPr="002E44D3">
                <w:rPr>
                  <w:rFonts w:ascii="Arial" w:hAnsi="Arial"/>
                  <w:b/>
                  <w:i/>
                  <w:noProof/>
                  <w:sz w:val="18"/>
                  <w:szCs w:val="20"/>
                  <w:highlight w:val="yellow"/>
                  <w:lang w:val="en-GB"/>
                </w:rPr>
                <w:t>subframeAssignment</w:t>
              </w:r>
            </w:ins>
          </w:p>
          <w:p w14:paraId="0051BFA0" w14:textId="753246B9" w:rsidR="004066EE" w:rsidRPr="002E44D3" w:rsidRDefault="004066EE" w:rsidP="000B7542">
            <w:pPr>
              <w:keepNext/>
              <w:keepLines/>
              <w:overflowPunct w:val="0"/>
              <w:autoSpaceDE w:val="0"/>
              <w:autoSpaceDN w:val="0"/>
              <w:adjustRightInd w:val="0"/>
              <w:spacing w:after="0"/>
              <w:textAlignment w:val="baseline"/>
              <w:rPr>
                <w:ins w:id="357" w:author="Huawei" w:date="2020-05-27T09:33:00Z"/>
                <w:rFonts w:ascii="Arial" w:hAnsi="Arial"/>
                <w:sz w:val="18"/>
                <w:szCs w:val="20"/>
                <w:highlight w:val="yellow"/>
                <w:lang w:val="en-GB"/>
              </w:rPr>
            </w:pPr>
            <w:ins w:id="358" w:author="Huawei" w:date="2020-05-27T09:35:00Z">
              <w:r w:rsidRPr="002E44D3">
                <w:rPr>
                  <w:highlight w:val="yellow"/>
                </w:rPr>
                <w:t xml:space="preserve">Indicates DL/UL subframe configuration where sa0 points to Configuration 0, sa1 to Configuration 1 etc. as specified in TS 36.211 [21], table 4.2-2. </w:t>
              </w:r>
              <w:r w:rsidRPr="002E44D3">
                <w:rPr>
                  <w:rFonts w:cs="Arial"/>
                  <w:bCs/>
                  <w:noProof/>
                  <w:szCs w:val="18"/>
                  <w:highlight w:val="yellow"/>
                </w:rPr>
                <w:t>When configured in EN-DC with LTE TDD PCell, the value range of this field is {</w:t>
              </w:r>
              <w:r w:rsidRPr="002E44D3">
                <w:rPr>
                  <w:rFonts w:cs="Arial"/>
                  <w:szCs w:val="18"/>
                  <w:highlight w:val="yellow"/>
                </w:rPr>
                <w:t>sa2</w:t>
              </w:r>
              <w:r w:rsidRPr="002E44D3">
                <w:rPr>
                  <w:rFonts w:cs="Arial"/>
                  <w:bCs/>
                  <w:noProof/>
                  <w:szCs w:val="18"/>
                  <w:highlight w:val="yellow"/>
                </w:rPr>
                <w:t>,</w:t>
              </w:r>
              <w:r w:rsidRPr="002E44D3">
                <w:rPr>
                  <w:rFonts w:cs="Arial"/>
                  <w:szCs w:val="18"/>
                  <w:highlight w:val="yellow"/>
                </w:rPr>
                <w:t xml:space="preserve"> sa4</w:t>
              </w:r>
              <w:r w:rsidRPr="002E44D3">
                <w:rPr>
                  <w:rFonts w:cs="Arial"/>
                  <w:bCs/>
                  <w:noProof/>
                  <w:szCs w:val="18"/>
                  <w:highlight w:val="yellow"/>
                </w:rPr>
                <w:t>,</w:t>
              </w:r>
              <w:r w:rsidRPr="002E44D3">
                <w:rPr>
                  <w:rFonts w:cs="Arial"/>
                  <w:szCs w:val="18"/>
                  <w:highlight w:val="yellow"/>
                </w:rPr>
                <w:t xml:space="preserve"> sa5</w:t>
              </w:r>
              <w:r w:rsidRPr="002E44D3">
                <w:rPr>
                  <w:rFonts w:cs="Arial"/>
                  <w:bCs/>
                  <w:noProof/>
                  <w:szCs w:val="18"/>
                  <w:highlight w:val="yellow"/>
                </w:rPr>
                <w:t>}.</w:t>
              </w:r>
            </w:ins>
          </w:p>
        </w:tc>
      </w:tr>
      <w:tr w:rsidR="004066EE" w:rsidRPr="00397A50" w14:paraId="43AEEBE1" w14:textId="77777777" w:rsidTr="000B7542">
        <w:trPr>
          <w:cantSplit/>
          <w:ins w:id="359" w:author="Huawei" w:date="2020-05-27T09:33:00Z"/>
        </w:trPr>
        <w:tc>
          <w:tcPr>
            <w:tcW w:w="9639" w:type="dxa"/>
          </w:tcPr>
          <w:p w14:paraId="2A4816A9" w14:textId="20B3F56F" w:rsidR="004066EE" w:rsidRPr="002E44D3" w:rsidRDefault="004066EE" w:rsidP="004066EE">
            <w:pPr>
              <w:pStyle w:val="TAL"/>
              <w:rPr>
                <w:ins w:id="360" w:author="Huawei" w:date="2020-05-27T09:36:00Z"/>
                <w:b/>
                <w:bCs/>
                <w:i/>
                <w:iCs/>
                <w:noProof/>
                <w:highlight w:val="yellow"/>
                <w:lang w:eastAsia="en-GB"/>
              </w:rPr>
            </w:pPr>
            <w:ins w:id="361" w:author="Huawei" w:date="2020-05-27T09:36:00Z">
              <w:r w:rsidRPr="002E44D3">
                <w:rPr>
                  <w:b/>
                  <w:bCs/>
                  <w:i/>
                  <w:iCs/>
                  <w:noProof/>
                  <w:highlight w:val="yellow"/>
                  <w:lang w:eastAsia="en-GB"/>
                </w:rPr>
                <w:t>harq-Offset</w:t>
              </w:r>
            </w:ins>
          </w:p>
          <w:p w14:paraId="017D6C43" w14:textId="4A467C58" w:rsidR="004066EE" w:rsidRPr="00397A50" w:rsidRDefault="004066EE" w:rsidP="000B7542">
            <w:pPr>
              <w:keepNext/>
              <w:keepLines/>
              <w:overflowPunct w:val="0"/>
              <w:autoSpaceDE w:val="0"/>
              <w:autoSpaceDN w:val="0"/>
              <w:adjustRightInd w:val="0"/>
              <w:spacing w:after="0"/>
              <w:textAlignment w:val="baseline"/>
              <w:rPr>
                <w:ins w:id="362" w:author="Huawei" w:date="2020-05-27T09:33:00Z"/>
                <w:rFonts w:ascii="Arial" w:hAnsi="Arial"/>
                <w:sz w:val="18"/>
                <w:szCs w:val="20"/>
                <w:lang w:val="en-GB"/>
              </w:rPr>
            </w:pPr>
            <w:ins w:id="363" w:author="Huawei" w:date="2020-05-27T09:36:00Z">
              <w:r w:rsidRPr="002E44D3">
                <w:rPr>
                  <w:bCs/>
                  <w:noProof/>
                  <w:highlight w:val="yellow"/>
                </w:rPr>
                <w:t>Indicates a HARQ subframe offset that is applied to the subframes designated as UL in the associated subrame assignment</w:t>
              </w:r>
              <w:r w:rsidRPr="002E44D3">
                <w:rPr>
                  <w:rFonts w:eastAsia="Malgun Gothic"/>
                  <w:highlight w:val="yellow"/>
                </w:rPr>
                <w:t>, see TS 36.213 [23]</w:t>
              </w:r>
              <w:r w:rsidRPr="002E44D3">
                <w:rPr>
                  <w:bCs/>
                  <w:noProof/>
                  <w:highlight w:val="yellow"/>
                </w:rPr>
                <w:t>.</w:t>
              </w:r>
              <w:r w:rsidRPr="002E44D3">
                <w:rPr>
                  <w:rFonts w:cs="Arial"/>
                  <w:bCs/>
                  <w:noProof/>
                  <w:szCs w:val="18"/>
                  <w:highlight w:val="yellow"/>
                </w:rPr>
                <w:t xml:space="preserve"> When configured in EN-DC with LTE TDD PCell, the network ensures it does not violate the TDD configuration in SIB1, and the value range of this field is {0,1,2,5,6}.</w:t>
              </w:r>
            </w:ins>
          </w:p>
        </w:tc>
      </w:tr>
    </w:tbl>
    <w:p w14:paraId="7C95B8A0" w14:textId="77777777" w:rsidR="004066EE" w:rsidRDefault="004066EE" w:rsidP="00397A50">
      <w:pPr>
        <w:rPr>
          <w:ins w:id="364" w:author="Huawei" w:date="2020-05-27T09:33:00Z"/>
        </w:rPr>
      </w:pPr>
    </w:p>
    <w:p w14:paraId="6B487ED6" w14:textId="5A4BE26D" w:rsidR="001C5C18" w:rsidRDefault="001C5C18" w:rsidP="001C5C18">
      <w:r w:rsidRPr="000B7542">
        <w:rPr>
          <w:rFonts w:eastAsia="等线" w:hint="eastAsia"/>
          <w:highlight w:val="yellow"/>
          <w:lang w:eastAsia="zh-CN"/>
        </w:rPr>
        <w:t>-</w:t>
      </w:r>
      <w:r w:rsidRPr="000B7542">
        <w:rPr>
          <w:rFonts w:eastAsia="等线"/>
          <w:highlight w:val="yellow"/>
          <w:lang w:eastAsia="zh-CN"/>
        </w:rPr>
        <w:t>-----</w:t>
      </w:r>
      <w:r>
        <w:rPr>
          <w:rFonts w:eastAsia="等线"/>
          <w:highlight w:val="yellow"/>
          <w:lang w:eastAsia="zh-CN"/>
        </w:rPr>
        <w:t>-------</w:t>
      </w:r>
      <w:r w:rsidR="00381176">
        <w:rPr>
          <w:rFonts w:eastAsia="等线"/>
          <w:highlight w:val="yellow"/>
          <w:lang w:eastAsia="zh-CN"/>
        </w:rPr>
        <w:t>------------------------------------</w:t>
      </w:r>
      <w:r w:rsidRPr="000B7542">
        <w:rPr>
          <w:rFonts w:eastAsia="等线"/>
          <w:highlight w:val="yellow"/>
          <w:lang w:eastAsia="zh-CN"/>
        </w:rPr>
        <w:t>----</w:t>
      </w:r>
      <w:r>
        <w:rPr>
          <w:rFonts w:eastAsia="等线"/>
          <w:highlight w:val="yellow"/>
          <w:lang w:eastAsia="zh-CN"/>
        </w:rPr>
        <w:t>End of change --</w:t>
      </w:r>
      <w:r w:rsidR="00381176">
        <w:rPr>
          <w:rFonts w:eastAsia="等线"/>
          <w:highlight w:val="yellow"/>
          <w:lang w:eastAsia="zh-CN"/>
        </w:rPr>
        <w:t>----------------------------------------------------</w:t>
      </w:r>
      <w:r>
        <w:rPr>
          <w:rFonts w:eastAsia="等线"/>
          <w:highlight w:val="yellow"/>
          <w:lang w:eastAsia="zh-CN"/>
        </w:rPr>
        <w:t>-----</w:t>
      </w:r>
      <w:r w:rsidRPr="000B7542">
        <w:rPr>
          <w:rFonts w:eastAsia="等线"/>
          <w:highlight w:val="yellow"/>
          <w:lang w:eastAsia="zh-CN"/>
        </w:rPr>
        <w:t>------------</w:t>
      </w:r>
    </w:p>
    <w:p w14:paraId="292F3C12" w14:textId="4AFC8177" w:rsidR="002C5D28" w:rsidRPr="00F537EB" w:rsidRDefault="002C5D28" w:rsidP="000B7542"/>
    <w:sectPr w:rsidR="002C5D28" w:rsidRPr="00F537EB" w:rsidSect="004330A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0-05-13T15:08:00Z" w:initials="HW">
    <w:p w14:paraId="2954D35B" w14:textId="77777777" w:rsidR="00942B96" w:rsidRPr="00C248CC" w:rsidRDefault="00942B96" w:rsidP="004330AE">
      <w:pPr>
        <w:pStyle w:val="CommentText"/>
        <w:rPr>
          <w:rFonts w:eastAsia="MS Mincho"/>
          <w:lang w:val="en-US"/>
        </w:rPr>
      </w:pPr>
      <w:r>
        <w:rPr>
          <w:rStyle w:val="CommentReference"/>
        </w:rPr>
        <w:annotationRef/>
      </w:r>
      <w:r w:rsidRPr="00B7657D">
        <w:rPr>
          <w:rFonts w:eastAsia="MS Mincho"/>
          <w:b/>
          <w:lang w:val="en-US"/>
        </w:rPr>
        <w:t>[</w:t>
      </w:r>
      <w:r w:rsidRPr="00B7657D">
        <w:rPr>
          <w:rFonts w:eastAsia="MS Mincho"/>
          <w:b/>
          <w:lang w:val="x-none"/>
        </w:rPr>
        <w:t>RIL]</w:t>
      </w:r>
      <w:r w:rsidRPr="00B7657D">
        <w:rPr>
          <w:rFonts w:eastAsia="MS Mincho"/>
          <w:lang w:val="x-none"/>
        </w:rPr>
        <w:t>: H</w:t>
      </w:r>
      <w:r w:rsidRPr="00B7657D">
        <w:rPr>
          <w:rFonts w:eastAsia="MS Mincho"/>
          <w:lang w:val="en-US"/>
        </w:rPr>
        <w:t>812</w:t>
      </w:r>
      <w:r w:rsidRPr="00B7657D">
        <w:rPr>
          <w:rFonts w:eastAsia="MS Mincho"/>
          <w:lang w:val="x-none"/>
        </w:rPr>
        <w:t xml:space="preserve"> </w:t>
      </w:r>
      <w:r w:rsidRPr="00B7657D">
        <w:rPr>
          <w:rFonts w:eastAsia="MS Mincho"/>
          <w:b/>
          <w:lang w:val="x-none"/>
        </w:rPr>
        <w:t>[Delegate]</w:t>
      </w:r>
      <w:r w:rsidRPr="00B7657D">
        <w:rPr>
          <w:rFonts w:eastAsia="MS Mincho"/>
          <w:lang w:val="x-none"/>
        </w:rPr>
        <w:t xml:space="preserve">: Odile (Huawei) </w:t>
      </w:r>
      <w:r w:rsidRPr="00B7657D">
        <w:rPr>
          <w:rFonts w:eastAsia="MS Mincho"/>
          <w:b/>
          <w:lang w:val="x-none"/>
        </w:rPr>
        <w:t>[WI]</w:t>
      </w:r>
      <w:r w:rsidRPr="00B7657D">
        <w:rPr>
          <w:rFonts w:eastAsia="MS Mincho"/>
          <w:lang w:val="x-none"/>
        </w:rPr>
        <w:t xml:space="preserve">: </w:t>
      </w:r>
      <w:proofErr w:type="spellStart"/>
      <w:r w:rsidRPr="00B7657D">
        <w:rPr>
          <w:rFonts w:eastAsia="MS Mincho"/>
          <w:lang w:val="en-US"/>
        </w:rPr>
        <w:t>eMTC</w:t>
      </w:r>
      <w:proofErr w:type="spellEnd"/>
      <w:r w:rsidRPr="00B7657D">
        <w:rPr>
          <w:rFonts w:eastAsia="MS Mincho"/>
          <w:lang w:val="x-none"/>
        </w:rPr>
        <w:t xml:space="preserve"> </w:t>
      </w:r>
      <w:r w:rsidRPr="00B7657D">
        <w:rPr>
          <w:rFonts w:eastAsia="MS Mincho"/>
          <w:b/>
          <w:lang w:val="x-none"/>
        </w:rPr>
        <w:t>[Class]</w:t>
      </w:r>
      <w:r w:rsidRPr="00B7657D">
        <w:rPr>
          <w:rFonts w:eastAsia="MS Mincho"/>
          <w:lang w:val="x-none"/>
        </w:rPr>
        <w:t xml:space="preserve">: </w:t>
      </w:r>
      <w:r w:rsidRPr="00B7657D">
        <w:rPr>
          <w:rFonts w:eastAsia="MS Mincho"/>
          <w:lang w:val="en-US"/>
        </w:rPr>
        <w:t>4</w:t>
      </w:r>
      <w:r w:rsidRPr="00B7657D">
        <w:rPr>
          <w:rFonts w:eastAsia="MS Mincho"/>
          <w:lang w:val="x-none"/>
        </w:rPr>
        <w:t xml:space="preserve"> </w:t>
      </w:r>
      <w:r w:rsidRPr="00B7657D">
        <w:rPr>
          <w:rFonts w:eastAsia="MS Mincho"/>
          <w:b/>
          <w:color w:val="FF0000"/>
          <w:lang w:val="x-none"/>
        </w:rPr>
        <w:t>[Status]</w:t>
      </w:r>
      <w:r w:rsidRPr="00B7657D">
        <w:rPr>
          <w:rFonts w:eastAsia="MS Mincho"/>
          <w:color w:val="FF0000"/>
          <w:lang w:val="x-none"/>
        </w:rPr>
        <w:t xml:space="preserve">: </w:t>
      </w:r>
      <w:proofErr w:type="spellStart"/>
      <w:r>
        <w:rPr>
          <w:rFonts w:eastAsia="MS Mincho"/>
          <w:color w:val="FF0000"/>
          <w:lang w:val="en-US"/>
        </w:rPr>
        <w:t>PropTDoc</w:t>
      </w:r>
      <w:proofErr w:type="spellEnd"/>
      <w:r w:rsidRPr="00B7657D">
        <w:rPr>
          <w:rFonts w:eastAsia="MS Mincho"/>
          <w:color w:val="FF0000"/>
          <w:lang w:val="x-none"/>
        </w:rPr>
        <w:t xml:space="preserve"> </w:t>
      </w:r>
      <w:r w:rsidRPr="00B7657D">
        <w:rPr>
          <w:rFonts w:eastAsia="MS Mincho"/>
          <w:b/>
          <w:lang w:val="x-none"/>
        </w:rPr>
        <w:t>[</w:t>
      </w:r>
      <w:proofErr w:type="spellStart"/>
      <w:r w:rsidRPr="00B7657D">
        <w:rPr>
          <w:rFonts w:eastAsia="MS Mincho"/>
          <w:b/>
          <w:lang w:val="x-none"/>
        </w:rPr>
        <w:t>TDoc</w:t>
      </w:r>
      <w:proofErr w:type="spellEnd"/>
      <w:r w:rsidRPr="00B7657D">
        <w:rPr>
          <w:rFonts w:eastAsia="MS Mincho"/>
          <w:b/>
          <w:lang w:val="x-none"/>
        </w:rPr>
        <w:t>]</w:t>
      </w:r>
      <w:r w:rsidRPr="00B7657D">
        <w:rPr>
          <w:rFonts w:eastAsia="MS Mincho"/>
          <w:lang w:val="x-none"/>
        </w:rPr>
        <w:t xml:space="preserve">: </w:t>
      </w:r>
      <w:r>
        <w:rPr>
          <w:rFonts w:eastAsia="MS Mincho"/>
          <w:lang w:val="en-US"/>
        </w:rPr>
        <w:t xml:space="preserve">R2-2005031 </w:t>
      </w:r>
      <w:r w:rsidRPr="00B7657D">
        <w:rPr>
          <w:rFonts w:eastAsia="MS Mincho"/>
          <w:b/>
          <w:color w:val="FF0000"/>
          <w:lang w:val="x-none"/>
        </w:rPr>
        <w:t>[Proposed Conclusion]</w:t>
      </w:r>
      <w:r w:rsidRPr="00B7657D">
        <w:rPr>
          <w:rFonts w:eastAsia="MS Mincho"/>
          <w:color w:val="FF0000"/>
          <w:lang w:val="x-none"/>
        </w:rPr>
        <w:t xml:space="preserve">: </w:t>
      </w:r>
      <w:r>
        <w:rPr>
          <w:rFonts w:eastAsia="MS Mincho"/>
          <w:color w:val="FF0000"/>
          <w:lang w:val="en-US"/>
        </w:rPr>
        <w:t xml:space="preserve">v54: To be discussed with other remaining ASN.1 issues </w:t>
      </w:r>
    </w:p>
    <w:p w14:paraId="363D02DB" w14:textId="77777777" w:rsidR="00942B96" w:rsidRPr="00B7657D" w:rsidRDefault="00942B96" w:rsidP="004330AE">
      <w:r w:rsidRPr="00B7657D">
        <w:rPr>
          <w:b/>
        </w:rPr>
        <w:t>[Description]</w:t>
      </w:r>
      <w:r w:rsidRPr="00B7657D">
        <w:t xml:space="preserve">: WI Open issue: Discuss whether newUE-Identity-r16 should be moved from RRCConnectionSetup(-NB)/ RRCRonnectionResume(-NB) to RadioResourceConfigDedicated(-NB). </w:t>
      </w:r>
    </w:p>
    <w:p w14:paraId="5DA35942" w14:textId="77777777" w:rsidR="00942B96" w:rsidRPr="00B7657D" w:rsidRDefault="00942B96" w:rsidP="004330AE">
      <w:r w:rsidRPr="00B7657D">
        <w:rPr>
          <w:lang w:val="en-US"/>
        </w:rPr>
        <w:t xml:space="preserve">Also </w:t>
      </w:r>
      <w:r w:rsidRPr="00B7657D">
        <w:t>NB-IoT (RIL#842)</w:t>
      </w:r>
    </w:p>
    <w:p w14:paraId="5EA420AD" w14:textId="77777777" w:rsidR="00942B96" w:rsidRPr="00B7657D" w:rsidRDefault="00942B96" w:rsidP="004330AE">
      <w:r w:rsidRPr="00B7657D">
        <w:rPr>
          <w:b/>
        </w:rPr>
        <w:t>[Proposed Change]</w:t>
      </w:r>
      <w:r w:rsidRPr="00B7657D">
        <w:t xml:space="preserve">: </w:t>
      </w:r>
    </w:p>
    <w:p w14:paraId="598675AC" w14:textId="77777777" w:rsidR="00942B96" w:rsidRDefault="00942B96" w:rsidP="004330AE">
      <w:pPr>
        <w:pStyle w:val="CommentText"/>
      </w:pPr>
      <w:r w:rsidRPr="00B7657D">
        <w:rPr>
          <w:b/>
        </w:rPr>
        <w:t>[Comments]</w:t>
      </w:r>
      <w:r w:rsidRPr="00B7657D">
        <w:t>:</w:t>
      </w:r>
      <w:r w:rsidRPr="00D10D3B">
        <w:t xml:space="preserve"> </w:t>
      </w:r>
      <w:r>
        <w:t xml:space="preserve">Qualcomm v39: This was already discussed and there was no resolution to move this field due to unnecessary extension overhead in </w:t>
      </w:r>
      <w:proofErr w:type="spellStart"/>
      <w:r>
        <w:t>RadioResourceConfigDedicated</w:t>
      </w:r>
      <w:proofErr w:type="spellEnd"/>
      <w:r>
        <w:t xml:space="preserve">. Suggest </w:t>
      </w:r>
      <w:proofErr w:type="spellStart"/>
      <w:r>
        <w:t>PropReject</w:t>
      </w:r>
      <w:proofErr w:type="spellEnd"/>
      <w:r>
        <w:t>.</w:t>
      </w:r>
    </w:p>
    <w:p w14:paraId="165D25BF" w14:textId="77777777" w:rsidR="00942B96" w:rsidRDefault="00942B96" w:rsidP="004330AE">
      <w:pPr>
        <w:pStyle w:val="CommentText"/>
      </w:pPr>
      <w:r>
        <w:t xml:space="preserve">Huawei v42: This is an open issue in the chair minutes. We think configuration parameter should not be at message level. We will have a </w:t>
      </w:r>
      <w:proofErr w:type="spellStart"/>
      <w:r>
        <w:t>tdoc</w:t>
      </w:r>
      <w:proofErr w:type="spellEnd"/>
      <w:r>
        <w:t xml:space="preserve">. </w:t>
      </w:r>
    </w:p>
  </w:comment>
  <w:comment w:id="14" w:author="QC (Umesh)" w:date="2020-05-15T08:04:00Z" w:initials="QC">
    <w:p w14:paraId="0E7DD733" w14:textId="77777777" w:rsidR="00942B96" w:rsidRDefault="00942B96" w:rsidP="004330AE">
      <w:pPr>
        <w:pStyle w:val="CommentText"/>
      </w:pPr>
      <w:r>
        <w:rPr>
          <w:rStyle w:val="CommentReference"/>
        </w:rPr>
        <w:annotationRef/>
      </w:r>
      <w:r>
        <w:rPr>
          <w:b/>
          <w:bCs/>
        </w:rPr>
        <w:t>[RIL]</w:t>
      </w:r>
      <w:r>
        <w:t xml:space="preserve">: Q606 </w:t>
      </w:r>
      <w:r>
        <w:rPr>
          <w:b/>
          <w:bCs/>
        </w:rPr>
        <w:t>[Delegate]</w:t>
      </w:r>
      <w:r>
        <w:t>: QC (</w:t>
      </w:r>
      <w:proofErr w:type="spellStart"/>
      <w:r>
        <w:t>Umesh</w:t>
      </w:r>
      <w:proofErr w:type="spellEnd"/>
      <w:r>
        <w:t>)</w:t>
      </w:r>
      <w:proofErr w:type="gramStart"/>
      <w:r>
        <w:t xml:space="preserve">  </w:t>
      </w:r>
      <w:r>
        <w:rPr>
          <w:b/>
          <w:bCs/>
        </w:rPr>
        <w:t>[</w:t>
      </w:r>
      <w:proofErr w:type="gramEnd"/>
      <w:r>
        <w:rPr>
          <w:b/>
          <w:bCs/>
        </w:rPr>
        <w:t>WI]</w:t>
      </w:r>
      <w:r>
        <w:t xml:space="preserve">: </w:t>
      </w:r>
      <w:r>
        <w:rPr>
          <w:sz w:val="18"/>
          <w:szCs w:val="18"/>
        </w:rPr>
        <w:t>DCCA</w:t>
      </w:r>
      <w:r>
        <w:rPr>
          <w:b/>
          <w:bCs/>
        </w:rPr>
        <w:t xml:space="preserve"> [Class]</w:t>
      </w:r>
      <w:r>
        <w:t xml:space="preserve">: 3 </w:t>
      </w:r>
      <w:r>
        <w:rPr>
          <w:b/>
          <w:bCs/>
          <w:color w:val="FF0000"/>
        </w:rPr>
        <w:t>[Status]</w:t>
      </w:r>
      <w:r>
        <w:rPr>
          <w:color w:val="FF0000"/>
        </w:rPr>
        <w:t xml:space="preserve">: </w:t>
      </w:r>
      <w:proofErr w:type="spellStart"/>
      <w:r>
        <w:rPr>
          <w:color w:val="FF0000"/>
        </w:rPr>
        <w:t>DiscMail</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0CB56598" w14:textId="77777777" w:rsidR="00942B96" w:rsidRDefault="00942B96" w:rsidP="004330AE">
      <w:pPr>
        <w:pStyle w:val="CommentText"/>
      </w:pPr>
      <w:r>
        <w:rPr>
          <w:b/>
          <w:bCs/>
        </w:rPr>
        <w:t>[Description]</w:t>
      </w:r>
      <w:r>
        <w:t xml:space="preserve">: These fields can only be present after early security reactivation. Comment applicable for </w:t>
      </w:r>
      <w:proofErr w:type="spellStart"/>
      <w:r w:rsidRPr="000E4E7F">
        <w:t>restoreMCG-SCells</w:t>
      </w:r>
      <w:proofErr w:type="spellEnd"/>
      <w:r>
        <w:t xml:space="preserve">, </w:t>
      </w:r>
      <w:proofErr w:type="spellStart"/>
      <w:r>
        <w:t>restoreSCG</w:t>
      </w:r>
      <w:proofErr w:type="spellEnd"/>
      <w:r>
        <w:t xml:space="preserve"> and </w:t>
      </w:r>
      <w:proofErr w:type="spellStart"/>
      <w:r w:rsidRPr="000E4E7F">
        <w:t>nr-SecondaryCellGroupConfig</w:t>
      </w:r>
      <w:proofErr w:type="spellEnd"/>
      <w:r>
        <w:t>.</w:t>
      </w:r>
    </w:p>
    <w:p w14:paraId="26073630" w14:textId="77777777" w:rsidR="00942B96" w:rsidRDefault="00942B96" w:rsidP="004330AE">
      <w:pPr>
        <w:pStyle w:val="CommentText"/>
      </w:pPr>
      <w:r>
        <w:rPr>
          <w:b/>
          <w:bCs/>
        </w:rPr>
        <w:t>[Proposed Change]</w:t>
      </w:r>
      <w:r>
        <w:t>: Clarify these fields can only be included after early security reactivation.</w:t>
      </w:r>
    </w:p>
    <w:p w14:paraId="7DB68B3A" w14:textId="77777777" w:rsidR="00942B96" w:rsidRDefault="00942B96" w:rsidP="004330AE">
      <w:pPr>
        <w:rPr>
          <w:lang w:val="en-US"/>
        </w:rPr>
      </w:pPr>
      <w:r>
        <w:rPr>
          <w:b/>
          <w:bCs/>
        </w:rPr>
        <w:t>[Comments]</w:t>
      </w:r>
      <w:r>
        <w:t xml:space="preserve">: </w:t>
      </w:r>
    </w:p>
    <w:p w14:paraId="5F082E53" w14:textId="77777777" w:rsidR="00942B96" w:rsidRDefault="00942B96" w:rsidP="004330AE">
      <w:pPr>
        <w:pStyle w:val="CommentText"/>
      </w:pPr>
      <w:r>
        <w:t>Ericsson (</w:t>
      </w:r>
      <w:proofErr w:type="spellStart"/>
      <w:r>
        <w:t>Oumer</w:t>
      </w:r>
      <w:proofErr w:type="spellEnd"/>
      <w:r>
        <w:t xml:space="preserve">): We could have these fields in the case of RRC_INACTIVE. Also, even for the case of resuming from suspended IDLE, early security reactivation is not required for the </w:t>
      </w:r>
      <w:proofErr w:type="spellStart"/>
      <w:r>
        <w:t>restoreMCG-SCells</w:t>
      </w:r>
      <w:proofErr w:type="spellEnd"/>
      <w:r>
        <w:t xml:space="preserve"> and </w:t>
      </w:r>
      <w:proofErr w:type="spellStart"/>
      <w:r>
        <w:t>restoreSCG</w:t>
      </w:r>
      <w:proofErr w:type="spellEnd"/>
      <w:r>
        <w:t xml:space="preserve">, but only for </w:t>
      </w:r>
      <w:proofErr w:type="spellStart"/>
      <w:r>
        <w:t>nr-SecondaryCellGroupConfig</w:t>
      </w:r>
      <w:proofErr w:type="spellEnd"/>
    </w:p>
  </w:comment>
  <w:comment w:id="15" w:author="Nokia (Tero)" w:date="2020-05-13T13:43:00Z" w:initials="TH">
    <w:p w14:paraId="57E6028A" w14:textId="77777777" w:rsidR="00942B96" w:rsidRDefault="00942B96" w:rsidP="004330AE">
      <w:pPr>
        <w:pStyle w:val="CommentText"/>
      </w:pPr>
      <w:r>
        <w:rPr>
          <w:rStyle w:val="CommentReference"/>
        </w:rPr>
        <w:annotationRef/>
      </w:r>
      <w:r>
        <w:rPr>
          <w:b/>
        </w:rPr>
        <w:t>[RIL]</w:t>
      </w:r>
      <w:r>
        <w:t xml:space="preserve">: N007 </w:t>
      </w:r>
      <w:r>
        <w:rPr>
          <w:b/>
        </w:rPr>
        <w:t>[Delegate]</w:t>
      </w:r>
      <w:r>
        <w:t>: Nokia (</w:t>
      </w:r>
      <w:proofErr w:type="spellStart"/>
      <w:r>
        <w:t>Tero</w:t>
      </w:r>
      <w:proofErr w:type="spellEnd"/>
      <w:proofErr w:type="gramStart"/>
      <w:r>
        <w:t xml:space="preserve">)  </w:t>
      </w:r>
      <w:r>
        <w:rPr>
          <w:b/>
        </w:rPr>
        <w:t>[</w:t>
      </w:r>
      <w:proofErr w:type="gramEnd"/>
      <w:r>
        <w:rPr>
          <w:b/>
        </w:rPr>
        <w:t>WI]</w:t>
      </w:r>
      <w:r>
        <w:t xml:space="preserve">:DCCA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D0193B">
        <w:rPr>
          <w:color w:val="FF0000"/>
        </w:rPr>
        <w:t>the sCellToAddModList-r16 in resume is set to use the new defined IE</w:t>
      </w:r>
      <w:r>
        <w:rPr>
          <w:color w:val="FF0000"/>
        </w:rPr>
        <w:t>.</w:t>
      </w:r>
      <w:r w:rsidRPr="00D0193B">
        <w:rPr>
          <w:color w:val="FF0000"/>
        </w:rPr>
        <w:t xml:space="preserve"> </w:t>
      </w:r>
      <w:r>
        <w:rPr>
          <w:color w:val="FF0000"/>
        </w:rPr>
        <w:t>v18</w:t>
      </w:r>
    </w:p>
    <w:p w14:paraId="2DFC408D" w14:textId="77777777" w:rsidR="00942B96" w:rsidRDefault="00942B96" w:rsidP="004330AE">
      <w:pPr>
        <w:pStyle w:val="CommentText"/>
      </w:pPr>
      <w:r>
        <w:rPr>
          <w:b/>
        </w:rPr>
        <w:t>[Description]</w:t>
      </w:r>
      <w:r>
        <w:t xml:space="preserve">: Not sure why the type is set as </w:t>
      </w:r>
      <w:proofErr w:type="spellStart"/>
      <w:r>
        <w:t>TypeFFS</w:t>
      </w:r>
      <w:proofErr w:type="spellEnd"/>
      <w:r>
        <w:t xml:space="preserve"> since this seems to be a list for adding </w:t>
      </w:r>
      <w:proofErr w:type="spellStart"/>
      <w:r>
        <w:t>SCells</w:t>
      </w:r>
      <w:proofErr w:type="spellEnd"/>
      <w:r>
        <w:t>?</w:t>
      </w:r>
    </w:p>
    <w:p w14:paraId="41452196" w14:textId="77777777" w:rsidR="00942B96" w:rsidRDefault="00942B96" w:rsidP="004330AE">
      <w:pPr>
        <w:pStyle w:val="CommentText"/>
      </w:pPr>
      <w:r>
        <w:rPr>
          <w:b/>
        </w:rPr>
        <w:t>[Proposed Change]</w:t>
      </w:r>
      <w:r>
        <w:t>: Use ScellToAddModListExt-r13 for the field type.</w:t>
      </w:r>
    </w:p>
    <w:p w14:paraId="14265275" w14:textId="77777777" w:rsidR="00942B96" w:rsidRDefault="00942B96" w:rsidP="004330AE">
      <w:pPr>
        <w:pStyle w:val="CommentText"/>
      </w:pPr>
      <w:r>
        <w:rPr>
          <w:b/>
        </w:rPr>
        <w:t>[Comments]</w:t>
      </w:r>
      <w:r>
        <w:t>: Rap: Understand this is covered by DCCA e-mail discussion and will be concluded there (i.e. FFS was regarding how to cover later extensions)</w:t>
      </w:r>
    </w:p>
    <w:p w14:paraId="1D36199D" w14:textId="77777777" w:rsidR="00942B96" w:rsidRDefault="00942B96" w:rsidP="004330AE">
      <w:pPr>
        <w:pStyle w:val="CommentText"/>
      </w:pPr>
    </w:p>
    <w:p w14:paraId="3F815DF9" w14:textId="77777777" w:rsidR="00942B96" w:rsidRDefault="00942B96" w:rsidP="004330AE">
      <w:pPr>
        <w:pStyle w:val="CommentText"/>
      </w:pPr>
      <w:proofErr w:type="spellStart"/>
      <w:r>
        <w:t>Oumer</w:t>
      </w:r>
      <w:proofErr w:type="spellEnd"/>
      <w:r>
        <w:t>: implemented (new IE defined)</w:t>
      </w:r>
    </w:p>
    <w:p w14:paraId="60FEED4D" w14:textId="77777777" w:rsidR="00942B96" w:rsidRDefault="00942B96" w:rsidP="004330AE">
      <w:pPr>
        <w:pStyle w:val="CommentText"/>
      </w:pPr>
    </w:p>
    <w:p w14:paraId="2EE286A1" w14:textId="77777777" w:rsidR="00942B96" w:rsidRPr="006E4A71" w:rsidRDefault="00942B96" w:rsidP="004330AE">
      <w:pPr>
        <w:pStyle w:val="CommentText"/>
      </w:pPr>
    </w:p>
  </w:comment>
  <w:comment w:id="18" w:author="ZTE" w:date="2020-05-13T13:44:00Z" w:initials="ZTE">
    <w:p w14:paraId="4353984B" w14:textId="77777777" w:rsidR="00942B96" w:rsidRDefault="00942B96" w:rsidP="004330AE">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Z311 </w:t>
      </w:r>
      <w:r>
        <w:rPr>
          <w:b/>
        </w:rPr>
        <w:t>[Delegate]</w:t>
      </w:r>
      <w:r>
        <w:t>: ZTE (</w:t>
      </w:r>
      <w:proofErr w:type="spellStart"/>
      <w:r>
        <w:t>LiuJing</w:t>
      </w:r>
      <w:proofErr w:type="spellEnd"/>
      <w:proofErr w:type="gramStart"/>
      <w:r>
        <w:t xml:space="preserve">)  </w:t>
      </w:r>
      <w:r>
        <w:rPr>
          <w:b/>
        </w:rPr>
        <w:t>[</w:t>
      </w:r>
      <w:proofErr w:type="gramEnd"/>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D0193B">
        <w:rPr>
          <w:color w:val="FF0000"/>
        </w:rPr>
        <w:t>conditional presence and field description of the secondary cell group configuration in RRCConnectionResume added/updated</w:t>
      </w:r>
      <w:r>
        <w:rPr>
          <w:color w:val="FF0000"/>
        </w:rPr>
        <w:t xml:space="preserve">. v23: </w:t>
      </w:r>
      <w:r w:rsidRPr="007760C5">
        <w:rPr>
          <w:color w:val="FF0000"/>
        </w:rPr>
        <w:t>Seems best to do consistent for LTE and NR. Assume there will also be general discussion on how to handle conditions with implications for parent fields (under wings of NR RRC)</w:t>
      </w:r>
    </w:p>
    <w:p w14:paraId="79064BDC" w14:textId="77777777" w:rsidR="00942B96" w:rsidRDefault="00942B96" w:rsidP="004330AE">
      <w:pPr>
        <w:pStyle w:val="CommentText"/>
      </w:pPr>
      <w:r>
        <w:rPr>
          <w:b/>
        </w:rPr>
        <w:t>[Description]</w:t>
      </w:r>
      <w:r>
        <w:t xml:space="preserve">: Based on RAN2#109e agreement, network must include </w:t>
      </w:r>
      <w:proofErr w:type="spellStart"/>
      <w:r>
        <w:t>nr-SecondaryCellGroupConfig</w:t>
      </w:r>
      <w:proofErr w:type="spellEnd"/>
      <w:r>
        <w:t xml:space="preserve"> if </w:t>
      </w:r>
      <w:proofErr w:type="spellStart"/>
      <w:r>
        <w:t>restoreSCG</w:t>
      </w:r>
      <w:proofErr w:type="spellEnd"/>
      <w:r>
        <w:t xml:space="preserve"> is included. So we suggest to add a conditional here. </w:t>
      </w:r>
    </w:p>
    <w:p w14:paraId="0199363B" w14:textId="77777777" w:rsidR="00942B96" w:rsidRDefault="00942B96" w:rsidP="004330AE">
      <w:pPr>
        <w:pStyle w:val="CommentText"/>
      </w:pPr>
      <w:r>
        <w:rPr>
          <w:b/>
        </w:rPr>
        <w:t>[Proposed Change]</w:t>
      </w:r>
      <w:r>
        <w:t xml:space="preserve">: Add “–Cond </w:t>
      </w:r>
      <w:proofErr w:type="spellStart"/>
      <w:r>
        <w:t>restoreSCG</w:t>
      </w:r>
      <w:proofErr w:type="spellEnd"/>
      <w:r>
        <w:t xml:space="preserve">”, with explanation </w:t>
      </w:r>
      <w:proofErr w:type="spellStart"/>
      <w:r>
        <w:t>that:”This</w:t>
      </w:r>
      <w:proofErr w:type="spellEnd"/>
      <w:r>
        <w:t xml:space="preserve"> field is mandatory present, Need ON, in case </w:t>
      </w:r>
      <w:proofErr w:type="spellStart"/>
      <w:r>
        <w:t>restoreSCG</w:t>
      </w:r>
      <w:proofErr w:type="spellEnd"/>
      <w:r>
        <w:t xml:space="preserve"> is included. It is optional configured, Need ON, otherwise.”</w:t>
      </w:r>
    </w:p>
    <w:p w14:paraId="6DC219EC" w14:textId="77777777" w:rsidR="00942B96" w:rsidRDefault="00942B96" w:rsidP="004330AE">
      <w:pPr>
        <w:pStyle w:val="CommentText"/>
      </w:pPr>
      <w:r>
        <w:rPr>
          <w:b/>
        </w:rPr>
        <w:t>[Comments]</w:t>
      </w:r>
      <w:r>
        <w:t>: Rap: Moved to DCCA session</w:t>
      </w:r>
    </w:p>
    <w:p w14:paraId="4A695E2F" w14:textId="77777777" w:rsidR="00942B96" w:rsidRDefault="00942B96" w:rsidP="004330AE">
      <w:pPr>
        <w:pStyle w:val="CommentText"/>
      </w:pPr>
    </w:p>
    <w:p w14:paraId="474F0239" w14:textId="77777777" w:rsidR="00942B96" w:rsidRDefault="00942B96" w:rsidP="004330AE">
      <w:pPr>
        <w:pStyle w:val="CommentText"/>
      </w:pPr>
      <w:proofErr w:type="spellStart"/>
      <w:r>
        <w:t>Oumer</w:t>
      </w:r>
      <w:proofErr w:type="spellEnd"/>
      <w:r>
        <w:t>: Implemented</w:t>
      </w:r>
    </w:p>
    <w:p w14:paraId="3D1513AF" w14:textId="77777777" w:rsidR="00942B96" w:rsidRPr="0062684D" w:rsidRDefault="00942B96" w:rsidP="004330AE">
      <w:pPr>
        <w:pStyle w:val="CommentText"/>
      </w:pPr>
    </w:p>
  </w:comment>
  <w:comment w:id="42" w:author="Nokia (Tero)" w:date="2020-05-12T09:46:00Z" w:initials="TH">
    <w:p w14:paraId="61A8BDE8" w14:textId="77777777" w:rsidR="00942B96" w:rsidRDefault="00942B96" w:rsidP="004330AE">
      <w:pPr>
        <w:pStyle w:val="CommentText"/>
        <w:rPr>
          <w:color w:val="FF0000"/>
        </w:rPr>
      </w:pPr>
      <w:r>
        <w:rPr>
          <w:rStyle w:val="CommentReference"/>
        </w:rPr>
        <w:annotationRef/>
      </w:r>
      <w:r>
        <w:rPr>
          <w:b/>
        </w:rPr>
        <w:t>[RIL]</w:t>
      </w:r>
      <w:r>
        <w:t xml:space="preserve">: N004 </w:t>
      </w:r>
      <w:r>
        <w:rPr>
          <w:b/>
        </w:rPr>
        <w:t>[Delegate]</w:t>
      </w:r>
      <w:r>
        <w:t>: Nokia (</w:t>
      </w:r>
      <w:proofErr w:type="spellStart"/>
      <w:r>
        <w:t>Tero</w:t>
      </w:r>
      <w:proofErr w:type="spellEnd"/>
      <w:proofErr w:type="gramStart"/>
      <w:r>
        <w:t xml:space="preserve">)  </w:t>
      </w:r>
      <w:r>
        <w:rPr>
          <w:b/>
        </w:rPr>
        <w:t>[</w:t>
      </w:r>
      <w:proofErr w:type="gramEnd"/>
      <w:r>
        <w:rPr>
          <w:b/>
        </w:rPr>
        <w:t>WI]</w:t>
      </w:r>
      <w:r>
        <w:t xml:space="preserve">: V2X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v25: Resolved. v18: As suggested</w:t>
      </w:r>
    </w:p>
    <w:p w14:paraId="218A6AF0" w14:textId="77777777" w:rsidR="00942B96" w:rsidRDefault="00942B96" w:rsidP="004330AE">
      <w:pPr>
        <w:pStyle w:val="CommentText"/>
      </w:pPr>
      <w:r>
        <w:rPr>
          <w:b/>
        </w:rPr>
        <w:t>[Description]</w:t>
      </w:r>
      <w:r>
        <w:t>: These fields cannot be released once configured.</w:t>
      </w:r>
    </w:p>
    <w:p w14:paraId="5635441D" w14:textId="77777777" w:rsidR="00942B96" w:rsidRDefault="00942B96" w:rsidP="004330AE">
      <w:pPr>
        <w:pStyle w:val="CommentText"/>
      </w:pPr>
      <w:r>
        <w:rPr>
          <w:b/>
        </w:rPr>
        <w:t>[Proposed Change]</w:t>
      </w:r>
      <w:r>
        <w:t>: Use Need OR for the fields to allow release.</w:t>
      </w:r>
    </w:p>
    <w:p w14:paraId="5482FEF3" w14:textId="77777777" w:rsidR="00942B96" w:rsidRDefault="00942B96" w:rsidP="004330AE">
      <w:pPr>
        <w:pStyle w:val="CommentText"/>
      </w:pPr>
      <w:r>
        <w:rPr>
          <w:b/>
        </w:rPr>
        <w:t>[Comments]</w:t>
      </w:r>
      <w:r>
        <w:t xml:space="preserve">: </w:t>
      </w:r>
    </w:p>
    <w:p w14:paraId="407B9821" w14:textId="77777777" w:rsidR="00942B96" w:rsidRPr="006E4A71" w:rsidRDefault="00942B96" w:rsidP="004330AE">
      <w:pPr>
        <w:pStyle w:val="CommentText"/>
      </w:pPr>
    </w:p>
  </w:comment>
  <w:comment w:id="77" w:author="Ericsson (Oumer)" w:date="2020-05-21T13:43:00Z" w:initials="E">
    <w:p w14:paraId="6087FA62" w14:textId="77777777" w:rsidR="00942B96" w:rsidRDefault="00942B96" w:rsidP="004330AE">
      <w:pPr>
        <w:pStyle w:val="CommentText"/>
      </w:pPr>
      <w:r>
        <w:rPr>
          <w:rStyle w:val="CommentReference"/>
        </w:rPr>
        <w:annotationRef/>
      </w:r>
      <w:r>
        <w:rPr>
          <w:b/>
        </w:rPr>
        <w:t>[RIL]</w:t>
      </w:r>
      <w:r>
        <w:t xml:space="preserve">: E930 </w:t>
      </w:r>
      <w:r>
        <w:rPr>
          <w:b/>
        </w:rPr>
        <w:t>[Delegate]</w:t>
      </w:r>
      <w:r>
        <w:t>: Ericsson (</w:t>
      </w:r>
      <w:proofErr w:type="spellStart"/>
      <w:r>
        <w:t>Oumer</w:t>
      </w:r>
      <w:proofErr w:type="spellEnd"/>
      <w:proofErr w:type="gramStart"/>
      <w:r>
        <w:t xml:space="preserve">)  </w:t>
      </w:r>
      <w:r>
        <w:rPr>
          <w:b/>
        </w:rPr>
        <w:t>[</w:t>
      </w:r>
      <w:proofErr w:type="gramEnd"/>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R2-xxx </w:t>
      </w:r>
      <w:r>
        <w:rPr>
          <w:b/>
          <w:color w:val="FF0000"/>
        </w:rPr>
        <w:t>[Proposed Conclusion]</w:t>
      </w:r>
      <w:r>
        <w:rPr>
          <w:color w:val="FF0000"/>
        </w:rPr>
        <w:t xml:space="preserve">: </w:t>
      </w:r>
    </w:p>
    <w:p w14:paraId="5B9D7DFB" w14:textId="77777777" w:rsidR="00942B96" w:rsidRDefault="00942B96" w:rsidP="004330AE">
      <w:pPr>
        <w:pStyle w:val="CommentText"/>
      </w:pPr>
      <w:r>
        <w:rPr>
          <w:b/>
        </w:rPr>
        <w:t>[Description]</w:t>
      </w:r>
      <w:r>
        <w:t xml:space="preserve">: </w:t>
      </w:r>
    </w:p>
    <w:p w14:paraId="43F6F41A" w14:textId="77777777" w:rsidR="00942B96" w:rsidRDefault="00942B96" w:rsidP="004330AE">
      <w:pPr>
        <w:pStyle w:val="CommentText"/>
      </w:pPr>
    </w:p>
    <w:p w14:paraId="73FF7530" w14:textId="77777777" w:rsidR="00942B96" w:rsidRDefault="00942B96" w:rsidP="004330AE">
      <w:pPr>
        <w:pStyle w:val="CommentText"/>
      </w:pPr>
      <w:r>
        <w:t>Need conditions regarding resumption in NE-DC (similar to what we have in 38.331)</w:t>
      </w:r>
    </w:p>
    <w:p w14:paraId="2A3FBA49" w14:textId="77777777" w:rsidR="00942B96" w:rsidRDefault="00942B96" w:rsidP="004330AE">
      <w:pPr>
        <w:pStyle w:val="CommentText"/>
        <w:rPr>
          <w:b/>
        </w:rPr>
      </w:pPr>
    </w:p>
    <w:p w14:paraId="69DA4222" w14:textId="77777777" w:rsidR="00942B96" w:rsidRDefault="00942B96" w:rsidP="004330AE">
      <w:pPr>
        <w:pStyle w:val="CommentText"/>
      </w:pPr>
      <w:r>
        <w:rPr>
          <w:b/>
        </w:rPr>
        <w:t>[Proposed Change]</w:t>
      </w:r>
      <w:r>
        <w:t>:</w:t>
      </w:r>
    </w:p>
    <w:p w14:paraId="7527F45B" w14:textId="77777777" w:rsidR="00942B96" w:rsidRDefault="00942B96" w:rsidP="004330AE">
      <w:pPr>
        <w:pStyle w:val="CommentText"/>
      </w:pPr>
    </w:p>
    <w:p w14:paraId="18D63761" w14:textId="77777777" w:rsidR="00942B96" w:rsidRDefault="00942B96" w:rsidP="004330AE">
      <w:pPr>
        <w:pStyle w:val="CommentText"/>
      </w:pPr>
      <w:r>
        <w:t>Contribution will be submitted</w:t>
      </w:r>
    </w:p>
    <w:p w14:paraId="6D174280" w14:textId="77777777" w:rsidR="00942B96" w:rsidRDefault="00942B96" w:rsidP="004330AE">
      <w:pPr>
        <w:pStyle w:val="CommentText"/>
      </w:pPr>
    </w:p>
    <w:p w14:paraId="305F2688" w14:textId="77777777" w:rsidR="00942B96" w:rsidRDefault="00942B96" w:rsidP="004330AE">
      <w:pPr>
        <w:pStyle w:val="CommentText"/>
      </w:pPr>
      <w:r>
        <w:rPr>
          <w:b/>
        </w:rPr>
        <w:t>[Comments]</w:t>
      </w:r>
      <w:r>
        <w:t xml:space="preserve">: </w:t>
      </w:r>
    </w:p>
    <w:p w14:paraId="4D55F6F6" w14:textId="77777777" w:rsidR="00942B96" w:rsidRDefault="00942B96" w:rsidP="004330AE">
      <w:pPr>
        <w:pStyle w:val="CommentText"/>
      </w:pPr>
    </w:p>
  </w:comment>
  <w:comment w:id="82" w:author="Huawei" w:date="2020-05-19T12:27:00Z" w:initials="H">
    <w:p w14:paraId="75F0271C" w14:textId="77777777" w:rsidR="00942B96" w:rsidRDefault="00942B96" w:rsidP="004330A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H301 </w:t>
      </w:r>
      <w:r>
        <w:rPr>
          <w:b/>
        </w:rPr>
        <w:t>[Delegate]</w:t>
      </w:r>
      <w:r>
        <w:t xml:space="preserve">: Huawei (David/Rui) </w:t>
      </w:r>
      <w:r>
        <w:rPr>
          <w:b/>
        </w:rPr>
        <w:t>[WI]</w:t>
      </w:r>
      <w:r>
        <w:t xml:space="preserve">: DCCA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R2-2005247 </w:t>
      </w:r>
      <w:r>
        <w:rPr>
          <w:b/>
          <w:color w:val="FF0000"/>
        </w:rPr>
        <w:t>[Proposed Conclusion]</w:t>
      </w:r>
      <w:r>
        <w:rPr>
          <w:color w:val="FF0000"/>
        </w:rPr>
        <w:t xml:space="preserve">: v50: Promote the IE to a global IE by moving it to a new section within 6.3.2 (radio resource control). Also use it in </w:t>
      </w:r>
      <w:r w:rsidRPr="00AF0F15">
        <w:rPr>
          <w:color w:val="FF0000"/>
        </w:rPr>
        <w:t>AS-Config-v1550</w:t>
      </w:r>
    </w:p>
    <w:p w14:paraId="19196505" w14:textId="77777777" w:rsidR="00942B96" w:rsidRDefault="00942B96" w:rsidP="004330AE">
      <w:pPr>
        <w:pStyle w:val="CommentText"/>
      </w:pPr>
      <w:r>
        <w:rPr>
          <w:b/>
        </w:rPr>
        <w:t>[Description]</w:t>
      </w:r>
      <w:r>
        <w:t>: This type is used in two new fields in RRCConnectionResume, so an IE should be created.</w:t>
      </w:r>
    </w:p>
    <w:p w14:paraId="7E45306D" w14:textId="77777777" w:rsidR="00942B96" w:rsidRDefault="00942B96" w:rsidP="004330AE">
      <w:pPr>
        <w:pStyle w:val="CommentText"/>
      </w:pPr>
      <w:r>
        <w:rPr>
          <w:b/>
        </w:rPr>
        <w:t>[Proposed Change]</w:t>
      </w:r>
      <w:r>
        <w:t>: Create an IE TDM-</w:t>
      </w:r>
      <w:proofErr w:type="spellStart"/>
      <w:r>
        <w:t>PatternConfig</w:t>
      </w:r>
      <w:proofErr w:type="spellEnd"/>
      <w:r>
        <w:t xml:space="preserve"> and use is in </w:t>
      </w:r>
      <w:proofErr w:type="spellStart"/>
      <w:r>
        <w:t>RRCConnectionReconfiguration</w:t>
      </w:r>
      <w:proofErr w:type="spellEnd"/>
      <w:r>
        <w:t xml:space="preserve"> and RRCConnectionResume (we can submit a TP if the RRC rapporteur would like it).</w:t>
      </w:r>
    </w:p>
    <w:p w14:paraId="3F5FCDF8" w14:textId="77777777" w:rsidR="00942B96" w:rsidRDefault="00942B96" w:rsidP="004330AE">
      <w:pPr>
        <w:pStyle w:val="CommentText"/>
      </w:pPr>
      <w:r>
        <w:rPr>
          <w:b/>
        </w:rPr>
        <w:t>[Comments]</w:t>
      </w:r>
      <w:r>
        <w:t xml:space="preserve">: </w:t>
      </w:r>
    </w:p>
    <w:p w14:paraId="596D6D0C" w14:textId="77777777" w:rsidR="00942B96" w:rsidRPr="00B438F8" w:rsidRDefault="00942B96" w:rsidP="004330AE">
      <w:pPr>
        <w:pStyle w:val="CommentText"/>
      </w:pPr>
    </w:p>
  </w:comment>
  <w:comment w:id="141" w:author="Nokia (Tero)" w:date="2020-05-13T13:42:00Z" w:initials="TH">
    <w:p w14:paraId="55FD49EA" w14:textId="77777777" w:rsidR="00942B96" w:rsidRDefault="00942B96" w:rsidP="004330AE">
      <w:pPr>
        <w:pStyle w:val="CommentText"/>
        <w:rPr>
          <w:color w:val="FF0000"/>
        </w:rPr>
      </w:pPr>
      <w:r>
        <w:rPr>
          <w:rStyle w:val="CommentReference"/>
        </w:rPr>
        <w:annotationRef/>
      </w:r>
      <w:r>
        <w:rPr>
          <w:b/>
        </w:rPr>
        <w:t>[RIL]</w:t>
      </w:r>
      <w:r>
        <w:t xml:space="preserve">: N003 </w:t>
      </w:r>
      <w:r>
        <w:rPr>
          <w:b/>
        </w:rPr>
        <w:t>[Delegate]</w:t>
      </w:r>
      <w:r>
        <w:t>: Nokia (</w:t>
      </w:r>
      <w:proofErr w:type="spellStart"/>
      <w:r>
        <w:t>Tero</w:t>
      </w:r>
      <w:proofErr w:type="spellEnd"/>
      <w:proofErr w:type="gramStart"/>
      <w:r>
        <w:t xml:space="preserve">)  </w:t>
      </w:r>
      <w:r>
        <w:rPr>
          <w:b/>
        </w:rPr>
        <w:t>[</w:t>
      </w:r>
      <w:proofErr w:type="gramEnd"/>
      <w:r>
        <w:rPr>
          <w:b/>
        </w:rPr>
        <w:t>WI]</w:t>
      </w:r>
      <w:r>
        <w:t xml:space="preserve">: DCCA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 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6316DE">
        <w:rPr>
          <w:color w:val="FF0000"/>
        </w:rPr>
        <w:t xml:space="preserve">TDM-PatternConfig-r16 IE deleted as it’s </w:t>
      </w:r>
      <w:proofErr w:type="spellStart"/>
      <w:r w:rsidRPr="006316DE">
        <w:rPr>
          <w:color w:val="FF0000"/>
        </w:rPr>
        <w:t>defintion</w:t>
      </w:r>
      <w:proofErr w:type="spellEnd"/>
      <w:r w:rsidRPr="006316DE">
        <w:rPr>
          <w:color w:val="FF0000"/>
        </w:rPr>
        <w:t xml:space="preserve"> was </w:t>
      </w:r>
      <w:proofErr w:type="spellStart"/>
      <w:r w:rsidRPr="006316DE">
        <w:rPr>
          <w:color w:val="FF0000"/>
        </w:rPr>
        <w:t>exaclty</w:t>
      </w:r>
      <w:proofErr w:type="spellEnd"/>
      <w:r w:rsidRPr="006316DE">
        <w:rPr>
          <w:color w:val="FF0000"/>
        </w:rPr>
        <w:t xml:space="preserve"> the same as TDM-PatternConfig-r15</w:t>
      </w:r>
      <w:r w:rsidRPr="006316DE">
        <w:rPr>
          <w:rFonts w:eastAsia="Malgun Gothic"/>
          <w:color w:val="FF0000"/>
        </w:rPr>
        <w:t xml:space="preserve"> </w:t>
      </w:r>
      <w:r>
        <w:rPr>
          <w:rFonts w:eastAsia="Malgun Gothic" w:cstheme="minorBidi"/>
          <w:color w:val="FF0000"/>
        </w:rPr>
        <w:t xml:space="preserve">v25, Resolved. </w:t>
      </w:r>
      <w:r>
        <w:rPr>
          <w:color w:val="FF0000"/>
        </w:rPr>
        <w:t>v18: As suggested</w:t>
      </w:r>
    </w:p>
    <w:p w14:paraId="710966B4" w14:textId="77777777" w:rsidR="00942B96" w:rsidRDefault="00942B96" w:rsidP="004330AE">
      <w:pPr>
        <w:pStyle w:val="CommentText"/>
      </w:pPr>
      <w:r>
        <w:rPr>
          <w:b/>
        </w:rPr>
        <w:t>[Description]</w:t>
      </w:r>
      <w:r>
        <w:t>: This IE seems completely unnecessary as it’s just a copy of the Rel-15 IE. If the fields using the IE have different semantics, those can be taken up in the field descriptions, but this is just not needed.</w:t>
      </w:r>
    </w:p>
    <w:p w14:paraId="10B5F949" w14:textId="77777777" w:rsidR="00942B96" w:rsidRDefault="00942B96" w:rsidP="004330AE">
      <w:pPr>
        <w:pStyle w:val="CommentText"/>
      </w:pPr>
      <w:r>
        <w:rPr>
          <w:b/>
        </w:rPr>
        <w:t>[Proposed Change]</w:t>
      </w:r>
      <w:r>
        <w:t>: Remove the IE and reuse the TDM-PatternConfig-r15 where this is used, separating the semantics (if needed, as it already seems the field descriptions do everything).</w:t>
      </w:r>
    </w:p>
    <w:p w14:paraId="30291C98" w14:textId="77777777" w:rsidR="00942B96" w:rsidRDefault="00942B96" w:rsidP="004330AE">
      <w:pPr>
        <w:pStyle w:val="CommentText"/>
      </w:pPr>
      <w:r>
        <w:rPr>
          <w:b/>
        </w:rPr>
        <w:t>[Comments]</w:t>
      </w:r>
      <w:r>
        <w:t>: Rap: One can even wonder why an additional field is required (as never configured together with legacy field, so why not re-use legacy field)?</w:t>
      </w:r>
    </w:p>
    <w:p w14:paraId="343ABA1A" w14:textId="77777777" w:rsidR="00942B96" w:rsidRDefault="00942B96" w:rsidP="004330AE">
      <w:pPr>
        <w:pStyle w:val="CommentText"/>
      </w:pPr>
    </w:p>
    <w:p w14:paraId="4C024AD7" w14:textId="77777777" w:rsidR="00942B96" w:rsidRDefault="00942B96" w:rsidP="004330AE">
      <w:pPr>
        <w:pStyle w:val="CommentText"/>
      </w:pPr>
      <w:proofErr w:type="spellStart"/>
      <w:r>
        <w:t>Oumer</w:t>
      </w:r>
      <w:proofErr w:type="spellEnd"/>
      <w:r>
        <w:t>: Implemented</w:t>
      </w:r>
    </w:p>
    <w:p w14:paraId="0EFDFA51" w14:textId="77777777" w:rsidR="00942B96" w:rsidRDefault="00942B96" w:rsidP="004330AE">
      <w:pPr>
        <w:pStyle w:val="CommentText"/>
      </w:pPr>
    </w:p>
    <w:p w14:paraId="4078B198" w14:textId="77777777" w:rsidR="00942B96" w:rsidRPr="006E4A71" w:rsidRDefault="00942B96" w:rsidP="004330AE">
      <w:pPr>
        <w:pStyle w:val="CommentText"/>
      </w:pPr>
    </w:p>
  </w:comment>
  <w:comment w:id="156" w:author="ZTE" w:date="2020-05-18T10:57:00Z" w:initials="ZTE">
    <w:p w14:paraId="7141E896" w14:textId="77777777" w:rsidR="00942B96" w:rsidRDefault="00942B96" w:rsidP="004330AE">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Z255 </w:t>
      </w:r>
      <w:r>
        <w:rPr>
          <w:b/>
        </w:rPr>
        <w:t>[Delegate]</w:t>
      </w:r>
      <w:r>
        <w:t>: ZTE (ZMJ</w:t>
      </w:r>
      <w:proofErr w:type="gramStart"/>
      <w:r>
        <w:t xml:space="preserve">)  </w:t>
      </w:r>
      <w:r>
        <w:rPr>
          <w:b/>
        </w:rPr>
        <w:t>[</w:t>
      </w:r>
      <w:proofErr w:type="gramEnd"/>
      <w:r>
        <w:rPr>
          <w:b/>
        </w:rPr>
        <w:t>WI]</w:t>
      </w:r>
      <w:r>
        <w:t xml:space="preserve">: </w:t>
      </w:r>
      <w:proofErr w:type="spellStart"/>
      <w:r>
        <w:t>eMob</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R2-2003424 </w:t>
      </w:r>
      <w:r>
        <w:rPr>
          <w:b/>
          <w:color w:val="FF0000"/>
        </w:rPr>
        <w:t>[Proposed Conclusion]</w:t>
      </w:r>
      <w:r>
        <w:rPr>
          <w:color w:val="FF0000"/>
        </w:rPr>
        <w:t>: v48: As suggested. Assume this was concluded as part of WI discussions</w:t>
      </w:r>
    </w:p>
    <w:p w14:paraId="0884B091" w14:textId="77777777" w:rsidR="00942B96" w:rsidRDefault="00942B96" w:rsidP="004330AE">
      <w:pPr>
        <w:pStyle w:val="CommentText"/>
      </w:pPr>
      <w:r>
        <w:rPr>
          <w:b/>
        </w:rPr>
        <w:t>[Description]</w:t>
      </w:r>
      <w:r>
        <w:t xml:space="preserve">: </w:t>
      </w:r>
      <w:r>
        <w:rPr>
          <w:rFonts w:hint="eastAsia"/>
          <w:lang w:val="en-US" w:eastAsia="zh-CN"/>
        </w:rPr>
        <w:t>Considering scenarios of target CHO configuration in legacy HO command or target CHO configuration in target CHO command and the coexistence of CHO and DAPS are not supported in Rel-16, the corresponding restrictions should be added here.</w:t>
      </w:r>
    </w:p>
    <w:p w14:paraId="657657B5" w14:textId="77777777" w:rsidR="00942B96" w:rsidRDefault="00942B96" w:rsidP="004330AE">
      <w:pPr>
        <w:pStyle w:val="CommentText"/>
      </w:pPr>
      <w:r>
        <w:rPr>
          <w:b/>
        </w:rPr>
        <w:t>[Proposed Change]</w:t>
      </w:r>
      <w:r>
        <w:t xml:space="preserve">: add </w:t>
      </w:r>
      <w:r>
        <w:rPr>
          <w:rFonts w:hint="eastAsia"/>
        </w:rPr>
        <w:t xml:space="preserve">the description of </w:t>
      </w:r>
      <w:r>
        <w:t>“</w:t>
      </w:r>
      <w:r>
        <w:rPr>
          <w:bCs/>
          <w:color w:val="FF0000"/>
          <w:lang w:eastAsia="en-GB"/>
        </w:rPr>
        <w:t xml:space="preserve">The field is absent if </w:t>
      </w:r>
      <w:r>
        <w:rPr>
          <w:i/>
          <w:color w:val="FF0000"/>
        </w:rPr>
        <w:t>daps</w:t>
      </w:r>
      <w:r>
        <w:rPr>
          <w:rFonts w:hint="eastAsia"/>
          <w:i/>
          <w:color w:val="FF0000"/>
        </w:rPr>
        <w:t>-HO</w:t>
      </w:r>
      <w:r>
        <w:rPr>
          <w:color w:val="FF0000"/>
        </w:rPr>
        <w:t xml:space="preserve"> is configured for any DRB or the </w:t>
      </w:r>
      <w:proofErr w:type="spellStart"/>
      <w:r>
        <w:rPr>
          <w:i/>
          <w:color w:val="FF0000"/>
        </w:rPr>
        <w:t>MobilityControlInfo</w:t>
      </w:r>
      <w:proofErr w:type="spellEnd"/>
      <w:r>
        <w:rPr>
          <w:color w:val="FF0000"/>
        </w:rPr>
        <w:t xml:space="preserve"> </w:t>
      </w:r>
      <w:r>
        <w:rPr>
          <w:rFonts w:hint="eastAsia"/>
          <w:color w:val="FF0000"/>
        </w:rPr>
        <w:t>has been</w:t>
      </w:r>
      <w:r>
        <w:rPr>
          <w:color w:val="FF0000"/>
        </w:rPr>
        <w:t xml:space="preserve"> </w:t>
      </w:r>
      <w:r>
        <w:rPr>
          <w:rFonts w:hint="eastAsia"/>
          <w:color w:val="FF0000"/>
        </w:rPr>
        <w:t>included in the</w:t>
      </w:r>
      <w:r>
        <w:rPr>
          <w:rFonts w:hint="eastAsia"/>
          <w:i/>
          <w:iCs/>
          <w:color w:val="FF0000"/>
        </w:rPr>
        <w:t xml:space="preserve"> </w:t>
      </w:r>
      <w:proofErr w:type="spellStart"/>
      <w:r>
        <w:rPr>
          <w:rFonts w:hint="eastAsia"/>
          <w:i/>
          <w:iCs/>
          <w:color w:val="FF0000"/>
        </w:rPr>
        <w:t>RRCConnectionReconfiguration</w:t>
      </w:r>
      <w:proofErr w:type="spellEnd"/>
      <w:r>
        <w:rPr>
          <w:rFonts w:hint="eastAsia"/>
          <w:color w:val="FF0000"/>
        </w:rPr>
        <w:t xml:space="preserve"> message</w:t>
      </w:r>
      <w:r>
        <w:rPr>
          <w:color w:val="FF0000"/>
        </w:rPr>
        <w:t>.</w:t>
      </w:r>
      <w:r>
        <w:rPr>
          <w:rFonts w:hint="eastAsia"/>
          <w:color w:val="FF0000"/>
        </w:rPr>
        <w:t xml:space="preserve"> </w:t>
      </w:r>
      <w:r>
        <w:rPr>
          <w:bCs/>
          <w:color w:val="FF0000"/>
        </w:rPr>
        <w:t xml:space="preserve">The </w:t>
      </w:r>
      <w:proofErr w:type="spellStart"/>
      <w:r>
        <w:rPr>
          <w:bCs/>
          <w:i/>
          <w:iCs/>
          <w:color w:val="FF0000"/>
        </w:rPr>
        <w:t>conditionalReconfiguration</w:t>
      </w:r>
      <w:proofErr w:type="spellEnd"/>
      <w:r>
        <w:rPr>
          <w:bCs/>
          <w:color w:val="FF0000"/>
        </w:rPr>
        <w:t xml:space="preserve"> </w:t>
      </w:r>
      <w:proofErr w:type="spellStart"/>
      <w:r>
        <w:rPr>
          <w:bCs/>
          <w:color w:val="FF0000"/>
        </w:rPr>
        <w:t>can not</w:t>
      </w:r>
      <w:proofErr w:type="spellEnd"/>
      <w:r>
        <w:rPr>
          <w:bCs/>
          <w:color w:val="FF0000"/>
        </w:rPr>
        <w:t xml:space="preserve"> be configured in the </w:t>
      </w:r>
      <w:proofErr w:type="spellStart"/>
      <w:r>
        <w:rPr>
          <w:bCs/>
          <w:i/>
          <w:iCs/>
          <w:color w:val="FF0000"/>
        </w:rPr>
        <w:t>RRC</w:t>
      </w:r>
      <w:r>
        <w:rPr>
          <w:rFonts w:hint="eastAsia"/>
          <w:i/>
          <w:iCs/>
          <w:color w:val="FF0000"/>
        </w:rPr>
        <w:t>Connection</w:t>
      </w:r>
      <w:r>
        <w:rPr>
          <w:bCs/>
          <w:i/>
          <w:iCs/>
          <w:color w:val="FF0000"/>
        </w:rPr>
        <w:t>Reconfiguration</w:t>
      </w:r>
      <w:proofErr w:type="spellEnd"/>
      <w:r>
        <w:rPr>
          <w:bCs/>
          <w:color w:val="FF0000"/>
        </w:rPr>
        <w:t xml:space="preserve"> message which is contained in a </w:t>
      </w:r>
      <w:proofErr w:type="spellStart"/>
      <w:r>
        <w:rPr>
          <w:bCs/>
          <w:i/>
          <w:iCs/>
          <w:color w:val="FF0000"/>
        </w:rPr>
        <w:t>conditionalReconfiguration</w:t>
      </w:r>
      <w:proofErr w:type="spellEnd"/>
      <w:r>
        <w:rPr>
          <w:bCs/>
          <w:color w:val="FF0000"/>
        </w:rPr>
        <w:t xml:space="preserve"> (i.e. the cascaded case is not supported).</w:t>
      </w:r>
      <w:r>
        <w:rPr>
          <w:bCs/>
        </w:rPr>
        <w:t>”</w:t>
      </w:r>
    </w:p>
    <w:p w14:paraId="080F9AF7" w14:textId="77777777" w:rsidR="00942B96" w:rsidRDefault="00942B96" w:rsidP="004330AE">
      <w:pPr>
        <w:pStyle w:val="CommentText"/>
      </w:pPr>
      <w:r>
        <w:rPr>
          <w:b/>
        </w:rPr>
        <w:t>[Comments]</w:t>
      </w:r>
      <w:r>
        <w:t>: Rap: Not purely ASN.1 issue, so class changed to 3 (discussed in WI session)</w:t>
      </w:r>
    </w:p>
    <w:p w14:paraId="59B8B1E6" w14:textId="77777777" w:rsidR="00942B96" w:rsidRPr="0056078A" w:rsidRDefault="00942B96" w:rsidP="004330AE">
      <w:pPr>
        <w:pStyle w:val="CommentText"/>
      </w:pPr>
    </w:p>
  </w:comment>
  <w:comment w:id="159" w:author="Nokia (Tero)" w:date="2020-05-12T09:48:00Z" w:initials="TH">
    <w:p w14:paraId="1D8D98ED" w14:textId="77777777" w:rsidR="00942B96" w:rsidRDefault="00942B96" w:rsidP="004330AE">
      <w:pPr>
        <w:pStyle w:val="CommentText"/>
        <w:rPr>
          <w:color w:val="FF0000"/>
        </w:rPr>
      </w:pPr>
      <w:r>
        <w:rPr>
          <w:rStyle w:val="CommentReference"/>
        </w:rPr>
        <w:annotationRef/>
      </w:r>
      <w:r>
        <w:rPr>
          <w:b/>
        </w:rPr>
        <w:t>[RIL]</w:t>
      </w:r>
      <w:r>
        <w:t xml:space="preserve">: N005 </w:t>
      </w:r>
      <w:r>
        <w:rPr>
          <w:b/>
        </w:rPr>
        <w:t>[Delegate]</w:t>
      </w:r>
      <w:r>
        <w:t>: Nokia (</w:t>
      </w:r>
      <w:proofErr w:type="spellStart"/>
      <w:r>
        <w:t>Tero</w:t>
      </w:r>
      <w:proofErr w:type="spellEnd"/>
      <w:proofErr w:type="gramStart"/>
      <w:r>
        <w:t xml:space="preserve">)  </w:t>
      </w:r>
      <w:r>
        <w:rPr>
          <w:b/>
        </w:rPr>
        <w:t>[</w:t>
      </w:r>
      <w:proofErr w:type="gramEnd"/>
      <w:r>
        <w:rPr>
          <w:b/>
        </w:rPr>
        <w:t>WI]</w:t>
      </w:r>
      <w:r>
        <w:t xml:space="preserve">: </w:t>
      </w:r>
      <w:proofErr w:type="spellStart"/>
      <w:r>
        <w:t>eMob</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V24, Resolved. v23: WI changed. As suggested</w:t>
      </w:r>
    </w:p>
    <w:p w14:paraId="5C3083CD" w14:textId="77777777" w:rsidR="00942B96" w:rsidRDefault="00942B96" w:rsidP="004330AE">
      <w:pPr>
        <w:pStyle w:val="CommentText"/>
      </w:pPr>
      <w:r>
        <w:rPr>
          <w:b/>
        </w:rPr>
        <w:t>[Description]</w:t>
      </w:r>
      <w:r>
        <w:t>: This is a one-shot field, so that could be clarified in the field description to avoid confusion.</w:t>
      </w:r>
    </w:p>
    <w:p w14:paraId="4C3D4928" w14:textId="77777777" w:rsidR="00942B96" w:rsidRDefault="00942B96" w:rsidP="004330AE">
      <w:pPr>
        <w:pStyle w:val="CommentText"/>
      </w:pPr>
      <w:r>
        <w:rPr>
          <w:b/>
        </w:rPr>
        <w:t>[Proposed Change]</w:t>
      </w:r>
      <w:r>
        <w:t>: Use “A one-shot field that indicates that the UE...” in the field description.</w:t>
      </w:r>
    </w:p>
    <w:p w14:paraId="662C5CC5" w14:textId="77777777" w:rsidR="00942B96" w:rsidRDefault="00942B96" w:rsidP="004330AE">
      <w:pPr>
        <w:pStyle w:val="CommentText"/>
      </w:pPr>
      <w:r>
        <w:rPr>
          <w:b/>
        </w:rPr>
        <w:t>[Comments]</w:t>
      </w:r>
      <w:r>
        <w:t xml:space="preserve">: </w:t>
      </w:r>
    </w:p>
    <w:p w14:paraId="4EEFD838" w14:textId="77777777" w:rsidR="00942B96" w:rsidRPr="006E4A71" w:rsidRDefault="00942B96" w:rsidP="004330AE">
      <w:pPr>
        <w:pStyle w:val="CommentText"/>
      </w:pPr>
    </w:p>
  </w:comment>
  <w:comment w:id="208" w:author="Huawei" w:date="2020-05-13T15:08:00Z" w:initials="HW">
    <w:p w14:paraId="4FA711EC" w14:textId="77777777" w:rsidR="00942B96" w:rsidRPr="00C248CC" w:rsidRDefault="00942B96" w:rsidP="00397A50">
      <w:pPr>
        <w:pStyle w:val="CommentText"/>
        <w:rPr>
          <w:rFonts w:eastAsia="MS Mincho"/>
          <w:lang w:val="en-US"/>
        </w:rPr>
      </w:pPr>
      <w:r>
        <w:rPr>
          <w:rStyle w:val="CommentReference"/>
        </w:rPr>
        <w:annotationRef/>
      </w:r>
      <w:r w:rsidRPr="00B7657D">
        <w:rPr>
          <w:rFonts w:eastAsia="MS Mincho"/>
          <w:b/>
          <w:lang w:val="en-US"/>
        </w:rPr>
        <w:t>[</w:t>
      </w:r>
      <w:r w:rsidRPr="00B7657D">
        <w:rPr>
          <w:rFonts w:eastAsia="MS Mincho"/>
          <w:b/>
          <w:lang w:val="x-none"/>
        </w:rPr>
        <w:t>RIL]</w:t>
      </w:r>
      <w:r w:rsidRPr="00B7657D">
        <w:rPr>
          <w:rFonts w:eastAsia="MS Mincho"/>
          <w:lang w:val="x-none"/>
        </w:rPr>
        <w:t>: H</w:t>
      </w:r>
      <w:r w:rsidRPr="00B7657D">
        <w:rPr>
          <w:rFonts w:eastAsia="MS Mincho"/>
          <w:lang w:val="en-US"/>
        </w:rPr>
        <w:t>812</w:t>
      </w:r>
      <w:r w:rsidRPr="00B7657D">
        <w:rPr>
          <w:rFonts w:eastAsia="MS Mincho"/>
          <w:lang w:val="x-none"/>
        </w:rPr>
        <w:t xml:space="preserve"> </w:t>
      </w:r>
      <w:r w:rsidRPr="00B7657D">
        <w:rPr>
          <w:rFonts w:eastAsia="MS Mincho"/>
          <w:b/>
          <w:lang w:val="x-none"/>
        </w:rPr>
        <w:t>[Delegate]</w:t>
      </w:r>
      <w:r w:rsidRPr="00B7657D">
        <w:rPr>
          <w:rFonts w:eastAsia="MS Mincho"/>
          <w:lang w:val="x-none"/>
        </w:rPr>
        <w:t xml:space="preserve">: Odile (Huawei) </w:t>
      </w:r>
      <w:r w:rsidRPr="00B7657D">
        <w:rPr>
          <w:rFonts w:eastAsia="MS Mincho"/>
          <w:b/>
          <w:lang w:val="x-none"/>
        </w:rPr>
        <w:t>[WI]</w:t>
      </w:r>
      <w:r w:rsidRPr="00B7657D">
        <w:rPr>
          <w:rFonts w:eastAsia="MS Mincho"/>
          <w:lang w:val="x-none"/>
        </w:rPr>
        <w:t xml:space="preserve">: </w:t>
      </w:r>
      <w:proofErr w:type="spellStart"/>
      <w:r w:rsidRPr="00B7657D">
        <w:rPr>
          <w:rFonts w:eastAsia="MS Mincho"/>
          <w:lang w:val="en-US"/>
        </w:rPr>
        <w:t>eMTC</w:t>
      </w:r>
      <w:proofErr w:type="spellEnd"/>
      <w:r w:rsidRPr="00B7657D">
        <w:rPr>
          <w:rFonts w:eastAsia="MS Mincho"/>
          <w:lang w:val="x-none"/>
        </w:rPr>
        <w:t xml:space="preserve"> </w:t>
      </w:r>
      <w:r w:rsidRPr="00B7657D">
        <w:rPr>
          <w:rFonts w:eastAsia="MS Mincho"/>
          <w:b/>
          <w:lang w:val="x-none"/>
        </w:rPr>
        <w:t>[Class]</w:t>
      </w:r>
      <w:r w:rsidRPr="00B7657D">
        <w:rPr>
          <w:rFonts w:eastAsia="MS Mincho"/>
          <w:lang w:val="x-none"/>
        </w:rPr>
        <w:t xml:space="preserve">: </w:t>
      </w:r>
      <w:r w:rsidRPr="00B7657D">
        <w:rPr>
          <w:rFonts w:eastAsia="MS Mincho"/>
          <w:lang w:val="en-US"/>
        </w:rPr>
        <w:t>4</w:t>
      </w:r>
      <w:r w:rsidRPr="00B7657D">
        <w:rPr>
          <w:rFonts w:eastAsia="MS Mincho"/>
          <w:lang w:val="x-none"/>
        </w:rPr>
        <w:t xml:space="preserve"> </w:t>
      </w:r>
      <w:r w:rsidRPr="00B7657D">
        <w:rPr>
          <w:rFonts w:eastAsia="MS Mincho"/>
          <w:b/>
          <w:color w:val="FF0000"/>
          <w:lang w:val="x-none"/>
        </w:rPr>
        <w:t>[Status]</w:t>
      </w:r>
      <w:r w:rsidRPr="00B7657D">
        <w:rPr>
          <w:rFonts w:eastAsia="MS Mincho"/>
          <w:color w:val="FF0000"/>
          <w:lang w:val="x-none"/>
        </w:rPr>
        <w:t xml:space="preserve">: </w:t>
      </w:r>
      <w:proofErr w:type="spellStart"/>
      <w:r>
        <w:rPr>
          <w:rFonts w:eastAsia="MS Mincho"/>
          <w:color w:val="FF0000"/>
          <w:lang w:val="en-US"/>
        </w:rPr>
        <w:t>PropTDoc</w:t>
      </w:r>
      <w:proofErr w:type="spellEnd"/>
      <w:r w:rsidRPr="00B7657D">
        <w:rPr>
          <w:rFonts w:eastAsia="MS Mincho"/>
          <w:color w:val="FF0000"/>
          <w:lang w:val="x-none"/>
        </w:rPr>
        <w:t xml:space="preserve"> </w:t>
      </w:r>
      <w:r w:rsidRPr="00B7657D">
        <w:rPr>
          <w:rFonts w:eastAsia="MS Mincho"/>
          <w:b/>
          <w:lang w:val="x-none"/>
        </w:rPr>
        <w:t>[</w:t>
      </w:r>
      <w:proofErr w:type="spellStart"/>
      <w:r w:rsidRPr="00B7657D">
        <w:rPr>
          <w:rFonts w:eastAsia="MS Mincho"/>
          <w:b/>
          <w:lang w:val="x-none"/>
        </w:rPr>
        <w:t>TDoc</w:t>
      </w:r>
      <w:proofErr w:type="spellEnd"/>
      <w:r w:rsidRPr="00B7657D">
        <w:rPr>
          <w:rFonts w:eastAsia="MS Mincho"/>
          <w:b/>
          <w:lang w:val="x-none"/>
        </w:rPr>
        <w:t>]</w:t>
      </w:r>
      <w:r w:rsidRPr="00B7657D">
        <w:rPr>
          <w:rFonts w:eastAsia="MS Mincho"/>
          <w:lang w:val="x-none"/>
        </w:rPr>
        <w:t xml:space="preserve">: </w:t>
      </w:r>
      <w:r>
        <w:rPr>
          <w:rFonts w:eastAsia="MS Mincho"/>
          <w:lang w:val="en-US"/>
        </w:rPr>
        <w:t xml:space="preserve">R2-2005031 </w:t>
      </w:r>
      <w:r w:rsidRPr="00B7657D">
        <w:rPr>
          <w:rFonts w:eastAsia="MS Mincho"/>
          <w:b/>
          <w:color w:val="FF0000"/>
          <w:lang w:val="x-none"/>
        </w:rPr>
        <w:t>[Proposed Conclusion]</w:t>
      </w:r>
      <w:r w:rsidRPr="00B7657D">
        <w:rPr>
          <w:rFonts w:eastAsia="MS Mincho"/>
          <w:color w:val="FF0000"/>
          <w:lang w:val="x-none"/>
        </w:rPr>
        <w:t xml:space="preserve">: </w:t>
      </w:r>
      <w:r>
        <w:rPr>
          <w:rFonts w:eastAsia="MS Mincho"/>
          <w:color w:val="FF0000"/>
          <w:lang w:val="en-US"/>
        </w:rPr>
        <w:t xml:space="preserve">v54: To be discussed with other remaining ASN.1 issues </w:t>
      </w:r>
    </w:p>
    <w:p w14:paraId="57676F36" w14:textId="77777777" w:rsidR="00942B96" w:rsidRPr="00B7657D" w:rsidRDefault="00942B96" w:rsidP="00397A50">
      <w:r w:rsidRPr="00B7657D">
        <w:rPr>
          <w:b/>
        </w:rPr>
        <w:t>[Description]</w:t>
      </w:r>
      <w:r w:rsidRPr="00B7657D">
        <w:t xml:space="preserve">: WI Open issue: Discuss whether newUE-Identity-r16 should be moved from RRCConnectionSetup(-NB)/ RRCRonnectionResume(-NB) to RadioResourceConfigDedicated(-NB). </w:t>
      </w:r>
    </w:p>
    <w:p w14:paraId="36225AB6" w14:textId="77777777" w:rsidR="00942B96" w:rsidRPr="00B7657D" w:rsidRDefault="00942B96" w:rsidP="00397A50">
      <w:r w:rsidRPr="00B7657D">
        <w:rPr>
          <w:lang w:val="en-US"/>
        </w:rPr>
        <w:t xml:space="preserve">Also </w:t>
      </w:r>
      <w:r w:rsidRPr="00B7657D">
        <w:t>NB-IoT (RIL#842)</w:t>
      </w:r>
    </w:p>
    <w:p w14:paraId="5EFEC7C4" w14:textId="77777777" w:rsidR="00942B96" w:rsidRPr="00B7657D" w:rsidRDefault="00942B96" w:rsidP="00397A50">
      <w:r w:rsidRPr="00B7657D">
        <w:rPr>
          <w:b/>
        </w:rPr>
        <w:t>[Proposed Change]</w:t>
      </w:r>
      <w:r w:rsidRPr="00B7657D">
        <w:t xml:space="preserve">: </w:t>
      </w:r>
    </w:p>
    <w:p w14:paraId="6F428743" w14:textId="77777777" w:rsidR="00942B96" w:rsidRDefault="00942B96" w:rsidP="00397A50">
      <w:pPr>
        <w:pStyle w:val="CommentText"/>
      </w:pPr>
      <w:r w:rsidRPr="00B7657D">
        <w:rPr>
          <w:b/>
        </w:rPr>
        <w:t>[Comments]</w:t>
      </w:r>
      <w:r w:rsidRPr="00B7657D">
        <w:t>:</w:t>
      </w:r>
      <w:r w:rsidRPr="00D10D3B">
        <w:t xml:space="preserve"> </w:t>
      </w:r>
      <w:r>
        <w:t xml:space="preserve">Qualcomm v39: This was already discussed and there was no resolution to move this field due to unnecessary extension overhead in </w:t>
      </w:r>
      <w:proofErr w:type="spellStart"/>
      <w:r>
        <w:t>RadioResourceConfigDedicated</w:t>
      </w:r>
      <w:proofErr w:type="spellEnd"/>
      <w:r>
        <w:t xml:space="preserve">. Suggest </w:t>
      </w:r>
      <w:proofErr w:type="spellStart"/>
      <w:r>
        <w:t>PropReject</w:t>
      </w:r>
      <w:proofErr w:type="spellEnd"/>
      <w:r>
        <w:t>.</w:t>
      </w:r>
    </w:p>
    <w:p w14:paraId="664C061B" w14:textId="77777777" w:rsidR="00942B96" w:rsidRDefault="00942B96" w:rsidP="00397A50">
      <w:pPr>
        <w:pStyle w:val="CommentText"/>
      </w:pPr>
      <w:r>
        <w:t xml:space="preserve">Huawei v42: This is an open issue in the chair minutes. We think configuration parameter should not be at message level. We will have a </w:t>
      </w:r>
      <w:proofErr w:type="spellStart"/>
      <w:r>
        <w:t>tdoc</w:t>
      </w:r>
      <w:proofErr w:type="spellEnd"/>
      <w:r>
        <w:t xml:space="preserve">. </w:t>
      </w:r>
    </w:p>
  </w:comment>
  <w:comment w:id="213" w:author="QC (Umesh)" w:date="2020-05-15T08:04:00Z" w:initials="QC">
    <w:p w14:paraId="0D9321E3" w14:textId="77777777" w:rsidR="00942B96" w:rsidRDefault="00942B96" w:rsidP="00397A50">
      <w:pPr>
        <w:pStyle w:val="CommentText"/>
      </w:pPr>
      <w:r>
        <w:rPr>
          <w:rStyle w:val="CommentReference"/>
        </w:rPr>
        <w:annotationRef/>
      </w:r>
      <w:r>
        <w:rPr>
          <w:b/>
          <w:bCs/>
        </w:rPr>
        <w:t>[RIL]</w:t>
      </w:r>
      <w:r>
        <w:t xml:space="preserve">: Q606 </w:t>
      </w:r>
      <w:r>
        <w:rPr>
          <w:b/>
          <w:bCs/>
        </w:rPr>
        <w:t>[Delegate]</w:t>
      </w:r>
      <w:r>
        <w:t>: QC (</w:t>
      </w:r>
      <w:proofErr w:type="spellStart"/>
      <w:r>
        <w:t>Umesh</w:t>
      </w:r>
      <w:proofErr w:type="spellEnd"/>
      <w:r>
        <w:t>)</w:t>
      </w:r>
      <w:proofErr w:type="gramStart"/>
      <w:r>
        <w:t xml:space="preserve">  </w:t>
      </w:r>
      <w:r>
        <w:rPr>
          <w:b/>
          <w:bCs/>
        </w:rPr>
        <w:t>[</w:t>
      </w:r>
      <w:proofErr w:type="gramEnd"/>
      <w:r>
        <w:rPr>
          <w:b/>
          <w:bCs/>
        </w:rPr>
        <w:t>WI]</w:t>
      </w:r>
      <w:r>
        <w:t xml:space="preserve">: </w:t>
      </w:r>
      <w:r>
        <w:rPr>
          <w:sz w:val="18"/>
          <w:szCs w:val="18"/>
        </w:rPr>
        <w:t>DCCA</w:t>
      </w:r>
      <w:r>
        <w:rPr>
          <w:b/>
          <w:bCs/>
        </w:rPr>
        <w:t xml:space="preserve"> [Class]</w:t>
      </w:r>
      <w:r>
        <w:t xml:space="preserve">: 3 </w:t>
      </w:r>
      <w:r>
        <w:rPr>
          <w:b/>
          <w:bCs/>
          <w:color w:val="FF0000"/>
        </w:rPr>
        <w:t>[Status]</w:t>
      </w:r>
      <w:r>
        <w:rPr>
          <w:color w:val="FF0000"/>
        </w:rPr>
        <w:t xml:space="preserve">: </w:t>
      </w:r>
      <w:proofErr w:type="spellStart"/>
      <w:r>
        <w:rPr>
          <w:color w:val="FF0000"/>
        </w:rPr>
        <w:t>DiscMail</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6087C067" w14:textId="77777777" w:rsidR="00942B96" w:rsidRDefault="00942B96" w:rsidP="00397A50">
      <w:pPr>
        <w:pStyle w:val="CommentText"/>
      </w:pPr>
      <w:r>
        <w:rPr>
          <w:b/>
          <w:bCs/>
        </w:rPr>
        <w:t>[Description]</w:t>
      </w:r>
      <w:r>
        <w:t xml:space="preserve">: These fields can only be present after early security reactivation. Comment applicable for </w:t>
      </w:r>
      <w:proofErr w:type="spellStart"/>
      <w:r w:rsidRPr="000E4E7F">
        <w:t>restoreMCG-SCells</w:t>
      </w:r>
      <w:proofErr w:type="spellEnd"/>
      <w:r>
        <w:t xml:space="preserve">, </w:t>
      </w:r>
      <w:proofErr w:type="spellStart"/>
      <w:r>
        <w:t>restoreSCG</w:t>
      </w:r>
      <w:proofErr w:type="spellEnd"/>
      <w:r>
        <w:t xml:space="preserve"> and </w:t>
      </w:r>
      <w:proofErr w:type="spellStart"/>
      <w:r w:rsidRPr="000E4E7F">
        <w:t>nr-SecondaryCellGroupConfig</w:t>
      </w:r>
      <w:proofErr w:type="spellEnd"/>
      <w:r>
        <w:t>.</w:t>
      </w:r>
    </w:p>
    <w:p w14:paraId="52ED1F6F" w14:textId="77777777" w:rsidR="00942B96" w:rsidRDefault="00942B96" w:rsidP="00397A50">
      <w:pPr>
        <w:pStyle w:val="CommentText"/>
      </w:pPr>
      <w:r>
        <w:rPr>
          <w:b/>
          <w:bCs/>
        </w:rPr>
        <w:t>[Proposed Change]</w:t>
      </w:r>
      <w:r>
        <w:t>: Clarify these fields can only be included after early security reactivation.</w:t>
      </w:r>
    </w:p>
    <w:p w14:paraId="6DDBD45E" w14:textId="77777777" w:rsidR="00942B96" w:rsidRDefault="00942B96" w:rsidP="00397A50">
      <w:pPr>
        <w:rPr>
          <w:lang w:val="en-US"/>
        </w:rPr>
      </w:pPr>
      <w:r>
        <w:rPr>
          <w:b/>
          <w:bCs/>
        </w:rPr>
        <w:t>[Comments]</w:t>
      </w:r>
      <w:r>
        <w:t xml:space="preserve">: </w:t>
      </w:r>
    </w:p>
    <w:p w14:paraId="256EFB55" w14:textId="77777777" w:rsidR="00942B96" w:rsidRDefault="00942B96" w:rsidP="00397A50">
      <w:pPr>
        <w:pStyle w:val="CommentText"/>
      </w:pPr>
      <w:r>
        <w:t>Ericsson (</w:t>
      </w:r>
      <w:proofErr w:type="spellStart"/>
      <w:r>
        <w:t>Oumer</w:t>
      </w:r>
      <w:proofErr w:type="spellEnd"/>
      <w:r>
        <w:t xml:space="preserve">): We could have these fields in the case of RRC_INACTIVE. Also, even for the case of resuming from suspended IDLE, early security reactivation is not required for the </w:t>
      </w:r>
      <w:proofErr w:type="spellStart"/>
      <w:r>
        <w:t>restoreMCG-SCells</w:t>
      </w:r>
      <w:proofErr w:type="spellEnd"/>
      <w:r>
        <w:t xml:space="preserve"> and </w:t>
      </w:r>
      <w:proofErr w:type="spellStart"/>
      <w:r>
        <w:t>restoreSCG</w:t>
      </w:r>
      <w:proofErr w:type="spellEnd"/>
      <w:r>
        <w:t xml:space="preserve">, but only for </w:t>
      </w:r>
      <w:proofErr w:type="spellStart"/>
      <w:r>
        <w:t>nr-SecondaryCellGroupConfig</w:t>
      </w:r>
      <w:proofErr w:type="spellEnd"/>
    </w:p>
  </w:comment>
  <w:comment w:id="214" w:author="Nokia (Tero)" w:date="2020-05-13T13:43:00Z" w:initials="TH">
    <w:p w14:paraId="2DACB5FC" w14:textId="77777777" w:rsidR="00942B96" w:rsidRDefault="00942B96" w:rsidP="00397A50">
      <w:pPr>
        <w:pStyle w:val="CommentText"/>
      </w:pPr>
      <w:r>
        <w:rPr>
          <w:rStyle w:val="CommentReference"/>
        </w:rPr>
        <w:annotationRef/>
      </w:r>
      <w:r>
        <w:rPr>
          <w:b/>
        </w:rPr>
        <w:t>[RIL]</w:t>
      </w:r>
      <w:r>
        <w:t xml:space="preserve">: N007 </w:t>
      </w:r>
      <w:r>
        <w:rPr>
          <w:b/>
        </w:rPr>
        <w:t>[Delegate]</w:t>
      </w:r>
      <w:r>
        <w:t>: Nokia (</w:t>
      </w:r>
      <w:proofErr w:type="spellStart"/>
      <w:r>
        <w:t>Tero</w:t>
      </w:r>
      <w:proofErr w:type="spellEnd"/>
      <w:proofErr w:type="gramStart"/>
      <w:r>
        <w:t xml:space="preserve">)  </w:t>
      </w:r>
      <w:r>
        <w:rPr>
          <w:b/>
        </w:rPr>
        <w:t>[</w:t>
      </w:r>
      <w:proofErr w:type="gramEnd"/>
      <w:r>
        <w:rPr>
          <w:b/>
        </w:rPr>
        <w:t>WI]</w:t>
      </w:r>
      <w:r>
        <w:t xml:space="preserve">:DCCA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D0193B">
        <w:rPr>
          <w:color w:val="FF0000"/>
        </w:rPr>
        <w:t>the sCellToAddModList-r16 in resume is set to use the new defined IE</w:t>
      </w:r>
      <w:r>
        <w:rPr>
          <w:color w:val="FF0000"/>
        </w:rPr>
        <w:t>.</w:t>
      </w:r>
      <w:r w:rsidRPr="00D0193B">
        <w:rPr>
          <w:color w:val="FF0000"/>
        </w:rPr>
        <w:t xml:space="preserve"> </w:t>
      </w:r>
      <w:r>
        <w:rPr>
          <w:color w:val="FF0000"/>
        </w:rPr>
        <w:t>v18</w:t>
      </w:r>
    </w:p>
    <w:p w14:paraId="55CE50AC" w14:textId="77777777" w:rsidR="00942B96" w:rsidRDefault="00942B96" w:rsidP="00397A50">
      <w:pPr>
        <w:pStyle w:val="CommentText"/>
      </w:pPr>
      <w:r>
        <w:rPr>
          <w:b/>
        </w:rPr>
        <w:t>[Description]</w:t>
      </w:r>
      <w:r>
        <w:t xml:space="preserve">: Not sure why the type is set as </w:t>
      </w:r>
      <w:proofErr w:type="spellStart"/>
      <w:r>
        <w:t>TypeFFS</w:t>
      </w:r>
      <w:proofErr w:type="spellEnd"/>
      <w:r>
        <w:t xml:space="preserve"> since this seems to be a list for adding </w:t>
      </w:r>
      <w:proofErr w:type="spellStart"/>
      <w:r>
        <w:t>SCells</w:t>
      </w:r>
      <w:proofErr w:type="spellEnd"/>
      <w:r>
        <w:t>?</w:t>
      </w:r>
    </w:p>
    <w:p w14:paraId="66F9C54D" w14:textId="77777777" w:rsidR="00942B96" w:rsidRDefault="00942B96" w:rsidP="00397A50">
      <w:pPr>
        <w:pStyle w:val="CommentText"/>
      </w:pPr>
      <w:r>
        <w:rPr>
          <w:b/>
        </w:rPr>
        <w:t>[Proposed Change]</w:t>
      </w:r>
      <w:r>
        <w:t>: Use ScellToAddModListExt-r13 for the field type.</w:t>
      </w:r>
    </w:p>
    <w:p w14:paraId="17130D9E" w14:textId="77777777" w:rsidR="00942B96" w:rsidRDefault="00942B96" w:rsidP="00397A50">
      <w:pPr>
        <w:pStyle w:val="CommentText"/>
      </w:pPr>
      <w:r>
        <w:rPr>
          <w:b/>
        </w:rPr>
        <w:t>[Comments]</w:t>
      </w:r>
      <w:r>
        <w:t>: Rap: Understand this is covered by DCCA e-mail discussion and will be concluded there (i.e. FFS was regarding how to cover later extensions)</w:t>
      </w:r>
    </w:p>
    <w:p w14:paraId="50FE166D" w14:textId="77777777" w:rsidR="00942B96" w:rsidRDefault="00942B96" w:rsidP="00397A50">
      <w:pPr>
        <w:pStyle w:val="CommentText"/>
      </w:pPr>
    </w:p>
    <w:p w14:paraId="3EAF3DFF" w14:textId="77777777" w:rsidR="00942B96" w:rsidRDefault="00942B96" w:rsidP="00397A50">
      <w:pPr>
        <w:pStyle w:val="CommentText"/>
      </w:pPr>
      <w:proofErr w:type="spellStart"/>
      <w:r>
        <w:t>Oumer</w:t>
      </w:r>
      <w:proofErr w:type="spellEnd"/>
      <w:r>
        <w:t>: implemented (new IE defined)</w:t>
      </w:r>
    </w:p>
    <w:p w14:paraId="63EA36C7" w14:textId="77777777" w:rsidR="00942B96" w:rsidRDefault="00942B96" w:rsidP="00397A50">
      <w:pPr>
        <w:pStyle w:val="CommentText"/>
      </w:pPr>
    </w:p>
    <w:p w14:paraId="2B4453A6" w14:textId="77777777" w:rsidR="00942B96" w:rsidRPr="006E4A71" w:rsidRDefault="00942B96" w:rsidP="00397A50">
      <w:pPr>
        <w:pStyle w:val="CommentText"/>
      </w:pPr>
    </w:p>
  </w:comment>
  <w:comment w:id="217" w:author="ZTE" w:date="2020-05-13T13:44:00Z" w:initials="ZTE">
    <w:p w14:paraId="1E141F1C" w14:textId="77777777" w:rsidR="002E44D3" w:rsidRDefault="002E44D3" w:rsidP="002E44D3">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Z311 </w:t>
      </w:r>
      <w:r>
        <w:rPr>
          <w:b/>
        </w:rPr>
        <w:t>[Delegate]</w:t>
      </w:r>
      <w:r>
        <w:t>: ZTE (</w:t>
      </w:r>
      <w:proofErr w:type="spellStart"/>
      <w:r>
        <w:t>LiuJing</w:t>
      </w:r>
      <w:proofErr w:type="spellEnd"/>
      <w:proofErr w:type="gramStart"/>
      <w:r>
        <w:t xml:space="preserve">)  </w:t>
      </w:r>
      <w:r>
        <w:rPr>
          <w:b/>
        </w:rPr>
        <w:t>[</w:t>
      </w:r>
      <w:proofErr w:type="gramEnd"/>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D0193B">
        <w:rPr>
          <w:color w:val="FF0000"/>
        </w:rPr>
        <w:t>conditional presence and field description of the secondary cell group configuration in RRCConnectionResume added/updated</w:t>
      </w:r>
      <w:r>
        <w:rPr>
          <w:color w:val="FF0000"/>
        </w:rPr>
        <w:t xml:space="preserve">. v23: </w:t>
      </w:r>
      <w:r w:rsidRPr="007760C5">
        <w:rPr>
          <w:color w:val="FF0000"/>
        </w:rPr>
        <w:t>Seems best to do consistent for LTE and NR. Assume there will also be general discussion on how to handle conditions with implications for parent fields (under wings of NR RRC)</w:t>
      </w:r>
    </w:p>
    <w:p w14:paraId="04FA2DF9" w14:textId="77777777" w:rsidR="002E44D3" w:rsidRDefault="002E44D3" w:rsidP="002E44D3">
      <w:pPr>
        <w:pStyle w:val="CommentText"/>
      </w:pPr>
      <w:r>
        <w:rPr>
          <w:b/>
        </w:rPr>
        <w:t>[Description]</w:t>
      </w:r>
      <w:r>
        <w:t xml:space="preserve">: Based on RAN2#109e agreement, network must include </w:t>
      </w:r>
      <w:proofErr w:type="spellStart"/>
      <w:r>
        <w:t>nr-SecondaryCellGroupConfig</w:t>
      </w:r>
      <w:proofErr w:type="spellEnd"/>
      <w:r>
        <w:t xml:space="preserve"> if </w:t>
      </w:r>
      <w:proofErr w:type="spellStart"/>
      <w:r>
        <w:t>restoreSCG</w:t>
      </w:r>
      <w:proofErr w:type="spellEnd"/>
      <w:r>
        <w:t xml:space="preserve"> is included. So we suggest to add a conditional here. </w:t>
      </w:r>
    </w:p>
    <w:p w14:paraId="0CC250CC" w14:textId="77777777" w:rsidR="002E44D3" w:rsidRDefault="002E44D3" w:rsidP="002E44D3">
      <w:pPr>
        <w:pStyle w:val="CommentText"/>
      </w:pPr>
      <w:r>
        <w:rPr>
          <w:b/>
        </w:rPr>
        <w:t>[Proposed Change]</w:t>
      </w:r>
      <w:r>
        <w:t xml:space="preserve">: Add “–Cond </w:t>
      </w:r>
      <w:proofErr w:type="spellStart"/>
      <w:r>
        <w:t>restoreSCG</w:t>
      </w:r>
      <w:proofErr w:type="spellEnd"/>
      <w:r>
        <w:t xml:space="preserve">”, with explanation </w:t>
      </w:r>
      <w:proofErr w:type="spellStart"/>
      <w:r>
        <w:t>that:”This</w:t>
      </w:r>
      <w:proofErr w:type="spellEnd"/>
      <w:r>
        <w:t xml:space="preserve"> field is mandatory present, Need ON, in case </w:t>
      </w:r>
      <w:proofErr w:type="spellStart"/>
      <w:r>
        <w:t>restoreSCG</w:t>
      </w:r>
      <w:proofErr w:type="spellEnd"/>
      <w:r>
        <w:t xml:space="preserve"> is included. It is optional configured, Need ON, otherwise.”</w:t>
      </w:r>
    </w:p>
    <w:p w14:paraId="15A26373" w14:textId="77777777" w:rsidR="002E44D3" w:rsidRDefault="002E44D3" w:rsidP="002E44D3">
      <w:pPr>
        <w:pStyle w:val="CommentText"/>
      </w:pPr>
      <w:r>
        <w:rPr>
          <w:b/>
        </w:rPr>
        <w:t>[Comments]</w:t>
      </w:r>
      <w:r>
        <w:t>: Rap: Moved to DCCA session</w:t>
      </w:r>
    </w:p>
    <w:p w14:paraId="11CDF53E" w14:textId="77777777" w:rsidR="002E44D3" w:rsidRDefault="002E44D3" w:rsidP="002E44D3">
      <w:pPr>
        <w:pStyle w:val="CommentText"/>
      </w:pPr>
    </w:p>
    <w:p w14:paraId="2546036C" w14:textId="77777777" w:rsidR="002E44D3" w:rsidRDefault="002E44D3" w:rsidP="002E44D3">
      <w:pPr>
        <w:pStyle w:val="CommentText"/>
      </w:pPr>
      <w:proofErr w:type="spellStart"/>
      <w:r>
        <w:t>Oumer</w:t>
      </w:r>
      <w:proofErr w:type="spellEnd"/>
      <w:r>
        <w:t>: Implemented</w:t>
      </w:r>
    </w:p>
    <w:p w14:paraId="09FE0D0C" w14:textId="77777777" w:rsidR="002E44D3" w:rsidRPr="0062684D" w:rsidRDefault="002E44D3" w:rsidP="002E44D3">
      <w:pPr>
        <w:pStyle w:val="CommentText"/>
      </w:pPr>
    </w:p>
  </w:comment>
  <w:comment w:id="236" w:author="Ericsson" w:date="2020-05-14T10:24:00Z" w:initials="E">
    <w:p w14:paraId="0A3FAB9C" w14:textId="77777777" w:rsidR="002E44D3" w:rsidRDefault="002E44D3" w:rsidP="002E44D3">
      <w:pPr>
        <w:pStyle w:val="CommentText"/>
      </w:pPr>
      <w:r>
        <w:rPr>
          <w:rStyle w:val="CommentReference"/>
        </w:rPr>
        <w:annotationRef/>
      </w:r>
      <w:r>
        <w:rPr>
          <w:b/>
        </w:rPr>
        <w:t>[RIL]</w:t>
      </w:r>
      <w:r>
        <w:t xml:space="preserve">: E904 </w:t>
      </w:r>
      <w:r>
        <w:rPr>
          <w:b/>
        </w:rPr>
        <w:t>[Delegate]</w:t>
      </w:r>
      <w:r>
        <w:t xml:space="preserve">: </w:t>
      </w:r>
      <w:proofErr w:type="spellStart"/>
      <w:r>
        <w:t>Tuomas</w:t>
      </w:r>
      <w:proofErr w:type="spellEnd"/>
      <w:r>
        <w:t xml:space="preserve"> (Ericsson</w:t>
      </w:r>
      <w:proofErr w:type="gramStart"/>
      <w:r>
        <w:t xml:space="preserve">)  </w:t>
      </w:r>
      <w:r>
        <w:rPr>
          <w:b/>
        </w:rPr>
        <w:t>[</w:t>
      </w:r>
      <w:proofErr w:type="gramEnd"/>
      <w:r>
        <w:rPr>
          <w:b/>
        </w:rPr>
        <w:t>WI]</w:t>
      </w:r>
      <w:r>
        <w:t xml:space="preserve">: </w:t>
      </w:r>
      <w:proofErr w:type="spellStart"/>
      <w:r>
        <w:t>eMTC</w:t>
      </w:r>
      <w:proofErr w:type="spellEnd"/>
      <w:r>
        <w:t>/NB-</w:t>
      </w:r>
      <w:proofErr w:type="spellStart"/>
      <w:r>
        <w:t>IoT</w:t>
      </w:r>
      <w:proofErr w:type="spellEnd"/>
      <w:r>
        <w:t xml:space="preserve"> </w:t>
      </w:r>
      <w:r>
        <w:rPr>
          <w:b/>
        </w:rPr>
        <w:t>[Class]</w:t>
      </w:r>
      <w:r>
        <w:t xml:space="preserve">: 4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v54: Change to Class 4. </w:t>
      </w:r>
      <w:proofErr w:type="spellStart"/>
      <w:r>
        <w:rPr>
          <w:color w:val="FF0000"/>
        </w:rPr>
        <w:t>Ghange</w:t>
      </w:r>
      <w:proofErr w:type="spellEnd"/>
      <w:r>
        <w:rPr>
          <w:color w:val="FF0000"/>
        </w:rPr>
        <w:t xml:space="preserve"> </w:t>
      </w:r>
      <w:proofErr w:type="spellStart"/>
      <w:r>
        <w:rPr>
          <w:color w:val="FF0000"/>
        </w:rPr>
        <w:t>as</w:t>
      </w:r>
      <w:proofErr w:type="spellEnd"/>
      <w:r>
        <w:rPr>
          <w:color w:val="FF0000"/>
        </w:rPr>
        <w:t xml:space="preserve"> suggested</w:t>
      </w:r>
    </w:p>
    <w:p w14:paraId="47A73A91" w14:textId="77777777" w:rsidR="002E44D3" w:rsidRDefault="002E44D3" w:rsidP="002E44D3">
      <w:pPr>
        <w:pStyle w:val="CommentText"/>
      </w:pPr>
      <w:r>
        <w:rPr>
          <w:b/>
        </w:rPr>
        <w:t>[Description]</w:t>
      </w:r>
      <w:r>
        <w:t xml:space="preserve">: Not sure why there is a reference to TS 36.321 in field description of </w:t>
      </w:r>
      <w:proofErr w:type="spellStart"/>
      <w:r>
        <w:t>newUE</w:t>
      </w:r>
      <w:proofErr w:type="spellEnd"/>
      <w:r>
        <w:t xml:space="preserve">-Identity (also in other places, -NB versions)? There is no special handling captured in TS 36.321 for this case, it is a normal C-RNTI used in RRC_CONNECTED. </w:t>
      </w:r>
    </w:p>
    <w:p w14:paraId="757E9DAC" w14:textId="77777777" w:rsidR="002E44D3" w:rsidRDefault="002E44D3" w:rsidP="002E44D3">
      <w:pPr>
        <w:pStyle w:val="CommentText"/>
      </w:pPr>
      <w:r>
        <w:rPr>
          <w:b/>
        </w:rPr>
        <w:t>[Proposed Change]</w:t>
      </w:r>
      <w:r>
        <w:t>: Remove references to TS 36.321 from newUE-Identity-r16 field descriptions here and in other locations.</w:t>
      </w:r>
    </w:p>
    <w:p w14:paraId="1573B6E3" w14:textId="77777777" w:rsidR="002E44D3" w:rsidRDefault="002E44D3" w:rsidP="002E44D3">
      <w:pPr>
        <w:pStyle w:val="CommentText"/>
      </w:pPr>
      <w:r>
        <w:rPr>
          <w:b/>
        </w:rPr>
        <w:t>[Comments]</w:t>
      </w:r>
      <w:r>
        <w:t xml:space="preserve">: </w:t>
      </w:r>
    </w:p>
    <w:p w14:paraId="133BEF6B" w14:textId="77777777" w:rsidR="002E44D3" w:rsidRPr="0063381D" w:rsidRDefault="002E44D3" w:rsidP="002E44D3">
      <w:pPr>
        <w:pStyle w:val="CommentText"/>
      </w:pPr>
      <w:r>
        <w:t>Huawei: v54: this also applies to NB-</w:t>
      </w:r>
      <w:proofErr w:type="spellStart"/>
      <w:r>
        <w:t>IoT</w:t>
      </w:r>
      <w:proofErr w:type="spellEnd"/>
      <w:r>
        <w:t xml:space="preserve"> and should be class 4.</w:t>
      </w:r>
    </w:p>
  </w:comment>
  <w:comment w:id="248" w:author="MediaTek (Felix)" w:date="2020-05-25T11:24:00Z" w:initials="Felix">
    <w:p w14:paraId="7D5CA440" w14:textId="77777777" w:rsidR="002E44D3" w:rsidRDefault="002E44D3" w:rsidP="002E44D3">
      <w:pPr>
        <w:pStyle w:val="CommentText"/>
      </w:pPr>
      <w:r>
        <w:rPr>
          <w:rStyle w:val="CommentReference"/>
        </w:rPr>
        <w:annotationRef/>
      </w:r>
      <w:r>
        <w:rPr>
          <w:b/>
        </w:rPr>
        <w:t>[RIL]</w:t>
      </w:r>
      <w:r>
        <w:t xml:space="preserve">: M012 </w:t>
      </w:r>
      <w:r>
        <w:rPr>
          <w:b/>
        </w:rPr>
        <w:t>[Delegate]</w:t>
      </w:r>
      <w:r>
        <w:t xml:space="preserve">: </w:t>
      </w:r>
      <w:proofErr w:type="spellStart"/>
      <w:r>
        <w:t>MediaTek</w:t>
      </w:r>
      <w:proofErr w:type="spellEnd"/>
      <w:r>
        <w:t xml:space="preserve"> (Felix) </w:t>
      </w:r>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PropAgree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v63</w:t>
      </w:r>
    </w:p>
    <w:p w14:paraId="661616EC" w14:textId="77777777" w:rsidR="002E44D3" w:rsidRDefault="002E44D3" w:rsidP="002E44D3">
      <w:pPr>
        <w:pStyle w:val="CommentText"/>
        <w:rPr>
          <w:noProof/>
        </w:rPr>
      </w:pPr>
      <w:r>
        <w:rPr>
          <w:b/>
        </w:rPr>
        <w:t>[Description]</w:t>
      </w:r>
      <w:r>
        <w:t>:</w:t>
      </w:r>
    </w:p>
    <w:p w14:paraId="787A3652" w14:textId="77777777" w:rsidR="002E44D3" w:rsidRDefault="002E44D3" w:rsidP="002E44D3">
      <w:pPr>
        <w:pStyle w:val="CommentText"/>
      </w:pPr>
      <w:r>
        <w:rPr>
          <w:noProof/>
        </w:rPr>
        <w:t xml:space="preserve">The original intention of this sentence is to say that which IE(s) could be includes in the </w:t>
      </w:r>
      <w:r w:rsidRPr="00E06314">
        <w:t xml:space="preserve">embedded </w:t>
      </w:r>
      <w:r>
        <w:rPr>
          <w:noProof/>
        </w:rPr>
        <w:t xml:space="preserve">RRC </w:t>
      </w:r>
      <w:r w:rsidRPr="00E06314">
        <w:t xml:space="preserve">Reconfiguration </w:t>
      </w:r>
      <w:r>
        <w:rPr>
          <w:noProof/>
        </w:rPr>
        <w:t>message. The intention of newly add “</w:t>
      </w:r>
      <w:r w:rsidRPr="00B52E8F">
        <w:rPr>
          <w:noProof/>
        </w:rPr>
        <w:t>with at least reconfigurationWithSync</w:t>
      </w:r>
      <w:r>
        <w:rPr>
          <w:noProof/>
        </w:rPr>
        <w:t xml:space="preserve">” is to say that the </w:t>
      </w:r>
      <w:r w:rsidRPr="00B52E8F">
        <w:rPr>
          <w:noProof/>
        </w:rPr>
        <w:t>reconfigurationWithSync</w:t>
      </w:r>
      <w:r>
        <w:rPr>
          <w:noProof/>
        </w:rPr>
        <w:t xml:space="preserve"> is always included in some case. Adding of this</w:t>
      </w:r>
      <w:r w:rsidRPr="00B52E8F">
        <w:rPr>
          <w:noProof/>
        </w:rPr>
        <w:t xml:space="preserve"> makes the original sentence difficult to read</w:t>
      </w:r>
      <w:r>
        <w:rPr>
          <w:noProof/>
        </w:rPr>
        <w:t>. Thus suggest to rewording.</w:t>
      </w:r>
    </w:p>
    <w:p w14:paraId="0382D8C9" w14:textId="77777777" w:rsidR="002E44D3" w:rsidRDefault="002E44D3" w:rsidP="002E44D3">
      <w:pPr>
        <w:pStyle w:val="CommentText"/>
      </w:pPr>
      <w:r>
        <w:rPr>
          <w:b/>
        </w:rPr>
        <w:t>[Proposed Change]</w:t>
      </w:r>
      <w:r>
        <w:t>:</w:t>
      </w:r>
    </w:p>
    <w:p w14:paraId="4DC34733" w14:textId="77777777" w:rsidR="002E44D3" w:rsidRDefault="002E44D3" w:rsidP="002E44D3">
      <w:pPr>
        <w:pStyle w:val="CommentText"/>
      </w:pPr>
      <w:r>
        <w:t>Remove the newly added “</w:t>
      </w:r>
      <w:r w:rsidRPr="00B52E8F">
        <w:t xml:space="preserve">with at least </w:t>
      </w:r>
      <w:proofErr w:type="spellStart"/>
      <w:r w:rsidRPr="00B52E8F">
        <w:t>reconfigurationWithSync</w:t>
      </w:r>
      <w:proofErr w:type="spellEnd"/>
      <w:r>
        <w:t>”. Add the following sentence at the end.</w:t>
      </w:r>
    </w:p>
    <w:p w14:paraId="578F417F" w14:textId="77777777" w:rsidR="002E44D3" w:rsidRPr="000778BD" w:rsidRDefault="002E44D3" w:rsidP="002E44D3">
      <w:pPr>
        <w:pStyle w:val="CommentText"/>
        <w:rPr>
          <w:rFonts w:eastAsia="Malgun Gothic"/>
          <w:lang w:eastAsia="ko-KR"/>
        </w:rPr>
      </w:pPr>
      <w:r>
        <w:t>“</w:t>
      </w:r>
      <w:r w:rsidRPr="00B52E8F">
        <w:rPr>
          <w:color w:val="FF0000"/>
        </w:rPr>
        <w:t xml:space="preserve">If </w:t>
      </w:r>
      <w:proofErr w:type="spellStart"/>
      <w:r w:rsidRPr="00B52E8F">
        <w:rPr>
          <w:i/>
          <w:color w:val="FF0000"/>
        </w:rPr>
        <w:t>restoreSCG</w:t>
      </w:r>
      <w:proofErr w:type="spellEnd"/>
      <w:r w:rsidRPr="00B52E8F">
        <w:rPr>
          <w:color w:val="FF0000"/>
        </w:rPr>
        <w:t xml:space="preserve"> is included, the NR RRC message includes field </w:t>
      </w:r>
      <w:proofErr w:type="spellStart"/>
      <w:r w:rsidRPr="00B52E8F">
        <w:rPr>
          <w:i/>
          <w:color w:val="FF0000"/>
        </w:rPr>
        <w:t>secondaryCellGroup</w:t>
      </w:r>
      <w:proofErr w:type="spellEnd"/>
      <w:r w:rsidRPr="00B52E8F">
        <w:rPr>
          <w:color w:val="FF0000"/>
        </w:rPr>
        <w:t xml:space="preserve"> with a</w:t>
      </w:r>
      <w:r>
        <w:rPr>
          <w:color w:val="FF0000"/>
        </w:rPr>
        <w:t xml:space="preserve">t least </w:t>
      </w:r>
      <w:proofErr w:type="spellStart"/>
      <w:r w:rsidRPr="00B52E8F">
        <w:rPr>
          <w:i/>
          <w:color w:val="FF0000"/>
        </w:rPr>
        <w:t>reconfigurationWithSync</w:t>
      </w:r>
      <w:proofErr w:type="spellEnd"/>
      <w:r>
        <w:rPr>
          <w:color w:val="FF0000"/>
        </w:rPr>
        <w:t>.</w:t>
      </w:r>
      <w:r w:rsidRPr="00B52E8F">
        <w:rPr>
          <w:color w:val="FF0000"/>
        </w:rPr>
        <w:t>”</w:t>
      </w:r>
    </w:p>
    <w:p w14:paraId="2DD09A67" w14:textId="77777777" w:rsidR="002E44D3" w:rsidRDefault="002E44D3" w:rsidP="002E44D3">
      <w:pPr>
        <w:pStyle w:val="CommentText"/>
      </w:pPr>
      <w:r>
        <w:rPr>
          <w:b/>
        </w:rPr>
        <w:t>[Comments]</w:t>
      </w:r>
      <w:r>
        <w:t>:</w:t>
      </w:r>
    </w:p>
  </w:comment>
  <w:comment w:id="252" w:author="ZTE" w:date="2020-05-13T13:45:00Z" w:initials="ZTE">
    <w:p w14:paraId="36C01F29" w14:textId="77777777" w:rsidR="002E44D3" w:rsidRDefault="002E44D3" w:rsidP="002E44D3">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Z307 </w:t>
      </w:r>
      <w:r>
        <w:rPr>
          <w:b/>
        </w:rPr>
        <w:t>[Delegate]</w:t>
      </w:r>
      <w:r>
        <w:t>: ZTE (</w:t>
      </w:r>
      <w:proofErr w:type="spellStart"/>
      <w:r>
        <w:t>LiuJing</w:t>
      </w:r>
      <w:proofErr w:type="spellEnd"/>
      <w:r>
        <w:t xml:space="preserve">) </w:t>
      </w:r>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w:t>
      </w:r>
      <w:r w:rsidRPr="00D0193B">
        <w:rPr>
          <w:color w:val="FF0000"/>
        </w:rPr>
        <w:t>limitations to 5GC removed with regard to resuming with DC (i.e. EN-DC in resume supported)</w:t>
      </w:r>
      <w:r>
        <w:rPr>
          <w:color w:val="FF0000"/>
        </w:rPr>
        <w:t>.</w:t>
      </w:r>
      <w:r w:rsidRPr="00D0193B">
        <w:rPr>
          <w:color w:val="FF0000"/>
        </w:rPr>
        <w:t xml:space="preserve"> </w:t>
      </w:r>
      <w:r>
        <w:rPr>
          <w:color w:val="FF0000"/>
        </w:rPr>
        <w:t>v23: Assumed to be covered by AT-109b OL#032 (together with Z308, Z302)</w:t>
      </w:r>
    </w:p>
    <w:p w14:paraId="03783526" w14:textId="77777777" w:rsidR="002E44D3" w:rsidRDefault="002E44D3" w:rsidP="002E44D3">
      <w:pPr>
        <w:pStyle w:val="CommentText"/>
      </w:pPr>
      <w:r>
        <w:rPr>
          <w:b/>
        </w:rPr>
        <w:t>[Description]</w:t>
      </w:r>
      <w:r>
        <w:t xml:space="preserve">: We think this is incorrect, because </w:t>
      </w:r>
      <w:proofErr w:type="spellStart"/>
      <w:r>
        <w:t>nr-SecondaryCellGroupConfig</w:t>
      </w:r>
      <w:proofErr w:type="spellEnd"/>
      <w:r>
        <w:t xml:space="preserve"> is also applicable to EN-DC case.</w:t>
      </w:r>
    </w:p>
    <w:p w14:paraId="359BB0B2" w14:textId="77777777" w:rsidR="002E44D3" w:rsidRDefault="002E44D3" w:rsidP="002E44D3">
      <w:pPr>
        <w:pStyle w:val="CommentText"/>
      </w:pPr>
      <w:r>
        <w:rPr>
          <w:b/>
        </w:rPr>
        <w:t>[Proposed Change]</w:t>
      </w:r>
      <w:r>
        <w:t xml:space="preserve">: Suggest to remove the last sentence. </w:t>
      </w:r>
    </w:p>
    <w:p w14:paraId="30D677DA" w14:textId="77777777" w:rsidR="002E44D3" w:rsidRDefault="002E44D3" w:rsidP="002E44D3">
      <w:pPr>
        <w:pStyle w:val="CommentText"/>
      </w:pPr>
      <w:r>
        <w:rPr>
          <w:b/>
        </w:rPr>
        <w:t>[Comments]</w:t>
      </w:r>
      <w:r>
        <w:t>: Rap: Class changed to 3/ moved to DCCA session</w:t>
      </w:r>
    </w:p>
    <w:p w14:paraId="2EC0C235" w14:textId="77777777" w:rsidR="002E44D3" w:rsidRDefault="002E44D3" w:rsidP="002E44D3">
      <w:pPr>
        <w:pStyle w:val="CommentText"/>
      </w:pPr>
    </w:p>
    <w:p w14:paraId="33E74731" w14:textId="77777777" w:rsidR="002E44D3" w:rsidRDefault="002E44D3" w:rsidP="002E44D3">
      <w:pPr>
        <w:pStyle w:val="CommentText"/>
      </w:pPr>
      <w:proofErr w:type="spellStart"/>
      <w:r>
        <w:t>Oumer</w:t>
      </w:r>
      <w:proofErr w:type="spellEnd"/>
      <w:r>
        <w:t>: Implemented</w:t>
      </w:r>
    </w:p>
    <w:p w14:paraId="4AA2F7C5" w14:textId="77777777" w:rsidR="002E44D3" w:rsidRPr="00EF1A05" w:rsidRDefault="002E44D3" w:rsidP="002E44D3">
      <w:pPr>
        <w:pStyle w:val="CommentText"/>
      </w:pPr>
    </w:p>
  </w:comment>
  <w:comment w:id="255" w:author="ZTE" w:date="2020-05-13T13:46:00Z" w:initials="ZTE">
    <w:p w14:paraId="690819A7" w14:textId="77777777" w:rsidR="002E44D3" w:rsidRDefault="002E44D3" w:rsidP="002E44D3">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Z308 </w:t>
      </w:r>
      <w:r>
        <w:rPr>
          <w:b/>
        </w:rPr>
        <w:t>[Delegate]</w:t>
      </w:r>
      <w:r>
        <w:t>: ZTE (</w:t>
      </w:r>
      <w:proofErr w:type="spellStart"/>
      <w:r>
        <w:t>LiuJing</w:t>
      </w:r>
      <w:proofErr w:type="spellEnd"/>
      <w:r>
        <w:t xml:space="preserve">) </w:t>
      </w:r>
      <w:r>
        <w:rPr>
          <w:b/>
        </w:rPr>
        <w:t>[WI]</w:t>
      </w:r>
      <w:r>
        <w:t xml:space="preserve">: DCCA </w:t>
      </w:r>
      <w:r>
        <w:rPr>
          <w:b/>
        </w:rPr>
        <w:t>[Class]</w:t>
      </w:r>
      <w:r>
        <w:t xml:space="preserve">: 3 </w:t>
      </w:r>
      <w:r>
        <w:rPr>
          <w:b/>
          <w:color w:val="FF0000"/>
        </w:rPr>
        <w:t>[Status]</w:t>
      </w:r>
      <w:r>
        <w:rPr>
          <w:color w:val="FF0000"/>
        </w:rPr>
        <w:t xml:space="preserve">: </w:t>
      </w:r>
      <w:proofErr w:type="spellStart"/>
      <w:r>
        <w:rPr>
          <w:color w:val="FF0000"/>
        </w:rPr>
        <w:t>Conc</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v29: Same as Z307: </w:t>
      </w:r>
      <w:r w:rsidRPr="00D0193B">
        <w:rPr>
          <w:color w:val="FF0000"/>
        </w:rPr>
        <w:t>limitations to 5GC removed with regard to resuming with DC (i.e. EN-DC in resume supported)</w:t>
      </w:r>
      <w:r>
        <w:rPr>
          <w:color w:val="FF0000"/>
        </w:rPr>
        <w:t>.</w:t>
      </w:r>
      <w:r w:rsidRPr="00D0193B">
        <w:rPr>
          <w:color w:val="FF0000"/>
        </w:rPr>
        <w:t xml:space="preserve"> </w:t>
      </w:r>
      <w:r>
        <w:rPr>
          <w:color w:val="FF0000"/>
        </w:rPr>
        <w:t>v18</w:t>
      </w:r>
    </w:p>
    <w:p w14:paraId="76CD1ABE" w14:textId="77777777" w:rsidR="002E44D3" w:rsidRDefault="002E44D3" w:rsidP="002E44D3">
      <w:pPr>
        <w:pStyle w:val="CommentText"/>
      </w:pPr>
      <w:r>
        <w:rPr>
          <w:b/>
        </w:rPr>
        <w:t>[Description]</w:t>
      </w:r>
      <w:r>
        <w:t xml:space="preserve">: Do we have agreement that </w:t>
      </w:r>
      <w:proofErr w:type="spellStart"/>
      <w:r>
        <w:t>sCellGroupToAddModList</w:t>
      </w:r>
      <w:proofErr w:type="spellEnd"/>
      <w:r>
        <w:t xml:space="preserve"> </w:t>
      </w:r>
      <w:r>
        <w:rPr>
          <w:rFonts w:hint="eastAsia"/>
          <w:lang w:eastAsia="zh-CN"/>
        </w:rPr>
        <w:t>is</w:t>
      </w:r>
      <w:r>
        <w:rPr>
          <w:lang w:eastAsia="zh-CN"/>
        </w:rPr>
        <w:t xml:space="preserve"> </w:t>
      </w:r>
      <w:r>
        <w:t>only appli</w:t>
      </w:r>
      <w:r>
        <w:rPr>
          <w:rFonts w:hint="eastAsia"/>
          <w:lang w:eastAsia="zh-CN"/>
        </w:rPr>
        <w:t>cable</w:t>
      </w:r>
      <w:r>
        <w:t xml:space="preserve"> to NGEN-DC, not EN-DC? Same comments to fields </w:t>
      </w:r>
      <w:proofErr w:type="spellStart"/>
      <w:r>
        <w:t>sCellGroupToReleaseList</w:t>
      </w:r>
      <w:proofErr w:type="spellEnd"/>
      <w:r>
        <w:t xml:space="preserve">, </w:t>
      </w:r>
      <w:proofErr w:type="spellStart"/>
      <w:r>
        <w:t>sCellToAddModList</w:t>
      </w:r>
      <w:proofErr w:type="spellEnd"/>
      <w:r>
        <w:t xml:space="preserve">, sCellToReleaseList. </w:t>
      </w:r>
    </w:p>
    <w:p w14:paraId="3587EDA0" w14:textId="77777777" w:rsidR="002E44D3" w:rsidRDefault="002E44D3" w:rsidP="002E44D3">
      <w:pPr>
        <w:pStyle w:val="CommentText"/>
      </w:pPr>
      <w:r>
        <w:rPr>
          <w:b/>
        </w:rPr>
        <w:t>[Proposed Change]</w:t>
      </w:r>
      <w:r>
        <w:t>: Suggest to remove the last sentence.</w:t>
      </w:r>
    </w:p>
    <w:p w14:paraId="3AB3DDAE" w14:textId="77777777" w:rsidR="002E44D3" w:rsidRDefault="002E44D3" w:rsidP="002E44D3">
      <w:pPr>
        <w:pStyle w:val="CommentText"/>
      </w:pPr>
      <w:r>
        <w:rPr>
          <w:b/>
        </w:rPr>
        <w:t>[Comments]</w:t>
      </w:r>
      <w:r>
        <w:t>: Rap: Conclude together with Z302 (and within same session)</w:t>
      </w:r>
    </w:p>
    <w:p w14:paraId="214C2BC9" w14:textId="77777777" w:rsidR="002E44D3" w:rsidRDefault="002E44D3" w:rsidP="002E44D3">
      <w:pPr>
        <w:pStyle w:val="CommentText"/>
      </w:pPr>
    </w:p>
    <w:p w14:paraId="0238941E" w14:textId="77777777" w:rsidR="002E44D3" w:rsidRDefault="002E44D3" w:rsidP="002E44D3">
      <w:pPr>
        <w:pStyle w:val="CommentText"/>
      </w:pPr>
      <w:proofErr w:type="spellStart"/>
      <w:r>
        <w:t>Oumer</w:t>
      </w:r>
      <w:proofErr w:type="spellEnd"/>
      <w:r>
        <w:t>: Implemented</w:t>
      </w:r>
    </w:p>
    <w:p w14:paraId="4F96EB0F" w14:textId="77777777" w:rsidR="002E44D3" w:rsidRPr="00EF1A05" w:rsidRDefault="002E44D3" w:rsidP="002E44D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5D25BF" w15:done="0"/>
  <w15:commentEx w15:paraId="5F082E53" w15:done="0"/>
  <w15:commentEx w15:paraId="2EE286A1" w15:done="0"/>
  <w15:commentEx w15:paraId="3D1513AF" w15:done="0"/>
  <w15:commentEx w15:paraId="407B9821" w15:done="0"/>
  <w15:commentEx w15:paraId="4D55F6F6" w15:done="0"/>
  <w15:commentEx w15:paraId="596D6D0C" w15:done="0"/>
  <w15:commentEx w15:paraId="4078B198" w15:done="0"/>
  <w15:commentEx w15:paraId="59B8B1E6" w15:done="0"/>
  <w15:commentEx w15:paraId="4EEFD838" w15:done="0"/>
  <w15:commentEx w15:paraId="664C061B" w15:done="0"/>
  <w15:commentEx w15:paraId="256EFB55" w15:done="0"/>
  <w15:commentEx w15:paraId="2B4453A6" w15:done="0"/>
  <w15:commentEx w15:paraId="09FE0D0C" w15:done="0"/>
  <w15:commentEx w15:paraId="133BEF6B" w15:done="0"/>
  <w15:commentEx w15:paraId="2DD09A67" w15:done="0"/>
  <w15:commentEx w15:paraId="4AA2F7C5" w15:done="0"/>
  <w15:commentEx w15:paraId="4F96EB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EBFD1" w14:textId="77777777" w:rsidR="009B5880" w:rsidRDefault="009B5880">
      <w:r>
        <w:separator/>
      </w:r>
    </w:p>
  </w:endnote>
  <w:endnote w:type="continuationSeparator" w:id="0">
    <w:p w14:paraId="6D295826" w14:textId="77777777" w:rsidR="009B5880" w:rsidRDefault="009B5880">
      <w:r>
        <w:continuationSeparator/>
      </w:r>
    </w:p>
  </w:endnote>
  <w:endnote w:type="continuationNotice" w:id="1">
    <w:p w14:paraId="1AB1E07A" w14:textId="77777777" w:rsidR="009B5880" w:rsidRDefault="009B5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942B96" w:rsidRDefault="00942B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3C54C" w14:textId="77777777" w:rsidR="009B5880" w:rsidRDefault="009B5880">
      <w:r>
        <w:separator/>
      </w:r>
    </w:p>
  </w:footnote>
  <w:footnote w:type="continuationSeparator" w:id="0">
    <w:p w14:paraId="2F9C1651" w14:textId="77777777" w:rsidR="009B5880" w:rsidRDefault="009B5880">
      <w:r>
        <w:continuationSeparator/>
      </w:r>
    </w:p>
  </w:footnote>
  <w:footnote w:type="continuationNotice" w:id="1">
    <w:p w14:paraId="2DA1729D" w14:textId="77777777" w:rsidR="009B5880" w:rsidRDefault="009B58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5B707218" w:rsidR="00942B96" w:rsidRDefault="00942B96" w:rsidP="006D357F">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942B96" w:rsidRDefault="00942B96">
    <w:pPr>
      <w:framePr w:h="284" w:hRule="exact" w:wrap="around" w:vAnchor="text" w:hAnchor="margin" w:xAlign="right" w:y="1"/>
      <w:rPr>
        <w:rFonts w:ascii="Arial" w:hAnsi="Arial" w:cs="Arial"/>
        <w:b/>
        <w:sz w:val="18"/>
        <w:szCs w:val="18"/>
      </w:rPr>
    </w:pPr>
  </w:p>
  <w:p w14:paraId="7E4C60FC" w14:textId="4B608D54" w:rsidR="00942B96" w:rsidRDefault="00942B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4AE9">
      <w:rPr>
        <w:rFonts w:ascii="Arial" w:hAnsi="Arial" w:cs="Arial"/>
        <w:b/>
        <w:noProof/>
        <w:sz w:val="18"/>
        <w:szCs w:val="18"/>
      </w:rPr>
      <w:t>16</w:t>
    </w:r>
    <w:r>
      <w:rPr>
        <w:rFonts w:ascii="Arial" w:hAnsi="Arial" w:cs="Arial"/>
        <w:b/>
        <w:sz w:val="18"/>
        <w:szCs w:val="18"/>
      </w:rPr>
      <w:fldChar w:fldCharType="end"/>
    </w:r>
  </w:p>
  <w:p w14:paraId="5331B14F" w14:textId="7D4A0E3B" w:rsidR="00942B96" w:rsidRDefault="00942B96">
    <w:pPr>
      <w:framePr w:h="284" w:hRule="exact" w:wrap="around" w:vAnchor="text" w:hAnchor="margin" w:y="7"/>
      <w:rPr>
        <w:rFonts w:ascii="Arial" w:hAnsi="Arial" w:cs="Arial"/>
        <w:b/>
        <w:sz w:val="18"/>
        <w:szCs w:val="18"/>
      </w:rPr>
    </w:pPr>
  </w:p>
  <w:p w14:paraId="346C1704" w14:textId="77777777" w:rsidR="00942B96" w:rsidRDefault="00942B96">
    <w:pPr>
      <w:pStyle w:val="Header"/>
    </w:pPr>
  </w:p>
  <w:p w14:paraId="31BBBCD6" w14:textId="77777777" w:rsidR="00942B96" w:rsidRDefault="00942B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AB6A93"/>
    <w:multiLevelType w:val="hybridMultilevel"/>
    <w:tmpl w:val="EBE418E6"/>
    <w:lvl w:ilvl="0" w:tplc="42B6D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6C4FD0"/>
    <w:multiLevelType w:val="hybridMultilevel"/>
    <w:tmpl w:val="60CCC5E4"/>
    <w:lvl w:ilvl="0" w:tplc="6E7CE9DC">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7A62C9"/>
    <w:multiLevelType w:val="hybridMultilevel"/>
    <w:tmpl w:val="07E63B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3"/>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8"/>
  </w:num>
  <w:num w:numId="9">
    <w:abstractNumId w:val="39"/>
  </w:num>
  <w:num w:numId="10">
    <w:abstractNumId w:val="10"/>
  </w:num>
  <w:num w:numId="11">
    <w:abstractNumId w:val="1"/>
  </w:num>
  <w:num w:numId="12">
    <w:abstractNumId w:val="0"/>
  </w:num>
  <w:num w:numId="13">
    <w:abstractNumId w:val="16"/>
  </w:num>
  <w:num w:numId="14">
    <w:abstractNumId w:val="4"/>
  </w:num>
  <w:num w:numId="15">
    <w:abstractNumId w:val="21"/>
  </w:num>
  <w:num w:numId="16">
    <w:abstractNumId w:val="34"/>
  </w:num>
  <w:num w:numId="17">
    <w:abstractNumId w:val="37"/>
  </w:num>
  <w:num w:numId="18">
    <w:abstractNumId w:val="25"/>
  </w:num>
  <w:num w:numId="19">
    <w:abstractNumId w:val="15"/>
  </w:num>
  <w:num w:numId="20">
    <w:abstractNumId w:val="4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6"/>
  </w:num>
  <w:num w:numId="26">
    <w:abstractNumId w:val="7"/>
  </w:num>
  <w:num w:numId="27">
    <w:abstractNumId w:val="31"/>
  </w:num>
  <w:num w:numId="28">
    <w:abstractNumId w:val="27"/>
  </w:num>
  <w:num w:numId="29">
    <w:abstractNumId w:val="19"/>
  </w:num>
  <w:num w:numId="30">
    <w:abstractNumId w:val="14"/>
  </w:num>
  <w:num w:numId="31">
    <w:abstractNumId w:val="17"/>
  </w:num>
  <w:num w:numId="32">
    <w:abstractNumId w:val="36"/>
  </w:num>
  <w:num w:numId="33">
    <w:abstractNumId w:val="9"/>
  </w:num>
  <w:num w:numId="34">
    <w:abstractNumId w:val="3"/>
  </w:num>
  <w:num w:numId="35">
    <w:abstractNumId w:val="18"/>
  </w:num>
  <w:num w:numId="36">
    <w:abstractNumId w:val="5"/>
  </w:num>
  <w:num w:numId="37">
    <w:abstractNumId w:val="12"/>
  </w:num>
  <w:num w:numId="38">
    <w:abstractNumId w:val="8"/>
  </w:num>
  <w:num w:numId="39">
    <w:abstractNumId w:val="35"/>
  </w:num>
  <w:num w:numId="40">
    <w:abstractNumId w:val="40"/>
  </w:num>
  <w:num w:numId="41">
    <w:abstractNumId w:val="2"/>
    <w:lvlOverride w:ilvl="0">
      <w:startOverride w:val="1"/>
    </w:lvlOverride>
  </w:num>
  <w:num w:numId="42">
    <w:abstractNumId w:val="26"/>
  </w:num>
  <w:num w:numId="43">
    <w:abstractNumId w:val="42"/>
  </w:num>
  <w:num w:numId="44">
    <w:abstractNumId w:val="24"/>
  </w:num>
  <w:num w:numId="45">
    <w:abstractNumId w:val="30"/>
  </w:num>
  <w:num w:numId="46">
    <w:abstractNumId w:val="29"/>
  </w:num>
  <w:num w:numId="4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Umesh)">
    <w15:presenceInfo w15:providerId="None" w15:userId="QC (Umesh)"/>
  </w15:person>
  <w15:person w15:author="Nokia (Tero)">
    <w15:presenceInfo w15:providerId="None" w15:userId="Nokia (Tero)"/>
  </w15:person>
  <w15:person w15:author="N004">
    <w15:presenceInfo w15:providerId="None" w15:userId="N004"/>
  </w15:person>
  <w15:person w15:author="Ericsson (Oumer)">
    <w15:presenceInfo w15:providerId="None" w15:userId="Ericsson (Oumer)"/>
  </w15:person>
  <w15:person w15:author="N003">
    <w15:presenceInfo w15:providerId="None" w15:userId="N003"/>
  </w15:person>
  <w15:person w15:author="CR4270r1 (R2-2004073)">
    <w15:presenceInfo w15:providerId="None" w15:userId="CR4270r1 (R2-2004073)"/>
  </w15:person>
  <w15:person w15:author="Ericsson">
    <w15:presenceInfo w15:providerId="None" w15:userId="Ericsson"/>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03F"/>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542"/>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98"/>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10C"/>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18"/>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C5A"/>
    <w:rsid w:val="00243EE1"/>
    <w:rsid w:val="00243F0C"/>
    <w:rsid w:val="0024411A"/>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72B"/>
    <w:rsid w:val="0028382E"/>
    <w:rsid w:val="002844C2"/>
    <w:rsid w:val="00284537"/>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4D3"/>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68E"/>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657"/>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C43"/>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176"/>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A5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19F"/>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87"/>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6E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69BE"/>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0AE"/>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3C4"/>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1CF"/>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47DF4"/>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58F"/>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6F3C"/>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AE3"/>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65C"/>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391"/>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0A"/>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0FEB"/>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8F7F5C"/>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B96"/>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4A"/>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880"/>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0A86"/>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1FFF"/>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43F"/>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67D"/>
    <w:rsid w:val="00BA48A6"/>
    <w:rsid w:val="00BA48F7"/>
    <w:rsid w:val="00BA4B5A"/>
    <w:rsid w:val="00BA4FEE"/>
    <w:rsid w:val="00BA51D9"/>
    <w:rsid w:val="00BA578E"/>
    <w:rsid w:val="00BA5882"/>
    <w:rsid w:val="00BA646C"/>
    <w:rsid w:val="00BA64A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76"/>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80B"/>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2F"/>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1C9"/>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B7B"/>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1F"/>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B82"/>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3BB5"/>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CD1"/>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4AE9"/>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C95"/>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472"/>
    <w:rsid w:val="00FE351B"/>
    <w:rsid w:val="00FE36FA"/>
    <w:rsid w:val="00FE3929"/>
    <w:rsid w:val="00FE3A66"/>
    <w:rsid w:val="00FE3C6D"/>
    <w:rsid w:val="00FE4074"/>
    <w:rsid w:val="00FE43CD"/>
    <w:rsid w:val="00FE44AD"/>
    <w:rsid w:val="00FE4869"/>
    <w:rsid w:val="00FE4E1C"/>
    <w:rsid w:val="00FE5334"/>
    <w:rsid w:val="00FE5675"/>
    <w:rsid w:val="00FE57F7"/>
    <w:rsid w:val="00FE5AAE"/>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B7542"/>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qFormat/>
    <w:rsid w:val="00CC572C"/>
    <w:rPr>
      <w:rFonts w:ascii="Arial" w:eastAsia="Malgun Gothic" w:hAnsi="Arial" w:cs="Times New Roman"/>
      <w:sz w:val="18"/>
      <w:szCs w:val="20"/>
      <w:lang w:val="en-GB" w:eastAsia="en-US"/>
    </w:rPr>
  </w:style>
  <w:style w:type="character" w:customStyle="1" w:styleId="B1Char">
    <w:name w:val="B1 Char"/>
    <w:qFormat/>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qFormat/>
    <w:rsid w:val="00BB34FD"/>
    <w:rPr>
      <w:rFonts w:eastAsia="宋体"/>
      <w:snapToGrid w:val="0"/>
      <w:color w:val="000000"/>
      <w:sz w:val="21"/>
      <w:lang w:val="en-GB" w:eastAsia="ja-JP"/>
    </w:rPr>
  </w:style>
  <w:style w:type="numbering" w:customStyle="1" w:styleId="7">
    <w:name w:val="无列表7"/>
    <w:next w:val="NoList"/>
    <w:uiPriority w:val="99"/>
    <w:semiHidden/>
    <w:unhideWhenUsed/>
    <w:rsid w:val="004330AE"/>
  </w:style>
  <w:style w:type="character" w:customStyle="1" w:styleId="B8Char">
    <w:name w:val="B8 Char"/>
    <w:link w:val="B8"/>
    <w:rsid w:val="004330AE"/>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6911786">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76074800">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812386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1046370">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0654153">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0234094">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784657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27851988">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2.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07E018A-1E18-42BA-A85E-F3B42B87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7441</Words>
  <Characters>42419</Characters>
  <Application>Microsoft Office Word</Application>
  <DocSecurity>0</DocSecurity>
  <Lines>353</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49761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4</cp:revision>
  <cp:lastPrinted>2017-05-08T10:55:00Z</cp:lastPrinted>
  <dcterms:created xsi:type="dcterms:W3CDTF">2020-05-27T10:28:00Z</dcterms:created>
  <dcterms:modified xsi:type="dcterms:W3CDTF">2020-05-27T12:29:00Z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1590581233</vt:lpwstr>
  </property>
</Properties>
</file>