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tabs>
          <w:tab w:val="right" w:pos="9639"/>
        </w:tabs>
        <w:spacing w:after="0"/>
        <w:rPr>
          <w:rFonts w:ascii="Times New Roman" w:hAnsi="Times New Roman"/>
          <w:b/>
          <w:i/>
          <w:sz w:val="28"/>
          <w:lang w:val="en-US" w:eastAsia="zh-CN"/>
        </w:rPr>
      </w:pPr>
      <w:r>
        <w:rPr>
          <w:rFonts w:ascii="Times New Roman" w:hAnsi="Times New Roman"/>
          <w:b/>
          <w:sz w:val="24"/>
        </w:rPr>
        <w:t>3GPP TSG-RAN WG2 Meeting #</w:t>
      </w:r>
      <w:r>
        <w:rPr>
          <w:rFonts w:ascii="Times New Roman" w:hAnsi="Times New Roman"/>
          <w:b/>
          <w:sz w:val="24"/>
          <w:lang w:eastAsia="zh-CN"/>
        </w:rPr>
        <w:t>1</w:t>
      </w:r>
      <w:r>
        <w:rPr>
          <w:rFonts w:hint="eastAsia" w:ascii="Times New Roman" w:hAnsi="Times New Roman"/>
          <w:b/>
          <w:sz w:val="24"/>
          <w:lang w:val="en-US" w:eastAsia="zh-CN"/>
        </w:rPr>
        <w:t>10-e</w:t>
      </w:r>
      <w:r>
        <w:rPr>
          <w:rFonts w:ascii="Times New Roman" w:hAnsi="Times New Roman"/>
          <w:b/>
          <w:i/>
          <w:sz w:val="24"/>
        </w:rPr>
        <w:t xml:space="preserve"> </w:t>
      </w:r>
      <w:r>
        <w:rPr>
          <w:rFonts w:ascii="Times New Roman" w:hAnsi="Times New Roman"/>
          <w:b/>
          <w:i/>
          <w:sz w:val="24"/>
          <w:lang w:val="en-US" w:eastAsia="zh-CN"/>
        </w:rPr>
        <w:t xml:space="preserve">                        </w:t>
      </w:r>
      <w:r>
        <w:rPr>
          <w:rFonts w:ascii="Times New Roman" w:hAnsi="Times New Roman"/>
          <w:b/>
          <w:sz w:val="24"/>
          <w:lang w:val="zh-CN" w:eastAsia="zh-CN"/>
        </w:rPr>
        <w:t>R2-</w:t>
      </w:r>
      <w:r>
        <w:rPr>
          <w:rFonts w:hint="eastAsia" w:ascii="Times New Roman" w:hAnsi="Times New Roman"/>
          <w:b/>
          <w:sz w:val="24"/>
          <w:lang w:val="zh-CN" w:eastAsia="zh-CN"/>
        </w:rPr>
        <w:t>2005139</w:t>
      </w:r>
      <w:bookmarkStart w:id="22" w:name="_GoBack"/>
      <w:bookmarkEnd w:id="22"/>
    </w:p>
    <w:p>
      <w:pPr>
        <w:pStyle w:val="20"/>
        <w:rPr>
          <w:sz w:val="22"/>
          <w:szCs w:val="22"/>
        </w:rPr>
      </w:pPr>
      <w:r>
        <w:t xml:space="preserve">Electronic meeting, </w:t>
      </w:r>
      <w:r>
        <w:rPr>
          <w:rFonts w:hint="eastAsia" w:eastAsia="宋体"/>
          <w:lang w:val="en-US"/>
        </w:rPr>
        <w:t>1</w:t>
      </w:r>
      <w:r>
        <w:t xml:space="preserve"> </w:t>
      </w:r>
      <w:r>
        <w:rPr>
          <w:rFonts w:hint="eastAsia" w:eastAsia="宋体"/>
          <w:lang w:val="en-US"/>
        </w:rPr>
        <w:t>June</w:t>
      </w:r>
      <w:r>
        <w:t xml:space="preserve"> – </w:t>
      </w:r>
      <w:r>
        <w:rPr>
          <w:rFonts w:hint="eastAsia" w:eastAsia="宋体"/>
          <w:lang w:val="en-US"/>
        </w:rPr>
        <w:t>12</w:t>
      </w:r>
      <w:r>
        <w:t xml:space="preserve"> </w:t>
      </w:r>
      <w:r>
        <w:rPr>
          <w:rFonts w:hint="eastAsia" w:eastAsia="宋体"/>
          <w:lang w:val="en-US"/>
        </w:rPr>
        <w:t>June</w:t>
      </w:r>
      <w:r>
        <w:t xml:space="preserve"> 2020</w:t>
      </w:r>
    </w:p>
    <w:p>
      <w:pPr>
        <w:pStyle w:val="20"/>
        <w:rPr>
          <w:rFonts w:eastAsia="宋体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highlight w:val="none"/>
          <w:lang w:val="en-US"/>
        </w:rPr>
        <w:t>6.11.6</w:t>
      </w:r>
    </w:p>
    <w:p>
      <w:pPr>
        <w:pStyle w:val="20"/>
        <w:rPr>
          <w:rFonts w:eastAsia="宋体"/>
          <w:sz w:val="22"/>
          <w:szCs w:val="22"/>
          <w:lang w:val="en-US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sz w:val="22"/>
          <w:szCs w:val="22"/>
          <w:lang w:val="en-US"/>
        </w:rPr>
        <w:t>ZTE</w:t>
      </w:r>
    </w:p>
    <w:p>
      <w:pPr>
        <w:pStyle w:val="20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rFonts w:hint="eastAsia" w:eastAsia="宋体"/>
          <w:sz w:val="22"/>
          <w:szCs w:val="22"/>
          <w:lang w:val="en-US"/>
        </w:rPr>
        <w:t>Clarification on the low mobility in relaxed measurement</w:t>
      </w:r>
      <w:r>
        <w:rPr>
          <w:sz w:val="22"/>
          <w:szCs w:val="22"/>
        </w:rPr>
        <w:t xml:space="preserve"> </w:t>
      </w:r>
    </w:p>
    <w:p>
      <w:pPr>
        <w:pStyle w:val="20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>
        <w:rPr>
          <w:sz w:val="22"/>
          <w:szCs w:val="22"/>
        </w:rPr>
        <w:t>Discussion, Decision</w:t>
      </w:r>
    </w:p>
    <w:p>
      <w:pPr>
        <w:pStyle w:val="2"/>
        <w:rPr>
          <w:rFonts w:eastAsia="宋体"/>
          <w:lang w:val="en-US"/>
        </w:rPr>
      </w:pPr>
      <w:r>
        <w:t>Introduction</w:t>
      </w:r>
    </w:p>
    <w:p>
      <w:pPr>
        <w:rPr>
          <w:rFonts w:eastAsia="宋体"/>
          <w:lang w:val="en-US"/>
        </w:rPr>
      </w:pPr>
      <w:r>
        <w:rPr>
          <w:rFonts w:hint="eastAsia" w:eastAsia="宋体"/>
          <w:lang w:val="en-US"/>
        </w:rPr>
        <w:t xml:space="preserve">In this contribution, we discuss the definition of </w:t>
      </w:r>
      <w:r>
        <w:rPr>
          <w:rFonts w:eastAsia="宋体"/>
          <w:lang w:val="en-US"/>
        </w:rPr>
        <w:t>“</w:t>
      </w:r>
      <w:r>
        <w:rPr>
          <w:rFonts w:hint="eastAsia" w:eastAsia="宋体"/>
          <w:lang w:val="en-US"/>
        </w:rPr>
        <w:t>low mobility</w:t>
      </w:r>
      <w:r>
        <w:rPr>
          <w:rFonts w:eastAsia="宋体"/>
          <w:lang w:val="en-US"/>
        </w:rPr>
        <w:t>”</w:t>
      </w:r>
      <w:r>
        <w:rPr>
          <w:rFonts w:hint="eastAsia" w:eastAsia="宋体"/>
          <w:lang w:val="en-US"/>
        </w:rPr>
        <w:t xml:space="preserve"> in the current endorsed relaxed measurement CR, and clarify the difference between the low mobility and normal mobility.</w:t>
      </w:r>
    </w:p>
    <w:p>
      <w:pPr>
        <w:pStyle w:val="2"/>
        <w:rPr>
          <w:lang w:val="en-US"/>
        </w:rPr>
      </w:pPr>
      <w:r>
        <w:rPr>
          <w:rFonts w:hint="eastAsia"/>
          <w:lang w:val="en-US"/>
        </w:rPr>
        <w:t>Discussion</w:t>
      </w:r>
    </w:p>
    <w:p>
      <w:pPr>
        <w:rPr>
          <w:rFonts w:eastAsia="宋体"/>
          <w:lang w:val="en-US"/>
        </w:rPr>
      </w:pPr>
      <w:r>
        <w:rPr>
          <w:rFonts w:hint="eastAsia" w:eastAsia="宋体"/>
          <w:lang w:val="en-US"/>
        </w:rPr>
        <w:t>The following description for measurement relaxation can be found in 38.804 for UE with low mobility.</w:t>
      </w:r>
    </w:p>
    <w:p>
      <w:pPr>
        <w:rPr>
          <w:rFonts w:eastAsia="宋体"/>
          <w:lang w:val="en-US"/>
        </w:rPr>
      </w:pPr>
      <w:r>
        <w:rPr>
          <w:rFonts w:hint="eastAsia" w:eastAsia="宋体"/>
          <w:lang w:val="en-US"/>
        </w:rPr>
        <w:t>---------------------------------------- from 38.304 start ------------------------------------------------</w:t>
      </w:r>
    </w:p>
    <w:p>
      <w:pPr>
        <w:keepNext/>
        <w:keepLines/>
        <w:rPr>
          <w:b/>
          <w:bCs/>
        </w:rPr>
      </w:pPr>
      <w:bookmarkStart w:id="0" w:name="_Toc534930843"/>
      <w:r>
        <w:rPr>
          <w:b/>
          <w:bCs/>
        </w:rPr>
        <w:t>5.2.4.9.1</w:t>
      </w:r>
      <w:r>
        <w:rPr>
          <w:b/>
          <w:bCs/>
        </w:rPr>
        <w:tab/>
      </w:r>
      <w:r>
        <w:rPr>
          <w:b/>
          <w:bCs/>
        </w:rPr>
        <w:t>Relaxed measurement criterion</w:t>
      </w:r>
      <w:bookmarkEnd w:id="0"/>
      <w:r>
        <w:rPr>
          <w:b/>
          <w:bCs/>
        </w:rPr>
        <w:t xml:space="preserve"> for UE with low mobility</w:t>
      </w:r>
    </w:p>
    <w:p>
      <w:bookmarkStart w:id="1" w:name="OLE_LINK12"/>
      <w:bookmarkStart w:id="2" w:name="OLE_LINK11"/>
      <w:r>
        <w:t>The relaxed measurement criterion for UE with low mobility is fulfilled when:</w:t>
      </w:r>
    </w:p>
    <w:p>
      <w:pPr>
        <w:pStyle w:val="23"/>
      </w:pPr>
      <w:r>
        <w:t>-</w:t>
      </w:r>
      <w:r>
        <w:tab/>
      </w:r>
      <w:r>
        <w:t>(Srxlev</w:t>
      </w:r>
      <w:r>
        <w:rPr>
          <w:vertAlign w:val="subscript"/>
        </w:rPr>
        <w:t>Ref</w:t>
      </w:r>
      <w:r>
        <w:t xml:space="preserve"> – Srxlev) &lt; S</w:t>
      </w:r>
      <w:r>
        <w:rPr>
          <w:vertAlign w:val="subscript"/>
        </w:rPr>
        <w:t>SearchDeltaP</w:t>
      </w:r>
      <w:r>
        <w:t>,</w:t>
      </w:r>
    </w:p>
    <w:bookmarkEnd w:id="1"/>
    <w:bookmarkEnd w:id="2"/>
    <w:p>
      <w:r>
        <w:t>Where:</w:t>
      </w:r>
    </w:p>
    <w:p>
      <w:pPr>
        <w:pStyle w:val="23"/>
      </w:pPr>
      <w:r>
        <w:t>-</w:t>
      </w:r>
      <w:r>
        <w:tab/>
      </w:r>
      <w:r>
        <w:t>Srxlev = current Srxlev value of the serving cell (dB).</w:t>
      </w:r>
    </w:p>
    <w:p>
      <w:pPr>
        <w:pStyle w:val="23"/>
      </w:pPr>
      <w:r>
        <w:t>-</w:t>
      </w:r>
      <w:r>
        <w:tab/>
      </w:r>
      <w:r>
        <w:t>Srxlev</w:t>
      </w:r>
      <w:r>
        <w:rPr>
          <w:vertAlign w:val="subscript"/>
        </w:rPr>
        <w:t>Ref</w:t>
      </w:r>
      <w:r>
        <w:t xml:space="preserve"> = reference Srxlev value of the serving cell (dB), set as follows:</w:t>
      </w:r>
    </w:p>
    <w:p>
      <w:pPr>
        <w:pStyle w:val="24"/>
      </w:pPr>
      <w:r>
        <w:t>-</w:t>
      </w:r>
      <w:r>
        <w:tab/>
      </w:r>
      <w:r>
        <w:t>After selecting or reselecting a new cell, or</w:t>
      </w:r>
    </w:p>
    <w:p>
      <w:pPr>
        <w:pStyle w:val="24"/>
      </w:pPr>
      <w:r>
        <w:t>-</w:t>
      </w:r>
      <w:r>
        <w:tab/>
      </w:r>
      <w:r>
        <w:t>If (Srxlev - Srxlev</w:t>
      </w:r>
      <w:r>
        <w:rPr>
          <w:vertAlign w:val="subscript"/>
        </w:rPr>
        <w:t>Ref</w:t>
      </w:r>
      <w:r>
        <w:t>) &gt; 0, or</w:t>
      </w:r>
    </w:p>
    <w:p>
      <w:pPr>
        <w:pStyle w:val="24"/>
      </w:pPr>
      <w:r>
        <w:t>-</w:t>
      </w:r>
      <w:r>
        <w:tab/>
      </w:r>
      <w:r>
        <w:t>If the relaxed monitoring criterion has not been met for T</w:t>
      </w:r>
      <w:r>
        <w:rPr>
          <w:vertAlign w:val="subscript"/>
        </w:rPr>
        <w:t>SearchDeltaP</w:t>
      </w:r>
      <w:r>
        <w:t>:</w:t>
      </w:r>
    </w:p>
    <w:p>
      <w:pPr>
        <w:pStyle w:val="25"/>
      </w:pPr>
      <w:r>
        <w:t>-</w:t>
      </w:r>
      <w:r>
        <w:tab/>
      </w:r>
      <w:r>
        <w:t>The UE shall set the value of Srxlev</w:t>
      </w:r>
      <w:r>
        <w:rPr>
          <w:vertAlign w:val="subscript"/>
        </w:rPr>
        <w:t>Ref</w:t>
      </w:r>
      <w:r>
        <w:t xml:space="preserve"> to the current Srxlev value of the serving cell.</w:t>
      </w:r>
    </w:p>
    <w:p>
      <w:pPr>
        <w:rPr>
          <w:rFonts w:eastAsia="宋体"/>
          <w:lang w:val="en-US"/>
        </w:rPr>
      </w:pPr>
      <w:r>
        <w:rPr>
          <w:rFonts w:hint="eastAsia" w:eastAsia="宋体"/>
          <w:lang w:val="en-US"/>
        </w:rPr>
        <w:t>------------------------------------------------ From 38.304 end ------------------------------------------------</w:t>
      </w:r>
    </w:p>
    <w:p>
      <w:pPr>
        <w:rPr>
          <w:rFonts w:eastAsia="宋体"/>
          <w:lang w:val="en-US"/>
        </w:rPr>
      </w:pPr>
      <w:r>
        <w:rPr>
          <w:rFonts w:hint="eastAsia" w:eastAsia="宋体"/>
          <w:lang w:val="en-US"/>
        </w:rPr>
        <w:t>According to current specs, the definition of UE mobility state has been defined in 38.304 as follow:</w:t>
      </w:r>
    </w:p>
    <w:p>
      <w:pPr>
        <w:rPr>
          <w:rFonts w:eastAsia="宋体"/>
          <w:lang w:val="en-US"/>
        </w:rPr>
      </w:pPr>
      <w:r>
        <w:rPr>
          <w:rFonts w:hint="eastAsia" w:eastAsia="宋体"/>
          <w:lang w:val="en-US"/>
        </w:rPr>
        <w:t>------------------------------------------------- From 38.304 start ---------------------------------------</w:t>
      </w:r>
    </w:p>
    <w:p>
      <w:pPr>
        <w:keepNext/>
        <w:keepLines/>
        <w:rPr>
          <w:b/>
          <w:bCs/>
        </w:rPr>
      </w:pPr>
      <w:r>
        <w:rPr>
          <w:b/>
          <w:bCs/>
        </w:rPr>
        <w:t>5.2.4.3</w:t>
      </w:r>
      <w:r>
        <w:rPr>
          <w:b/>
          <w:bCs/>
        </w:rPr>
        <w:tab/>
      </w:r>
      <w:r>
        <w:rPr>
          <w:b/>
          <w:bCs/>
        </w:rPr>
        <w:t>Mobility states of a UE</w:t>
      </w:r>
    </w:p>
    <w:p>
      <w:pPr>
        <w:keepNext/>
        <w:keepLines/>
        <w:rPr>
          <w:b/>
          <w:bCs/>
        </w:rPr>
      </w:pPr>
      <w:r>
        <w:rPr>
          <w:b/>
          <w:bCs/>
        </w:rPr>
        <w:t>5.2.4.3.0</w:t>
      </w:r>
      <w:r>
        <w:rPr>
          <w:b/>
          <w:bCs/>
        </w:rPr>
        <w:tab/>
      </w:r>
      <w:r>
        <w:rPr>
          <w:b/>
          <w:bCs/>
        </w:rPr>
        <w:t>Introduction</w:t>
      </w:r>
    </w:p>
    <w:p>
      <w:r>
        <w:t>The UE mobility state is determined if the parameters (T</w:t>
      </w:r>
      <w:r>
        <w:rPr>
          <w:vertAlign w:val="subscript"/>
        </w:rPr>
        <w:t>CRmax</w:t>
      </w:r>
      <w:r>
        <w:t>, N</w:t>
      </w:r>
      <w:r>
        <w:rPr>
          <w:vertAlign w:val="subscript"/>
        </w:rPr>
        <w:t>CR_H</w:t>
      </w:r>
      <w:r>
        <w:t>, N</w:t>
      </w:r>
      <w:r>
        <w:rPr>
          <w:vertAlign w:val="subscript"/>
        </w:rPr>
        <w:t>CR_M</w:t>
      </w:r>
      <w:r>
        <w:t xml:space="preserve"> and T</w:t>
      </w:r>
      <w:r>
        <w:rPr>
          <w:vertAlign w:val="subscript"/>
        </w:rPr>
        <w:t>CRmaxHyst</w:t>
      </w:r>
      <w:r>
        <w:t>) are broadcasted in system information for the serving cell.</w:t>
      </w:r>
    </w:p>
    <w:p>
      <w:pPr>
        <w:rPr>
          <w:b/>
        </w:rPr>
      </w:pPr>
      <w:r>
        <w:rPr>
          <w:b/>
        </w:rPr>
        <w:t>State detection criteria:</w:t>
      </w:r>
    </w:p>
    <w:p>
      <w:pPr>
        <w:rPr>
          <w:color w:val="0000FF"/>
        </w:rPr>
      </w:pPr>
      <w:r>
        <w:rPr>
          <w:color w:val="0000FF"/>
        </w:rPr>
        <w:t>Normal-mobility state criteria:</w:t>
      </w:r>
    </w:p>
    <w:p>
      <w:pPr>
        <w:pStyle w:val="23"/>
      </w:pPr>
      <w:r>
        <w:t>-</w:t>
      </w:r>
      <w:r>
        <w:tab/>
      </w:r>
      <w:r>
        <w:t>If number of cell reselections during time period T</w:t>
      </w:r>
      <w:r>
        <w:rPr>
          <w:vertAlign w:val="subscript"/>
        </w:rPr>
        <w:t>CRmax</w:t>
      </w:r>
      <w:r>
        <w:t xml:space="preserve"> is less than N</w:t>
      </w:r>
      <w:r>
        <w:rPr>
          <w:vertAlign w:val="subscript"/>
        </w:rPr>
        <w:t>CR_M</w:t>
      </w:r>
      <w:r>
        <w:t>.</w:t>
      </w:r>
    </w:p>
    <w:p>
      <w:pPr>
        <w:rPr>
          <w:color w:val="0000FF"/>
        </w:rPr>
      </w:pPr>
      <w:r>
        <w:rPr>
          <w:color w:val="0000FF"/>
        </w:rPr>
        <w:t>Medium-mobility state criteria:</w:t>
      </w:r>
    </w:p>
    <w:p>
      <w:pPr>
        <w:pStyle w:val="23"/>
      </w:pPr>
      <w:r>
        <w:t>-</w:t>
      </w:r>
      <w:r>
        <w:tab/>
      </w:r>
      <w:r>
        <w:t>If number of cell reselections during time period T</w:t>
      </w:r>
      <w:r>
        <w:rPr>
          <w:vertAlign w:val="subscript"/>
        </w:rPr>
        <w:t>CRmax</w:t>
      </w:r>
      <w:r>
        <w:t xml:space="preserve"> is greater than or equal to N</w:t>
      </w:r>
      <w:r>
        <w:rPr>
          <w:vertAlign w:val="subscript"/>
        </w:rPr>
        <w:t>CR_M</w:t>
      </w:r>
      <w:r>
        <w:t xml:space="preserve"> but less than or equal to N</w:t>
      </w:r>
      <w:r>
        <w:rPr>
          <w:vertAlign w:val="subscript"/>
        </w:rPr>
        <w:t>CR_H</w:t>
      </w:r>
      <w:r>
        <w:t>.</w:t>
      </w:r>
    </w:p>
    <w:p>
      <w:pPr>
        <w:rPr>
          <w:color w:val="0000FF"/>
        </w:rPr>
      </w:pPr>
      <w:r>
        <w:rPr>
          <w:color w:val="0000FF"/>
        </w:rPr>
        <w:t>High-mobility state criteria:</w:t>
      </w:r>
    </w:p>
    <w:p>
      <w:pPr>
        <w:pStyle w:val="23"/>
      </w:pPr>
      <w:r>
        <w:t>-</w:t>
      </w:r>
      <w:r>
        <w:tab/>
      </w:r>
      <w:r>
        <w:t>If number of cell reselections during time period T</w:t>
      </w:r>
      <w:r>
        <w:rPr>
          <w:vertAlign w:val="subscript"/>
        </w:rPr>
        <w:t>CRmax</w:t>
      </w:r>
      <w:r>
        <w:t xml:space="preserve"> is greater than N</w:t>
      </w:r>
      <w:r>
        <w:rPr>
          <w:vertAlign w:val="subscript"/>
        </w:rPr>
        <w:t>CR_H</w:t>
      </w:r>
      <w:r>
        <w:t>.</w:t>
      </w:r>
    </w:p>
    <w:p>
      <w:r>
        <w:t>The UE shall not consider consecutive reselections where a cell is reselected again right after one reselection for mobility state detection criteria.</w:t>
      </w:r>
    </w:p>
    <w:p>
      <w:pPr>
        <w:rPr>
          <w:rFonts w:eastAsia="宋体"/>
          <w:lang w:val="en-US"/>
        </w:rPr>
      </w:pPr>
      <w:r>
        <w:rPr>
          <w:rFonts w:hint="eastAsia" w:eastAsia="宋体"/>
          <w:lang w:val="en-US"/>
        </w:rPr>
        <w:t>----------------------------------- From 38.304 end ---------------------------------------</w:t>
      </w:r>
    </w:p>
    <w:p>
      <w:pPr>
        <w:rPr>
          <w:rFonts w:eastAsia="宋体"/>
          <w:lang w:val="en-US"/>
        </w:rPr>
      </w:pPr>
      <w:r>
        <w:rPr>
          <w:rFonts w:hint="eastAsia" w:eastAsia="宋体"/>
          <w:lang w:val="en-US"/>
        </w:rPr>
        <w:t xml:space="preserve">It can be observed that the measurement relaxation specified in 5.2.4.9.1 is mainly for UE with low mobility. However, based on the definition of mobility state, only </w:t>
      </w:r>
      <w:r>
        <w:t>Normal-mobility state</w:t>
      </w:r>
      <w:r>
        <w:rPr>
          <w:rFonts w:hint="eastAsia" w:eastAsia="宋体"/>
          <w:lang w:val="en-US"/>
        </w:rPr>
        <w:t xml:space="preserve">, </w:t>
      </w:r>
      <w:r>
        <w:t>Medium-mobility state</w:t>
      </w:r>
      <w:r>
        <w:rPr>
          <w:rFonts w:hint="eastAsia" w:eastAsia="宋体"/>
          <w:lang w:val="en-US"/>
        </w:rPr>
        <w:t xml:space="preserve"> and </w:t>
      </w:r>
      <w:r>
        <w:t>High-mobility state</w:t>
      </w:r>
      <w:r>
        <w:rPr>
          <w:rFonts w:hint="eastAsia" w:eastAsia="宋体"/>
          <w:lang w:val="en-US"/>
        </w:rPr>
        <w:t xml:space="preserve"> are defined, and the definition for the </w:t>
      </w:r>
      <w:r>
        <w:rPr>
          <w:rFonts w:eastAsia="宋体"/>
          <w:lang w:val="en-US"/>
        </w:rPr>
        <w:t>“</w:t>
      </w:r>
      <w:r>
        <w:rPr>
          <w:rFonts w:hint="eastAsia" w:eastAsia="宋体"/>
          <w:lang w:val="en-US"/>
        </w:rPr>
        <w:t>low mobility</w:t>
      </w:r>
      <w:r>
        <w:rPr>
          <w:rFonts w:eastAsia="宋体"/>
          <w:lang w:val="en-US"/>
        </w:rPr>
        <w:t>”</w:t>
      </w:r>
      <w:r>
        <w:rPr>
          <w:rFonts w:hint="eastAsia" w:eastAsia="宋体"/>
          <w:lang w:val="en-US"/>
        </w:rPr>
        <w:t xml:space="preserve"> seems missing in specs.</w:t>
      </w:r>
    </w:p>
    <w:p>
      <w:pPr>
        <w:rPr>
          <w:rFonts w:eastAsia="宋体"/>
          <w:lang w:val="en-US"/>
        </w:rPr>
      </w:pPr>
      <w:r>
        <w:rPr>
          <w:rFonts w:hint="eastAsia" w:eastAsia="宋体"/>
          <w:lang w:val="en-US"/>
        </w:rPr>
        <w:t xml:space="preserve">Without the definition of low mobility, different UE may have different understanding on the </w:t>
      </w:r>
      <w:r>
        <w:rPr>
          <w:rFonts w:eastAsia="宋体"/>
          <w:lang w:val="en-US"/>
        </w:rPr>
        <w:t>“</w:t>
      </w:r>
      <w:r>
        <w:rPr>
          <w:rFonts w:hint="eastAsia" w:eastAsia="宋体"/>
          <w:lang w:val="en-US"/>
        </w:rPr>
        <w:t>low mobility</w:t>
      </w:r>
      <w:r>
        <w:rPr>
          <w:rFonts w:eastAsia="宋体"/>
          <w:lang w:val="en-US"/>
        </w:rPr>
        <w:t>”</w:t>
      </w:r>
      <w:r>
        <w:rPr>
          <w:rFonts w:hint="eastAsia" w:eastAsia="宋体"/>
          <w:lang w:val="en-US"/>
        </w:rPr>
        <w:t xml:space="preserve">, thus the function seems not testable and the performance can not be guaranteed.  </w:t>
      </w:r>
    </w:p>
    <w:p>
      <w:pPr>
        <w:rPr>
          <w:rFonts w:eastAsia="宋体"/>
          <w:b/>
          <w:bCs/>
          <w:sz w:val="21"/>
          <w:szCs w:val="22"/>
          <w:lang w:val="en-US"/>
        </w:rPr>
      </w:pPr>
      <w:r>
        <w:rPr>
          <w:rFonts w:hint="eastAsia" w:eastAsia="宋体"/>
          <w:b/>
          <w:bCs/>
          <w:sz w:val="21"/>
          <w:szCs w:val="22"/>
          <w:lang w:val="en-US"/>
        </w:rPr>
        <w:t xml:space="preserve">Observation 1: The term </w:t>
      </w:r>
      <w:r>
        <w:rPr>
          <w:rFonts w:eastAsia="宋体"/>
          <w:b/>
          <w:bCs/>
          <w:sz w:val="21"/>
          <w:szCs w:val="22"/>
          <w:lang w:val="en-US"/>
        </w:rPr>
        <w:t>“</w:t>
      </w:r>
      <w:r>
        <w:rPr>
          <w:rFonts w:hint="eastAsia" w:eastAsia="宋体"/>
          <w:b/>
          <w:bCs/>
          <w:sz w:val="21"/>
          <w:szCs w:val="22"/>
          <w:lang w:val="en-US"/>
        </w:rPr>
        <w:t>low mobility</w:t>
      </w:r>
      <w:r>
        <w:rPr>
          <w:rFonts w:eastAsia="宋体"/>
          <w:b/>
          <w:bCs/>
          <w:sz w:val="21"/>
          <w:szCs w:val="22"/>
          <w:lang w:val="en-US"/>
        </w:rPr>
        <w:t>”</w:t>
      </w:r>
      <w:r>
        <w:rPr>
          <w:rFonts w:hint="eastAsia" w:eastAsia="宋体"/>
          <w:b/>
          <w:bCs/>
          <w:sz w:val="21"/>
          <w:szCs w:val="22"/>
          <w:lang w:val="en-US"/>
        </w:rPr>
        <w:t xml:space="preserve"> is used in the 38.804 for the measurement relaxation. However, the definition of </w:t>
      </w:r>
      <w:r>
        <w:rPr>
          <w:rFonts w:eastAsia="宋体"/>
          <w:b/>
          <w:bCs/>
          <w:sz w:val="21"/>
          <w:szCs w:val="22"/>
          <w:lang w:val="en-US"/>
        </w:rPr>
        <w:t>“</w:t>
      </w:r>
      <w:r>
        <w:rPr>
          <w:rFonts w:hint="eastAsia" w:eastAsia="宋体"/>
          <w:b/>
          <w:bCs/>
          <w:sz w:val="21"/>
          <w:szCs w:val="22"/>
          <w:lang w:val="en-US"/>
        </w:rPr>
        <w:t>low mobility</w:t>
      </w:r>
      <w:r>
        <w:rPr>
          <w:rFonts w:eastAsia="宋体"/>
          <w:b/>
          <w:bCs/>
          <w:sz w:val="21"/>
          <w:szCs w:val="22"/>
          <w:lang w:val="en-US"/>
        </w:rPr>
        <w:t>”</w:t>
      </w:r>
      <w:r>
        <w:rPr>
          <w:rFonts w:hint="eastAsia" w:eastAsia="宋体"/>
          <w:b/>
          <w:bCs/>
          <w:sz w:val="21"/>
          <w:szCs w:val="22"/>
          <w:lang w:val="en-US"/>
        </w:rPr>
        <w:t xml:space="preserve"> is missing in current specs. Without the definition of </w:t>
      </w:r>
      <w:r>
        <w:rPr>
          <w:rFonts w:eastAsia="宋体"/>
          <w:b/>
          <w:bCs/>
          <w:sz w:val="21"/>
          <w:szCs w:val="22"/>
          <w:lang w:val="en-US"/>
        </w:rPr>
        <w:t>“</w:t>
      </w:r>
      <w:r>
        <w:rPr>
          <w:rFonts w:hint="eastAsia" w:eastAsia="宋体"/>
          <w:b/>
          <w:bCs/>
          <w:sz w:val="21"/>
          <w:szCs w:val="22"/>
          <w:lang w:val="en-US"/>
        </w:rPr>
        <w:t>low mobility</w:t>
      </w:r>
      <w:r>
        <w:rPr>
          <w:rFonts w:eastAsia="宋体"/>
          <w:b/>
          <w:bCs/>
          <w:sz w:val="21"/>
          <w:szCs w:val="22"/>
          <w:lang w:val="en-US"/>
        </w:rPr>
        <w:t>”</w:t>
      </w:r>
      <w:r>
        <w:rPr>
          <w:rFonts w:hint="eastAsia" w:eastAsia="宋体"/>
          <w:b/>
          <w:bCs/>
          <w:sz w:val="21"/>
          <w:szCs w:val="22"/>
          <w:lang w:val="en-US"/>
        </w:rPr>
        <w:t xml:space="preserve">, since different UE may have different understanding on the </w:t>
      </w:r>
      <w:r>
        <w:rPr>
          <w:rFonts w:eastAsia="宋体"/>
          <w:b/>
          <w:bCs/>
          <w:sz w:val="21"/>
          <w:szCs w:val="22"/>
          <w:lang w:val="en-US"/>
        </w:rPr>
        <w:t>“</w:t>
      </w:r>
      <w:r>
        <w:rPr>
          <w:rFonts w:hint="eastAsia" w:eastAsia="宋体"/>
          <w:b/>
          <w:bCs/>
          <w:sz w:val="21"/>
          <w:szCs w:val="22"/>
          <w:lang w:val="en-US"/>
        </w:rPr>
        <w:t>low mobility</w:t>
      </w:r>
      <w:r>
        <w:rPr>
          <w:rFonts w:eastAsia="宋体"/>
          <w:b/>
          <w:bCs/>
          <w:sz w:val="21"/>
          <w:szCs w:val="22"/>
          <w:lang w:val="en-US"/>
        </w:rPr>
        <w:t>”</w:t>
      </w:r>
      <w:r>
        <w:rPr>
          <w:rFonts w:hint="eastAsia" w:eastAsia="宋体"/>
          <w:b/>
          <w:bCs/>
          <w:sz w:val="21"/>
          <w:szCs w:val="22"/>
          <w:lang w:val="en-US"/>
        </w:rPr>
        <w:t>, the function seems not testable and the performance can not be guaranteed.</w:t>
      </w:r>
    </w:p>
    <w:p>
      <w:pPr>
        <w:rPr>
          <w:rFonts w:eastAsia="宋体"/>
          <w:sz w:val="21"/>
          <w:szCs w:val="22"/>
          <w:lang w:val="en-US"/>
        </w:rPr>
      </w:pPr>
      <w:r>
        <w:rPr>
          <w:rFonts w:hint="eastAsia" w:eastAsia="宋体"/>
          <w:sz w:val="21"/>
          <w:szCs w:val="22"/>
          <w:lang w:val="en-US"/>
        </w:rPr>
        <w:t xml:space="preserve">To have a testable function, and ensure the measurement requirement can only be relaxed for UE in real low mobility case, we think the criteria for </w:t>
      </w:r>
      <w:r>
        <w:rPr>
          <w:rFonts w:eastAsia="宋体"/>
          <w:sz w:val="21"/>
          <w:szCs w:val="22"/>
          <w:lang w:val="en-US"/>
        </w:rPr>
        <w:t>“</w:t>
      </w:r>
      <w:r>
        <w:rPr>
          <w:rFonts w:hint="eastAsia" w:eastAsia="宋体"/>
          <w:sz w:val="21"/>
          <w:szCs w:val="22"/>
          <w:lang w:val="en-US"/>
        </w:rPr>
        <w:t>low mobility</w:t>
      </w:r>
      <w:r>
        <w:rPr>
          <w:rFonts w:eastAsia="宋体"/>
          <w:sz w:val="21"/>
          <w:szCs w:val="22"/>
          <w:lang w:val="en-US"/>
        </w:rPr>
        <w:t>”</w:t>
      </w:r>
      <w:r>
        <w:rPr>
          <w:rFonts w:hint="eastAsia" w:eastAsia="宋体"/>
          <w:sz w:val="21"/>
          <w:szCs w:val="22"/>
          <w:lang w:val="en-US"/>
        </w:rPr>
        <w:t xml:space="preserve"> should be clearly specified in specs.</w:t>
      </w:r>
    </w:p>
    <w:p>
      <w:pPr>
        <w:rPr>
          <w:rFonts w:eastAsia="宋体"/>
          <w:b/>
          <w:bCs/>
          <w:sz w:val="21"/>
          <w:szCs w:val="22"/>
          <w:lang w:val="en-US"/>
        </w:rPr>
      </w:pPr>
      <w:r>
        <w:rPr>
          <w:rFonts w:hint="eastAsia" w:eastAsia="宋体"/>
          <w:b/>
          <w:bCs/>
          <w:sz w:val="21"/>
          <w:szCs w:val="22"/>
          <w:lang w:val="en-US"/>
        </w:rPr>
        <w:t xml:space="preserve">Proposal 1: The definition/criteria of </w:t>
      </w:r>
      <w:r>
        <w:rPr>
          <w:rFonts w:eastAsia="宋体"/>
          <w:b/>
          <w:bCs/>
          <w:sz w:val="21"/>
          <w:szCs w:val="22"/>
          <w:lang w:val="en-US"/>
        </w:rPr>
        <w:t>“</w:t>
      </w:r>
      <w:r>
        <w:rPr>
          <w:rFonts w:hint="eastAsia" w:eastAsia="宋体"/>
          <w:b/>
          <w:bCs/>
          <w:sz w:val="21"/>
          <w:szCs w:val="22"/>
          <w:lang w:val="en-US"/>
        </w:rPr>
        <w:t>low mobility</w:t>
      </w:r>
      <w:r>
        <w:rPr>
          <w:rFonts w:eastAsia="宋体"/>
          <w:b/>
          <w:bCs/>
          <w:sz w:val="21"/>
          <w:szCs w:val="22"/>
          <w:lang w:val="en-US"/>
        </w:rPr>
        <w:t>”</w:t>
      </w:r>
      <w:r>
        <w:rPr>
          <w:rFonts w:hint="eastAsia" w:eastAsia="宋体"/>
          <w:b/>
          <w:bCs/>
          <w:sz w:val="21"/>
          <w:szCs w:val="22"/>
          <w:lang w:val="en-US"/>
        </w:rPr>
        <w:t xml:space="preserve"> in measurement relaxation should be clearly specified in specs.</w:t>
      </w:r>
    </w:p>
    <w:p>
      <w:pPr>
        <w:rPr>
          <w:rFonts w:eastAsia="宋体"/>
          <w:sz w:val="21"/>
          <w:szCs w:val="22"/>
          <w:lang w:val="en-US"/>
        </w:rPr>
      </w:pPr>
      <w:r>
        <w:rPr>
          <w:rFonts w:hint="eastAsia" w:eastAsia="宋体"/>
          <w:sz w:val="21"/>
          <w:szCs w:val="22"/>
          <w:lang w:val="en-US"/>
        </w:rPr>
        <w:t>Since this is the last meeting for Rel-16, it seems we don</w:t>
      </w:r>
      <w:r>
        <w:rPr>
          <w:rFonts w:eastAsia="宋体"/>
          <w:sz w:val="21"/>
          <w:szCs w:val="22"/>
          <w:lang w:val="en-US"/>
        </w:rPr>
        <w:t>’</w:t>
      </w:r>
      <w:r>
        <w:rPr>
          <w:rFonts w:hint="eastAsia" w:eastAsia="宋体"/>
          <w:sz w:val="21"/>
          <w:szCs w:val="22"/>
          <w:lang w:val="en-US"/>
        </w:rPr>
        <w:t xml:space="preserve">t have enough time to discuss a brand new definition for the low mobility </w:t>
      </w:r>
      <w:r>
        <w:rPr>
          <w:rFonts w:eastAsia="宋体"/>
          <w:sz w:val="21"/>
          <w:szCs w:val="22"/>
          <w:lang w:val="en-US"/>
        </w:rPr>
        <w:t>state</w:t>
      </w:r>
      <w:r>
        <w:rPr>
          <w:rFonts w:hint="eastAsia" w:eastAsia="宋体"/>
          <w:sz w:val="21"/>
          <w:szCs w:val="22"/>
          <w:lang w:val="en-US"/>
        </w:rPr>
        <w:t>.</w:t>
      </w:r>
      <w:r>
        <w:rPr>
          <w:rFonts w:eastAsia="宋体"/>
          <w:sz w:val="21"/>
          <w:szCs w:val="22"/>
          <w:lang w:val="en-US"/>
        </w:rPr>
        <w:t xml:space="preserve"> Considering the mobility state defined in “5.2.4.3</w:t>
      </w:r>
      <w:r>
        <w:rPr>
          <w:rFonts w:hint="eastAsia" w:eastAsia="宋体"/>
          <w:sz w:val="21"/>
          <w:szCs w:val="22"/>
          <w:lang w:val="en-US"/>
        </w:rPr>
        <w:t xml:space="preserve"> </w:t>
      </w:r>
      <w:r>
        <w:rPr>
          <w:rFonts w:eastAsia="宋体"/>
          <w:sz w:val="21"/>
          <w:szCs w:val="22"/>
          <w:lang w:val="en-US"/>
        </w:rPr>
        <w:t xml:space="preserve">Mobility states of a UE” is mainly based on the </w:t>
      </w:r>
      <w:r>
        <w:t xml:space="preserve">number of cell reselections during a time period, we think the same framework can be </w:t>
      </w:r>
      <w:r>
        <w:rPr>
          <w:rFonts w:hint="eastAsia" w:eastAsia="宋体"/>
          <w:lang w:val="en-US"/>
        </w:rPr>
        <w:t>re</w:t>
      </w:r>
      <w:r>
        <w:t>used in the evaluation of low mobility for measurement relaxation.</w:t>
      </w:r>
    </w:p>
    <w:p>
      <w:pPr>
        <w:rPr>
          <w:rFonts w:eastAsia="宋体"/>
          <w:b/>
          <w:bCs/>
          <w:sz w:val="21"/>
          <w:szCs w:val="22"/>
          <w:lang w:val="en-US"/>
        </w:rPr>
      </w:pPr>
      <w:r>
        <w:rPr>
          <w:rFonts w:hint="eastAsia" w:eastAsia="宋体"/>
          <w:b/>
          <w:bCs/>
          <w:lang w:val="en-US"/>
        </w:rPr>
        <w:t xml:space="preserve">Proposal 2: The evaluation of low mobility state in measurement relaxation should be made </w:t>
      </w:r>
      <w:r>
        <w:rPr>
          <w:rFonts w:eastAsia="宋体"/>
          <w:b/>
          <w:bCs/>
          <w:lang w:val="en-US"/>
        </w:rPr>
        <w:t>based on the number of cell reselections during a time period</w:t>
      </w:r>
      <w:r>
        <w:rPr>
          <w:rFonts w:hint="eastAsia" w:eastAsia="宋体"/>
          <w:b/>
          <w:bCs/>
          <w:lang w:val="en-US"/>
        </w:rPr>
        <w:t>.</w:t>
      </w:r>
    </w:p>
    <w:p>
      <w:pPr>
        <w:rPr>
          <w:rFonts w:eastAsia="宋体"/>
          <w:lang w:val="en-US"/>
        </w:rPr>
      </w:pPr>
      <w:r>
        <w:rPr>
          <w:rFonts w:hint="eastAsia" w:eastAsia="宋体"/>
          <w:lang w:val="en-US"/>
        </w:rPr>
        <w:t>Based on proposal 2, to introduce the low mobility state in current specs, the following alternatives can be considered:</w:t>
      </w:r>
    </w:p>
    <w:p>
      <w:pPr>
        <w:numPr>
          <w:ilvl w:val="0"/>
          <w:numId w:val="2"/>
        </w:numPr>
        <w:rPr>
          <w:rFonts w:eastAsia="宋体"/>
          <w:sz w:val="21"/>
          <w:szCs w:val="22"/>
          <w:lang w:val="en-US"/>
        </w:rPr>
      </w:pPr>
      <w:r>
        <w:rPr>
          <w:rFonts w:hint="eastAsia" w:eastAsia="宋体"/>
          <w:sz w:val="21"/>
          <w:szCs w:val="22"/>
          <w:lang w:val="en-US"/>
        </w:rPr>
        <w:t xml:space="preserve">Alt1: Introduce a new mobility state in </w:t>
      </w:r>
      <w:r>
        <w:rPr>
          <w:rFonts w:eastAsia="宋体"/>
          <w:sz w:val="21"/>
          <w:szCs w:val="22"/>
          <w:lang w:val="en-US"/>
        </w:rPr>
        <w:t>“5.2.4.3</w:t>
      </w:r>
      <w:r>
        <w:rPr>
          <w:rFonts w:hint="eastAsia" w:eastAsia="宋体"/>
          <w:sz w:val="21"/>
          <w:szCs w:val="22"/>
          <w:lang w:val="en-US"/>
        </w:rPr>
        <w:t xml:space="preserve"> </w:t>
      </w:r>
      <w:r>
        <w:rPr>
          <w:rFonts w:eastAsia="宋体"/>
          <w:sz w:val="21"/>
          <w:szCs w:val="22"/>
          <w:lang w:val="en-US"/>
        </w:rPr>
        <w:t>Mobility states of a UE”</w:t>
      </w:r>
    </w:p>
    <w:p>
      <w:pPr>
        <w:numPr>
          <w:ilvl w:val="0"/>
          <w:numId w:val="2"/>
        </w:numPr>
        <w:rPr>
          <w:rFonts w:eastAsia="宋体"/>
          <w:sz w:val="21"/>
          <w:szCs w:val="22"/>
          <w:lang w:val="en-US"/>
        </w:rPr>
      </w:pPr>
      <w:r>
        <w:rPr>
          <w:rFonts w:hint="eastAsia" w:eastAsia="宋体"/>
          <w:sz w:val="21"/>
          <w:szCs w:val="22"/>
          <w:lang w:val="en-US"/>
        </w:rPr>
        <w:t xml:space="preserve">Alt2: </w:t>
      </w:r>
      <w:r>
        <w:rPr>
          <w:rFonts w:eastAsia="宋体"/>
          <w:sz w:val="21"/>
          <w:szCs w:val="22"/>
          <w:lang w:val="en-US"/>
        </w:rPr>
        <w:t>Introduce</w:t>
      </w:r>
      <w:r>
        <w:rPr>
          <w:rFonts w:hint="eastAsia" w:eastAsia="宋体"/>
          <w:sz w:val="21"/>
          <w:szCs w:val="22"/>
          <w:lang w:val="en-US"/>
        </w:rPr>
        <w:t xml:space="preserve"> the criteria of low mobility in </w:t>
      </w:r>
      <w:r>
        <w:rPr>
          <w:rFonts w:eastAsia="宋体"/>
          <w:sz w:val="21"/>
          <w:szCs w:val="22"/>
          <w:lang w:val="en-US"/>
        </w:rPr>
        <w:t>“</w:t>
      </w:r>
      <w:r>
        <w:rPr>
          <w:rFonts w:hint="eastAsia" w:eastAsia="宋体"/>
          <w:sz w:val="21"/>
          <w:szCs w:val="22"/>
          <w:lang w:val="en-US"/>
        </w:rPr>
        <w:t>5.2.4.9.1 Relaxed measurement criterion for UE with low mobility</w:t>
      </w:r>
      <w:r>
        <w:rPr>
          <w:rFonts w:eastAsia="宋体"/>
          <w:sz w:val="21"/>
          <w:szCs w:val="22"/>
          <w:lang w:val="en-US"/>
        </w:rPr>
        <w:t>”</w:t>
      </w:r>
      <w:r>
        <w:rPr>
          <w:rFonts w:hint="eastAsia" w:eastAsia="宋体"/>
          <w:sz w:val="21"/>
          <w:szCs w:val="22"/>
          <w:lang w:val="en-US"/>
        </w:rPr>
        <w:t xml:space="preserve"> directly</w:t>
      </w:r>
    </w:p>
    <w:p>
      <w:pPr>
        <w:rPr>
          <w:rFonts w:eastAsia="宋体"/>
          <w:lang w:val="en-US"/>
        </w:rPr>
      </w:pPr>
      <w:r>
        <w:rPr>
          <w:rFonts w:hint="eastAsia" w:eastAsia="宋体"/>
          <w:lang w:val="en-US"/>
        </w:rPr>
        <w:t>To have better understanding on the impact of the two alternatives, a table is given below to summarize the impact on specs for each solution.</w:t>
      </w:r>
    </w:p>
    <w:tbl>
      <w:tblPr>
        <w:tblStyle w:val="1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200"/>
        <w:gridCol w:w="3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78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宋体"/>
                <w:sz w:val="20"/>
                <w:szCs w:val="20"/>
                <w:lang w:val="en-US"/>
              </w:rPr>
            </w:pPr>
          </w:p>
        </w:tc>
        <w:tc>
          <w:tcPr>
            <w:tcW w:w="3200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宋体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/>
              </w:rPr>
              <w:t>Impact on specs</w:t>
            </w:r>
          </w:p>
        </w:tc>
        <w:tc>
          <w:tcPr>
            <w:tcW w:w="3744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宋体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/>
              </w:rPr>
              <w:t>Pros/Cons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eastAsia="宋体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/>
              </w:rPr>
              <w:t xml:space="preserve">Alt1: </w:t>
            </w:r>
            <w:r>
              <w:rPr>
                <w:rFonts w:hint="eastAsia" w:eastAsia="宋体"/>
                <w:sz w:val="21"/>
                <w:szCs w:val="22"/>
                <w:lang w:val="en-US"/>
              </w:rPr>
              <w:t xml:space="preserve">Introduce a new mobility state in </w:t>
            </w:r>
            <w:r>
              <w:rPr>
                <w:rFonts w:hint="default" w:eastAsia="宋体"/>
                <w:sz w:val="21"/>
                <w:szCs w:val="22"/>
                <w:lang w:val="en-US"/>
              </w:rPr>
              <w:t>“5.2.4.3</w:t>
            </w:r>
            <w:r>
              <w:rPr>
                <w:rFonts w:hint="eastAsia" w:eastAsia="宋体"/>
                <w:sz w:val="21"/>
                <w:szCs w:val="22"/>
                <w:lang w:val="en-US"/>
              </w:rPr>
              <w:t xml:space="preserve"> </w:t>
            </w:r>
            <w:r>
              <w:rPr>
                <w:rFonts w:hint="default" w:eastAsia="宋体"/>
                <w:sz w:val="21"/>
                <w:szCs w:val="22"/>
                <w:lang w:val="en-US"/>
              </w:rPr>
              <w:t>Mobility states of a UE”</w:t>
            </w:r>
          </w:p>
        </w:tc>
        <w:tc>
          <w:tcPr>
            <w:tcW w:w="3200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eastAsia="宋体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/>
              </w:rPr>
              <w:t>Impact to 38.304: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eastAsia="宋体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/>
              </w:rPr>
              <w:t xml:space="preserve">the low mobility state will be introduced in section </w:t>
            </w:r>
            <w:r>
              <w:rPr>
                <w:rFonts w:hint="default" w:eastAsia="宋体"/>
                <w:sz w:val="20"/>
                <w:szCs w:val="20"/>
                <w:lang w:val="en-US"/>
              </w:rPr>
              <w:t>“</w:t>
            </w:r>
            <w:r>
              <w:rPr>
                <w:rFonts w:hint="default" w:eastAsia="宋体"/>
                <w:sz w:val="21"/>
                <w:szCs w:val="22"/>
                <w:lang w:val="en-US"/>
              </w:rPr>
              <w:t>5.2.4.3</w:t>
            </w:r>
            <w:r>
              <w:rPr>
                <w:rFonts w:hint="default" w:eastAsia="宋体"/>
                <w:sz w:val="21"/>
                <w:szCs w:val="22"/>
                <w:lang w:val="en-US"/>
              </w:rPr>
              <w:tab/>
            </w:r>
            <w:r>
              <w:rPr>
                <w:rFonts w:hint="default" w:eastAsia="宋体"/>
                <w:sz w:val="21"/>
                <w:szCs w:val="22"/>
                <w:lang w:val="en-US"/>
              </w:rPr>
              <w:t>Mobility states of a UE</w:t>
            </w:r>
            <w:r>
              <w:rPr>
                <w:rFonts w:hint="default" w:eastAsia="宋体"/>
                <w:sz w:val="20"/>
                <w:szCs w:val="20"/>
                <w:lang w:val="en-US"/>
              </w:rPr>
              <w:t>”</w:t>
            </w:r>
            <w:r>
              <w:rPr>
                <w:rFonts w:hint="eastAsia" w:eastAsia="宋体"/>
                <w:sz w:val="20"/>
                <w:szCs w:val="20"/>
                <w:lang w:val="en-US"/>
              </w:rPr>
              <w:t xml:space="preserve">, and the related parameters will be added in </w:t>
            </w:r>
            <w:r>
              <w:rPr>
                <w:rFonts w:hint="default" w:eastAsia="宋体"/>
                <w:sz w:val="20"/>
                <w:szCs w:val="20"/>
                <w:lang w:val="en-US"/>
              </w:rPr>
              <w:t>“5.2.4.7.1</w:t>
            </w:r>
            <w:r>
              <w:rPr>
                <w:rFonts w:hint="default" w:eastAsia="宋体"/>
                <w:sz w:val="20"/>
                <w:szCs w:val="20"/>
                <w:lang w:val="en-US"/>
              </w:rPr>
              <w:tab/>
            </w:r>
            <w:r>
              <w:rPr>
                <w:rFonts w:hint="default" w:eastAsia="宋体"/>
                <w:sz w:val="20"/>
                <w:szCs w:val="20"/>
                <w:lang w:val="en-US"/>
              </w:rPr>
              <w:t>Speed dependent reselection parameters”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eastAsia="宋体"/>
                <w:sz w:val="20"/>
                <w:szCs w:val="20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eastAsia="宋体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/>
              </w:rPr>
              <w:t>Impact to 38.331: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eastAsia="宋体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/>
              </w:rPr>
              <w:t>n-CellChangeNormal will be introduced in SIB2 (e.g. in speedStateReselectionPars-r16).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eastAsia="宋体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/>
              </w:rPr>
              <w:t>Low mobility will be introduced in mobilityState-r16                       ENUMERATED {low, normal, medium, high}                                OPTIONAL,</w:t>
            </w:r>
          </w:p>
        </w:tc>
        <w:tc>
          <w:tcPr>
            <w:tcW w:w="3744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宋体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/>
              </w:rPr>
              <w:t xml:space="preserve">Low mobility state will be introduced as the forth mobility state (low/normal/medium/high). 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宋体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/>
              </w:rPr>
              <w:t xml:space="preserve">Since </w:t>
            </w:r>
            <w:r>
              <w:rPr>
                <w:rFonts w:hint="default"/>
                <w:sz w:val="20"/>
                <w:szCs w:val="20"/>
              </w:rPr>
              <w:t xml:space="preserve">UE </w:t>
            </w:r>
            <w:r>
              <w:rPr>
                <w:rFonts w:hint="eastAsia" w:eastAsia="宋体"/>
                <w:sz w:val="20"/>
                <w:szCs w:val="20"/>
                <w:lang w:val="en-US"/>
              </w:rPr>
              <w:t xml:space="preserve">will </w:t>
            </w:r>
            <w:r>
              <w:rPr>
                <w:rFonts w:hint="default"/>
                <w:sz w:val="20"/>
                <w:szCs w:val="20"/>
              </w:rPr>
              <w:t>apply the speed dependent scaling rules</w:t>
            </w:r>
            <w:r>
              <w:rPr>
                <w:rFonts w:hint="eastAsia" w:eastAsia="宋体"/>
                <w:sz w:val="20"/>
                <w:szCs w:val="20"/>
                <w:lang w:val="en-US"/>
              </w:rPr>
              <w:t xml:space="preserve"> only if</w:t>
            </w:r>
            <w:r>
              <w:rPr>
                <w:rFonts w:hint="default"/>
                <w:sz w:val="20"/>
                <w:szCs w:val="20"/>
              </w:rPr>
              <w:t xml:space="preserve"> the UE is in High- or Medium-mobility state, the </w:t>
            </w:r>
            <w:r>
              <w:rPr>
                <w:rFonts w:hint="eastAsia" w:eastAsia="宋体"/>
                <w:sz w:val="20"/>
                <w:szCs w:val="20"/>
                <w:lang w:val="en-US"/>
              </w:rPr>
              <w:t xml:space="preserve">introduction of low mobility state will not impact the usage of </w:t>
            </w:r>
            <w:r>
              <w:rPr>
                <w:rFonts w:hint="default"/>
                <w:sz w:val="20"/>
                <w:szCs w:val="20"/>
              </w:rPr>
              <w:t>speed dependent scaling</w:t>
            </w:r>
            <w:r>
              <w:rPr>
                <w:rFonts w:hint="eastAsia" w:eastAsia="宋体"/>
                <w:sz w:val="20"/>
                <w:szCs w:val="20"/>
                <w:lang w:val="en-US"/>
              </w:rPr>
              <w:t>.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宋体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/>
              </w:rPr>
              <w:t xml:space="preserve">Considering the mobility state have already been defined, the alternative 1 seems most straightforward. However, the alternative 1 may lead to a tight relationship between legacy mobility state configuration and the RRM relaxation.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宋体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/>
              </w:rPr>
              <w:t>The low mobility state can be reported to NW in RRC resume/setup procedure, which may be useful for RRM purpose.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宋体"/>
                <w:sz w:val="20"/>
                <w:szCs w:val="20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eastAsia="宋体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eastAsia="宋体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/>
              </w:rPr>
              <w:t xml:space="preserve">Alt2: </w:t>
            </w:r>
            <w:r>
              <w:rPr>
                <w:rFonts w:hint="default" w:eastAsia="宋体"/>
                <w:sz w:val="21"/>
                <w:szCs w:val="22"/>
                <w:lang w:val="en-US"/>
              </w:rPr>
              <w:t>Introduce</w:t>
            </w:r>
            <w:r>
              <w:rPr>
                <w:rFonts w:hint="eastAsia" w:eastAsia="宋体"/>
                <w:sz w:val="21"/>
                <w:szCs w:val="22"/>
                <w:lang w:val="en-US"/>
              </w:rPr>
              <w:t xml:space="preserve"> the criteria of low mobility in </w:t>
            </w:r>
            <w:r>
              <w:rPr>
                <w:rFonts w:hint="default" w:eastAsia="宋体"/>
                <w:sz w:val="21"/>
                <w:szCs w:val="22"/>
                <w:lang w:val="en-US"/>
              </w:rPr>
              <w:t>“</w:t>
            </w:r>
            <w:r>
              <w:rPr>
                <w:rFonts w:hint="eastAsia" w:eastAsia="宋体"/>
                <w:sz w:val="21"/>
                <w:szCs w:val="22"/>
                <w:lang w:val="en-US"/>
              </w:rPr>
              <w:t>5.2.4.9.1 Relaxed measurement criterion for UE with low mobility</w:t>
            </w:r>
            <w:r>
              <w:rPr>
                <w:rFonts w:hint="default" w:eastAsia="宋体"/>
                <w:sz w:val="21"/>
                <w:szCs w:val="22"/>
                <w:lang w:val="en-US"/>
              </w:rPr>
              <w:t>”</w:t>
            </w:r>
            <w:r>
              <w:rPr>
                <w:rFonts w:hint="eastAsia" w:eastAsia="宋体"/>
                <w:sz w:val="21"/>
                <w:szCs w:val="22"/>
                <w:lang w:val="en-US"/>
              </w:rPr>
              <w:t xml:space="preserve"> directly</w:t>
            </w:r>
            <w:r>
              <w:rPr>
                <w:rFonts w:hint="eastAsia" w:eastAsia="宋体"/>
                <w:sz w:val="20"/>
                <w:szCs w:val="20"/>
                <w:lang w:val="en-US"/>
              </w:rPr>
              <w:t>.</w:t>
            </w:r>
          </w:p>
        </w:tc>
        <w:tc>
          <w:tcPr>
            <w:tcW w:w="3200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eastAsia="宋体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/>
              </w:rPr>
              <w:t>Impact to 38.304: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eastAsia="宋体"/>
                <w:sz w:val="21"/>
                <w:szCs w:val="22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/>
              </w:rPr>
              <w:t xml:space="preserve">The criteria for low mobility will be specified in </w:t>
            </w:r>
            <w:r>
              <w:rPr>
                <w:rFonts w:hint="default" w:eastAsia="宋体"/>
                <w:sz w:val="21"/>
                <w:szCs w:val="22"/>
                <w:lang w:val="en-US"/>
              </w:rPr>
              <w:t>“</w:t>
            </w:r>
            <w:r>
              <w:rPr>
                <w:rFonts w:hint="eastAsia" w:eastAsia="宋体"/>
                <w:sz w:val="21"/>
                <w:szCs w:val="22"/>
                <w:lang w:val="en-US"/>
              </w:rPr>
              <w:t>5.2.4.9.1 Relaxed measurement criterion for UE with low mobility</w:t>
            </w:r>
            <w:r>
              <w:rPr>
                <w:rFonts w:hint="default" w:eastAsia="宋体"/>
                <w:sz w:val="21"/>
                <w:szCs w:val="22"/>
                <w:lang w:val="en-US"/>
              </w:rPr>
              <w:t>”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eastAsia="宋体"/>
                <w:sz w:val="21"/>
                <w:szCs w:val="22"/>
                <w:lang w:val="en-US"/>
              </w:rPr>
            </w:pPr>
            <w:r>
              <w:rPr>
                <w:rFonts w:hint="eastAsia" w:eastAsia="宋体"/>
                <w:sz w:val="21"/>
                <w:szCs w:val="22"/>
                <w:lang w:val="en-US"/>
              </w:rPr>
              <w:t>Impact to 38.331: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eastAsia="宋体"/>
                <w:sz w:val="21"/>
                <w:szCs w:val="22"/>
                <w:lang w:val="en-US"/>
              </w:rPr>
            </w:pPr>
            <w:r>
              <w:rPr>
                <w:rFonts w:hint="eastAsia" w:eastAsia="宋体"/>
                <w:sz w:val="21"/>
                <w:szCs w:val="22"/>
                <w:lang w:val="en-US"/>
              </w:rPr>
              <w:t xml:space="preserve">The </w:t>
            </w:r>
            <w:r>
              <w:rPr>
                <w:rFonts w:hint="eastAsia" w:eastAsia="宋体"/>
                <w:sz w:val="20"/>
                <w:szCs w:val="20"/>
                <w:lang w:val="en-US"/>
              </w:rPr>
              <w:t xml:space="preserve">n-CellChangeLow will be introduced in lowMobilityEvalutation-r16 </w:t>
            </w:r>
          </w:p>
        </w:tc>
        <w:tc>
          <w:tcPr>
            <w:tcW w:w="3744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eastAsia="宋体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/>
              </w:rPr>
              <w:t xml:space="preserve">The alternative 2 has less impact on specs. And the RRM relaxation is decoupled from the legacy mobility state. </w:t>
            </w:r>
          </w:p>
        </w:tc>
      </w:tr>
    </w:tbl>
    <w:p>
      <w:pPr>
        <w:rPr>
          <w:rFonts w:eastAsia="宋体"/>
          <w:lang w:val="en-US"/>
        </w:rPr>
      </w:pPr>
    </w:p>
    <w:p>
      <w:pPr>
        <w:rPr>
          <w:rFonts w:eastAsia="宋体"/>
          <w:lang w:val="en-US"/>
        </w:rPr>
      </w:pPr>
      <w:r>
        <w:rPr>
          <w:rFonts w:hint="eastAsia" w:eastAsia="宋体"/>
          <w:lang w:val="en-US"/>
        </w:rPr>
        <w:t>Based on the analysis given above, it seems the alternative 2 have less impact on specs, but alternative 1 seems more straightforward. We suggest to discuss the two solution and do a down selection accordingly:</w:t>
      </w:r>
    </w:p>
    <w:p>
      <w:pPr>
        <w:rPr>
          <w:rFonts w:eastAsia="宋体"/>
          <w:b/>
          <w:bCs/>
          <w:lang w:val="en-US"/>
        </w:rPr>
      </w:pPr>
      <w:r>
        <w:rPr>
          <w:rFonts w:hint="eastAsia" w:eastAsia="宋体"/>
          <w:b/>
          <w:bCs/>
          <w:lang w:val="en-US"/>
        </w:rPr>
        <w:t>Proposal 3: The following alternatives can be discussed, and a down selection is expected based on the output of discussion:</w:t>
      </w:r>
    </w:p>
    <w:p>
      <w:pPr>
        <w:numPr>
          <w:ilvl w:val="0"/>
          <w:numId w:val="2"/>
        </w:numPr>
        <w:rPr>
          <w:rFonts w:eastAsia="宋体"/>
          <w:b/>
          <w:bCs/>
          <w:sz w:val="21"/>
          <w:szCs w:val="22"/>
          <w:lang w:val="en-US"/>
        </w:rPr>
      </w:pPr>
      <w:r>
        <w:rPr>
          <w:rFonts w:hint="eastAsia" w:eastAsia="宋体"/>
          <w:b/>
          <w:bCs/>
          <w:sz w:val="21"/>
          <w:szCs w:val="22"/>
          <w:lang w:val="en-US"/>
        </w:rPr>
        <w:t xml:space="preserve">Alt1: Introduce a </w:t>
      </w:r>
      <w:r>
        <w:rPr>
          <w:rFonts w:hint="eastAsia" w:eastAsia="宋体"/>
          <w:b/>
          <w:bCs/>
          <w:sz w:val="21"/>
          <w:szCs w:val="22"/>
          <w:lang w:val="en-US" w:eastAsia="zh-CN"/>
        </w:rPr>
        <w:t xml:space="preserve">low </w:t>
      </w:r>
      <w:r>
        <w:rPr>
          <w:rFonts w:hint="eastAsia" w:eastAsia="宋体"/>
          <w:b/>
          <w:bCs/>
          <w:sz w:val="21"/>
          <w:szCs w:val="22"/>
          <w:lang w:val="en-US"/>
        </w:rPr>
        <w:t xml:space="preserve">mobility state in </w:t>
      </w:r>
      <w:r>
        <w:rPr>
          <w:rFonts w:eastAsia="宋体"/>
          <w:b/>
          <w:bCs/>
          <w:sz w:val="21"/>
          <w:szCs w:val="22"/>
          <w:lang w:val="en-US"/>
        </w:rPr>
        <w:t>“5.2.4.3</w:t>
      </w:r>
      <w:r>
        <w:rPr>
          <w:rFonts w:hint="eastAsia" w:eastAsia="宋体"/>
          <w:b/>
          <w:bCs/>
          <w:sz w:val="21"/>
          <w:szCs w:val="22"/>
          <w:lang w:val="en-US"/>
        </w:rPr>
        <w:t xml:space="preserve"> </w:t>
      </w:r>
      <w:r>
        <w:rPr>
          <w:rFonts w:eastAsia="宋体"/>
          <w:b/>
          <w:bCs/>
          <w:sz w:val="21"/>
          <w:szCs w:val="22"/>
          <w:lang w:val="en-US"/>
        </w:rPr>
        <w:t>Mobility states of a UE”</w:t>
      </w:r>
    </w:p>
    <w:p>
      <w:pPr>
        <w:numPr>
          <w:ilvl w:val="0"/>
          <w:numId w:val="2"/>
        </w:numPr>
        <w:rPr>
          <w:rFonts w:eastAsia="宋体"/>
          <w:b/>
          <w:bCs/>
          <w:sz w:val="21"/>
          <w:szCs w:val="22"/>
          <w:lang w:val="en-US"/>
        </w:rPr>
      </w:pPr>
      <w:r>
        <w:rPr>
          <w:rFonts w:hint="eastAsia" w:eastAsia="宋体"/>
          <w:b/>
          <w:bCs/>
          <w:sz w:val="21"/>
          <w:szCs w:val="22"/>
          <w:lang w:val="en-US"/>
        </w:rPr>
        <w:t xml:space="preserve">Alt2: </w:t>
      </w:r>
      <w:r>
        <w:rPr>
          <w:rFonts w:eastAsia="宋体"/>
          <w:b/>
          <w:bCs/>
          <w:sz w:val="21"/>
          <w:szCs w:val="22"/>
          <w:lang w:val="en-US"/>
        </w:rPr>
        <w:t>Introduce</w:t>
      </w:r>
      <w:r>
        <w:rPr>
          <w:rFonts w:hint="eastAsia" w:eastAsia="宋体"/>
          <w:b/>
          <w:bCs/>
          <w:sz w:val="21"/>
          <w:szCs w:val="22"/>
          <w:lang w:val="en-US"/>
        </w:rPr>
        <w:t xml:space="preserve"> the criteria of low mobility in </w:t>
      </w:r>
      <w:r>
        <w:rPr>
          <w:rFonts w:eastAsia="宋体"/>
          <w:b/>
          <w:bCs/>
          <w:sz w:val="21"/>
          <w:szCs w:val="22"/>
          <w:lang w:val="en-US"/>
        </w:rPr>
        <w:t>“</w:t>
      </w:r>
      <w:r>
        <w:rPr>
          <w:rFonts w:hint="eastAsia" w:eastAsia="宋体"/>
          <w:b/>
          <w:bCs/>
          <w:sz w:val="21"/>
          <w:szCs w:val="22"/>
          <w:lang w:val="en-US"/>
        </w:rPr>
        <w:t>5.2.4.9.1 Relaxed measurement criterion for UE with low mobility</w:t>
      </w:r>
      <w:r>
        <w:rPr>
          <w:rFonts w:eastAsia="宋体"/>
          <w:b/>
          <w:bCs/>
          <w:sz w:val="21"/>
          <w:szCs w:val="22"/>
          <w:lang w:val="en-US"/>
        </w:rPr>
        <w:t>”</w:t>
      </w:r>
      <w:r>
        <w:rPr>
          <w:rFonts w:hint="eastAsia" w:eastAsia="宋体"/>
          <w:b/>
          <w:bCs/>
          <w:sz w:val="21"/>
          <w:szCs w:val="22"/>
          <w:lang w:val="en-US"/>
        </w:rPr>
        <w:t xml:space="preserve"> </w:t>
      </w:r>
    </w:p>
    <w:p>
      <w:pPr>
        <w:rPr>
          <w:rFonts w:eastAsia="宋体"/>
          <w:sz w:val="21"/>
          <w:szCs w:val="22"/>
          <w:lang w:val="en-US"/>
        </w:rPr>
      </w:pPr>
      <w:r>
        <w:rPr>
          <w:rFonts w:hint="eastAsia" w:eastAsia="宋体"/>
          <w:sz w:val="21"/>
          <w:szCs w:val="22"/>
          <w:lang w:val="en-US"/>
        </w:rPr>
        <w:t>The draft TP for alternative 1/2 can be found in Annex A/B accordingly.</w:t>
      </w:r>
    </w:p>
    <w:p>
      <w:pPr>
        <w:pStyle w:val="2"/>
        <w:rPr>
          <w:lang w:val="en-US"/>
        </w:rPr>
      </w:pPr>
      <w:r>
        <w:rPr>
          <w:rFonts w:hint="eastAsia"/>
          <w:lang w:val="en-US"/>
        </w:rPr>
        <w:t>Conclusion</w:t>
      </w:r>
    </w:p>
    <w:p>
      <w:pPr>
        <w:rPr>
          <w:rFonts w:eastAsia="宋体"/>
          <w:b w:val="0"/>
          <w:bCs w:val="0"/>
          <w:i/>
          <w:iCs/>
          <w:sz w:val="21"/>
          <w:szCs w:val="22"/>
          <w:lang w:val="en-US"/>
        </w:rPr>
      </w:pPr>
      <w:r>
        <w:rPr>
          <w:rFonts w:hint="eastAsia" w:eastAsia="宋体"/>
          <w:b w:val="0"/>
          <w:bCs w:val="0"/>
          <w:i/>
          <w:iCs/>
          <w:sz w:val="21"/>
          <w:szCs w:val="22"/>
          <w:lang w:val="en-US"/>
        </w:rPr>
        <w:t xml:space="preserve">Observation 1: The term </w:t>
      </w:r>
      <w:r>
        <w:rPr>
          <w:rFonts w:eastAsia="宋体"/>
          <w:b w:val="0"/>
          <w:bCs w:val="0"/>
          <w:i/>
          <w:iCs/>
          <w:sz w:val="21"/>
          <w:szCs w:val="22"/>
          <w:lang w:val="en-US"/>
        </w:rPr>
        <w:t>“</w:t>
      </w:r>
      <w:r>
        <w:rPr>
          <w:rFonts w:hint="eastAsia" w:eastAsia="宋体"/>
          <w:b w:val="0"/>
          <w:bCs w:val="0"/>
          <w:i/>
          <w:iCs/>
          <w:sz w:val="21"/>
          <w:szCs w:val="22"/>
          <w:lang w:val="en-US"/>
        </w:rPr>
        <w:t>low mobility</w:t>
      </w:r>
      <w:r>
        <w:rPr>
          <w:rFonts w:eastAsia="宋体"/>
          <w:b w:val="0"/>
          <w:bCs w:val="0"/>
          <w:i/>
          <w:iCs/>
          <w:sz w:val="21"/>
          <w:szCs w:val="22"/>
          <w:lang w:val="en-US"/>
        </w:rPr>
        <w:t>”</w:t>
      </w:r>
      <w:r>
        <w:rPr>
          <w:rFonts w:hint="eastAsia" w:eastAsia="宋体"/>
          <w:b w:val="0"/>
          <w:bCs w:val="0"/>
          <w:i/>
          <w:iCs/>
          <w:sz w:val="21"/>
          <w:szCs w:val="22"/>
          <w:lang w:val="en-US"/>
        </w:rPr>
        <w:t xml:space="preserve"> is used in the 38.804 for the measurement relaxation. However, the definition of </w:t>
      </w:r>
      <w:r>
        <w:rPr>
          <w:rFonts w:eastAsia="宋体"/>
          <w:b w:val="0"/>
          <w:bCs w:val="0"/>
          <w:i/>
          <w:iCs/>
          <w:sz w:val="21"/>
          <w:szCs w:val="22"/>
          <w:lang w:val="en-US"/>
        </w:rPr>
        <w:t>“</w:t>
      </w:r>
      <w:r>
        <w:rPr>
          <w:rFonts w:hint="eastAsia" w:eastAsia="宋体"/>
          <w:b w:val="0"/>
          <w:bCs w:val="0"/>
          <w:i/>
          <w:iCs/>
          <w:sz w:val="21"/>
          <w:szCs w:val="22"/>
          <w:lang w:val="en-US"/>
        </w:rPr>
        <w:t>low mobility</w:t>
      </w:r>
      <w:r>
        <w:rPr>
          <w:rFonts w:eastAsia="宋体"/>
          <w:b w:val="0"/>
          <w:bCs w:val="0"/>
          <w:i/>
          <w:iCs/>
          <w:sz w:val="21"/>
          <w:szCs w:val="22"/>
          <w:lang w:val="en-US"/>
        </w:rPr>
        <w:t>”</w:t>
      </w:r>
      <w:r>
        <w:rPr>
          <w:rFonts w:hint="eastAsia" w:eastAsia="宋体"/>
          <w:b w:val="0"/>
          <w:bCs w:val="0"/>
          <w:i/>
          <w:iCs/>
          <w:sz w:val="21"/>
          <w:szCs w:val="22"/>
          <w:lang w:val="en-US"/>
        </w:rPr>
        <w:t xml:space="preserve"> is missing in current specs. Without the definition of </w:t>
      </w:r>
      <w:r>
        <w:rPr>
          <w:rFonts w:eastAsia="宋体"/>
          <w:b w:val="0"/>
          <w:bCs w:val="0"/>
          <w:i/>
          <w:iCs/>
          <w:sz w:val="21"/>
          <w:szCs w:val="22"/>
          <w:lang w:val="en-US"/>
        </w:rPr>
        <w:t>“</w:t>
      </w:r>
      <w:r>
        <w:rPr>
          <w:rFonts w:hint="eastAsia" w:eastAsia="宋体"/>
          <w:b w:val="0"/>
          <w:bCs w:val="0"/>
          <w:i/>
          <w:iCs/>
          <w:sz w:val="21"/>
          <w:szCs w:val="22"/>
          <w:lang w:val="en-US"/>
        </w:rPr>
        <w:t>low mobility</w:t>
      </w:r>
      <w:r>
        <w:rPr>
          <w:rFonts w:eastAsia="宋体"/>
          <w:b w:val="0"/>
          <w:bCs w:val="0"/>
          <w:i/>
          <w:iCs/>
          <w:sz w:val="21"/>
          <w:szCs w:val="22"/>
          <w:lang w:val="en-US"/>
        </w:rPr>
        <w:t>”</w:t>
      </w:r>
      <w:r>
        <w:rPr>
          <w:rFonts w:hint="eastAsia" w:eastAsia="宋体"/>
          <w:b w:val="0"/>
          <w:bCs w:val="0"/>
          <w:i/>
          <w:iCs/>
          <w:sz w:val="21"/>
          <w:szCs w:val="22"/>
          <w:lang w:val="en-US"/>
        </w:rPr>
        <w:t xml:space="preserve">, since different UE may have different understanding on the </w:t>
      </w:r>
      <w:r>
        <w:rPr>
          <w:rFonts w:eastAsia="宋体"/>
          <w:b w:val="0"/>
          <w:bCs w:val="0"/>
          <w:i/>
          <w:iCs/>
          <w:sz w:val="21"/>
          <w:szCs w:val="22"/>
          <w:lang w:val="en-US"/>
        </w:rPr>
        <w:t>“</w:t>
      </w:r>
      <w:r>
        <w:rPr>
          <w:rFonts w:hint="eastAsia" w:eastAsia="宋体"/>
          <w:b w:val="0"/>
          <w:bCs w:val="0"/>
          <w:i/>
          <w:iCs/>
          <w:sz w:val="21"/>
          <w:szCs w:val="22"/>
          <w:lang w:val="en-US"/>
        </w:rPr>
        <w:t>low mobility</w:t>
      </w:r>
      <w:r>
        <w:rPr>
          <w:rFonts w:eastAsia="宋体"/>
          <w:b w:val="0"/>
          <w:bCs w:val="0"/>
          <w:i/>
          <w:iCs/>
          <w:sz w:val="21"/>
          <w:szCs w:val="22"/>
          <w:lang w:val="en-US"/>
        </w:rPr>
        <w:t>”</w:t>
      </w:r>
      <w:r>
        <w:rPr>
          <w:rFonts w:hint="eastAsia" w:eastAsia="宋体"/>
          <w:b w:val="0"/>
          <w:bCs w:val="0"/>
          <w:i/>
          <w:iCs/>
          <w:sz w:val="21"/>
          <w:szCs w:val="22"/>
          <w:lang w:val="en-US"/>
        </w:rPr>
        <w:t>, the function seems not testable and the performance can not be guaranteed.</w:t>
      </w:r>
    </w:p>
    <w:p>
      <w:pPr>
        <w:rPr>
          <w:rFonts w:eastAsia="宋体"/>
          <w:b/>
          <w:bCs/>
          <w:sz w:val="21"/>
          <w:szCs w:val="22"/>
          <w:lang w:val="en-US"/>
        </w:rPr>
      </w:pPr>
      <w:r>
        <w:rPr>
          <w:rFonts w:hint="eastAsia" w:eastAsia="宋体"/>
          <w:b/>
          <w:bCs/>
          <w:sz w:val="21"/>
          <w:szCs w:val="22"/>
          <w:lang w:val="en-US"/>
        </w:rPr>
        <w:t xml:space="preserve">Proposal 1: The definition/criteria of </w:t>
      </w:r>
      <w:r>
        <w:rPr>
          <w:rFonts w:eastAsia="宋体"/>
          <w:b/>
          <w:bCs/>
          <w:sz w:val="21"/>
          <w:szCs w:val="22"/>
          <w:lang w:val="en-US"/>
        </w:rPr>
        <w:t>“</w:t>
      </w:r>
      <w:r>
        <w:rPr>
          <w:rFonts w:hint="eastAsia" w:eastAsia="宋体"/>
          <w:b/>
          <w:bCs/>
          <w:sz w:val="21"/>
          <w:szCs w:val="22"/>
          <w:lang w:val="en-US"/>
        </w:rPr>
        <w:t>low mobility</w:t>
      </w:r>
      <w:r>
        <w:rPr>
          <w:rFonts w:eastAsia="宋体"/>
          <w:b/>
          <w:bCs/>
          <w:sz w:val="21"/>
          <w:szCs w:val="22"/>
          <w:lang w:val="en-US"/>
        </w:rPr>
        <w:t>”</w:t>
      </w:r>
      <w:r>
        <w:rPr>
          <w:rFonts w:hint="eastAsia" w:eastAsia="宋体"/>
          <w:b/>
          <w:bCs/>
          <w:sz w:val="21"/>
          <w:szCs w:val="22"/>
          <w:lang w:val="en-US"/>
        </w:rPr>
        <w:t xml:space="preserve"> in measurement relaxation should be clearly specified in specs.</w:t>
      </w:r>
    </w:p>
    <w:p>
      <w:pPr>
        <w:rPr>
          <w:rFonts w:eastAsia="宋体"/>
          <w:b/>
          <w:bCs/>
          <w:lang w:val="en-US"/>
        </w:rPr>
      </w:pPr>
      <w:r>
        <w:rPr>
          <w:rFonts w:hint="eastAsia" w:eastAsia="宋体"/>
          <w:b/>
          <w:bCs/>
          <w:lang w:val="en-US"/>
        </w:rPr>
        <w:t xml:space="preserve">Proposal 2: The evaluation of low mobility state in measurement relaxation should be made </w:t>
      </w:r>
      <w:r>
        <w:rPr>
          <w:rFonts w:eastAsia="宋体"/>
          <w:b/>
          <w:bCs/>
          <w:lang w:val="en-US"/>
        </w:rPr>
        <w:t>based on the number of cell reselections during a time period</w:t>
      </w:r>
      <w:r>
        <w:rPr>
          <w:rFonts w:hint="eastAsia" w:eastAsia="宋体"/>
          <w:b/>
          <w:bCs/>
          <w:lang w:val="en-US"/>
        </w:rPr>
        <w:t>.</w:t>
      </w:r>
    </w:p>
    <w:p>
      <w:pPr>
        <w:rPr>
          <w:rFonts w:eastAsia="宋体"/>
          <w:b/>
          <w:bCs/>
          <w:lang w:val="en-US"/>
        </w:rPr>
      </w:pPr>
      <w:r>
        <w:rPr>
          <w:rFonts w:hint="eastAsia" w:eastAsia="宋体"/>
          <w:b/>
          <w:bCs/>
          <w:lang w:val="en-US"/>
        </w:rPr>
        <w:t>Proposal 3: The following alternatives can be discussed, and a down selection is expected based on the output of discussion:</w:t>
      </w:r>
    </w:p>
    <w:p>
      <w:pPr>
        <w:numPr>
          <w:ilvl w:val="0"/>
          <w:numId w:val="2"/>
        </w:numPr>
        <w:rPr>
          <w:rFonts w:eastAsia="宋体"/>
          <w:b/>
          <w:bCs/>
          <w:sz w:val="21"/>
          <w:szCs w:val="22"/>
          <w:lang w:val="en-US"/>
        </w:rPr>
      </w:pPr>
      <w:r>
        <w:rPr>
          <w:rFonts w:hint="eastAsia" w:eastAsia="宋体"/>
          <w:b/>
          <w:bCs/>
          <w:sz w:val="21"/>
          <w:szCs w:val="22"/>
          <w:lang w:val="en-US"/>
        </w:rPr>
        <w:t xml:space="preserve">Alt1: Introduce a </w:t>
      </w:r>
      <w:r>
        <w:rPr>
          <w:rFonts w:hint="eastAsia" w:eastAsia="宋体"/>
          <w:b/>
          <w:bCs/>
          <w:sz w:val="21"/>
          <w:szCs w:val="22"/>
          <w:lang w:val="en-US" w:eastAsia="zh-CN"/>
        </w:rPr>
        <w:t xml:space="preserve">low </w:t>
      </w:r>
      <w:r>
        <w:rPr>
          <w:rFonts w:hint="eastAsia" w:eastAsia="宋体"/>
          <w:b/>
          <w:bCs/>
          <w:sz w:val="21"/>
          <w:szCs w:val="22"/>
          <w:lang w:val="en-US"/>
        </w:rPr>
        <w:t xml:space="preserve">mobility state in </w:t>
      </w:r>
      <w:r>
        <w:rPr>
          <w:rFonts w:eastAsia="宋体"/>
          <w:b/>
          <w:bCs/>
          <w:sz w:val="21"/>
          <w:szCs w:val="22"/>
          <w:lang w:val="en-US"/>
        </w:rPr>
        <w:t>“5.2.4.3</w:t>
      </w:r>
      <w:r>
        <w:rPr>
          <w:rFonts w:hint="eastAsia" w:eastAsia="宋体"/>
          <w:b/>
          <w:bCs/>
          <w:sz w:val="21"/>
          <w:szCs w:val="22"/>
          <w:lang w:val="en-US"/>
        </w:rPr>
        <w:t xml:space="preserve"> </w:t>
      </w:r>
      <w:r>
        <w:rPr>
          <w:rFonts w:eastAsia="宋体"/>
          <w:b/>
          <w:bCs/>
          <w:sz w:val="21"/>
          <w:szCs w:val="22"/>
          <w:lang w:val="en-US"/>
        </w:rPr>
        <w:t>Mobility states of a UE”</w:t>
      </w:r>
    </w:p>
    <w:p>
      <w:pPr>
        <w:numPr>
          <w:ilvl w:val="0"/>
          <w:numId w:val="2"/>
        </w:numPr>
        <w:rPr>
          <w:rFonts w:eastAsia="宋体"/>
          <w:b/>
          <w:bCs/>
          <w:sz w:val="21"/>
          <w:szCs w:val="22"/>
          <w:lang w:val="en-US"/>
        </w:rPr>
      </w:pPr>
      <w:r>
        <w:rPr>
          <w:rFonts w:hint="eastAsia" w:eastAsia="宋体"/>
          <w:b/>
          <w:bCs/>
          <w:sz w:val="21"/>
          <w:szCs w:val="22"/>
          <w:lang w:val="en-US"/>
        </w:rPr>
        <w:t xml:space="preserve">Alt2: </w:t>
      </w:r>
      <w:r>
        <w:rPr>
          <w:rFonts w:eastAsia="宋体"/>
          <w:b/>
          <w:bCs/>
          <w:sz w:val="21"/>
          <w:szCs w:val="22"/>
          <w:lang w:val="en-US"/>
        </w:rPr>
        <w:t>Introduce</w:t>
      </w:r>
      <w:r>
        <w:rPr>
          <w:rFonts w:hint="eastAsia" w:eastAsia="宋体"/>
          <w:b/>
          <w:bCs/>
          <w:sz w:val="21"/>
          <w:szCs w:val="22"/>
          <w:lang w:val="en-US"/>
        </w:rPr>
        <w:t xml:space="preserve"> the criteria of low mobility in </w:t>
      </w:r>
      <w:r>
        <w:rPr>
          <w:rFonts w:eastAsia="宋体"/>
          <w:b/>
          <w:bCs/>
          <w:sz w:val="21"/>
          <w:szCs w:val="22"/>
          <w:lang w:val="en-US"/>
        </w:rPr>
        <w:t>“</w:t>
      </w:r>
      <w:r>
        <w:rPr>
          <w:rFonts w:hint="eastAsia" w:eastAsia="宋体"/>
          <w:b/>
          <w:bCs/>
          <w:sz w:val="21"/>
          <w:szCs w:val="22"/>
          <w:lang w:val="en-US"/>
        </w:rPr>
        <w:t>5.2.4.9.1 Relaxed measurement criterion for UE with low mobility</w:t>
      </w:r>
      <w:r>
        <w:rPr>
          <w:rFonts w:eastAsia="宋体"/>
          <w:b/>
          <w:bCs/>
          <w:sz w:val="21"/>
          <w:szCs w:val="22"/>
          <w:lang w:val="en-US"/>
        </w:rPr>
        <w:t>”</w:t>
      </w:r>
      <w:r>
        <w:rPr>
          <w:rFonts w:hint="eastAsia" w:eastAsia="宋体"/>
          <w:b/>
          <w:bCs/>
          <w:sz w:val="21"/>
          <w:szCs w:val="22"/>
          <w:lang w:val="en-US"/>
        </w:rPr>
        <w:t xml:space="preserve"> </w:t>
      </w:r>
    </w:p>
    <w:p>
      <w:pPr>
        <w:rPr>
          <w:rFonts w:eastAsia="宋体"/>
          <w:b/>
          <w:bCs/>
          <w:sz w:val="21"/>
          <w:szCs w:val="22"/>
          <w:lang w:val="en-US"/>
        </w:rPr>
      </w:pPr>
      <w:r>
        <w:rPr>
          <w:rFonts w:hint="eastAsia" w:eastAsia="宋体"/>
          <w:sz w:val="21"/>
          <w:szCs w:val="22"/>
          <w:lang w:val="en-US"/>
        </w:rPr>
        <w:t>The draft TP for alternative 1/2 can be found in Annex A/B accordingly.</w:t>
      </w:r>
    </w:p>
    <w:p>
      <w:pPr>
        <w:pStyle w:val="2"/>
        <w:rPr>
          <w:lang w:val="en-US"/>
        </w:rPr>
      </w:pPr>
      <w:r>
        <w:rPr>
          <w:rFonts w:hint="eastAsia"/>
          <w:lang w:val="en-US"/>
        </w:rPr>
        <w:t>Reference</w:t>
      </w:r>
    </w:p>
    <w:p>
      <w:pPr>
        <w:rPr>
          <w:lang w:val="en-US"/>
        </w:rPr>
      </w:pPr>
      <w:r>
        <w:rPr>
          <w:rFonts w:hint="eastAsia"/>
          <w:lang w:val="en-US"/>
        </w:rPr>
        <w:t>[1]</w:t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>R2-1912001 Report of 3GPP TSG RAN WG2 meeting #107</w:t>
      </w:r>
    </w:p>
    <w:p>
      <w:pPr>
        <w:rPr>
          <w:lang w:val="en-US"/>
        </w:rPr>
      </w:pPr>
      <w:r>
        <w:rPr>
          <w:rFonts w:hint="eastAsia"/>
          <w:lang w:val="en-US"/>
        </w:rPr>
        <w:t>[2]</w:t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 xml:space="preserve">TS 38.304-g00 </w:t>
      </w:r>
      <w:r>
        <w:rPr>
          <w:lang w:val="en-US"/>
        </w:rPr>
        <w:t>“User Equipment (UE) procedures in Idle mode and RRC Inactive state”</w:t>
      </w:r>
      <w:r>
        <w:rPr>
          <w:rFonts w:hint="eastAsia"/>
          <w:lang w:val="en-US"/>
        </w:rPr>
        <w:t>.</w:t>
      </w:r>
    </w:p>
    <w:p>
      <w:pPr>
        <w:rPr>
          <w:lang w:val="en-US"/>
        </w:rPr>
      </w:pPr>
      <w:r>
        <w:rPr>
          <w:rFonts w:hint="eastAsia"/>
          <w:lang w:val="en-US"/>
        </w:rPr>
        <w:t>[3]</w:t>
      </w:r>
      <w:r>
        <w:rPr>
          <w:rFonts w:hint="eastAsia"/>
          <w:lang w:val="en-US"/>
        </w:rPr>
        <w:tab/>
      </w:r>
      <w:r>
        <w:rPr>
          <w:lang w:val="en-US"/>
        </w:rPr>
        <w:t>R2-2003959</w:t>
      </w:r>
      <w:r>
        <w:rPr>
          <w:rFonts w:hint="eastAsia"/>
          <w:lang w:val="en-US"/>
        </w:rPr>
        <w:t xml:space="preserve"> CR on 38.304 for UE Power Saving in NR.</w:t>
      </w:r>
    </w:p>
    <w:p>
      <w:pPr>
        <w:rPr>
          <w:lang w:val="en-US"/>
        </w:rPr>
      </w:pPr>
      <w:r>
        <w:rPr>
          <w:rFonts w:hint="eastAsia"/>
          <w:lang w:val="en-US"/>
        </w:rPr>
        <w:t>[4]</w:t>
      </w:r>
      <w:r>
        <w:rPr>
          <w:rFonts w:hint="eastAsia"/>
          <w:lang w:val="en-US"/>
        </w:rPr>
        <w:tab/>
      </w:r>
      <w:r>
        <w:rPr>
          <w:lang w:val="en-US"/>
        </w:rPr>
        <w:t>R2-1910526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Power consumption reduction in RRM measurements</w:t>
      </w:r>
      <w:r>
        <w:rPr>
          <w:lang w:val="en-US"/>
        </w:rPr>
        <w:tab/>
      </w:r>
      <w:r>
        <w:rPr>
          <w:lang w:val="en-US"/>
        </w:rPr>
        <w:t>Nokia, Nokia Shanghai Bell</w:t>
      </w:r>
      <w:r>
        <w:rPr>
          <w:lang w:val="en-US"/>
        </w:rPr>
        <w:tab/>
      </w:r>
    </w:p>
    <w:p>
      <w:pPr>
        <w:pStyle w:val="2"/>
        <w:rPr>
          <w:lang w:val="en-US"/>
        </w:rPr>
      </w:pPr>
      <w:r>
        <w:rPr>
          <w:rFonts w:hint="eastAsia" w:eastAsia="宋体"/>
          <w:lang w:val="en-US"/>
        </w:rPr>
        <w:t>Annex A (draft TP for alternative 1)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578" w:hanging="578"/>
        <w:rPr>
          <w:lang w:val="en-US"/>
        </w:rPr>
      </w:pPr>
      <w:r>
        <w:rPr>
          <w:rFonts w:hint="eastAsia" w:eastAsia="宋体"/>
          <w:lang w:val="en-US"/>
        </w:rPr>
        <w:t>TP for 38.304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432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outlineLvl w:val="9"/>
      </w:pPr>
      <w:bookmarkStart w:id="3" w:name="_Toc37298553"/>
      <w:r>
        <w:t>5.2.4.3</w:t>
      </w:r>
      <w:r>
        <w:tab/>
      </w:r>
      <w:r>
        <w:t>Mobility states of a UE</w:t>
      </w:r>
      <w:bookmarkEnd w:id="3"/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432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outlineLvl w:val="9"/>
      </w:pPr>
      <w:bookmarkStart w:id="4" w:name="_Toc29245208"/>
      <w:bookmarkStart w:id="5" w:name="_Toc37298554"/>
      <w:r>
        <w:t>5.2.4.3.0</w:t>
      </w:r>
      <w:r>
        <w:tab/>
      </w:r>
      <w:r>
        <w:t>Introduction</w:t>
      </w:r>
      <w:bookmarkEnd w:id="4"/>
      <w:bookmarkEnd w:id="5"/>
    </w:p>
    <w:p>
      <w:r>
        <w:t>The UE mobility state is determined if the parameters (T</w:t>
      </w:r>
      <w:r>
        <w:rPr>
          <w:vertAlign w:val="subscript"/>
        </w:rPr>
        <w:t>CRmax</w:t>
      </w:r>
      <w:r>
        <w:t>, N</w:t>
      </w:r>
      <w:r>
        <w:rPr>
          <w:vertAlign w:val="subscript"/>
        </w:rPr>
        <w:t>CR_H</w:t>
      </w:r>
      <w:r>
        <w:t>, N</w:t>
      </w:r>
      <w:r>
        <w:rPr>
          <w:vertAlign w:val="subscript"/>
        </w:rPr>
        <w:t>CR_M</w:t>
      </w:r>
      <w:r>
        <w:t xml:space="preserve"> and T</w:t>
      </w:r>
      <w:r>
        <w:rPr>
          <w:vertAlign w:val="subscript"/>
        </w:rPr>
        <w:t>CRmaxHyst</w:t>
      </w:r>
      <w:r>
        <w:t>) are broadcasted in system information for the serving cell.</w:t>
      </w:r>
    </w:p>
    <w:p>
      <w:pPr>
        <w:rPr>
          <w:ins w:id="0" w:author="HH" w:date="2020-05-21T19:12:00Z"/>
          <w:b/>
        </w:rPr>
      </w:pPr>
      <w:r>
        <w:rPr>
          <w:b/>
        </w:rPr>
        <w:t>State detection criteria:</w:t>
      </w:r>
    </w:p>
    <w:p>
      <w:pPr>
        <w:rPr>
          <w:ins w:id="1" w:author="HH" w:date="2020-05-21T19:12:00Z"/>
        </w:rPr>
      </w:pPr>
      <w:ins w:id="2" w:author="HH" w:date="2020-05-21T19:12:00Z">
        <w:r>
          <w:rPr>
            <w:rFonts w:hint="eastAsia" w:eastAsia="宋体"/>
            <w:lang w:val="en-US"/>
          </w:rPr>
          <w:t>Low</w:t>
        </w:r>
      </w:ins>
      <w:ins w:id="3" w:author="HH" w:date="2020-05-21T19:12:00Z">
        <w:r>
          <w:rPr/>
          <w:t>-mobility state criteria:</w:t>
        </w:r>
      </w:ins>
    </w:p>
    <w:p>
      <w:pPr>
        <w:pStyle w:val="23"/>
        <w:rPr>
          <w:b/>
        </w:rPr>
        <w:pPrChange w:id="4" w:author="HH" w:date="2020-05-21T19:13:00Z">
          <w:pPr/>
        </w:pPrChange>
      </w:pPr>
      <w:ins w:id="5" w:author="HH" w:date="2020-05-21T19:12:00Z">
        <w:r>
          <w:rPr/>
          <w:t>-</w:t>
        </w:r>
      </w:ins>
      <w:ins w:id="6" w:author="HH" w:date="2020-05-21T19:12:00Z">
        <w:r>
          <w:rPr/>
          <w:tab/>
        </w:r>
      </w:ins>
      <w:ins w:id="7" w:author="HH" w:date="2020-05-21T19:12:00Z">
        <w:r>
          <w:rPr/>
          <w:t>If number of cell reselections during time period T</w:t>
        </w:r>
      </w:ins>
      <w:ins w:id="8" w:author="HH" w:date="2020-05-21T19:12:00Z">
        <w:r>
          <w:rPr>
            <w:vertAlign w:val="subscript"/>
          </w:rPr>
          <w:t>CRmax</w:t>
        </w:r>
      </w:ins>
      <w:ins w:id="9" w:author="HH" w:date="2020-05-21T19:12:00Z">
        <w:r>
          <w:rPr/>
          <w:t xml:space="preserve"> is less than N</w:t>
        </w:r>
      </w:ins>
      <w:ins w:id="10" w:author="HH" w:date="2020-05-21T19:12:00Z">
        <w:r>
          <w:rPr>
            <w:vertAlign w:val="subscript"/>
          </w:rPr>
          <w:t>CR_</w:t>
        </w:r>
      </w:ins>
      <w:ins w:id="11" w:author="HH" w:date="2020-05-21T19:13:00Z">
        <w:r>
          <w:rPr>
            <w:rFonts w:hint="eastAsia" w:eastAsia="宋体"/>
            <w:vertAlign w:val="subscript"/>
            <w:lang w:val="en-US"/>
          </w:rPr>
          <w:t>N</w:t>
        </w:r>
      </w:ins>
      <w:ins w:id="12" w:author="HH" w:date="2020-05-21T19:12:00Z">
        <w:r>
          <w:rPr/>
          <w:t>.</w:t>
        </w:r>
      </w:ins>
    </w:p>
    <w:p>
      <w:r>
        <w:t>Normal-mobility state criteria:</w:t>
      </w:r>
    </w:p>
    <w:p>
      <w:pPr>
        <w:pStyle w:val="23"/>
      </w:pPr>
      <w:r>
        <w:t>-</w:t>
      </w:r>
      <w:r>
        <w:tab/>
      </w:r>
      <w:r>
        <w:t>If number of cell reselections during time period T</w:t>
      </w:r>
      <w:r>
        <w:rPr>
          <w:vertAlign w:val="subscript"/>
        </w:rPr>
        <w:t>CRmax</w:t>
      </w:r>
      <w:r>
        <w:t xml:space="preserve"> is </w:t>
      </w:r>
      <w:ins w:id="13" w:author="HH" w:date="2020-05-21T19:13:00Z">
        <w:r>
          <w:rPr/>
          <w:t>greater than or equal to N</w:t>
        </w:r>
      </w:ins>
      <w:ins w:id="14" w:author="HH" w:date="2020-05-21T19:13:00Z">
        <w:r>
          <w:rPr>
            <w:vertAlign w:val="subscript"/>
          </w:rPr>
          <w:t>CR_</w:t>
        </w:r>
      </w:ins>
      <w:ins w:id="15" w:author="HH" w:date="2020-05-21T19:13:00Z">
        <w:r>
          <w:rPr>
            <w:rFonts w:hint="eastAsia" w:eastAsia="宋体"/>
            <w:vertAlign w:val="subscript"/>
            <w:lang w:val="en-US"/>
          </w:rPr>
          <w:t>N</w:t>
        </w:r>
      </w:ins>
      <w:ins w:id="16" w:author="HH" w:date="2020-05-21T19:13:00Z">
        <w:r>
          <w:rPr/>
          <w:t xml:space="preserve"> </w:t>
        </w:r>
      </w:ins>
      <w:ins w:id="17" w:author="HH" w:date="2020-05-21T19:13:00Z">
        <w:r>
          <w:rPr>
            <w:rFonts w:hint="eastAsia" w:eastAsia="宋体"/>
            <w:lang w:val="en-US"/>
          </w:rPr>
          <w:t xml:space="preserve">but </w:t>
        </w:r>
      </w:ins>
      <w:r>
        <w:t>less than N</w:t>
      </w:r>
      <w:r>
        <w:rPr>
          <w:vertAlign w:val="subscript"/>
        </w:rPr>
        <w:t>CR_M</w:t>
      </w:r>
      <w:r>
        <w:t>.</w:t>
      </w:r>
    </w:p>
    <w:p>
      <w:r>
        <w:t>Medium-mobility state criteria:</w:t>
      </w:r>
    </w:p>
    <w:p>
      <w:pPr>
        <w:pStyle w:val="23"/>
      </w:pPr>
      <w:r>
        <w:t>-</w:t>
      </w:r>
      <w:r>
        <w:tab/>
      </w:r>
      <w:r>
        <w:t>If number of cell reselections during time period T</w:t>
      </w:r>
      <w:r>
        <w:rPr>
          <w:vertAlign w:val="subscript"/>
        </w:rPr>
        <w:t>CRmax</w:t>
      </w:r>
      <w:r>
        <w:t xml:space="preserve"> is greater than or equal to N</w:t>
      </w:r>
      <w:r>
        <w:rPr>
          <w:vertAlign w:val="subscript"/>
        </w:rPr>
        <w:t>CR_M</w:t>
      </w:r>
      <w:r>
        <w:t xml:space="preserve"> but less than or equal to N</w:t>
      </w:r>
      <w:r>
        <w:rPr>
          <w:vertAlign w:val="subscript"/>
        </w:rPr>
        <w:t>CR_H</w:t>
      </w:r>
      <w:r>
        <w:t>.</w:t>
      </w:r>
    </w:p>
    <w:p>
      <w:r>
        <w:t>High-mobility state criteria:</w:t>
      </w:r>
    </w:p>
    <w:p>
      <w:pPr>
        <w:pStyle w:val="23"/>
      </w:pPr>
      <w:r>
        <w:t>-</w:t>
      </w:r>
      <w:r>
        <w:tab/>
      </w:r>
      <w:r>
        <w:t>If number of cell reselections during time period T</w:t>
      </w:r>
      <w:r>
        <w:rPr>
          <w:vertAlign w:val="subscript"/>
        </w:rPr>
        <w:t>CRmax</w:t>
      </w:r>
      <w:r>
        <w:t xml:space="preserve"> is greater than N</w:t>
      </w:r>
      <w:r>
        <w:rPr>
          <w:vertAlign w:val="subscript"/>
        </w:rPr>
        <w:t>CR_H</w:t>
      </w:r>
      <w:r>
        <w:t>.</w:t>
      </w:r>
    </w:p>
    <w:p>
      <w:r>
        <w:t>The UE shall not consider consecutive reselections where a cell is reselected again right after one reselection for mobility state detection criteria.</w:t>
      </w:r>
    </w:p>
    <w:p>
      <w:pPr>
        <w:rPr>
          <w:b/>
        </w:rPr>
      </w:pPr>
      <w:r>
        <w:rPr>
          <w:b/>
        </w:rPr>
        <w:t>State transitions:</w:t>
      </w:r>
    </w:p>
    <w:p>
      <w:r>
        <w:t>The UE shall:</w:t>
      </w:r>
    </w:p>
    <w:p>
      <w:pPr>
        <w:pStyle w:val="23"/>
      </w:pPr>
      <w:r>
        <w:t>-</w:t>
      </w:r>
      <w:r>
        <w:tab/>
      </w:r>
      <w:r>
        <w:t>if the criteria for High-mobility state is detected:</w:t>
      </w:r>
    </w:p>
    <w:p>
      <w:pPr>
        <w:pStyle w:val="24"/>
      </w:pPr>
      <w:r>
        <w:t>-</w:t>
      </w:r>
      <w:r>
        <w:tab/>
      </w:r>
      <w:r>
        <w:t>enter High-mobility state.</w:t>
      </w:r>
    </w:p>
    <w:p>
      <w:pPr>
        <w:pStyle w:val="23"/>
      </w:pPr>
      <w:r>
        <w:t>-</w:t>
      </w:r>
      <w:r>
        <w:tab/>
      </w:r>
      <w:r>
        <w:t>else if the criteria for Medium-mobility state is detected:</w:t>
      </w:r>
    </w:p>
    <w:p>
      <w:pPr>
        <w:pStyle w:val="24"/>
      </w:pPr>
      <w:r>
        <w:t>-</w:t>
      </w:r>
      <w:r>
        <w:tab/>
      </w:r>
      <w:r>
        <w:t>enter Medium-mobility state.</w:t>
      </w:r>
    </w:p>
    <w:p>
      <w:pPr>
        <w:pStyle w:val="23"/>
      </w:pPr>
      <w:r>
        <w:t>-</w:t>
      </w:r>
      <w:r>
        <w:tab/>
      </w:r>
      <w:r>
        <w:t xml:space="preserve">else </w:t>
      </w:r>
      <w:ins w:id="18" w:author="HH" w:date="2020-05-21T19:14:00Z">
        <w:r>
          <w:rPr/>
          <w:t xml:space="preserve">if the criteria for </w:t>
        </w:r>
      </w:ins>
      <w:ins w:id="19" w:author="HH" w:date="2020-05-21T19:14:00Z">
        <w:r>
          <w:rPr>
            <w:rFonts w:hint="eastAsia" w:eastAsia="宋体"/>
            <w:lang w:val="en-US"/>
          </w:rPr>
          <w:t>Normal</w:t>
        </w:r>
      </w:ins>
      <w:ins w:id="20" w:author="HH" w:date="2020-05-21T19:14:00Z">
        <w:r>
          <w:rPr/>
          <w:t>-mobility state is detected</w:t>
        </w:r>
      </w:ins>
      <w:del w:id="21" w:author="HH" w:date="2020-05-21T19:14:00Z">
        <w:r>
          <w:rPr/>
          <w:delText>if criteria for either Medium- or High-mobility state is not detected during time period T</w:delText>
        </w:r>
      </w:del>
      <w:del w:id="22" w:author="HH" w:date="2020-05-21T19:14:00Z">
        <w:r>
          <w:rPr>
            <w:vertAlign w:val="subscript"/>
          </w:rPr>
          <w:delText>CRmaxHys</w:delText>
        </w:r>
      </w:del>
      <w:del w:id="23" w:author="HH" w:date="2020-05-21T19:14:00Z">
        <w:r>
          <w:rPr>
            <w:b/>
            <w:vertAlign w:val="subscript"/>
          </w:rPr>
          <w:delText>t</w:delText>
        </w:r>
      </w:del>
      <w:r>
        <w:t>:</w:t>
      </w:r>
    </w:p>
    <w:p>
      <w:pPr>
        <w:pStyle w:val="24"/>
        <w:rPr>
          <w:ins w:id="24" w:author="HH" w:date="2020-05-21T19:13:00Z"/>
        </w:rPr>
      </w:pPr>
      <w:r>
        <w:t>-</w:t>
      </w:r>
      <w:r>
        <w:tab/>
      </w:r>
      <w:r>
        <w:t>enter Normal-mobility state.</w:t>
      </w:r>
    </w:p>
    <w:p>
      <w:pPr>
        <w:pStyle w:val="23"/>
        <w:rPr>
          <w:ins w:id="25" w:author="HH" w:date="2020-05-21T19:13:00Z"/>
        </w:rPr>
      </w:pPr>
      <w:ins w:id="26" w:author="HH" w:date="2020-05-21T19:13:00Z">
        <w:r>
          <w:rPr/>
          <w:t>-</w:t>
        </w:r>
      </w:ins>
      <w:ins w:id="27" w:author="HH" w:date="2020-05-21T19:13:00Z">
        <w:r>
          <w:rPr/>
          <w:tab/>
        </w:r>
      </w:ins>
      <w:ins w:id="28" w:author="HH" w:date="2020-05-21T19:13:00Z">
        <w:r>
          <w:rPr/>
          <w:t xml:space="preserve">else if criteria for either </w:t>
        </w:r>
      </w:ins>
      <w:ins w:id="29" w:author="HH" w:date="2020-05-21T19:14:00Z">
        <w:r>
          <w:rPr>
            <w:rFonts w:hint="eastAsia" w:eastAsia="宋体"/>
            <w:lang w:val="en-US"/>
          </w:rPr>
          <w:t xml:space="preserve">Normal- or </w:t>
        </w:r>
      </w:ins>
      <w:ins w:id="30" w:author="HH" w:date="2020-05-21T19:13:00Z">
        <w:r>
          <w:rPr/>
          <w:t>Medium- or High-mobility state is not detected during time period T</w:t>
        </w:r>
      </w:ins>
      <w:ins w:id="31" w:author="HH" w:date="2020-05-21T19:13:00Z">
        <w:r>
          <w:rPr>
            <w:vertAlign w:val="subscript"/>
          </w:rPr>
          <w:t>CRmaxHys</w:t>
        </w:r>
      </w:ins>
      <w:ins w:id="32" w:author="HH" w:date="2020-05-21T19:13:00Z">
        <w:r>
          <w:rPr>
            <w:b/>
            <w:vertAlign w:val="subscript"/>
          </w:rPr>
          <w:t>t</w:t>
        </w:r>
      </w:ins>
      <w:ins w:id="33" w:author="HH" w:date="2020-05-21T19:13:00Z">
        <w:r>
          <w:rPr/>
          <w:t>:</w:t>
        </w:r>
      </w:ins>
    </w:p>
    <w:p>
      <w:pPr>
        <w:pStyle w:val="24"/>
      </w:pPr>
      <w:ins w:id="34" w:author="HH" w:date="2020-05-21T19:13:00Z">
        <w:r>
          <w:rPr/>
          <w:t>-</w:t>
        </w:r>
      </w:ins>
      <w:ins w:id="35" w:author="HH" w:date="2020-05-21T19:13:00Z">
        <w:r>
          <w:rPr/>
          <w:tab/>
        </w:r>
      </w:ins>
      <w:ins w:id="36" w:author="HH" w:date="2020-05-21T19:13:00Z">
        <w:r>
          <w:rPr/>
          <w:t xml:space="preserve">enter </w:t>
        </w:r>
      </w:ins>
      <w:ins w:id="37" w:author="HH" w:date="2020-05-21T19:14:00Z">
        <w:r>
          <w:rPr>
            <w:rFonts w:hint="eastAsia" w:eastAsia="宋体"/>
            <w:lang w:val="en-US"/>
          </w:rPr>
          <w:t>Low</w:t>
        </w:r>
      </w:ins>
      <w:ins w:id="38" w:author="HH" w:date="2020-05-21T19:13:00Z">
        <w:r>
          <w:rPr/>
          <w:t>-mobility state.</w:t>
        </w:r>
      </w:ins>
    </w:p>
    <w:p>
      <w:pPr>
        <w:rPr>
          <w:lang w:val="en-US"/>
        </w:rPr>
      </w:pPr>
      <w:r>
        <w:t>If the UE is in High- or Medium-mobility state, the UE shall apply the speed dependent scaling rules as defined in clause 5.2.4.3.1.</w:t>
      </w:r>
    </w:p>
    <w:p>
      <w:pPr>
        <w:rPr>
          <w:rFonts w:eastAsia="宋体"/>
          <w:lang w:val="en-US"/>
        </w:rPr>
      </w:pPr>
      <w:r>
        <w:rPr>
          <w:rFonts w:hint="eastAsia" w:eastAsia="宋体"/>
          <w:lang w:val="en-US"/>
        </w:rPr>
        <w:t>----------------------------------------------- Next Change --------------------------------------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432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outlineLvl w:val="9"/>
      </w:pPr>
      <w:bookmarkStart w:id="6" w:name="_Toc37298561"/>
      <w:bookmarkStart w:id="7" w:name="_Toc29245215"/>
      <w:r>
        <w:t>5.2.4.7.1</w:t>
      </w:r>
      <w:r>
        <w:tab/>
      </w:r>
      <w:r>
        <w:t>Speed dependent reselection parameters</w:t>
      </w:r>
      <w:bookmarkEnd w:id="6"/>
      <w:bookmarkEnd w:id="7"/>
    </w:p>
    <w:p>
      <w:r>
        <w:rPr>
          <w:snapToGrid w:val="0"/>
        </w:rPr>
        <w:t>Speed dependent reselection parameters are broadcast in system information and are read from the serving cell as follows:</w:t>
      </w:r>
    </w:p>
    <w:p>
      <w:pPr>
        <w:rPr>
          <w:b/>
        </w:rPr>
      </w:pPr>
      <w:r>
        <w:rPr>
          <w:b/>
        </w:rPr>
        <w:t>T</w:t>
      </w:r>
      <w:r>
        <w:rPr>
          <w:b/>
          <w:vertAlign w:val="subscript"/>
        </w:rPr>
        <w:t>CRmax</w:t>
      </w:r>
      <w:r>
        <w:rPr>
          <w:b/>
        </w:rPr>
        <w:tab/>
      </w:r>
    </w:p>
    <w:p>
      <w:pPr>
        <w:rPr>
          <w:ins w:id="39" w:author="HH" w:date="2020-05-21T19:15:00Z"/>
        </w:rPr>
      </w:pPr>
      <w:r>
        <w:t>This specifies the duration for evaluating allowed amount of cell reselection(s).</w:t>
      </w:r>
    </w:p>
    <w:p>
      <w:pPr>
        <w:rPr>
          <w:ins w:id="40" w:author="HH" w:date="2020-05-21T19:15:00Z"/>
          <w:rFonts w:eastAsia="宋体"/>
          <w:b/>
          <w:vertAlign w:val="subscript"/>
        </w:rPr>
      </w:pPr>
      <w:ins w:id="41" w:author="HH" w:date="2020-05-21T19:15:00Z">
        <w:r>
          <w:rPr>
            <w:b/>
          </w:rPr>
          <w:t>N</w:t>
        </w:r>
      </w:ins>
      <w:ins w:id="42" w:author="HH" w:date="2020-05-21T19:15:00Z">
        <w:r>
          <w:rPr>
            <w:b/>
            <w:vertAlign w:val="subscript"/>
          </w:rPr>
          <w:t>CR_</w:t>
        </w:r>
      </w:ins>
      <w:ins w:id="43" w:author="HH" w:date="2020-05-21T19:15:00Z">
        <w:r>
          <w:rPr>
            <w:rFonts w:hint="eastAsia" w:eastAsia="宋体"/>
            <w:b/>
            <w:vertAlign w:val="subscript"/>
            <w:lang w:val="en-US"/>
          </w:rPr>
          <w:t>N</w:t>
        </w:r>
      </w:ins>
    </w:p>
    <w:p>
      <w:ins w:id="44" w:author="HH" w:date="2020-05-21T19:15:00Z">
        <w:r>
          <w:rPr/>
          <w:t xml:space="preserve">This specifies the maximum number of cell reselections to enter </w:t>
        </w:r>
      </w:ins>
      <w:ins w:id="45" w:author="HH" w:date="2020-05-21T19:15:00Z">
        <w:r>
          <w:rPr>
            <w:rFonts w:hint="eastAsia" w:eastAsia="宋体"/>
            <w:lang w:val="en-US"/>
          </w:rPr>
          <w:t>Normal</w:t>
        </w:r>
      </w:ins>
      <w:ins w:id="46" w:author="HH" w:date="2020-05-21T19:15:00Z">
        <w:r>
          <w:rPr/>
          <w:t>-mobility state.</w:t>
        </w:r>
      </w:ins>
    </w:p>
    <w:p>
      <w:pPr>
        <w:rPr>
          <w:b/>
          <w:vertAlign w:val="subscript"/>
        </w:rPr>
      </w:pPr>
      <w:r>
        <w:rPr>
          <w:b/>
        </w:rPr>
        <w:t>N</w:t>
      </w:r>
      <w:r>
        <w:rPr>
          <w:b/>
          <w:vertAlign w:val="subscript"/>
        </w:rPr>
        <w:t>CR_M</w:t>
      </w:r>
    </w:p>
    <w:p>
      <w:r>
        <w:t>This specifies the maximum number of cell reselections to enter Medium-mobility state.</w:t>
      </w:r>
    </w:p>
    <w:p>
      <w:pPr>
        <w:rPr>
          <w:b/>
          <w:vertAlign w:val="subscript"/>
        </w:rPr>
      </w:pPr>
      <w:r>
        <w:rPr>
          <w:b/>
        </w:rPr>
        <w:t>N</w:t>
      </w:r>
      <w:r>
        <w:rPr>
          <w:b/>
          <w:vertAlign w:val="subscript"/>
        </w:rPr>
        <w:t>CR_H</w:t>
      </w:r>
    </w:p>
    <w:p>
      <w:r>
        <w:t>This specifies the maximum number of cell reselections to enter High-mobility state.</w:t>
      </w:r>
    </w:p>
    <w:p>
      <w:pPr>
        <w:rPr>
          <w:b/>
        </w:rPr>
      </w:pPr>
      <w:r>
        <w:rPr>
          <w:b/>
        </w:rPr>
        <w:t>T</w:t>
      </w:r>
      <w:r>
        <w:rPr>
          <w:b/>
          <w:vertAlign w:val="subscript"/>
        </w:rPr>
        <w:t>CRmaxHyst</w:t>
      </w:r>
    </w:p>
    <w:p>
      <w:r>
        <w:t>This specifies the additional time period before the UE can enter Normal-mobility state.</w:t>
      </w:r>
    </w:p>
    <w:p>
      <w:pPr>
        <w:rPr>
          <w:b/>
        </w:rPr>
      </w:pPr>
      <w:r>
        <w:rPr>
          <w:b/>
          <w:lang w:eastAsia="ja-JP"/>
        </w:rPr>
        <w:t xml:space="preserve">Speed dependent </w:t>
      </w:r>
      <w:r>
        <w:rPr>
          <w:b/>
        </w:rPr>
        <w:t>ScalingFactor for Qhyst</w:t>
      </w:r>
    </w:p>
    <w:p>
      <w:r>
        <w:t xml:space="preserve">This specifies scaling factor for Qhyst in </w:t>
      </w:r>
      <w:r>
        <w:rPr>
          <w:i/>
        </w:rPr>
        <w:t xml:space="preserve">sf-High </w:t>
      </w:r>
      <w:r>
        <w:t xml:space="preserve">for High-mobility state and </w:t>
      </w:r>
      <w:r>
        <w:rPr>
          <w:i/>
        </w:rPr>
        <w:t xml:space="preserve">sf-Medium </w:t>
      </w:r>
      <w:r>
        <w:t>for Medium-mobility state.</w:t>
      </w:r>
    </w:p>
    <w:p>
      <w:pPr>
        <w:rPr>
          <w:b/>
        </w:rPr>
      </w:pPr>
      <w:r>
        <w:rPr>
          <w:b/>
          <w:lang w:eastAsia="ja-JP"/>
        </w:rPr>
        <w:t xml:space="preserve">Speed dependent </w:t>
      </w:r>
      <w:r>
        <w:rPr>
          <w:b/>
        </w:rPr>
        <w:t>ScalingFactor for Treselection</w:t>
      </w:r>
      <w:r>
        <w:rPr>
          <w:b/>
          <w:vertAlign w:val="subscript"/>
        </w:rPr>
        <w:t>NR</w:t>
      </w:r>
    </w:p>
    <w:p>
      <w:r>
        <w:t>This specifies scaling factor for Treselection</w:t>
      </w:r>
      <w:r>
        <w:rPr>
          <w:vertAlign w:val="subscript"/>
        </w:rPr>
        <w:t xml:space="preserve">NR </w:t>
      </w:r>
      <w:r>
        <w:t xml:space="preserve">in </w:t>
      </w:r>
      <w:r>
        <w:rPr>
          <w:i/>
        </w:rPr>
        <w:t xml:space="preserve">sf-High </w:t>
      </w:r>
      <w:r>
        <w:t xml:space="preserve">for High-mobility state and </w:t>
      </w:r>
      <w:r>
        <w:rPr>
          <w:i/>
        </w:rPr>
        <w:t xml:space="preserve">sf-Medium </w:t>
      </w:r>
      <w:r>
        <w:t>for Medium-mobility state.</w:t>
      </w:r>
    </w:p>
    <w:p>
      <w:pPr>
        <w:rPr>
          <w:b/>
        </w:rPr>
      </w:pPr>
      <w:r>
        <w:rPr>
          <w:b/>
          <w:lang w:eastAsia="ja-JP"/>
        </w:rPr>
        <w:t xml:space="preserve">Speed dependent </w:t>
      </w:r>
      <w:r>
        <w:rPr>
          <w:b/>
        </w:rPr>
        <w:t>ScalingFactor for Treselection</w:t>
      </w:r>
      <w:r>
        <w:rPr>
          <w:b/>
          <w:vertAlign w:val="subscript"/>
        </w:rPr>
        <w:t>EUTRA</w:t>
      </w:r>
    </w:p>
    <w:p>
      <w:r>
        <w:t>This specifies scaling factor for Treselection</w:t>
      </w:r>
      <w:r>
        <w:rPr>
          <w:vertAlign w:val="subscript"/>
        </w:rPr>
        <w:t>EUTRA</w:t>
      </w:r>
      <w:r>
        <w:t xml:space="preserve"> in </w:t>
      </w:r>
      <w:r>
        <w:rPr>
          <w:i/>
        </w:rPr>
        <w:t xml:space="preserve">sf-High </w:t>
      </w:r>
      <w:r>
        <w:t xml:space="preserve">for High-mobility state and </w:t>
      </w:r>
      <w:r>
        <w:rPr>
          <w:i/>
        </w:rPr>
        <w:t xml:space="preserve">sf-Medium </w:t>
      </w:r>
      <w:r>
        <w:t>for Medium-mobility state.</w:t>
      </w:r>
    </w:p>
    <w:p>
      <w:pPr>
        <w:rPr>
          <w:lang w:val="en-US"/>
        </w:rPr>
      </w:pPr>
      <w:r>
        <w:rPr>
          <w:rFonts w:hint="eastAsia" w:eastAsia="宋体"/>
          <w:lang w:val="en-US"/>
        </w:rPr>
        <w:t>----------------------------------------------- Next Change --------------------------------------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432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outlineLvl w:val="9"/>
      </w:pPr>
      <w:r>
        <w:t>5.2.4.9.1</w:t>
      </w:r>
      <w:r>
        <w:tab/>
      </w:r>
      <w:r>
        <w:t>Relaxed measurement criterion for UE with low mobility</w:t>
      </w:r>
    </w:p>
    <w:p>
      <w:r>
        <w:t xml:space="preserve">The relaxed measurement criterion for UE with </w:t>
      </w:r>
      <w:del w:id="47" w:author="HH" w:date="2020-05-21T19:36:00Z">
        <w:r>
          <w:rPr>
            <w:lang w:val="en-US"/>
          </w:rPr>
          <w:delText>l</w:delText>
        </w:r>
      </w:del>
      <w:ins w:id="48" w:author="HH" w:date="2020-05-21T19:36:00Z">
        <w:r>
          <w:rPr>
            <w:rFonts w:hint="eastAsia" w:eastAsia="宋体"/>
            <w:lang w:val="en-US"/>
          </w:rPr>
          <w:t>L</w:t>
        </w:r>
      </w:ins>
      <w:r>
        <w:t>ow</w:t>
      </w:r>
      <w:del w:id="49" w:author="HH" w:date="2020-05-21T19:36:00Z">
        <w:r>
          <w:rPr>
            <w:lang w:val="en-US"/>
          </w:rPr>
          <w:delText xml:space="preserve"> </w:delText>
        </w:r>
      </w:del>
      <w:r>
        <w:t xml:space="preserve">mobility </w:t>
      </w:r>
      <w:ins w:id="50" w:author="HH" w:date="2020-05-21T19:36:00Z">
        <w:r>
          <w:rPr>
            <w:rFonts w:hint="eastAsia" w:eastAsia="宋体"/>
            <w:lang w:val="en-US"/>
          </w:rPr>
          <w:t xml:space="preserve">state </w:t>
        </w:r>
      </w:ins>
      <w:r>
        <w:t>is fulfilled when:</w:t>
      </w:r>
    </w:p>
    <w:p>
      <w:pPr>
        <w:pStyle w:val="23"/>
      </w:pPr>
      <w:r>
        <w:t>-</w:t>
      </w:r>
      <w:r>
        <w:tab/>
      </w:r>
      <w:r>
        <w:t>(Srxlev</w:t>
      </w:r>
      <w:r>
        <w:rPr>
          <w:vertAlign w:val="subscript"/>
        </w:rPr>
        <w:t>Ref</w:t>
      </w:r>
      <w:r>
        <w:t xml:space="preserve"> – Srxlev) &lt; S</w:t>
      </w:r>
      <w:r>
        <w:rPr>
          <w:vertAlign w:val="subscript"/>
        </w:rPr>
        <w:t>SearchDeltaP</w:t>
      </w:r>
      <w:r>
        <w:t>,</w:t>
      </w:r>
    </w:p>
    <w:p>
      <w:r>
        <w:t>Where:</w:t>
      </w:r>
    </w:p>
    <w:p>
      <w:pPr>
        <w:pStyle w:val="23"/>
      </w:pPr>
      <w:r>
        <w:t>-</w:t>
      </w:r>
      <w:r>
        <w:tab/>
      </w:r>
      <w:r>
        <w:t>Srxlev = current Srxlev value of the serving cell (dB).</w:t>
      </w:r>
    </w:p>
    <w:p>
      <w:pPr>
        <w:pStyle w:val="23"/>
      </w:pPr>
      <w:r>
        <w:t>-</w:t>
      </w:r>
      <w:r>
        <w:tab/>
      </w:r>
      <w:r>
        <w:t>Srxlev</w:t>
      </w:r>
      <w:r>
        <w:rPr>
          <w:vertAlign w:val="subscript"/>
        </w:rPr>
        <w:t>Ref</w:t>
      </w:r>
      <w:r>
        <w:t xml:space="preserve"> = reference Srxlev value of the serving cell (dB), set as follows:</w:t>
      </w:r>
    </w:p>
    <w:p>
      <w:pPr>
        <w:pStyle w:val="24"/>
      </w:pPr>
      <w:r>
        <w:t>-</w:t>
      </w:r>
      <w:r>
        <w:tab/>
      </w:r>
      <w:r>
        <w:t>After selecting or reselecting a new cell, or</w:t>
      </w:r>
    </w:p>
    <w:p>
      <w:pPr>
        <w:pStyle w:val="24"/>
      </w:pPr>
      <w:r>
        <w:t>-</w:t>
      </w:r>
      <w:r>
        <w:tab/>
      </w:r>
      <w:r>
        <w:t>If (Srxlev - Srxlev</w:t>
      </w:r>
      <w:r>
        <w:rPr>
          <w:vertAlign w:val="subscript"/>
        </w:rPr>
        <w:t>Ref</w:t>
      </w:r>
      <w:r>
        <w:t>) &gt; 0, or</w:t>
      </w:r>
    </w:p>
    <w:p>
      <w:pPr>
        <w:pStyle w:val="24"/>
      </w:pPr>
      <w:r>
        <w:t>-</w:t>
      </w:r>
      <w:r>
        <w:tab/>
      </w:r>
      <w:r>
        <w:t>If the relaxed monitoring criterion has not been met for T</w:t>
      </w:r>
      <w:r>
        <w:rPr>
          <w:vertAlign w:val="subscript"/>
        </w:rPr>
        <w:t>SearchDeltaP</w:t>
      </w:r>
      <w:r>
        <w:t>:</w:t>
      </w:r>
    </w:p>
    <w:p>
      <w:pPr>
        <w:pStyle w:val="25"/>
      </w:pPr>
      <w:r>
        <w:t>-</w:t>
      </w:r>
      <w:r>
        <w:tab/>
      </w:r>
      <w:r>
        <w:t>The UE shall set the value of Srxlev</w:t>
      </w:r>
      <w:r>
        <w:rPr>
          <w:vertAlign w:val="subscript"/>
        </w:rPr>
        <w:t>Ref</w:t>
      </w:r>
      <w:r>
        <w:t xml:space="preserve"> to the current Srxlev value of the serving cell.</w:t>
      </w:r>
    </w:p>
    <w:p>
      <w:pPr>
        <w:rPr>
          <w:lang w:val="en-US"/>
        </w:rPr>
      </w:pPr>
    </w:p>
    <w:p>
      <w:pPr>
        <w:pStyle w:val="3"/>
        <w:numPr>
          <w:ilvl w:val="1"/>
          <w:numId w:val="1"/>
        </w:numPr>
        <w:tabs>
          <w:tab w:val="clear" w:pos="576"/>
        </w:tabs>
        <w:ind w:left="578" w:hanging="578"/>
        <w:rPr>
          <w:lang w:val="en-US"/>
        </w:rPr>
      </w:pPr>
      <w:r>
        <w:rPr>
          <w:rFonts w:hint="eastAsia" w:eastAsia="宋体"/>
          <w:lang w:val="en-US"/>
        </w:rPr>
        <w:t>TP for 38.331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Chars="0"/>
        <w:textAlignment w:val="baseline"/>
        <w:outlineLvl w:val="9"/>
      </w:pPr>
      <w:bookmarkStart w:id="8" w:name="_Toc29321316"/>
      <w:bookmarkStart w:id="9" w:name="_Toc36843560"/>
      <w:bookmarkStart w:id="10" w:name="_Toc37067849"/>
      <w:bookmarkStart w:id="11" w:name="_Toc36836583"/>
      <w:bookmarkStart w:id="12" w:name="_Toc20425920"/>
      <w:bookmarkStart w:id="13" w:name="_Toc36757042"/>
      <w:r>
        <w:t>6.3.1</w:t>
      </w:r>
      <w:r>
        <w:tab/>
      </w:r>
      <w:r>
        <w:t>System information blocks</w:t>
      </w:r>
      <w:bookmarkEnd w:id="8"/>
      <w:bookmarkEnd w:id="9"/>
      <w:bookmarkEnd w:id="10"/>
      <w:bookmarkEnd w:id="11"/>
      <w:bookmarkEnd w:id="12"/>
      <w:bookmarkEnd w:id="13"/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432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1418" w:hanging="1418"/>
        <w:textAlignment w:val="baseline"/>
        <w:outlineLvl w:val="9"/>
        <w:rPr>
          <w:rFonts w:eastAsia="宋体"/>
          <w:i/>
        </w:rPr>
      </w:pPr>
      <w:bookmarkStart w:id="14" w:name="_Toc29321317"/>
      <w:bookmarkStart w:id="15" w:name="_Toc36843561"/>
      <w:bookmarkStart w:id="16" w:name="_Toc20425921"/>
      <w:bookmarkStart w:id="17" w:name="_Toc36757043"/>
      <w:bookmarkStart w:id="18" w:name="_Toc36836584"/>
      <w:bookmarkStart w:id="19" w:name="_Toc37067850"/>
      <w:r>
        <w:rPr>
          <w:rFonts w:eastAsia="宋体"/>
        </w:rPr>
        <w:t>–</w:t>
      </w:r>
      <w:r>
        <w:rPr>
          <w:rFonts w:eastAsia="宋体"/>
        </w:rPr>
        <w:tab/>
      </w:r>
      <w:r>
        <w:rPr>
          <w:rFonts w:eastAsia="宋体"/>
          <w:i/>
        </w:rPr>
        <w:t>SIB2</w:t>
      </w:r>
      <w:bookmarkEnd w:id="14"/>
      <w:bookmarkEnd w:id="15"/>
      <w:bookmarkEnd w:id="16"/>
      <w:bookmarkEnd w:id="17"/>
      <w:bookmarkEnd w:id="18"/>
      <w:bookmarkEnd w:id="19"/>
    </w:p>
    <w:p>
      <w:pPr>
        <w:rPr>
          <w:rFonts w:eastAsia="宋体"/>
        </w:rPr>
      </w:pPr>
      <w:r>
        <w:rPr>
          <w:i/>
        </w:rPr>
        <w:t>SIB2</w:t>
      </w:r>
      <w:r>
        <w:t xml:space="preserve"> contains cell re-selection information common for intra-frequency, inter-frequency and/or inter-RAT cell re-selection (i.e. applicable for more than one type of cell re-selection but not necessarily all) as well as intra-frequency cell re-selection information other than neighbouring cell related.</w:t>
      </w:r>
    </w:p>
    <w:p>
      <w:pPr>
        <w:pStyle w:val="33"/>
        <w:rPr>
          <w:bCs/>
          <w:i/>
          <w:iCs/>
        </w:rPr>
      </w:pPr>
      <w:r>
        <w:rPr>
          <w:bCs/>
          <w:i/>
          <w:iCs/>
        </w:rPr>
        <w:t xml:space="preserve">SIB2 </w:t>
      </w:r>
      <w:r>
        <w:rPr>
          <w:bCs/>
          <w:iCs/>
        </w:rPr>
        <w:t>information element</w:t>
      </w:r>
    </w:p>
    <w:p>
      <w:pPr>
        <w:pStyle w:val="27"/>
      </w:pPr>
      <w:r>
        <w:t>-- ASN1START</w:t>
      </w:r>
    </w:p>
    <w:p>
      <w:pPr>
        <w:pStyle w:val="27"/>
      </w:pPr>
      <w:r>
        <w:t>-- TAG-SIB2-START</w:t>
      </w:r>
    </w:p>
    <w:p>
      <w:pPr>
        <w:pStyle w:val="27"/>
      </w:pPr>
    </w:p>
    <w:p>
      <w:pPr>
        <w:pStyle w:val="27"/>
      </w:pPr>
      <w:r>
        <w:t>SIB2 ::=                            SEQUENCE {</w:t>
      </w:r>
    </w:p>
    <w:p>
      <w:pPr>
        <w:pStyle w:val="27"/>
      </w:pPr>
      <w:r>
        <w:t xml:space="preserve">    cellReselectionInfoCommon           SEQUENCE {</w:t>
      </w:r>
    </w:p>
    <w:p>
      <w:pPr>
        <w:pStyle w:val="27"/>
      </w:pPr>
      <w:r>
        <w:t xml:space="preserve">        nrofSS-BlocksToAverage              INTEGER (2..maxNrofSS-BlocksToAverage)          OPTIONAL,       -- Need S</w:t>
      </w:r>
    </w:p>
    <w:p>
      <w:pPr>
        <w:pStyle w:val="27"/>
      </w:pPr>
      <w:r>
        <w:t xml:space="preserve">        absThreshSS-BlocksConsolidation     ThresholdNR                                     OPTIONAL,       -- Need S</w:t>
      </w:r>
    </w:p>
    <w:p>
      <w:pPr>
        <w:pStyle w:val="27"/>
      </w:pPr>
      <w:r>
        <w:t xml:space="preserve">        rangeToBestCell                     RangeToBestCell                                 OPTIONAL,       -- Need R</w:t>
      </w:r>
    </w:p>
    <w:p>
      <w:pPr>
        <w:pStyle w:val="27"/>
      </w:pPr>
      <w:r>
        <w:t xml:space="preserve">        q-Hyst                              ENUMERATED {</w:t>
      </w:r>
    </w:p>
    <w:p>
      <w:pPr>
        <w:pStyle w:val="27"/>
      </w:pPr>
      <w:r>
        <w:t xml:space="preserve">                                                dB0, dB1, dB2, dB3, dB4, dB5, dB6, dB8, dB10,</w:t>
      </w:r>
    </w:p>
    <w:p>
      <w:pPr>
        <w:pStyle w:val="27"/>
      </w:pPr>
      <w:r>
        <w:t xml:space="preserve">                                                dB12, dB14, dB16, dB18, dB20, dB22, dB24},</w:t>
      </w:r>
    </w:p>
    <w:p>
      <w:pPr>
        <w:pStyle w:val="27"/>
      </w:pPr>
      <w:r>
        <w:t xml:space="preserve">        speedStateReselectionPars           SEQUENCE {</w:t>
      </w:r>
    </w:p>
    <w:p>
      <w:pPr>
        <w:pStyle w:val="27"/>
      </w:pPr>
      <w:r>
        <w:t xml:space="preserve">            mobilityStateParameters             MobilityStateParameters,</w:t>
      </w:r>
    </w:p>
    <w:p>
      <w:pPr>
        <w:pStyle w:val="27"/>
      </w:pPr>
      <w:r>
        <w:t xml:space="preserve">            q-HystSF                        SEQUENCE {</w:t>
      </w:r>
    </w:p>
    <w:p>
      <w:pPr>
        <w:pStyle w:val="27"/>
      </w:pPr>
      <w:r>
        <w:t xml:space="preserve">                sf-Medium                       ENUMERATED {dB-6, dB-4, dB-2, dB0},</w:t>
      </w:r>
    </w:p>
    <w:p>
      <w:pPr>
        <w:pStyle w:val="27"/>
      </w:pPr>
      <w:r>
        <w:t xml:space="preserve">                sf-High                         ENUMERATED {dB-6, dB-4, dB-2, dB0}</w:t>
      </w:r>
    </w:p>
    <w:p>
      <w:pPr>
        <w:pStyle w:val="27"/>
      </w:pPr>
      <w:r>
        <w:t xml:space="preserve">            }</w:t>
      </w:r>
    </w:p>
    <w:p>
      <w:pPr>
        <w:pStyle w:val="27"/>
      </w:pPr>
      <w:r>
        <w:t xml:space="preserve">        }                                                                                   OPTIONAL,       -- Need R</w:t>
      </w:r>
    </w:p>
    <w:p>
      <w:pPr>
        <w:pStyle w:val="27"/>
      </w:pPr>
      <w:r>
        <w:t xml:space="preserve">    ...,</w:t>
      </w:r>
    </w:p>
    <w:p>
      <w:pPr>
        <w:pStyle w:val="27"/>
      </w:pPr>
      <w:r>
        <w:t xml:space="preserve">    [[</w:t>
      </w:r>
    </w:p>
    <w:p>
      <w:pPr>
        <w:pStyle w:val="27"/>
      </w:pPr>
      <w:r>
        <w:t xml:space="preserve">    relaxedMeasurement-r16              SEQUENCE {</w:t>
      </w:r>
    </w:p>
    <w:p>
      <w:pPr>
        <w:pStyle w:val="27"/>
      </w:pPr>
      <w:r>
        <w:t xml:space="preserve">        lowMobilityEvalutation-r16          SEQUENCE {</w:t>
      </w:r>
    </w:p>
    <w:p>
      <w:pPr>
        <w:pStyle w:val="27"/>
      </w:pPr>
      <w:r>
        <w:t xml:space="preserve">            s-SearchDeltaP-r16                  ENUMERATED {</w:t>
      </w:r>
    </w:p>
    <w:p>
      <w:pPr>
        <w:pStyle w:val="27"/>
      </w:pPr>
      <w:r>
        <w:t xml:space="preserve">                                                    dB3, dB6, dB9, dB12, dB15, </w:t>
      </w:r>
    </w:p>
    <w:p>
      <w:pPr>
        <w:pStyle w:val="27"/>
      </w:pPr>
      <w:r>
        <w:t xml:space="preserve">                                                    spare3, spare2, spare1}                 OPTIONAL,       -- Need S</w:t>
      </w:r>
    </w:p>
    <w:p>
      <w:pPr>
        <w:pStyle w:val="27"/>
      </w:pPr>
      <w:r>
        <w:t xml:space="preserve">            t-SearchDeltaP-r16                  ENUMERATED {</w:t>
      </w:r>
    </w:p>
    <w:p>
      <w:pPr>
        <w:pStyle w:val="27"/>
      </w:pPr>
      <w:r>
        <w:t xml:space="preserve">                                                    s5, s10, s20, s30, s60, s120, s180,</w:t>
      </w:r>
    </w:p>
    <w:p>
      <w:pPr>
        <w:pStyle w:val="27"/>
      </w:pPr>
      <w:r>
        <w:t xml:space="preserve">                                                    s240, s300, spare7, spare6, spare5,</w:t>
      </w:r>
    </w:p>
    <w:p>
      <w:pPr>
        <w:pStyle w:val="27"/>
      </w:pPr>
      <w:r>
        <w:t xml:space="preserve">                                                    spare4, spare3, spare2, spare1}         OPTIONAL        -- Need S</w:t>
      </w:r>
    </w:p>
    <w:p>
      <w:pPr>
        <w:pStyle w:val="27"/>
      </w:pPr>
      <w:r>
        <w:t xml:space="preserve">        }                                                                                   OPTIONAL,       -- Cond OptMandatory</w:t>
      </w:r>
    </w:p>
    <w:p>
      <w:pPr>
        <w:pStyle w:val="27"/>
      </w:pPr>
      <w:r>
        <w:t xml:space="preserve">        cellEdgeEvalutation-r16             SEQUENCE {</w:t>
      </w:r>
    </w:p>
    <w:p>
      <w:pPr>
        <w:pStyle w:val="27"/>
      </w:pPr>
      <w:r>
        <w:t xml:space="preserve">            s-SearchThresholdP-r16              ReselectionThreshold                        OPTIONAL,       -- Need R</w:t>
      </w:r>
    </w:p>
    <w:p>
      <w:pPr>
        <w:pStyle w:val="27"/>
      </w:pPr>
      <w:r>
        <w:t xml:space="preserve">            s-SearchThresholdQ-r16              ReselectionThresholdQ                       OPTIONAL        -- Need R</w:t>
      </w:r>
    </w:p>
    <w:p>
      <w:pPr>
        <w:pStyle w:val="27"/>
      </w:pPr>
      <w:r>
        <w:t xml:space="preserve">        }                                                                                   OPTIONAL,       -- Cond OptMandatory</w:t>
      </w:r>
    </w:p>
    <w:p>
      <w:pPr>
        <w:pStyle w:val="27"/>
      </w:pPr>
      <w:r>
        <w:t xml:space="preserve">        relaxedMeasCondition-r16            ENUMERATED {</w:t>
      </w:r>
    </w:p>
    <w:p>
      <w:pPr>
        <w:pStyle w:val="27"/>
      </w:pPr>
      <w:r>
        <w:t xml:space="preserve">                                                lowMobilityOrNotAtCellEdge,</w:t>
      </w:r>
    </w:p>
    <w:p>
      <w:pPr>
        <w:pStyle w:val="27"/>
      </w:pPr>
      <w:r>
        <w:t xml:space="preserve">                                                lowMobilityAndNotAtCellEdge}                OPTIONAL,       -- Cond MultRelaxCriteria</w:t>
      </w:r>
    </w:p>
    <w:p>
      <w:pPr>
        <w:pStyle w:val="27"/>
      </w:pPr>
      <w:r>
        <w:t xml:space="preserve">        highPriorityMeasRelax-r16           ENUMERATED {true}                               OPTIONAL        -- Need R</w:t>
      </w:r>
    </w:p>
    <w:p>
      <w:pPr>
        <w:pStyle w:val="27"/>
      </w:pPr>
      <w:r>
        <w:t xml:space="preserve">    }                                                                OPTIONAL        -- Need R</w:t>
      </w:r>
    </w:p>
    <w:p>
      <w:pPr>
        <w:pStyle w:val="27"/>
        <w:ind w:firstLine="320"/>
        <w:rPr>
          <w:ins w:id="51" w:author="HH" w:date="2020-05-21T20:03:13Z"/>
        </w:rPr>
      </w:pPr>
      <w:ins w:id="52" w:author="HH" w:date="2020-05-21T20:02:52Z">
        <w:r>
          <w:rPr/>
          <w:t>mobilityStateParameters</w:t>
        </w:r>
      </w:ins>
      <w:ins w:id="53" w:author="HH" w:date="2020-05-21T20:02:43Z">
        <w:r>
          <w:rPr/>
          <w:t>-r16              SEQUENCE {</w:t>
        </w:r>
      </w:ins>
    </w:p>
    <w:p>
      <w:pPr>
        <w:pStyle w:val="27"/>
        <w:ind w:firstLine="0"/>
        <w:rPr>
          <w:ins w:id="55" w:author="HH" w:date="2020-05-21T20:02:43Z"/>
        </w:rPr>
        <w:pPrChange w:id="54" w:author="HH" w:date="2020-05-21T20:03:43Z">
          <w:pPr>
            <w:pStyle w:val="27"/>
            <w:ind w:firstLine="320"/>
          </w:pPr>
        </w:pPrChange>
      </w:pPr>
      <w:ins w:id="56" w:author="HH" w:date="2020-05-21T20:03:38Z">
        <w:r>
          <w:rPr/>
          <w:t xml:space="preserve">        </w:t>
        </w:r>
      </w:ins>
      <w:ins w:id="57" w:author="HH" w:date="2020-05-21T20:03:34Z">
        <w:r>
          <w:rPr>
            <w:rFonts w:hint="eastAsia"/>
          </w:rPr>
          <w:t>n-CellChange</w:t>
        </w:r>
      </w:ins>
      <w:ins w:id="58" w:author="HH" w:date="2020-05-21T20:03:50Z">
        <w:r>
          <w:rPr>
            <w:rFonts w:hint="eastAsia" w:eastAsia="宋体"/>
            <w:lang w:val="en-US" w:eastAsia="zh-CN"/>
          </w:rPr>
          <w:t>Normal</w:t>
        </w:r>
      </w:ins>
      <w:ins w:id="59" w:author="HH" w:date="2020-05-21T20:03:34Z">
        <w:r>
          <w:rPr>
            <w:rFonts w:hint="eastAsia"/>
          </w:rPr>
          <w:t xml:space="preserve">                  INTEGER (1..16)</w:t>
        </w:r>
      </w:ins>
    </w:p>
    <w:p>
      <w:pPr>
        <w:pStyle w:val="27"/>
      </w:pPr>
      <w:ins w:id="60" w:author="HH" w:date="2020-05-21T20:03:01Z">
        <w:r>
          <w:rPr/>
          <w:t xml:space="preserve">        }                  OPTIONAL</w:t>
        </w:r>
      </w:ins>
      <w:ins w:id="61" w:author="HH" w:date="2020-05-21T20:03:08Z">
        <w:r>
          <w:rPr>
            <w:rFonts w:hint="eastAsia" w:eastAsia="宋体"/>
            <w:lang w:val="en-US" w:eastAsia="zh-CN"/>
          </w:rPr>
          <w:t xml:space="preserve"> </w:t>
        </w:r>
      </w:ins>
      <w:ins w:id="62" w:author="HH" w:date="2020-05-21T20:03:09Z">
        <w:r>
          <w:rPr>
            <w:rFonts w:hint="eastAsia" w:eastAsia="宋体"/>
            <w:lang w:val="en-US" w:eastAsia="zh-CN"/>
          </w:rPr>
          <w:t>--</w:t>
        </w:r>
      </w:ins>
      <w:ins w:id="63" w:author="HH" w:date="2020-05-21T20:03:10Z">
        <w:r>
          <w:rPr>
            <w:rFonts w:hint="eastAsia" w:eastAsia="宋体"/>
            <w:lang w:val="en-US" w:eastAsia="zh-CN"/>
          </w:rPr>
          <w:t xml:space="preserve"> Need </w:t>
        </w:r>
      </w:ins>
      <w:ins w:id="64" w:author="HH" w:date="2020-05-21T20:03:11Z">
        <w:r>
          <w:rPr>
            <w:rFonts w:hint="eastAsia" w:eastAsia="宋体"/>
            <w:lang w:val="en-US" w:eastAsia="zh-CN"/>
          </w:rPr>
          <w:t>R</w:t>
        </w:r>
      </w:ins>
    </w:p>
    <w:p>
      <w:pPr>
        <w:pStyle w:val="27"/>
      </w:pPr>
      <w:r>
        <w:t xml:space="preserve">    ]]</w:t>
      </w:r>
    </w:p>
    <w:p>
      <w:pPr>
        <w:pStyle w:val="27"/>
      </w:pPr>
      <w:r>
        <w:t xml:space="preserve">    },</w:t>
      </w:r>
    </w:p>
    <w:p>
      <w:pPr>
        <w:pStyle w:val="27"/>
      </w:pPr>
      <w:r>
        <w:t xml:space="preserve">    cellReselectionServingFreqInfo      SEQUENCE {</w:t>
      </w:r>
    </w:p>
    <w:p>
      <w:pPr>
        <w:pStyle w:val="27"/>
      </w:pPr>
      <w:r>
        <w:t xml:space="preserve">        s-NonIntraSearchP                   ReselectionThreshold                            OPTIONAL,       -- Need S</w:t>
      </w:r>
    </w:p>
    <w:p>
      <w:pPr>
        <w:pStyle w:val="27"/>
      </w:pPr>
      <w:r>
        <w:t xml:space="preserve">        s-NonIntraSearchQ                   ReselectionThresholdQ                           OPTIONAL,       -- Need S</w:t>
      </w:r>
    </w:p>
    <w:p>
      <w:pPr>
        <w:pStyle w:val="27"/>
      </w:pPr>
      <w:r>
        <w:t xml:space="preserve">        threshServingLowP                   ReselectionThreshold,</w:t>
      </w:r>
    </w:p>
    <w:p>
      <w:pPr>
        <w:pStyle w:val="27"/>
      </w:pPr>
      <w:r>
        <w:t xml:space="preserve">        threshServingLowQ                   ReselectionThresholdQ                           OPTIONAL,       -- Need R</w:t>
      </w:r>
    </w:p>
    <w:p>
      <w:pPr>
        <w:pStyle w:val="27"/>
      </w:pPr>
      <w:r>
        <w:t xml:space="preserve">        cellReselectionPriority             CellReselectionPriority,</w:t>
      </w:r>
    </w:p>
    <w:p>
      <w:pPr>
        <w:pStyle w:val="27"/>
      </w:pPr>
      <w:r>
        <w:t xml:space="preserve">        cellReselectionSubPriority          CellReselectionSubPriority                      OPTIONAL,       -- Need R</w:t>
      </w:r>
    </w:p>
    <w:p>
      <w:pPr>
        <w:pStyle w:val="27"/>
      </w:pPr>
      <w:r>
        <w:t xml:space="preserve">        ...</w:t>
      </w:r>
    </w:p>
    <w:p>
      <w:pPr>
        <w:pStyle w:val="27"/>
      </w:pPr>
      <w:r>
        <w:t xml:space="preserve">    },</w:t>
      </w:r>
    </w:p>
    <w:p>
      <w:pPr>
        <w:pStyle w:val="27"/>
      </w:pPr>
      <w:r>
        <w:t xml:space="preserve">    intraFreqCellReselectionInfo        SEQUENCE {</w:t>
      </w:r>
    </w:p>
    <w:p>
      <w:pPr>
        <w:pStyle w:val="27"/>
      </w:pPr>
      <w:r>
        <w:t xml:space="preserve">        q-RxLevMin                          Q-RxLevMin,</w:t>
      </w:r>
    </w:p>
    <w:p>
      <w:pPr>
        <w:pStyle w:val="27"/>
      </w:pPr>
      <w:r>
        <w:t xml:space="preserve">        q-RxLevMinSUL                       Q-RxLevMin                                      OPTIONAL,       -- Need R</w:t>
      </w:r>
    </w:p>
    <w:p>
      <w:pPr>
        <w:pStyle w:val="27"/>
      </w:pPr>
      <w:r>
        <w:t xml:space="preserve">        q-QualMin                           Q-QualMin                                       OPTIONAL,       -- Need S</w:t>
      </w:r>
    </w:p>
    <w:p>
      <w:pPr>
        <w:pStyle w:val="27"/>
      </w:pPr>
      <w:r>
        <w:t xml:space="preserve">        s-IntraSearchP                      ReselectionThreshold,</w:t>
      </w:r>
    </w:p>
    <w:p>
      <w:pPr>
        <w:pStyle w:val="27"/>
      </w:pPr>
      <w:r>
        <w:t xml:space="preserve">        s-IntraSearchQ                      ReselectionThresholdQ                           OPTIONAL,       -- Need S</w:t>
      </w:r>
    </w:p>
    <w:p>
      <w:pPr>
        <w:pStyle w:val="27"/>
      </w:pPr>
      <w:r>
        <w:t xml:space="preserve">        t-ReselectionNR                     T-Reselection,</w:t>
      </w:r>
    </w:p>
    <w:p>
      <w:pPr>
        <w:pStyle w:val="27"/>
      </w:pPr>
      <w:r>
        <w:t xml:space="preserve">        frequencyBandList                   MultiFrequencyBandListNR-SIB                    OPTIONAL,       -- Need S</w:t>
      </w:r>
    </w:p>
    <w:p>
      <w:pPr>
        <w:pStyle w:val="27"/>
      </w:pPr>
      <w:r>
        <w:t xml:space="preserve">        frequencyBandListSUL                MultiFrequencyBandListNR-SIB                    OPTIONAL,       -- Need R</w:t>
      </w:r>
    </w:p>
    <w:p>
      <w:pPr>
        <w:pStyle w:val="27"/>
      </w:pPr>
      <w:r>
        <w:t xml:space="preserve">        p-Max                               P-Max                                           OPTIONAL,       -- Need S</w:t>
      </w:r>
    </w:p>
    <w:p>
      <w:pPr>
        <w:pStyle w:val="27"/>
      </w:pPr>
      <w:r>
        <w:t xml:space="preserve">        smtc                                SSB-MTC                                         OPTIONAL,       -- Need S</w:t>
      </w:r>
    </w:p>
    <w:p>
      <w:pPr>
        <w:pStyle w:val="27"/>
      </w:pPr>
      <w:r>
        <w:t xml:space="preserve">        ss-RSSI-Measurement                 SS-RSSI-Measurement                             OPTIONAL,       -- Need R</w:t>
      </w:r>
    </w:p>
    <w:p>
      <w:pPr>
        <w:pStyle w:val="27"/>
      </w:pPr>
      <w:r>
        <w:t xml:space="preserve">        ssb-ToMeasure                       SSB-ToMeasure                                   OPTIONAL,       -- Need S</w:t>
      </w:r>
    </w:p>
    <w:p>
      <w:pPr>
        <w:pStyle w:val="27"/>
      </w:pPr>
      <w:r>
        <w:t xml:space="preserve">        deriveSSB-IndexFromCell             BOOLEAN,</w:t>
      </w:r>
    </w:p>
    <w:p>
      <w:pPr>
        <w:pStyle w:val="27"/>
      </w:pPr>
      <w:r>
        <w:t xml:space="preserve">        ...,</w:t>
      </w:r>
    </w:p>
    <w:p>
      <w:pPr>
        <w:pStyle w:val="27"/>
      </w:pPr>
      <w:r>
        <w:t xml:space="preserve">        [[</w:t>
      </w:r>
    </w:p>
    <w:p>
      <w:pPr>
        <w:pStyle w:val="27"/>
      </w:pPr>
      <w:r>
        <w:t xml:space="preserve">        t-ReselectionNR-SF                  SpeedStateScaleFactors                          OPTIONAL        -- Need N</w:t>
      </w:r>
    </w:p>
    <w:p>
      <w:pPr>
        <w:pStyle w:val="27"/>
      </w:pPr>
      <w:r>
        <w:t xml:space="preserve">        ]],</w:t>
      </w:r>
    </w:p>
    <w:p>
      <w:pPr>
        <w:pStyle w:val="27"/>
      </w:pPr>
      <w:r>
        <w:t xml:space="preserve">        [[</w:t>
      </w:r>
    </w:p>
    <w:p>
      <w:pPr>
        <w:pStyle w:val="27"/>
      </w:pPr>
      <w:r>
        <w:t xml:space="preserve">        smtc2-LP-r16                        SSB-MTC2-LP-r16                                 OPTIONAL,        -- Need R</w:t>
      </w:r>
    </w:p>
    <w:p>
      <w:pPr>
        <w:pStyle w:val="27"/>
      </w:pPr>
      <w:r>
        <w:t xml:space="preserve">        </w:t>
      </w:r>
      <w:bookmarkStart w:id="20" w:name="_Hlk31126074"/>
      <w:r>
        <w:t>ssb-PositionQCL-</w:t>
      </w:r>
      <w:bookmarkEnd w:id="20"/>
      <w:r>
        <w:t>Common-r16          SSB-PositionQCL-Relationship-r16                OPTIONAL         -- Need R</w:t>
      </w:r>
    </w:p>
    <w:p>
      <w:pPr>
        <w:pStyle w:val="27"/>
      </w:pPr>
      <w:r>
        <w:t xml:space="preserve">        ]]</w:t>
      </w:r>
    </w:p>
    <w:p>
      <w:pPr>
        <w:pStyle w:val="27"/>
      </w:pPr>
      <w:r>
        <w:t xml:space="preserve">    },    ...</w:t>
      </w:r>
    </w:p>
    <w:p>
      <w:pPr>
        <w:pStyle w:val="27"/>
      </w:pPr>
      <w:r>
        <w:t>}</w:t>
      </w:r>
    </w:p>
    <w:p>
      <w:pPr>
        <w:pStyle w:val="27"/>
      </w:pPr>
    </w:p>
    <w:p>
      <w:pPr>
        <w:pStyle w:val="27"/>
      </w:pPr>
      <w:r>
        <w:t>RangeToBestCell    ::= Q-OffsetRange</w:t>
      </w:r>
    </w:p>
    <w:p>
      <w:pPr>
        <w:pStyle w:val="27"/>
      </w:pPr>
    </w:p>
    <w:p>
      <w:pPr>
        <w:pStyle w:val="27"/>
      </w:pPr>
      <w:r>
        <w:t>-- TAG-SIB2-STOP</w:t>
      </w:r>
    </w:p>
    <w:p>
      <w:pPr>
        <w:pStyle w:val="27"/>
      </w:pPr>
      <w:r>
        <w:t>-- ASN1STOP</w:t>
      </w:r>
    </w:p>
    <w:p>
      <w:pPr>
        <w:rPr>
          <w:iCs/>
        </w:rPr>
      </w:pPr>
    </w:p>
    <w:tbl>
      <w:tblPr>
        <w:tblStyle w:val="14"/>
        <w:tblW w:w="8296" w:type="dxa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829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3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i/>
                <w:szCs w:val="20"/>
                <w:lang w:eastAsia="en-GB"/>
              </w:rPr>
              <w:t>SIB2</w:t>
            </w:r>
            <w:r>
              <w:rPr>
                <w:rFonts w:hint="default"/>
                <w:iCs/>
                <w:szCs w:val="20"/>
                <w:lang w:eastAsia="en-GB"/>
              </w:rPr>
              <w:t xml:space="preserve"> 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9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29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bCs/>
                <w:i/>
                <w:iCs/>
                <w:szCs w:val="20"/>
              </w:rPr>
            </w:pPr>
            <w:ins w:id="65" w:author="HH" w:date="2020-05-21T20:03:34Z">
              <w:r>
                <w:rPr>
                  <w:rFonts w:hint="eastAsia"/>
                  <w:b/>
                  <w:bCs/>
                  <w:i/>
                  <w:iCs/>
                  <w:szCs w:val="20"/>
                </w:rPr>
                <w:t>n-CellChange</w:t>
              </w:r>
            </w:ins>
            <w:ins w:id="66" w:author="HH" w:date="2020-05-21T20:03:50Z">
              <w:r>
                <w:rPr>
                  <w:rFonts w:hint="eastAsia" w:eastAsia="宋体"/>
                  <w:b/>
                  <w:bCs/>
                  <w:i/>
                  <w:iCs/>
                  <w:szCs w:val="20"/>
                  <w:lang w:val="en-US" w:eastAsia="zh-CN"/>
                </w:rPr>
                <w:t>Normal</w:t>
              </w:r>
            </w:ins>
            <w:ins w:id="67" w:author="HH" w:date="2020-05-21T20:03:34Z">
              <w:r>
                <w:rPr>
                  <w:rFonts w:hint="eastAsia"/>
                  <w:b/>
                  <w:bCs/>
                  <w:i/>
                  <w:iCs/>
                  <w:szCs w:val="20"/>
                </w:rPr>
                <w:t xml:space="preserve"> </w:t>
              </w:r>
            </w:ins>
          </w:p>
          <w:p>
            <w:pPr>
              <w:pStyle w:val="2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ins w:id="68" w:author="HH" w:date="2020-05-21T20:05:21Z">
              <w:r>
                <w:rPr>
                  <w:rFonts w:hint="eastAsia"/>
                  <w:szCs w:val="20"/>
                  <w:lang w:eastAsia="en-GB"/>
                </w:rPr>
                <w:t xml:space="preserve">The number of cell changes to enter </w:t>
              </w:r>
            </w:ins>
            <w:ins w:id="69" w:author="HH" w:date="2020-05-21T20:05:24Z">
              <w:r>
                <w:rPr>
                  <w:rFonts w:hint="eastAsia" w:eastAsia="宋体"/>
                  <w:szCs w:val="20"/>
                  <w:lang w:val="en-US" w:eastAsia="zh-CN"/>
                </w:rPr>
                <w:t>nor</w:t>
              </w:r>
            </w:ins>
            <w:ins w:id="70" w:author="HH" w:date="2020-05-21T20:05:25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mal </w:t>
              </w:r>
            </w:ins>
            <w:ins w:id="71" w:author="HH" w:date="2020-05-21T20:05:21Z">
              <w:r>
                <w:rPr>
                  <w:rFonts w:hint="eastAsia"/>
                  <w:szCs w:val="20"/>
                  <w:lang w:eastAsia="en-GB"/>
                </w:rPr>
                <w:t>mobility state. Corresponds to NCR_M in TS 38.304 [20].</w:t>
              </w:r>
            </w:ins>
          </w:p>
        </w:tc>
      </w:tr>
    </w:tbl>
    <w:p>
      <w:pPr>
        <w:rPr>
          <w:lang w:eastAsia="en-US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---------------------------------------------------Next change ----------------------------------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>RRCResumeComplete-v16xy-IEs ::=         SEQUENCE {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idleMeasAvailable-r16                   ENUMERATED {true}                                                       OPTIONAL,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measResultIdleEUTRA-r16                 MeasResultIdleEUTRA-r16                                                 OPTIONAL,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measResultIdleNR-r16                    MeasResultIdleNR-r16                                                    OPTIONAL,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scg-Response                            CHOICE {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    nr-SCG-Response                         OCTET STRING (CONTAINING RRCReconfigurationComplete),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    eutra-SCG-Response                      OCTET STRING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}                                                                                                               OPTIONAL,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logMeasAvailable-r16                    ENUMERATED {true}                                                       OPTIONAL,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logMeasAvailableBT-r16                  ENUMERATED {true}                                                       OPTIONAL,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logMeasAvailableWLAN-r16                ENUMERATED {true}                                                       OPTIONAL,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connEstFailInfoAvailable-r16            ENUMERATED {true}                                                       OPTIONAL,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rlf-InfoAvailable-r16                   ENUMERATED {true}                                                       OPTIONAL,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mobilityHistoryAvail-r16                ENUMERATED {true}                                                       OPTIONAL,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mobilityState-r16                       ENUMERATED {</w:t>
      </w:r>
      <w:ins w:id="72" w:author="HH" w:date="2020-05-21T20:09:13Z">
        <w:r>
          <w:rPr>
            <w:rFonts w:hint="eastAsia" w:ascii="Courier New" w:hAnsi="Courier New" w:cs="Times New Roman"/>
            <w:kern w:val="0"/>
            <w:sz w:val="16"/>
            <w:szCs w:val="20"/>
            <w:lang w:val="en-US" w:eastAsia="zh-CN" w:bidi="ar"/>
          </w:rPr>
          <w:t>lo</w:t>
        </w:r>
      </w:ins>
      <w:ins w:id="73" w:author="HH" w:date="2020-05-21T20:09:14Z">
        <w:r>
          <w:rPr>
            <w:rFonts w:hint="eastAsia" w:ascii="Courier New" w:hAnsi="Courier New" w:cs="Times New Roman"/>
            <w:kern w:val="0"/>
            <w:sz w:val="16"/>
            <w:szCs w:val="20"/>
            <w:lang w:val="en-US" w:eastAsia="zh-CN" w:bidi="ar"/>
          </w:rPr>
          <w:t>w,</w:t>
        </w:r>
      </w:ins>
      <w:ins w:id="74" w:author="HH" w:date="2020-05-21T20:09:16Z">
        <w:r>
          <w:rPr>
            <w:rFonts w:hint="eastAsia" w:ascii="Courier New" w:hAnsi="Courier New" w:cs="Times New Roman"/>
            <w:kern w:val="0"/>
            <w:sz w:val="16"/>
            <w:szCs w:val="20"/>
            <w:lang w:val="en-US" w:eastAsia="zh-CN" w:bidi="ar"/>
          </w:rPr>
          <w:t xml:space="preserve"> </w:t>
        </w:r>
      </w:ins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>normal, medium, high</w:t>
      </w:r>
      <w:del w:id="75" w:author="HH" w:date="2020-05-21T20:09:22Z">
        <w:r>
          <w:rPr>
            <w:rFonts w:ascii="Courier New" w:hAnsi="Courier New" w:eastAsia="Times New Roman" w:cs="Times New Roman"/>
            <w:kern w:val="0"/>
            <w:sz w:val="16"/>
            <w:szCs w:val="20"/>
            <w:lang w:val="en-US" w:eastAsia="zh-CN" w:bidi="ar"/>
          </w:rPr>
          <w:delText>,</w:delText>
        </w:r>
      </w:del>
      <w:del w:id="76" w:author="HH" w:date="2020-05-21T20:09:21Z">
        <w:r>
          <w:rPr>
            <w:rFonts w:ascii="Courier New" w:hAnsi="Courier New" w:eastAsia="Times New Roman" w:cs="Times New Roman"/>
            <w:kern w:val="0"/>
            <w:sz w:val="16"/>
            <w:szCs w:val="20"/>
            <w:lang w:val="en-US" w:eastAsia="zh-CN" w:bidi="ar"/>
          </w:rPr>
          <w:delText xml:space="preserve"> </w:delText>
        </w:r>
      </w:del>
      <w:del w:id="77" w:author="HH" w:date="2020-05-21T20:09:20Z">
        <w:r>
          <w:rPr>
            <w:rFonts w:ascii="Courier New" w:hAnsi="Courier New" w:eastAsia="Times New Roman" w:cs="Times New Roman"/>
            <w:kern w:val="0"/>
            <w:sz w:val="16"/>
            <w:szCs w:val="20"/>
            <w:lang w:val="en-US" w:eastAsia="zh-CN" w:bidi="ar"/>
          </w:rPr>
          <w:delText>spa</w:delText>
        </w:r>
      </w:del>
      <w:del w:id="78" w:author="HH" w:date="2020-05-21T20:09:19Z">
        <w:r>
          <w:rPr>
            <w:rFonts w:ascii="Courier New" w:hAnsi="Courier New" w:eastAsia="Times New Roman" w:cs="Times New Roman"/>
            <w:kern w:val="0"/>
            <w:sz w:val="16"/>
            <w:szCs w:val="20"/>
            <w:lang w:val="en-US" w:eastAsia="zh-CN" w:bidi="ar"/>
          </w:rPr>
          <w:delText>r</w:delText>
        </w:r>
      </w:del>
      <w:del w:id="79" w:author="HH" w:date="2020-05-21T20:09:18Z">
        <w:r>
          <w:rPr>
            <w:rFonts w:ascii="Courier New" w:hAnsi="Courier New" w:eastAsia="Times New Roman" w:cs="Times New Roman"/>
            <w:kern w:val="0"/>
            <w:sz w:val="16"/>
            <w:szCs w:val="20"/>
            <w:lang w:val="en-US" w:eastAsia="zh-CN" w:bidi="ar"/>
          </w:rPr>
          <w:delText>e</w:delText>
        </w:r>
      </w:del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>}                                OPTIONAL,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nonCriticalExtension                    SEQUENCE{}                                                              OPTIONAL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>}</w:t>
      </w:r>
    </w:p>
    <w:p>
      <w:pPr>
        <w:rPr>
          <w:lang w:val="en-US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---------------------------------------------------Next change ----------------------------------</w:t>
      </w:r>
    </w:p>
    <w:p>
      <w:pPr>
        <w:rPr>
          <w:lang w:val="en-US"/>
        </w:rPr>
      </w:pP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>RRCSetupComplete-v16xy-IEs ::=      SEQUENCE {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iab-NodeIndication-r16              ENUMERATED {true}                               OPTIONAL,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idleMeasAvailable-r16               ENUMERATED {true}                               OPTIONAL,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logMeasAvailable-r16                ENUMERATED {true}                               OPTIONAL,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logMeasAvailableBT-r16              ENUMERATED {true}                               OPTIONAL,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logMeasAvailableWLAN-r16            ENUMERATED {true}                               OPTIONAL,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connEstFailInfoAvailable-r16        ENUMERATED {true}                               OPTIONAL,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rlf-InfoAvailable-r16               ENUMERATED {true}                               OPTIONAL,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mobilityHistoryAvail-r16            ENUMERATED {true}                               OPTIONAL,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mobilityState-r16                   ENUMERATED {</w:t>
      </w:r>
      <w:ins w:id="80" w:author="HH" w:date="2020-05-21T20:09:00Z">
        <w:r>
          <w:rPr>
            <w:rFonts w:hint="eastAsia" w:ascii="Courier New" w:hAnsi="Courier New" w:cs="Times New Roman"/>
            <w:kern w:val="0"/>
            <w:sz w:val="16"/>
            <w:szCs w:val="20"/>
            <w:lang w:val="en-US" w:eastAsia="zh-CN" w:bidi="ar"/>
          </w:rPr>
          <w:t>l</w:t>
        </w:r>
      </w:ins>
      <w:ins w:id="81" w:author="HH" w:date="2020-05-21T20:09:02Z">
        <w:r>
          <w:rPr>
            <w:rFonts w:hint="eastAsia" w:ascii="Courier New" w:hAnsi="Courier New" w:cs="Times New Roman"/>
            <w:kern w:val="0"/>
            <w:sz w:val="16"/>
            <w:szCs w:val="20"/>
            <w:lang w:val="en-US" w:eastAsia="zh-CN" w:bidi="ar"/>
          </w:rPr>
          <w:t>o</w:t>
        </w:r>
      </w:ins>
      <w:ins w:id="82" w:author="HH" w:date="2020-05-21T20:09:03Z">
        <w:r>
          <w:rPr>
            <w:rFonts w:hint="eastAsia" w:ascii="Courier New" w:hAnsi="Courier New" w:cs="Times New Roman"/>
            <w:kern w:val="0"/>
            <w:sz w:val="16"/>
            <w:szCs w:val="20"/>
            <w:lang w:val="en-US" w:eastAsia="zh-CN" w:bidi="ar"/>
          </w:rPr>
          <w:t>w</w:t>
        </w:r>
      </w:ins>
      <w:ins w:id="83" w:author="HH" w:date="2020-05-21T20:09:04Z">
        <w:r>
          <w:rPr>
            <w:rFonts w:hint="eastAsia" w:ascii="Courier New" w:hAnsi="Courier New" w:cs="Times New Roman"/>
            <w:kern w:val="0"/>
            <w:sz w:val="16"/>
            <w:szCs w:val="20"/>
            <w:lang w:val="en-US" w:eastAsia="zh-CN" w:bidi="ar"/>
          </w:rPr>
          <w:t xml:space="preserve">, </w:t>
        </w:r>
      </w:ins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>normal, medium, high</w:t>
      </w:r>
      <w:del w:id="84" w:author="HH" w:date="2020-05-21T20:09:08Z">
        <w:r>
          <w:rPr>
            <w:rFonts w:ascii="Courier New" w:hAnsi="Courier New" w:eastAsia="Times New Roman" w:cs="Times New Roman"/>
            <w:kern w:val="0"/>
            <w:sz w:val="16"/>
            <w:szCs w:val="20"/>
            <w:lang w:val="en-US" w:eastAsia="zh-CN" w:bidi="ar"/>
          </w:rPr>
          <w:delText>,</w:delText>
        </w:r>
      </w:del>
      <w:del w:id="85" w:author="HH" w:date="2020-05-21T20:09:07Z">
        <w:r>
          <w:rPr>
            <w:rFonts w:ascii="Courier New" w:hAnsi="Courier New" w:eastAsia="Times New Roman" w:cs="Times New Roman"/>
            <w:kern w:val="0"/>
            <w:sz w:val="16"/>
            <w:szCs w:val="20"/>
            <w:lang w:val="en-US" w:eastAsia="zh-CN" w:bidi="ar"/>
          </w:rPr>
          <w:delText xml:space="preserve"> spare</w:delText>
        </w:r>
      </w:del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>}        OPTIONAL,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 xml:space="preserve">    nonCriticalExtension                SEQUENCE{}                                      OPTIONAL</w:t>
      </w:r>
    </w:p>
    <w:p>
      <w:pPr>
        <w:pStyle w:val="13"/>
        <w:keepNext w:val="0"/>
        <w:keepLines w:val="0"/>
        <w:widowControl/>
        <w:suppressLineNumbers w:val="0"/>
        <w:shd w:val="clear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ascii="Courier New" w:hAnsi="Courier New" w:eastAsia="Times New Roman" w:cs="Times New Roman"/>
          <w:kern w:val="0"/>
          <w:sz w:val="16"/>
          <w:szCs w:val="20"/>
          <w:lang w:val="en-US" w:eastAsia="zh-CN" w:bidi="ar"/>
        </w:rPr>
        <w:t>}</w:t>
      </w:r>
    </w:p>
    <w:p>
      <w:pPr>
        <w:rPr>
          <w:lang w:val="en-US"/>
        </w:rPr>
      </w:pPr>
    </w:p>
    <w:tbl>
      <w:tblPr>
        <w:tblStyle w:val="1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86" w:author="HH" w:date="2020-05-21T20:10:45Z">
          <w:tblPr>
            <w:tblStyle w:val="14"/>
            <w:tblW w:w="14173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shd w:val="clear" w:color="auto" w:fill="auto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8522"/>
        <w:tblGridChange w:id="87">
          <w:tblGrid>
            <w:gridCol w:w="1417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88" w:author="HH" w:date="2020-05-21T20:10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89" w:author="HH" w:date="2020-05-21T20:10:45Z">
              <w:tcPr>
                <w:tcW w:w="1417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1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2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i/>
                <w:iCs w:val="0"/>
                <w:kern w:val="0"/>
                <w:sz w:val="18"/>
                <w:szCs w:val="22"/>
                <w:lang w:val="en-US" w:eastAsia="zh-CN" w:bidi="ar"/>
              </w:rPr>
              <w:t xml:space="preserve">RRCSetupComplete-IEs </w:t>
            </w: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2"/>
                <w:lang w:val="en-US" w:eastAsia="zh-CN" w:bidi="ar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90" w:author="HH" w:date="2020-05-21T20:10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91" w:author="HH" w:date="2020-05-21T20:10:45Z">
              <w:tcPr>
                <w:tcW w:w="1417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1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Cs w:val="22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i/>
                <w:iCs w:val="0"/>
                <w:kern w:val="0"/>
                <w:sz w:val="18"/>
                <w:szCs w:val="22"/>
                <w:lang w:val="en-US" w:eastAsia="zh-CN" w:bidi="ar"/>
              </w:rPr>
              <w:t>mobilityState</w:t>
            </w:r>
          </w:p>
          <w:p>
            <w:pPr>
              <w:pStyle w:val="1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i/>
                <w:i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en-US" w:bidi="ar"/>
              </w:rPr>
              <w:t>This field indicates the UE mobility state (as defined in TS 38.304 [20], clause 5.2.4.3) just prior to UE going into RRC_CONNECTED state. The UE indicates the value of</w:t>
            </w:r>
            <w:r>
              <w:rPr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ins w:id="92" w:author="HH" w:date="2020-05-21T20:12:01Z">
              <w:r>
                <w:rPr>
                  <w:rFonts w:hint="eastAsia" w:ascii="Arial" w:hAnsi="Arial" w:eastAsia="宋体" w:cs="Times New Roman"/>
                  <w:i/>
                  <w:iCs/>
                  <w:kern w:val="0"/>
                  <w:sz w:val="18"/>
                  <w:szCs w:val="20"/>
                  <w:lang w:val="en-US" w:eastAsia="zh-CN" w:bidi="ar"/>
                </w:rPr>
                <w:t>normal</w:t>
              </w:r>
            </w:ins>
            <w:ins w:id="93" w:author="HH" w:date="2020-05-21T20:12:0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, </w:t>
              </w:r>
            </w:ins>
            <w:r>
              <w:rPr>
                <w:rFonts w:hint="default" w:ascii="Arial" w:hAnsi="Arial" w:eastAsia="Times New Roman" w:cs="Times New Roman"/>
                <w:i/>
                <w:iCs w:val="0"/>
                <w:kern w:val="0"/>
                <w:sz w:val="18"/>
                <w:szCs w:val="20"/>
                <w:lang w:val="en-US" w:eastAsia="en-US" w:bidi="ar"/>
              </w:rPr>
              <w:t>medium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en-US" w:bidi="ar"/>
              </w:rPr>
              <w:t xml:space="preserve"> and </w:t>
            </w:r>
            <w:r>
              <w:rPr>
                <w:rFonts w:hint="default" w:ascii="Arial" w:hAnsi="Arial" w:eastAsia="Times New Roman" w:cs="Times New Roman"/>
                <w:i/>
                <w:iCs w:val="0"/>
                <w:kern w:val="0"/>
                <w:sz w:val="18"/>
                <w:szCs w:val="20"/>
                <w:lang w:val="en-US" w:eastAsia="en-US" w:bidi="ar"/>
              </w:rPr>
              <w:t>high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en-US" w:bidi="ar"/>
              </w:rPr>
              <w:t xml:space="preserve"> when being in </w:t>
            </w:r>
            <w:ins w:id="94" w:author="HH" w:date="2020-05-21T20:12:0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Normal-mobiligy, </w:t>
              </w:r>
            </w:ins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en-US" w:bidi="ar"/>
              </w:rPr>
              <w:t xml:space="preserve">Medium-mobility and High-mobility states respectively. Otherwise the UE indicates the value </w:t>
            </w:r>
            <w:r>
              <w:rPr>
                <w:rFonts w:hint="eastAsia" w:ascii="Arial" w:hAnsi="Arial" w:eastAsia="宋体" w:cs="Times New Roman"/>
                <w:i/>
                <w:iCs w:val="0"/>
                <w:kern w:val="0"/>
                <w:sz w:val="18"/>
                <w:szCs w:val="20"/>
                <w:lang w:val="en-US" w:eastAsia="zh-CN" w:bidi="ar"/>
              </w:rPr>
              <w:t>low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en-US" w:bidi="ar"/>
              </w:rPr>
              <w:t>.</w:t>
            </w:r>
          </w:p>
        </w:tc>
      </w:tr>
    </w:tbl>
    <w:p>
      <w:pPr>
        <w:rPr>
          <w:lang w:val="en-US"/>
        </w:rPr>
      </w:pPr>
    </w:p>
    <w:p>
      <w:pPr>
        <w:pStyle w:val="2"/>
        <w:rPr>
          <w:lang w:val="en-US"/>
        </w:rPr>
      </w:pPr>
      <w:r>
        <w:rPr>
          <w:rFonts w:hint="eastAsia" w:eastAsia="宋体"/>
          <w:lang w:val="en-US"/>
        </w:rPr>
        <w:t>Annex B (draft TP for alternative 2)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578" w:hanging="578"/>
        <w:rPr>
          <w:lang w:val="en-US"/>
        </w:rPr>
      </w:pPr>
      <w:r>
        <w:rPr>
          <w:rFonts w:hint="eastAsia" w:eastAsia="宋体"/>
          <w:lang w:val="en-US"/>
        </w:rPr>
        <w:t>TP for 38.304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432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outlineLvl w:val="9"/>
      </w:pPr>
      <w:bookmarkStart w:id="21" w:name="_Toc37298565"/>
      <w:r>
        <w:t>5.2.4.9.1</w:t>
      </w:r>
      <w:r>
        <w:tab/>
      </w:r>
      <w:r>
        <w:t>Relaxed measurement criterion for UE with low mobility</w:t>
      </w:r>
      <w:bookmarkEnd w:id="21"/>
    </w:p>
    <w:p>
      <w:r>
        <w:t>The relaxed measurement criterion for UE with low mobility is fulfilled when:</w:t>
      </w:r>
    </w:p>
    <w:p>
      <w:pPr>
        <w:pStyle w:val="23"/>
        <w:rPr>
          <w:rFonts w:eastAsia="宋体"/>
          <w:sz w:val="21"/>
          <w:szCs w:val="22"/>
          <w:lang w:val="en-US"/>
        </w:rPr>
      </w:pPr>
      <w:r>
        <w:t>-</w:t>
      </w:r>
      <w:r>
        <w:tab/>
      </w:r>
      <w:ins w:id="95" w:author="HH" w:date="2020-05-21T19:12:00Z">
        <w:r>
          <w:rPr>
            <w:sz w:val="21"/>
            <w:szCs w:val="22"/>
          </w:rPr>
          <w:t xml:space="preserve">If number of cell reselections during time period </w:t>
        </w:r>
      </w:ins>
      <w:ins w:id="96" w:author="HH" w:date="2020-05-21T20:18:12Z">
        <w:r>
          <w:rPr>
            <w:rFonts w:hint="eastAsia"/>
            <w:i/>
            <w:iCs/>
            <w:sz w:val="21"/>
            <w:szCs w:val="22"/>
            <w:rPrChange w:id="97" w:author="HH" w:date="2020-05-21T20:18:47Z">
              <w:rPr>
                <w:rFonts w:hint="eastAsia"/>
                <w:sz w:val="21"/>
                <w:szCs w:val="22"/>
              </w:rPr>
            </w:rPrChange>
          </w:rPr>
          <w:t>t-Evaluation</w:t>
        </w:r>
      </w:ins>
      <w:ins w:id="98" w:author="HH" w:date="2020-05-21T20:20:04Z">
        <w:r>
          <w:rPr>
            <w:rFonts w:hint="eastAsia" w:eastAsia="宋体"/>
            <w:i/>
            <w:iCs/>
            <w:sz w:val="21"/>
            <w:szCs w:val="22"/>
            <w:lang w:val="en-US" w:eastAsia="zh-CN"/>
          </w:rPr>
          <w:t>Low</w:t>
        </w:r>
      </w:ins>
      <w:ins w:id="99" w:author="HH" w:date="2020-05-21T20:20:05Z">
        <w:r>
          <w:rPr>
            <w:rFonts w:hint="eastAsia" w:eastAsia="宋体"/>
            <w:i/>
            <w:iCs/>
            <w:sz w:val="21"/>
            <w:szCs w:val="22"/>
            <w:lang w:val="en-US" w:eastAsia="zh-CN"/>
          </w:rPr>
          <w:t>M</w:t>
        </w:r>
      </w:ins>
      <w:ins w:id="100" w:author="HH" w:date="2020-05-21T20:20:06Z">
        <w:r>
          <w:rPr>
            <w:rFonts w:hint="eastAsia" w:eastAsia="宋体"/>
            <w:i/>
            <w:iCs/>
            <w:sz w:val="21"/>
            <w:szCs w:val="22"/>
            <w:lang w:val="en-US" w:eastAsia="zh-CN"/>
          </w:rPr>
          <w:t>obilt</w:t>
        </w:r>
      </w:ins>
      <w:ins w:id="101" w:author="HH" w:date="2020-05-21T20:20:07Z">
        <w:r>
          <w:rPr>
            <w:rFonts w:hint="eastAsia" w:eastAsia="宋体"/>
            <w:i/>
            <w:iCs/>
            <w:sz w:val="21"/>
            <w:szCs w:val="22"/>
            <w:lang w:val="en-US" w:eastAsia="zh-CN"/>
          </w:rPr>
          <w:t>y</w:t>
        </w:r>
      </w:ins>
      <w:ins w:id="102" w:author="HH" w:date="2020-05-21T19:12:00Z">
        <w:r>
          <w:rPr>
            <w:sz w:val="21"/>
            <w:szCs w:val="22"/>
          </w:rPr>
          <w:t xml:space="preserve"> is less than </w:t>
        </w:r>
      </w:ins>
      <w:ins w:id="103" w:author="HH" w:date="2020-05-21T20:18:32Z">
        <w:r>
          <w:rPr>
            <w:rFonts w:hint="eastAsia"/>
            <w:i/>
            <w:iCs/>
            <w:rPrChange w:id="104" w:author="HH" w:date="2020-05-21T20:20:18Z">
              <w:rPr>
                <w:rFonts w:hint="eastAsia"/>
              </w:rPr>
            </w:rPrChange>
          </w:rPr>
          <w:t>n-CellChange</w:t>
        </w:r>
      </w:ins>
      <w:ins w:id="105" w:author="HH" w:date="2020-05-21T20:20:11Z">
        <w:r>
          <w:rPr>
            <w:rFonts w:hint="eastAsia" w:eastAsia="宋体"/>
            <w:i/>
            <w:iCs/>
            <w:lang w:val="en-US" w:eastAsia="zh-CN"/>
            <w:rPrChange w:id="106" w:author="HH" w:date="2020-05-21T20:20:18Z">
              <w:rPr>
                <w:rFonts w:hint="eastAsia" w:eastAsia="宋体"/>
                <w:lang w:val="en-US" w:eastAsia="zh-CN"/>
              </w:rPr>
            </w:rPrChange>
          </w:rPr>
          <w:t>Low</w:t>
        </w:r>
      </w:ins>
      <w:ins w:id="107" w:author="HH" w:date="2020-05-21T20:20:12Z">
        <w:r>
          <w:rPr>
            <w:rFonts w:hint="eastAsia" w:eastAsia="宋体"/>
            <w:i/>
            <w:iCs/>
            <w:lang w:val="en-US" w:eastAsia="zh-CN"/>
            <w:rPrChange w:id="108" w:author="HH" w:date="2020-05-21T20:20:18Z">
              <w:rPr>
                <w:rFonts w:hint="eastAsia" w:eastAsia="宋体"/>
                <w:lang w:val="en-US" w:eastAsia="zh-CN"/>
              </w:rPr>
            </w:rPrChange>
          </w:rPr>
          <w:t>M</w:t>
        </w:r>
      </w:ins>
      <w:ins w:id="109" w:author="HH" w:date="2020-05-21T20:20:13Z">
        <w:r>
          <w:rPr>
            <w:rFonts w:hint="eastAsia" w:eastAsia="宋体"/>
            <w:i/>
            <w:iCs/>
            <w:lang w:val="en-US" w:eastAsia="zh-CN"/>
            <w:rPrChange w:id="110" w:author="HH" w:date="2020-05-21T20:20:18Z">
              <w:rPr>
                <w:rFonts w:hint="eastAsia" w:eastAsia="宋体"/>
                <w:lang w:val="en-US" w:eastAsia="zh-CN"/>
              </w:rPr>
            </w:rPrChange>
          </w:rPr>
          <w:t>obility</w:t>
        </w:r>
      </w:ins>
      <w:ins w:id="111" w:author="HH" w:date="2020-05-21T19:33:00Z">
        <w:r>
          <w:rPr>
            <w:rFonts w:hint="eastAsia" w:eastAsia="宋体"/>
            <w:sz w:val="21"/>
            <w:szCs w:val="22"/>
            <w:lang w:val="en-US"/>
          </w:rPr>
          <w:t>, and,</w:t>
        </w:r>
      </w:ins>
    </w:p>
    <w:p>
      <w:pPr>
        <w:pStyle w:val="23"/>
      </w:pPr>
      <w:r>
        <w:t>-</w:t>
      </w:r>
      <w:r>
        <w:tab/>
      </w:r>
      <w:r>
        <w:t>(Srxlev</w:t>
      </w:r>
      <w:r>
        <w:rPr>
          <w:vertAlign w:val="subscript"/>
        </w:rPr>
        <w:t>Ref</w:t>
      </w:r>
      <w:r>
        <w:t xml:space="preserve"> – Srxlev) &lt; S</w:t>
      </w:r>
      <w:r>
        <w:rPr>
          <w:vertAlign w:val="subscript"/>
        </w:rPr>
        <w:t>SearchDeltaP</w:t>
      </w:r>
      <w:r>
        <w:t>,</w:t>
      </w:r>
    </w:p>
    <w:p>
      <w:r>
        <w:t>Where:</w:t>
      </w:r>
    </w:p>
    <w:p>
      <w:pPr>
        <w:pStyle w:val="23"/>
      </w:pPr>
      <w:r>
        <w:t>-</w:t>
      </w:r>
      <w:r>
        <w:tab/>
      </w:r>
      <w:r>
        <w:t>Srxlev = current Srxlev value of the serving cell (dB).</w:t>
      </w:r>
    </w:p>
    <w:p>
      <w:pPr>
        <w:pStyle w:val="23"/>
      </w:pPr>
      <w:r>
        <w:t>-</w:t>
      </w:r>
      <w:r>
        <w:tab/>
      </w:r>
      <w:r>
        <w:t>Srxlev</w:t>
      </w:r>
      <w:r>
        <w:rPr>
          <w:vertAlign w:val="subscript"/>
        </w:rPr>
        <w:t>Ref</w:t>
      </w:r>
      <w:r>
        <w:t xml:space="preserve"> = reference Srxlev value of the serving cell (dB), set as follows:</w:t>
      </w:r>
    </w:p>
    <w:p>
      <w:pPr>
        <w:pStyle w:val="24"/>
      </w:pPr>
      <w:r>
        <w:t>-</w:t>
      </w:r>
      <w:r>
        <w:tab/>
      </w:r>
      <w:r>
        <w:t>After selecting or reselecting a new cell, or</w:t>
      </w:r>
    </w:p>
    <w:p>
      <w:pPr>
        <w:pStyle w:val="24"/>
      </w:pPr>
      <w:r>
        <w:t>-</w:t>
      </w:r>
      <w:r>
        <w:tab/>
      </w:r>
      <w:r>
        <w:t>If (Srxlev - Srxlev</w:t>
      </w:r>
      <w:r>
        <w:rPr>
          <w:vertAlign w:val="subscript"/>
        </w:rPr>
        <w:t>Ref</w:t>
      </w:r>
      <w:r>
        <w:t>) &gt; 0, or</w:t>
      </w:r>
    </w:p>
    <w:p>
      <w:pPr>
        <w:pStyle w:val="24"/>
      </w:pPr>
      <w:r>
        <w:t>-</w:t>
      </w:r>
      <w:r>
        <w:tab/>
      </w:r>
      <w:r>
        <w:t>If the relaxed monitoring criterion has not been met for T</w:t>
      </w:r>
      <w:r>
        <w:rPr>
          <w:vertAlign w:val="subscript"/>
        </w:rPr>
        <w:t>SearchDeltaP</w:t>
      </w:r>
      <w:r>
        <w:t>:</w:t>
      </w:r>
    </w:p>
    <w:p>
      <w:pPr>
        <w:pStyle w:val="25"/>
      </w:pPr>
      <w:r>
        <w:t>-</w:t>
      </w:r>
      <w:r>
        <w:tab/>
      </w:r>
      <w:r>
        <w:t>The UE shall set the value of Srxlev</w:t>
      </w:r>
      <w:r>
        <w:rPr>
          <w:vertAlign w:val="subscript"/>
        </w:rPr>
        <w:t>Ref</w:t>
      </w:r>
      <w:r>
        <w:t xml:space="preserve"> to the current Srxlev value of the serving cell.</w:t>
      </w:r>
    </w:p>
    <w:p>
      <w:pPr>
        <w:rPr>
          <w:lang w:val="en-US"/>
        </w:rPr>
      </w:pPr>
    </w:p>
    <w:p>
      <w:pPr>
        <w:pStyle w:val="3"/>
        <w:numPr>
          <w:ilvl w:val="1"/>
          <w:numId w:val="1"/>
        </w:numPr>
        <w:tabs>
          <w:tab w:val="clear" w:pos="576"/>
        </w:tabs>
        <w:ind w:left="578" w:hanging="578"/>
        <w:rPr>
          <w:lang w:val="en-US"/>
        </w:rPr>
      </w:pPr>
      <w:r>
        <w:rPr>
          <w:rFonts w:hint="eastAsia" w:eastAsia="宋体"/>
          <w:lang w:val="en-US"/>
        </w:rPr>
        <w:t>TP for 38.331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432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1417" w:hanging="1417"/>
        <w:textAlignment w:val="baseline"/>
        <w:outlineLvl w:val="9"/>
        <w:rPr>
          <w:rFonts w:eastAsia="宋体"/>
          <w:i/>
        </w:rPr>
      </w:pPr>
      <w:r>
        <w:rPr>
          <w:rFonts w:eastAsia="宋体"/>
        </w:rPr>
        <w:t>–</w:t>
      </w:r>
      <w:r>
        <w:rPr>
          <w:rFonts w:eastAsia="宋体"/>
        </w:rPr>
        <w:tab/>
      </w:r>
      <w:r>
        <w:rPr>
          <w:rFonts w:eastAsia="宋体"/>
          <w:i/>
        </w:rPr>
        <w:t>SIB2</w:t>
      </w:r>
    </w:p>
    <w:p>
      <w:pPr>
        <w:rPr>
          <w:rFonts w:eastAsia="宋体"/>
        </w:rPr>
      </w:pPr>
      <w:r>
        <w:rPr>
          <w:i/>
        </w:rPr>
        <w:t>SIB2</w:t>
      </w:r>
      <w:r>
        <w:t xml:space="preserve"> contains cell re-selection information common for intra-frequency, inter-frequency and/or inter-RAT cell re-selection (i.e. applicable for more than one type of cell re-selection but not necessarily all) as well as intra-frequency cell re-selection information other than neighbouring cell related.</w:t>
      </w:r>
    </w:p>
    <w:p>
      <w:pPr>
        <w:pStyle w:val="33"/>
        <w:rPr>
          <w:bCs/>
          <w:i/>
          <w:iCs/>
        </w:rPr>
      </w:pPr>
      <w:r>
        <w:rPr>
          <w:bCs/>
          <w:i/>
          <w:iCs/>
        </w:rPr>
        <w:t xml:space="preserve">SIB2 </w:t>
      </w:r>
      <w:r>
        <w:rPr>
          <w:bCs/>
          <w:iCs/>
        </w:rPr>
        <w:t>information element</w:t>
      </w:r>
    </w:p>
    <w:p>
      <w:pPr>
        <w:pStyle w:val="27"/>
      </w:pPr>
      <w:r>
        <w:t>-- ASN1START</w:t>
      </w:r>
    </w:p>
    <w:p>
      <w:pPr>
        <w:pStyle w:val="27"/>
      </w:pPr>
      <w:r>
        <w:t>-- TAG-SIB2-START</w:t>
      </w:r>
    </w:p>
    <w:p>
      <w:pPr>
        <w:pStyle w:val="27"/>
      </w:pPr>
    </w:p>
    <w:p>
      <w:pPr>
        <w:pStyle w:val="27"/>
      </w:pPr>
      <w:r>
        <w:t>SIB2 ::=                            SEQUENCE {</w:t>
      </w:r>
    </w:p>
    <w:p>
      <w:pPr>
        <w:pStyle w:val="27"/>
      </w:pPr>
      <w:r>
        <w:t xml:space="preserve">    cellReselectionInfoCommon           SEQUENCE {</w:t>
      </w:r>
    </w:p>
    <w:p>
      <w:pPr>
        <w:pStyle w:val="27"/>
      </w:pPr>
      <w:r>
        <w:t xml:space="preserve">        nrofSS-BlocksToAverage              INTEGER (2..maxNrofSS-BlocksToAverage)          OPTIONAL,       -- Need S</w:t>
      </w:r>
    </w:p>
    <w:p>
      <w:pPr>
        <w:pStyle w:val="27"/>
      </w:pPr>
      <w:r>
        <w:t xml:space="preserve">        absThreshSS-BlocksConsolidation     ThresholdNR                                     OPTIONAL,       -- Need S</w:t>
      </w:r>
    </w:p>
    <w:p>
      <w:pPr>
        <w:pStyle w:val="27"/>
      </w:pPr>
      <w:r>
        <w:t xml:space="preserve">        rangeToBestCell                     RangeToBestCell                                 OPTIONAL,       -- Need R</w:t>
      </w:r>
    </w:p>
    <w:p>
      <w:pPr>
        <w:pStyle w:val="27"/>
      </w:pPr>
      <w:r>
        <w:t xml:space="preserve">        q-Hyst                              ENUMERATED {</w:t>
      </w:r>
    </w:p>
    <w:p>
      <w:pPr>
        <w:pStyle w:val="27"/>
      </w:pPr>
      <w:r>
        <w:t xml:space="preserve">                                                dB0, dB1, dB2, dB3, dB4, dB5, dB6, dB8, dB10,</w:t>
      </w:r>
    </w:p>
    <w:p>
      <w:pPr>
        <w:pStyle w:val="27"/>
      </w:pPr>
      <w:r>
        <w:t xml:space="preserve">                                                dB12, dB14, dB16, dB18, dB20, dB22, dB24},</w:t>
      </w:r>
    </w:p>
    <w:p>
      <w:pPr>
        <w:pStyle w:val="27"/>
      </w:pPr>
      <w:r>
        <w:t xml:space="preserve">        speedStateReselectionPars           SEQUENCE {</w:t>
      </w:r>
    </w:p>
    <w:p>
      <w:pPr>
        <w:pStyle w:val="27"/>
      </w:pPr>
      <w:r>
        <w:t xml:space="preserve">            mobilityStateParameters             MobilityStateParameters,</w:t>
      </w:r>
    </w:p>
    <w:p>
      <w:pPr>
        <w:pStyle w:val="27"/>
      </w:pPr>
      <w:r>
        <w:t xml:space="preserve">            q-HystSF                        SEQUENCE {</w:t>
      </w:r>
    </w:p>
    <w:p>
      <w:pPr>
        <w:pStyle w:val="27"/>
      </w:pPr>
      <w:r>
        <w:t xml:space="preserve">                sf-Medium                       ENUMERATED {dB-6, dB-4, dB-2, dB0},</w:t>
      </w:r>
    </w:p>
    <w:p>
      <w:pPr>
        <w:pStyle w:val="27"/>
      </w:pPr>
      <w:r>
        <w:t xml:space="preserve">                sf-High                         ENUMERATED {dB-6, dB-4, dB-2, dB0}</w:t>
      </w:r>
    </w:p>
    <w:p>
      <w:pPr>
        <w:pStyle w:val="27"/>
      </w:pPr>
      <w:r>
        <w:t xml:space="preserve">            }</w:t>
      </w:r>
    </w:p>
    <w:p>
      <w:pPr>
        <w:pStyle w:val="27"/>
      </w:pPr>
      <w:r>
        <w:t xml:space="preserve">        }                                                                                   OPTIONAL,       -- Need R</w:t>
      </w:r>
    </w:p>
    <w:p>
      <w:pPr>
        <w:pStyle w:val="27"/>
      </w:pPr>
      <w:r>
        <w:t xml:space="preserve">    ...,</w:t>
      </w:r>
    </w:p>
    <w:p>
      <w:pPr>
        <w:pStyle w:val="27"/>
      </w:pPr>
      <w:r>
        <w:t xml:space="preserve">    [[</w:t>
      </w:r>
    </w:p>
    <w:p>
      <w:pPr>
        <w:pStyle w:val="27"/>
      </w:pPr>
      <w:r>
        <w:t xml:space="preserve">    relaxedMeasurement-r16              SEQUENCE {</w:t>
      </w:r>
    </w:p>
    <w:p>
      <w:pPr>
        <w:pStyle w:val="27"/>
      </w:pPr>
      <w:r>
        <w:t xml:space="preserve">        lowMobilityEvalutation-r16          SEQUENCE {</w:t>
      </w:r>
    </w:p>
    <w:p>
      <w:pPr>
        <w:pStyle w:val="27"/>
      </w:pPr>
      <w:r>
        <w:t xml:space="preserve">            s-SearchDeltaP-r16                  ENUMERATED {</w:t>
      </w:r>
    </w:p>
    <w:p>
      <w:pPr>
        <w:pStyle w:val="27"/>
      </w:pPr>
      <w:r>
        <w:t xml:space="preserve">                                                    dB3, dB6, dB9, dB12, dB15, </w:t>
      </w:r>
    </w:p>
    <w:p>
      <w:pPr>
        <w:pStyle w:val="27"/>
      </w:pPr>
      <w:r>
        <w:t xml:space="preserve">                                                    spare3, spare2, spare1}                 OPTIONAL,       -- Need S</w:t>
      </w:r>
    </w:p>
    <w:p>
      <w:pPr>
        <w:pStyle w:val="27"/>
      </w:pPr>
      <w:r>
        <w:t xml:space="preserve">            t-SearchDeltaP-r16                  ENUMERATED {</w:t>
      </w:r>
    </w:p>
    <w:p>
      <w:pPr>
        <w:pStyle w:val="27"/>
      </w:pPr>
      <w:r>
        <w:t xml:space="preserve">                                                    s5, s10, s20, s30, s60, s120, s180,</w:t>
      </w:r>
    </w:p>
    <w:p>
      <w:pPr>
        <w:pStyle w:val="27"/>
      </w:pPr>
      <w:r>
        <w:t xml:space="preserve">                                                    s240, s300, spare7, spare6, spare5,</w:t>
      </w:r>
    </w:p>
    <w:p>
      <w:pPr>
        <w:pStyle w:val="27"/>
        <w:rPr>
          <w:ins w:id="112" w:author="HH" w:date="2020-05-21T19:47:07Z"/>
        </w:rPr>
      </w:pPr>
      <w:r>
        <w:t xml:space="preserve">                                                    spare4, spare3, spare2, spare1}         OPTIONAL</w:t>
      </w:r>
      <w:ins w:id="113" w:author="HH" w:date="2020-05-21T19:47:04Z">
        <w:r>
          <w:rPr>
            <w:rFonts w:hint="eastAsia" w:eastAsia="宋体"/>
            <w:lang w:val="en-US" w:eastAsia="zh-CN"/>
          </w:rPr>
          <w:t>,</w:t>
        </w:r>
      </w:ins>
      <w:r>
        <w:t xml:space="preserve">        -- Need S</w:t>
      </w:r>
    </w:p>
    <w:p>
      <w:pPr>
        <w:pStyle w:val="27"/>
        <w:rPr>
          <w:ins w:id="114" w:author="HH" w:date="2020-05-21T19:47:36Z"/>
          <w:rFonts w:hint="eastAsia" w:eastAsia="宋体"/>
          <w:lang w:val="en-US" w:eastAsia="zh-CN"/>
        </w:rPr>
      </w:pPr>
      <w:ins w:id="115" w:author="HH" w:date="2020-05-21T19:47:16Z">
        <w:r>
          <w:rPr/>
          <w:t xml:space="preserve">            </w:t>
        </w:r>
      </w:ins>
      <w:ins w:id="116" w:author="HH" w:date="2020-05-21T19:47:08Z">
        <w:r>
          <w:rPr>
            <w:rFonts w:hint="eastAsia"/>
          </w:rPr>
          <w:t>n-CellChange</w:t>
        </w:r>
      </w:ins>
      <w:ins w:id="117" w:author="HH" w:date="2020-05-21T20:20:24Z">
        <w:r>
          <w:rPr>
            <w:rFonts w:hint="eastAsia" w:eastAsia="宋体"/>
            <w:lang w:val="en-US" w:eastAsia="zh-CN"/>
          </w:rPr>
          <w:t>Low</w:t>
        </w:r>
      </w:ins>
      <w:ins w:id="118" w:author="HH" w:date="2020-05-21T20:20:25Z">
        <w:r>
          <w:rPr>
            <w:rFonts w:hint="eastAsia" w:eastAsia="宋体"/>
            <w:lang w:val="en-US" w:eastAsia="zh-CN"/>
          </w:rPr>
          <w:t>Mob</w:t>
        </w:r>
      </w:ins>
      <w:ins w:id="119" w:author="HH" w:date="2020-05-21T20:20:26Z">
        <w:r>
          <w:rPr>
            <w:rFonts w:hint="eastAsia" w:eastAsia="宋体"/>
            <w:lang w:val="en-US" w:eastAsia="zh-CN"/>
          </w:rPr>
          <w:t>ility</w:t>
        </w:r>
      </w:ins>
      <w:ins w:id="120" w:author="HH" w:date="2020-05-21T19:47:08Z">
        <w:r>
          <w:rPr>
            <w:rFonts w:hint="eastAsia"/>
          </w:rPr>
          <w:t xml:space="preserve">                  INTEGER (1..16)</w:t>
        </w:r>
      </w:ins>
      <w:ins w:id="121" w:author="HH" w:date="2020-05-21T19:47:35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27"/>
        <w:rPr>
          <w:ins w:id="122" w:author="HH" w:date="2020-05-21T19:47:36Z"/>
          <w:rFonts w:hint="eastAsia" w:eastAsia="宋体"/>
          <w:lang w:val="en-US" w:eastAsia="zh-CN"/>
        </w:rPr>
      </w:pPr>
      <w:ins w:id="123" w:author="HH" w:date="2020-05-21T19:47:43Z">
        <w:r>
          <w:rPr/>
          <w:t xml:space="preserve">            </w:t>
        </w:r>
      </w:ins>
      <w:ins w:id="124" w:author="HH" w:date="2020-05-21T19:47:36Z">
        <w:r>
          <w:rPr>
            <w:rFonts w:hint="eastAsia" w:eastAsia="宋体"/>
            <w:lang w:val="en-US" w:eastAsia="zh-CN"/>
          </w:rPr>
          <w:t>t-Evaluation</w:t>
        </w:r>
      </w:ins>
      <w:ins w:id="125" w:author="HH" w:date="2020-05-21T20:20:31Z">
        <w:r>
          <w:rPr>
            <w:rFonts w:hint="eastAsia" w:eastAsia="宋体"/>
            <w:lang w:val="en-US" w:eastAsia="zh-CN"/>
          </w:rPr>
          <w:t>Low</w:t>
        </w:r>
      </w:ins>
      <w:ins w:id="126" w:author="HH" w:date="2020-05-21T20:20:32Z">
        <w:r>
          <w:rPr>
            <w:rFonts w:hint="eastAsia" w:eastAsia="宋体"/>
            <w:lang w:val="en-US" w:eastAsia="zh-CN"/>
          </w:rPr>
          <w:t>Mob</w:t>
        </w:r>
      </w:ins>
      <w:ins w:id="127" w:author="HH" w:date="2020-05-21T20:20:33Z">
        <w:r>
          <w:rPr>
            <w:rFonts w:hint="eastAsia" w:eastAsia="宋体"/>
            <w:lang w:val="en-US" w:eastAsia="zh-CN"/>
          </w:rPr>
          <w:t>ility</w:t>
        </w:r>
      </w:ins>
      <w:ins w:id="128" w:author="HH" w:date="2020-05-21T19:47:36Z">
        <w:r>
          <w:rPr>
            <w:rFonts w:hint="eastAsia" w:eastAsia="宋体"/>
            <w:lang w:val="en-US" w:eastAsia="zh-CN"/>
          </w:rPr>
          <w:t xml:space="preserve">                  ENUMERATED {</w:t>
        </w:r>
      </w:ins>
    </w:p>
    <w:p>
      <w:pPr>
        <w:pStyle w:val="27"/>
        <w:rPr>
          <w:ins w:id="129" w:author="HH" w:date="2020-05-21T19:47:36Z"/>
          <w:rFonts w:hint="eastAsia" w:eastAsia="宋体"/>
          <w:lang w:val="en-US" w:eastAsia="zh-CN"/>
        </w:rPr>
      </w:pPr>
      <w:ins w:id="130" w:author="HH" w:date="2020-05-21T19:47:36Z">
        <w:r>
          <w:rPr>
            <w:rFonts w:hint="eastAsia" w:eastAsia="宋体"/>
            <w:lang w:val="en-US" w:eastAsia="zh-CN"/>
          </w:rPr>
          <w:t xml:space="preserve">                                            s30, s60, s120, s180, s240, spare3, spare2, spare1}</w:t>
        </w:r>
      </w:ins>
    </w:p>
    <w:p>
      <w:pPr>
        <w:pStyle w:val="27"/>
      </w:pPr>
      <w:r>
        <w:t xml:space="preserve">        }                                                                                   OPTIONAL,       -- Cond OptMandatory</w:t>
      </w:r>
    </w:p>
    <w:p>
      <w:pPr>
        <w:pStyle w:val="27"/>
      </w:pPr>
      <w:r>
        <w:t xml:space="preserve">        cellEdgeEvalutation-r16             SEQUENCE {</w:t>
      </w:r>
    </w:p>
    <w:p>
      <w:pPr>
        <w:pStyle w:val="27"/>
      </w:pPr>
      <w:r>
        <w:t xml:space="preserve">            s-SearchThresholdP-r16              ReselectionThreshold                        OPTIONAL,       -- Need R</w:t>
      </w:r>
    </w:p>
    <w:p>
      <w:pPr>
        <w:pStyle w:val="27"/>
      </w:pPr>
      <w:r>
        <w:t xml:space="preserve">            s-SearchThresholdQ-r16              ReselectionThresholdQ                       OPTIONAL        -- Need R</w:t>
      </w:r>
    </w:p>
    <w:p>
      <w:pPr>
        <w:pStyle w:val="27"/>
      </w:pPr>
      <w:r>
        <w:t xml:space="preserve">        }                                                                                   OPTIONAL,       -- Cond OptMandatory</w:t>
      </w:r>
    </w:p>
    <w:p>
      <w:pPr>
        <w:pStyle w:val="27"/>
      </w:pPr>
      <w:r>
        <w:t xml:space="preserve">        relaxedMeasCondition-r16            ENUMERATED {</w:t>
      </w:r>
    </w:p>
    <w:p>
      <w:pPr>
        <w:pStyle w:val="27"/>
      </w:pPr>
      <w:r>
        <w:t xml:space="preserve">                                                lowMobilityOrNotAtCellEdge,</w:t>
      </w:r>
    </w:p>
    <w:p>
      <w:pPr>
        <w:pStyle w:val="27"/>
      </w:pPr>
      <w:r>
        <w:t xml:space="preserve">                                                lowMobilityAndNotAtCellEdge}                OPTIONAL,       -- Cond MultRelaxCriteria</w:t>
      </w:r>
    </w:p>
    <w:p>
      <w:pPr>
        <w:pStyle w:val="27"/>
      </w:pPr>
      <w:r>
        <w:t xml:space="preserve">        highPriorityMeasRelax-r16           ENUMERATED {true}                               OPTIONAL        -- Need R</w:t>
      </w:r>
    </w:p>
    <w:p>
      <w:pPr>
        <w:pStyle w:val="27"/>
      </w:pPr>
      <w:r>
        <w:t xml:space="preserve">    }                                                                                       OPTIONAL        -- Need R</w:t>
      </w:r>
    </w:p>
    <w:p>
      <w:pPr>
        <w:pStyle w:val="27"/>
      </w:pPr>
      <w:r>
        <w:t xml:space="preserve">    ]]</w:t>
      </w:r>
    </w:p>
    <w:p>
      <w:pPr>
        <w:pStyle w:val="27"/>
      </w:pPr>
      <w:r>
        <w:t xml:space="preserve">    },</w:t>
      </w:r>
    </w:p>
    <w:p>
      <w:pPr>
        <w:pStyle w:val="27"/>
      </w:pPr>
      <w:r>
        <w:t xml:space="preserve">    cellReselectionServingFreqInfo      SEQUENCE {</w:t>
      </w:r>
    </w:p>
    <w:p>
      <w:pPr>
        <w:pStyle w:val="27"/>
      </w:pPr>
      <w:r>
        <w:t xml:space="preserve">        s-NonIntraSearchP                   ReselectionThreshold                            OPTIONAL,       -- Need S</w:t>
      </w:r>
    </w:p>
    <w:p>
      <w:pPr>
        <w:pStyle w:val="27"/>
      </w:pPr>
      <w:r>
        <w:t xml:space="preserve">        s-NonIntraSearchQ                   ReselectionThresholdQ                           OPTIONAL,       -- Need S</w:t>
      </w:r>
    </w:p>
    <w:p>
      <w:pPr>
        <w:pStyle w:val="27"/>
      </w:pPr>
      <w:r>
        <w:t xml:space="preserve">        threshServingLowP                   ReselectionThreshold,</w:t>
      </w:r>
    </w:p>
    <w:p>
      <w:pPr>
        <w:pStyle w:val="27"/>
      </w:pPr>
      <w:r>
        <w:t xml:space="preserve">        threshServingLowQ                   ReselectionThresholdQ                           OPTIONAL,       -- Need R</w:t>
      </w:r>
    </w:p>
    <w:p>
      <w:pPr>
        <w:pStyle w:val="27"/>
      </w:pPr>
      <w:r>
        <w:t xml:space="preserve">        cellReselectionPriority             CellReselectionPriority,</w:t>
      </w:r>
    </w:p>
    <w:p>
      <w:pPr>
        <w:pStyle w:val="27"/>
      </w:pPr>
      <w:r>
        <w:t xml:space="preserve">        cellReselectionSubPriority          CellReselectionSubPriority                      OPTIONAL,       -- Need R</w:t>
      </w:r>
    </w:p>
    <w:p>
      <w:pPr>
        <w:pStyle w:val="27"/>
      </w:pPr>
      <w:r>
        <w:t xml:space="preserve">        ...</w:t>
      </w:r>
    </w:p>
    <w:p>
      <w:pPr>
        <w:pStyle w:val="27"/>
      </w:pPr>
      <w:r>
        <w:t xml:space="preserve">    },</w:t>
      </w:r>
    </w:p>
    <w:p>
      <w:pPr>
        <w:pStyle w:val="27"/>
      </w:pPr>
      <w:r>
        <w:t xml:space="preserve">    intraFreqCellReselectionInfo        SEQUENCE {</w:t>
      </w:r>
    </w:p>
    <w:p>
      <w:pPr>
        <w:pStyle w:val="27"/>
      </w:pPr>
      <w:r>
        <w:t xml:space="preserve">        q-RxLevMin                          Q-RxLevMin,</w:t>
      </w:r>
    </w:p>
    <w:p>
      <w:pPr>
        <w:pStyle w:val="27"/>
      </w:pPr>
      <w:r>
        <w:t xml:space="preserve">        q-RxLevMinSUL                       Q-RxLevMin                                      OPTIONAL,       -- Need R</w:t>
      </w:r>
    </w:p>
    <w:p>
      <w:pPr>
        <w:pStyle w:val="27"/>
      </w:pPr>
      <w:r>
        <w:t xml:space="preserve">        q-QualMin                           Q-QualMin                                       OPTIONAL,       -- Need S</w:t>
      </w:r>
    </w:p>
    <w:p>
      <w:pPr>
        <w:pStyle w:val="27"/>
      </w:pPr>
      <w:r>
        <w:t xml:space="preserve">        s-IntraSearchP                      ReselectionThreshold,</w:t>
      </w:r>
    </w:p>
    <w:p>
      <w:pPr>
        <w:pStyle w:val="27"/>
      </w:pPr>
      <w:r>
        <w:t xml:space="preserve">        s-IntraSearchQ                      ReselectionThresholdQ                           OPTIONAL,       -- Need S</w:t>
      </w:r>
    </w:p>
    <w:p>
      <w:pPr>
        <w:pStyle w:val="27"/>
      </w:pPr>
      <w:r>
        <w:t xml:space="preserve">        t-ReselectionNR                     T-Reselection,</w:t>
      </w:r>
    </w:p>
    <w:p>
      <w:pPr>
        <w:pStyle w:val="27"/>
      </w:pPr>
      <w:r>
        <w:t xml:space="preserve">        frequencyBandList                   MultiFrequencyBandListNR-SIB                    OPTIONAL,       -- Need S</w:t>
      </w:r>
    </w:p>
    <w:p>
      <w:pPr>
        <w:pStyle w:val="27"/>
      </w:pPr>
      <w:r>
        <w:t xml:space="preserve">        frequencyBandListSUL                MultiFrequencyBandListNR-SIB                    OPTIONAL,       -- Need R</w:t>
      </w:r>
    </w:p>
    <w:p>
      <w:pPr>
        <w:pStyle w:val="27"/>
      </w:pPr>
      <w:r>
        <w:t xml:space="preserve">        p-Max                               P-Max                                           OPTIONAL,       -- Need S</w:t>
      </w:r>
    </w:p>
    <w:p>
      <w:pPr>
        <w:pStyle w:val="27"/>
      </w:pPr>
      <w:r>
        <w:t xml:space="preserve">        smtc                                SSB-MTC                                         OPTIONAL,       -- Need S</w:t>
      </w:r>
    </w:p>
    <w:p>
      <w:pPr>
        <w:pStyle w:val="27"/>
      </w:pPr>
      <w:r>
        <w:t xml:space="preserve">        ss-RSSI-Measurement                 SS-RSSI-Measurement                             OPTIONAL,       -- Need R</w:t>
      </w:r>
    </w:p>
    <w:p>
      <w:pPr>
        <w:pStyle w:val="27"/>
      </w:pPr>
      <w:r>
        <w:t xml:space="preserve">        ssb-ToMeasure                       SSB-ToMeasure                                   OPTIONAL,       -- Need S</w:t>
      </w:r>
    </w:p>
    <w:p>
      <w:pPr>
        <w:pStyle w:val="27"/>
      </w:pPr>
      <w:r>
        <w:t xml:space="preserve">        deriveSSB-IndexFromCell             BOOLEAN,</w:t>
      </w:r>
    </w:p>
    <w:p>
      <w:pPr>
        <w:pStyle w:val="27"/>
      </w:pPr>
      <w:r>
        <w:t xml:space="preserve">        ...,</w:t>
      </w:r>
    </w:p>
    <w:p>
      <w:pPr>
        <w:pStyle w:val="27"/>
      </w:pPr>
      <w:r>
        <w:t xml:space="preserve">        [[</w:t>
      </w:r>
    </w:p>
    <w:p>
      <w:pPr>
        <w:pStyle w:val="27"/>
      </w:pPr>
      <w:r>
        <w:t xml:space="preserve">        t-ReselectionNR-SF                  SpeedStateScaleFactors                          OPTIONAL        -- Need N</w:t>
      </w:r>
    </w:p>
    <w:p>
      <w:pPr>
        <w:pStyle w:val="27"/>
      </w:pPr>
      <w:r>
        <w:t xml:space="preserve">        ]],</w:t>
      </w:r>
    </w:p>
    <w:p>
      <w:pPr>
        <w:pStyle w:val="27"/>
      </w:pPr>
      <w:r>
        <w:t xml:space="preserve">        [[</w:t>
      </w:r>
    </w:p>
    <w:p>
      <w:pPr>
        <w:pStyle w:val="27"/>
      </w:pPr>
      <w:r>
        <w:t xml:space="preserve">        smtc2-LP-r16                        SSB-MTC2-LP-r16                                 OPTIONAL,        -- Need R</w:t>
      </w:r>
    </w:p>
    <w:p>
      <w:pPr>
        <w:pStyle w:val="27"/>
      </w:pPr>
      <w:r>
        <w:t xml:space="preserve">        ssb-PositionQCL-Common-r16          SSB-PositionQCL-Relationship-r16                OPTIONAL         -- Need R</w:t>
      </w:r>
    </w:p>
    <w:p>
      <w:pPr>
        <w:pStyle w:val="27"/>
      </w:pPr>
      <w:r>
        <w:t xml:space="preserve">        ]]</w:t>
      </w:r>
    </w:p>
    <w:p>
      <w:pPr>
        <w:pStyle w:val="27"/>
      </w:pPr>
      <w:r>
        <w:t xml:space="preserve">    },    ...</w:t>
      </w:r>
    </w:p>
    <w:p>
      <w:pPr>
        <w:pStyle w:val="27"/>
      </w:pPr>
      <w:r>
        <w:t>}</w:t>
      </w:r>
    </w:p>
    <w:p>
      <w:pPr>
        <w:pStyle w:val="27"/>
      </w:pPr>
    </w:p>
    <w:p>
      <w:pPr>
        <w:pStyle w:val="27"/>
      </w:pPr>
      <w:r>
        <w:t>RangeToBestCell    ::= Q-OffsetRange</w:t>
      </w:r>
    </w:p>
    <w:p>
      <w:pPr>
        <w:pStyle w:val="27"/>
      </w:pPr>
    </w:p>
    <w:p>
      <w:pPr>
        <w:pStyle w:val="27"/>
      </w:pPr>
      <w:r>
        <w:t>-- TAG-SIB2-STOP</w:t>
      </w:r>
    </w:p>
    <w:p>
      <w:pPr>
        <w:pStyle w:val="27"/>
      </w:pPr>
      <w:r>
        <w:t>-- ASN1STOP</w:t>
      </w:r>
    </w:p>
    <w:p>
      <w:pPr>
        <w:rPr>
          <w:iCs/>
        </w:rPr>
      </w:pPr>
    </w:p>
    <w:tbl>
      <w:tblPr>
        <w:tblStyle w:val="14"/>
        <w:tblW w:w="8296" w:type="dxa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829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3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i/>
                <w:szCs w:val="20"/>
                <w:lang w:eastAsia="en-GB"/>
              </w:rPr>
              <w:t>SIB2</w:t>
            </w:r>
            <w:r>
              <w:rPr>
                <w:rFonts w:hint="default"/>
                <w:iCs/>
                <w:szCs w:val="20"/>
                <w:lang w:eastAsia="en-GB"/>
              </w:rPr>
              <w:t xml:space="preserve"> 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" w:hRule="atLeast"/>
          <w:ins w:id="131" w:author="HH" w:date="2020-05-21T19:52:20Z"/>
        </w:trPr>
        <w:tc>
          <w:tcPr>
            <w:tcW w:w="829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29"/>
              <w:widowControl/>
              <w:suppressLineNumbers w:val="0"/>
              <w:spacing w:before="0" w:beforeAutospacing="0" w:afterAutospacing="0"/>
              <w:ind w:left="0" w:right="0"/>
              <w:rPr>
                <w:ins w:id="132" w:author="HH" w:date="2020-05-21T19:53:24Z"/>
                <w:rFonts w:hint="default" w:eastAsia="宋体"/>
                <w:b/>
                <w:bCs/>
                <w:i/>
                <w:iCs/>
                <w:szCs w:val="20"/>
                <w:lang w:val="en-US" w:eastAsia="zh-CN"/>
                <w:rPrChange w:id="133" w:author="HH" w:date="2020-05-21T20:17:13Z">
                  <w:rPr>
                    <w:ins w:id="134" w:author="HH" w:date="2020-05-21T19:53:24Z"/>
                    <w:rFonts w:hint="eastAsia" w:eastAsia="宋体"/>
                    <w:lang w:val="en-US" w:eastAsia="zh-CN"/>
                  </w:rPr>
                </w:rPrChange>
              </w:rPr>
            </w:pPr>
            <w:ins w:id="135" w:author="HH" w:date="2020-05-21T19:53:08Z">
              <w:r>
                <w:rPr>
                  <w:rFonts w:hint="eastAsia"/>
                  <w:b/>
                  <w:bCs/>
                  <w:i/>
                  <w:iCs/>
                  <w:szCs w:val="20"/>
                  <w:rPrChange w:id="136" w:author="HH" w:date="2020-05-21T20:17:13Z">
                    <w:rPr>
                      <w:rFonts w:hint="eastAsia"/>
                    </w:rPr>
                  </w:rPrChange>
                </w:rPr>
                <w:t>n-CellChange</w:t>
              </w:r>
            </w:ins>
            <w:ins w:id="137" w:author="HH" w:date="2020-05-21T20:20:40Z">
              <w:r>
                <w:rPr>
                  <w:rFonts w:hint="eastAsia" w:eastAsia="宋体"/>
                  <w:b/>
                  <w:bCs/>
                  <w:i/>
                  <w:iCs/>
                  <w:szCs w:val="20"/>
                  <w:lang w:val="en-US" w:eastAsia="zh-CN"/>
                </w:rPr>
                <w:t>Low</w:t>
              </w:r>
            </w:ins>
            <w:ins w:id="138" w:author="HH" w:date="2020-05-21T20:20:41Z">
              <w:r>
                <w:rPr>
                  <w:rFonts w:hint="eastAsia" w:eastAsia="宋体"/>
                  <w:b/>
                  <w:bCs/>
                  <w:i/>
                  <w:iCs/>
                  <w:szCs w:val="20"/>
                  <w:lang w:val="en-US" w:eastAsia="zh-CN"/>
                </w:rPr>
                <w:t>M</w:t>
              </w:r>
            </w:ins>
            <w:ins w:id="139" w:author="HH" w:date="2020-05-21T20:20:42Z">
              <w:r>
                <w:rPr>
                  <w:rFonts w:hint="eastAsia" w:eastAsia="宋体"/>
                  <w:b/>
                  <w:bCs/>
                  <w:i/>
                  <w:iCs/>
                  <w:szCs w:val="20"/>
                  <w:lang w:val="en-US" w:eastAsia="zh-CN"/>
                </w:rPr>
                <w:t>obility</w:t>
              </w:r>
            </w:ins>
          </w:p>
          <w:p>
            <w:pPr>
              <w:pStyle w:val="29"/>
              <w:widowControl/>
              <w:suppressLineNumbers w:val="0"/>
              <w:spacing w:before="0" w:beforeAutospacing="0" w:afterAutospacing="0"/>
              <w:ind w:left="0" w:right="0"/>
              <w:rPr>
                <w:ins w:id="140" w:author="HH" w:date="2020-05-21T19:52:20Z"/>
                <w:rFonts w:hint="eastAsia" w:eastAsia="宋体"/>
                <w:szCs w:val="20"/>
                <w:lang w:val="en-US" w:eastAsia="en-GB"/>
              </w:rPr>
            </w:pPr>
            <w:ins w:id="141" w:author="HH" w:date="2020-05-21T19:53:24Z">
              <w:r>
                <w:rPr>
                  <w:rFonts w:hint="eastAsia" w:eastAsia="宋体"/>
                  <w:szCs w:val="20"/>
                  <w:lang w:val="en-US" w:eastAsia="en-GB"/>
                </w:rPr>
                <w:t xml:space="preserve">The number of cell changes </w:t>
              </w:r>
            </w:ins>
            <w:ins w:id="142" w:author="HH" w:date="2020-05-21T19:58:25Z">
              <w:r>
                <w:rPr>
                  <w:rFonts w:hint="eastAsia" w:eastAsia="宋体"/>
                  <w:szCs w:val="20"/>
                  <w:lang w:val="en-US" w:eastAsia="zh-CN"/>
                </w:rPr>
                <w:t>for</w:t>
              </w:r>
            </w:ins>
            <w:ins w:id="143" w:author="HH" w:date="2020-05-21T19:58:25Z">
              <w:r>
                <w:rPr>
                  <w:rFonts w:hint="eastAsia" w:eastAsia="宋体"/>
                  <w:szCs w:val="20"/>
                  <w:lang w:val="en-US" w:eastAsia="en-GB"/>
                </w:rPr>
                <w:t xml:space="preserve"> measurement requirements </w:t>
              </w:r>
            </w:ins>
            <w:ins w:id="144" w:author="HH" w:date="2020-05-21T19:58:25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relaxation </w:t>
              </w:r>
            </w:ins>
            <w:ins w:id="145" w:author="HH" w:date="2020-05-21T19:58:25Z">
              <w:r>
                <w:rPr>
                  <w:rFonts w:hint="eastAsia" w:eastAsia="宋体"/>
                  <w:szCs w:val="20"/>
                  <w:lang w:val="en-US" w:eastAsia="en-GB"/>
                </w:rPr>
                <w:t>for cell reselection (see TS 38.304 [20], clause 5.2.4.X.1)</w:t>
              </w:r>
            </w:ins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" w:hRule="atLeast"/>
          <w:ins w:id="146" w:author="HH" w:date="2020-05-21T19:52:21Z"/>
        </w:trPr>
        <w:tc>
          <w:tcPr>
            <w:tcW w:w="829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29"/>
              <w:widowControl/>
              <w:suppressLineNumbers w:val="0"/>
              <w:spacing w:before="0" w:beforeAutospacing="0" w:afterAutospacing="0"/>
              <w:ind w:left="0" w:right="0"/>
              <w:rPr>
                <w:ins w:id="147" w:author="HH" w:date="2020-05-21T19:54:41Z"/>
                <w:rFonts w:hint="default" w:eastAsia="宋体"/>
                <w:b/>
                <w:bCs/>
                <w:i/>
                <w:iCs/>
                <w:szCs w:val="20"/>
                <w:lang w:val="en-US" w:eastAsia="zh-CN"/>
                <w:rPrChange w:id="148" w:author="HH" w:date="2020-05-21T20:17:11Z">
                  <w:rPr>
                    <w:ins w:id="149" w:author="HH" w:date="2020-05-21T19:54:41Z"/>
                    <w:rFonts w:hint="eastAsia" w:eastAsia="宋体"/>
                    <w:lang w:val="en-US" w:eastAsia="zh-CN"/>
                  </w:rPr>
                </w:rPrChange>
              </w:rPr>
            </w:pPr>
            <w:ins w:id="150" w:author="HH" w:date="2020-05-21T19:53:16Z">
              <w:r>
                <w:rPr>
                  <w:rFonts w:hint="eastAsia" w:eastAsia="宋体"/>
                  <w:b/>
                  <w:bCs/>
                  <w:i/>
                  <w:iCs/>
                  <w:szCs w:val="20"/>
                  <w:lang w:val="en-US" w:eastAsia="zh-CN"/>
                  <w:rPrChange w:id="151" w:author="HH" w:date="2020-05-21T20:17:11Z">
                    <w:rPr>
                      <w:rFonts w:hint="eastAsia" w:eastAsia="宋体"/>
                      <w:lang w:val="en-US" w:eastAsia="zh-CN"/>
                    </w:rPr>
                  </w:rPrChange>
                </w:rPr>
                <w:t>t-Evaluation</w:t>
              </w:r>
            </w:ins>
            <w:ins w:id="152" w:author="HH" w:date="2020-05-21T20:20:46Z">
              <w:r>
                <w:rPr>
                  <w:rFonts w:hint="eastAsia" w:eastAsia="宋体"/>
                  <w:b/>
                  <w:bCs/>
                  <w:i/>
                  <w:iCs/>
                  <w:szCs w:val="20"/>
                  <w:lang w:val="en-US" w:eastAsia="zh-CN"/>
                </w:rPr>
                <w:t>L</w:t>
              </w:r>
            </w:ins>
            <w:ins w:id="153" w:author="HH" w:date="2020-05-21T20:20:47Z">
              <w:r>
                <w:rPr>
                  <w:rFonts w:hint="eastAsia" w:eastAsia="宋体"/>
                  <w:b/>
                  <w:bCs/>
                  <w:i/>
                  <w:iCs/>
                  <w:szCs w:val="20"/>
                  <w:lang w:val="en-US" w:eastAsia="zh-CN"/>
                </w:rPr>
                <w:t>owMo</w:t>
              </w:r>
            </w:ins>
            <w:ins w:id="154" w:author="HH" w:date="2020-05-21T20:20:48Z">
              <w:r>
                <w:rPr>
                  <w:rFonts w:hint="eastAsia" w:eastAsia="宋体"/>
                  <w:b/>
                  <w:bCs/>
                  <w:i/>
                  <w:iCs/>
                  <w:szCs w:val="20"/>
                  <w:lang w:val="en-US" w:eastAsia="zh-CN"/>
                </w:rPr>
                <w:t>bility</w:t>
              </w:r>
            </w:ins>
          </w:p>
          <w:p>
            <w:pPr>
              <w:pStyle w:val="29"/>
              <w:widowControl/>
              <w:suppressLineNumbers w:val="0"/>
              <w:spacing w:before="0" w:beforeAutospacing="0" w:afterAutospacing="0"/>
              <w:ind w:left="0" w:right="0"/>
              <w:rPr>
                <w:ins w:id="155" w:author="HH" w:date="2020-05-21T19:52:21Z"/>
                <w:rFonts w:hint="eastAsia" w:eastAsia="宋体"/>
                <w:szCs w:val="20"/>
                <w:lang w:val="en-US" w:eastAsia="en-GB"/>
              </w:rPr>
            </w:pPr>
            <w:ins w:id="156" w:author="HH" w:date="2020-05-21T19:57:10Z">
              <w:r>
                <w:rPr>
                  <w:rFonts w:hint="eastAsia" w:eastAsia="宋体"/>
                  <w:szCs w:val="20"/>
                  <w:lang w:val="en-US" w:eastAsia="en-GB"/>
                </w:rPr>
                <w:t>The duration for evaluating criteria</w:t>
              </w:r>
            </w:ins>
            <w:ins w:id="157" w:author="HH" w:date="2020-05-21T19:57:42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for</w:t>
              </w:r>
            </w:ins>
            <w:ins w:id="158" w:author="HH" w:date="2020-05-21T19:57:10Z">
              <w:r>
                <w:rPr>
                  <w:rFonts w:hint="eastAsia" w:eastAsia="宋体"/>
                  <w:szCs w:val="20"/>
                  <w:lang w:val="en-US" w:eastAsia="en-GB"/>
                </w:rPr>
                <w:t xml:space="preserve"> </w:t>
              </w:r>
            </w:ins>
            <w:ins w:id="159" w:author="HH" w:date="2020-05-21T19:57:40Z">
              <w:r>
                <w:rPr>
                  <w:rFonts w:hint="eastAsia" w:eastAsia="宋体"/>
                  <w:szCs w:val="20"/>
                  <w:lang w:val="en-US" w:eastAsia="en-GB"/>
                </w:rPr>
                <w:t xml:space="preserve">measurement requirements </w:t>
              </w:r>
            </w:ins>
            <w:ins w:id="160" w:author="HH" w:date="2020-05-21T19:57:49Z">
              <w:r>
                <w:rPr>
                  <w:rFonts w:hint="eastAsia" w:eastAsia="宋体"/>
                  <w:szCs w:val="20"/>
                  <w:lang w:val="en-US" w:eastAsia="zh-CN"/>
                </w:rPr>
                <w:t>rela</w:t>
              </w:r>
            </w:ins>
            <w:ins w:id="161" w:author="HH" w:date="2020-05-21T19:57:50Z">
              <w:r>
                <w:rPr>
                  <w:rFonts w:hint="eastAsia" w:eastAsia="宋体"/>
                  <w:szCs w:val="20"/>
                  <w:lang w:val="en-US" w:eastAsia="zh-CN"/>
                </w:rPr>
                <w:t>xa</w:t>
              </w:r>
            </w:ins>
            <w:ins w:id="162" w:author="HH" w:date="2020-05-21T19:57:51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tion </w:t>
              </w:r>
            </w:ins>
            <w:ins w:id="163" w:author="HH" w:date="2020-05-21T19:57:40Z">
              <w:r>
                <w:rPr>
                  <w:rFonts w:hint="eastAsia" w:eastAsia="宋体"/>
                  <w:szCs w:val="20"/>
                  <w:lang w:val="en-US" w:eastAsia="en-GB"/>
                </w:rPr>
                <w:t>for cell reselection (see TS 38.304 [20], clause 5.2.4.X.1)</w:t>
              </w:r>
            </w:ins>
          </w:p>
        </w:tc>
      </w:tr>
    </w:tbl>
    <w:p>
      <w:pPr>
        <w:rPr>
          <w:lang w:eastAsia="en-US"/>
        </w:rPr>
      </w:pPr>
    </w:p>
    <w:p>
      <w:pPr>
        <w:rPr>
          <w:lang w:val="en-US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page" w:x="9541" w:yAlign="top"/>
      <w:rPr>
        <w:rStyle w:val="17"/>
      </w:rPr>
    </w:pPr>
    <w:r>
      <w:rPr>
        <w:rStyle w:val="17"/>
        <w:rFonts w:hint="eastAsia"/>
      </w:rPr>
      <w:t>第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7</w:t>
    </w:r>
    <w:r>
      <w:rPr>
        <w:rStyle w:val="17"/>
      </w:rPr>
      <w:fldChar w:fldCharType="end"/>
    </w:r>
    <w:r>
      <w:rPr>
        <w:rStyle w:val="17"/>
        <w:rFonts w:hint="eastAsia"/>
      </w:rPr>
      <w:t>页</w:t>
    </w:r>
  </w:p>
  <w:p>
    <w:pPr>
      <w:pStyle w:val="11"/>
      <w:ind w:right="360"/>
      <w:jc w:val="both"/>
      <w:rPr>
        <w:rFonts w:ascii="宋体" w:hAnsi="宋体"/>
      </w:rPr>
    </w:pPr>
    <w:r>
      <w:t>&lt;</w:t>
    </w:r>
    <w:r>
      <w:rPr>
        <w:rFonts w:hint="eastAsia" w:hAnsi="宋体"/>
      </w:rPr>
      <w:t>以上</w:t>
    </w:r>
    <w:r>
      <w:rPr>
        <w:rFonts w:hAnsi="宋体"/>
      </w:rPr>
      <w:t>所有信息均为中兴通讯股份有限公司</w:t>
    </w:r>
    <w:r>
      <w:rPr>
        <w:rFonts w:hint="eastAsia" w:hAnsi="宋体"/>
      </w:rPr>
      <w:t>所有</w:t>
    </w:r>
    <w:r>
      <w:rPr>
        <w:rFonts w:hAnsi="宋体"/>
      </w:rPr>
      <w:t>，不</w:t>
    </w:r>
    <w:r>
      <w:rPr>
        <w:rFonts w:hint="eastAsia" w:hAnsi="宋体"/>
      </w:rPr>
      <w:t>得</w:t>
    </w:r>
    <w:r>
      <w:rPr>
        <w:rFonts w:hAnsi="宋体"/>
      </w:rPr>
      <w:t>外传</w:t>
    </w:r>
    <w:r>
      <w:t>&gt;</w:t>
    </w:r>
    <w:r>
      <w:rPr>
        <w:rFonts w:hint="eastAsia" w:ascii="宋体" w:hAnsi="宋体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right" w:y="1"/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end"/>
    </w:r>
  </w:p>
  <w:p>
    <w:pPr>
      <w:pStyle w:val="11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  <w:r>
      <w:rPr>
        <w:rFonts w:cs="宋体"/>
        <w:color w:val="000000"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lang w:val="en-US"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hint="eastAsia" w:ascii="宋体" w:hAnsi="宋体" w:cs="仿宋_GB2312"/>
        <w:color w:val="000000"/>
        <w:szCs w:val="21"/>
      </w:rPr>
      <w:t>秘密</w:t>
    </w:r>
    <w:r>
      <w:rPr>
        <w:rFonts w:hint="eastAsia"/>
        <w:color w:val="000000"/>
        <w:szCs w:val="21"/>
      </w:rPr>
      <w:t>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EB9558"/>
    <w:multiLevelType w:val="singleLevel"/>
    <w:tmpl w:val="B4EB955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H">
    <w15:presenceInfo w15:providerId="None" w15:userId="H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92939"/>
    <w:rsid w:val="00126145"/>
    <w:rsid w:val="00172A27"/>
    <w:rsid w:val="001767E6"/>
    <w:rsid w:val="00190A8D"/>
    <w:rsid w:val="001B21A1"/>
    <w:rsid w:val="002333B7"/>
    <w:rsid w:val="00244D42"/>
    <w:rsid w:val="002D35FA"/>
    <w:rsid w:val="00312C1A"/>
    <w:rsid w:val="00312DD1"/>
    <w:rsid w:val="0031396C"/>
    <w:rsid w:val="0033176D"/>
    <w:rsid w:val="003504B5"/>
    <w:rsid w:val="0035728F"/>
    <w:rsid w:val="003A2A06"/>
    <w:rsid w:val="003F58F6"/>
    <w:rsid w:val="00413229"/>
    <w:rsid w:val="00427917"/>
    <w:rsid w:val="004433E1"/>
    <w:rsid w:val="0046088D"/>
    <w:rsid w:val="0048006F"/>
    <w:rsid w:val="004A78E3"/>
    <w:rsid w:val="004C63EE"/>
    <w:rsid w:val="004C7BFA"/>
    <w:rsid w:val="004D79CC"/>
    <w:rsid w:val="0051029C"/>
    <w:rsid w:val="005D680C"/>
    <w:rsid w:val="005F56A6"/>
    <w:rsid w:val="00613F25"/>
    <w:rsid w:val="00620346"/>
    <w:rsid w:val="00690BB8"/>
    <w:rsid w:val="006C60A2"/>
    <w:rsid w:val="006D7CA8"/>
    <w:rsid w:val="00733829"/>
    <w:rsid w:val="00763814"/>
    <w:rsid w:val="00771468"/>
    <w:rsid w:val="00793203"/>
    <w:rsid w:val="00796A2A"/>
    <w:rsid w:val="007A2A69"/>
    <w:rsid w:val="007C2C21"/>
    <w:rsid w:val="007C33E4"/>
    <w:rsid w:val="007E771D"/>
    <w:rsid w:val="00872250"/>
    <w:rsid w:val="0096003B"/>
    <w:rsid w:val="00971DDC"/>
    <w:rsid w:val="00992DCD"/>
    <w:rsid w:val="009B26D6"/>
    <w:rsid w:val="009D6233"/>
    <w:rsid w:val="009E748B"/>
    <w:rsid w:val="00A22250"/>
    <w:rsid w:val="00A95088"/>
    <w:rsid w:val="00AC4276"/>
    <w:rsid w:val="00AE7865"/>
    <w:rsid w:val="00B12666"/>
    <w:rsid w:val="00C50168"/>
    <w:rsid w:val="00D63C4A"/>
    <w:rsid w:val="00D85273"/>
    <w:rsid w:val="00DA12AB"/>
    <w:rsid w:val="00E153F6"/>
    <w:rsid w:val="00E26FED"/>
    <w:rsid w:val="00E43842"/>
    <w:rsid w:val="00E943EE"/>
    <w:rsid w:val="00F01A21"/>
    <w:rsid w:val="00F204EA"/>
    <w:rsid w:val="00F85720"/>
    <w:rsid w:val="00FF0AAD"/>
    <w:rsid w:val="01EF59E3"/>
    <w:rsid w:val="022D46D5"/>
    <w:rsid w:val="022D5E97"/>
    <w:rsid w:val="030B4F30"/>
    <w:rsid w:val="03DA55B2"/>
    <w:rsid w:val="044C3607"/>
    <w:rsid w:val="046D267C"/>
    <w:rsid w:val="04B276A3"/>
    <w:rsid w:val="063019E1"/>
    <w:rsid w:val="067D413F"/>
    <w:rsid w:val="074C38E1"/>
    <w:rsid w:val="078B2C14"/>
    <w:rsid w:val="07983D58"/>
    <w:rsid w:val="08093B42"/>
    <w:rsid w:val="08FF2F87"/>
    <w:rsid w:val="093B1953"/>
    <w:rsid w:val="09647838"/>
    <w:rsid w:val="09772F62"/>
    <w:rsid w:val="097F3527"/>
    <w:rsid w:val="0B72796D"/>
    <w:rsid w:val="0B9D371B"/>
    <w:rsid w:val="0BAA4CEC"/>
    <w:rsid w:val="0C72197E"/>
    <w:rsid w:val="0CEF6C68"/>
    <w:rsid w:val="0D587D2B"/>
    <w:rsid w:val="0E62441F"/>
    <w:rsid w:val="0E767FB6"/>
    <w:rsid w:val="0F9C37C0"/>
    <w:rsid w:val="0FB10065"/>
    <w:rsid w:val="10557555"/>
    <w:rsid w:val="11066A84"/>
    <w:rsid w:val="114F48F1"/>
    <w:rsid w:val="11845EFF"/>
    <w:rsid w:val="12564247"/>
    <w:rsid w:val="1278387A"/>
    <w:rsid w:val="135059B6"/>
    <w:rsid w:val="157F566A"/>
    <w:rsid w:val="15D27A6C"/>
    <w:rsid w:val="15F77F94"/>
    <w:rsid w:val="161746EE"/>
    <w:rsid w:val="162C5FAE"/>
    <w:rsid w:val="16DB3BEC"/>
    <w:rsid w:val="181E1079"/>
    <w:rsid w:val="18B72BAC"/>
    <w:rsid w:val="18D00941"/>
    <w:rsid w:val="1AB11BD7"/>
    <w:rsid w:val="1D2139EE"/>
    <w:rsid w:val="1DA21356"/>
    <w:rsid w:val="1E2B210A"/>
    <w:rsid w:val="1E4218B8"/>
    <w:rsid w:val="1E844D6F"/>
    <w:rsid w:val="1F861343"/>
    <w:rsid w:val="202A197C"/>
    <w:rsid w:val="21450758"/>
    <w:rsid w:val="214A7CFE"/>
    <w:rsid w:val="21542151"/>
    <w:rsid w:val="21847013"/>
    <w:rsid w:val="21CB7AC9"/>
    <w:rsid w:val="225616F7"/>
    <w:rsid w:val="22CF77CE"/>
    <w:rsid w:val="241F368D"/>
    <w:rsid w:val="245446FC"/>
    <w:rsid w:val="250809FC"/>
    <w:rsid w:val="260C33EB"/>
    <w:rsid w:val="2677708F"/>
    <w:rsid w:val="268D5199"/>
    <w:rsid w:val="28EB597C"/>
    <w:rsid w:val="28F079EB"/>
    <w:rsid w:val="29547FE9"/>
    <w:rsid w:val="2A580465"/>
    <w:rsid w:val="2A8263E4"/>
    <w:rsid w:val="2C6A57B7"/>
    <w:rsid w:val="2E344755"/>
    <w:rsid w:val="2EA15491"/>
    <w:rsid w:val="300219BA"/>
    <w:rsid w:val="30462E20"/>
    <w:rsid w:val="3086225C"/>
    <w:rsid w:val="309B12D0"/>
    <w:rsid w:val="323A5F8E"/>
    <w:rsid w:val="326E7DD7"/>
    <w:rsid w:val="33095C16"/>
    <w:rsid w:val="336603DA"/>
    <w:rsid w:val="339B42F7"/>
    <w:rsid w:val="35347373"/>
    <w:rsid w:val="35BD722B"/>
    <w:rsid w:val="366973CD"/>
    <w:rsid w:val="37E70E3B"/>
    <w:rsid w:val="3B5653D4"/>
    <w:rsid w:val="3BDB22EA"/>
    <w:rsid w:val="3C4375DB"/>
    <w:rsid w:val="3D49430B"/>
    <w:rsid w:val="3E3643F7"/>
    <w:rsid w:val="3EEB05DC"/>
    <w:rsid w:val="3F017341"/>
    <w:rsid w:val="3F152354"/>
    <w:rsid w:val="3F3F324B"/>
    <w:rsid w:val="3F862702"/>
    <w:rsid w:val="3FFE345F"/>
    <w:rsid w:val="41B25F4B"/>
    <w:rsid w:val="4204301F"/>
    <w:rsid w:val="42492906"/>
    <w:rsid w:val="43937B86"/>
    <w:rsid w:val="43DE4162"/>
    <w:rsid w:val="446A090A"/>
    <w:rsid w:val="44C70D28"/>
    <w:rsid w:val="45797284"/>
    <w:rsid w:val="45EC63BA"/>
    <w:rsid w:val="46EF1E9B"/>
    <w:rsid w:val="475D5BF3"/>
    <w:rsid w:val="47A830BE"/>
    <w:rsid w:val="49A54459"/>
    <w:rsid w:val="49CB0DB3"/>
    <w:rsid w:val="4A732B2D"/>
    <w:rsid w:val="4B4A1E36"/>
    <w:rsid w:val="4B8C30F2"/>
    <w:rsid w:val="4C4E505C"/>
    <w:rsid w:val="4D491DEC"/>
    <w:rsid w:val="4D82743D"/>
    <w:rsid w:val="4E4978D0"/>
    <w:rsid w:val="4EF451F2"/>
    <w:rsid w:val="4F790373"/>
    <w:rsid w:val="4F8A52A9"/>
    <w:rsid w:val="50411F14"/>
    <w:rsid w:val="508D7DDA"/>
    <w:rsid w:val="51545BF2"/>
    <w:rsid w:val="516E1E69"/>
    <w:rsid w:val="518854B5"/>
    <w:rsid w:val="52004FE3"/>
    <w:rsid w:val="5363569C"/>
    <w:rsid w:val="54445B6D"/>
    <w:rsid w:val="549E562F"/>
    <w:rsid w:val="558C43FE"/>
    <w:rsid w:val="55D22BCB"/>
    <w:rsid w:val="55D56159"/>
    <w:rsid w:val="55E90C20"/>
    <w:rsid w:val="561A5568"/>
    <w:rsid w:val="562465E6"/>
    <w:rsid w:val="56742FCA"/>
    <w:rsid w:val="57840192"/>
    <w:rsid w:val="5AE54598"/>
    <w:rsid w:val="5BAB1F63"/>
    <w:rsid w:val="5C932C6A"/>
    <w:rsid w:val="5D6222EC"/>
    <w:rsid w:val="5D7E7B73"/>
    <w:rsid w:val="5DF90192"/>
    <w:rsid w:val="5EF7125C"/>
    <w:rsid w:val="60EB3CFB"/>
    <w:rsid w:val="61932828"/>
    <w:rsid w:val="61FF57B0"/>
    <w:rsid w:val="62293AD6"/>
    <w:rsid w:val="63CB721F"/>
    <w:rsid w:val="63F25DFB"/>
    <w:rsid w:val="63FF1E63"/>
    <w:rsid w:val="643834BE"/>
    <w:rsid w:val="65F74822"/>
    <w:rsid w:val="66965CF1"/>
    <w:rsid w:val="66BB01FA"/>
    <w:rsid w:val="671D5396"/>
    <w:rsid w:val="68550CD5"/>
    <w:rsid w:val="695E6961"/>
    <w:rsid w:val="69797C2C"/>
    <w:rsid w:val="698972DF"/>
    <w:rsid w:val="69D04EB4"/>
    <w:rsid w:val="6A660645"/>
    <w:rsid w:val="6A6C706C"/>
    <w:rsid w:val="6ACC67ED"/>
    <w:rsid w:val="6B2F4948"/>
    <w:rsid w:val="6B536384"/>
    <w:rsid w:val="6B632466"/>
    <w:rsid w:val="6C9666C2"/>
    <w:rsid w:val="6CF77F14"/>
    <w:rsid w:val="6D0336C8"/>
    <w:rsid w:val="6DAA1C44"/>
    <w:rsid w:val="72AF4A8C"/>
    <w:rsid w:val="73655746"/>
    <w:rsid w:val="738A749E"/>
    <w:rsid w:val="73AE206B"/>
    <w:rsid w:val="7451275C"/>
    <w:rsid w:val="751E14C1"/>
    <w:rsid w:val="75486FC9"/>
    <w:rsid w:val="75523BA1"/>
    <w:rsid w:val="758B0F18"/>
    <w:rsid w:val="75976AA0"/>
    <w:rsid w:val="75BA009A"/>
    <w:rsid w:val="75CC0956"/>
    <w:rsid w:val="762A3603"/>
    <w:rsid w:val="767A4DC7"/>
    <w:rsid w:val="76B6312C"/>
    <w:rsid w:val="77BA4DA1"/>
    <w:rsid w:val="794C5BA1"/>
    <w:rsid w:val="79657718"/>
    <w:rsid w:val="7A860B72"/>
    <w:rsid w:val="7ABF4386"/>
    <w:rsid w:val="7B1F6921"/>
    <w:rsid w:val="7B251254"/>
    <w:rsid w:val="7C573FC7"/>
    <w:rsid w:val="7CE55652"/>
    <w:rsid w:val="7D201A13"/>
    <w:rsid w:val="7D7F37C3"/>
    <w:rsid w:val="7DBB1FF7"/>
    <w:rsid w:val="7DDF2378"/>
    <w:rsid w:val="7DDF2C3F"/>
    <w:rsid w:val="7EFE0877"/>
    <w:rsid w:val="7FD2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iPriority="0" w:name="List Number"/>
    <w:lsdException w:qFormat="1" w:unhideWhenUsed="0" w:uiPriority="0" w:semiHidden="0" w:name="List 2"/>
    <w:lsdException w:qFormat="1" w:unhideWhenUsed="0" w:uiPriority="0" w:semiHidden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link w:val="2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 w:eastAsia="Times New Roman" w:cs="Times New Roman"/>
      <w:b/>
      <w:sz w:val="32"/>
      <w:szCs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sv" w:eastAsia="sv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8"/>
    <w:qFormat/>
    <w:uiPriority w:val="0"/>
    <w:pPr>
      <w:ind w:left="1135"/>
    </w:pPr>
  </w:style>
  <w:style w:type="paragraph" w:styleId="8">
    <w:name w:val="List 2"/>
    <w:basedOn w:val="9"/>
    <w:qFormat/>
    <w:uiPriority w:val="0"/>
    <w:pPr>
      <w:ind w:left="851"/>
    </w:pPr>
  </w:style>
  <w:style w:type="paragraph" w:styleId="9">
    <w:name w:val="List"/>
    <w:basedOn w:val="1"/>
    <w:qFormat/>
    <w:uiPriority w:val="0"/>
    <w:pPr>
      <w:ind w:left="568" w:hanging="284"/>
    </w:pPr>
  </w:style>
  <w:style w:type="paragraph" w:styleId="10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11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0"/>
    <w:rPr>
      <w:sz w:val="24"/>
    </w:rPr>
  </w:style>
  <w:style w:type="table" w:styleId="15">
    <w:name w:val="Table Grid"/>
    <w:basedOn w:val="1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7">
    <w:name w:val="page number"/>
    <w:basedOn w:val="16"/>
    <w:semiHidden/>
    <w:qFormat/>
    <w:uiPriority w:val="0"/>
  </w:style>
  <w:style w:type="character" w:customStyle="1" w:styleId="18">
    <w:name w:val="批注框文本 Char"/>
    <w:basedOn w:val="16"/>
    <w:link w:val="10"/>
    <w:semiHidden/>
    <w:qFormat/>
    <w:uiPriority w:val="99"/>
    <w:rPr>
      <w:kern w:val="2"/>
      <w:sz w:val="18"/>
      <w:szCs w:val="18"/>
    </w:rPr>
  </w:style>
  <w:style w:type="paragraph" w:customStyle="1" w:styleId="1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20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21">
    <w:name w:val="Doc-text2"/>
    <w:basedOn w:val="1"/>
    <w:qFormat/>
    <w:uiPriority w:val="0"/>
    <w:pPr>
      <w:tabs>
        <w:tab w:val="left" w:pos="1622"/>
      </w:tabs>
      <w:ind w:left="1622" w:hanging="363"/>
      <w:jc w:val="left"/>
    </w:pPr>
    <w:rPr>
      <w:rFonts w:ascii="Arial" w:hAnsi="Arial" w:eastAsia="MS Mincho"/>
      <w:szCs w:val="24"/>
      <w:lang w:eastAsia="en-GB"/>
    </w:rPr>
  </w:style>
  <w:style w:type="paragraph" w:customStyle="1" w:styleId="22">
    <w:name w:val="Doc-title"/>
    <w:basedOn w:val="1"/>
    <w:next w:val="21"/>
    <w:qFormat/>
    <w:uiPriority w:val="0"/>
    <w:pPr>
      <w:ind w:left="1260" w:hanging="1260"/>
      <w:jc w:val="left"/>
    </w:pPr>
    <w:rPr>
      <w:rFonts w:ascii="Arial" w:hAnsi="Arial" w:eastAsia="MS Mincho"/>
      <w:szCs w:val="24"/>
      <w:lang w:eastAsia="en-GB"/>
    </w:rPr>
  </w:style>
  <w:style w:type="paragraph" w:customStyle="1" w:styleId="23">
    <w:name w:val="B1"/>
    <w:basedOn w:val="9"/>
    <w:qFormat/>
    <w:uiPriority w:val="0"/>
  </w:style>
  <w:style w:type="paragraph" w:customStyle="1" w:styleId="24">
    <w:name w:val="B2"/>
    <w:basedOn w:val="8"/>
    <w:qFormat/>
    <w:uiPriority w:val="0"/>
  </w:style>
  <w:style w:type="paragraph" w:customStyle="1" w:styleId="25">
    <w:name w:val="B3"/>
    <w:basedOn w:val="7"/>
    <w:qFormat/>
    <w:uiPriority w:val="0"/>
  </w:style>
  <w:style w:type="character" w:customStyle="1" w:styleId="26">
    <w:name w:val="标题 1 Char"/>
    <w:link w:val="2"/>
    <w:qFormat/>
    <w:uiPriority w:val="0"/>
    <w:rPr>
      <w:rFonts w:ascii="Times New Roman" w:hAnsi="Times New Roman" w:eastAsia="Times New Roman" w:cs="Times New Roman"/>
      <w:b/>
      <w:sz w:val="32"/>
      <w:szCs w:val="36"/>
      <w:lang w:val="en-GB" w:eastAsia="zh-CN" w:bidi="ar-SA"/>
    </w:rPr>
  </w:style>
  <w:style w:type="paragraph" w:customStyle="1" w:styleId="27">
    <w:name w:val="PL"/>
    <w:link w:val="28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28">
    <w:name w:val="PL Char"/>
    <w:link w:val="27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29">
    <w:name w:val="TAL"/>
    <w:basedOn w:val="1"/>
    <w:link w:val="30"/>
    <w:qFormat/>
    <w:uiPriority w:val="0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30">
    <w:name w:val="TAL Car"/>
    <w:link w:val="29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31">
    <w:name w:val="TAH"/>
    <w:basedOn w:val="1"/>
    <w:link w:val="32"/>
    <w:qFormat/>
    <w:uiPriority w:val="0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32">
    <w:name w:val="TAH Car"/>
    <w:link w:val="31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33">
    <w:name w:val="TH"/>
    <w:basedOn w:val="1"/>
    <w:link w:val="34"/>
    <w:qFormat/>
    <w:uiPriority w:val="0"/>
    <w:pPr>
      <w:keepNext/>
      <w:keepLines/>
      <w:spacing w:before="60" w:after="180"/>
      <w:jc w:val="center"/>
    </w:pPr>
    <w:rPr>
      <w:rFonts w:ascii="Arial" w:hAnsi="Arial"/>
      <w:b/>
      <w:lang w:eastAsia="ja-JP"/>
    </w:rPr>
  </w:style>
  <w:style w:type="character" w:customStyle="1" w:styleId="34">
    <w:name w:val="TH Char"/>
    <w:link w:val="33"/>
    <w:qFormat/>
    <w:uiPriority w:val="0"/>
    <w:rPr>
      <w:rFonts w:ascii="Arial" w:hAnsi="Arial" w:eastAsia="Times New Roman"/>
      <w:b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13</Pages>
  <Words>3789</Words>
  <Characters>21601</Characters>
  <Lines>180</Lines>
  <Paragraphs>50</Paragraphs>
  <TotalTime>2</TotalTime>
  <ScaleCrop>false</ScaleCrop>
  <LinksUpToDate>false</LinksUpToDate>
  <CharactersWithSpaces>25340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2017-07-26T08:10:00Z</dcterms:created>
  <dc:creator>H</dc:creator>
  <cp:lastModifiedBy>ZTE_LYS</cp:lastModifiedBy>
  <cp:lastPrinted>2113-01-01T00:00:00Z</cp:lastPrinted>
  <dcterms:modified xsi:type="dcterms:W3CDTF">2020-05-21T13:49:19Z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