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60B26" w14:textId="1F881527" w:rsidR="00FD21D7" w:rsidRPr="00FD21D7" w:rsidRDefault="00FD21D7" w:rsidP="00FD21D7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FD21D7">
        <w:rPr>
          <w:b/>
          <w:bCs/>
          <w:noProof/>
          <w:sz w:val="24"/>
          <w:lang w:eastAsia="zh-CN"/>
        </w:rPr>
        <w:t>3GPP TSG-RAN WG2 Meeting #110 electronic</w:t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 w:rsidR="00744C53" w:rsidRPr="00744C53">
        <w:rPr>
          <w:b/>
          <w:bCs/>
          <w:noProof/>
          <w:sz w:val="24"/>
          <w:lang w:eastAsia="zh-CN"/>
        </w:rPr>
        <w:t>R2-2005005</w:t>
      </w:r>
    </w:p>
    <w:p w14:paraId="72D60863" w14:textId="6F56A6F7" w:rsidR="00870DCA" w:rsidRDefault="00FD21D7" w:rsidP="00FD21D7">
      <w:pPr>
        <w:pStyle w:val="CRCoverPage"/>
        <w:outlineLvl w:val="0"/>
        <w:rPr>
          <w:b/>
          <w:noProof/>
          <w:sz w:val="24"/>
        </w:rPr>
      </w:pPr>
      <w:r w:rsidRPr="00FD21D7">
        <w:rPr>
          <w:b/>
          <w:bCs/>
          <w:noProof/>
          <w:sz w:val="24"/>
          <w:lang w:eastAsia="zh-CN"/>
        </w:rPr>
        <w:t>1st – 12th June, 2020</w:t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5354DAEE" w:rsidR="001E41F3" w:rsidRPr="00410371" w:rsidRDefault="00F935C3" w:rsidP="005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C28A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42DAF06F" w:rsidR="001E41F3" w:rsidRPr="00410371" w:rsidRDefault="0025285C" w:rsidP="00B228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5285C">
              <w:rPr>
                <w:rFonts w:hint="eastAsia"/>
                <w:b/>
                <w:noProof/>
                <w:sz w:val="28"/>
              </w:rPr>
              <w:t>0</w:t>
            </w:r>
            <w:r w:rsidRPr="0025285C">
              <w:rPr>
                <w:b/>
                <w:noProof/>
                <w:sz w:val="28"/>
              </w:rPr>
              <w:t>326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C5F8429" w:rsidR="001E41F3" w:rsidRPr="00410371" w:rsidRDefault="00FD21D7" w:rsidP="000B56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65F99577" w:rsidR="001E41F3" w:rsidRPr="00410371" w:rsidRDefault="003B7F57" w:rsidP="00515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AE701D">
              <w:rPr>
                <w:b/>
                <w:noProof/>
                <w:sz w:val="28"/>
              </w:rPr>
              <w:t>.</w:t>
            </w:r>
            <w:r w:rsidR="0051526D">
              <w:rPr>
                <w:b/>
                <w:noProof/>
                <w:sz w:val="28"/>
              </w:rPr>
              <w:t>9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413FA1D0" w:rsidR="001E41F3" w:rsidRPr="002448B1" w:rsidRDefault="00FD21D7" w:rsidP="0024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FD21D7">
              <w:rPr>
                <w:noProof/>
              </w:rPr>
              <w:t>minimum UE requirements for the number of RLC bearers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6CE66EC0" w:rsidR="001E41F3" w:rsidRDefault="00755B80">
            <w:pPr>
              <w:pStyle w:val="CRCoverPage"/>
              <w:spacing w:after="0"/>
              <w:ind w:left="100"/>
              <w:rPr>
                <w:noProof/>
              </w:rPr>
            </w:pPr>
            <w:r w:rsidRPr="00755B8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4FE38141" w:rsidR="001E41F3" w:rsidRDefault="00097306" w:rsidP="00C60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6089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0899">
              <w:rPr>
                <w:noProof/>
              </w:rPr>
              <w:t>01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759BA">
              <w:rPr>
                <w:noProof/>
              </w:rPr>
              <w:t>5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EEBD" w14:textId="5F18F5CE" w:rsidR="00922410" w:rsidRPr="00ED3E8D" w:rsidRDefault="00F85680" w:rsidP="00ED3E8D">
            <w:pPr>
              <w:pStyle w:val="af1"/>
              <w:numPr>
                <w:ilvl w:val="0"/>
                <w:numId w:val="8"/>
              </w:numPr>
              <w:spacing w:after="240"/>
              <w:ind w:leftChars="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ED3E8D">
              <w:rPr>
                <w:rFonts w:ascii="Arial" w:hAnsi="Arial" w:cs="Arial" w:hint="eastAsia"/>
                <w:iCs/>
                <w:lang w:val="en-US" w:eastAsia="zh-CN"/>
              </w:rPr>
              <w:t>I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>n TS 38.306, the minimum UE requirements for #DRBs</w:t>
            </w:r>
            <w:r w:rsidR="00ED3E8D" w:rsidRPr="00ED3E8D">
              <w:rPr>
                <w:rFonts w:ascii="Arial" w:hAnsi="Arial" w:cs="Arial"/>
                <w:iCs/>
                <w:lang w:val="en-US" w:eastAsia="zh-CN"/>
              </w:rPr>
              <w:t xml:space="preserve"> (i.e. 16) is specified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 xml:space="preserve"> in section 8</w:t>
            </w:r>
            <w:r w:rsidR="00ED3E8D" w:rsidRPr="00ED3E8D">
              <w:rPr>
                <w:rFonts w:ascii="Arial" w:hAnsi="Arial" w:cs="Arial"/>
                <w:iCs/>
                <w:lang w:val="en-US" w:eastAsia="zh-CN"/>
              </w:rPr>
              <w:t>, and t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>here is a NOTE</w:t>
            </w:r>
          </w:p>
          <w:p w14:paraId="07A4725F" w14:textId="77777777" w:rsidR="00F85680" w:rsidRDefault="00F85680" w:rsidP="00C871D5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F85680">
              <w:rPr>
                <w:rFonts w:ascii="Arial" w:hAnsi="Arial" w:cs="Arial"/>
                <w:iCs/>
                <w:lang w:val="en-US" w:eastAsia="zh-CN"/>
              </w:rPr>
              <w:t>NOTE:</w:t>
            </w:r>
            <w:r w:rsidRPr="00F85680">
              <w:rPr>
                <w:rFonts w:ascii="Arial" w:hAnsi="Arial" w:cs="Arial"/>
                <w:iCs/>
                <w:lang w:val="en-US" w:eastAsia="zh-CN"/>
              </w:rPr>
              <w:tab/>
              <w:t>8 per MAC entity with duplication.</w:t>
            </w:r>
          </w:p>
          <w:p w14:paraId="3C2B1740" w14:textId="77777777" w:rsidR="00ED3E8D" w:rsidRDefault="00ED3E8D" w:rsidP="00ED3E8D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 xml:space="preserve">However, as a DRB is not associated with a MAC entity, it is not crystal clear of the meaning of “8 per MAC entity”. According to the previous discussion, the intention of this NOTE should be that 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 xml:space="preserve">the maximum number of DRBs configured with PDCP duplication and with RLC </w:t>
            </w:r>
            <w:proofErr w:type="gramStart"/>
            <w:r w:rsidRPr="00ED3E8D">
              <w:rPr>
                <w:rFonts w:ascii="Arial" w:hAnsi="Arial" w:cs="Arial"/>
                <w:iCs/>
                <w:lang w:val="en-US" w:eastAsia="zh-CN"/>
              </w:rPr>
              <w:t>entity(</w:t>
            </w:r>
            <w:proofErr w:type="spellStart"/>
            <w:proofErr w:type="gramEnd"/>
            <w:r w:rsidRPr="00ED3E8D">
              <w:rPr>
                <w:rFonts w:ascii="Arial" w:hAnsi="Arial" w:cs="Arial"/>
                <w:iCs/>
                <w:lang w:val="en-US" w:eastAsia="zh-CN"/>
              </w:rPr>
              <w:t>ies</w:t>
            </w:r>
            <w:proofErr w:type="spellEnd"/>
            <w:r w:rsidRPr="00ED3E8D">
              <w:rPr>
                <w:rFonts w:ascii="Arial" w:hAnsi="Arial" w:cs="Arial"/>
                <w:iCs/>
                <w:lang w:val="en-US" w:eastAsia="zh-CN"/>
              </w:rPr>
              <w:t>) associated with a MAC entity is 8</w:t>
            </w:r>
            <w:r>
              <w:rPr>
                <w:rFonts w:ascii="Arial" w:hAnsi="Arial" w:cs="Arial"/>
                <w:iCs/>
                <w:lang w:val="en-US" w:eastAsia="zh-CN"/>
              </w:rPr>
              <w:t>.</w:t>
            </w:r>
          </w:p>
          <w:p w14:paraId="548609B4" w14:textId="51FCCDB5" w:rsidR="00ED3E8D" w:rsidRPr="00ED3E8D" w:rsidRDefault="00ED3E8D" w:rsidP="00ED3E8D">
            <w:pPr>
              <w:pStyle w:val="af1"/>
              <w:numPr>
                <w:ilvl w:val="0"/>
                <w:numId w:val="8"/>
              </w:numPr>
              <w:spacing w:after="240"/>
              <w:ind w:leftChars="0"/>
              <w:jc w:val="both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iCs/>
                <w:lang w:val="en-US" w:eastAsia="zh-CN"/>
              </w:rPr>
              <w:t>he minimum UE requirement for the number of RLC bearer</w:t>
            </w:r>
            <w:r w:rsidR="006B3FE1">
              <w:rPr>
                <w:rFonts w:ascii="Arial" w:eastAsiaTheme="minorEastAsia" w:hAnsi="Arial" w:cs="Arial"/>
                <w:iCs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iCs/>
                <w:lang w:val="en-US" w:eastAsia="zh-CN"/>
              </w:rPr>
              <w:t xml:space="preserve"> is not clear in specification and it is better to clarify.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6C97D" w14:textId="16BD4868" w:rsidR="00FC0186" w:rsidRDefault="00E827F5" w:rsidP="00E827F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Pr="00E827F5">
              <w:rPr>
                <w:noProof/>
                <w:lang w:eastAsia="zh-CN"/>
              </w:rPr>
              <w:t>the NOTE of "8 per MAC entity with duplication" to be that “the maximum number of DRBs configured with PDCP duplication and with RLC entity(ies) associated with a MAC entity is 8”</w:t>
            </w:r>
            <w:r>
              <w:rPr>
                <w:noProof/>
                <w:lang w:eastAsia="zh-CN"/>
              </w:rPr>
              <w:t>;</w:t>
            </w:r>
          </w:p>
          <w:p w14:paraId="7D7E4084" w14:textId="6BE59634" w:rsidR="00E827F5" w:rsidRDefault="00E827F5" w:rsidP="00E827F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minimum UE requirement for the number of RLC bearers</w:t>
            </w:r>
            <w:r w:rsidR="006B3FE1">
              <w:rPr>
                <w:noProof/>
                <w:lang w:eastAsia="zh-CN"/>
              </w:rPr>
              <w:t xml:space="preserve"> to be:</w:t>
            </w:r>
          </w:p>
          <w:p w14:paraId="40B1030E" w14:textId="77777777" w:rsidR="006B3FE1" w:rsidRPr="006B3FE1" w:rsidRDefault="006B3FE1" w:rsidP="006B3FE1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6B3FE1">
              <w:rPr>
                <w:rFonts w:eastAsia="宋体"/>
                <w:lang w:val="en-US" w:eastAsia="zh-CN"/>
              </w:rPr>
              <w:t xml:space="preserve">16 RLC bearers per UE, if not supporting duplication (i.e.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pdcp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OrSCG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 xml:space="preserve">-DRB or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pdcp-DuplicationSplitDRB</w:t>
            </w:r>
            <w:proofErr w:type="spellEnd"/>
            <w:r w:rsidRPr="006B3FE1">
              <w:rPr>
                <w:rFonts w:eastAsia="宋体"/>
                <w:lang w:val="en-US" w:eastAsia="zh-CN"/>
              </w:rPr>
              <w:t xml:space="preserve">) or split bearers (i.e.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splitDRB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withUL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-Both-MCG-SCG);</w:t>
            </w:r>
          </w:p>
          <w:p w14:paraId="61CF171C" w14:textId="77777777" w:rsidR="006B3FE1" w:rsidRPr="006B3FE1" w:rsidRDefault="006B3FE1" w:rsidP="006B3FE1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6B3FE1">
              <w:rPr>
                <w:rFonts w:eastAsia="宋体"/>
                <w:lang w:val="en-US" w:eastAsia="zh-CN"/>
              </w:rPr>
              <w:t xml:space="preserve">16 RLC bearers per cell group, if supporting split bearers (i.e.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splitDRB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withUL</w:t>
            </w:r>
            <w:proofErr w:type="spellEnd"/>
            <w:r w:rsidRPr="006B3FE1">
              <w:rPr>
                <w:rFonts w:eastAsia="宋体"/>
                <w:lang w:val="en-US" w:eastAsia="zh-CN"/>
              </w:rPr>
              <w:t xml:space="preserve">-Both-MCG-SCG or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pdcp-DuplicationSplitDRB</w:t>
            </w:r>
            <w:proofErr w:type="spellEnd"/>
            <w:r w:rsidRPr="006B3FE1">
              <w:rPr>
                <w:rFonts w:eastAsia="宋体"/>
                <w:lang w:val="en-US" w:eastAsia="zh-CN"/>
              </w:rPr>
              <w:t xml:space="preserve">) but does not support CA duplication  (i.e.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pdcp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OrSCG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-DRB);</w:t>
            </w:r>
          </w:p>
          <w:p w14:paraId="60B68402" w14:textId="77777777" w:rsidR="006B3FE1" w:rsidRPr="006B3FE1" w:rsidRDefault="006B3FE1" w:rsidP="006B3FE1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6B3FE1">
              <w:rPr>
                <w:rFonts w:eastAsia="宋体"/>
                <w:lang w:val="en-US" w:eastAsia="zh-CN"/>
              </w:rPr>
              <w:t xml:space="preserve">24 RLC bearers per cell group, if supporting CA duplication (i.e. 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pdcp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</w:t>
            </w:r>
            <w:proofErr w:type="spellStart"/>
            <w:r w:rsidRPr="006B3FE1">
              <w:rPr>
                <w:rFonts w:eastAsia="宋体"/>
                <w:lang w:val="en-US" w:eastAsia="zh-CN"/>
              </w:rPr>
              <w:t>OrSCG</w:t>
            </w:r>
            <w:proofErr w:type="spellEnd"/>
            <w:r w:rsidRPr="006B3FE1">
              <w:rPr>
                <w:rFonts w:eastAsia="宋体"/>
                <w:lang w:val="en-US" w:eastAsia="zh-CN"/>
              </w:rPr>
              <w:t>-DRB).</w:t>
            </w:r>
          </w:p>
          <w:p w14:paraId="5BB0AC27" w14:textId="77777777" w:rsidR="006B3FE1" w:rsidRDefault="006B3FE1" w:rsidP="006B3FE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FE93F" w14:textId="77777777" w:rsidR="00C871D5" w:rsidRDefault="00C871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58D0EEB" w14:textId="77777777" w:rsidR="007C4383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2A6B54C9" w14:textId="2D68EE66" w:rsidR="007961EB" w:rsidRPr="00546312" w:rsidRDefault="00752D02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Standalone, (NG)EN-DC, NE-DC, NR-DC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2CC0C027" w:rsidR="007961EB" w:rsidRDefault="00752D02" w:rsidP="0079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kern w:val="2"/>
                <w:lang w:eastAsia="zh-CN"/>
              </w:rPr>
              <w:t>Minumum</w:t>
            </w:r>
            <w:proofErr w:type="spellEnd"/>
            <w:r>
              <w:rPr>
                <w:kern w:val="2"/>
                <w:lang w:eastAsia="zh-CN"/>
              </w:rPr>
              <w:t xml:space="preserve"> UE requirement</w:t>
            </w:r>
            <w:r w:rsidR="007961EB"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28432DC" w14:textId="094807F3" w:rsidR="008D1CF6" w:rsidRDefault="00293E8A" w:rsidP="00293E8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 </w:t>
            </w:r>
            <w:r w:rsidR="008D1CF6" w:rsidRPr="00377BCE">
              <w:rPr>
                <w:lang w:eastAsia="zh-CN"/>
              </w:rPr>
              <w:t>I</w:t>
            </w:r>
            <w:r w:rsidR="008D1CF6" w:rsidRPr="00C471DB">
              <w:rPr>
                <w:lang w:eastAsia="zh-CN"/>
              </w:rPr>
              <w:t>f the network is implemented accordin</w:t>
            </w:r>
            <w:r w:rsidR="008D1CF6">
              <w:rPr>
                <w:lang w:eastAsia="zh-CN"/>
              </w:rPr>
              <w:t xml:space="preserve">g to the CR and the UE is not, </w:t>
            </w:r>
            <w:r w:rsidR="002410C3">
              <w:rPr>
                <w:lang w:eastAsia="zh-CN"/>
              </w:rPr>
              <w:t xml:space="preserve">there is </w:t>
            </w:r>
            <w:r w:rsidR="00E42AB2">
              <w:rPr>
                <w:lang w:eastAsia="zh-CN"/>
              </w:rPr>
              <w:t>a potential</w:t>
            </w:r>
            <w:r w:rsidR="0051526D">
              <w:rPr>
                <w:lang w:eastAsia="zh-CN"/>
              </w:rPr>
              <w:t xml:space="preserve"> </w:t>
            </w:r>
            <w:r w:rsidR="002410C3">
              <w:rPr>
                <w:lang w:eastAsia="zh-CN"/>
              </w:rPr>
              <w:t>inter-operability problem</w:t>
            </w:r>
            <w:r w:rsidR="0051526D">
              <w:rPr>
                <w:lang w:eastAsia="zh-CN"/>
              </w:rPr>
              <w:t>,</w:t>
            </w:r>
            <w:r w:rsidR="002410C3">
              <w:rPr>
                <w:lang w:eastAsia="zh-CN"/>
              </w:rPr>
              <w:t xml:space="preserve"> since </w:t>
            </w:r>
            <w:r w:rsidR="0051526D">
              <w:rPr>
                <w:lang w:eastAsia="zh-CN"/>
              </w:rPr>
              <w:t xml:space="preserve">the network </w:t>
            </w:r>
            <w:r w:rsidR="00E42AB2">
              <w:rPr>
                <w:lang w:eastAsia="zh-CN"/>
              </w:rPr>
              <w:t>and the UE may have different understanding on the minimum UE requirement regarding the number of RLC bearers</w:t>
            </w:r>
            <w:r>
              <w:rPr>
                <w:lang w:eastAsia="zh-CN"/>
              </w:rPr>
              <w:t>.</w:t>
            </w:r>
          </w:p>
          <w:p w14:paraId="1F662D76" w14:textId="4EC6BA4F" w:rsidR="000922CE" w:rsidRDefault="00293E8A" w:rsidP="000922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E42AB2">
              <w:rPr>
                <w:lang w:eastAsia="zh-CN"/>
              </w:rPr>
              <w:t>there is a potential inter-operability problem, since the network and the UE may have different understanding on the minimum UE requirement regarding the number of RLC bearers</w:t>
            </w:r>
            <w:r w:rsidRPr="000E51E7">
              <w:rPr>
                <w:lang w:eastAsia="zh-CN"/>
              </w:rPr>
              <w:t>.</w:t>
            </w:r>
          </w:p>
          <w:p w14:paraId="4B628A75" w14:textId="588BFA4E" w:rsidR="007961EB" w:rsidRDefault="007961EB" w:rsidP="00377BCE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151245F2" w:rsidR="001E41F3" w:rsidRDefault="00E42AB2" w:rsidP="0051526D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 network and the UE may have different understanding on the minimum UE requirement regarding the number of RLC bearers, and may therefore cause RRC reconfiguration failure.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5201DD5" w:rsidR="001E41F3" w:rsidRDefault="00E42AB2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653AD7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D734A80" w:rsidR="001E41F3" w:rsidRDefault="008C5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465AB4D4" w:rsidR="001E41F3" w:rsidRDefault="008C5A68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2" w:name="_Toc5883512"/>
    </w:p>
    <w:p w14:paraId="024A32D7" w14:textId="77777777" w:rsidR="00E42AB2" w:rsidRPr="00E42AB2" w:rsidRDefault="00E42AB2" w:rsidP="00E42A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3" w:name="_Toc37093398"/>
      <w:bookmarkStart w:id="4" w:name="_Toc29382281"/>
      <w:bookmarkStart w:id="5" w:name="_Toc12750916"/>
      <w:bookmarkStart w:id="6" w:name="_Toc12750894"/>
      <w:bookmarkStart w:id="7" w:name="_Toc29382258"/>
      <w:bookmarkStart w:id="8" w:name="_Toc5883511"/>
      <w:r w:rsidRPr="00E42AB2">
        <w:rPr>
          <w:rFonts w:ascii="Arial" w:eastAsia="宋体" w:hAnsi="Arial"/>
          <w:sz w:val="36"/>
          <w:lang w:eastAsia="zh-CN"/>
        </w:rPr>
        <w:t>8</w:t>
      </w:r>
      <w:r w:rsidRPr="00E42AB2">
        <w:rPr>
          <w:rFonts w:ascii="Arial" w:eastAsia="宋体" w:hAnsi="Arial"/>
          <w:sz w:val="36"/>
        </w:rPr>
        <w:tab/>
      </w:r>
      <w:r w:rsidRPr="00E42AB2">
        <w:rPr>
          <w:rFonts w:ascii="Arial" w:eastAsia="宋体" w:hAnsi="Arial"/>
          <w:sz w:val="36"/>
          <w:lang w:eastAsia="zh-CN"/>
        </w:rPr>
        <w:t xml:space="preserve">UE </w:t>
      </w:r>
      <w:r w:rsidRPr="00E42AB2">
        <w:rPr>
          <w:rFonts w:ascii="Arial" w:eastAsia="宋体" w:hAnsi="Arial"/>
          <w:sz w:val="36"/>
        </w:rPr>
        <w:t xml:space="preserve">Capability </w:t>
      </w:r>
      <w:r w:rsidRPr="00E42AB2">
        <w:rPr>
          <w:rFonts w:ascii="Arial" w:eastAsia="宋体" w:hAnsi="Arial"/>
          <w:sz w:val="36"/>
          <w:lang w:eastAsia="zh-CN"/>
        </w:rPr>
        <w:t>Constraints</w:t>
      </w:r>
      <w:bookmarkEnd w:id="3"/>
      <w:bookmarkEnd w:id="4"/>
      <w:bookmarkEnd w:id="5"/>
    </w:p>
    <w:p w14:paraId="738D15CE" w14:textId="77777777" w:rsidR="00E42AB2" w:rsidRPr="00E42AB2" w:rsidRDefault="00E42AB2" w:rsidP="00E42AB2">
      <w:pPr>
        <w:rPr>
          <w:rFonts w:eastAsia="Malgun Gothic"/>
        </w:rPr>
      </w:pPr>
      <w:r w:rsidRPr="00E42AB2">
        <w:rPr>
          <w:rFonts w:eastAsia="Malgun Gothic"/>
        </w:rPr>
        <w:t xml:space="preserve">The following table lists constraints </w:t>
      </w:r>
      <w:r w:rsidRPr="00E42AB2">
        <w:rPr>
          <w:rFonts w:eastAsia="宋体"/>
          <w:lang w:eastAsia="zh-CN"/>
        </w:rPr>
        <w:t>indicating</w:t>
      </w:r>
      <w:r w:rsidRPr="00E42AB2">
        <w:rPr>
          <w:rFonts w:eastAsia="Malgun Gothic"/>
        </w:rPr>
        <w:t xml:space="preserve"> the UE capabilities</w:t>
      </w:r>
      <w:r w:rsidRPr="00E42AB2">
        <w:rPr>
          <w:rFonts w:eastAsia="宋体"/>
          <w:lang w:eastAsia="zh-CN"/>
        </w:rPr>
        <w:t xml:space="preserve"> that the UE shall support</w:t>
      </w:r>
      <w:r w:rsidRPr="00E42AB2">
        <w:rPr>
          <w:rFonts w:eastAsia="Malgun Gothic"/>
        </w:rPr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" w:author="Huawei" w:date="2020-05-19T16:03:00Z">
          <w:tblPr>
            <w:tblW w:w="451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58"/>
        <w:gridCol w:w="2597"/>
        <w:gridCol w:w="2611"/>
        <w:gridCol w:w="21"/>
        <w:tblGridChange w:id="10">
          <w:tblGrid>
            <w:gridCol w:w="3458"/>
            <w:gridCol w:w="2598"/>
            <w:gridCol w:w="2"/>
            <w:gridCol w:w="2608"/>
            <w:gridCol w:w="21"/>
          </w:tblGrid>
        </w:tblGridChange>
      </w:tblGrid>
      <w:tr w:rsidR="00E42AB2" w:rsidRPr="00E42AB2" w14:paraId="01A562E3" w14:textId="77777777" w:rsidTr="007378CB">
        <w:trPr>
          <w:cantSplit/>
          <w:tblHeader/>
          <w:jc w:val="center"/>
          <w:trPrChange w:id="11" w:author="Huawei" w:date="2020-05-19T16:03:00Z">
            <w:trPr>
              <w:cantSplit/>
              <w:tblHeader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8A666B" w14:textId="77777777" w:rsidR="00E42AB2" w:rsidRPr="00E42AB2" w:rsidRDefault="00E42AB2" w:rsidP="00E42AB2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r w:rsidRPr="00E42AB2">
              <w:rPr>
                <w:rFonts w:ascii="Arial" w:eastAsia="等线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0-05-19T16:03:00Z">
              <w:tcPr>
                <w:tcW w:w="1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87D48A" w14:textId="77777777" w:rsidR="00E42AB2" w:rsidRPr="00E42AB2" w:rsidRDefault="00E42AB2" w:rsidP="00E42AB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42AB2">
              <w:rPr>
                <w:rFonts w:ascii="Arial" w:eastAsia="等线" w:hAnsi="Arial" w:cs="Arial"/>
                <w:b/>
                <w:sz w:val="18"/>
                <w:lang w:eastAsia="zh-CN"/>
              </w:rPr>
              <w:t>D</w:t>
            </w:r>
            <w:r w:rsidRPr="00E42AB2">
              <w:rPr>
                <w:rFonts w:ascii="Arial" w:eastAsia="宋体" w:hAnsi="Arial" w:cs="Arial"/>
                <w:b/>
                <w:sz w:val="18"/>
                <w:lang w:eastAsia="zh-CN"/>
              </w:rPr>
              <w:t>escription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0-05-19T16:03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1786B" w14:textId="77777777" w:rsidR="00E42AB2" w:rsidRPr="00E42AB2" w:rsidRDefault="00E42AB2" w:rsidP="00E42A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E42AB2">
              <w:rPr>
                <w:rFonts w:ascii="Arial" w:eastAsia="等线" w:hAnsi="Arial" w:cs="Arial"/>
                <w:b/>
                <w:sz w:val="18"/>
                <w:lang w:eastAsia="en-GB"/>
              </w:rPr>
              <w:t>Value</w:t>
            </w:r>
          </w:p>
        </w:tc>
      </w:tr>
      <w:tr w:rsidR="00E42AB2" w:rsidRPr="00E42AB2" w14:paraId="00714465" w14:textId="77777777" w:rsidTr="007378CB">
        <w:trPr>
          <w:cantSplit/>
          <w:trHeight w:val="934"/>
          <w:jc w:val="center"/>
          <w:trPrChange w:id="15" w:author="Huawei" w:date="2020-05-19T16:03:00Z">
            <w:trPr>
              <w:cantSplit/>
              <w:trHeight w:val="934"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F52EA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#DRBs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20-05-19T16:03:00Z">
              <w:tcPr>
                <w:tcW w:w="1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CBA8A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T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he number of DRBs that a UE shall support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20-05-19T16:03:00Z">
              <w:tcPr>
                <w:tcW w:w="15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7D3C24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16 per UE.</w:t>
            </w:r>
          </w:p>
          <w:p w14:paraId="1478FC3C" w14:textId="0FD90D9E" w:rsidR="00E42AB2" w:rsidRPr="00E42AB2" w:rsidRDefault="00E42AB2" w:rsidP="00E42AB2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fr-FR" w:eastAsia="zh-CN"/>
              </w:rPr>
            </w:pPr>
            <w:del w:id="19" w:author="Huawei" w:date="2020-05-19T11:47:00Z">
              <w:r w:rsidRPr="00E42AB2" w:rsidDel="00E42AB2">
                <w:rPr>
                  <w:rFonts w:ascii="Arial" w:eastAsia="等线" w:hAnsi="Arial" w:cs="Arial"/>
                  <w:sz w:val="18"/>
                  <w:lang w:val="fr-FR" w:eastAsia="zh-CN"/>
                </w:rPr>
                <w:delText>NOTE:</w:delText>
              </w:r>
              <w:r w:rsidRPr="00E42AB2" w:rsidDel="00E42AB2">
                <w:rPr>
                  <w:rFonts w:ascii="Arial" w:eastAsia="等线" w:hAnsi="Arial" w:cs="Arial"/>
                  <w:sz w:val="18"/>
                  <w:lang w:val="fr-FR"/>
                </w:rPr>
                <w:tab/>
              </w:r>
              <w:r w:rsidRPr="00E42AB2" w:rsidDel="00E42AB2">
                <w:rPr>
                  <w:rFonts w:ascii="Arial" w:eastAsia="等线" w:hAnsi="Arial" w:cs="Arial"/>
                  <w:sz w:val="18"/>
                  <w:lang w:val="fr-FR" w:eastAsia="zh-CN"/>
                </w:rPr>
                <w:delText>8 per MAC entity with duplication.</w:delText>
              </w:r>
            </w:del>
            <w:ins w:id="20" w:author="Huawei" w:date="2020-05-19T11:47:00Z"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NOTE1</w:t>
              </w:r>
            </w:ins>
            <w:ins w:id="21" w:author="Huawei" w:date="2020-05-19T11:49:00Z">
              <w:r>
                <w:rPr>
                  <w:rFonts w:ascii="Arial" w:eastAsia="等线" w:hAnsi="Arial" w:cs="Arial"/>
                  <w:sz w:val="18"/>
                  <w:lang w:val="fr-FR" w:eastAsia="zh-CN"/>
                </w:rPr>
                <w:t>, NOTE2</w:t>
              </w:r>
            </w:ins>
          </w:p>
        </w:tc>
      </w:tr>
      <w:tr w:rsidR="007378CB" w:rsidRPr="00E42AB2" w14:paraId="73D2BA1E" w14:textId="77777777" w:rsidTr="007378CB">
        <w:trPr>
          <w:cantSplit/>
          <w:trHeight w:val="934"/>
          <w:jc w:val="center"/>
          <w:ins w:id="22" w:author="Huawei" w:date="2020-05-19T11:47:00Z"/>
          <w:trPrChange w:id="23" w:author="Huawei" w:date="2020-05-19T16:03:00Z">
            <w:trPr>
              <w:cantSplit/>
              <w:trHeight w:val="934"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70C27" w14:textId="47C598AD" w:rsidR="007378CB" w:rsidRPr="00E42AB2" w:rsidRDefault="007378CB" w:rsidP="007378CB">
            <w:pPr>
              <w:keepNext/>
              <w:keepLines/>
              <w:spacing w:after="0"/>
              <w:rPr>
                <w:ins w:id="25" w:author="Huawei" w:date="2020-05-19T11:47:00Z"/>
                <w:rFonts w:ascii="Arial" w:eastAsia="等线" w:hAnsi="Arial" w:cs="Arial"/>
                <w:sz w:val="18"/>
                <w:lang w:eastAsia="en-GB"/>
              </w:rPr>
            </w:pPr>
            <w:ins w:id="26" w:author="Huawei" w:date="2020-05-19T16:03:00Z">
              <w:r w:rsidRPr="00ED53B8">
                <w:t>#RLC bearers for DRBs</w:t>
              </w:r>
            </w:ins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BA0551" w14:textId="6CCB7D1B" w:rsidR="007378CB" w:rsidRPr="00E42AB2" w:rsidRDefault="007378CB" w:rsidP="007378CB">
            <w:pPr>
              <w:keepNext/>
              <w:keepLines/>
              <w:spacing w:after="0"/>
              <w:rPr>
                <w:ins w:id="28" w:author="Huawei" w:date="2020-05-19T11:47:00Z"/>
                <w:rFonts w:ascii="Arial" w:eastAsia="等线" w:hAnsi="Arial" w:cs="Arial"/>
                <w:sz w:val="18"/>
                <w:lang w:val="fr-FR" w:eastAsia="zh-CN"/>
              </w:rPr>
            </w:pPr>
            <w:ins w:id="29" w:author="Huawei" w:date="2020-05-19T16:03:00Z">
              <w:r w:rsidRPr="00ED53B8">
                <w:t>The number of RLC bearers for DRBs that a UE shall support.</w:t>
              </w:r>
            </w:ins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2909F" w14:textId="77777777" w:rsidR="0025285C" w:rsidRPr="00E42AB2" w:rsidRDefault="0025285C" w:rsidP="0025285C">
            <w:pPr>
              <w:pStyle w:val="TAL"/>
              <w:rPr>
                <w:ins w:id="31" w:author="Huawei" w:date="2020-05-19T11:47:00Z"/>
                <w:lang w:eastAsia="zh-CN"/>
              </w:rPr>
            </w:pPr>
            <w:ins w:id="32" w:author="Huawei" w:date="2020-05-19T11:47:00Z">
              <w:r w:rsidRPr="00E42AB2">
                <w:rPr>
                  <w:lang w:eastAsia="zh-CN"/>
                </w:rPr>
                <w:t>16 per UE</w:t>
              </w:r>
            </w:ins>
            <w:ins w:id="33" w:author="Huawei" w:date="2020-05-19T11:54:00Z">
              <w:r w:rsidRPr="00F30614">
                <w:rPr>
                  <w:lang w:eastAsia="zh-CN"/>
                </w:rPr>
                <w:t xml:space="preserve"> (NOTE</w:t>
              </w:r>
            </w:ins>
            <w:ins w:id="34" w:author="Huawei" w:date="2020-05-19T15:58:00Z">
              <w:r>
                <w:rPr>
                  <w:lang w:eastAsia="zh-CN"/>
                </w:rPr>
                <w:t>4</w:t>
              </w:r>
            </w:ins>
            <w:ins w:id="35" w:author="Huawei" w:date="2020-05-19T11:54:00Z">
              <w:r w:rsidRPr="00F30614">
                <w:rPr>
                  <w:lang w:eastAsia="zh-CN"/>
                </w:rPr>
                <w:t>, NOTE</w:t>
              </w:r>
            </w:ins>
            <w:ins w:id="36" w:author="Huawei" w:date="2020-05-19T15:58:00Z">
              <w:r>
                <w:rPr>
                  <w:lang w:eastAsia="zh-CN"/>
                </w:rPr>
                <w:t>3</w:t>
              </w:r>
            </w:ins>
            <w:ins w:id="37" w:author="Huawei" w:date="2020-05-19T11:54:00Z">
              <w:r w:rsidRPr="00F30614">
                <w:rPr>
                  <w:lang w:eastAsia="zh-CN"/>
                </w:rPr>
                <w:t>)</w:t>
              </w:r>
            </w:ins>
            <w:ins w:id="38" w:author="Huawei" w:date="2020-05-19T11:47:00Z">
              <w:r w:rsidRPr="00E42AB2">
                <w:rPr>
                  <w:lang w:eastAsia="zh-CN"/>
                </w:rPr>
                <w:t>.</w:t>
              </w:r>
            </w:ins>
          </w:p>
          <w:p w14:paraId="6CB30577" w14:textId="77777777" w:rsidR="0025285C" w:rsidRPr="00E42AB2" w:rsidRDefault="0025285C" w:rsidP="0025285C">
            <w:pPr>
              <w:pStyle w:val="TAL"/>
              <w:rPr>
                <w:ins w:id="39" w:author="Huawei" w:date="2020-05-19T11:58:00Z"/>
                <w:lang w:eastAsia="zh-CN"/>
              </w:rPr>
            </w:pPr>
            <w:ins w:id="40" w:author="Huawei" w:date="2020-05-19T11:58:00Z">
              <w:r w:rsidRPr="00E42AB2">
                <w:rPr>
                  <w:lang w:eastAsia="zh-CN"/>
                </w:rPr>
                <w:t xml:space="preserve">16 per </w:t>
              </w:r>
              <w:r w:rsidRPr="00F30614">
                <w:rPr>
                  <w:lang w:eastAsia="zh-CN"/>
                </w:rPr>
                <w:t>cell group (NOTE</w:t>
              </w:r>
            </w:ins>
            <w:ins w:id="41" w:author="Huawei" w:date="2020-05-19T15:58:00Z">
              <w:r>
                <w:rPr>
                  <w:lang w:eastAsia="zh-CN"/>
                </w:rPr>
                <w:t>5</w:t>
              </w:r>
            </w:ins>
            <w:ins w:id="42" w:author="Huawei" w:date="2020-05-19T11:58:00Z">
              <w:r w:rsidRPr="00F30614">
                <w:rPr>
                  <w:lang w:eastAsia="zh-CN"/>
                </w:rPr>
                <w:t>, NOTE</w:t>
              </w:r>
            </w:ins>
            <w:ins w:id="43" w:author="Huawei" w:date="2020-05-19T15:58:00Z">
              <w:r>
                <w:rPr>
                  <w:lang w:eastAsia="zh-CN"/>
                </w:rPr>
                <w:t>3</w:t>
              </w:r>
            </w:ins>
            <w:ins w:id="44" w:author="Huawei" w:date="2020-05-19T11:58:00Z">
              <w:r w:rsidRPr="00F30614">
                <w:rPr>
                  <w:lang w:eastAsia="zh-CN"/>
                </w:rPr>
                <w:t>)</w:t>
              </w:r>
              <w:r w:rsidRPr="00E42AB2">
                <w:rPr>
                  <w:lang w:eastAsia="zh-CN"/>
                </w:rPr>
                <w:t>.</w:t>
              </w:r>
            </w:ins>
          </w:p>
          <w:p w14:paraId="2AE5A10A" w14:textId="77777777" w:rsidR="0025285C" w:rsidRPr="00E42AB2" w:rsidRDefault="0025285C" w:rsidP="0025285C">
            <w:pPr>
              <w:pStyle w:val="TAL"/>
              <w:rPr>
                <w:ins w:id="45" w:author="Huawei" w:date="2020-05-19T11:58:00Z"/>
                <w:lang w:eastAsia="zh-CN"/>
              </w:rPr>
            </w:pPr>
            <w:ins w:id="46" w:author="Huawei" w:date="2020-05-19T11:58:00Z">
              <w:r w:rsidRPr="00F30614">
                <w:rPr>
                  <w:lang w:eastAsia="zh-CN"/>
                </w:rPr>
                <w:t>24</w:t>
              </w:r>
              <w:r w:rsidRPr="00E42AB2">
                <w:rPr>
                  <w:lang w:eastAsia="zh-CN"/>
                </w:rPr>
                <w:t xml:space="preserve"> per </w:t>
              </w:r>
              <w:r w:rsidRPr="00F30614">
                <w:rPr>
                  <w:lang w:eastAsia="zh-CN"/>
                </w:rPr>
                <w:t>ce</w:t>
              </w:r>
            </w:ins>
            <w:ins w:id="47" w:author="Huawei" w:date="2020-05-19T11:59:00Z">
              <w:r w:rsidRPr="00F30614">
                <w:rPr>
                  <w:lang w:eastAsia="zh-CN"/>
                </w:rPr>
                <w:t>ll group</w:t>
              </w:r>
            </w:ins>
            <w:ins w:id="48" w:author="Huawei" w:date="2020-05-19T11:58:00Z">
              <w:r w:rsidRPr="00F30614">
                <w:rPr>
                  <w:lang w:eastAsia="zh-CN"/>
                </w:rPr>
                <w:t xml:space="preserve"> (NOTE</w:t>
              </w:r>
            </w:ins>
            <w:ins w:id="49" w:author="Huawei" w:date="2020-05-19T15:58:00Z">
              <w:r>
                <w:rPr>
                  <w:lang w:eastAsia="zh-CN"/>
                </w:rPr>
                <w:t>6</w:t>
              </w:r>
            </w:ins>
            <w:ins w:id="50" w:author="Huawei" w:date="2020-05-19T11:58:00Z">
              <w:r w:rsidRPr="00F30614">
                <w:rPr>
                  <w:lang w:eastAsia="zh-CN"/>
                </w:rPr>
                <w:t>, NOTE</w:t>
              </w:r>
            </w:ins>
            <w:ins w:id="51" w:author="Huawei" w:date="2020-05-19T15:58:00Z">
              <w:r>
                <w:rPr>
                  <w:lang w:eastAsia="zh-CN"/>
                </w:rPr>
                <w:t>3</w:t>
              </w:r>
            </w:ins>
            <w:ins w:id="52" w:author="Huawei" w:date="2020-05-19T11:58:00Z">
              <w:r w:rsidRPr="00F30614">
                <w:rPr>
                  <w:lang w:eastAsia="zh-CN"/>
                </w:rPr>
                <w:t>)</w:t>
              </w:r>
              <w:r w:rsidRPr="00E42AB2">
                <w:rPr>
                  <w:lang w:eastAsia="zh-CN"/>
                </w:rPr>
                <w:t>.</w:t>
              </w:r>
            </w:ins>
          </w:p>
          <w:p w14:paraId="2BD70B21" w14:textId="3609FD2E" w:rsidR="007378CB" w:rsidRPr="0025285C" w:rsidRDefault="007378CB" w:rsidP="007378CB">
            <w:pPr>
              <w:keepNext/>
              <w:keepLines/>
              <w:spacing w:after="0"/>
              <w:ind w:left="851" w:hanging="851"/>
              <w:rPr>
                <w:ins w:id="53" w:author="Huawei" w:date="2020-05-19T11:47:00Z"/>
                <w:rFonts w:ascii="Arial" w:eastAsia="等线" w:hAnsi="Arial" w:cs="Arial"/>
                <w:sz w:val="18"/>
                <w:lang w:eastAsia="zh-CN"/>
              </w:rPr>
            </w:pPr>
          </w:p>
        </w:tc>
      </w:tr>
      <w:tr w:rsidR="00786FBA" w:rsidRPr="00E42AB2" w14:paraId="57F1D912" w14:textId="77777777" w:rsidTr="007378CB">
        <w:trPr>
          <w:cantSplit/>
          <w:jc w:val="center"/>
          <w:trPrChange w:id="54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98BD2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#minCellperMeasObjectNR</w:t>
            </w:r>
          </w:p>
          <w:p w14:paraId="4A55A273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5ECBB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T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he minimum number of neighbour cells (excluding black list cells) that a UE shall be able to </w:t>
            </w:r>
            <w:r w:rsidRPr="00E42AB2">
              <w:rPr>
                <w:rFonts w:ascii="Arial" w:eastAsia="宋体" w:hAnsi="Arial" w:cs="Arial"/>
                <w:sz w:val="18"/>
                <w:lang w:val="fr-FR" w:eastAsia="zh-CN"/>
              </w:rPr>
              <w:t>store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</w:t>
            </w:r>
            <w:r w:rsidRPr="00E42AB2">
              <w:rPr>
                <w:rFonts w:ascii="Arial" w:eastAsia="宋体" w:hAnsi="Arial" w:cs="Arial"/>
                <w:sz w:val="18"/>
                <w:lang w:val="fr-FR" w:eastAsia="zh-CN"/>
              </w:rPr>
              <w:t>associated with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a MeasObjectNR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7A716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32</w:t>
            </w:r>
          </w:p>
        </w:tc>
        <w:bookmarkStart w:id="58" w:name="_GoBack"/>
        <w:bookmarkEnd w:id="58"/>
      </w:tr>
      <w:tr w:rsidR="00786FBA" w:rsidRPr="00E42AB2" w14:paraId="0E04EA0E" w14:textId="77777777" w:rsidTr="007378CB">
        <w:trPr>
          <w:cantSplit/>
          <w:jc w:val="center"/>
          <w:trPrChange w:id="59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17ED2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#minBlackCellRangesperMeasObjectNR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B4516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The minimum number of blacklist cell PCI ranges that a UE shall be able to </w:t>
            </w:r>
            <w:r w:rsidRPr="00E42AB2">
              <w:rPr>
                <w:rFonts w:ascii="Arial" w:eastAsia="宋体" w:hAnsi="Arial" w:cs="Arial"/>
                <w:sz w:val="18"/>
                <w:lang w:val="fr-FR" w:eastAsia="zh-CN"/>
              </w:rPr>
              <w:t>store associated with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a MeasObjectNR.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62E23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8</w:t>
            </w:r>
          </w:p>
        </w:tc>
      </w:tr>
      <w:tr w:rsidR="00786FBA" w:rsidRPr="00E42AB2" w14:paraId="066BE3A7" w14:textId="77777777" w:rsidTr="007378CB">
        <w:trPr>
          <w:cantSplit/>
          <w:jc w:val="center"/>
          <w:trPrChange w:id="63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3DFF1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#minCellperMeasObjectEUTRA</w:t>
            </w:r>
          </w:p>
          <w:p w14:paraId="5D031DFB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202B8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The minimum number of neighbour cells that a UE shall be able to store </w:t>
            </w:r>
            <w:r w:rsidRPr="00E42AB2">
              <w:rPr>
                <w:rFonts w:ascii="Arial" w:eastAsia="宋体" w:hAnsi="Arial" w:cs="Arial"/>
                <w:sz w:val="18"/>
                <w:lang w:val="fr-FR" w:eastAsia="zh-CN"/>
              </w:rPr>
              <w:t>associated with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a MeasObjectEUTRA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F3331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32</w:t>
            </w:r>
          </w:p>
        </w:tc>
      </w:tr>
      <w:tr w:rsidR="00786FBA" w:rsidRPr="00E42AB2" w14:paraId="5BFF3E98" w14:textId="77777777" w:rsidTr="007378CB">
        <w:trPr>
          <w:cantSplit/>
          <w:jc w:val="center"/>
          <w:trPrChange w:id="67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93317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#minCellTotal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F9E6C1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The minimum number of neighbour cells (excluding black list cells) that UE shall be able to store in total </w:t>
            </w:r>
            <w:r w:rsidRPr="00E42AB2">
              <w:rPr>
                <w:rFonts w:ascii="Arial" w:eastAsia="宋体" w:hAnsi="Arial" w:cs="Arial"/>
                <w:sz w:val="18"/>
                <w:lang w:val="fr-FR" w:eastAsia="zh-CN"/>
              </w:rPr>
              <w:t>from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all measurement objects configured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63515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256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 xml:space="preserve"> with counting CSI-RS and SSB as 2.</w:t>
            </w:r>
          </w:p>
        </w:tc>
      </w:tr>
      <w:tr w:rsidR="00786FBA" w:rsidRPr="00E42AB2" w14:paraId="53F33071" w14:textId="77777777" w:rsidTr="007378CB">
        <w:trPr>
          <w:cantSplit/>
          <w:jc w:val="center"/>
          <w:trPrChange w:id="71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1307F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 xml:space="preserve">#cell for 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CGI reporting 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E6BD4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B68DF" w14:textId="4DD6A32A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(# minCellperMeasObjectRAT - 1), where RAT represents </w:t>
            </w: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 xml:space="preserve">NR and 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EUTRA.</w:t>
            </w:r>
          </w:p>
        </w:tc>
      </w:tr>
      <w:tr w:rsidR="00786FBA" w:rsidRPr="00E42AB2" w14:paraId="3F35BF5A" w14:textId="77777777" w:rsidTr="007378CB">
        <w:trPr>
          <w:cantSplit/>
          <w:jc w:val="center"/>
          <w:trPrChange w:id="75" w:author="Huawei" w:date="2020-05-19T16:03:00Z">
            <w:trPr>
              <w:cantSplit/>
              <w:jc w:val="center"/>
            </w:trPr>
          </w:trPrChange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05-19T16:03:00Z">
              <w:tcPr>
                <w:tcW w:w="19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963B97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zh-CN"/>
              </w:rPr>
              <w:t>#maxDeprioritisationFreq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" w:date="2020-05-19T16:03:00Z">
              <w:tcPr>
                <w:tcW w:w="14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8CFD9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The UE shall be able to store a depriotisation request for up to 8 frequencies (applicable when receiving another frequency specific deprioritisation request via </w:t>
            </w:r>
            <w:r w:rsidRPr="00E42AB2">
              <w:rPr>
                <w:rFonts w:ascii="Arial" w:eastAsia="等线" w:hAnsi="Arial" w:cs="Arial"/>
                <w:i/>
                <w:sz w:val="18"/>
                <w:lang w:val="fr-FR" w:eastAsia="en-GB"/>
              </w:rPr>
              <w:t>RRCRelease</w:t>
            </w: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 xml:space="preserve"> before T325 expiry).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" w:date="2020-05-19T16:03:00Z">
              <w:tcPr>
                <w:tcW w:w="151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CA6FF5" w14:textId="77777777" w:rsidR="00E42AB2" w:rsidRPr="00E42AB2" w:rsidRDefault="00E42AB2" w:rsidP="00E42AB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 w:eastAsia="en-GB"/>
              </w:rPr>
            </w:pPr>
            <w:r w:rsidRPr="00E42AB2">
              <w:rPr>
                <w:rFonts w:ascii="Arial" w:eastAsia="等线" w:hAnsi="Arial" w:cs="Arial"/>
                <w:sz w:val="18"/>
                <w:lang w:val="fr-FR" w:eastAsia="en-GB"/>
              </w:rPr>
              <w:t>8</w:t>
            </w:r>
          </w:p>
        </w:tc>
      </w:tr>
      <w:tr w:rsidR="00E42AB2" w:rsidRPr="00EC530E" w14:paraId="01303B08" w14:textId="77777777" w:rsidTr="007378CB">
        <w:tblPrEx>
          <w:tblLook w:val="0000" w:firstRow="0" w:lastRow="0" w:firstColumn="0" w:lastColumn="0" w:noHBand="0" w:noVBand="0"/>
        </w:tblPrEx>
        <w:trPr>
          <w:cantSplit/>
          <w:jc w:val="center"/>
          <w:ins w:id="79" w:author="Huawei" w:date="2020-05-19T11:46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172" w14:textId="77777777" w:rsidR="00E42AB2" w:rsidRPr="00EC530E" w:rsidRDefault="00E42AB2" w:rsidP="001B0C24">
            <w:pPr>
              <w:pStyle w:val="TAN"/>
              <w:rPr>
                <w:ins w:id="80" w:author="Huawei" w:date="2020-05-19T11:46:00Z"/>
                <w:lang w:eastAsia="en-GB"/>
              </w:rPr>
            </w:pPr>
            <w:ins w:id="81" w:author="Huawei" w:date="2020-05-19T11:46:00Z">
              <w:r w:rsidRPr="00EC530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EC530E">
                <w:rPr>
                  <w:lang w:eastAsia="zh-CN"/>
                </w:rPr>
                <w:t>:</w:t>
              </w:r>
              <w:r w:rsidRPr="00EC530E">
                <w:tab/>
              </w:r>
              <w:r w:rsidRPr="00B5345B">
                <w:rPr>
                  <w:rFonts w:hint="eastAsia"/>
                </w:rPr>
                <w:t xml:space="preserve">The maximum number of DRBs configured with PDCP duplication and with RLC </w:t>
              </w:r>
              <w:proofErr w:type="gramStart"/>
              <w:r w:rsidRPr="00B5345B">
                <w:rPr>
                  <w:rFonts w:hint="eastAsia"/>
                </w:rPr>
                <w:t>entity(</w:t>
              </w:r>
              <w:proofErr w:type="spellStart"/>
              <w:proofErr w:type="gramEnd"/>
              <w:r w:rsidRPr="00B5345B">
                <w:rPr>
                  <w:rFonts w:hint="eastAsia"/>
                </w:rPr>
                <w:t>ies</w:t>
              </w:r>
              <w:proofErr w:type="spellEnd"/>
              <w:r w:rsidRPr="00B5345B">
                <w:rPr>
                  <w:rFonts w:hint="eastAsia"/>
                </w:rPr>
                <w:t>) associated with a MAC entity is 8.</w:t>
              </w:r>
            </w:ins>
          </w:p>
        </w:tc>
      </w:tr>
      <w:tr w:rsidR="00E42AB2" w:rsidRPr="00EC530E" w14:paraId="0B8EDDBE" w14:textId="77777777" w:rsidTr="007378CB">
        <w:tblPrEx>
          <w:tblLook w:val="0000" w:firstRow="0" w:lastRow="0" w:firstColumn="0" w:lastColumn="0" w:noHBand="0" w:noVBand="0"/>
        </w:tblPrEx>
        <w:trPr>
          <w:cantSplit/>
          <w:jc w:val="center"/>
          <w:ins w:id="82" w:author="Huawei" w:date="2020-05-19T11:46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041" w14:textId="77777777" w:rsidR="00E42AB2" w:rsidRPr="00EC530E" w:rsidRDefault="00E42AB2" w:rsidP="001B0C24">
            <w:pPr>
              <w:pStyle w:val="TAL"/>
              <w:rPr>
                <w:ins w:id="83" w:author="Huawei" w:date="2020-05-19T11:46:00Z"/>
                <w:lang w:eastAsia="en-GB"/>
              </w:rPr>
            </w:pPr>
            <w:ins w:id="84" w:author="Huawei" w:date="2020-05-19T11:46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  <w:tr w:rsidR="007378CB" w:rsidRPr="00EC530E" w14:paraId="4DB43232" w14:textId="77777777" w:rsidTr="007378CB">
        <w:tblPrEx>
          <w:tblLook w:val="0000" w:firstRow="0" w:lastRow="0" w:firstColumn="0" w:lastColumn="0" w:noHBand="0" w:noVBand="0"/>
        </w:tblPrEx>
        <w:trPr>
          <w:gridAfter w:val="1"/>
          <w:wAfter w:w="12" w:type="pct"/>
          <w:cantSplit/>
          <w:jc w:val="center"/>
          <w:ins w:id="85" w:author="Huawei" w:date="2020-05-19T16:03:00Z"/>
        </w:trPr>
        <w:tc>
          <w:tcPr>
            <w:tcW w:w="4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0AD" w14:textId="77777777" w:rsidR="007378CB" w:rsidRPr="00EC530E" w:rsidRDefault="007378CB" w:rsidP="001B0C24">
            <w:pPr>
              <w:pStyle w:val="TAL"/>
              <w:rPr>
                <w:ins w:id="86" w:author="Huawei" w:date="2020-05-19T16:03:00Z"/>
                <w:lang w:eastAsia="en-GB"/>
              </w:rPr>
            </w:pPr>
            <w:ins w:id="87" w:author="Huawei" w:date="2020-05-19T16:03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 xml:space="preserve">This requirement is applicable in NR SA, </w:t>
              </w:r>
              <w:r>
                <w:t>(NG</w:t>
              </w:r>
              <w:proofErr w:type="gramStart"/>
              <w:r>
                <w:t>)EN</w:t>
              </w:r>
              <w:proofErr w:type="gramEnd"/>
              <w:r>
                <w:t xml:space="preserve">-DC, </w:t>
              </w:r>
              <w:r w:rsidRPr="00B5345B">
                <w:t>NR-DC and NE-DC.</w:t>
              </w:r>
            </w:ins>
          </w:p>
        </w:tc>
      </w:tr>
      <w:tr w:rsidR="007378CB" w:rsidRPr="00EC530E" w14:paraId="51C91C4F" w14:textId="77777777" w:rsidTr="007378CB">
        <w:tblPrEx>
          <w:tblLook w:val="0000" w:firstRow="0" w:lastRow="0" w:firstColumn="0" w:lastColumn="0" w:noHBand="0" w:noVBand="0"/>
        </w:tblPrEx>
        <w:trPr>
          <w:gridAfter w:val="1"/>
          <w:wAfter w:w="12" w:type="pct"/>
          <w:cantSplit/>
          <w:jc w:val="center"/>
          <w:ins w:id="88" w:author="Huawei" w:date="2020-05-19T16:03:00Z"/>
        </w:trPr>
        <w:tc>
          <w:tcPr>
            <w:tcW w:w="4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8E98" w14:textId="7A63014A" w:rsidR="007378CB" w:rsidRPr="00EC530E" w:rsidRDefault="007378CB" w:rsidP="001B0C24">
            <w:pPr>
              <w:pStyle w:val="TAL"/>
              <w:rPr>
                <w:ins w:id="89" w:author="Huawei" w:date="2020-05-19T16:03:00Z"/>
                <w:lang w:eastAsia="en-GB"/>
              </w:rPr>
            </w:pPr>
            <w:ins w:id="90" w:author="Huawei" w:date="2020-05-19T16:03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4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 xml:space="preserve">This requirement is </w:t>
              </w:r>
              <w:r w:rsidR="00635DBB">
                <w:t>appli</w:t>
              </w:r>
            </w:ins>
            <w:ins w:id="91" w:author="Huawei" w:date="2020-05-19T16:04:00Z">
              <w:r w:rsidR="00635DBB">
                <w:t>cable</w:t>
              </w:r>
            </w:ins>
            <w:ins w:id="92" w:author="Huawei" w:date="2020-05-19T16:03:00Z">
              <w:r>
                <w:t xml:space="preserve"> for the UE </w:t>
              </w:r>
              <w:r w:rsidRPr="00786FBA">
                <w:t xml:space="preserve">not supporting duplication (i.e. </w:t>
              </w:r>
              <w:proofErr w:type="spellStart"/>
              <w:r w:rsidRPr="00786FBA">
                <w:t>pdcp</w:t>
              </w:r>
              <w:proofErr w:type="spellEnd"/>
              <w:r w:rsidRPr="00786FBA">
                <w:t>-</w:t>
              </w:r>
              <w:proofErr w:type="spellStart"/>
              <w:r w:rsidRPr="00786FBA">
                <w:t>DuplicationMCG</w:t>
              </w:r>
              <w:proofErr w:type="spellEnd"/>
              <w:r w:rsidRPr="00786FBA">
                <w:t>-</w:t>
              </w:r>
              <w:proofErr w:type="spellStart"/>
              <w:r w:rsidRPr="00786FBA">
                <w:t>OrSCG</w:t>
              </w:r>
              <w:proofErr w:type="spellEnd"/>
              <w:r w:rsidRPr="00786FBA">
                <w:t xml:space="preserve">-DRB or </w:t>
              </w:r>
              <w:proofErr w:type="spellStart"/>
              <w:r w:rsidRPr="00786FBA">
                <w:t>pdcp-DuplicationSplitDRB</w:t>
              </w:r>
              <w:proofErr w:type="spellEnd"/>
              <w:r w:rsidRPr="00786FBA">
                <w:t xml:space="preserve">) or </w:t>
              </w:r>
              <w:proofErr w:type="spellStart"/>
              <w:r>
                <w:t>splitDRB</w:t>
              </w:r>
              <w:proofErr w:type="spellEnd"/>
              <w:r>
                <w:t>-</w:t>
              </w:r>
              <w:proofErr w:type="spellStart"/>
              <w:r>
                <w:t>withUL</w:t>
              </w:r>
              <w:proofErr w:type="spellEnd"/>
              <w:r>
                <w:t>-Both-MCG-SCG</w:t>
              </w:r>
              <w:r w:rsidRPr="00B5345B">
                <w:t>.</w:t>
              </w:r>
            </w:ins>
          </w:p>
        </w:tc>
      </w:tr>
      <w:tr w:rsidR="007378CB" w:rsidRPr="00EC530E" w14:paraId="31762FB0" w14:textId="77777777" w:rsidTr="007378CB">
        <w:tblPrEx>
          <w:tblLook w:val="0000" w:firstRow="0" w:lastRow="0" w:firstColumn="0" w:lastColumn="0" w:noHBand="0" w:noVBand="0"/>
        </w:tblPrEx>
        <w:trPr>
          <w:gridAfter w:val="1"/>
          <w:wAfter w:w="12" w:type="pct"/>
          <w:cantSplit/>
          <w:jc w:val="center"/>
          <w:ins w:id="93" w:author="Huawei" w:date="2020-05-19T16:03:00Z"/>
        </w:trPr>
        <w:tc>
          <w:tcPr>
            <w:tcW w:w="4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DA4B" w14:textId="41F56780" w:rsidR="007378CB" w:rsidRPr="00EC530E" w:rsidRDefault="007378CB" w:rsidP="001B0C24">
            <w:pPr>
              <w:pStyle w:val="TAL"/>
              <w:rPr>
                <w:ins w:id="94" w:author="Huawei" w:date="2020-05-19T16:03:00Z"/>
                <w:lang w:eastAsia="zh-CN"/>
              </w:rPr>
            </w:pPr>
            <w:ins w:id="95" w:author="Huawei" w:date="2020-05-19T16:03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5</w:t>
              </w:r>
              <w:r w:rsidRPr="00B5345B">
                <w:rPr>
                  <w:lang w:eastAsia="zh-CN"/>
                </w:rPr>
                <w:t>:</w:t>
              </w:r>
              <w:r w:rsidRPr="00B5345B">
                <w:rPr>
                  <w:lang w:eastAsia="zh-CN"/>
                </w:rPr>
                <w:tab/>
                <w:t xml:space="preserve">This requirement is </w:t>
              </w:r>
              <w:r w:rsidR="00635DBB">
                <w:rPr>
                  <w:lang w:eastAsia="zh-CN"/>
                </w:rPr>
                <w:t>appli</w:t>
              </w:r>
            </w:ins>
            <w:ins w:id="96" w:author="Huawei" w:date="2020-05-19T16:04:00Z">
              <w:r w:rsidR="00635DBB">
                <w:rPr>
                  <w:lang w:eastAsia="zh-CN"/>
                </w:rPr>
                <w:t>cable</w:t>
              </w:r>
            </w:ins>
            <w:ins w:id="97" w:author="Huawei" w:date="2020-05-19T16:03:00Z">
              <w:r>
                <w:rPr>
                  <w:lang w:eastAsia="zh-CN"/>
                </w:rPr>
                <w:t xml:space="preserve"> for the UE </w:t>
              </w:r>
              <w:r w:rsidRPr="00786FBA">
                <w:rPr>
                  <w:lang w:eastAsia="zh-CN"/>
                </w:rPr>
                <w:t xml:space="preserve">supporting </w:t>
              </w:r>
              <w:proofErr w:type="spellStart"/>
              <w:r w:rsidRPr="00786FBA">
                <w:rPr>
                  <w:lang w:eastAsia="zh-CN"/>
                </w:rPr>
                <w:t>splitDRB</w:t>
              </w:r>
              <w:proofErr w:type="spellEnd"/>
              <w:r w:rsidRPr="00786FBA">
                <w:rPr>
                  <w:lang w:eastAsia="zh-CN"/>
                </w:rPr>
                <w:t>-</w:t>
              </w:r>
              <w:proofErr w:type="spellStart"/>
              <w:r w:rsidRPr="00786FBA">
                <w:rPr>
                  <w:lang w:eastAsia="zh-CN"/>
                </w:rPr>
                <w:t>withUL</w:t>
              </w:r>
              <w:proofErr w:type="spellEnd"/>
              <w:r w:rsidRPr="00786FBA">
                <w:rPr>
                  <w:lang w:eastAsia="zh-CN"/>
                </w:rPr>
                <w:t>-Both-MCG-</w:t>
              </w:r>
              <w:r>
                <w:rPr>
                  <w:lang w:eastAsia="zh-CN"/>
                </w:rPr>
                <w:t xml:space="preserve">SCG or </w:t>
              </w:r>
              <w:proofErr w:type="spellStart"/>
              <w:r>
                <w:rPr>
                  <w:lang w:eastAsia="zh-CN"/>
                </w:rPr>
                <w:t>pdcp-DuplicationSplitDRB</w:t>
              </w:r>
              <w:proofErr w:type="spellEnd"/>
              <w:r>
                <w:rPr>
                  <w:lang w:eastAsia="zh-CN"/>
                </w:rPr>
                <w:t>,</w:t>
              </w:r>
              <w:r w:rsidRPr="00786FBA">
                <w:rPr>
                  <w:lang w:eastAsia="zh-CN"/>
                </w:rPr>
                <w:t xml:space="preserve"> but </w:t>
              </w:r>
              <w:r>
                <w:rPr>
                  <w:lang w:eastAsia="zh-CN"/>
                </w:rPr>
                <w:t xml:space="preserve">not </w:t>
              </w:r>
              <w:r w:rsidRPr="00786FBA">
                <w:rPr>
                  <w:lang w:eastAsia="zh-CN"/>
                </w:rPr>
                <w:t>support</w:t>
              </w:r>
              <w:r>
                <w:rPr>
                  <w:lang w:eastAsia="zh-CN"/>
                </w:rPr>
                <w:t>ing</w:t>
              </w:r>
              <w:r w:rsidRPr="00786FBA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pdcp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DuplicationMCG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OrSCG</w:t>
              </w:r>
              <w:proofErr w:type="spellEnd"/>
              <w:r>
                <w:rPr>
                  <w:lang w:eastAsia="zh-CN"/>
                </w:rPr>
                <w:t>-DRB</w:t>
              </w:r>
              <w:r w:rsidRPr="00B5345B">
                <w:rPr>
                  <w:lang w:eastAsia="zh-CN"/>
                </w:rPr>
                <w:t>.</w:t>
              </w:r>
            </w:ins>
          </w:p>
        </w:tc>
      </w:tr>
      <w:tr w:rsidR="007378CB" w:rsidRPr="00EC530E" w14:paraId="6DD4F436" w14:textId="77777777" w:rsidTr="007378CB">
        <w:tblPrEx>
          <w:tblLook w:val="0000" w:firstRow="0" w:lastRow="0" w:firstColumn="0" w:lastColumn="0" w:noHBand="0" w:noVBand="0"/>
        </w:tblPrEx>
        <w:trPr>
          <w:gridAfter w:val="1"/>
          <w:wAfter w:w="12" w:type="pct"/>
          <w:cantSplit/>
          <w:jc w:val="center"/>
          <w:ins w:id="98" w:author="Huawei" w:date="2020-05-19T16:03:00Z"/>
        </w:trPr>
        <w:tc>
          <w:tcPr>
            <w:tcW w:w="4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2E82" w14:textId="081A4AEF" w:rsidR="007378CB" w:rsidRPr="00EC530E" w:rsidRDefault="007378CB" w:rsidP="001B0C24">
            <w:pPr>
              <w:pStyle w:val="TAL"/>
              <w:rPr>
                <w:ins w:id="99" w:author="Huawei" w:date="2020-05-19T16:03:00Z"/>
                <w:lang w:eastAsia="zh-CN"/>
              </w:rPr>
            </w:pPr>
            <w:ins w:id="100" w:author="Huawei" w:date="2020-05-19T16:03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6</w:t>
              </w:r>
              <w:r w:rsidRPr="00B5345B">
                <w:rPr>
                  <w:lang w:eastAsia="zh-CN"/>
                </w:rPr>
                <w:t>:</w:t>
              </w:r>
              <w:r w:rsidRPr="00B5345B">
                <w:rPr>
                  <w:lang w:eastAsia="zh-CN"/>
                </w:rPr>
                <w:tab/>
                <w:t xml:space="preserve">This requirement is </w:t>
              </w:r>
              <w:r w:rsidR="00635DBB">
                <w:rPr>
                  <w:lang w:eastAsia="zh-CN"/>
                </w:rPr>
                <w:t>appli</w:t>
              </w:r>
            </w:ins>
            <w:ins w:id="101" w:author="Huawei" w:date="2020-05-19T16:05:00Z">
              <w:r w:rsidR="00635DBB">
                <w:rPr>
                  <w:lang w:eastAsia="zh-CN"/>
                </w:rPr>
                <w:t>cable</w:t>
              </w:r>
            </w:ins>
            <w:ins w:id="102" w:author="Huawei" w:date="2020-05-19T16:03:00Z">
              <w:r>
                <w:rPr>
                  <w:lang w:eastAsia="zh-CN"/>
                </w:rPr>
                <w:t xml:space="preserve"> for the UE </w:t>
              </w:r>
              <w:r w:rsidRPr="00786FBA">
                <w:rPr>
                  <w:lang w:eastAsia="zh-CN"/>
                </w:rPr>
                <w:t xml:space="preserve">supporting </w:t>
              </w:r>
              <w:proofErr w:type="spellStart"/>
              <w:r>
                <w:rPr>
                  <w:lang w:eastAsia="zh-CN"/>
                </w:rPr>
                <w:t>pdcp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DuplicationMCG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OrSCG</w:t>
              </w:r>
              <w:proofErr w:type="spellEnd"/>
              <w:r>
                <w:rPr>
                  <w:lang w:eastAsia="zh-CN"/>
                </w:rPr>
                <w:t>-DRB</w:t>
              </w:r>
              <w:r w:rsidRPr="00B5345B">
                <w:rPr>
                  <w:lang w:eastAsia="zh-CN"/>
                </w:rPr>
                <w:t>.</w:t>
              </w:r>
            </w:ins>
          </w:p>
        </w:tc>
      </w:tr>
    </w:tbl>
    <w:p w14:paraId="0BFAC620" w14:textId="77777777" w:rsidR="00E42AB2" w:rsidRPr="00786FBA" w:rsidRDefault="00E42AB2" w:rsidP="00E42AB2">
      <w:pPr>
        <w:rPr>
          <w:rFonts w:eastAsia="Malgun Gothic"/>
        </w:rPr>
      </w:pPr>
    </w:p>
    <w:p w14:paraId="510DE442" w14:textId="2E8F78B7" w:rsidR="00EB1689" w:rsidRPr="00112256" w:rsidRDefault="00E42AB2" w:rsidP="00E42A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42AB2">
        <w:rPr>
          <w:rFonts w:eastAsia="Malgun Gothic"/>
        </w:rPr>
        <w:br w:type="page"/>
      </w:r>
    </w:p>
    <w:bookmarkEnd w:id="2"/>
    <w:bookmarkEnd w:id="6"/>
    <w:bookmarkEnd w:id="7"/>
    <w:bookmarkEnd w:id="8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---------------------------------------------END OF CHANGE---------------------------------------------</w:t>
      </w:r>
    </w:p>
    <w:sectPr w:rsidR="00921FF7" w:rsidRPr="00921FF7" w:rsidSect="00E42A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2886D" w14:textId="77777777" w:rsidR="008009B5" w:rsidRDefault="008009B5">
      <w:r>
        <w:separator/>
      </w:r>
    </w:p>
  </w:endnote>
  <w:endnote w:type="continuationSeparator" w:id="0">
    <w:p w14:paraId="35461E57" w14:textId="77777777" w:rsidR="008009B5" w:rsidRDefault="0080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F3334" w14:textId="77777777" w:rsidR="008009B5" w:rsidRDefault="008009B5">
      <w:r>
        <w:separator/>
      </w:r>
    </w:p>
  </w:footnote>
  <w:footnote w:type="continuationSeparator" w:id="0">
    <w:p w14:paraId="2EA2E472" w14:textId="77777777" w:rsidR="008009B5" w:rsidRDefault="00800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C0186" w:rsidRDefault="00FC0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C0186" w:rsidRDefault="00FC0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C0186" w:rsidRDefault="00FC0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C0186" w:rsidRDefault="00FC0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53576"/>
    <w:multiLevelType w:val="hybridMultilevel"/>
    <w:tmpl w:val="5190738A"/>
    <w:lvl w:ilvl="0" w:tplc="D90421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7C5BA0"/>
    <w:multiLevelType w:val="hybridMultilevel"/>
    <w:tmpl w:val="B528311E"/>
    <w:lvl w:ilvl="0" w:tplc="BDCC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CC6137"/>
    <w:multiLevelType w:val="hybridMultilevel"/>
    <w:tmpl w:val="1E5AD372"/>
    <w:lvl w:ilvl="0" w:tplc="8C2E322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988745D"/>
    <w:multiLevelType w:val="hybridMultilevel"/>
    <w:tmpl w:val="550616D4"/>
    <w:lvl w:ilvl="0" w:tplc="08BA461E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5CEA"/>
    <w:multiLevelType w:val="hybridMultilevel"/>
    <w:tmpl w:val="B4162AA8"/>
    <w:lvl w:ilvl="0" w:tplc="27C4F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31746F"/>
    <w:multiLevelType w:val="hybridMultilevel"/>
    <w:tmpl w:val="238AB5A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572962"/>
    <w:multiLevelType w:val="hybridMultilevel"/>
    <w:tmpl w:val="858491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2563"/>
    <w:rsid w:val="00005C8B"/>
    <w:rsid w:val="00006A76"/>
    <w:rsid w:val="00014B25"/>
    <w:rsid w:val="0001790D"/>
    <w:rsid w:val="00022E4A"/>
    <w:rsid w:val="000300F4"/>
    <w:rsid w:val="000341A7"/>
    <w:rsid w:val="00036F97"/>
    <w:rsid w:val="00047D78"/>
    <w:rsid w:val="0005580F"/>
    <w:rsid w:val="00057CBA"/>
    <w:rsid w:val="00064DF0"/>
    <w:rsid w:val="00070AFF"/>
    <w:rsid w:val="00074693"/>
    <w:rsid w:val="000824A1"/>
    <w:rsid w:val="00086665"/>
    <w:rsid w:val="00090DDA"/>
    <w:rsid w:val="000922CE"/>
    <w:rsid w:val="0009561C"/>
    <w:rsid w:val="00095BE1"/>
    <w:rsid w:val="00097306"/>
    <w:rsid w:val="000A25CF"/>
    <w:rsid w:val="000A6394"/>
    <w:rsid w:val="000A7088"/>
    <w:rsid w:val="000B36EB"/>
    <w:rsid w:val="000B568C"/>
    <w:rsid w:val="000B7CE6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12256"/>
    <w:rsid w:val="0012137B"/>
    <w:rsid w:val="00134770"/>
    <w:rsid w:val="00135FD9"/>
    <w:rsid w:val="00145A15"/>
    <w:rsid w:val="00145D43"/>
    <w:rsid w:val="00151CA2"/>
    <w:rsid w:val="00156462"/>
    <w:rsid w:val="001611AD"/>
    <w:rsid w:val="00172050"/>
    <w:rsid w:val="001759BA"/>
    <w:rsid w:val="001823C4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8B1"/>
    <w:rsid w:val="00244E2F"/>
    <w:rsid w:val="002501AF"/>
    <w:rsid w:val="0025285C"/>
    <w:rsid w:val="0026004D"/>
    <w:rsid w:val="002640DD"/>
    <w:rsid w:val="0027408C"/>
    <w:rsid w:val="002759B7"/>
    <w:rsid w:val="00275D12"/>
    <w:rsid w:val="00276262"/>
    <w:rsid w:val="00276A44"/>
    <w:rsid w:val="0028004C"/>
    <w:rsid w:val="00284FEB"/>
    <w:rsid w:val="002860C4"/>
    <w:rsid w:val="00293D16"/>
    <w:rsid w:val="00293E8A"/>
    <w:rsid w:val="00295147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541E2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E8B"/>
    <w:rsid w:val="003A08C5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63D5"/>
    <w:rsid w:val="003F185C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3D05"/>
    <w:rsid w:val="00454A1D"/>
    <w:rsid w:val="004665F0"/>
    <w:rsid w:val="00476C65"/>
    <w:rsid w:val="00477A74"/>
    <w:rsid w:val="00482676"/>
    <w:rsid w:val="00482FE7"/>
    <w:rsid w:val="00490E82"/>
    <w:rsid w:val="004B1846"/>
    <w:rsid w:val="004B2469"/>
    <w:rsid w:val="004B6CF2"/>
    <w:rsid w:val="004B75B7"/>
    <w:rsid w:val="004C647E"/>
    <w:rsid w:val="004E4D7F"/>
    <w:rsid w:val="004E7832"/>
    <w:rsid w:val="004F7EE8"/>
    <w:rsid w:val="005031E4"/>
    <w:rsid w:val="00505A50"/>
    <w:rsid w:val="0051526D"/>
    <w:rsid w:val="0051580D"/>
    <w:rsid w:val="00517246"/>
    <w:rsid w:val="00521539"/>
    <w:rsid w:val="00527448"/>
    <w:rsid w:val="00534AC2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2D74"/>
    <w:rsid w:val="005939B2"/>
    <w:rsid w:val="00595D51"/>
    <w:rsid w:val="005A05C4"/>
    <w:rsid w:val="005B39D0"/>
    <w:rsid w:val="005C28A9"/>
    <w:rsid w:val="005E2C44"/>
    <w:rsid w:val="005F57B1"/>
    <w:rsid w:val="006078AE"/>
    <w:rsid w:val="0062098E"/>
    <w:rsid w:val="00621188"/>
    <w:rsid w:val="006257ED"/>
    <w:rsid w:val="0063512C"/>
    <w:rsid w:val="00635DBB"/>
    <w:rsid w:val="00653429"/>
    <w:rsid w:val="006550B4"/>
    <w:rsid w:val="0065629B"/>
    <w:rsid w:val="00657F3E"/>
    <w:rsid w:val="006602E7"/>
    <w:rsid w:val="00675E77"/>
    <w:rsid w:val="00695808"/>
    <w:rsid w:val="00696E4B"/>
    <w:rsid w:val="0069761B"/>
    <w:rsid w:val="006A150C"/>
    <w:rsid w:val="006B3FE1"/>
    <w:rsid w:val="006B46FB"/>
    <w:rsid w:val="006C2E36"/>
    <w:rsid w:val="006C483B"/>
    <w:rsid w:val="006D1371"/>
    <w:rsid w:val="006D2D3F"/>
    <w:rsid w:val="006D2E3B"/>
    <w:rsid w:val="006D6996"/>
    <w:rsid w:val="006E21FB"/>
    <w:rsid w:val="006F3077"/>
    <w:rsid w:val="006F6852"/>
    <w:rsid w:val="006F6C1F"/>
    <w:rsid w:val="007114CF"/>
    <w:rsid w:val="007278D4"/>
    <w:rsid w:val="0073524E"/>
    <w:rsid w:val="007378CB"/>
    <w:rsid w:val="00742C2B"/>
    <w:rsid w:val="00744C53"/>
    <w:rsid w:val="00752D02"/>
    <w:rsid w:val="00753CE7"/>
    <w:rsid w:val="00755B80"/>
    <w:rsid w:val="00772E86"/>
    <w:rsid w:val="00776AF8"/>
    <w:rsid w:val="00776E5E"/>
    <w:rsid w:val="0077753A"/>
    <w:rsid w:val="007808D0"/>
    <w:rsid w:val="007866F8"/>
    <w:rsid w:val="00786FBA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4383"/>
    <w:rsid w:val="007C6FA9"/>
    <w:rsid w:val="007D30C1"/>
    <w:rsid w:val="007D6A07"/>
    <w:rsid w:val="007F1436"/>
    <w:rsid w:val="007F7259"/>
    <w:rsid w:val="008009B5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686C"/>
    <w:rsid w:val="009030A4"/>
    <w:rsid w:val="009053F2"/>
    <w:rsid w:val="009078AD"/>
    <w:rsid w:val="009148DE"/>
    <w:rsid w:val="00917DAA"/>
    <w:rsid w:val="009212D2"/>
    <w:rsid w:val="00921FF7"/>
    <w:rsid w:val="00922410"/>
    <w:rsid w:val="009258FB"/>
    <w:rsid w:val="00940040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7076"/>
    <w:rsid w:val="00A11744"/>
    <w:rsid w:val="00A246B6"/>
    <w:rsid w:val="00A30655"/>
    <w:rsid w:val="00A428CF"/>
    <w:rsid w:val="00A472DC"/>
    <w:rsid w:val="00A47E70"/>
    <w:rsid w:val="00A50CF0"/>
    <w:rsid w:val="00A513A1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111B8"/>
    <w:rsid w:val="00B12BC2"/>
    <w:rsid w:val="00B13E86"/>
    <w:rsid w:val="00B15383"/>
    <w:rsid w:val="00B22862"/>
    <w:rsid w:val="00B24FA7"/>
    <w:rsid w:val="00B258BB"/>
    <w:rsid w:val="00B26591"/>
    <w:rsid w:val="00B32C5E"/>
    <w:rsid w:val="00B34533"/>
    <w:rsid w:val="00B45438"/>
    <w:rsid w:val="00B45B3D"/>
    <w:rsid w:val="00B47D9F"/>
    <w:rsid w:val="00B54568"/>
    <w:rsid w:val="00B62553"/>
    <w:rsid w:val="00B639E5"/>
    <w:rsid w:val="00B67B97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C6551"/>
    <w:rsid w:val="00BD279D"/>
    <w:rsid w:val="00BD6BB8"/>
    <w:rsid w:val="00BD6C02"/>
    <w:rsid w:val="00BE3DF8"/>
    <w:rsid w:val="00BE75F1"/>
    <w:rsid w:val="00BF5F2A"/>
    <w:rsid w:val="00BF7314"/>
    <w:rsid w:val="00C00353"/>
    <w:rsid w:val="00C0704C"/>
    <w:rsid w:val="00C159F1"/>
    <w:rsid w:val="00C27C93"/>
    <w:rsid w:val="00C33677"/>
    <w:rsid w:val="00C34A59"/>
    <w:rsid w:val="00C44D9B"/>
    <w:rsid w:val="00C466AA"/>
    <w:rsid w:val="00C507D9"/>
    <w:rsid w:val="00C54AC5"/>
    <w:rsid w:val="00C60899"/>
    <w:rsid w:val="00C63F44"/>
    <w:rsid w:val="00C66BA2"/>
    <w:rsid w:val="00C67F05"/>
    <w:rsid w:val="00C70453"/>
    <w:rsid w:val="00C75F8E"/>
    <w:rsid w:val="00C82B63"/>
    <w:rsid w:val="00C82CC4"/>
    <w:rsid w:val="00C871D5"/>
    <w:rsid w:val="00C901A8"/>
    <w:rsid w:val="00C95985"/>
    <w:rsid w:val="00CA2ED0"/>
    <w:rsid w:val="00CB0065"/>
    <w:rsid w:val="00CB23AB"/>
    <w:rsid w:val="00CB3E0E"/>
    <w:rsid w:val="00CB5B75"/>
    <w:rsid w:val="00CB6C1D"/>
    <w:rsid w:val="00CC5026"/>
    <w:rsid w:val="00CC5331"/>
    <w:rsid w:val="00CC68D0"/>
    <w:rsid w:val="00CD1009"/>
    <w:rsid w:val="00CD5766"/>
    <w:rsid w:val="00CD7675"/>
    <w:rsid w:val="00CD7DB7"/>
    <w:rsid w:val="00CF6390"/>
    <w:rsid w:val="00D005DC"/>
    <w:rsid w:val="00D01A95"/>
    <w:rsid w:val="00D03F9A"/>
    <w:rsid w:val="00D06D51"/>
    <w:rsid w:val="00D07746"/>
    <w:rsid w:val="00D14D9A"/>
    <w:rsid w:val="00D24483"/>
    <w:rsid w:val="00D24991"/>
    <w:rsid w:val="00D350D9"/>
    <w:rsid w:val="00D35871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34898"/>
    <w:rsid w:val="00E35927"/>
    <w:rsid w:val="00E4198F"/>
    <w:rsid w:val="00E41EE3"/>
    <w:rsid w:val="00E42AB2"/>
    <w:rsid w:val="00E54300"/>
    <w:rsid w:val="00E5529B"/>
    <w:rsid w:val="00E604DB"/>
    <w:rsid w:val="00E6660E"/>
    <w:rsid w:val="00E673F1"/>
    <w:rsid w:val="00E73596"/>
    <w:rsid w:val="00E827F5"/>
    <w:rsid w:val="00E8782D"/>
    <w:rsid w:val="00EA2305"/>
    <w:rsid w:val="00EA360F"/>
    <w:rsid w:val="00EB09B7"/>
    <w:rsid w:val="00EB1689"/>
    <w:rsid w:val="00EB20B0"/>
    <w:rsid w:val="00EB32D6"/>
    <w:rsid w:val="00EC2D95"/>
    <w:rsid w:val="00ED3E8D"/>
    <w:rsid w:val="00EE74F9"/>
    <w:rsid w:val="00EE7D7C"/>
    <w:rsid w:val="00EF76B4"/>
    <w:rsid w:val="00F14732"/>
    <w:rsid w:val="00F15226"/>
    <w:rsid w:val="00F15A82"/>
    <w:rsid w:val="00F160DE"/>
    <w:rsid w:val="00F21C1F"/>
    <w:rsid w:val="00F244F0"/>
    <w:rsid w:val="00F25024"/>
    <w:rsid w:val="00F25D98"/>
    <w:rsid w:val="00F27D89"/>
    <w:rsid w:val="00F300FB"/>
    <w:rsid w:val="00F662E0"/>
    <w:rsid w:val="00F700C2"/>
    <w:rsid w:val="00F7448A"/>
    <w:rsid w:val="00F85680"/>
    <w:rsid w:val="00F935C3"/>
    <w:rsid w:val="00F95952"/>
    <w:rsid w:val="00F960CC"/>
    <w:rsid w:val="00F9654F"/>
    <w:rsid w:val="00FB319B"/>
    <w:rsid w:val="00FB6386"/>
    <w:rsid w:val="00FC0186"/>
    <w:rsid w:val="00FD05BF"/>
    <w:rsid w:val="00FD21D7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  <w:style w:type="character" w:customStyle="1" w:styleId="NOChar">
    <w:name w:val="NO Char"/>
    <w:link w:val="NO"/>
    <w:qFormat/>
    <w:rsid w:val="00E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1348-385E-4622-9A39-5600F3F1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2020-05-21T12:02:00Z</dcterms:created>
  <dcterms:modified xsi:type="dcterms:W3CDTF">2020-05-21T12:03:00Z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(3)C3SiDeQUx/tBFF24I8YUjOIHdXW7USagGHgmZLAo1wUunkMVsf+Uc53lXL64RHEelhGAJnTs
2Rc++s5rqnn651/vehtztgJ/LDN8po9wE/uZegirSXaYbdhm/MPSJz0hBt78SQ2X8zG5MGQH
ohRD6E2uo6gG6y8Pfr6kVWPDG1jPh50M0CL15MnK1vnfMyib8vpoN4HnR32Vmdz296MNA7tj
Rhc1KDkkmlsCvggEGJ</vt:lpwstr>
  </property>
  <property fmtid="{D5CDD505-2E9C-101B-9397-08002B2CF9AE}" pid="22" name="_2015_ms_pID_7253431">
    <vt:lpwstr>vmET7qXC4cpsnGcPxa0PW08kjMBIZUN8f6RwZrIy8EXGXn8z2yGKVf
qYCCUYA+PT/lyID/EBZCws1E4MvrF9gMrFliQAQJHVUm+8Ol0XCxDaxCiSlGZ5IvmrYfSu5O
bnxV+UtwYEk7ooETlRuP/cuc+oaLpZposTAvfNExJtEsNV+nkTo+oKdJeCvjWH96chRC9zhA
LXB/hGGTWyiqysbWex0WFAo63WGt4bLNKJ4W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